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3A82CD07"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966C3F">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#8</w:t>
      </w:r>
      <w:r w:rsidR="005B3093">
        <w:rPr>
          <w:rFonts w:ascii="Times New Roman" w:hAnsi="Times New Roman"/>
          <w:sz w:val="20"/>
          <w:lang w:val="en-US"/>
        </w:rPr>
        <w:t>7</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966C3F">
        <w:rPr>
          <w:rFonts w:ascii="Times New Roman" w:hAnsi="Times New Roman"/>
          <w:sz w:val="20"/>
          <w:lang w:val="en-US"/>
        </w:rPr>
        <w:t>1.0</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56CDCF41"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5B3093">
        <w:rPr>
          <w:rFonts w:ascii="Times New Roman" w:hAnsi="Times New Roman"/>
          <w:sz w:val="20"/>
          <w:lang w:val="en-US"/>
        </w:rPr>
        <w:t>Reno</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5B3093">
        <w:rPr>
          <w:rFonts w:ascii="Times New Roman" w:hAnsi="Times New Roman"/>
          <w:sz w:val="20"/>
          <w:lang w:val="en-US"/>
        </w:rPr>
        <w:t>USA</w:t>
      </w:r>
      <w:r w:rsidR="0052757F" w:rsidRPr="000B1042">
        <w:rPr>
          <w:rFonts w:ascii="Times New Roman" w:hAnsi="Times New Roman"/>
          <w:sz w:val="20"/>
          <w:lang w:val="en-US"/>
        </w:rPr>
        <w:t xml:space="preserve">, </w:t>
      </w:r>
      <w:r w:rsidR="0012593B">
        <w:rPr>
          <w:rFonts w:ascii="Times New Roman" w:hAnsi="Times New Roman"/>
          <w:sz w:val="20"/>
          <w:lang w:val="en-US"/>
        </w:rPr>
        <w:t>1</w:t>
      </w:r>
      <w:r w:rsidR="005B3093">
        <w:rPr>
          <w:rFonts w:ascii="Times New Roman" w:hAnsi="Times New Roman"/>
          <w:sz w:val="20"/>
          <w:lang w:val="en-US"/>
        </w:rPr>
        <w:t>4</w:t>
      </w:r>
      <w:r w:rsidR="0012593B" w:rsidRPr="0012593B">
        <w:rPr>
          <w:rFonts w:ascii="Times New Roman" w:hAnsi="Times New Roman"/>
          <w:sz w:val="20"/>
          <w:vertAlign w:val="superscript"/>
          <w:lang w:val="en-US"/>
        </w:rPr>
        <w:t>th</w:t>
      </w:r>
      <w:r w:rsidR="0012593B">
        <w:rPr>
          <w:rFonts w:ascii="Times New Roman" w:hAnsi="Times New Roman"/>
          <w:sz w:val="20"/>
          <w:lang w:val="en-US"/>
        </w:rPr>
        <w:t xml:space="preserve"> </w:t>
      </w:r>
      <w:r w:rsidR="00823577" w:rsidRPr="000B1042">
        <w:rPr>
          <w:rFonts w:ascii="Times New Roman" w:hAnsi="Times New Roman"/>
          <w:sz w:val="20"/>
          <w:lang w:val="en-US"/>
        </w:rPr>
        <w:t xml:space="preserve">– </w:t>
      </w:r>
      <w:r w:rsidR="0012593B">
        <w:rPr>
          <w:rFonts w:ascii="Times New Roman" w:hAnsi="Times New Roman"/>
          <w:sz w:val="20"/>
          <w:lang w:val="en-US"/>
        </w:rPr>
        <w:t>1</w:t>
      </w:r>
      <w:r w:rsidR="005B3093">
        <w:rPr>
          <w:rFonts w:ascii="Times New Roman" w:hAnsi="Times New Roman"/>
          <w:sz w:val="20"/>
          <w:lang w:val="en-US"/>
        </w:rPr>
        <w:t>8</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5B3093">
        <w:rPr>
          <w:rFonts w:ascii="Times New Roman" w:hAnsi="Times New Roman"/>
          <w:sz w:val="20"/>
          <w:lang w:val="en-US"/>
        </w:rPr>
        <w:t>November</w:t>
      </w:r>
      <w:r w:rsidR="008755AE" w:rsidRPr="000B1042">
        <w:rPr>
          <w:rFonts w:ascii="Times New Roman" w:hAnsi="Times New Roman"/>
          <w:sz w:val="20"/>
          <w:lang w:val="en-US"/>
        </w:rPr>
        <w:t xml:space="preserve"> 2016</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2FADAE79"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966C3F">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6F9C76CE" w14:textId="77777777" w:rsidR="00266228"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0B1042">
        <w:rPr>
          <w:rFonts w:ascii="Times New Roman" w:hAnsi="Times New Roman"/>
          <w:szCs w:val="20"/>
        </w:rPr>
        <w:fldChar w:fldCharType="begin"/>
      </w:r>
      <w:r w:rsidRPr="000B1042">
        <w:rPr>
          <w:rFonts w:ascii="Times New Roman" w:hAnsi="Times New Roman"/>
          <w:szCs w:val="20"/>
        </w:rPr>
        <w:instrText xml:space="preserve"> TOC \o "1-5" \h \z \u </w:instrText>
      </w:r>
      <w:r w:rsidRPr="000B1042">
        <w:rPr>
          <w:rFonts w:ascii="Times New Roman" w:hAnsi="Times New Roman"/>
          <w:szCs w:val="20"/>
        </w:rPr>
        <w:fldChar w:fldCharType="separate"/>
      </w:r>
      <w:hyperlink w:anchor="_Toc474342156" w:history="1">
        <w:r w:rsidR="00266228" w:rsidRPr="00F85C8B">
          <w:rPr>
            <w:rStyle w:val="Hyperlink"/>
            <w:noProof/>
          </w:rPr>
          <w:t>1</w:t>
        </w:r>
        <w:r w:rsidR="00266228">
          <w:rPr>
            <w:rFonts w:asciiTheme="minorHAnsi" w:eastAsiaTheme="minorEastAsia" w:hAnsiTheme="minorHAnsi" w:cstheme="minorBidi"/>
            <w:noProof/>
            <w:sz w:val="22"/>
            <w:szCs w:val="22"/>
            <w:lang w:eastAsia="en-GB"/>
          </w:rPr>
          <w:tab/>
        </w:r>
        <w:r w:rsidR="00266228" w:rsidRPr="00F85C8B">
          <w:rPr>
            <w:rStyle w:val="Hyperlink"/>
            <w:noProof/>
          </w:rPr>
          <w:t>Opening of the meeting</w:t>
        </w:r>
        <w:r w:rsidR="00266228">
          <w:rPr>
            <w:noProof/>
            <w:webHidden/>
          </w:rPr>
          <w:tab/>
        </w:r>
        <w:r w:rsidR="00266228">
          <w:rPr>
            <w:noProof/>
            <w:webHidden/>
          </w:rPr>
          <w:fldChar w:fldCharType="begin"/>
        </w:r>
        <w:r w:rsidR="00266228">
          <w:rPr>
            <w:noProof/>
            <w:webHidden/>
          </w:rPr>
          <w:instrText xml:space="preserve"> PAGEREF _Toc474342156 \h </w:instrText>
        </w:r>
        <w:r w:rsidR="00266228">
          <w:rPr>
            <w:noProof/>
            <w:webHidden/>
          </w:rPr>
        </w:r>
        <w:r w:rsidR="00266228">
          <w:rPr>
            <w:noProof/>
            <w:webHidden/>
          </w:rPr>
          <w:fldChar w:fldCharType="separate"/>
        </w:r>
        <w:r w:rsidR="00266228">
          <w:rPr>
            <w:noProof/>
            <w:webHidden/>
          </w:rPr>
          <w:t>6</w:t>
        </w:r>
        <w:r w:rsidR="00266228">
          <w:rPr>
            <w:noProof/>
            <w:webHidden/>
          </w:rPr>
          <w:fldChar w:fldCharType="end"/>
        </w:r>
      </w:hyperlink>
    </w:p>
    <w:p w14:paraId="6086B6BE" w14:textId="77777777" w:rsidR="00266228" w:rsidRDefault="0026622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4342157" w:history="1">
        <w:r w:rsidRPr="00F85C8B">
          <w:rPr>
            <w:rStyle w:val="Hyperlink"/>
            <w:noProof/>
          </w:rPr>
          <w:t>1.1</w:t>
        </w:r>
        <w:r>
          <w:rPr>
            <w:rFonts w:asciiTheme="minorHAnsi" w:eastAsiaTheme="minorEastAsia" w:hAnsiTheme="minorHAnsi" w:cstheme="minorBidi"/>
            <w:noProof/>
            <w:sz w:val="22"/>
            <w:szCs w:val="22"/>
            <w:lang w:eastAsia="en-GB"/>
          </w:rPr>
          <w:tab/>
        </w:r>
        <w:r w:rsidRPr="00F85C8B">
          <w:rPr>
            <w:rStyle w:val="Hyperlink"/>
            <w:noProof/>
          </w:rPr>
          <w:t>Call for IPR</w:t>
        </w:r>
        <w:r>
          <w:rPr>
            <w:noProof/>
            <w:webHidden/>
          </w:rPr>
          <w:tab/>
        </w:r>
        <w:r>
          <w:rPr>
            <w:noProof/>
            <w:webHidden/>
          </w:rPr>
          <w:fldChar w:fldCharType="begin"/>
        </w:r>
        <w:r>
          <w:rPr>
            <w:noProof/>
            <w:webHidden/>
          </w:rPr>
          <w:instrText xml:space="preserve"> PAGEREF _Toc474342157 \h </w:instrText>
        </w:r>
        <w:r>
          <w:rPr>
            <w:noProof/>
            <w:webHidden/>
          </w:rPr>
        </w:r>
        <w:r>
          <w:rPr>
            <w:noProof/>
            <w:webHidden/>
          </w:rPr>
          <w:fldChar w:fldCharType="separate"/>
        </w:r>
        <w:r>
          <w:rPr>
            <w:noProof/>
            <w:webHidden/>
          </w:rPr>
          <w:t>6</w:t>
        </w:r>
        <w:r>
          <w:rPr>
            <w:noProof/>
            <w:webHidden/>
          </w:rPr>
          <w:fldChar w:fldCharType="end"/>
        </w:r>
      </w:hyperlink>
    </w:p>
    <w:p w14:paraId="2B1D853F" w14:textId="77777777" w:rsidR="00266228" w:rsidRDefault="0026622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4342158" w:history="1">
        <w:r w:rsidRPr="00F85C8B">
          <w:rPr>
            <w:rStyle w:val="Hyperlink"/>
            <w:noProof/>
          </w:rPr>
          <w:t>1.2</w:t>
        </w:r>
        <w:r>
          <w:rPr>
            <w:rFonts w:asciiTheme="minorHAnsi" w:eastAsiaTheme="minorEastAsia" w:hAnsiTheme="minorHAnsi" w:cstheme="minorBidi"/>
            <w:noProof/>
            <w:sz w:val="22"/>
            <w:szCs w:val="22"/>
            <w:lang w:eastAsia="en-GB"/>
          </w:rPr>
          <w:tab/>
        </w:r>
        <w:r w:rsidRPr="00F85C8B">
          <w:rPr>
            <w:rStyle w:val="Hyperlink"/>
            <w:noProof/>
          </w:rPr>
          <w:t>Competition law statement</w:t>
        </w:r>
        <w:r>
          <w:rPr>
            <w:noProof/>
            <w:webHidden/>
          </w:rPr>
          <w:tab/>
        </w:r>
        <w:r>
          <w:rPr>
            <w:noProof/>
            <w:webHidden/>
          </w:rPr>
          <w:fldChar w:fldCharType="begin"/>
        </w:r>
        <w:r>
          <w:rPr>
            <w:noProof/>
            <w:webHidden/>
          </w:rPr>
          <w:instrText xml:space="preserve"> PAGEREF _Toc474342158 \h </w:instrText>
        </w:r>
        <w:r>
          <w:rPr>
            <w:noProof/>
            <w:webHidden/>
          </w:rPr>
        </w:r>
        <w:r>
          <w:rPr>
            <w:noProof/>
            <w:webHidden/>
          </w:rPr>
          <w:fldChar w:fldCharType="separate"/>
        </w:r>
        <w:r>
          <w:rPr>
            <w:noProof/>
            <w:webHidden/>
          </w:rPr>
          <w:t>6</w:t>
        </w:r>
        <w:r>
          <w:rPr>
            <w:noProof/>
            <w:webHidden/>
          </w:rPr>
          <w:fldChar w:fldCharType="end"/>
        </w:r>
      </w:hyperlink>
    </w:p>
    <w:p w14:paraId="268D7CC8" w14:textId="77777777" w:rsidR="00266228" w:rsidRDefault="0026622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4342159" w:history="1">
        <w:r w:rsidRPr="00F85C8B">
          <w:rPr>
            <w:rStyle w:val="Hyperlink"/>
            <w:noProof/>
          </w:rPr>
          <w:t>1.3</w:t>
        </w:r>
        <w:r>
          <w:rPr>
            <w:rFonts w:asciiTheme="minorHAnsi" w:eastAsiaTheme="minorEastAsia" w:hAnsiTheme="minorHAnsi" w:cstheme="minorBidi"/>
            <w:noProof/>
            <w:sz w:val="22"/>
            <w:szCs w:val="22"/>
            <w:lang w:eastAsia="en-GB"/>
          </w:rPr>
          <w:tab/>
        </w:r>
        <w:r w:rsidRPr="00F85C8B">
          <w:rPr>
            <w:rStyle w:val="Hyperlink"/>
            <w:noProof/>
          </w:rPr>
          <w:t>Network usage conditions</w:t>
        </w:r>
        <w:r>
          <w:rPr>
            <w:noProof/>
            <w:webHidden/>
          </w:rPr>
          <w:tab/>
        </w:r>
        <w:r>
          <w:rPr>
            <w:noProof/>
            <w:webHidden/>
          </w:rPr>
          <w:fldChar w:fldCharType="begin"/>
        </w:r>
        <w:r>
          <w:rPr>
            <w:noProof/>
            <w:webHidden/>
          </w:rPr>
          <w:instrText xml:space="preserve"> PAGEREF _Toc474342159 \h </w:instrText>
        </w:r>
        <w:r>
          <w:rPr>
            <w:noProof/>
            <w:webHidden/>
          </w:rPr>
        </w:r>
        <w:r>
          <w:rPr>
            <w:noProof/>
            <w:webHidden/>
          </w:rPr>
          <w:fldChar w:fldCharType="separate"/>
        </w:r>
        <w:r>
          <w:rPr>
            <w:noProof/>
            <w:webHidden/>
          </w:rPr>
          <w:t>6</w:t>
        </w:r>
        <w:r>
          <w:rPr>
            <w:noProof/>
            <w:webHidden/>
          </w:rPr>
          <w:fldChar w:fldCharType="end"/>
        </w:r>
      </w:hyperlink>
    </w:p>
    <w:p w14:paraId="1CF8D5A8" w14:textId="77777777" w:rsidR="00266228" w:rsidRDefault="0026622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4342160" w:history="1">
        <w:r w:rsidRPr="00F85C8B">
          <w:rPr>
            <w:rStyle w:val="Hyperlink"/>
            <w:noProof/>
          </w:rPr>
          <w:t>2</w:t>
        </w:r>
        <w:r>
          <w:rPr>
            <w:rFonts w:asciiTheme="minorHAnsi" w:eastAsiaTheme="minorEastAsia" w:hAnsiTheme="minorHAnsi" w:cstheme="minorBidi"/>
            <w:noProof/>
            <w:sz w:val="22"/>
            <w:szCs w:val="22"/>
            <w:lang w:eastAsia="en-GB"/>
          </w:rPr>
          <w:tab/>
        </w:r>
        <w:r w:rsidRPr="00F85C8B">
          <w:rPr>
            <w:rStyle w:val="Hyperlink"/>
            <w:noProof/>
          </w:rPr>
          <w:t>Approval of Agenda</w:t>
        </w:r>
        <w:r>
          <w:rPr>
            <w:noProof/>
            <w:webHidden/>
          </w:rPr>
          <w:tab/>
        </w:r>
        <w:r>
          <w:rPr>
            <w:noProof/>
            <w:webHidden/>
          </w:rPr>
          <w:fldChar w:fldCharType="begin"/>
        </w:r>
        <w:r>
          <w:rPr>
            <w:noProof/>
            <w:webHidden/>
          </w:rPr>
          <w:instrText xml:space="preserve"> PAGEREF _Toc474342160 \h </w:instrText>
        </w:r>
        <w:r>
          <w:rPr>
            <w:noProof/>
            <w:webHidden/>
          </w:rPr>
        </w:r>
        <w:r>
          <w:rPr>
            <w:noProof/>
            <w:webHidden/>
          </w:rPr>
          <w:fldChar w:fldCharType="separate"/>
        </w:r>
        <w:r>
          <w:rPr>
            <w:noProof/>
            <w:webHidden/>
          </w:rPr>
          <w:t>6</w:t>
        </w:r>
        <w:r>
          <w:rPr>
            <w:noProof/>
            <w:webHidden/>
          </w:rPr>
          <w:fldChar w:fldCharType="end"/>
        </w:r>
      </w:hyperlink>
    </w:p>
    <w:p w14:paraId="11294F12" w14:textId="77777777" w:rsidR="00266228" w:rsidRDefault="0026622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4342161" w:history="1">
        <w:r w:rsidRPr="00F85C8B">
          <w:rPr>
            <w:rStyle w:val="Hyperlink"/>
            <w:noProof/>
          </w:rPr>
          <w:t>3</w:t>
        </w:r>
        <w:r>
          <w:rPr>
            <w:rFonts w:asciiTheme="minorHAnsi" w:eastAsiaTheme="minorEastAsia" w:hAnsiTheme="minorHAnsi" w:cstheme="minorBidi"/>
            <w:noProof/>
            <w:sz w:val="22"/>
            <w:szCs w:val="22"/>
            <w:lang w:eastAsia="en-GB"/>
          </w:rPr>
          <w:tab/>
        </w:r>
        <w:r w:rsidRPr="00F85C8B">
          <w:rPr>
            <w:rStyle w:val="Hyperlink"/>
            <w:noProof/>
          </w:rPr>
          <w:t>Approval of Minutes from previous meeting</w:t>
        </w:r>
        <w:r>
          <w:rPr>
            <w:noProof/>
            <w:webHidden/>
          </w:rPr>
          <w:tab/>
        </w:r>
        <w:r>
          <w:rPr>
            <w:noProof/>
            <w:webHidden/>
          </w:rPr>
          <w:fldChar w:fldCharType="begin"/>
        </w:r>
        <w:r>
          <w:rPr>
            <w:noProof/>
            <w:webHidden/>
          </w:rPr>
          <w:instrText xml:space="preserve"> PAGEREF _Toc474342161 \h </w:instrText>
        </w:r>
        <w:r>
          <w:rPr>
            <w:noProof/>
            <w:webHidden/>
          </w:rPr>
        </w:r>
        <w:r>
          <w:rPr>
            <w:noProof/>
            <w:webHidden/>
          </w:rPr>
          <w:fldChar w:fldCharType="separate"/>
        </w:r>
        <w:r>
          <w:rPr>
            <w:noProof/>
            <w:webHidden/>
          </w:rPr>
          <w:t>7</w:t>
        </w:r>
        <w:r>
          <w:rPr>
            <w:noProof/>
            <w:webHidden/>
          </w:rPr>
          <w:fldChar w:fldCharType="end"/>
        </w:r>
      </w:hyperlink>
    </w:p>
    <w:p w14:paraId="78CB327D" w14:textId="77777777" w:rsidR="00266228" w:rsidRDefault="0026622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4342162" w:history="1">
        <w:r w:rsidRPr="00F85C8B">
          <w:rPr>
            <w:rStyle w:val="Hyperlink"/>
            <w:noProof/>
          </w:rPr>
          <w:t>4</w:t>
        </w:r>
        <w:r>
          <w:rPr>
            <w:rFonts w:asciiTheme="minorHAnsi" w:eastAsiaTheme="minorEastAsia" w:hAnsiTheme="minorHAnsi" w:cstheme="minorBidi"/>
            <w:noProof/>
            <w:sz w:val="22"/>
            <w:szCs w:val="22"/>
            <w:lang w:eastAsia="en-GB"/>
          </w:rPr>
          <w:tab/>
        </w:r>
        <w:r w:rsidRPr="00F85C8B">
          <w:rPr>
            <w:rStyle w:val="Hyperlink"/>
            <w:noProof/>
          </w:rPr>
          <w:t>Incoming Liaison Statements</w:t>
        </w:r>
        <w:r>
          <w:rPr>
            <w:noProof/>
            <w:webHidden/>
          </w:rPr>
          <w:tab/>
        </w:r>
        <w:r>
          <w:rPr>
            <w:noProof/>
            <w:webHidden/>
          </w:rPr>
          <w:fldChar w:fldCharType="begin"/>
        </w:r>
        <w:r>
          <w:rPr>
            <w:noProof/>
            <w:webHidden/>
          </w:rPr>
          <w:instrText xml:space="preserve"> PAGEREF _Toc474342162 \h </w:instrText>
        </w:r>
        <w:r>
          <w:rPr>
            <w:noProof/>
            <w:webHidden/>
          </w:rPr>
        </w:r>
        <w:r>
          <w:rPr>
            <w:noProof/>
            <w:webHidden/>
          </w:rPr>
          <w:fldChar w:fldCharType="separate"/>
        </w:r>
        <w:r>
          <w:rPr>
            <w:noProof/>
            <w:webHidden/>
          </w:rPr>
          <w:t>7</w:t>
        </w:r>
        <w:r>
          <w:rPr>
            <w:noProof/>
            <w:webHidden/>
          </w:rPr>
          <w:fldChar w:fldCharType="end"/>
        </w:r>
      </w:hyperlink>
    </w:p>
    <w:p w14:paraId="265CD428" w14:textId="77777777" w:rsidR="00266228" w:rsidRDefault="0026622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4342163" w:history="1">
        <w:r w:rsidRPr="00F85C8B">
          <w:rPr>
            <w:rStyle w:val="Hyperlink"/>
            <w:noProof/>
          </w:rPr>
          <w:t>5</w:t>
        </w:r>
        <w:r>
          <w:rPr>
            <w:rFonts w:asciiTheme="minorHAnsi" w:eastAsiaTheme="minorEastAsia" w:hAnsiTheme="minorHAnsi" w:cstheme="minorBidi"/>
            <w:noProof/>
            <w:sz w:val="22"/>
            <w:szCs w:val="22"/>
            <w:lang w:eastAsia="en-GB"/>
          </w:rPr>
          <w:tab/>
        </w:r>
        <w:r w:rsidRPr="00F85C8B">
          <w:rPr>
            <w:rStyle w:val="Hyperlink"/>
            <w:noProof/>
          </w:rPr>
          <w:t>UTRA</w:t>
        </w:r>
        <w:r>
          <w:rPr>
            <w:noProof/>
            <w:webHidden/>
          </w:rPr>
          <w:tab/>
        </w:r>
        <w:r>
          <w:rPr>
            <w:noProof/>
            <w:webHidden/>
          </w:rPr>
          <w:fldChar w:fldCharType="begin"/>
        </w:r>
        <w:r>
          <w:rPr>
            <w:noProof/>
            <w:webHidden/>
          </w:rPr>
          <w:instrText xml:space="preserve"> PAGEREF _Toc474342163 \h </w:instrText>
        </w:r>
        <w:r>
          <w:rPr>
            <w:noProof/>
            <w:webHidden/>
          </w:rPr>
        </w:r>
        <w:r>
          <w:rPr>
            <w:noProof/>
            <w:webHidden/>
          </w:rPr>
          <w:fldChar w:fldCharType="separate"/>
        </w:r>
        <w:r>
          <w:rPr>
            <w:noProof/>
            <w:webHidden/>
          </w:rPr>
          <w:t>11</w:t>
        </w:r>
        <w:r>
          <w:rPr>
            <w:noProof/>
            <w:webHidden/>
          </w:rPr>
          <w:fldChar w:fldCharType="end"/>
        </w:r>
      </w:hyperlink>
    </w:p>
    <w:p w14:paraId="5243C7FD" w14:textId="77777777" w:rsidR="00266228" w:rsidRDefault="0026622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4342164" w:history="1">
        <w:r w:rsidRPr="00F85C8B">
          <w:rPr>
            <w:rStyle w:val="Hyperlink"/>
            <w:noProof/>
          </w:rPr>
          <w:t>5.1</w:t>
        </w:r>
        <w:r>
          <w:rPr>
            <w:rFonts w:asciiTheme="minorHAnsi" w:eastAsiaTheme="minorEastAsia" w:hAnsiTheme="minorHAnsi" w:cstheme="minorBidi"/>
            <w:noProof/>
            <w:sz w:val="22"/>
            <w:szCs w:val="22"/>
            <w:lang w:eastAsia="en-GB"/>
          </w:rPr>
          <w:tab/>
        </w:r>
        <w:r w:rsidRPr="00F85C8B">
          <w:rPr>
            <w:rStyle w:val="Hyperlink"/>
            <w:noProof/>
          </w:rPr>
          <w:t>Maintenance of UTRA Releases 4 – 13</w:t>
        </w:r>
        <w:r>
          <w:rPr>
            <w:noProof/>
            <w:webHidden/>
          </w:rPr>
          <w:tab/>
        </w:r>
        <w:r>
          <w:rPr>
            <w:noProof/>
            <w:webHidden/>
          </w:rPr>
          <w:fldChar w:fldCharType="begin"/>
        </w:r>
        <w:r>
          <w:rPr>
            <w:noProof/>
            <w:webHidden/>
          </w:rPr>
          <w:instrText xml:space="preserve"> PAGEREF _Toc474342164 \h </w:instrText>
        </w:r>
        <w:r>
          <w:rPr>
            <w:noProof/>
            <w:webHidden/>
          </w:rPr>
        </w:r>
        <w:r>
          <w:rPr>
            <w:noProof/>
            <w:webHidden/>
          </w:rPr>
          <w:fldChar w:fldCharType="separate"/>
        </w:r>
        <w:r>
          <w:rPr>
            <w:noProof/>
            <w:webHidden/>
          </w:rPr>
          <w:t>11</w:t>
        </w:r>
        <w:r>
          <w:rPr>
            <w:noProof/>
            <w:webHidden/>
          </w:rPr>
          <w:fldChar w:fldCharType="end"/>
        </w:r>
      </w:hyperlink>
    </w:p>
    <w:p w14:paraId="0D5C1D5D" w14:textId="77777777" w:rsidR="00266228" w:rsidRDefault="0026622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4342165" w:history="1">
        <w:r w:rsidRPr="00F85C8B">
          <w:rPr>
            <w:rStyle w:val="Hyperlink"/>
            <w:noProof/>
          </w:rPr>
          <w:t>5.2</w:t>
        </w:r>
        <w:r>
          <w:rPr>
            <w:rFonts w:asciiTheme="minorHAnsi" w:eastAsiaTheme="minorEastAsia" w:hAnsiTheme="minorHAnsi" w:cstheme="minorBidi"/>
            <w:noProof/>
            <w:sz w:val="22"/>
            <w:szCs w:val="22"/>
            <w:lang w:eastAsia="en-GB"/>
          </w:rPr>
          <w:tab/>
        </w:r>
        <w:r w:rsidRPr="00F85C8B">
          <w:rPr>
            <w:rStyle w:val="Hyperlink"/>
            <w:noProof/>
          </w:rPr>
          <w:t>Multi-Carrier enhancements for UMTS - WID in RP-161259.</w:t>
        </w:r>
        <w:r>
          <w:rPr>
            <w:noProof/>
            <w:webHidden/>
          </w:rPr>
          <w:tab/>
        </w:r>
        <w:r>
          <w:rPr>
            <w:noProof/>
            <w:webHidden/>
          </w:rPr>
          <w:fldChar w:fldCharType="begin"/>
        </w:r>
        <w:r>
          <w:rPr>
            <w:noProof/>
            <w:webHidden/>
          </w:rPr>
          <w:instrText xml:space="preserve"> PAGEREF _Toc474342165 \h </w:instrText>
        </w:r>
        <w:r>
          <w:rPr>
            <w:noProof/>
            <w:webHidden/>
          </w:rPr>
        </w:r>
        <w:r>
          <w:rPr>
            <w:noProof/>
            <w:webHidden/>
          </w:rPr>
          <w:fldChar w:fldCharType="separate"/>
        </w:r>
        <w:r>
          <w:rPr>
            <w:noProof/>
            <w:webHidden/>
          </w:rPr>
          <w:t>11</w:t>
        </w:r>
        <w:r>
          <w:rPr>
            <w:noProof/>
            <w:webHidden/>
          </w:rPr>
          <w:fldChar w:fldCharType="end"/>
        </w:r>
      </w:hyperlink>
    </w:p>
    <w:p w14:paraId="21DF3435"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66" w:history="1">
        <w:r w:rsidRPr="00F85C8B">
          <w:rPr>
            <w:rStyle w:val="Hyperlink"/>
            <w:noProof/>
          </w:rPr>
          <w:t>5.2.1</w:t>
        </w:r>
        <w:r>
          <w:rPr>
            <w:rFonts w:asciiTheme="minorHAnsi" w:eastAsiaTheme="minorEastAsia" w:hAnsiTheme="minorHAnsi" w:cstheme="minorBidi"/>
            <w:noProof/>
            <w:sz w:val="22"/>
            <w:szCs w:val="22"/>
            <w:lang w:eastAsia="en-GB"/>
          </w:rPr>
          <w:tab/>
        </w:r>
        <w:r w:rsidRPr="00F85C8B">
          <w:rPr>
            <w:rStyle w:val="Hyperlink"/>
            <w:noProof/>
          </w:rPr>
          <w:t>Remaining issues for the introduction of the new configurations</w:t>
        </w:r>
        <w:r>
          <w:rPr>
            <w:noProof/>
            <w:webHidden/>
          </w:rPr>
          <w:tab/>
        </w:r>
        <w:r>
          <w:rPr>
            <w:noProof/>
            <w:webHidden/>
          </w:rPr>
          <w:fldChar w:fldCharType="begin"/>
        </w:r>
        <w:r>
          <w:rPr>
            <w:noProof/>
            <w:webHidden/>
          </w:rPr>
          <w:instrText xml:space="preserve"> PAGEREF _Toc474342166 \h </w:instrText>
        </w:r>
        <w:r>
          <w:rPr>
            <w:noProof/>
            <w:webHidden/>
          </w:rPr>
        </w:r>
        <w:r>
          <w:rPr>
            <w:noProof/>
            <w:webHidden/>
          </w:rPr>
          <w:fldChar w:fldCharType="separate"/>
        </w:r>
        <w:r>
          <w:rPr>
            <w:noProof/>
            <w:webHidden/>
          </w:rPr>
          <w:t>11</w:t>
        </w:r>
        <w:r>
          <w:rPr>
            <w:noProof/>
            <w:webHidden/>
          </w:rPr>
          <w:fldChar w:fldCharType="end"/>
        </w:r>
      </w:hyperlink>
    </w:p>
    <w:p w14:paraId="0AE28A4F"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67" w:history="1">
        <w:r w:rsidRPr="00F85C8B">
          <w:rPr>
            <w:rStyle w:val="Hyperlink"/>
            <w:rFonts w:eastAsia="MS Mincho"/>
            <w:noProof/>
            <w:lang w:eastAsia="ja-JP"/>
          </w:rPr>
          <w:t>5.2.2</w:t>
        </w:r>
        <w:r>
          <w:rPr>
            <w:rFonts w:asciiTheme="minorHAnsi" w:eastAsiaTheme="minorEastAsia" w:hAnsiTheme="minorHAnsi" w:cstheme="minorBidi"/>
            <w:noProof/>
            <w:sz w:val="22"/>
            <w:szCs w:val="22"/>
            <w:lang w:eastAsia="en-GB"/>
          </w:rPr>
          <w:tab/>
        </w:r>
        <w:r w:rsidRPr="00F85C8B">
          <w:rPr>
            <w:rStyle w:val="Hyperlink"/>
            <w:noProof/>
          </w:rPr>
          <w:t>CRs review</w:t>
        </w:r>
        <w:r>
          <w:rPr>
            <w:noProof/>
            <w:webHidden/>
          </w:rPr>
          <w:tab/>
        </w:r>
        <w:r>
          <w:rPr>
            <w:noProof/>
            <w:webHidden/>
          </w:rPr>
          <w:fldChar w:fldCharType="begin"/>
        </w:r>
        <w:r>
          <w:rPr>
            <w:noProof/>
            <w:webHidden/>
          </w:rPr>
          <w:instrText xml:space="preserve"> PAGEREF _Toc474342167 \h </w:instrText>
        </w:r>
        <w:r>
          <w:rPr>
            <w:noProof/>
            <w:webHidden/>
          </w:rPr>
        </w:r>
        <w:r>
          <w:rPr>
            <w:noProof/>
            <w:webHidden/>
          </w:rPr>
          <w:fldChar w:fldCharType="separate"/>
        </w:r>
        <w:r>
          <w:rPr>
            <w:noProof/>
            <w:webHidden/>
          </w:rPr>
          <w:t>11</w:t>
        </w:r>
        <w:r>
          <w:rPr>
            <w:noProof/>
            <w:webHidden/>
          </w:rPr>
          <w:fldChar w:fldCharType="end"/>
        </w:r>
      </w:hyperlink>
    </w:p>
    <w:p w14:paraId="2FE09CE4"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68" w:history="1">
        <w:r w:rsidRPr="00F85C8B">
          <w:rPr>
            <w:rStyle w:val="Hyperlink"/>
            <w:rFonts w:eastAsia="MS Mincho"/>
            <w:noProof/>
            <w:lang w:eastAsia="ja-JP"/>
          </w:rPr>
          <w:t>5.2.3</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_Toc474342168 \h </w:instrText>
        </w:r>
        <w:r>
          <w:rPr>
            <w:noProof/>
            <w:webHidden/>
          </w:rPr>
        </w:r>
        <w:r>
          <w:rPr>
            <w:noProof/>
            <w:webHidden/>
          </w:rPr>
          <w:fldChar w:fldCharType="separate"/>
        </w:r>
        <w:r>
          <w:rPr>
            <w:noProof/>
            <w:webHidden/>
          </w:rPr>
          <w:t>11</w:t>
        </w:r>
        <w:r>
          <w:rPr>
            <w:noProof/>
            <w:webHidden/>
          </w:rPr>
          <w:fldChar w:fldCharType="end"/>
        </w:r>
      </w:hyperlink>
    </w:p>
    <w:p w14:paraId="56EFA667" w14:textId="77777777" w:rsidR="00266228" w:rsidRDefault="0026622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4342169" w:history="1">
        <w:r w:rsidRPr="00F85C8B">
          <w:rPr>
            <w:rStyle w:val="Hyperlink"/>
            <w:noProof/>
          </w:rPr>
          <w:t>5.3</w:t>
        </w:r>
        <w:r>
          <w:rPr>
            <w:rFonts w:asciiTheme="minorHAnsi" w:eastAsiaTheme="minorEastAsia" w:hAnsiTheme="minorHAnsi" w:cstheme="minorBidi"/>
            <w:noProof/>
            <w:sz w:val="22"/>
            <w:szCs w:val="22"/>
            <w:lang w:eastAsia="en-GB"/>
          </w:rPr>
          <w:tab/>
        </w:r>
        <w:r w:rsidRPr="00F85C8B">
          <w:rPr>
            <w:rStyle w:val="Hyperlink"/>
            <w:noProof/>
          </w:rPr>
          <w:t>DTX/DRX enhancements in CELL_FACH - WID in RP-160185.</w:t>
        </w:r>
        <w:r>
          <w:rPr>
            <w:noProof/>
            <w:webHidden/>
          </w:rPr>
          <w:tab/>
        </w:r>
        <w:r>
          <w:rPr>
            <w:noProof/>
            <w:webHidden/>
          </w:rPr>
          <w:fldChar w:fldCharType="begin"/>
        </w:r>
        <w:r>
          <w:rPr>
            <w:noProof/>
            <w:webHidden/>
          </w:rPr>
          <w:instrText xml:space="preserve"> PAGEREF _Toc474342169 \h </w:instrText>
        </w:r>
        <w:r>
          <w:rPr>
            <w:noProof/>
            <w:webHidden/>
          </w:rPr>
        </w:r>
        <w:r>
          <w:rPr>
            <w:noProof/>
            <w:webHidden/>
          </w:rPr>
          <w:fldChar w:fldCharType="separate"/>
        </w:r>
        <w:r>
          <w:rPr>
            <w:noProof/>
            <w:webHidden/>
          </w:rPr>
          <w:t>12</w:t>
        </w:r>
        <w:r>
          <w:rPr>
            <w:noProof/>
            <w:webHidden/>
          </w:rPr>
          <w:fldChar w:fldCharType="end"/>
        </w:r>
      </w:hyperlink>
    </w:p>
    <w:p w14:paraId="42CF9383" w14:textId="77777777" w:rsidR="00266228" w:rsidRDefault="0026622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4342170" w:history="1">
        <w:r w:rsidRPr="00F85C8B">
          <w:rPr>
            <w:rStyle w:val="Hyperlink"/>
            <w:noProof/>
          </w:rPr>
          <w:t>6</w:t>
        </w:r>
        <w:r>
          <w:rPr>
            <w:rFonts w:asciiTheme="minorHAnsi" w:eastAsiaTheme="minorEastAsia" w:hAnsiTheme="minorHAnsi" w:cstheme="minorBidi"/>
            <w:noProof/>
            <w:sz w:val="22"/>
            <w:szCs w:val="22"/>
            <w:lang w:eastAsia="en-GB"/>
          </w:rPr>
          <w:tab/>
        </w:r>
        <w:r w:rsidRPr="00F85C8B">
          <w:rPr>
            <w:rStyle w:val="Hyperlink"/>
            <w:noProof/>
          </w:rPr>
          <w:t>E-UTRA</w:t>
        </w:r>
        <w:r>
          <w:rPr>
            <w:noProof/>
            <w:webHidden/>
          </w:rPr>
          <w:tab/>
        </w:r>
        <w:r>
          <w:rPr>
            <w:noProof/>
            <w:webHidden/>
          </w:rPr>
          <w:fldChar w:fldCharType="begin"/>
        </w:r>
        <w:r>
          <w:rPr>
            <w:noProof/>
            <w:webHidden/>
          </w:rPr>
          <w:instrText xml:space="preserve"> PAGEREF _Toc474342170 \h </w:instrText>
        </w:r>
        <w:r>
          <w:rPr>
            <w:noProof/>
            <w:webHidden/>
          </w:rPr>
        </w:r>
        <w:r>
          <w:rPr>
            <w:noProof/>
            <w:webHidden/>
          </w:rPr>
          <w:fldChar w:fldCharType="separate"/>
        </w:r>
        <w:r>
          <w:rPr>
            <w:noProof/>
            <w:webHidden/>
          </w:rPr>
          <w:t>12</w:t>
        </w:r>
        <w:r>
          <w:rPr>
            <w:noProof/>
            <w:webHidden/>
          </w:rPr>
          <w:fldChar w:fldCharType="end"/>
        </w:r>
      </w:hyperlink>
    </w:p>
    <w:p w14:paraId="305AD71E" w14:textId="77777777" w:rsidR="00266228" w:rsidRDefault="0026622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4342171" w:history="1">
        <w:r w:rsidRPr="00F85C8B">
          <w:rPr>
            <w:rStyle w:val="Hyperlink"/>
            <w:noProof/>
          </w:rPr>
          <w:t>6.1</w:t>
        </w:r>
        <w:r>
          <w:rPr>
            <w:rFonts w:asciiTheme="minorHAnsi" w:eastAsiaTheme="minorEastAsia" w:hAnsiTheme="minorHAnsi" w:cstheme="minorBidi"/>
            <w:noProof/>
            <w:sz w:val="22"/>
            <w:szCs w:val="22"/>
            <w:lang w:eastAsia="en-GB"/>
          </w:rPr>
          <w:tab/>
        </w:r>
        <w:r w:rsidRPr="00F85C8B">
          <w:rPr>
            <w:rStyle w:val="Hyperlink"/>
            <w:noProof/>
          </w:rPr>
          <w:t>Maintenance of E-UTRA Releases 8 – 14</w:t>
        </w:r>
        <w:r>
          <w:rPr>
            <w:noProof/>
            <w:webHidden/>
          </w:rPr>
          <w:tab/>
        </w:r>
        <w:r>
          <w:rPr>
            <w:noProof/>
            <w:webHidden/>
          </w:rPr>
          <w:fldChar w:fldCharType="begin"/>
        </w:r>
        <w:r>
          <w:rPr>
            <w:noProof/>
            <w:webHidden/>
          </w:rPr>
          <w:instrText xml:space="preserve"> PAGEREF _Toc474342171 \h </w:instrText>
        </w:r>
        <w:r>
          <w:rPr>
            <w:noProof/>
            <w:webHidden/>
          </w:rPr>
        </w:r>
        <w:r>
          <w:rPr>
            <w:noProof/>
            <w:webHidden/>
          </w:rPr>
          <w:fldChar w:fldCharType="separate"/>
        </w:r>
        <w:r>
          <w:rPr>
            <w:noProof/>
            <w:webHidden/>
          </w:rPr>
          <w:t>12</w:t>
        </w:r>
        <w:r>
          <w:rPr>
            <w:noProof/>
            <w:webHidden/>
          </w:rPr>
          <w:fldChar w:fldCharType="end"/>
        </w:r>
      </w:hyperlink>
    </w:p>
    <w:p w14:paraId="27FB5B2A"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72" w:history="1">
        <w:r w:rsidRPr="00F85C8B">
          <w:rPr>
            <w:rStyle w:val="Hyperlink"/>
            <w:noProof/>
          </w:rPr>
          <w:t>6.1.1</w:t>
        </w:r>
        <w:r>
          <w:rPr>
            <w:rFonts w:asciiTheme="minorHAnsi" w:eastAsiaTheme="minorEastAsia" w:hAnsiTheme="minorHAnsi" w:cstheme="minorBidi"/>
            <w:noProof/>
            <w:sz w:val="22"/>
            <w:szCs w:val="22"/>
            <w:lang w:eastAsia="en-GB"/>
          </w:rPr>
          <w:tab/>
        </w:r>
        <w:r w:rsidRPr="00F85C8B">
          <w:rPr>
            <w:rStyle w:val="Hyperlink"/>
            <w:noProof/>
          </w:rPr>
          <w:t>Maintenance of E-UTRA Release 8 – 12</w:t>
        </w:r>
        <w:r>
          <w:rPr>
            <w:noProof/>
            <w:webHidden/>
          </w:rPr>
          <w:tab/>
        </w:r>
        <w:r>
          <w:rPr>
            <w:noProof/>
            <w:webHidden/>
          </w:rPr>
          <w:fldChar w:fldCharType="begin"/>
        </w:r>
        <w:r>
          <w:rPr>
            <w:noProof/>
            <w:webHidden/>
          </w:rPr>
          <w:instrText xml:space="preserve"> PAGEREF _Toc474342172 \h </w:instrText>
        </w:r>
        <w:r>
          <w:rPr>
            <w:noProof/>
            <w:webHidden/>
          </w:rPr>
        </w:r>
        <w:r>
          <w:rPr>
            <w:noProof/>
            <w:webHidden/>
          </w:rPr>
          <w:fldChar w:fldCharType="separate"/>
        </w:r>
        <w:r>
          <w:rPr>
            <w:noProof/>
            <w:webHidden/>
          </w:rPr>
          <w:t>12</w:t>
        </w:r>
        <w:r>
          <w:rPr>
            <w:noProof/>
            <w:webHidden/>
          </w:rPr>
          <w:fldChar w:fldCharType="end"/>
        </w:r>
      </w:hyperlink>
    </w:p>
    <w:p w14:paraId="70E515C0"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73" w:history="1">
        <w:r w:rsidRPr="00F85C8B">
          <w:rPr>
            <w:rStyle w:val="Hyperlink"/>
            <w:noProof/>
          </w:rPr>
          <w:t>6.1.2</w:t>
        </w:r>
        <w:r>
          <w:rPr>
            <w:rFonts w:asciiTheme="minorHAnsi" w:eastAsiaTheme="minorEastAsia" w:hAnsiTheme="minorHAnsi" w:cstheme="minorBidi"/>
            <w:noProof/>
            <w:sz w:val="22"/>
            <w:szCs w:val="22"/>
            <w:lang w:eastAsia="en-GB"/>
          </w:rPr>
          <w:tab/>
        </w:r>
        <w:r w:rsidRPr="00F85C8B">
          <w:rPr>
            <w:rStyle w:val="Hyperlink"/>
            <w:noProof/>
          </w:rPr>
          <w:t>Maintenance of Release 13 LTE carrier aggregation enhancement beyond 5 carriers</w:t>
        </w:r>
        <w:r>
          <w:rPr>
            <w:noProof/>
            <w:webHidden/>
          </w:rPr>
          <w:tab/>
        </w:r>
        <w:r>
          <w:rPr>
            <w:noProof/>
            <w:webHidden/>
          </w:rPr>
          <w:fldChar w:fldCharType="begin"/>
        </w:r>
        <w:r>
          <w:rPr>
            <w:noProof/>
            <w:webHidden/>
          </w:rPr>
          <w:instrText xml:space="preserve"> PAGEREF _Toc474342173 \h </w:instrText>
        </w:r>
        <w:r>
          <w:rPr>
            <w:noProof/>
            <w:webHidden/>
          </w:rPr>
        </w:r>
        <w:r>
          <w:rPr>
            <w:noProof/>
            <w:webHidden/>
          </w:rPr>
          <w:fldChar w:fldCharType="separate"/>
        </w:r>
        <w:r>
          <w:rPr>
            <w:noProof/>
            <w:webHidden/>
          </w:rPr>
          <w:t>12</w:t>
        </w:r>
        <w:r>
          <w:rPr>
            <w:noProof/>
            <w:webHidden/>
          </w:rPr>
          <w:fldChar w:fldCharType="end"/>
        </w:r>
      </w:hyperlink>
    </w:p>
    <w:p w14:paraId="1F804922"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74" w:history="1">
        <w:r w:rsidRPr="00F85C8B">
          <w:rPr>
            <w:rStyle w:val="Hyperlink"/>
            <w:rFonts w:eastAsia="MS Mincho"/>
            <w:noProof/>
            <w:lang w:eastAsia="ja-JP"/>
          </w:rPr>
          <w:t>6.1.3</w:t>
        </w:r>
        <w:r>
          <w:rPr>
            <w:rFonts w:asciiTheme="minorHAnsi" w:eastAsiaTheme="minorEastAsia" w:hAnsiTheme="minorHAnsi" w:cstheme="minorBidi"/>
            <w:noProof/>
            <w:sz w:val="22"/>
            <w:szCs w:val="22"/>
            <w:lang w:eastAsia="en-GB"/>
          </w:rPr>
          <w:tab/>
        </w:r>
        <w:r w:rsidRPr="00F85C8B">
          <w:rPr>
            <w:rStyle w:val="Hyperlink"/>
            <w:noProof/>
          </w:rPr>
          <w:t>Maintenance of Release 13 licensed-assisted access to unlicensed spectrum</w:t>
        </w:r>
        <w:r>
          <w:rPr>
            <w:noProof/>
            <w:webHidden/>
          </w:rPr>
          <w:tab/>
        </w:r>
        <w:r>
          <w:rPr>
            <w:noProof/>
            <w:webHidden/>
          </w:rPr>
          <w:fldChar w:fldCharType="begin"/>
        </w:r>
        <w:r>
          <w:rPr>
            <w:noProof/>
            <w:webHidden/>
          </w:rPr>
          <w:instrText xml:space="preserve"> PAGEREF _Toc474342174 \h </w:instrText>
        </w:r>
        <w:r>
          <w:rPr>
            <w:noProof/>
            <w:webHidden/>
          </w:rPr>
        </w:r>
        <w:r>
          <w:rPr>
            <w:noProof/>
            <w:webHidden/>
          </w:rPr>
          <w:fldChar w:fldCharType="separate"/>
        </w:r>
        <w:r>
          <w:rPr>
            <w:noProof/>
            <w:webHidden/>
          </w:rPr>
          <w:t>12</w:t>
        </w:r>
        <w:r>
          <w:rPr>
            <w:noProof/>
            <w:webHidden/>
          </w:rPr>
          <w:fldChar w:fldCharType="end"/>
        </w:r>
      </w:hyperlink>
    </w:p>
    <w:p w14:paraId="178263DD"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75" w:history="1">
        <w:r w:rsidRPr="00F85C8B">
          <w:rPr>
            <w:rStyle w:val="Hyperlink"/>
            <w:noProof/>
          </w:rPr>
          <w:t>6.1.4</w:t>
        </w:r>
        <w:r>
          <w:rPr>
            <w:rFonts w:asciiTheme="minorHAnsi" w:eastAsiaTheme="minorEastAsia" w:hAnsiTheme="minorHAnsi" w:cstheme="minorBidi"/>
            <w:noProof/>
            <w:sz w:val="22"/>
            <w:szCs w:val="22"/>
            <w:lang w:eastAsia="en-GB"/>
          </w:rPr>
          <w:tab/>
        </w:r>
        <w:r w:rsidRPr="00F85C8B">
          <w:rPr>
            <w:rStyle w:val="Hyperlink"/>
            <w:noProof/>
          </w:rPr>
          <w:t>Maintenance of Release 13 elevation beamforming/full-dimension MIMO for LTE</w:t>
        </w:r>
        <w:r>
          <w:rPr>
            <w:noProof/>
            <w:webHidden/>
          </w:rPr>
          <w:tab/>
        </w:r>
        <w:r>
          <w:rPr>
            <w:noProof/>
            <w:webHidden/>
          </w:rPr>
          <w:fldChar w:fldCharType="begin"/>
        </w:r>
        <w:r>
          <w:rPr>
            <w:noProof/>
            <w:webHidden/>
          </w:rPr>
          <w:instrText xml:space="preserve"> PAGEREF _Toc474342175 \h </w:instrText>
        </w:r>
        <w:r>
          <w:rPr>
            <w:noProof/>
            <w:webHidden/>
          </w:rPr>
        </w:r>
        <w:r>
          <w:rPr>
            <w:noProof/>
            <w:webHidden/>
          </w:rPr>
          <w:fldChar w:fldCharType="separate"/>
        </w:r>
        <w:r>
          <w:rPr>
            <w:noProof/>
            <w:webHidden/>
          </w:rPr>
          <w:t>13</w:t>
        </w:r>
        <w:r>
          <w:rPr>
            <w:noProof/>
            <w:webHidden/>
          </w:rPr>
          <w:fldChar w:fldCharType="end"/>
        </w:r>
      </w:hyperlink>
    </w:p>
    <w:p w14:paraId="003DC5D8"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76" w:history="1">
        <w:r w:rsidRPr="00F85C8B">
          <w:rPr>
            <w:rStyle w:val="Hyperlink"/>
            <w:rFonts w:eastAsia="MS Mincho"/>
            <w:noProof/>
            <w:lang w:eastAsia="ja-JP"/>
          </w:rPr>
          <w:t>6.1.5</w:t>
        </w:r>
        <w:r>
          <w:rPr>
            <w:rFonts w:asciiTheme="minorHAnsi" w:eastAsiaTheme="minorEastAsia" w:hAnsiTheme="minorHAnsi" w:cstheme="minorBidi"/>
            <w:noProof/>
            <w:sz w:val="22"/>
            <w:szCs w:val="22"/>
            <w:lang w:eastAsia="en-GB"/>
          </w:rPr>
          <w:tab/>
        </w:r>
        <w:r w:rsidRPr="00F85C8B">
          <w:rPr>
            <w:rStyle w:val="Hyperlink"/>
            <w:noProof/>
          </w:rPr>
          <w:t>Maintenance of Release 13 further LTE physical layer enhancements for MTC</w:t>
        </w:r>
        <w:r>
          <w:rPr>
            <w:noProof/>
            <w:webHidden/>
          </w:rPr>
          <w:tab/>
        </w:r>
        <w:r>
          <w:rPr>
            <w:noProof/>
            <w:webHidden/>
          </w:rPr>
          <w:fldChar w:fldCharType="begin"/>
        </w:r>
        <w:r>
          <w:rPr>
            <w:noProof/>
            <w:webHidden/>
          </w:rPr>
          <w:instrText xml:space="preserve"> PAGEREF _Toc474342176 \h </w:instrText>
        </w:r>
        <w:r>
          <w:rPr>
            <w:noProof/>
            <w:webHidden/>
          </w:rPr>
        </w:r>
        <w:r>
          <w:rPr>
            <w:noProof/>
            <w:webHidden/>
          </w:rPr>
          <w:fldChar w:fldCharType="separate"/>
        </w:r>
        <w:r>
          <w:rPr>
            <w:noProof/>
            <w:webHidden/>
          </w:rPr>
          <w:t>13</w:t>
        </w:r>
        <w:r>
          <w:rPr>
            <w:noProof/>
            <w:webHidden/>
          </w:rPr>
          <w:fldChar w:fldCharType="end"/>
        </w:r>
      </w:hyperlink>
    </w:p>
    <w:p w14:paraId="5CDB978E"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77" w:history="1">
        <w:r w:rsidRPr="00F85C8B">
          <w:rPr>
            <w:rStyle w:val="Hyperlink"/>
            <w:noProof/>
          </w:rPr>
          <w:t>6.1.6</w:t>
        </w:r>
        <w:r>
          <w:rPr>
            <w:rFonts w:asciiTheme="minorHAnsi" w:eastAsiaTheme="minorEastAsia" w:hAnsiTheme="minorHAnsi" w:cstheme="minorBidi"/>
            <w:noProof/>
            <w:sz w:val="22"/>
            <w:szCs w:val="22"/>
            <w:lang w:eastAsia="en-GB"/>
          </w:rPr>
          <w:tab/>
        </w:r>
        <w:r w:rsidRPr="00F85C8B">
          <w:rPr>
            <w:rStyle w:val="Hyperlink"/>
            <w:noProof/>
          </w:rPr>
          <w:t>Maintenance of Release 13 NB-IoT</w:t>
        </w:r>
        <w:r>
          <w:rPr>
            <w:noProof/>
            <w:webHidden/>
          </w:rPr>
          <w:tab/>
        </w:r>
        <w:r>
          <w:rPr>
            <w:noProof/>
            <w:webHidden/>
          </w:rPr>
          <w:fldChar w:fldCharType="begin"/>
        </w:r>
        <w:r>
          <w:rPr>
            <w:noProof/>
            <w:webHidden/>
          </w:rPr>
          <w:instrText xml:space="preserve"> PAGEREF _Toc474342177 \h </w:instrText>
        </w:r>
        <w:r>
          <w:rPr>
            <w:noProof/>
            <w:webHidden/>
          </w:rPr>
        </w:r>
        <w:r>
          <w:rPr>
            <w:noProof/>
            <w:webHidden/>
          </w:rPr>
          <w:fldChar w:fldCharType="separate"/>
        </w:r>
        <w:r>
          <w:rPr>
            <w:noProof/>
            <w:webHidden/>
          </w:rPr>
          <w:t>13</w:t>
        </w:r>
        <w:r>
          <w:rPr>
            <w:noProof/>
            <w:webHidden/>
          </w:rPr>
          <w:fldChar w:fldCharType="end"/>
        </w:r>
      </w:hyperlink>
    </w:p>
    <w:p w14:paraId="6F52033E"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78" w:history="1">
        <w:r w:rsidRPr="00F85C8B">
          <w:rPr>
            <w:rStyle w:val="Hyperlink"/>
            <w:rFonts w:eastAsia="MS Mincho"/>
            <w:noProof/>
            <w:lang w:eastAsia="ja-JP"/>
          </w:rPr>
          <w:t>6.1.7</w:t>
        </w:r>
        <w:r>
          <w:rPr>
            <w:rFonts w:asciiTheme="minorHAnsi" w:eastAsiaTheme="minorEastAsia" w:hAnsiTheme="minorHAnsi" w:cstheme="minorBidi"/>
            <w:noProof/>
            <w:sz w:val="22"/>
            <w:szCs w:val="22"/>
            <w:lang w:eastAsia="en-GB"/>
          </w:rPr>
          <w:tab/>
        </w:r>
        <w:r w:rsidRPr="00F85C8B">
          <w:rPr>
            <w:rStyle w:val="Hyperlink"/>
            <w:noProof/>
          </w:rPr>
          <w:t>Maintenance of Release 14 Enhanced Licensed-Assisted Access to Unlicensed Spectrum</w:t>
        </w:r>
        <w:r>
          <w:rPr>
            <w:noProof/>
            <w:webHidden/>
          </w:rPr>
          <w:tab/>
        </w:r>
        <w:r>
          <w:rPr>
            <w:noProof/>
            <w:webHidden/>
          </w:rPr>
          <w:fldChar w:fldCharType="begin"/>
        </w:r>
        <w:r>
          <w:rPr>
            <w:noProof/>
            <w:webHidden/>
          </w:rPr>
          <w:instrText xml:space="preserve"> PAGEREF _Toc474342178 \h </w:instrText>
        </w:r>
        <w:r>
          <w:rPr>
            <w:noProof/>
            <w:webHidden/>
          </w:rPr>
        </w:r>
        <w:r>
          <w:rPr>
            <w:noProof/>
            <w:webHidden/>
          </w:rPr>
          <w:fldChar w:fldCharType="separate"/>
        </w:r>
        <w:r>
          <w:rPr>
            <w:noProof/>
            <w:webHidden/>
          </w:rPr>
          <w:t>15</w:t>
        </w:r>
        <w:r>
          <w:rPr>
            <w:noProof/>
            <w:webHidden/>
          </w:rPr>
          <w:fldChar w:fldCharType="end"/>
        </w:r>
      </w:hyperlink>
    </w:p>
    <w:p w14:paraId="385355E3"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79" w:history="1">
        <w:r w:rsidRPr="00F85C8B">
          <w:rPr>
            <w:rStyle w:val="Hyperlink"/>
            <w:noProof/>
          </w:rPr>
          <w:t>6.1.8</w:t>
        </w:r>
        <w:r>
          <w:rPr>
            <w:rFonts w:asciiTheme="minorHAnsi" w:eastAsiaTheme="minorEastAsia" w:hAnsiTheme="minorHAnsi" w:cstheme="minorBidi"/>
            <w:noProof/>
            <w:sz w:val="22"/>
            <w:szCs w:val="22"/>
            <w:lang w:eastAsia="en-GB"/>
          </w:rPr>
          <w:tab/>
        </w:r>
        <w:r w:rsidRPr="00F85C8B">
          <w:rPr>
            <w:rStyle w:val="Hyperlink"/>
            <w:noProof/>
          </w:rPr>
          <w:t>Maintenance of Release 14 V2V services based on LTE sidelink</w:t>
        </w:r>
        <w:r>
          <w:rPr>
            <w:noProof/>
            <w:webHidden/>
          </w:rPr>
          <w:tab/>
        </w:r>
        <w:r>
          <w:rPr>
            <w:noProof/>
            <w:webHidden/>
          </w:rPr>
          <w:fldChar w:fldCharType="begin"/>
        </w:r>
        <w:r>
          <w:rPr>
            <w:noProof/>
            <w:webHidden/>
          </w:rPr>
          <w:instrText xml:space="preserve"> PAGEREF _Toc474342179 \h </w:instrText>
        </w:r>
        <w:r>
          <w:rPr>
            <w:noProof/>
            <w:webHidden/>
          </w:rPr>
        </w:r>
        <w:r>
          <w:rPr>
            <w:noProof/>
            <w:webHidden/>
          </w:rPr>
          <w:fldChar w:fldCharType="separate"/>
        </w:r>
        <w:r>
          <w:rPr>
            <w:noProof/>
            <w:webHidden/>
          </w:rPr>
          <w:t>17</w:t>
        </w:r>
        <w:r>
          <w:rPr>
            <w:noProof/>
            <w:webHidden/>
          </w:rPr>
          <w:fldChar w:fldCharType="end"/>
        </w:r>
      </w:hyperlink>
    </w:p>
    <w:p w14:paraId="7012C2BF"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80" w:history="1">
        <w:r w:rsidRPr="00F85C8B">
          <w:rPr>
            <w:rStyle w:val="Hyperlink"/>
            <w:noProof/>
          </w:rPr>
          <w:t>6.1.9</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_Toc474342180 \h </w:instrText>
        </w:r>
        <w:r>
          <w:rPr>
            <w:noProof/>
            <w:webHidden/>
          </w:rPr>
        </w:r>
        <w:r>
          <w:rPr>
            <w:noProof/>
            <w:webHidden/>
          </w:rPr>
          <w:fldChar w:fldCharType="separate"/>
        </w:r>
        <w:r>
          <w:rPr>
            <w:noProof/>
            <w:webHidden/>
          </w:rPr>
          <w:t>20</w:t>
        </w:r>
        <w:r>
          <w:rPr>
            <w:noProof/>
            <w:webHidden/>
          </w:rPr>
          <w:fldChar w:fldCharType="end"/>
        </w:r>
      </w:hyperlink>
    </w:p>
    <w:p w14:paraId="1AC61F10" w14:textId="77777777" w:rsidR="00266228" w:rsidRDefault="0026622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4342181" w:history="1">
        <w:r w:rsidRPr="00F85C8B">
          <w:rPr>
            <w:rStyle w:val="Hyperlink"/>
            <w:noProof/>
          </w:rPr>
          <w:t>6.2</w:t>
        </w:r>
        <w:r>
          <w:rPr>
            <w:rFonts w:asciiTheme="minorHAnsi" w:eastAsiaTheme="minorEastAsia" w:hAnsiTheme="minorHAnsi" w:cstheme="minorBidi"/>
            <w:noProof/>
            <w:sz w:val="22"/>
            <w:szCs w:val="22"/>
            <w:lang w:eastAsia="en-GB"/>
          </w:rPr>
          <w:tab/>
        </w:r>
        <w:r w:rsidRPr="00F85C8B">
          <w:rPr>
            <w:rStyle w:val="Hyperlink"/>
            <w:noProof/>
          </w:rPr>
          <w:t>LTE Release 14</w:t>
        </w:r>
        <w:r>
          <w:rPr>
            <w:noProof/>
            <w:webHidden/>
          </w:rPr>
          <w:tab/>
        </w:r>
        <w:r>
          <w:rPr>
            <w:noProof/>
            <w:webHidden/>
          </w:rPr>
          <w:fldChar w:fldCharType="begin"/>
        </w:r>
        <w:r>
          <w:rPr>
            <w:noProof/>
            <w:webHidden/>
          </w:rPr>
          <w:instrText xml:space="preserve"> PAGEREF _Toc474342181 \h </w:instrText>
        </w:r>
        <w:r>
          <w:rPr>
            <w:noProof/>
            <w:webHidden/>
          </w:rPr>
        </w:r>
        <w:r>
          <w:rPr>
            <w:noProof/>
            <w:webHidden/>
          </w:rPr>
          <w:fldChar w:fldCharType="separate"/>
        </w:r>
        <w:r>
          <w:rPr>
            <w:noProof/>
            <w:webHidden/>
          </w:rPr>
          <w:t>20</w:t>
        </w:r>
        <w:r>
          <w:rPr>
            <w:noProof/>
            <w:webHidden/>
          </w:rPr>
          <w:fldChar w:fldCharType="end"/>
        </w:r>
      </w:hyperlink>
    </w:p>
    <w:p w14:paraId="3DA25E16"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82" w:history="1">
        <w:r w:rsidRPr="00F85C8B">
          <w:rPr>
            <w:rStyle w:val="Hyperlink"/>
            <w:noProof/>
          </w:rPr>
          <w:t>6.2.1</w:t>
        </w:r>
        <w:r>
          <w:rPr>
            <w:rFonts w:asciiTheme="minorHAnsi" w:eastAsiaTheme="minorEastAsia" w:hAnsiTheme="minorHAnsi" w:cstheme="minorBidi"/>
            <w:noProof/>
            <w:sz w:val="22"/>
            <w:szCs w:val="22"/>
            <w:lang w:eastAsia="en-GB"/>
          </w:rPr>
          <w:tab/>
        </w:r>
        <w:r w:rsidRPr="00F85C8B">
          <w:rPr>
            <w:rStyle w:val="Hyperlink"/>
            <w:noProof/>
          </w:rPr>
          <w:t>LTE-based V2X Services - WID in RP-161894</w:t>
        </w:r>
        <w:r>
          <w:rPr>
            <w:noProof/>
            <w:webHidden/>
          </w:rPr>
          <w:tab/>
        </w:r>
        <w:r>
          <w:rPr>
            <w:noProof/>
            <w:webHidden/>
          </w:rPr>
          <w:fldChar w:fldCharType="begin"/>
        </w:r>
        <w:r>
          <w:rPr>
            <w:noProof/>
            <w:webHidden/>
          </w:rPr>
          <w:instrText xml:space="preserve"> PAGEREF _Toc474342182 \h </w:instrText>
        </w:r>
        <w:r>
          <w:rPr>
            <w:noProof/>
            <w:webHidden/>
          </w:rPr>
        </w:r>
        <w:r>
          <w:rPr>
            <w:noProof/>
            <w:webHidden/>
          </w:rPr>
          <w:fldChar w:fldCharType="separate"/>
        </w:r>
        <w:r>
          <w:rPr>
            <w:noProof/>
            <w:webHidden/>
          </w:rPr>
          <w:t>20</w:t>
        </w:r>
        <w:r>
          <w:rPr>
            <w:noProof/>
            <w:webHidden/>
          </w:rPr>
          <w:fldChar w:fldCharType="end"/>
        </w:r>
      </w:hyperlink>
    </w:p>
    <w:p w14:paraId="19005174"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183" w:history="1">
        <w:r w:rsidRPr="00F85C8B">
          <w:rPr>
            <w:rStyle w:val="Hyperlink"/>
            <w:rFonts w:eastAsia="MS Mincho"/>
            <w:noProof/>
          </w:rPr>
          <w:t>6.2.1.1</w:t>
        </w:r>
        <w:r>
          <w:rPr>
            <w:rFonts w:asciiTheme="minorHAnsi" w:eastAsiaTheme="minorEastAsia" w:hAnsiTheme="minorHAnsi" w:cstheme="minorBidi"/>
            <w:noProof/>
            <w:sz w:val="22"/>
            <w:szCs w:val="22"/>
            <w:lang w:eastAsia="en-GB"/>
          </w:rPr>
          <w:tab/>
        </w:r>
        <w:r w:rsidRPr="00F85C8B">
          <w:rPr>
            <w:rStyle w:val="Hyperlink"/>
            <w:noProof/>
          </w:rPr>
          <w:t xml:space="preserve">Enhancement to UL </w:t>
        </w:r>
        <w:r w:rsidRPr="00F85C8B">
          <w:rPr>
            <w:rStyle w:val="Hyperlink"/>
            <w:rFonts w:eastAsia="MS Mincho"/>
            <w:noProof/>
          </w:rPr>
          <w:t xml:space="preserve">and SL </w:t>
        </w:r>
        <w:r w:rsidRPr="00F85C8B">
          <w:rPr>
            <w:rStyle w:val="Hyperlink"/>
            <w:noProof/>
          </w:rPr>
          <w:t>SPS</w:t>
        </w:r>
        <w:r>
          <w:rPr>
            <w:noProof/>
            <w:webHidden/>
          </w:rPr>
          <w:tab/>
        </w:r>
        <w:r>
          <w:rPr>
            <w:noProof/>
            <w:webHidden/>
          </w:rPr>
          <w:fldChar w:fldCharType="begin"/>
        </w:r>
        <w:r>
          <w:rPr>
            <w:noProof/>
            <w:webHidden/>
          </w:rPr>
          <w:instrText xml:space="preserve"> PAGEREF _Toc474342183 \h </w:instrText>
        </w:r>
        <w:r>
          <w:rPr>
            <w:noProof/>
            <w:webHidden/>
          </w:rPr>
        </w:r>
        <w:r>
          <w:rPr>
            <w:noProof/>
            <w:webHidden/>
          </w:rPr>
          <w:fldChar w:fldCharType="separate"/>
        </w:r>
        <w:r>
          <w:rPr>
            <w:noProof/>
            <w:webHidden/>
          </w:rPr>
          <w:t>21</w:t>
        </w:r>
        <w:r>
          <w:rPr>
            <w:noProof/>
            <w:webHidden/>
          </w:rPr>
          <w:fldChar w:fldCharType="end"/>
        </w:r>
      </w:hyperlink>
    </w:p>
    <w:p w14:paraId="3C41925A"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184" w:history="1">
        <w:r w:rsidRPr="00F85C8B">
          <w:rPr>
            <w:rStyle w:val="Hyperlink"/>
            <w:rFonts w:eastAsia="MS Mincho"/>
            <w:noProof/>
            <w:lang w:eastAsia="ja-JP"/>
          </w:rPr>
          <w:t>6.2.1.1.1</w:t>
        </w:r>
        <w:r>
          <w:rPr>
            <w:rFonts w:asciiTheme="minorHAnsi" w:eastAsiaTheme="minorEastAsia" w:hAnsiTheme="minorHAnsi" w:cstheme="minorBidi"/>
            <w:noProof/>
            <w:sz w:val="22"/>
            <w:szCs w:val="22"/>
            <w:lang w:eastAsia="en-GB"/>
          </w:rPr>
          <w:tab/>
        </w:r>
        <w:r w:rsidRPr="00F85C8B">
          <w:rPr>
            <w:rStyle w:val="Hyperlink"/>
            <w:noProof/>
          </w:rPr>
          <w:t>Remaining details of DCI design</w:t>
        </w:r>
        <w:r>
          <w:rPr>
            <w:noProof/>
            <w:webHidden/>
          </w:rPr>
          <w:tab/>
        </w:r>
        <w:r>
          <w:rPr>
            <w:noProof/>
            <w:webHidden/>
          </w:rPr>
          <w:fldChar w:fldCharType="begin"/>
        </w:r>
        <w:r>
          <w:rPr>
            <w:noProof/>
            <w:webHidden/>
          </w:rPr>
          <w:instrText xml:space="preserve"> PAGEREF _Toc474342184 \h </w:instrText>
        </w:r>
        <w:r>
          <w:rPr>
            <w:noProof/>
            <w:webHidden/>
          </w:rPr>
        </w:r>
        <w:r>
          <w:rPr>
            <w:noProof/>
            <w:webHidden/>
          </w:rPr>
          <w:fldChar w:fldCharType="separate"/>
        </w:r>
        <w:r>
          <w:rPr>
            <w:noProof/>
            <w:webHidden/>
          </w:rPr>
          <w:t>21</w:t>
        </w:r>
        <w:r>
          <w:rPr>
            <w:noProof/>
            <w:webHidden/>
          </w:rPr>
          <w:fldChar w:fldCharType="end"/>
        </w:r>
      </w:hyperlink>
    </w:p>
    <w:p w14:paraId="3A985DEA"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185" w:history="1">
        <w:r w:rsidRPr="00F85C8B">
          <w:rPr>
            <w:rStyle w:val="Hyperlink"/>
            <w:noProof/>
          </w:rPr>
          <w:t>6.2.1.1.2</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_Toc474342185 \h </w:instrText>
        </w:r>
        <w:r>
          <w:rPr>
            <w:noProof/>
            <w:webHidden/>
          </w:rPr>
        </w:r>
        <w:r>
          <w:rPr>
            <w:noProof/>
            <w:webHidden/>
          </w:rPr>
          <w:fldChar w:fldCharType="separate"/>
        </w:r>
        <w:r>
          <w:rPr>
            <w:noProof/>
            <w:webHidden/>
          </w:rPr>
          <w:t>21</w:t>
        </w:r>
        <w:r>
          <w:rPr>
            <w:noProof/>
            <w:webHidden/>
          </w:rPr>
          <w:fldChar w:fldCharType="end"/>
        </w:r>
      </w:hyperlink>
    </w:p>
    <w:p w14:paraId="02579DF9"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186" w:history="1">
        <w:r w:rsidRPr="00F85C8B">
          <w:rPr>
            <w:rStyle w:val="Hyperlink"/>
            <w:noProof/>
            <w:lang w:eastAsia="ko-KR"/>
          </w:rPr>
          <w:t>6.2.1.2</w:t>
        </w:r>
        <w:r>
          <w:rPr>
            <w:rFonts w:asciiTheme="minorHAnsi" w:eastAsiaTheme="minorEastAsia" w:hAnsiTheme="minorHAnsi" w:cstheme="minorBidi"/>
            <w:noProof/>
            <w:sz w:val="22"/>
            <w:szCs w:val="22"/>
            <w:lang w:eastAsia="en-GB"/>
          </w:rPr>
          <w:tab/>
        </w:r>
        <w:r w:rsidRPr="00F85C8B">
          <w:rPr>
            <w:rStyle w:val="Hyperlink"/>
            <w:noProof/>
          </w:rPr>
          <w:t>Resource selection for pedestrian UEs</w:t>
        </w:r>
        <w:r>
          <w:rPr>
            <w:noProof/>
            <w:webHidden/>
          </w:rPr>
          <w:tab/>
        </w:r>
        <w:r>
          <w:rPr>
            <w:noProof/>
            <w:webHidden/>
          </w:rPr>
          <w:fldChar w:fldCharType="begin"/>
        </w:r>
        <w:r>
          <w:rPr>
            <w:noProof/>
            <w:webHidden/>
          </w:rPr>
          <w:instrText xml:space="preserve"> PAGEREF _Toc474342186 \h </w:instrText>
        </w:r>
        <w:r>
          <w:rPr>
            <w:noProof/>
            <w:webHidden/>
          </w:rPr>
        </w:r>
        <w:r>
          <w:rPr>
            <w:noProof/>
            <w:webHidden/>
          </w:rPr>
          <w:fldChar w:fldCharType="separate"/>
        </w:r>
        <w:r>
          <w:rPr>
            <w:noProof/>
            <w:webHidden/>
          </w:rPr>
          <w:t>21</w:t>
        </w:r>
        <w:r>
          <w:rPr>
            <w:noProof/>
            <w:webHidden/>
          </w:rPr>
          <w:fldChar w:fldCharType="end"/>
        </w:r>
      </w:hyperlink>
    </w:p>
    <w:p w14:paraId="76540344"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187" w:history="1">
        <w:r w:rsidRPr="00F85C8B">
          <w:rPr>
            <w:rStyle w:val="Hyperlink"/>
            <w:rFonts w:eastAsia="MS Mincho"/>
            <w:noProof/>
            <w:lang w:eastAsia="ja-JP"/>
          </w:rPr>
          <w:t>6.2.1.2.1</w:t>
        </w:r>
        <w:r>
          <w:rPr>
            <w:rFonts w:asciiTheme="minorHAnsi" w:eastAsiaTheme="minorEastAsia" w:hAnsiTheme="minorHAnsi" w:cstheme="minorBidi"/>
            <w:noProof/>
            <w:sz w:val="22"/>
            <w:szCs w:val="22"/>
            <w:lang w:eastAsia="en-GB"/>
          </w:rPr>
          <w:tab/>
        </w:r>
        <w:r w:rsidRPr="00F85C8B">
          <w:rPr>
            <w:rStyle w:val="Hyperlink"/>
            <w:noProof/>
          </w:rPr>
          <w:t>Details of random selection by pedestrian Ues</w:t>
        </w:r>
        <w:r>
          <w:rPr>
            <w:noProof/>
            <w:webHidden/>
          </w:rPr>
          <w:tab/>
        </w:r>
        <w:r>
          <w:rPr>
            <w:noProof/>
            <w:webHidden/>
          </w:rPr>
          <w:fldChar w:fldCharType="begin"/>
        </w:r>
        <w:r>
          <w:rPr>
            <w:noProof/>
            <w:webHidden/>
          </w:rPr>
          <w:instrText xml:space="preserve"> PAGEREF _Toc474342187 \h </w:instrText>
        </w:r>
        <w:r>
          <w:rPr>
            <w:noProof/>
            <w:webHidden/>
          </w:rPr>
        </w:r>
        <w:r>
          <w:rPr>
            <w:noProof/>
            <w:webHidden/>
          </w:rPr>
          <w:fldChar w:fldCharType="separate"/>
        </w:r>
        <w:r>
          <w:rPr>
            <w:noProof/>
            <w:webHidden/>
          </w:rPr>
          <w:t>21</w:t>
        </w:r>
        <w:r>
          <w:rPr>
            <w:noProof/>
            <w:webHidden/>
          </w:rPr>
          <w:fldChar w:fldCharType="end"/>
        </w:r>
      </w:hyperlink>
    </w:p>
    <w:p w14:paraId="100E2F2F"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188" w:history="1">
        <w:r w:rsidRPr="00F85C8B">
          <w:rPr>
            <w:rStyle w:val="Hyperlink"/>
            <w:noProof/>
          </w:rPr>
          <w:t>6.2.1.2.2</w:t>
        </w:r>
        <w:r>
          <w:rPr>
            <w:rFonts w:asciiTheme="minorHAnsi" w:eastAsiaTheme="minorEastAsia" w:hAnsiTheme="minorHAnsi" w:cstheme="minorBidi"/>
            <w:noProof/>
            <w:sz w:val="22"/>
            <w:szCs w:val="22"/>
            <w:lang w:eastAsia="en-GB"/>
          </w:rPr>
          <w:tab/>
        </w:r>
        <w:r w:rsidRPr="00F85C8B">
          <w:rPr>
            <w:rStyle w:val="Hyperlink"/>
            <w:noProof/>
          </w:rPr>
          <w:t>Details of resource selection using partial sensing by pedestrian Ues</w:t>
        </w:r>
        <w:r>
          <w:rPr>
            <w:noProof/>
            <w:webHidden/>
          </w:rPr>
          <w:tab/>
        </w:r>
        <w:r>
          <w:rPr>
            <w:noProof/>
            <w:webHidden/>
          </w:rPr>
          <w:fldChar w:fldCharType="begin"/>
        </w:r>
        <w:r>
          <w:rPr>
            <w:noProof/>
            <w:webHidden/>
          </w:rPr>
          <w:instrText xml:space="preserve"> PAGEREF _Toc474342188 \h </w:instrText>
        </w:r>
        <w:r>
          <w:rPr>
            <w:noProof/>
            <w:webHidden/>
          </w:rPr>
        </w:r>
        <w:r>
          <w:rPr>
            <w:noProof/>
            <w:webHidden/>
          </w:rPr>
          <w:fldChar w:fldCharType="separate"/>
        </w:r>
        <w:r>
          <w:rPr>
            <w:noProof/>
            <w:webHidden/>
          </w:rPr>
          <w:t>22</w:t>
        </w:r>
        <w:r>
          <w:rPr>
            <w:noProof/>
            <w:webHidden/>
          </w:rPr>
          <w:fldChar w:fldCharType="end"/>
        </w:r>
      </w:hyperlink>
    </w:p>
    <w:p w14:paraId="0B34E2A3"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189" w:history="1">
        <w:r w:rsidRPr="00F85C8B">
          <w:rPr>
            <w:rStyle w:val="Hyperlink"/>
            <w:noProof/>
          </w:rPr>
          <w:t>6.2.1.2.3</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_Toc474342189 \h </w:instrText>
        </w:r>
        <w:r>
          <w:rPr>
            <w:noProof/>
            <w:webHidden/>
          </w:rPr>
        </w:r>
        <w:r>
          <w:rPr>
            <w:noProof/>
            <w:webHidden/>
          </w:rPr>
          <w:fldChar w:fldCharType="separate"/>
        </w:r>
        <w:r>
          <w:rPr>
            <w:noProof/>
            <w:webHidden/>
          </w:rPr>
          <w:t>22</w:t>
        </w:r>
        <w:r>
          <w:rPr>
            <w:noProof/>
            <w:webHidden/>
          </w:rPr>
          <w:fldChar w:fldCharType="end"/>
        </w:r>
      </w:hyperlink>
    </w:p>
    <w:p w14:paraId="06E74269"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190" w:history="1">
        <w:r w:rsidRPr="00F85C8B">
          <w:rPr>
            <w:rStyle w:val="Hyperlink"/>
            <w:noProof/>
          </w:rPr>
          <w:t>6.2.1.3</w:t>
        </w:r>
        <w:r>
          <w:rPr>
            <w:rFonts w:asciiTheme="minorHAnsi" w:eastAsiaTheme="minorEastAsia" w:hAnsiTheme="minorHAnsi" w:cstheme="minorBidi"/>
            <w:noProof/>
            <w:sz w:val="22"/>
            <w:szCs w:val="22"/>
            <w:lang w:eastAsia="en-GB"/>
          </w:rPr>
          <w:tab/>
        </w:r>
        <w:r w:rsidRPr="00F85C8B">
          <w:rPr>
            <w:rStyle w:val="Hyperlink"/>
            <w:noProof/>
          </w:rPr>
          <w:t>Long-term basis co-channel coexistence between DSRC/IEEE 802.11p and LTE PC5 for V2V operating over the same frequency channels</w:t>
        </w:r>
        <w:r>
          <w:rPr>
            <w:noProof/>
            <w:webHidden/>
          </w:rPr>
          <w:tab/>
        </w:r>
        <w:r>
          <w:rPr>
            <w:noProof/>
            <w:webHidden/>
          </w:rPr>
          <w:fldChar w:fldCharType="begin"/>
        </w:r>
        <w:r>
          <w:rPr>
            <w:noProof/>
            <w:webHidden/>
          </w:rPr>
          <w:instrText xml:space="preserve"> PAGEREF _Toc474342190 \h </w:instrText>
        </w:r>
        <w:r>
          <w:rPr>
            <w:noProof/>
            <w:webHidden/>
          </w:rPr>
        </w:r>
        <w:r>
          <w:rPr>
            <w:noProof/>
            <w:webHidden/>
          </w:rPr>
          <w:fldChar w:fldCharType="separate"/>
        </w:r>
        <w:r>
          <w:rPr>
            <w:noProof/>
            <w:webHidden/>
          </w:rPr>
          <w:t>23</w:t>
        </w:r>
        <w:r>
          <w:rPr>
            <w:noProof/>
            <w:webHidden/>
          </w:rPr>
          <w:fldChar w:fldCharType="end"/>
        </w:r>
      </w:hyperlink>
    </w:p>
    <w:p w14:paraId="70EB7CA6"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191" w:history="1">
        <w:r w:rsidRPr="00F85C8B">
          <w:rPr>
            <w:rStyle w:val="Hyperlink"/>
            <w:rFonts w:eastAsia="MS Mincho"/>
            <w:noProof/>
            <w:lang w:eastAsia="ja-JP"/>
          </w:rPr>
          <w:t>6.2.1.3.1</w:t>
        </w:r>
        <w:r>
          <w:rPr>
            <w:rFonts w:asciiTheme="minorHAnsi" w:eastAsiaTheme="minorEastAsia" w:hAnsiTheme="minorHAnsi" w:cstheme="minorBidi"/>
            <w:noProof/>
            <w:sz w:val="22"/>
            <w:szCs w:val="22"/>
            <w:lang w:eastAsia="en-GB"/>
          </w:rPr>
          <w:tab/>
        </w:r>
        <w:r w:rsidRPr="00F85C8B">
          <w:rPr>
            <w:rStyle w:val="Hyperlink"/>
            <w:noProof/>
          </w:rPr>
          <w:t>Details of detection options</w:t>
        </w:r>
        <w:r>
          <w:rPr>
            <w:noProof/>
            <w:webHidden/>
          </w:rPr>
          <w:tab/>
        </w:r>
        <w:r>
          <w:rPr>
            <w:noProof/>
            <w:webHidden/>
          </w:rPr>
          <w:fldChar w:fldCharType="begin"/>
        </w:r>
        <w:r>
          <w:rPr>
            <w:noProof/>
            <w:webHidden/>
          </w:rPr>
          <w:instrText xml:space="preserve"> PAGEREF _Toc474342191 \h </w:instrText>
        </w:r>
        <w:r>
          <w:rPr>
            <w:noProof/>
            <w:webHidden/>
          </w:rPr>
        </w:r>
        <w:r>
          <w:rPr>
            <w:noProof/>
            <w:webHidden/>
          </w:rPr>
          <w:fldChar w:fldCharType="separate"/>
        </w:r>
        <w:r>
          <w:rPr>
            <w:noProof/>
            <w:webHidden/>
          </w:rPr>
          <w:t>23</w:t>
        </w:r>
        <w:r>
          <w:rPr>
            <w:noProof/>
            <w:webHidden/>
          </w:rPr>
          <w:fldChar w:fldCharType="end"/>
        </w:r>
      </w:hyperlink>
    </w:p>
    <w:p w14:paraId="1519E996"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192" w:history="1">
        <w:r w:rsidRPr="00F85C8B">
          <w:rPr>
            <w:rStyle w:val="Hyperlink"/>
            <w:rFonts w:eastAsia="MS Mincho"/>
            <w:noProof/>
            <w:lang w:eastAsia="ja-JP"/>
          </w:rPr>
          <w:t>6.2.1.4</w:t>
        </w:r>
        <w:r>
          <w:rPr>
            <w:rFonts w:asciiTheme="minorHAnsi" w:eastAsiaTheme="minorEastAsia" w:hAnsiTheme="minorHAnsi" w:cstheme="minorBidi"/>
            <w:noProof/>
            <w:sz w:val="22"/>
            <w:szCs w:val="22"/>
            <w:lang w:eastAsia="en-GB"/>
          </w:rPr>
          <w:tab/>
        </w:r>
        <w:r w:rsidRPr="00F85C8B">
          <w:rPr>
            <w:rStyle w:val="Hyperlink"/>
            <w:noProof/>
          </w:rPr>
          <w:t>Congestion control for PC5-based V2X</w:t>
        </w:r>
        <w:r>
          <w:rPr>
            <w:noProof/>
            <w:webHidden/>
          </w:rPr>
          <w:tab/>
        </w:r>
        <w:r>
          <w:rPr>
            <w:noProof/>
            <w:webHidden/>
          </w:rPr>
          <w:fldChar w:fldCharType="begin"/>
        </w:r>
        <w:r>
          <w:rPr>
            <w:noProof/>
            <w:webHidden/>
          </w:rPr>
          <w:instrText xml:space="preserve"> PAGEREF _Toc474342192 \h </w:instrText>
        </w:r>
        <w:r>
          <w:rPr>
            <w:noProof/>
            <w:webHidden/>
          </w:rPr>
        </w:r>
        <w:r>
          <w:rPr>
            <w:noProof/>
            <w:webHidden/>
          </w:rPr>
          <w:fldChar w:fldCharType="separate"/>
        </w:r>
        <w:r>
          <w:rPr>
            <w:noProof/>
            <w:webHidden/>
          </w:rPr>
          <w:t>23</w:t>
        </w:r>
        <w:r>
          <w:rPr>
            <w:noProof/>
            <w:webHidden/>
          </w:rPr>
          <w:fldChar w:fldCharType="end"/>
        </w:r>
      </w:hyperlink>
    </w:p>
    <w:p w14:paraId="1E22EDF2"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193" w:history="1">
        <w:r w:rsidRPr="00F85C8B">
          <w:rPr>
            <w:rStyle w:val="Hyperlink"/>
            <w:rFonts w:eastAsia="MS Mincho"/>
            <w:noProof/>
            <w:lang w:eastAsia="ja-JP"/>
          </w:rPr>
          <w:t>6.2.1.4.1</w:t>
        </w:r>
        <w:r>
          <w:rPr>
            <w:rFonts w:asciiTheme="minorHAnsi" w:eastAsiaTheme="minorEastAsia" w:hAnsiTheme="minorHAnsi" w:cstheme="minorBidi"/>
            <w:noProof/>
            <w:sz w:val="22"/>
            <w:szCs w:val="22"/>
            <w:lang w:eastAsia="en-GB"/>
          </w:rPr>
          <w:tab/>
        </w:r>
        <w:r w:rsidRPr="00F85C8B">
          <w:rPr>
            <w:rStyle w:val="Hyperlink"/>
            <w:noProof/>
          </w:rPr>
          <w:t>Remaining details of CBR measurement</w:t>
        </w:r>
        <w:r>
          <w:rPr>
            <w:noProof/>
            <w:webHidden/>
          </w:rPr>
          <w:tab/>
        </w:r>
        <w:r>
          <w:rPr>
            <w:noProof/>
            <w:webHidden/>
          </w:rPr>
          <w:fldChar w:fldCharType="begin"/>
        </w:r>
        <w:r>
          <w:rPr>
            <w:noProof/>
            <w:webHidden/>
          </w:rPr>
          <w:instrText xml:space="preserve"> PAGEREF _Toc474342193 \h </w:instrText>
        </w:r>
        <w:r>
          <w:rPr>
            <w:noProof/>
            <w:webHidden/>
          </w:rPr>
        </w:r>
        <w:r>
          <w:rPr>
            <w:noProof/>
            <w:webHidden/>
          </w:rPr>
          <w:fldChar w:fldCharType="separate"/>
        </w:r>
        <w:r>
          <w:rPr>
            <w:noProof/>
            <w:webHidden/>
          </w:rPr>
          <w:t>23</w:t>
        </w:r>
        <w:r>
          <w:rPr>
            <w:noProof/>
            <w:webHidden/>
          </w:rPr>
          <w:fldChar w:fldCharType="end"/>
        </w:r>
      </w:hyperlink>
    </w:p>
    <w:p w14:paraId="3D0F1735"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194" w:history="1">
        <w:r w:rsidRPr="00F85C8B">
          <w:rPr>
            <w:rStyle w:val="Hyperlink"/>
            <w:noProof/>
          </w:rPr>
          <w:t>6.2.1.4.2</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_Toc474342194 \h </w:instrText>
        </w:r>
        <w:r>
          <w:rPr>
            <w:noProof/>
            <w:webHidden/>
          </w:rPr>
        </w:r>
        <w:r>
          <w:rPr>
            <w:noProof/>
            <w:webHidden/>
          </w:rPr>
          <w:fldChar w:fldCharType="separate"/>
        </w:r>
        <w:r>
          <w:rPr>
            <w:noProof/>
            <w:webHidden/>
          </w:rPr>
          <w:t>25</w:t>
        </w:r>
        <w:r>
          <w:rPr>
            <w:noProof/>
            <w:webHidden/>
          </w:rPr>
          <w:fldChar w:fldCharType="end"/>
        </w:r>
      </w:hyperlink>
    </w:p>
    <w:p w14:paraId="06FA323C"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195" w:history="1">
        <w:r w:rsidRPr="00F85C8B">
          <w:rPr>
            <w:rStyle w:val="Hyperlink"/>
            <w:noProof/>
          </w:rPr>
          <w:t>6.2.1.5</w:t>
        </w:r>
        <w:r>
          <w:rPr>
            <w:rFonts w:asciiTheme="minorHAnsi" w:eastAsiaTheme="minorEastAsia" w:hAnsiTheme="minorHAnsi" w:cstheme="minorBidi"/>
            <w:noProof/>
            <w:sz w:val="22"/>
            <w:szCs w:val="22"/>
            <w:lang w:eastAsia="en-GB"/>
          </w:rPr>
          <w:tab/>
        </w:r>
        <w:r w:rsidRPr="00F85C8B">
          <w:rPr>
            <w:rStyle w:val="Hyperlink"/>
            <w:noProof/>
          </w:rPr>
          <w:t>Simultaneous Uu and PC5 operations in different carriers</w:t>
        </w:r>
        <w:r>
          <w:rPr>
            <w:noProof/>
            <w:webHidden/>
          </w:rPr>
          <w:tab/>
        </w:r>
        <w:r>
          <w:rPr>
            <w:noProof/>
            <w:webHidden/>
          </w:rPr>
          <w:fldChar w:fldCharType="begin"/>
        </w:r>
        <w:r>
          <w:rPr>
            <w:noProof/>
            <w:webHidden/>
          </w:rPr>
          <w:instrText xml:space="preserve"> PAGEREF _Toc474342195 \h </w:instrText>
        </w:r>
        <w:r>
          <w:rPr>
            <w:noProof/>
            <w:webHidden/>
          </w:rPr>
        </w:r>
        <w:r>
          <w:rPr>
            <w:noProof/>
            <w:webHidden/>
          </w:rPr>
          <w:fldChar w:fldCharType="separate"/>
        </w:r>
        <w:r>
          <w:rPr>
            <w:noProof/>
            <w:webHidden/>
          </w:rPr>
          <w:t>25</w:t>
        </w:r>
        <w:r>
          <w:rPr>
            <w:noProof/>
            <w:webHidden/>
          </w:rPr>
          <w:fldChar w:fldCharType="end"/>
        </w:r>
      </w:hyperlink>
    </w:p>
    <w:p w14:paraId="4765E371"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196" w:history="1">
        <w:r w:rsidRPr="00F85C8B">
          <w:rPr>
            <w:rStyle w:val="Hyperlink"/>
            <w:rFonts w:eastAsia="MS Mincho"/>
            <w:noProof/>
            <w:lang w:eastAsia="ja-JP"/>
          </w:rPr>
          <w:t>6.2.1.6</w:t>
        </w:r>
        <w:r>
          <w:rPr>
            <w:rFonts w:asciiTheme="minorHAnsi" w:eastAsiaTheme="minorEastAsia" w:hAnsiTheme="minorHAnsi" w:cstheme="minorBidi"/>
            <w:noProof/>
            <w:sz w:val="22"/>
            <w:szCs w:val="22"/>
            <w:lang w:eastAsia="en-GB"/>
          </w:rPr>
          <w:tab/>
        </w:r>
        <w:r w:rsidRPr="00F85C8B">
          <w:rPr>
            <w:rStyle w:val="Hyperlink"/>
            <w:noProof/>
          </w:rPr>
          <w:t>Issues in supporting inter-PLMN for Uu and PC5</w:t>
        </w:r>
        <w:r>
          <w:rPr>
            <w:noProof/>
            <w:webHidden/>
          </w:rPr>
          <w:tab/>
        </w:r>
        <w:r>
          <w:rPr>
            <w:noProof/>
            <w:webHidden/>
          </w:rPr>
          <w:fldChar w:fldCharType="begin"/>
        </w:r>
        <w:r>
          <w:rPr>
            <w:noProof/>
            <w:webHidden/>
          </w:rPr>
          <w:instrText xml:space="preserve"> PAGEREF _Toc474342196 \h </w:instrText>
        </w:r>
        <w:r>
          <w:rPr>
            <w:noProof/>
            <w:webHidden/>
          </w:rPr>
        </w:r>
        <w:r>
          <w:rPr>
            <w:noProof/>
            <w:webHidden/>
          </w:rPr>
          <w:fldChar w:fldCharType="separate"/>
        </w:r>
        <w:r>
          <w:rPr>
            <w:noProof/>
            <w:webHidden/>
          </w:rPr>
          <w:t>25</w:t>
        </w:r>
        <w:r>
          <w:rPr>
            <w:noProof/>
            <w:webHidden/>
          </w:rPr>
          <w:fldChar w:fldCharType="end"/>
        </w:r>
      </w:hyperlink>
    </w:p>
    <w:p w14:paraId="2AD33002"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197" w:history="1">
        <w:r w:rsidRPr="00F85C8B">
          <w:rPr>
            <w:rStyle w:val="Hyperlink"/>
            <w:noProof/>
          </w:rPr>
          <w:t>6.2.1.7</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_Toc474342197 \h </w:instrText>
        </w:r>
        <w:r>
          <w:rPr>
            <w:noProof/>
            <w:webHidden/>
          </w:rPr>
        </w:r>
        <w:r>
          <w:rPr>
            <w:noProof/>
            <w:webHidden/>
          </w:rPr>
          <w:fldChar w:fldCharType="separate"/>
        </w:r>
        <w:r>
          <w:rPr>
            <w:noProof/>
            <w:webHidden/>
          </w:rPr>
          <w:t>25</w:t>
        </w:r>
        <w:r>
          <w:rPr>
            <w:noProof/>
            <w:webHidden/>
          </w:rPr>
          <w:fldChar w:fldCharType="end"/>
        </w:r>
      </w:hyperlink>
    </w:p>
    <w:p w14:paraId="02E57AEC"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198" w:history="1">
        <w:r w:rsidRPr="00F85C8B">
          <w:rPr>
            <w:rStyle w:val="Hyperlink"/>
            <w:noProof/>
          </w:rPr>
          <w:t>6.2.2</w:t>
        </w:r>
        <w:r>
          <w:rPr>
            <w:rFonts w:asciiTheme="minorHAnsi" w:eastAsiaTheme="minorEastAsia" w:hAnsiTheme="minorHAnsi" w:cstheme="minorBidi"/>
            <w:noProof/>
            <w:sz w:val="22"/>
            <w:szCs w:val="22"/>
            <w:lang w:eastAsia="en-GB"/>
          </w:rPr>
          <w:tab/>
        </w:r>
        <w:r w:rsidRPr="00F85C8B">
          <w:rPr>
            <w:rStyle w:val="Hyperlink"/>
            <w:noProof/>
          </w:rPr>
          <w:t>Enhancements on Full-Dimension (FD) MIMO for LTE - WID in RP-160623</w:t>
        </w:r>
        <w:r>
          <w:rPr>
            <w:noProof/>
            <w:webHidden/>
          </w:rPr>
          <w:tab/>
        </w:r>
        <w:r>
          <w:rPr>
            <w:noProof/>
            <w:webHidden/>
          </w:rPr>
          <w:fldChar w:fldCharType="begin"/>
        </w:r>
        <w:r>
          <w:rPr>
            <w:noProof/>
            <w:webHidden/>
          </w:rPr>
          <w:instrText xml:space="preserve"> PAGEREF _Toc474342198 \h </w:instrText>
        </w:r>
        <w:r>
          <w:rPr>
            <w:noProof/>
            <w:webHidden/>
          </w:rPr>
        </w:r>
        <w:r>
          <w:rPr>
            <w:noProof/>
            <w:webHidden/>
          </w:rPr>
          <w:fldChar w:fldCharType="separate"/>
        </w:r>
        <w:r>
          <w:rPr>
            <w:noProof/>
            <w:webHidden/>
          </w:rPr>
          <w:t>27</w:t>
        </w:r>
        <w:r>
          <w:rPr>
            <w:noProof/>
            <w:webHidden/>
          </w:rPr>
          <w:fldChar w:fldCharType="end"/>
        </w:r>
      </w:hyperlink>
    </w:p>
    <w:p w14:paraId="38A95A12"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199" w:history="1">
        <w:r w:rsidRPr="00F85C8B">
          <w:rPr>
            <w:rStyle w:val="Hyperlink"/>
            <w:rFonts w:eastAsia="SimSun"/>
            <w:noProof/>
            <w:lang w:eastAsia="zh-CN"/>
          </w:rPr>
          <w:t>6.2.2.1</w:t>
        </w:r>
        <w:r>
          <w:rPr>
            <w:rFonts w:asciiTheme="minorHAnsi" w:eastAsiaTheme="minorEastAsia" w:hAnsiTheme="minorHAnsi" w:cstheme="minorBidi"/>
            <w:noProof/>
            <w:sz w:val="22"/>
            <w:szCs w:val="22"/>
            <w:lang w:eastAsia="en-GB"/>
          </w:rPr>
          <w:tab/>
        </w:r>
        <w:r w:rsidRPr="00F85C8B">
          <w:rPr>
            <w:rStyle w:val="Hyperlink"/>
            <w:noProof/>
          </w:rPr>
          <w:t>CSI enhancements</w:t>
        </w:r>
        <w:r>
          <w:rPr>
            <w:noProof/>
            <w:webHidden/>
          </w:rPr>
          <w:tab/>
        </w:r>
        <w:r>
          <w:rPr>
            <w:noProof/>
            <w:webHidden/>
          </w:rPr>
          <w:fldChar w:fldCharType="begin"/>
        </w:r>
        <w:r>
          <w:rPr>
            <w:noProof/>
            <w:webHidden/>
          </w:rPr>
          <w:instrText xml:space="preserve"> PAGEREF _Toc474342199 \h </w:instrText>
        </w:r>
        <w:r>
          <w:rPr>
            <w:noProof/>
            <w:webHidden/>
          </w:rPr>
        </w:r>
        <w:r>
          <w:rPr>
            <w:noProof/>
            <w:webHidden/>
          </w:rPr>
          <w:fldChar w:fldCharType="separate"/>
        </w:r>
        <w:r>
          <w:rPr>
            <w:noProof/>
            <w:webHidden/>
          </w:rPr>
          <w:t>28</w:t>
        </w:r>
        <w:r>
          <w:rPr>
            <w:noProof/>
            <w:webHidden/>
          </w:rPr>
          <w:fldChar w:fldCharType="end"/>
        </w:r>
      </w:hyperlink>
    </w:p>
    <w:p w14:paraId="53F13011"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00" w:history="1">
        <w:r w:rsidRPr="00F85C8B">
          <w:rPr>
            <w:rStyle w:val="Hyperlink"/>
            <w:noProof/>
          </w:rPr>
          <w:t>6.2.2.1.1</w:t>
        </w:r>
        <w:r>
          <w:rPr>
            <w:rFonts w:asciiTheme="minorHAnsi" w:eastAsiaTheme="minorEastAsia" w:hAnsiTheme="minorHAnsi" w:cstheme="minorBidi"/>
            <w:noProof/>
            <w:sz w:val="22"/>
            <w:szCs w:val="22"/>
            <w:lang w:eastAsia="en-GB"/>
          </w:rPr>
          <w:tab/>
        </w:r>
        <w:r w:rsidRPr="00F85C8B">
          <w:rPr>
            <w:rStyle w:val="Hyperlink"/>
            <w:noProof/>
          </w:rPr>
          <w:t>Advanced CSI</w:t>
        </w:r>
        <w:r>
          <w:rPr>
            <w:noProof/>
            <w:webHidden/>
          </w:rPr>
          <w:tab/>
        </w:r>
        <w:r>
          <w:rPr>
            <w:noProof/>
            <w:webHidden/>
          </w:rPr>
          <w:fldChar w:fldCharType="begin"/>
        </w:r>
        <w:r>
          <w:rPr>
            <w:noProof/>
            <w:webHidden/>
          </w:rPr>
          <w:instrText xml:space="preserve"> PAGEREF _Toc474342200 \h </w:instrText>
        </w:r>
        <w:r>
          <w:rPr>
            <w:noProof/>
            <w:webHidden/>
          </w:rPr>
        </w:r>
        <w:r>
          <w:rPr>
            <w:noProof/>
            <w:webHidden/>
          </w:rPr>
          <w:fldChar w:fldCharType="separate"/>
        </w:r>
        <w:r>
          <w:rPr>
            <w:noProof/>
            <w:webHidden/>
          </w:rPr>
          <w:t>28</w:t>
        </w:r>
        <w:r>
          <w:rPr>
            <w:noProof/>
            <w:webHidden/>
          </w:rPr>
          <w:fldChar w:fldCharType="end"/>
        </w:r>
      </w:hyperlink>
    </w:p>
    <w:p w14:paraId="66CDF09D"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01" w:history="1">
        <w:r w:rsidRPr="00F85C8B">
          <w:rPr>
            <w:rStyle w:val="Hyperlink"/>
            <w:noProof/>
          </w:rPr>
          <w:t>6.2.2.1.2</w:t>
        </w:r>
        <w:r>
          <w:rPr>
            <w:rFonts w:asciiTheme="minorHAnsi" w:eastAsiaTheme="minorEastAsia" w:hAnsiTheme="minorHAnsi" w:cstheme="minorBidi"/>
            <w:noProof/>
            <w:sz w:val="22"/>
            <w:szCs w:val="22"/>
            <w:lang w:eastAsia="en-GB"/>
          </w:rPr>
          <w:tab/>
        </w:r>
        <w:r w:rsidRPr="00F85C8B">
          <w:rPr>
            <w:rStyle w:val="Hyperlink"/>
            <w:noProof/>
          </w:rPr>
          <w:t>Feedback mechanism enhancement</w:t>
        </w:r>
        <w:r>
          <w:rPr>
            <w:noProof/>
            <w:webHidden/>
          </w:rPr>
          <w:tab/>
        </w:r>
        <w:r>
          <w:rPr>
            <w:noProof/>
            <w:webHidden/>
          </w:rPr>
          <w:fldChar w:fldCharType="begin"/>
        </w:r>
        <w:r>
          <w:rPr>
            <w:noProof/>
            <w:webHidden/>
          </w:rPr>
          <w:instrText xml:space="preserve"> PAGEREF _Toc474342201 \h </w:instrText>
        </w:r>
        <w:r>
          <w:rPr>
            <w:noProof/>
            <w:webHidden/>
          </w:rPr>
        </w:r>
        <w:r>
          <w:rPr>
            <w:noProof/>
            <w:webHidden/>
          </w:rPr>
          <w:fldChar w:fldCharType="separate"/>
        </w:r>
        <w:r>
          <w:rPr>
            <w:noProof/>
            <w:webHidden/>
          </w:rPr>
          <w:t>30</w:t>
        </w:r>
        <w:r>
          <w:rPr>
            <w:noProof/>
            <w:webHidden/>
          </w:rPr>
          <w:fldChar w:fldCharType="end"/>
        </w:r>
      </w:hyperlink>
    </w:p>
    <w:p w14:paraId="05949B38"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02" w:history="1">
        <w:r w:rsidRPr="00F85C8B">
          <w:rPr>
            <w:rStyle w:val="Hyperlink"/>
            <w:rFonts w:eastAsia="MS Mincho"/>
            <w:noProof/>
            <w:lang w:eastAsia="ja-JP"/>
          </w:rPr>
          <w:t>6.2.2.1.3</w:t>
        </w:r>
        <w:r>
          <w:rPr>
            <w:rFonts w:asciiTheme="minorHAnsi" w:eastAsiaTheme="minorEastAsia" w:hAnsiTheme="minorHAnsi" w:cstheme="minorBidi"/>
            <w:noProof/>
            <w:sz w:val="22"/>
            <w:szCs w:val="22"/>
            <w:lang w:eastAsia="en-GB"/>
          </w:rPr>
          <w:tab/>
        </w:r>
        <w:r w:rsidRPr="00F85C8B">
          <w:rPr>
            <w:rStyle w:val="Hyperlink"/>
            <w:noProof/>
          </w:rPr>
          <w:t>Non-precoded CSI-RS codebook for 20 – 32 ports</w:t>
        </w:r>
        <w:r>
          <w:rPr>
            <w:noProof/>
            <w:webHidden/>
          </w:rPr>
          <w:tab/>
        </w:r>
        <w:r>
          <w:rPr>
            <w:noProof/>
            <w:webHidden/>
          </w:rPr>
          <w:fldChar w:fldCharType="begin"/>
        </w:r>
        <w:r>
          <w:rPr>
            <w:noProof/>
            <w:webHidden/>
          </w:rPr>
          <w:instrText xml:space="preserve"> PAGEREF _Toc474342202 \h </w:instrText>
        </w:r>
        <w:r>
          <w:rPr>
            <w:noProof/>
            <w:webHidden/>
          </w:rPr>
        </w:r>
        <w:r>
          <w:rPr>
            <w:noProof/>
            <w:webHidden/>
          </w:rPr>
          <w:fldChar w:fldCharType="separate"/>
        </w:r>
        <w:r>
          <w:rPr>
            <w:noProof/>
            <w:webHidden/>
          </w:rPr>
          <w:t>30</w:t>
        </w:r>
        <w:r>
          <w:rPr>
            <w:noProof/>
            <w:webHidden/>
          </w:rPr>
          <w:fldChar w:fldCharType="end"/>
        </w:r>
      </w:hyperlink>
    </w:p>
    <w:p w14:paraId="31136133"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03" w:history="1">
        <w:r w:rsidRPr="00F85C8B">
          <w:rPr>
            <w:rStyle w:val="Hyperlink"/>
            <w:rFonts w:eastAsia="MS Mincho"/>
            <w:noProof/>
            <w:lang w:eastAsia="ja-JP"/>
          </w:rPr>
          <w:t>6.2.2.2</w:t>
        </w:r>
        <w:r>
          <w:rPr>
            <w:rFonts w:asciiTheme="minorHAnsi" w:eastAsiaTheme="minorEastAsia" w:hAnsiTheme="minorHAnsi" w:cstheme="minorBidi"/>
            <w:noProof/>
            <w:sz w:val="22"/>
            <w:szCs w:val="22"/>
            <w:lang w:eastAsia="en-GB"/>
          </w:rPr>
          <w:tab/>
        </w:r>
        <w:r w:rsidRPr="00F85C8B">
          <w:rPr>
            <w:rStyle w:val="Hyperlink"/>
            <w:noProof/>
          </w:rPr>
          <w:t>Open-loop and Semi-open-loop</w:t>
        </w:r>
        <w:r>
          <w:rPr>
            <w:noProof/>
            <w:webHidden/>
          </w:rPr>
          <w:tab/>
        </w:r>
        <w:r>
          <w:rPr>
            <w:noProof/>
            <w:webHidden/>
          </w:rPr>
          <w:fldChar w:fldCharType="begin"/>
        </w:r>
        <w:r>
          <w:rPr>
            <w:noProof/>
            <w:webHidden/>
          </w:rPr>
          <w:instrText xml:space="preserve"> PAGEREF _Toc474342203 \h </w:instrText>
        </w:r>
        <w:r>
          <w:rPr>
            <w:noProof/>
            <w:webHidden/>
          </w:rPr>
        </w:r>
        <w:r>
          <w:rPr>
            <w:noProof/>
            <w:webHidden/>
          </w:rPr>
          <w:fldChar w:fldCharType="separate"/>
        </w:r>
        <w:r>
          <w:rPr>
            <w:noProof/>
            <w:webHidden/>
          </w:rPr>
          <w:t>30</w:t>
        </w:r>
        <w:r>
          <w:rPr>
            <w:noProof/>
            <w:webHidden/>
          </w:rPr>
          <w:fldChar w:fldCharType="end"/>
        </w:r>
      </w:hyperlink>
    </w:p>
    <w:p w14:paraId="4F84C1A9"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04" w:history="1">
        <w:r w:rsidRPr="00F85C8B">
          <w:rPr>
            <w:rStyle w:val="Hyperlink"/>
            <w:rFonts w:eastAsia="MS Mincho"/>
            <w:noProof/>
            <w:lang w:eastAsia="ja-JP"/>
          </w:rPr>
          <w:t>6.2.2.3</w:t>
        </w:r>
        <w:r>
          <w:rPr>
            <w:rFonts w:asciiTheme="minorHAnsi" w:eastAsiaTheme="minorEastAsia" w:hAnsiTheme="minorHAnsi" w:cstheme="minorBidi"/>
            <w:noProof/>
            <w:sz w:val="22"/>
            <w:szCs w:val="22"/>
            <w:lang w:eastAsia="en-GB"/>
          </w:rPr>
          <w:tab/>
        </w:r>
        <w:r w:rsidRPr="00F85C8B">
          <w:rPr>
            <w:rStyle w:val="Hyperlink"/>
            <w:noProof/>
          </w:rPr>
          <w:t>Non-precoded CSI-RS</w:t>
        </w:r>
        <w:r>
          <w:rPr>
            <w:noProof/>
            <w:webHidden/>
          </w:rPr>
          <w:tab/>
        </w:r>
        <w:r>
          <w:rPr>
            <w:noProof/>
            <w:webHidden/>
          </w:rPr>
          <w:fldChar w:fldCharType="begin"/>
        </w:r>
        <w:r>
          <w:rPr>
            <w:noProof/>
            <w:webHidden/>
          </w:rPr>
          <w:instrText xml:space="preserve"> PAGEREF _Toc474342204 \h </w:instrText>
        </w:r>
        <w:r>
          <w:rPr>
            <w:noProof/>
            <w:webHidden/>
          </w:rPr>
        </w:r>
        <w:r>
          <w:rPr>
            <w:noProof/>
            <w:webHidden/>
          </w:rPr>
          <w:fldChar w:fldCharType="separate"/>
        </w:r>
        <w:r>
          <w:rPr>
            <w:noProof/>
            <w:webHidden/>
          </w:rPr>
          <w:t>31</w:t>
        </w:r>
        <w:r>
          <w:rPr>
            <w:noProof/>
            <w:webHidden/>
          </w:rPr>
          <w:fldChar w:fldCharType="end"/>
        </w:r>
      </w:hyperlink>
    </w:p>
    <w:p w14:paraId="33064BF5"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05" w:history="1">
        <w:r w:rsidRPr="00F85C8B">
          <w:rPr>
            <w:rStyle w:val="Hyperlink"/>
            <w:noProof/>
          </w:rPr>
          <w:t>6.2.2.4</w:t>
        </w:r>
        <w:r>
          <w:rPr>
            <w:rFonts w:asciiTheme="minorHAnsi" w:eastAsiaTheme="minorEastAsia" w:hAnsiTheme="minorHAnsi" w:cstheme="minorBidi"/>
            <w:noProof/>
            <w:sz w:val="22"/>
            <w:szCs w:val="22"/>
            <w:lang w:eastAsia="en-GB"/>
          </w:rPr>
          <w:tab/>
        </w:r>
        <w:r w:rsidRPr="00F85C8B">
          <w:rPr>
            <w:rStyle w:val="Hyperlink"/>
            <w:noProof/>
          </w:rPr>
          <w:t>Other remaining issues</w:t>
        </w:r>
        <w:r>
          <w:rPr>
            <w:noProof/>
            <w:webHidden/>
          </w:rPr>
          <w:tab/>
        </w:r>
        <w:r>
          <w:rPr>
            <w:noProof/>
            <w:webHidden/>
          </w:rPr>
          <w:fldChar w:fldCharType="begin"/>
        </w:r>
        <w:r>
          <w:rPr>
            <w:noProof/>
            <w:webHidden/>
          </w:rPr>
          <w:instrText xml:space="preserve"> PAGEREF _Toc474342205 \h </w:instrText>
        </w:r>
        <w:r>
          <w:rPr>
            <w:noProof/>
            <w:webHidden/>
          </w:rPr>
        </w:r>
        <w:r>
          <w:rPr>
            <w:noProof/>
            <w:webHidden/>
          </w:rPr>
          <w:fldChar w:fldCharType="separate"/>
        </w:r>
        <w:r>
          <w:rPr>
            <w:noProof/>
            <w:webHidden/>
          </w:rPr>
          <w:t>32</w:t>
        </w:r>
        <w:r>
          <w:rPr>
            <w:noProof/>
            <w:webHidden/>
          </w:rPr>
          <w:fldChar w:fldCharType="end"/>
        </w:r>
      </w:hyperlink>
    </w:p>
    <w:p w14:paraId="139CCE7F"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06" w:history="1">
        <w:r w:rsidRPr="00F85C8B">
          <w:rPr>
            <w:rStyle w:val="Hyperlink"/>
            <w:noProof/>
          </w:rPr>
          <w:t>6.2.2.4.1</w:t>
        </w:r>
        <w:r>
          <w:rPr>
            <w:rFonts w:asciiTheme="minorHAnsi" w:eastAsiaTheme="minorEastAsia" w:hAnsiTheme="minorHAnsi" w:cstheme="minorBidi"/>
            <w:noProof/>
            <w:sz w:val="22"/>
            <w:szCs w:val="22"/>
            <w:lang w:eastAsia="en-GB"/>
          </w:rPr>
          <w:tab/>
        </w:r>
        <w:r w:rsidRPr="00F85C8B">
          <w:rPr>
            <w:rStyle w:val="Hyperlink"/>
            <w:noProof/>
          </w:rPr>
          <w:t>Remaining details of aperiodic and frequency domain reduced overhead CSI-RS</w:t>
        </w:r>
        <w:r>
          <w:rPr>
            <w:noProof/>
            <w:webHidden/>
          </w:rPr>
          <w:tab/>
        </w:r>
        <w:r>
          <w:rPr>
            <w:noProof/>
            <w:webHidden/>
          </w:rPr>
          <w:fldChar w:fldCharType="begin"/>
        </w:r>
        <w:r>
          <w:rPr>
            <w:noProof/>
            <w:webHidden/>
          </w:rPr>
          <w:instrText xml:space="preserve"> PAGEREF _Toc474342206 \h </w:instrText>
        </w:r>
        <w:r>
          <w:rPr>
            <w:noProof/>
            <w:webHidden/>
          </w:rPr>
        </w:r>
        <w:r>
          <w:rPr>
            <w:noProof/>
            <w:webHidden/>
          </w:rPr>
          <w:fldChar w:fldCharType="separate"/>
        </w:r>
        <w:r>
          <w:rPr>
            <w:noProof/>
            <w:webHidden/>
          </w:rPr>
          <w:t>32</w:t>
        </w:r>
        <w:r>
          <w:rPr>
            <w:noProof/>
            <w:webHidden/>
          </w:rPr>
          <w:fldChar w:fldCharType="end"/>
        </w:r>
      </w:hyperlink>
    </w:p>
    <w:p w14:paraId="01AAA579"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07" w:history="1">
        <w:r w:rsidRPr="00F85C8B">
          <w:rPr>
            <w:rStyle w:val="Hyperlink"/>
            <w:noProof/>
          </w:rPr>
          <w:t>6.2.2.4.2</w:t>
        </w:r>
        <w:r>
          <w:rPr>
            <w:rFonts w:asciiTheme="minorHAnsi" w:eastAsiaTheme="minorEastAsia" w:hAnsiTheme="minorHAnsi" w:cstheme="minorBidi"/>
            <w:noProof/>
            <w:sz w:val="22"/>
            <w:szCs w:val="22"/>
            <w:lang w:eastAsia="en-GB"/>
          </w:rPr>
          <w:tab/>
        </w:r>
        <w:r w:rsidRPr="00F85C8B">
          <w:rPr>
            <w:rStyle w:val="Hyperlink"/>
            <w:noProof/>
          </w:rPr>
          <w:t>Remaining details of Hybrid CSI</w:t>
        </w:r>
        <w:r>
          <w:rPr>
            <w:noProof/>
            <w:webHidden/>
          </w:rPr>
          <w:tab/>
        </w:r>
        <w:r>
          <w:rPr>
            <w:noProof/>
            <w:webHidden/>
          </w:rPr>
          <w:fldChar w:fldCharType="begin"/>
        </w:r>
        <w:r>
          <w:rPr>
            <w:noProof/>
            <w:webHidden/>
          </w:rPr>
          <w:instrText xml:space="preserve"> PAGEREF _Toc474342207 \h </w:instrText>
        </w:r>
        <w:r>
          <w:rPr>
            <w:noProof/>
            <w:webHidden/>
          </w:rPr>
        </w:r>
        <w:r>
          <w:rPr>
            <w:noProof/>
            <w:webHidden/>
          </w:rPr>
          <w:fldChar w:fldCharType="separate"/>
        </w:r>
        <w:r>
          <w:rPr>
            <w:noProof/>
            <w:webHidden/>
          </w:rPr>
          <w:t>34</w:t>
        </w:r>
        <w:r>
          <w:rPr>
            <w:noProof/>
            <w:webHidden/>
          </w:rPr>
          <w:fldChar w:fldCharType="end"/>
        </w:r>
      </w:hyperlink>
    </w:p>
    <w:p w14:paraId="0A9AC370"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08" w:history="1">
        <w:r w:rsidRPr="00F85C8B">
          <w:rPr>
            <w:rStyle w:val="Hyperlink"/>
            <w:noProof/>
          </w:rPr>
          <w:t>6.2.2.4.3</w:t>
        </w:r>
        <w:r>
          <w:rPr>
            <w:rFonts w:asciiTheme="minorHAnsi" w:eastAsiaTheme="minorEastAsia" w:hAnsiTheme="minorHAnsi" w:cstheme="minorBidi"/>
            <w:noProof/>
            <w:sz w:val="22"/>
            <w:szCs w:val="22"/>
            <w:lang w:eastAsia="en-GB"/>
          </w:rPr>
          <w:tab/>
        </w:r>
        <w:r w:rsidRPr="00F85C8B">
          <w:rPr>
            <w:rStyle w:val="Hyperlink"/>
            <w:noProof/>
          </w:rPr>
          <w:t>Remaining details of UL DMRS</w:t>
        </w:r>
        <w:r>
          <w:rPr>
            <w:noProof/>
            <w:webHidden/>
          </w:rPr>
          <w:tab/>
        </w:r>
        <w:r>
          <w:rPr>
            <w:noProof/>
            <w:webHidden/>
          </w:rPr>
          <w:fldChar w:fldCharType="begin"/>
        </w:r>
        <w:r>
          <w:rPr>
            <w:noProof/>
            <w:webHidden/>
          </w:rPr>
          <w:instrText xml:space="preserve"> PAGEREF _Toc474342208 \h </w:instrText>
        </w:r>
        <w:r>
          <w:rPr>
            <w:noProof/>
            <w:webHidden/>
          </w:rPr>
        </w:r>
        <w:r>
          <w:rPr>
            <w:noProof/>
            <w:webHidden/>
          </w:rPr>
          <w:fldChar w:fldCharType="separate"/>
        </w:r>
        <w:r>
          <w:rPr>
            <w:noProof/>
            <w:webHidden/>
          </w:rPr>
          <w:t>36</w:t>
        </w:r>
        <w:r>
          <w:rPr>
            <w:noProof/>
            <w:webHidden/>
          </w:rPr>
          <w:fldChar w:fldCharType="end"/>
        </w:r>
      </w:hyperlink>
    </w:p>
    <w:p w14:paraId="6E48672B"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09" w:history="1">
        <w:r w:rsidRPr="00F85C8B">
          <w:rPr>
            <w:rStyle w:val="Hyperlink"/>
            <w:noProof/>
          </w:rPr>
          <w:t>6.2.3</w:t>
        </w:r>
        <w:r>
          <w:rPr>
            <w:rFonts w:asciiTheme="minorHAnsi" w:eastAsiaTheme="minorEastAsia" w:hAnsiTheme="minorHAnsi" w:cstheme="minorBidi"/>
            <w:noProof/>
            <w:sz w:val="22"/>
            <w:szCs w:val="22"/>
            <w:lang w:eastAsia="en-GB"/>
          </w:rPr>
          <w:tab/>
        </w:r>
        <w:r w:rsidRPr="00F85C8B">
          <w:rPr>
            <w:rStyle w:val="Hyperlink"/>
            <w:noProof/>
          </w:rPr>
          <w:t>Downlink Multiuser Superposition Transmission for LTE - WID in RP-161019</w:t>
        </w:r>
        <w:r>
          <w:rPr>
            <w:noProof/>
            <w:webHidden/>
          </w:rPr>
          <w:tab/>
        </w:r>
        <w:r>
          <w:rPr>
            <w:noProof/>
            <w:webHidden/>
          </w:rPr>
          <w:fldChar w:fldCharType="begin"/>
        </w:r>
        <w:r>
          <w:rPr>
            <w:noProof/>
            <w:webHidden/>
          </w:rPr>
          <w:instrText xml:space="preserve"> PAGEREF _Toc474342209 \h </w:instrText>
        </w:r>
        <w:r>
          <w:rPr>
            <w:noProof/>
            <w:webHidden/>
          </w:rPr>
        </w:r>
        <w:r>
          <w:rPr>
            <w:noProof/>
            <w:webHidden/>
          </w:rPr>
          <w:fldChar w:fldCharType="separate"/>
        </w:r>
        <w:r>
          <w:rPr>
            <w:noProof/>
            <w:webHidden/>
          </w:rPr>
          <w:t>38</w:t>
        </w:r>
        <w:r>
          <w:rPr>
            <w:noProof/>
            <w:webHidden/>
          </w:rPr>
          <w:fldChar w:fldCharType="end"/>
        </w:r>
      </w:hyperlink>
    </w:p>
    <w:p w14:paraId="6AAAD864"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10" w:history="1">
        <w:r w:rsidRPr="00F85C8B">
          <w:rPr>
            <w:rStyle w:val="Hyperlink"/>
            <w:noProof/>
          </w:rPr>
          <w:t>6.2.3.1</w:t>
        </w:r>
        <w:r>
          <w:rPr>
            <w:rFonts w:asciiTheme="minorHAnsi" w:eastAsiaTheme="minorEastAsia" w:hAnsiTheme="minorHAnsi" w:cstheme="minorBidi"/>
            <w:noProof/>
            <w:sz w:val="22"/>
            <w:szCs w:val="22"/>
            <w:lang w:eastAsia="en-GB"/>
          </w:rPr>
          <w:tab/>
        </w:r>
        <w:r w:rsidRPr="00F85C8B">
          <w:rPr>
            <w:rStyle w:val="Hyperlink"/>
            <w:noProof/>
          </w:rPr>
          <w:t>Superposition transmissions</w:t>
        </w:r>
        <w:r>
          <w:rPr>
            <w:noProof/>
            <w:webHidden/>
          </w:rPr>
          <w:tab/>
        </w:r>
        <w:r>
          <w:rPr>
            <w:noProof/>
            <w:webHidden/>
          </w:rPr>
          <w:fldChar w:fldCharType="begin"/>
        </w:r>
        <w:r>
          <w:rPr>
            <w:noProof/>
            <w:webHidden/>
          </w:rPr>
          <w:instrText xml:space="preserve"> PAGEREF _Toc474342210 \h </w:instrText>
        </w:r>
        <w:r>
          <w:rPr>
            <w:noProof/>
            <w:webHidden/>
          </w:rPr>
        </w:r>
        <w:r>
          <w:rPr>
            <w:noProof/>
            <w:webHidden/>
          </w:rPr>
          <w:fldChar w:fldCharType="separate"/>
        </w:r>
        <w:r>
          <w:rPr>
            <w:noProof/>
            <w:webHidden/>
          </w:rPr>
          <w:t>38</w:t>
        </w:r>
        <w:r>
          <w:rPr>
            <w:noProof/>
            <w:webHidden/>
          </w:rPr>
          <w:fldChar w:fldCharType="end"/>
        </w:r>
      </w:hyperlink>
    </w:p>
    <w:p w14:paraId="373C6818"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11" w:history="1">
        <w:r w:rsidRPr="00F85C8B">
          <w:rPr>
            <w:rStyle w:val="Hyperlink"/>
            <w:iCs/>
            <w:noProof/>
          </w:rPr>
          <w:t>6.2.3.2</w:t>
        </w:r>
        <w:r>
          <w:rPr>
            <w:rFonts w:asciiTheme="minorHAnsi" w:eastAsiaTheme="minorEastAsia" w:hAnsiTheme="minorHAnsi" w:cstheme="minorBidi"/>
            <w:noProof/>
            <w:sz w:val="22"/>
            <w:szCs w:val="22"/>
            <w:lang w:eastAsia="en-GB"/>
          </w:rPr>
          <w:tab/>
        </w:r>
        <w:r w:rsidRPr="00F85C8B">
          <w:rPr>
            <w:rStyle w:val="Hyperlink"/>
            <w:noProof/>
          </w:rPr>
          <w:t>Mechanisms for efficient operation</w:t>
        </w:r>
        <w:r>
          <w:rPr>
            <w:noProof/>
            <w:webHidden/>
          </w:rPr>
          <w:tab/>
        </w:r>
        <w:r>
          <w:rPr>
            <w:noProof/>
            <w:webHidden/>
          </w:rPr>
          <w:fldChar w:fldCharType="begin"/>
        </w:r>
        <w:r>
          <w:rPr>
            <w:noProof/>
            <w:webHidden/>
          </w:rPr>
          <w:instrText xml:space="preserve"> PAGEREF _Toc474342211 \h </w:instrText>
        </w:r>
        <w:r>
          <w:rPr>
            <w:noProof/>
            <w:webHidden/>
          </w:rPr>
        </w:r>
        <w:r>
          <w:rPr>
            <w:noProof/>
            <w:webHidden/>
          </w:rPr>
          <w:fldChar w:fldCharType="separate"/>
        </w:r>
        <w:r>
          <w:rPr>
            <w:noProof/>
            <w:webHidden/>
          </w:rPr>
          <w:t>39</w:t>
        </w:r>
        <w:r>
          <w:rPr>
            <w:noProof/>
            <w:webHidden/>
          </w:rPr>
          <w:fldChar w:fldCharType="end"/>
        </w:r>
      </w:hyperlink>
    </w:p>
    <w:p w14:paraId="23722C8C"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12" w:history="1">
        <w:r w:rsidRPr="00F85C8B">
          <w:rPr>
            <w:rStyle w:val="Hyperlink"/>
            <w:noProof/>
          </w:rPr>
          <w:t>6.2.4</w:t>
        </w:r>
        <w:r>
          <w:rPr>
            <w:rFonts w:asciiTheme="minorHAnsi" w:eastAsiaTheme="minorEastAsia" w:hAnsiTheme="minorHAnsi" w:cstheme="minorBidi"/>
            <w:noProof/>
            <w:sz w:val="22"/>
            <w:szCs w:val="22"/>
            <w:lang w:eastAsia="en-GB"/>
          </w:rPr>
          <w:tab/>
        </w:r>
        <w:r w:rsidRPr="00F85C8B">
          <w:rPr>
            <w:rStyle w:val="Hyperlink"/>
            <w:noProof/>
          </w:rPr>
          <w:t>eMBMS enhancements for LTE - WID in RP-161297</w:t>
        </w:r>
        <w:r>
          <w:rPr>
            <w:noProof/>
            <w:webHidden/>
          </w:rPr>
          <w:tab/>
        </w:r>
        <w:r>
          <w:rPr>
            <w:noProof/>
            <w:webHidden/>
          </w:rPr>
          <w:fldChar w:fldCharType="begin"/>
        </w:r>
        <w:r>
          <w:rPr>
            <w:noProof/>
            <w:webHidden/>
          </w:rPr>
          <w:instrText xml:space="preserve"> PAGEREF _Toc474342212 \h </w:instrText>
        </w:r>
        <w:r>
          <w:rPr>
            <w:noProof/>
            <w:webHidden/>
          </w:rPr>
        </w:r>
        <w:r>
          <w:rPr>
            <w:noProof/>
            <w:webHidden/>
          </w:rPr>
          <w:fldChar w:fldCharType="separate"/>
        </w:r>
        <w:r>
          <w:rPr>
            <w:noProof/>
            <w:webHidden/>
          </w:rPr>
          <w:t>41</w:t>
        </w:r>
        <w:r>
          <w:rPr>
            <w:noProof/>
            <w:webHidden/>
          </w:rPr>
          <w:fldChar w:fldCharType="end"/>
        </w:r>
      </w:hyperlink>
    </w:p>
    <w:p w14:paraId="6E23C9CD"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13" w:history="1">
        <w:r w:rsidRPr="00F85C8B">
          <w:rPr>
            <w:rStyle w:val="Hyperlink"/>
            <w:noProof/>
          </w:rPr>
          <w:t>6.2.4.1</w:t>
        </w:r>
        <w:r>
          <w:rPr>
            <w:rFonts w:asciiTheme="minorHAnsi" w:eastAsiaTheme="minorEastAsia" w:hAnsiTheme="minorHAnsi" w:cstheme="minorBidi"/>
            <w:noProof/>
            <w:sz w:val="22"/>
            <w:szCs w:val="22"/>
            <w:lang w:eastAsia="en-GB"/>
          </w:rPr>
          <w:tab/>
        </w:r>
        <w:r w:rsidRPr="00F85C8B">
          <w:rPr>
            <w:rStyle w:val="Hyperlink"/>
            <w:noProof/>
            <w:lang w:val="en-US"/>
          </w:rPr>
          <w:t>Means of using subframes 0, 4, 5, 9 (FS1) and 0, 1, 5, 6 (FS2) for MBSFN</w:t>
        </w:r>
        <w:r>
          <w:rPr>
            <w:noProof/>
            <w:webHidden/>
          </w:rPr>
          <w:tab/>
        </w:r>
        <w:r>
          <w:rPr>
            <w:noProof/>
            <w:webHidden/>
          </w:rPr>
          <w:fldChar w:fldCharType="begin"/>
        </w:r>
        <w:r>
          <w:rPr>
            <w:noProof/>
            <w:webHidden/>
          </w:rPr>
          <w:instrText xml:space="preserve"> PAGEREF _Toc474342213 \h </w:instrText>
        </w:r>
        <w:r>
          <w:rPr>
            <w:noProof/>
            <w:webHidden/>
          </w:rPr>
        </w:r>
        <w:r>
          <w:rPr>
            <w:noProof/>
            <w:webHidden/>
          </w:rPr>
          <w:fldChar w:fldCharType="separate"/>
        </w:r>
        <w:r>
          <w:rPr>
            <w:noProof/>
            <w:webHidden/>
          </w:rPr>
          <w:t>41</w:t>
        </w:r>
        <w:r>
          <w:rPr>
            <w:noProof/>
            <w:webHidden/>
          </w:rPr>
          <w:fldChar w:fldCharType="end"/>
        </w:r>
      </w:hyperlink>
    </w:p>
    <w:p w14:paraId="6E01C098"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14" w:history="1">
        <w:r w:rsidRPr="00F85C8B">
          <w:rPr>
            <w:rStyle w:val="Hyperlink"/>
            <w:noProof/>
          </w:rPr>
          <w:t>6.2.4.1.1</w:t>
        </w:r>
        <w:r>
          <w:rPr>
            <w:rFonts w:asciiTheme="minorHAnsi" w:eastAsiaTheme="minorEastAsia" w:hAnsiTheme="minorHAnsi" w:cstheme="minorBidi"/>
            <w:noProof/>
            <w:sz w:val="22"/>
            <w:szCs w:val="22"/>
            <w:lang w:eastAsia="en-GB"/>
          </w:rPr>
          <w:tab/>
        </w:r>
        <w:r w:rsidRPr="00F85C8B">
          <w:rPr>
            <w:rStyle w:val="Hyperlink"/>
            <w:noProof/>
          </w:rPr>
          <w:t>Synchronization and acquisition of system information for 100% MBSFN subframe carriers</w:t>
        </w:r>
        <w:r>
          <w:rPr>
            <w:noProof/>
            <w:webHidden/>
          </w:rPr>
          <w:tab/>
        </w:r>
        <w:r>
          <w:rPr>
            <w:noProof/>
            <w:webHidden/>
          </w:rPr>
          <w:fldChar w:fldCharType="begin"/>
        </w:r>
        <w:r>
          <w:rPr>
            <w:noProof/>
            <w:webHidden/>
          </w:rPr>
          <w:instrText xml:space="preserve"> PAGEREF _Toc474342214 \h </w:instrText>
        </w:r>
        <w:r>
          <w:rPr>
            <w:noProof/>
            <w:webHidden/>
          </w:rPr>
        </w:r>
        <w:r>
          <w:rPr>
            <w:noProof/>
            <w:webHidden/>
          </w:rPr>
          <w:fldChar w:fldCharType="separate"/>
        </w:r>
        <w:r>
          <w:rPr>
            <w:noProof/>
            <w:webHidden/>
          </w:rPr>
          <w:t>41</w:t>
        </w:r>
        <w:r>
          <w:rPr>
            <w:noProof/>
            <w:webHidden/>
          </w:rPr>
          <w:fldChar w:fldCharType="end"/>
        </w:r>
      </w:hyperlink>
    </w:p>
    <w:p w14:paraId="544682A0"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15" w:history="1">
        <w:r w:rsidRPr="00F85C8B">
          <w:rPr>
            <w:rStyle w:val="Hyperlink"/>
            <w:noProof/>
          </w:rPr>
          <w:t>6.2.4.1.2</w:t>
        </w:r>
        <w:r>
          <w:rPr>
            <w:rFonts w:asciiTheme="minorHAnsi" w:eastAsiaTheme="minorEastAsia" w:hAnsiTheme="minorHAnsi" w:cstheme="minorBidi"/>
            <w:noProof/>
            <w:sz w:val="22"/>
            <w:szCs w:val="22"/>
            <w:lang w:eastAsia="en-GB"/>
          </w:rPr>
          <w:tab/>
        </w:r>
        <w:r w:rsidRPr="00F85C8B">
          <w:rPr>
            <w:rStyle w:val="Hyperlink"/>
            <w:noProof/>
          </w:rPr>
          <w:t>L1 signalling aspects</w:t>
        </w:r>
        <w:r>
          <w:rPr>
            <w:noProof/>
            <w:webHidden/>
          </w:rPr>
          <w:tab/>
        </w:r>
        <w:r>
          <w:rPr>
            <w:noProof/>
            <w:webHidden/>
          </w:rPr>
          <w:fldChar w:fldCharType="begin"/>
        </w:r>
        <w:r>
          <w:rPr>
            <w:noProof/>
            <w:webHidden/>
          </w:rPr>
          <w:instrText xml:space="preserve"> PAGEREF _Toc474342215 \h </w:instrText>
        </w:r>
        <w:r>
          <w:rPr>
            <w:noProof/>
            <w:webHidden/>
          </w:rPr>
        </w:r>
        <w:r>
          <w:rPr>
            <w:noProof/>
            <w:webHidden/>
          </w:rPr>
          <w:fldChar w:fldCharType="separate"/>
        </w:r>
        <w:r>
          <w:rPr>
            <w:noProof/>
            <w:webHidden/>
          </w:rPr>
          <w:t>42</w:t>
        </w:r>
        <w:r>
          <w:rPr>
            <w:noProof/>
            <w:webHidden/>
          </w:rPr>
          <w:fldChar w:fldCharType="end"/>
        </w:r>
      </w:hyperlink>
    </w:p>
    <w:p w14:paraId="300E1442"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16" w:history="1">
        <w:r w:rsidRPr="00F85C8B">
          <w:rPr>
            <w:rStyle w:val="Hyperlink"/>
            <w:rFonts w:eastAsia="MS Mincho"/>
            <w:noProof/>
            <w:lang w:val="en-US" w:eastAsia="ja-JP"/>
          </w:rPr>
          <w:t>6.2.4.2</w:t>
        </w:r>
        <w:r>
          <w:rPr>
            <w:rFonts w:asciiTheme="minorHAnsi" w:eastAsiaTheme="minorEastAsia" w:hAnsiTheme="minorHAnsi" w:cstheme="minorBidi"/>
            <w:noProof/>
            <w:sz w:val="22"/>
            <w:szCs w:val="22"/>
            <w:lang w:eastAsia="en-GB"/>
          </w:rPr>
          <w:tab/>
        </w:r>
        <w:r w:rsidRPr="00F85C8B">
          <w:rPr>
            <w:rStyle w:val="Hyperlink"/>
            <w:noProof/>
          </w:rPr>
          <w:t xml:space="preserve">Remaining details of </w:t>
        </w:r>
        <w:r w:rsidRPr="00F85C8B">
          <w:rPr>
            <w:rStyle w:val="Hyperlink"/>
            <w:noProof/>
            <w:lang w:val="en-US"/>
          </w:rPr>
          <w:t>MBSFN subframes without unicast control region and CRS</w:t>
        </w:r>
        <w:r>
          <w:rPr>
            <w:noProof/>
            <w:webHidden/>
          </w:rPr>
          <w:tab/>
        </w:r>
        <w:r>
          <w:rPr>
            <w:noProof/>
            <w:webHidden/>
          </w:rPr>
          <w:fldChar w:fldCharType="begin"/>
        </w:r>
        <w:r>
          <w:rPr>
            <w:noProof/>
            <w:webHidden/>
          </w:rPr>
          <w:instrText xml:space="preserve"> PAGEREF _Toc474342216 \h </w:instrText>
        </w:r>
        <w:r>
          <w:rPr>
            <w:noProof/>
            <w:webHidden/>
          </w:rPr>
        </w:r>
        <w:r>
          <w:rPr>
            <w:noProof/>
            <w:webHidden/>
          </w:rPr>
          <w:fldChar w:fldCharType="separate"/>
        </w:r>
        <w:r>
          <w:rPr>
            <w:noProof/>
            <w:webHidden/>
          </w:rPr>
          <w:t>43</w:t>
        </w:r>
        <w:r>
          <w:rPr>
            <w:noProof/>
            <w:webHidden/>
          </w:rPr>
          <w:fldChar w:fldCharType="end"/>
        </w:r>
      </w:hyperlink>
    </w:p>
    <w:p w14:paraId="272C038A"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17" w:history="1">
        <w:r w:rsidRPr="00F85C8B">
          <w:rPr>
            <w:rStyle w:val="Hyperlink"/>
            <w:noProof/>
          </w:rPr>
          <w:t>6.2.4.3</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_Toc474342217 \h </w:instrText>
        </w:r>
        <w:r>
          <w:rPr>
            <w:noProof/>
            <w:webHidden/>
          </w:rPr>
        </w:r>
        <w:r>
          <w:rPr>
            <w:noProof/>
            <w:webHidden/>
          </w:rPr>
          <w:fldChar w:fldCharType="separate"/>
        </w:r>
        <w:r>
          <w:rPr>
            <w:noProof/>
            <w:webHidden/>
          </w:rPr>
          <w:t>43</w:t>
        </w:r>
        <w:r>
          <w:rPr>
            <w:noProof/>
            <w:webHidden/>
          </w:rPr>
          <w:fldChar w:fldCharType="end"/>
        </w:r>
      </w:hyperlink>
    </w:p>
    <w:p w14:paraId="5E909D9F"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18" w:history="1">
        <w:r w:rsidRPr="00F85C8B">
          <w:rPr>
            <w:rStyle w:val="Hyperlink"/>
            <w:noProof/>
          </w:rPr>
          <w:t>6.2.5</w:t>
        </w:r>
        <w:r>
          <w:rPr>
            <w:rFonts w:asciiTheme="minorHAnsi" w:eastAsiaTheme="minorEastAsia" w:hAnsiTheme="minorHAnsi" w:cstheme="minorBidi"/>
            <w:noProof/>
            <w:sz w:val="22"/>
            <w:szCs w:val="22"/>
            <w:lang w:eastAsia="en-GB"/>
          </w:rPr>
          <w:tab/>
        </w:r>
        <w:r w:rsidRPr="00F85C8B">
          <w:rPr>
            <w:rStyle w:val="Hyperlink"/>
            <w:noProof/>
          </w:rPr>
          <w:t>SRS Carrier Based Switching for LTE - WID in RP-160935</w:t>
        </w:r>
        <w:r>
          <w:rPr>
            <w:noProof/>
            <w:webHidden/>
          </w:rPr>
          <w:tab/>
        </w:r>
        <w:r>
          <w:rPr>
            <w:noProof/>
            <w:webHidden/>
          </w:rPr>
          <w:fldChar w:fldCharType="begin"/>
        </w:r>
        <w:r>
          <w:rPr>
            <w:noProof/>
            <w:webHidden/>
          </w:rPr>
          <w:instrText xml:space="preserve"> PAGEREF _Toc474342218 \h </w:instrText>
        </w:r>
        <w:r>
          <w:rPr>
            <w:noProof/>
            <w:webHidden/>
          </w:rPr>
        </w:r>
        <w:r>
          <w:rPr>
            <w:noProof/>
            <w:webHidden/>
          </w:rPr>
          <w:fldChar w:fldCharType="separate"/>
        </w:r>
        <w:r>
          <w:rPr>
            <w:noProof/>
            <w:webHidden/>
          </w:rPr>
          <w:t>43</w:t>
        </w:r>
        <w:r>
          <w:rPr>
            <w:noProof/>
            <w:webHidden/>
          </w:rPr>
          <w:fldChar w:fldCharType="end"/>
        </w:r>
      </w:hyperlink>
    </w:p>
    <w:p w14:paraId="6CFBCA74"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19" w:history="1">
        <w:r w:rsidRPr="00F85C8B">
          <w:rPr>
            <w:rStyle w:val="Hyperlink"/>
            <w:noProof/>
          </w:rPr>
          <w:t>6.2.5.1</w:t>
        </w:r>
        <w:r>
          <w:rPr>
            <w:rFonts w:asciiTheme="minorHAnsi" w:eastAsiaTheme="minorEastAsia" w:hAnsiTheme="minorHAnsi" w:cstheme="minorBidi"/>
            <w:noProof/>
            <w:sz w:val="22"/>
            <w:szCs w:val="22"/>
            <w:lang w:eastAsia="en-GB"/>
          </w:rPr>
          <w:tab/>
        </w:r>
        <w:r w:rsidRPr="00F85C8B">
          <w:rPr>
            <w:rStyle w:val="Hyperlink"/>
            <w:noProof/>
          </w:rPr>
          <w:t>Remaining details of SRS switching and transmission</w:t>
        </w:r>
        <w:r>
          <w:rPr>
            <w:noProof/>
            <w:webHidden/>
          </w:rPr>
          <w:tab/>
        </w:r>
        <w:r>
          <w:rPr>
            <w:noProof/>
            <w:webHidden/>
          </w:rPr>
          <w:fldChar w:fldCharType="begin"/>
        </w:r>
        <w:r>
          <w:rPr>
            <w:noProof/>
            <w:webHidden/>
          </w:rPr>
          <w:instrText xml:space="preserve"> PAGEREF _Toc474342219 \h </w:instrText>
        </w:r>
        <w:r>
          <w:rPr>
            <w:noProof/>
            <w:webHidden/>
          </w:rPr>
        </w:r>
        <w:r>
          <w:rPr>
            <w:noProof/>
            <w:webHidden/>
          </w:rPr>
          <w:fldChar w:fldCharType="separate"/>
        </w:r>
        <w:r>
          <w:rPr>
            <w:noProof/>
            <w:webHidden/>
          </w:rPr>
          <w:t>43</w:t>
        </w:r>
        <w:r>
          <w:rPr>
            <w:noProof/>
            <w:webHidden/>
          </w:rPr>
          <w:fldChar w:fldCharType="end"/>
        </w:r>
      </w:hyperlink>
    </w:p>
    <w:p w14:paraId="1292C159"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20" w:history="1">
        <w:r w:rsidRPr="00F85C8B">
          <w:rPr>
            <w:rStyle w:val="Hyperlink"/>
            <w:noProof/>
          </w:rPr>
          <w:t>6.2.6</w:t>
        </w:r>
        <w:r>
          <w:rPr>
            <w:rFonts w:asciiTheme="minorHAnsi" w:eastAsiaTheme="minorEastAsia" w:hAnsiTheme="minorHAnsi" w:cstheme="minorBidi"/>
            <w:noProof/>
            <w:sz w:val="22"/>
            <w:szCs w:val="22"/>
            <w:lang w:eastAsia="en-GB"/>
          </w:rPr>
          <w:tab/>
        </w:r>
        <w:r w:rsidRPr="00F85C8B">
          <w:rPr>
            <w:rStyle w:val="Hyperlink"/>
            <w:noProof/>
          </w:rPr>
          <w:t>Further Indoor Positioning enhancements for UTRA and LTE - WID in RP-161850</w:t>
        </w:r>
        <w:r>
          <w:rPr>
            <w:noProof/>
            <w:webHidden/>
          </w:rPr>
          <w:tab/>
        </w:r>
        <w:r>
          <w:rPr>
            <w:noProof/>
            <w:webHidden/>
          </w:rPr>
          <w:fldChar w:fldCharType="begin"/>
        </w:r>
        <w:r>
          <w:rPr>
            <w:noProof/>
            <w:webHidden/>
          </w:rPr>
          <w:instrText xml:space="preserve"> PAGEREF _Toc474342220 \h </w:instrText>
        </w:r>
        <w:r>
          <w:rPr>
            <w:noProof/>
            <w:webHidden/>
          </w:rPr>
        </w:r>
        <w:r>
          <w:rPr>
            <w:noProof/>
            <w:webHidden/>
          </w:rPr>
          <w:fldChar w:fldCharType="separate"/>
        </w:r>
        <w:r>
          <w:rPr>
            <w:noProof/>
            <w:webHidden/>
          </w:rPr>
          <w:t>44</w:t>
        </w:r>
        <w:r>
          <w:rPr>
            <w:noProof/>
            <w:webHidden/>
          </w:rPr>
          <w:fldChar w:fldCharType="end"/>
        </w:r>
      </w:hyperlink>
    </w:p>
    <w:p w14:paraId="23103AE4"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21" w:history="1">
        <w:r w:rsidRPr="00F85C8B">
          <w:rPr>
            <w:rStyle w:val="Hyperlink"/>
            <w:noProof/>
          </w:rPr>
          <w:t>6.2.6.1</w:t>
        </w:r>
        <w:r>
          <w:rPr>
            <w:rFonts w:asciiTheme="minorHAnsi" w:eastAsiaTheme="minorEastAsia" w:hAnsiTheme="minorHAnsi" w:cstheme="minorBidi"/>
            <w:noProof/>
            <w:sz w:val="22"/>
            <w:szCs w:val="22"/>
            <w:lang w:eastAsia="en-GB"/>
          </w:rPr>
          <w:tab/>
        </w:r>
        <w:r w:rsidRPr="00F85C8B">
          <w:rPr>
            <w:rStyle w:val="Hyperlink"/>
            <w:noProof/>
          </w:rPr>
          <w:t>Remaining issues for OTDOA enhancements</w:t>
        </w:r>
        <w:r>
          <w:rPr>
            <w:noProof/>
            <w:webHidden/>
          </w:rPr>
          <w:tab/>
        </w:r>
        <w:r>
          <w:rPr>
            <w:noProof/>
            <w:webHidden/>
          </w:rPr>
          <w:fldChar w:fldCharType="begin"/>
        </w:r>
        <w:r>
          <w:rPr>
            <w:noProof/>
            <w:webHidden/>
          </w:rPr>
          <w:instrText xml:space="preserve"> PAGEREF _Toc474342221 \h </w:instrText>
        </w:r>
        <w:r>
          <w:rPr>
            <w:noProof/>
            <w:webHidden/>
          </w:rPr>
        </w:r>
        <w:r>
          <w:rPr>
            <w:noProof/>
            <w:webHidden/>
          </w:rPr>
          <w:fldChar w:fldCharType="separate"/>
        </w:r>
        <w:r>
          <w:rPr>
            <w:noProof/>
            <w:webHidden/>
          </w:rPr>
          <w:t>45</w:t>
        </w:r>
        <w:r>
          <w:rPr>
            <w:noProof/>
            <w:webHidden/>
          </w:rPr>
          <w:fldChar w:fldCharType="end"/>
        </w:r>
      </w:hyperlink>
    </w:p>
    <w:p w14:paraId="40B00236"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22" w:history="1">
        <w:r w:rsidRPr="00F85C8B">
          <w:rPr>
            <w:rStyle w:val="Hyperlink"/>
            <w:rFonts w:eastAsia="MS Mincho"/>
            <w:noProof/>
            <w:lang w:eastAsia="ja-JP"/>
          </w:rPr>
          <w:t>6.2.6.2</w:t>
        </w:r>
        <w:r>
          <w:rPr>
            <w:rFonts w:asciiTheme="minorHAnsi" w:eastAsiaTheme="minorEastAsia" w:hAnsiTheme="minorHAnsi" w:cstheme="minorBidi"/>
            <w:noProof/>
            <w:sz w:val="22"/>
            <w:szCs w:val="22"/>
            <w:lang w:eastAsia="en-GB"/>
          </w:rPr>
          <w:tab/>
        </w:r>
        <w:r w:rsidRPr="00F85C8B">
          <w:rPr>
            <w:rStyle w:val="Hyperlink"/>
            <w:noProof/>
          </w:rPr>
          <w:t>PRS-based beacons</w:t>
        </w:r>
        <w:r>
          <w:rPr>
            <w:noProof/>
            <w:webHidden/>
          </w:rPr>
          <w:tab/>
        </w:r>
        <w:r>
          <w:rPr>
            <w:noProof/>
            <w:webHidden/>
          </w:rPr>
          <w:fldChar w:fldCharType="begin"/>
        </w:r>
        <w:r>
          <w:rPr>
            <w:noProof/>
            <w:webHidden/>
          </w:rPr>
          <w:instrText xml:space="preserve"> PAGEREF _Toc474342222 \h </w:instrText>
        </w:r>
        <w:r>
          <w:rPr>
            <w:noProof/>
            <w:webHidden/>
          </w:rPr>
        </w:r>
        <w:r>
          <w:rPr>
            <w:noProof/>
            <w:webHidden/>
          </w:rPr>
          <w:fldChar w:fldCharType="separate"/>
        </w:r>
        <w:r>
          <w:rPr>
            <w:noProof/>
            <w:webHidden/>
          </w:rPr>
          <w:t>45</w:t>
        </w:r>
        <w:r>
          <w:rPr>
            <w:noProof/>
            <w:webHidden/>
          </w:rPr>
          <w:fldChar w:fldCharType="end"/>
        </w:r>
      </w:hyperlink>
    </w:p>
    <w:p w14:paraId="3B51B319"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23" w:history="1">
        <w:r w:rsidRPr="00F85C8B">
          <w:rPr>
            <w:rStyle w:val="Hyperlink"/>
            <w:rFonts w:eastAsia="MS Mincho"/>
            <w:noProof/>
            <w:lang w:eastAsia="ja-JP"/>
          </w:rPr>
          <w:t>6.2.6.3</w:t>
        </w:r>
        <w:r>
          <w:rPr>
            <w:rFonts w:asciiTheme="minorHAnsi" w:eastAsiaTheme="minorEastAsia" w:hAnsiTheme="minorHAnsi" w:cstheme="minorBidi"/>
            <w:noProof/>
            <w:sz w:val="22"/>
            <w:szCs w:val="22"/>
            <w:lang w:eastAsia="en-GB"/>
          </w:rPr>
          <w:tab/>
        </w:r>
        <w:r w:rsidRPr="00F85C8B">
          <w:rPr>
            <w:rStyle w:val="Hyperlink"/>
            <w:noProof/>
          </w:rPr>
          <w:t>E-CID enhancements</w:t>
        </w:r>
        <w:r>
          <w:rPr>
            <w:noProof/>
            <w:webHidden/>
          </w:rPr>
          <w:tab/>
        </w:r>
        <w:r>
          <w:rPr>
            <w:noProof/>
            <w:webHidden/>
          </w:rPr>
          <w:fldChar w:fldCharType="begin"/>
        </w:r>
        <w:r>
          <w:rPr>
            <w:noProof/>
            <w:webHidden/>
          </w:rPr>
          <w:instrText xml:space="preserve"> PAGEREF _Toc474342223 \h </w:instrText>
        </w:r>
        <w:r>
          <w:rPr>
            <w:noProof/>
            <w:webHidden/>
          </w:rPr>
        </w:r>
        <w:r>
          <w:rPr>
            <w:noProof/>
            <w:webHidden/>
          </w:rPr>
          <w:fldChar w:fldCharType="separate"/>
        </w:r>
        <w:r>
          <w:rPr>
            <w:noProof/>
            <w:webHidden/>
          </w:rPr>
          <w:t>45</w:t>
        </w:r>
        <w:r>
          <w:rPr>
            <w:noProof/>
            <w:webHidden/>
          </w:rPr>
          <w:fldChar w:fldCharType="end"/>
        </w:r>
      </w:hyperlink>
    </w:p>
    <w:p w14:paraId="4850ABFC"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24" w:history="1">
        <w:r w:rsidRPr="00F85C8B">
          <w:rPr>
            <w:rStyle w:val="Hyperlink"/>
            <w:noProof/>
          </w:rPr>
          <w:t>6.2.7</w:t>
        </w:r>
        <w:r>
          <w:rPr>
            <w:rFonts w:asciiTheme="minorHAnsi" w:eastAsiaTheme="minorEastAsia" w:hAnsiTheme="minorHAnsi" w:cstheme="minorBidi"/>
            <w:noProof/>
            <w:sz w:val="22"/>
            <w:szCs w:val="22"/>
            <w:lang w:eastAsia="en-GB"/>
          </w:rPr>
          <w:tab/>
        </w:r>
        <w:r w:rsidRPr="00F85C8B">
          <w:rPr>
            <w:rStyle w:val="Hyperlink"/>
            <w:noProof/>
          </w:rPr>
          <w:t>Uplink Capacity Enhancements for LTE - WID in RP-160664</w:t>
        </w:r>
        <w:r>
          <w:rPr>
            <w:noProof/>
            <w:webHidden/>
          </w:rPr>
          <w:tab/>
        </w:r>
        <w:r>
          <w:rPr>
            <w:noProof/>
            <w:webHidden/>
          </w:rPr>
          <w:fldChar w:fldCharType="begin"/>
        </w:r>
        <w:r>
          <w:rPr>
            <w:noProof/>
            <w:webHidden/>
          </w:rPr>
          <w:instrText xml:space="preserve"> PAGEREF _Toc474342224 \h </w:instrText>
        </w:r>
        <w:r>
          <w:rPr>
            <w:noProof/>
            <w:webHidden/>
          </w:rPr>
        </w:r>
        <w:r>
          <w:rPr>
            <w:noProof/>
            <w:webHidden/>
          </w:rPr>
          <w:fldChar w:fldCharType="separate"/>
        </w:r>
        <w:r>
          <w:rPr>
            <w:noProof/>
            <w:webHidden/>
          </w:rPr>
          <w:t>45</w:t>
        </w:r>
        <w:r>
          <w:rPr>
            <w:noProof/>
            <w:webHidden/>
          </w:rPr>
          <w:fldChar w:fldCharType="end"/>
        </w:r>
      </w:hyperlink>
    </w:p>
    <w:p w14:paraId="59E2BD95"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25" w:history="1">
        <w:r w:rsidRPr="00F85C8B">
          <w:rPr>
            <w:rStyle w:val="Hyperlink"/>
            <w:noProof/>
          </w:rPr>
          <w:t>6.2.8</w:t>
        </w:r>
        <w:r>
          <w:rPr>
            <w:rFonts w:asciiTheme="minorHAnsi" w:eastAsiaTheme="minorEastAsia" w:hAnsiTheme="minorHAnsi" w:cstheme="minorBidi"/>
            <w:noProof/>
            <w:sz w:val="22"/>
            <w:szCs w:val="22"/>
            <w:lang w:eastAsia="en-GB"/>
          </w:rPr>
          <w:tab/>
        </w:r>
        <w:r w:rsidRPr="00F85C8B">
          <w:rPr>
            <w:rStyle w:val="Hyperlink"/>
            <w:noProof/>
          </w:rPr>
          <w:t>Further Enhanced MTC for LTE - WID in RP-161464</w:t>
        </w:r>
        <w:r>
          <w:rPr>
            <w:noProof/>
            <w:webHidden/>
          </w:rPr>
          <w:tab/>
        </w:r>
        <w:r>
          <w:rPr>
            <w:noProof/>
            <w:webHidden/>
          </w:rPr>
          <w:fldChar w:fldCharType="begin"/>
        </w:r>
        <w:r>
          <w:rPr>
            <w:noProof/>
            <w:webHidden/>
          </w:rPr>
          <w:instrText xml:space="preserve"> PAGEREF _Toc474342225 \h </w:instrText>
        </w:r>
        <w:r>
          <w:rPr>
            <w:noProof/>
            <w:webHidden/>
          </w:rPr>
        </w:r>
        <w:r>
          <w:rPr>
            <w:noProof/>
            <w:webHidden/>
          </w:rPr>
          <w:fldChar w:fldCharType="separate"/>
        </w:r>
        <w:r>
          <w:rPr>
            <w:noProof/>
            <w:webHidden/>
          </w:rPr>
          <w:t>48</w:t>
        </w:r>
        <w:r>
          <w:rPr>
            <w:noProof/>
            <w:webHidden/>
          </w:rPr>
          <w:fldChar w:fldCharType="end"/>
        </w:r>
      </w:hyperlink>
    </w:p>
    <w:p w14:paraId="6A8FF191"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26" w:history="1">
        <w:r w:rsidRPr="00F85C8B">
          <w:rPr>
            <w:rStyle w:val="Hyperlink"/>
            <w:noProof/>
          </w:rPr>
          <w:t>6.2.8.1</w:t>
        </w:r>
        <w:r>
          <w:rPr>
            <w:rFonts w:asciiTheme="minorHAnsi" w:eastAsiaTheme="minorEastAsia" w:hAnsiTheme="minorHAnsi" w:cstheme="minorBidi"/>
            <w:noProof/>
            <w:sz w:val="22"/>
            <w:szCs w:val="22"/>
            <w:lang w:eastAsia="en-GB"/>
          </w:rPr>
          <w:tab/>
        </w:r>
        <w:r w:rsidRPr="00F85C8B">
          <w:rPr>
            <w:rStyle w:val="Hyperlink"/>
            <w:noProof/>
          </w:rPr>
          <w:t>Higher data rates</w:t>
        </w:r>
        <w:r>
          <w:rPr>
            <w:noProof/>
            <w:webHidden/>
          </w:rPr>
          <w:tab/>
        </w:r>
        <w:r>
          <w:rPr>
            <w:noProof/>
            <w:webHidden/>
          </w:rPr>
          <w:fldChar w:fldCharType="begin"/>
        </w:r>
        <w:r>
          <w:rPr>
            <w:noProof/>
            <w:webHidden/>
          </w:rPr>
          <w:instrText xml:space="preserve"> PAGEREF _Toc474342226 \h </w:instrText>
        </w:r>
        <w:r>
          <w:rPr>
            <w:noProof/>
            <w:webHidden/>
          </w:rPr>
        </w:r>
        <w:r>
          <w:rPr>
            <w:noProof/>
            <w:webHidden/>
          </w:rPr>
          <w:fldChar w:fldCharType="separate"/>
        </w:r>
        <w:r>
          <w:rPr>
            <w:noProof/>
            <w:webHidden/>
          </w:rPr>
          <w:t>48</w:t>
        </w:r>
        <w:r>
          <w:rPr>
            <w:noProof/>
            <w:webHidden/>
          </w:rPr>
          <w:fldChar w:fldCharType="end"/>
        </w:r>
      </w:hyperlink>
    </w:p>
    <w:p w14:paraId="2F332BDB"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27" w:history="1">
        <w:r w:rsidRPr="00F85C8B">
          <w:rPr>
            <w:rStyle w:val="Hyperlink"/>
            <w:noProof/>
          </w:rPr>
          <w:t>6.2.8.1.1</w:t>
        </w:r>
        <w:r>
          <w:rPr>
            <w:rFonts w:asciiTheme="minorHAnsi" w:eastAsiaTheme="minorEastAsia" w:hAnsiTheme="minorHAnsi" w:cstheme="minorBidi"/>
            <w:noProof/>
            <w:sz w:val="22"/>
            <w:szCs w:val="22"/>
            <w:lang w:eastAsia="en-GB"/>
          </w:rPr>
          <w:tab/>
        </w:r>
        <w:r w:rsidRPr="00F85C8B">
          <w:rPr>
            <w:rStyle w:val="Hyperlink"/>
            <w:noProof/>
          </w:rPr>
          <w:t>Larger max PDSCH/PUSCH channel bandwidth</w:t>
        </w:r>
        <w:r>
          <w:rPr>
            <w:noProof/>
            <w:webHidden/>
          </w:rPr>
          <w:tab/>
        </w:r>
        <w:r>
          <w:rPr>
            <w:noProof/>
            <w:webHidden/>
          </w:rPr>
          <w:fldChar w:fldCharType="begin"/>
        </w:r>
        <w:r>
          <w:rPr>
            <w:noProof/>
            <w:webHidden/>
          </w:rPr>
          <w:instrText xml:space="preserve"> PAGEREF _Toc474342227 \h </w:instrText>
        </w:r>
        <w:r>
          <w:rPr>
            <w:noProof/>
            <w:webHidden/>
          </w:rPr>
        </w:r>
        <w:r>
          <w:rPr>
            <w:noProof/>
            <w:webHidden/>
          </w:rPr>
          <w:fldChar w:fldCharType="separate"/>
        </w:r>
        <w:r>
          <w:rPr>
            <w:noProof/>
            <w:webHidden/>
          </w:rPr>
          <w:t>48</w:t>
        </w:r>
        <w:r>
          <w:rPr>
            <w:noProof/>
            <w:webHidden/>
          </w:rPr>
          <w:fldChar w:fldCharType="end"/>
        </w:r>
      </w:hyperlink>
    </w:p>
    <w:p w14:paraId="592644C7"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28" w:history="1">
        <w:r w:rsidRPr="00F85C8B">
          <w:rPr>
            <w:rStyle w:val="Hyperlink"/>
            <w:noProof/>
            <w:lang w:val="sv-SE"/>
          </w:rPr>
          <w:t>6.2.8.1.2</w:t>
        </w:r>
        <w:r>
          <w:rPr>
            <w:rFonts w:asciiTheme="minorHAnsi" w:eastAsiaTheme="minorEastAsia" w:hAnsiTheme="minorHAnsi" w:cstheme="minorBidi"/>
            <w:noProof/>
            <w:sz w:val="22"/>
            <w:szCs w:val="22"/>
            <w:lang w:eastAsia="en-GB"/>
          </w:rPr>
          <w:tab/>
        </w:r>
        <w:r w:rsidRPr="00F85C8B">
          <w:rPr>
            <w:rStyle w:val="Hyperlink"/>
            <w:noProof/>
            <w:lang w:val="sv-SE"/>
          </w:rPr>
          <w:t>Larger max PDSCH/PUSCH TBS</w:t>
        </w:r>
        <w:r>
          <w:rPr>
            <w:noProof/>
            <w:webHidden/>
          </w:rPr>
          <w:tab/>
        </w:r>
        <w:r>
          <w:rPr>
            <w:noProof/>
            <w:webHidden/>
          </w:rPr>
          <w:fldChar w:fldCharType="begin"/>
        </w:r>
        <w:r>
          <w:rPr>
            <w:noProof/>
            <w:webHidden/>
          </w:rPr>
          <w:instrText xml:space="preserve"> PAGEREF _Toc474342228 \h </w:instrText>
        </w:r>
        <w:r>
          <w:rPr>
            <w:noProof/>
            <w:webHidden/>
          </w:rPr>
        </w:r>
        <w:r>
          <w:rPr>
            <w:noProof/>
            <w:webHidden/>
          </w:rPr>
          <w:fldChar w:fldCharType="separate"/>
        </w:r>
        <w:r>
          <w:rPr>
            <w:noProof/>
            <w:webHidden/>
          </w:rPr>
          <w:t>50</w:t>
        </w:r>
        <w:r>
          <w:rPr>
            <w:noProof/>
            <w:webHidden/>
          </w:rPr>
          <w:fldChar w:fldCharType="end"/>
        </w:r>
      </w:hyperlink>
    </w:p>
    <w:p w14:paraId="2C29666D"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29" w:history="1">
        <w:r w:rsidRPr="00F85C8B">
          <w:rPr>
            <w:rStyle w:val="Hyperlink"/>
            <w:noProof/>
            <w:lang w:val="sv-SE"/>
          </w:rPr>
          <w:t>6.2.8.1.3</w:t>
        </w:r>
        <w:r>
          <w:rPr>
            <w:rFonts w:asciiTheme="minorHAnsi" w:eastAsiaTheme="minorEastAsia" w:hAnsiTheme="minorHAnsi" w:cstheme="minorBidi"/>
            <w:noProof/>
            <w:sz w:val="22"/>
            <w:szCs w:val="22"/>
            <w:lang w:eastAsia="en-GB"/>
          </w:rPr>
          <w:tab/>
        </w:r>
        <w:r w:rsidRPr="00F85C8B">
          <w:rPr>
            <w:rStyle w:val="Hyperlink"/>
            <w:noProof/>
            <w:lang w:val="sv-SE"/>
          </w:rPr>
          <w:t>HARQ-ACK bundling in HD-FDD</w:t>
        </w:r>
        <w:r>
          <w:rPr>
            <w:noProof/>
            <w:webHidden/>
          </w:rPr>
          <w:tab/>
        </w:r>
        <w:r>
          <w:rPr>
            <w:noProof/>
            <w:webHidden/>
          </w:rPr>
          <w:fldChar w:fldCharType="begin"/>
        </w:r>
        <w:r>
          <w:rPr>
            <w:noProof/>
            <w:webHidden/>
          </w:rPr>
          <w:instrText xml:space="preserve"> PAGEREF _Toc474342229 \h </w:instrText>
        </w:r>
        <w:r>
          <w:rPr>
            <w:noProof/>
            <w:webHidden/>
          </w:rPr>
        </w:r>
        <w:r>
          <w:rPr>
            <w:noProof/>
            <w:webHidden/>
          </w:rPr>
          <w:fldChar w:fldCharType="separate"/>
        </w:r>
        <w:r>
          <w:rPr>
            <w:noProof/>
            <w:webHidden/>
          </w:rPr>
          <w:t>51</w:t>
        </w:r>
        <w:r>
          <w:rPr>
            <w:noProof/>
            <w:webHidden/>
          </w:rPr>
          <w:fldChar w:fldCharType="end"/>
        </w:r>
      </w:hyperlink>
    </w:p>
    <w:p w14:paraId="4B4B3F29"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30" w:history="1">
        <w:r w:rsidRPr="00F85C8B">
          <w:rPr>
            <w:rStyle w:val="Hyperlink"/>
            <w:noProof/>
          </w:rPr>
          <w:t>6.2.8.1.4</w:t>
        </w:r>
        <w:r>
          <w:rPr>
            <w:rFonts w:asciiTheme="minorHAnsi" w:eastAsiaTheme="minorEastAsia" w:hAnsiTheme="minorHAnsi" w:cstheme="minorBidi"/>
            <w:noProof/>
            <w:sz w:val="22"/>
            <w:szCs w:val="22"/>
            <w:lang w:eastAsia="en-GB"/>
          </w:rPr>
          <w:tab/>
        </w:r>
        <w:r w:rsidRPr="00F85C8B">
          <w:rPr>
            <w:rStyle w:val="Hyperlink"/>
            <w:noProof/>
          </w:rPr>
          <w:t>DCI definition</w:t>
        </w:r>
        <w:r>
          <w:rPr>
            <w:noProof/>
            <w:webHidden/>
          </w:rPr>
          <w:tab/>
        </w:r>
        <w:r>
          <w:rPr>
            <w:noProof/>
            <w:webHidden/>
          </w:rPr>
          <w:fldChar w:fldCharType="begin"/>
        </w:r>
        <w:r>
          <w:rPr>
            <w:noProof/>
            <w:webHidden/>
          </w:rPr>
          <w:instrText xml:space="preserve"> PAGEREF _Toc474342230 \h </w:instrText>
        </w:r>
        <w:r>
          <w:rPr>
            <w:noProof/>
            <w:webHidden/>
          </w:rPr>
        </w:r>
        <w:r>
          <w:rPr>
            <w:noProof/>
            <w:webHidden/>
          </w:rPr>
          <w:fldChar w:fldCharType="separate"/>
        </w:r>
        <w:r>
          <w:rPr>
            <w:noProof/>
            <w:webHidden/>
          </w:rPr>
          <w:t>51</w:t>
        </w:r>
        <w:r>
          <w:rPr>
            <w:noProof/>
            <w:webHidden/>
          </w:rPr>
          <w:fldChar w:fldCharType="end"/>
        </w:r>
      </w:hyperlink>
    </w:p>
    <w:p w14:paraId="20C2E063"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31" w:history="1">
        <w:r w:rsidRPr="00F85C8B">
          <w:rPr>
            <w:rStyle w:val="Hyperlink"/>
            <w:rFonts w:eastAsia="MS Mincho"/>
            <w:noProof/>
            <w:lang w:eastAsia="ja-JP"/>
          </w:rPr>
          <w:t>6.2.8.1.5</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_Toc474342231 \h </w:instrText>
        </w:r>
        <w:r>
          <w:rPr>
            <w:noProof/>
            <w:webHidden/>
          </w:rPr>
        </w:r>
        <w:r>
          <w:rPr>
            <w:noProof/>
            <w:webHidden/>
          </w:rPr>
          <w:fldChar w:fldCharType="separate"/>
        </w:r>
        <w:r>
          <w:rPr>
            <w:noProof/>
            <w:webHidden/>
          </w:rPr>
          <w:t>52</w:t>
        </w:r>
        <w:r>
          <w:rPr>
            <w:noProof/>
            <w:webHidden/>
          </w:rPr>
          <w:fldChar w:fldCharType="end"/>
        </w:r>
      </w:hyperlink>
    </w:p>
    <w:p w14:paraId="6F26FD4B"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32" w:history="1">
        <w:r w:rsidRPr="00F85C8B">
          <w:rPr>
            <w:rStyle w:val="Hyperlink"/>
            <w:noProof/>
          </w:rPr>
          <w:t>6.2.8.2</w:t>
        </w:r>
        <w:r>
          <w:rPr>
            <w:rFonts w:asciiTheme="minorHAnsi" w:eastAsiaTheme="minorEastAsia" w:hAnsiTheme="minorHAnsi" w:cstheme="minorBidi"/>
            <w:noProof/>
            <w:sz w:val="22"/>
            <w:szCs w:val="22"/>
            <w:lang w:eastAsia="en-GB"/>
          </w:rPr>
          <w:tab/>
        </w:r>
        <w:r w:rsidRPr="00F85C8B">
          <w:rPr>
            <w:rStyle w:val="Hyperlink"/>
            <w:noProof/>
          </w:rPr>
          <w:t>Multicast support</w:t>
        </w:r>
        <w:r>
          <w:rPr>
            <w:noProof/>
            <w:webHidden/>
          </w:rPr>
          <w:tab/>
        </w:r>
        <w:r>
          <w:rPr>
            <w:noProof/>
            <w:webHidden/>
          </w:rPr>
          <w:fldChar w:fldCharType="begin"/>
        </w:r>
        <w:r>
          <w:rPr>
            <w:noProof/>
            <w:webHidden/>
          </w:rPr>
          <w:instrText xml:space="preserve"> PAGEREF _Toc474342232 \h </w:instrText>
        </w:r>
        <w:r>
          <w:rPr>
            <w:noProof/>
            <w:webHidden/>
          </w:rPr>
        </w:r>
        <w:r>
          <w:rPr>
            <w:noProof/>
            <w:webHidden/>
          </w:rPr>
          <w:fldChar w:fldCharType="separate"/>
        </w:r>
        <w:r>
          <w:rPr>
            <w:noProof/>
            <w:webHidden/>
          </w:rPr>
          <w:t>52</w:t>
        </w:r>
        <w:r>
          <w:rPr>
            <w:noProof/>
            <w:webHidden/>
          </w:rPr>
          <w:fldChar w:fldCharType="end"/>
        </w:r>
      </w:hyperlink>
    </w:p>
    <w:p w14:paraId="45D02374"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33" w:history="1">
        <w:r w:rsidRPr="00F85C8B">
          <w:rPr>
            <w:rStyle w:val="Hyperlink"/>
            <w:noProof/>
          </w:rPr>
          <w:t>6.2.8.3</w:t>
        </w:r>
        <w:r>
          <w:rPr>
            <w:rFonts w:asciiTheme="minorHAnsi" w:eastAsiaTheme="minorEastAsia" w:hAnsiTheme="minorHAnsi" w:cstheme="minorBidi"/>
            <w:noProof/>
            <w:sz w:val="22"/>
            <w:szCs w:val="22"/>
            <w:lang w:eastAsia="en-GB"/>
          </w:rPr>
          <w:tab/>
        </w:r>
        <w:r w:rsidRPr="00F85C8B">
          <w:rPr>
            <w:rStyle w:val="Hyperlink"/>
            <w:noProof/>
          </w:rPr>
          <w:t>OTDOA enhancements</w:t>
        </w:r>
        <w:r>
          <w:rPr>
            <w:noProof/>
            <w:webHidden/>
          </w:rPr>
          <w:tab/>
        </w:r>
        <w:r>
          <w:rPr>
            <w:noProof/>
            <w:webHidden/>
          </w:rPr>
          <w:fldChar w:fldCharType="begin"/>
        </w:r>
        <w:r>
          <w:rPr>
            <w:noProof/>
            <w:webHidden/>
          </w:rPr>
          <w:instrText xml:space="preserve"> PAGEREF _Toc474342233 \h </w:instrText>
        </w:r>
        <w:r>
          <w:rPr>
            <w:noProof/>
            <w:webHidden/>
          </w:rPr>
        </w:r>
        <w:r>
          <w:rPr>
            <w:noProof/>
            <w:webHidden/>
          </w:rPr>
          <w:fldChar w:fldCharType="separate"/>
        </w:r>
        <w:r>
          <w:rPr>
            <w:noProof/>
            <w:webHidden/>
          </w:rPr>
          <w:t>53</w:t>
        </w:r>
        <w:r>
          <w:rPr>
            <w:noProof/>
            <w:webHidden/>
          </w:rPr>
          <w:fldChar w:fldCharType="end"/>
        </w:r>
      </w:hyperlink>
    </w:p>
    <w:p w14:paraId="5CECE0B2"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34" w:history="1">
        <w:r w:rsidRPr="00F85C8B">
          <w:rPr>
            <w:rStyle w:val="Hyperlink"/>
            <w:noProof/>
          </w:rPr>
          <w:t>6.2.8.4</w:t>
        </w:r>
        <w:r>
          <w:rPr>
            <w:rFonts w:asciiTheme="minorHAnsi" w:eastAsiaTheme="minorEastAsia" w:hAnsiTheme="minorHAnsi" w:cstheme="minorBidi"/>
            <w:noProof/>
            <w:sz w:val="22"/>
            <w:szCs w:val="22"/>
            <w:lang w:eastAsia="en-GB"/>
          </w:rPr>
          <w:tab/>
        </w:r>
        <w:r w:rsidRPr="00F85C8B">
          <w:rPr>
            <w:rStyle w:val="Hyperlink"/>
            <w:noProof/>
          </w:rPr>
          <w:t>VoLTE enhancements</w:t>
        </w:r>
        <w:r>
          <w:rPr>
            <w:noProof/>
            <w:webHidden/>
          </w:rPr>
          <w:tab/>
        </w:r>
        <w:r>
          <w:rPr>
            <w:noProof/>
            <w:webHidden/>
          </w:rPr>
          <w:fldChar w:fldCharType="begin"/>
        </w:r>
        <w:r>
          <w:rPr>
            <w:noProof/>
            <w:webHidden/>
          </w:rPr>
          <w:instrText xml:space="preserve"> PAGEREF _Toc474342234 \h </w:instrText>
        </w:r>
        <w:r>
          <w:rPr>
            <w:noProof/>
            <w:webHidden/>
          </w:rPr>
        </w:r>
        <w:r>
          <w:rPr>
            <w:noProof/>
            <w:webHidden/>
          </w:rPr>
          <w:fldChar w:fldCharType="separate"/>
        </w:r>
        <w:r>
          <w:rPr>
            <w:noProof/>
            <w:webHidden/>
          </w:rPr>
          <w:t>55</w:t>
        </w:r>
        <w:r>
          <w:rPr>
            <w:noProof/>
            <w:webHidden/>
          </w:rPr>
          <w:fldChar w:fldCharType="end"/>
        </w:r>
      </w:hyperlink>
    </w:p>
    <w:p w14:paraId="0674F86A"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35" w:history="1">
        <w:r w:rsidRPr="00F85C8B">
          <w:rPr>
            <w:rStyle w:val="Hyperlink"/>
            <w:rFonts w:eastAsia="MS Mincho"/>
            <w:noProof/>
            <w:lang w:eastAsia="ja-JP"/>
          </w:rPr>
          <w:t>6.2.8.5</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_Toc474342235 \h </w:instrText>
        </w:r>
        <w:r>
          <w:rPr>
            <w:noProof/>
            <w:webHidden/>
          </w:rPr>
        </w:r>
        <w:r>
          <w:rPr>
            <w:noProof/>
            <w:webHidden/>
          </w:rPr>
          <w:fldChar w:fldCharType="separate"/>
        </w:r>
        <w:r>
          <w:rPr>
            <w:noProof/>
            <w:webHidden/>
          </w:rPr>
          <w:t>55</w:t>
        </w:r>
        <w:r>
          <w:rPr>
            <w:noProof/>
            <w:webHidden/>
          </w:rPr>
          <w:fldChar w:fldCharType="end"/>
        </w:r>
      </w:hyperlink>
    </w:p>
    <w:p w14:paraId="506AB5A0"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36" w:history="1">
        <w:r w:rsidRPr="00F85C8B">
          <w:rPr>
            <w:rStyle w:val="Hyperlink"/>
            <w:noProof/>
          </w:rPr>
          <w:t>6.2.9</w:t>
        </w:r>
        <w:r>
          <w:rPr>
            <w:rFonts w:asciiTheme="minorHAnsi" w:eastAsiaTheme="minorEastAsia" w:hAnsiTheme="minorHAnsi" w:cstheme="minorBidi"/>
            <w:noProof/>
            <w:sz w:val="22"/>
            <w:szCs w:val="22"/>
            <w:lang w:eastAsia="en-GB"/>
          </w:rPr>
          <w:tab/>
        </w:r>
        <w:r w:rsidRPr="00F85C8B">
          <w:rPr>
            <w:rStyle w:val="Hyperlink"/>
            <w:noProof/>
          </w:rPr>
          <w:t>Enhancements of NB-IoT - WID in RP-161901.</w:t>
        </w:r>
        <w:r>
          <w:rPr>
            <w:noProof/>
            <w:webHidden/>
          </w:rPr>
          <w:tab/>
        </w:r>
        <w:r>
          <w:rPr>
            <w:noProof/>
            <w:webHidden/>
          </w:rPr>
          <w:fldChar w:fldCharType="begin"/>
        </w:r>
        <w:r>
          <w:rPr>
            <w:noProof/>
            <w:webHidden/>
          </w:rPr>
          <w:instrText xml:space="preserve"> PAGEREF _Toc474342236 \h </w:instrText>
        </w:r>
        <w:r>
          <w:rPr>
            <w:noProof/>
            <w:webHidden/>
          </w:rPr>
        </w:r>
        <w:r>
          <w:rPr>
            <w:noProof/>
            <w:webHidden/>
          </w:rPr>
          <w:fldChar w:fldCharType="separate"/>
        </w:r>
        <w:r>
          <w:rPr>
            <w:noProof/>
            <w:webHidden/>
          </w:rPr>
          <w:t>55</w:t>
        </w:r>
        <w:r>
          <w:rPr>
            <w:noProof/>
            <w:webHidden/>
          </w:rPr>
          <w:fldChar w:fldCharType="end"/>
        </w:r>
      </w:hyperlink>
    </w:p>
    <w:p w14:paraId="28C6A107"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37" w:history="1">
        <w:r w:rsidRPr="00F85C8B">
          <w:rPr>
            <w:rStyle w:val="Hyperlink"/>
            <w:rFonts w:eastAsia="MS Mincho"/>
            <w:noProof/>
            <w:lang w:eastAsia="ja-JP"/>
          </w:rPr>
          <w:t>6.2.9.1</w:t>
        </w:r>
        <w:r>
          <w:rPr>
            <w:rFonts w:asciiTheme="minorHAnsi" w:eastAsiaTheme="minorEastAsia" w:hAnsiTheme="minorHAnsi" w:cstheme="minorBidi"/>
            <w:noProof/>
            <w:sz w:val="22"/>
            <w:szCs w:val="22"/>
            <w:lang w:eastAsia="en-GB"/>
          </w:rPr>
          <w:tab/>
        </w:r>
        <w:r w:rsidRPr="00F85C8B">
          <w:rPr>
            <w:rStyle w:val="Hyperlink"/>
            <w:noProof/>
          </w:rPr>
          <w:t>Positioning</w:t>
        </w:r>
        <w:r>
          <w:rPr>
            <w:noProof/>
            <w:webHidden/>
          </w:rPr>
          <w:tab/>
        </w:r>
        <w:r>
          <w:rPr>
            <w:noProof/>
            <w:webHidden/>
          </w:rPr>
          <w:fldChar w:fldCharType="begin"/>
        </w:r>
        <w:r>
          <w:rPr>
            <w:noProof/>
            <w:webHidden/>
          </w:rPr>
          <w:instrText xml:space="preserve"> PAGEREF _Toc474342237 \h </w:instrText>
        </w:r>
        <w:r>
          <w:rPr>
            <w:noProof/>
            <w:webHidden/>
          </w:rPr>
        </w:r>
        <w:r>
          <w:rPr>
            <w:noProof/>
            <w:webHidden/>
          </w:rPr>
          <w:fldChar w:fldCharType="separate"/>
        </w:r>
        <w:r>
          <w:rPr>
            <w:noProof/>
            <w:webHidden/>
          </w:rPr>
          <w:t>56</w:t>
        </w:r>
        <w:r>
          <w:rPr>
            <w:noProof/>
            <w:webHidden/>
          </w:rPr>
          <w:fldChar w:fldCharType="end"/>
        </w:r>
      </w:hyperlink>
    </w:p>
    <w:p w14:paraId="671C6494"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38" w:history="1">
        <w:r w:rsidRPr="00F85C8B">
          <w:rPr>
            <w:rStyle w:val="Hyperlink"/>
            <w:rFonts w:eastAsia="MS Mincho"/>
            <w:noProof/>
            <w:lang w:eastAsia="ja-JP"/>
          </w:rPr>
          <w:t>6.2.9.1.1</w:t>
        </w:r>
        <w:r>
          <w:rPr>
            <w:rFonts w:asciiTheme="minorHAnsi" w:eastAsiaTheme="minorEastAsia" w:hAnsiTheme="minorHAnsi" w:cstheme="minorBidi"/>
            <w:noProof/>
            <w:sz w:val="22"/>
            <w:szCs w:val="22"/>
            <w:lang w:eastAsia="en-GB"/>
          </w:rPr>
          <w:tab/>
        </w:r>
        <w:r w:rsidRPr="00F85C8B">
          <w:rPr>
            <w:rStyle w:val="Hyperlink"/>
            <w:noProof/>
          </w:rPr>
          <w:t>Design of narrowband OTDOA positioning reference signal</w:t>
        </w:r>
        <w:r>
          <w:rPr>
            <w:noProof/>
            <w:webHidden/>
          </w:rPr>
          <w:tab/>
        </w:r>
        <w:r>
          <w:rPr>
            <w:noProof/>
            <w:webHidden/>
          </w:rPr>
          <w:fldChar w:fldCharType="begin"/>
        </w:r>
        <w:r>
          <w:rPr>
            <w:noProof/>
            <w:webHidden/>
          </w:rPr>
          <w:instrText xml:space="preserve"> PAGEREF _Toc474342238 \h </w:instrText>
        </w:r>
        <w:r>
          <w:rPr>
            <w:noProof/>
            <w:webHidden/>
          </w:rPr>
        </w:r>
        <w:r>
          <w:rPr>
            <w:noProof/>
            <w:webHidden/>
          </w:rPr>
          <w:fldChar w:fldCharType="separate"/>
        </w:r>
        <w:r>
          <w:rPr>
            <w:noProof/>
            <w:webHidden/>
          </w:rPr>
          <w:t>56</w:t>
        </w:r>
        <w:r>
          <w:rPr>
            <w:noProof/>
            <w:webHidden/>
          </w:rPr>
          <w:fldChar w:fldCharType="end"/>
        </w:r>
      </w:hyperlink>
    </w:p>
    <w:p w14:paraId="474B7634"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39" w:history="1">
        <w:r w:rsidRPr="00F85C8B">
          <w:rPr>
            <w:rStyle w:val="Hyperlink"/>
            <w:rFonts w:eastAsia="MS Mincho"/>
            <w:noProof/>
            <w:lang w:eastAsia="ja-JP"/>
          </w:rPr>
          <w:t>6.2.9.1.2</w:t>
        </w:r>
        <w:r>
          <w:rPr>
            <w:rFonts w:asciiTheme="minorHAnsi" w:eastAsiaTheme="minorEastAsia" w:hAnsiTheme="minorHAnsi" w:cstheme="minorBidi"/>
            <w:noProof/>
            <w:sz w:val="22"/>
            <w:szCs w:val="22"/>
            <w:lang w:eastAsia="en-GB"/>
          </w:rPr>
          <w:tab/>
        </w:r>
        <w:r w:rsidRPr="00F85C8B">
          <w:rPr>
            <w:rStyle w:val="Hyperlink"/>
            <w:noProof/>
          </w:rPr>
          <w:t>Remaining details of narrowband OTDOA positioning configuration</w:t>
        </w:r>
        <w:r>
          <w:rPr>
            <w:noProof/>
            <w:webHidden/>
          </w:rPr>
          <w:tab/>
        </w:r>
        <w:r>
          <w:rPr>
            <w:noProof/>
            <w:webHidden/>
          </w:rPr>
          <w:fldChar w:fldCharType="begin"/>
        </w:r>
        <w:r>
          <w:rPr>
            <w:noProof/>
            <w:webHidden/>
          </w:rPr>
          <w:instrText xml:space="preserve"> PAGEREF _Toc474342239 \h </w:instrText>
        </w:r>
        <w:r>
          <w:rPr>
            <w:noProof/>
            <w:webHidden/>
          </w:rPr>
        </w:r>
        <w:r>
          <w:rPr>
            <w:noProof/>
            <w:webHidden/>
          </w:rPr>
          <w:fldChar w:fldCharType="separate"/>
        </w:r>
        <w:r>
          <w:rPr>
            <w:noProof/>
            <w:webHidden/>
          </w:rPr>
          <w:t>57</w:t>
        </w:r>
        <w:r>
          <w:rPr>
            <w:noProof/>
            <w:webHidden/>
          </w:rPr>
          <w:fldChar w:fldCharType="end"/>
        </w:r>
      </w:hyperlink>
    </w:p>
    <w:p w14:paraId="35028D12"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40" w:history="1">
        <w:r w:rsidRPr="00F85C8B">
          <w:rPr>
            <w:rStyle w:val="Hyperlink"/>
            <w:rFonts w:eastAsia="MS Mincho"/>
            <w:noProof/>
            <w:lang w:eastAsia="ja-JP"/>
          </w:rPr>
          <w:t>6.2.9.1.3</w:t>
        </w:r>
        <w:r>
          <w:rPr>
            <w:rFonts w:asciiTheme="minorHAnsi" w:eastAsiaTheme="minorEastAsia" w:hAnsiTheme="minorHAnsi" w:cstheme="minorBidi"/>
            <w:noProof/>
            <w:sz w:val="22"/>
            <w:szCs w:val="22"/>
            <w:lang w:eastAsia="en-GB"/>
          </w:rPr>
          <w:tab/>
        </w:r>
        <w:r w:rsidRPr="00F85C8B">
          <w:rPr>
            <w:rStyle w:val="Hyperlink"/>
            <w:noProof/>
          </w:rPr>
          <w:t>Narrowband UTDOA positioning using an existing NB-IoT transmission</w:t>
        </w:r>
        <w:r>
          <w:rPr>
            <w:noProof/>
            <w:webHidden/>
          </w:rPr>
          <w:tab/>
        </w:r>
        <w:r>
          <w:rPr>
            <w:noProof/>
            <w:webHidden/>
          </w:rPr>
          <w:fldChar w:fldCharType="begin"/>
        </w:r>
        <w:r>
          <w:rPr>
            <w:noProof/>
            <w:webHidden/>
          </w:rPr>
          <w:instrText xml:space="preserve"> PAGEREF _Toc474342240 \h </w:instrText>
        </w:r>
        <w:r>
          <w:rPr>
            <w:noProof/>
            <w:webHidden/>
          </w:rPr>
        </w:r>
        <w:r>
          <w:rPr>
            <w:noProof/>
            <w:webHidden/>
          </w:rPr>
          <w:fldChar w:fldCharType="separate"/>
        </w:r>
        <w:r>
          <w:rPr>
            <w:noProof/>
            <w:webHidden/>
          </w:rPr>
          <w:t>58</w:t>
        </w:r>
        <w:r>
          <w:rPr>
            <w:noProof/>
            <w:webHidden/>
          </w:rPr>
          <w:fldChar w:fldCharType="end"/>
        </w:r>
      </w:hyperlink>
    </w:p>
    <w:p w14:paraId="3DEABFC2"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41" w:history="1">
        <w:r w:rsidRPr="00F85C8B">
          <w:rPr>
            <w:rStyle w:val="Hyperlink"/>
            <w:noProof/>
          </w:rPr>
          <w:t>6.2.9.2</w:t>
        </w:r>
        <w:r>
          <w:rPr>
            <w:rFonts w:asciiTheme="minorHAnsi" w:eastAsiaTheme="minorEastAsia" w:hAnsiTheme="minorHAnsi" w:cstheme="minorBidi"/>
            <w:noProof/>
            <w:sz w:val="22"/>
            <w:szCs w:val="22"/>
            <w:lang w:eastAsia="en-GB"/>
          </w:rPr>
          <w:tab/>
        </w:r>
        <w:r w:rsidRPr="00F85C8B">
          <w:rPr>
            <w:rStyle w:val="Hyperlink"/>
            <w:noProof/>
          </w:rPr>
          <w:t>Multicast support</w:t>
        </w:r>
        <w:r>
          <w:rPr>
            <w:noProof/>
            <w:webHidden/>
          </w:rPr>
          <w:tab/>
        </w:r>
        <w:r>
          <w:rPr>
            <w:noProof/>
            <w:webHidden/>
          </w:rPr>
          <w:fldChar w:fldCharType="begin"/>
        </w:r>
        <w:r>
          <w:rPr>
            <w:noProof/>
            <w:webHidden/>
          </w:rPr>
          <w:instrText xml:space="preserve"> PAGEREF _Toc474342241 \h </w:instrText>
        </w:r>
        <w:r>
          <w:rPr>
            <w:noProof/>
            <w:webHidden/>
          </w:rPr>
        </w:r>
        <w:r>
          <w:rPr>
            <w:noProof/>
            <w:webHidden/>
          </w:rPr>
          <w:fldChar w:fldCharType="separate"/>
        </w:r>
        <w:r>
          <w:rPr>
            <w:noProof/>
            <w:webHidden/>
          </w:rPr>
          <w:t>59</w:t>
        </w:r>
        <w:r>
          <w:rPr>
            <w:noProof/>
            <w:webHidden/>
          </w:rPr>
          <w:fldChar w:fldCharType="end"/>
        </w:r>
      </w:hyperlink>
    </w:p>
    <w:p w14:paraId="71CB559B"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42" w:history="1">
        <w:r w:rsidRPr="00F85C8B">
          <w:rPr>
            <w:rStyle w:val="Hyperlink"/>
            <w:noProof/>
          </w:rPr>
          <w:t>6.2.9.3</w:t>
        </w:r>
        <w:r>
          <w:rPr>
            <w:rFonts w:asciiTheme="minorHAnsi" w:eastAsiaTheme="minorEastAsia" w:hAnsiTheme="minorHAnsi" w:cstheme="minorBidi"/>
            <w:noProof/>
            <w:sz w:val="22"/>
            <w:szCs w:val="22"/>
            <w:lang w:eastAsia="en-GB"/>
          </w:rPr>
          <w:tab/>
        </w:r>
        <w:r w:rsidRPr="00F85C8B">
          <w:rPr>
            <w:rStyle w:val="Hyperlink"/>
            <w:noProof/>
          </w:rPr>
          <w:t>Non-anchor PRB enhancements</w:t>
        </w:r>
        <w:r>
          <w:rPr>
            <w:noProof/>
            <w:webHidden/>
          </w:rPr>
          <w:tab/>
        </w:r>
        <w:r>
          <w:rPr>
            <w:noProof/>
            <w:webHidden/>
          </w:rPr>
          <w:fldChar w:fldCharType="begin"/>
        </w:r>
        <w:r>
          <w:rPr>
            <w:noProof/>
            <w:webHidden/>
          </w:rPr>
          <w:instrText xml:space="preserve"> PAGEREF _Toc474342242 \h </w:instrText>
        </w:r>
        <w:r>
          <w:rPr>
            <w:noProof/>
            <w:webHidden/>
          </w:rPr>
        </w:r>
        <w:r>
          <w:rPr>
            <w:noProof/>
            <w:webHidden/>
          </w:rPr>
          <w:fldChar w:fldCharType="separate"/>
        </w:r>
        <w:r>
          <w:rPr>
            <w:noProof/>
            <w:webHidden/>
          </w:rPr>
          <w:t>61</w:t>
        </w:r>
        <w:r>
          <w:rPr>
            <w:noProof/>
            <w:webHidden/>
          </w:rPr>
          <w:fldChar w:fldCharType="end"/>
        </w:r>
      </w:hyperlink>
    </w:p>
    <w:p w14:paraId="20A01D3D"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43" w:history="1">
        <w:r w:rsidRPr="00F85C8B">
          <w:rPr>
            <w:rStyle w:val="Hyperlink"/>
            <w:noProof/>
          </w:rPr>
          <w:t>6.2.9.4</w:t>
        </w:r>
        <w:r>
          <w:rPr>
            <w:rFonts w:asciiTheme="minorHAnsi" w:eastAsiaTheme="minorEastAsia" w:hAnsiTheme="minorHAnsi" w:cstheme="minorBidi"/>
            <w:noProof/>
            <w:sz w:val="22"/>
            <w:szCs w:val="22"/>
            <w:lang w:eastAsia="en-GB"/>
          </w:rPr>
          <w:tab/>
        </w:r>
        <w:r w:rsidRPr="00F85C8B">
          <w:rPr>
            <w:rStyle w:val="Hyperlink"/>
            <w:noProof/>
          </w:rPr>
          <w:t>Power consumption and latency reduction</w:t>
        </w:r>
        <w:r>
          <w:rPr>
            <w:noProof/>
            <w:webHidden/>
          </w:rPr>
          <w:tab/>
        </w:r>
        <w:r>
          <w:rPr>
            <w:noProof/>
            <w:webHidden/>
          </w:rPr>
          <w:fldChar w:fldCharType="begin"/>
        </w:r>
        <w:r>
          <w:rPr>
            <w:noProof/>
            <w:webHidden/>
          </w:rPr>
          <w:instrText xml:space="preserve"> PAGEREF _Toc474342243 \h </w:instrText>
        </w:r>
        <w:r>
          <w:rPr>
            <w:noProof/>
            <w:webHidden/>
          </w:rPr>
        </w:r>
        <w:r>
          <w:rPr>
            <w:noProof/>
            <w:webHidden/>
          </w:rPr>
          <w:fldChar w:fldCharType="separate"/>
        </w:r>
        <w:r>
          <w:rPr>
            <w:noProof/>
            <w:webHidden/>
          </w:rPr>
          <w:t>62</w:t>
        </w:r>
        <w:r>
          <w:rPr>
            <w:noProof/>
            <w:webHidden/>
          </w:rPr>
          <w:fldChar w:fldCharType="end"/>
        </w:r>
      </w:hyperlink>
    </w:p>
    <w:p w14:paraId="398E5F70"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44" w:history="1">
        <w:r w:rsidRPr="00F85C8B">
          <w:rPr>
            <w:rStyle w:val="Hyperlink"/>
            <w:noProof/>
          </w:rPr>
          <w:t>6.2.9.5</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_Toc474342244 \h </w:instrText>
        </w:r>
        <w:r>
          <w:rPr>
            <w:noProof/>
            <w:webHidden/>
          </w:rPr>
        </w:r>
        <w:r>
          <w:rPr>
            <w:noProof/>
            <w:webHidden/>
          </w:rPr>
          <w:fldChar w:fldCharType="separate"/>
        </w:r>
        <w:r>
          <w:rPr>
            <w:noProof/>
            <w:webHidden/>
          </w:rPr>
          <w:t>62</w:t>
        </w:r>
        <w:r>
          <w:rPr>
            <w:noProof/>
            <w:webHidden/>
          </w:rPr>
          <w:fldChar w:fldCharType="end"/>
        </w:r>
      </w:hyperlink>
    </w:p>
    <w:p w14:paraId="25F020F5"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45" w:history="1">
        <w:r w:rsidRPr="00F85C8B">
          <w:rPr>
            <w:rStyle w:val="Hyperlink"/>
            <w:noProof/>
          </w:rPr>
          <w:t>6.2.10</w:t>
        </w:r>
        <w:r>
          <w:rPr>
            <w:rFonts w:asciiTheme="minorHAnsi" w:eastAsiaTheme="minorEastAsia" w:hAnsiTheme="minorHAnsi" w:cstheme="minorBidi"/>
            <w:noProof/>
            <w:sz w:val="22"/>
            <w:szCs w:val="22"/>
            <w:lang w:eastAsia="en-GB"/>
          </w:rPr>
          <w:tab/>
        </w:r>
        <w:r w:rsidRPr="00F85C8B">
          <w:rPr>
            <w:rStyle w:val="Hyperlink"/>
            <w:noProof/>
          </w:rPr>
          <w:t>Shortened TTI and processing time for LTE - WID in RP-161922.</w:t>
        </w:r>
        <w:r>
          <w:rPr>
            <w:noProof/>
            <w:webHidden/>
          </w:rPr>
          <w:tab/>
        </w:r>
        <w:r>
          <w:rPr>
            <w:noProof/>
            <w:webHidden/>
          </w:rPr>
          <w:fldChar w:fldCharType="begin"/>
        </w:r>
        <w:r>
          <w:rPr>
            <w:noProof/>
            <w:webHidden/>
          </w:rPr>
          <w:instrText xml:space="preserve"> PAGEREF _Toc474342245 \h </w:instrText>
        </w:r>
        <w:r>
          <w:rPr>
            <w:noProof/>
            <w:webHidden/>
          </w:rPr>
        </w:r>
        <w:r>
          <w:rPr>
            <w:noProof/>
            <w:webHidden/>
          </w:rPr>
          <w:fldChar w:fldCharType="separate"/>
        </w:r>
        <w:r>
          <w:rPr>
            <w:noProof/>
            <w:webHidden/>
          </w:rPr>
          <w:t>63</w:t>
        </w:r>
        <w:r>
          <w:rPr>
            <w:noProof/>
            <w:webHidden/>
          </w:rPr>
          <w:fldChar w:fldCharType="end"/>
        </w:r>
      </w:hyperlink>
    </w:p>
    <w:p w14:paraId="082D259B" w14:textId="77777777" w:rsidR="00266228" w:rsidRDefault="00266228">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74342246" w:history="1">
        <w:r w:rsidRPr="00F85C8B">
          <w:rPr>
            <w:rStyle w:val="Hyperlink"/>
            <w:noProof/>
          </w:rPr>
          <w:t>6.2.10.1</w:t>
        </w:r>
        <w:r>
          <w:rPr>
            <w:rFonts w:asciiTheme="minorHAnsi" w:eastAsiaTheme="minorEastAsia" w:hAnsiTheme="minorHAnsi" w:cstheme="minorBidi"/>
            <w:noProof/>
            <w:sz w:val="22"/>
            <w:szCs w:val="22"/>
            <w:lang w:eastAsia="en-GB"/>
          </w:rPr>
          <w:tab/>
        </w:r>
        <w:r w:rsidRPr="00F85C8B">
          <w:rPr>
            <w:rStyle w:val="Hyperlink"/>
            <w:noProof/>
          </w:rPr>
          <w:t>Shortened processing time for 1ms TTI</w:t>
        </w:r>
        <w:r>
          <w:rPr>
            <w:noProof/>
            <w:webHidden/>
          </w:rPr>
          <w:tab/>
        </w:r>
        <w:r>
          <w:rPr>
            <w:noProof/>
            <w:webHidden/>
          </w:rPr>
          <w:fldChar w:fldCharType="begin"/>
        </w:r>
        <w:r>
          <w:rPr>
            <w:noProof/>
            <w:webHidden/>
          </w:rPr>
          <w:instrText xml:space="preserve"> PAGEREF _Toc474342246 \h </w:instrText>
        </w:r>
        <w:r>
          <w:rPr>
            <w:noProof/>
            <w:webHidden/>
          </w:rPr>
        </w:r>
        <w:r>
          <w:rPr>
            <w:noProof/>
            <w:webHidden/>
          </w:rPr>
          <w:fldChar w:fldCharType="separate"/>
        </w:r>
        <w:r>
          <w:rPr>
            <w:noProof/>
            <w:webHidden/>
          </w:rPr>
          <w:t>63</w:t>
        </w:r>
        <w:r>
          <w:rPr>
            <w:noProof/>
            <w:webHidden/>
          </w:rPr>
          <w:fldChar w:fldCharType="end"/>
        </w:r>
      </w:hyperlink>
    </w:p>
    <w:p w14:paraId="4708738A" w14:textId="77777777" w:rsidR="00266228" w:rsidRDefault="00266228">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74342247" w:history="1">
        <w:r w:rsidRPr="00F85C8B">
          <w:rPr>
            <w:rStyle w:val="Hyperlink"/>
            <w:rFonts w:eastAsia="MS Mincho"/>
            <w:noProof/>
            <w:lang w:eastAsia="ja-JP"/>
          </w:rPr>
          <w:t>6.2.10.2</w:t>
        </w:r>
        <w:r>
          <w:rPr>
            <w:rFonts w:asciiTheme="minorHAnsi" w:eastAsiaTheme="minorEastAsia" w:hAnsiTheme="minorHAnsi" w:cstheme="minorBidi"/>
            <w:noProof/>
            <w:sz w:val="22"/>
            <w:szCs w:val="22"/>
            <w:lang w:eastAsia="en-GB"/>
          </w:rPr>
          <w:tab/>
        </w:r>
        <w:r w:rsidRPr="00F85C8B">
          <w:rPr>
            <w:rStyle w:val="Hyperlink"/>
            <w:noProof/>
          </w:rPr>
          <w:t>Shortened TTI length together with shortened processing time</w:t>
        </w:r>
        <w:r>
          <w:rPr>
            <w:noProof/>
            <w:webHidden/>
          </w:rPr>
          <w:tab/>
        </w:r>
        <w:r>
          <w:rPr>
            <w:noProof/>
            <w:webHidden/>
          </w:rPr>
          <w:fldChar w:fldCharType="begin"/>
        </w:r>
        <w:r>
          <w:rPr>
            <w:noProof/>
            <w:webHidden/>
          </w:rPr>
          <w:instrText xml:space="preserve"> PAGEREF _Toc474342247 \h </w:instrText>
        </w:r>
        <w:r>
          <w:rPr>
            <w:noProof/>
            <w:webHidden/>
          </w:rPr>
        </w:r>
        <w:r>
          <w:rPr>
            <w:noProof/>
            <w:webHidden/>
          </w:rPr>
          <w:fldChar w:fldCharType="separate"/>
        </w:r>
        <w:r>
          <w:rPr>
            <w:noProof/>
            <w:webHidden/>
          </w:rPr>
          <w:t>64</w:t>
        </w:r>
        <w:r>
          <w:rPr>
            <w:noProof/>
            <w:webHidden/>
          </w:rPr>
          <w:fldChar w:fldCharType="end"/>
        </w:r>
      </w:hyperlink>
    </w:p>
    <w:p w14:paraId="2A4552DF"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48" w:history="1">
        <w:r w:rsidRPr="00F85C8B">
          <w:rPr>
            <w:rStyle w:val="Hyperlink"/>
            <w:noProof/>
          </w:rPr>
          <w:t>6.2.10.2.1</w:t>
        </w:r>
        <w:r>
          <w:rPr>
            <w:rFonts w:asciiTheme="minorHAnsi" w:eastAsiaTheme="minorEastAsia" w:hAnsiTheme="minorHAnsi" w:cstheme="minorBidi"/>
            <w:noProof/>
            <w:sz w:val="22"/>
            <w:szCs w:val="22"/>
            <w:lang w:eastAsia="en-GB"/>
          </w:rPr>
          <w:tab/>
        </w:r>
        <w:r w:rsidRPr="00F85C8B">
          <w:rPr>
            <w:rStyle w:val="Hyperlink"/>
            <w:noProof/>
          </w:rPr>
          <w:t>sTTI operation</w:t>
        </w:r>
        <w:r>
          <w:rPr>
            <w:noProof/>
            <w:webHidden/>
          </w:rPr>
          <w:tab/>
        </w:r>
        <w:r>
          <w:rPr>
            <w:noProof/>
            <w:webHidden/>
          </w:rPr>
          <w:fldChar w:fldCharType="begin"/>
        </w:r>
        <w:r>
          <w:rPr>
            <w:noProof/>
            <w:webHidden/>
          </w:rPr>
          <w:instrText xml:space="preserve"> PAGEREF _Toc474342248 \h </w:instrText>
        </w:r>
        <w:r>
          <w:rPr>
            <w:noProof/>
            <w:webHidden/>
          </w:rPr>
        </w:r>
        <w:r>
          <w:rPr>
            <w:noProof/>
            <w:webHidden/>
          </w:rPr>
          <w:fldChar w:fldCharType="separate"/>
        </w:r>
        <w:r>
          <w:rPr>
            <w:noProof/>
            <w:webHidden/>
          </w:rPr>
          <w:t>64</w:t>
        </w:r>
        <w:r>
          <w:rPr>
            <w:noProof/>
            <w:webHidden/>
          </w:rPr>
          <w:fldChar w:fldCharType="end"/>
        </w:r>
      </w:hyperlink>
    </w:p>
    <w:p w14:paraId="4088F167"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49" w:history="1">
        <w:r w:rsidRPr="00F85C8B">
          <w:rPr>
            <w:rStyle w:val="Hyperlink"/>
            <w:noProof/>
          </w:rPr>
          <w:t>6.2.10.2.2</w:t>
        </w:r>
        <w:r>
          <w:rPr>
            <w:rFonts w:asciiTheme="minorHAnsi" w:eastAsiaTheme="minorEastAsia" w:hAnsiTheme="minorHAnsi" w:cstheme="minorBidi"/>
            <w:noProof/>
            <w:sz w:val="22"/>
            <w:szCs w:val="22"/>
            <w:lang w:eastAsia="en-GB"/>
          </w:rPr>
          <w:tab/>
        </w:r>
        <w:r w:rsidRPr="00F85C8B">
          <w:rPr>
            <w:rStyle w:val="Hyperlink"/>
            <w:noProof/>
          </w:rPr>
          <w:t>DL control channel design</w:t>
        </w:r>
        <w:r>
          <w:rPr>
            <w:noProof/>
            <w:webHidden/>
          </w:rPr>
          <w:tab/>
        </w:r>
        <w:r>
          <w:rPr>
            <w:noProof/>
            <w:webHidden/>
          </w:rPr>
          <w:fldChar w:fldCharType="begin"/>
        </w:r>
        <w:r>
          <w:rPr>
            <w:noProof/>
            <w:webHidden/>
          </w:rPr>
          <w:instrText xml:space="preserve"> PAGEREF _Toc474342249 \h </w:instrText>
        </w:r>
        <w:r>
          <w:rPr>
            <w:noProof/>
            <w:webHidden/>
          </w:rPr>
        </w:r>
        <w:r>
          <w:rPr>
            <w:noProof/>
            <w:webHidden/>
          </w:rPr>
          <w:fldChar w:fldCharType="separate"/>
        </w:r>
        <w:r>
          <w:rPr>
            <w:noProof/>
            <w:webHidden/>
          </w:rPr>
          <w:t>66</w:t>
        </w:r>
        <w:r>
          <w:rPr>
            <w:noProof/>
            <w:webHidden/>
          </w:rPr>
          <w:fldChar w:fldCharType="end"/>
        </w:r>
      </w:hyperlink>
    </w:p>
    <w:p w14:paraId="60A1E5B1"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50" w:history="1">
        <w:r w:rsidRPr="00F85C8B">
          <w:rPr>
            <w:rStyle w:val="Hyperlink"/>
            <w:noProof/>
          </w:rPr>
          <w:t>6.2.10.2.3</w:t>
        </w:r>
        <w:r>
          <w:rPr>
            <w:rFonts w:asciiTheme="minorHAnsi" w:eastAsiaTheme="minorEastAsia" w:hAnsiTheme="minorHAnsi" w:cstheme="minorBidi"/>
            <w:noProof/>
            <w:sz w:val="22"/>
            <w:szCs w:val="22"/>
            <w:lang w:eastAsia="en-GB"/>
          </w:rPr>
          <w:tab/>
        </w:r>
        <w:r w:rsidRPr="00F85C8B">
          <w:rPr>
            <w:rStyle w:val="Hyperlink"/>
            <w:noProof/>
          </w:rPr>
          <w:t>UL control channel design</w:t>
        </w:r>
        <w:r>
          <w:rPr>
            <w:noProof/>
            <w:webHidden/>
          </w:rPr>
          <w:tab/>
        </w:r>
        <w:r>
          <w:rPr>
            <w:noProof/>
            <w:webHidden/>
          </w:rPr>
          <w:fldChar w:fldCharType="begin"/>
        </w:r>
        <w:r>
          <w:rPr>
            <w:noProof/>
            <w:webHidden/>
          </w:rPr>
          <w:instrText xml:space="preserve"> PAGEREF _Toc474342250 \h </w:instrText>
        </w:r>
        <w:r>
          <w:rPr>
            <w:noProof/>
            <w:webHidden/>
          </w:rPr>
        </w:r>
        <w:r>
          <w:rPr>
            <w:noProof/>
            <w:webHidden/>
          </w:rPr>
          <w:fldChar w:fldCharType="separate"/>
        </w:r>
        <w:r>
          <w:rPr>
            <w:noProof/>
            <w:webHidden/>
          </w:rPr>
          <w:t>67</w:t>
        </w:r>
        <w:r>
          <w:rPr>
            <w:noProof/>
            <w:webHidden/>
          </w:rPr>
          <w:fldChar w:fldCharType="end"/>
        </w:r>
      </w:hyperlink>
    </w:p>
    <w:p w14:paraId="3DF59902"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51" w:history="1">
        <w:r w:rsidRPr="00F85C8B">
          <w:rPr>
            <w:rStyle w:val="Hyperlink"/>
            <w:noProof/>
          </w:rPr>
          <w:t>6.2.10.2.4</w:t>
        </w:r>
        <w:r>
          <w:rPr>
            <w:rFonts w:asciiTheme="minorHAnsi" w:eastAsiaTheme="minorEastAsia" w:hAnsiTheme="minorHAnsi" w:cstheme="minorBidi"/>
            <w:noProof/>
            <w:sz w:val="22"/>
            <w:szCs w:val="22"/>
            <w:lang w:eastAsia="en-GB"/>
          </w:rPr>
          <w:tab/>
        </w:r>
        <w:r w:rsidRPr="00F85C8B">
          <w:rPr>
            <w:rStyle w:val="Hyperlink"/>
            <w:noProof/>
          </w:rPr>
          <w:t>DL data channel design</w:t>
        </w:r>
        <w:r>
          <w:rPr>
            <w:noProof/>
            <w:webHidden/>
          </w:rPr>
          <w:tab/>
        </w:r>
        <w:r>
          <w:rPr>
            <w:noProof/>
            <w:webHidden/>
          </w:rPr>
          <w:fldChar w:fldCharType="begin"/>
        </w:r>
        <w:r>
          <w:rPr>
            <w:noProof/>
            <w:webHidden/>
          </w:rPr>
          <w:instrText xml:space="preserve"> PAGEREF _Toc474342251 \h </w:instrText>
        </w:r>
        <w:r>
          <w:rPr>
            <w:noProof/>
            <w:webHidden/>
          </w:rPr>
        </w:r>
        <w:r>
          <w:rPr>
            <w:noProof/>
            <w:webHidden/>
          </w:rPr>
          <w:fldChar w:fldCharType="separate"/>
        </w:r>
        <w:r>
          <w:rPr>
            <w:noProof/>
            <w:webHidden/>
          </w:rPr>
          <w:t>68</w:t>
        </w:r>
        <w:r>
          <w:rPr>
            <w:noProof/>
            <w:webHidden/>
          </w:rPr>
          <w:fldChar w:fldCharType="end"/>
        </w:r>
      </w:hyperlink>
    </w:p>
    <w:p w14:paraId="11FBB62D"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52" w:history="1">
        <w:r w:rsidRPr="00F85C8B">
          <w:rPr>
            <w:rStyle w:val="Hyperlink"/>
            <w:noProof/>
          </w:rPr>
          <w:t>6.2.10.2.5</w:t>
        </w:r>
        <w:r>
          <w:rPr>
            <w:rFonts w:asciiTheme="minorHAnsi" w:eastAsiaTheme="minorEastAsia" w:hAnsiTheme="minorHAnsi" w:cstheme="minorBidi"/>
            <w:noProof/>
            <w:sz w:val="22"/>
            <w:szCs w:val="22"/>
            <w:lang w:eastAsia="en-GB"/>
          </w:rPr>
          <w:tab/>
        </w:r>
        <w:r w:rsidRPr="00F85C8B">
          <w:rPr>
            <w:rStyle w:val="Hyperlink"/>
            <w:noProof/>
          </w:rPr>
          <w:t>UL data channel design</w:t>
        </w:r>
        <w:r>
          <w:rPr>
            <w:noProof/>
            <w:webHidden/>
          </w:rPr>
          <w:tab/>
        </w:r>
        <w:r>
          <w:rPr>
            <w:noProof/>
            <w:webHidden/>
          </w:rPr>
          <w:fldChar w:fldCharType="begin"/>
        </w:r>
        <w:r>
          <w:rPr>
            <w:noProof/>
            <w:webHidden/>
          </w:rPr>
          <w:instrText xml:space="preserve"> PAGEREF _Toc474342252 \h </w:instrText>
        </w:r>
        <w:r>
          <w:rPr>
            <w:noProof/>
            <w:webHidden/>
          </w:rPr>
        </w:r>
        <w:r>
          <w:rPr>
            <w:noProof/>
            <w:webHidden/>
          </w:rPr>
          <w:fldChar w:fldCharType="separate"/>
        </w:r>
        <w:r>
          <w:rPr>
            <w:noProof/>
            <w:webHidden/>
          </w:rPr>
          <w:t>68</w:t>
        </w:r>
        <w:r>
          <w:rPr>
            <w:noProof/>
            <w:webHidden/>
          </w:rPr>
          <w:fldChar w:fldCharType="end"/>
        </w:r>
      </w:hyperlink>
    </w:p>
    <w:p w14:paraId="008884AA"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53" w:history="1">
        <w:r w:rsidRPr="00F85C8B">
          <w:rPr>
            <w:rStyle w:val="Hyperlink"/>
            <w:noProof/>
          </w:rPr>
          <w:t>6.2.10.2.6</w:t>
        </w:r>
        <w:r>
          <w:rPr>
            <w:rFonts w:asciiTheme="minorHAnsi" w:eastAsiaTheme="minorEastAsia" w:hAnsiTheme="minorHAnsi" w:cstheme="minorBidi"/>
            <w:noProof/>
            <w:sz w:val="22"/>
            <w:szCs w:val="22"/>
            <w:lang w:eastAsia="en-GB"/>
          </w:rPr>
          <w:tab/>
        </w:r>
        <w:r w:rsidRPr="00F85C8B">
          <w:rPr>
            <w:rStyle w:val="Hyperlink"/>
            <w:noProof/>
          </w:rPr>
          <w:t>Processing time</w:t>
        </w:r>
        <w:r>
          <w:rPr>
            <w:noProof/>
            <w:webHidden/>
          </w:rPr>
          <w:tab/>
        </w:r>
        <w:r>
          <w:rPr>
            <w:noProof/>
            <w:webHidden/>
          </w:rPr>
          <w:fldChar w:fldCharType="begin"/>
        </w:r>
        <w:r>
          <w:rPr>
            <w:noProof/>
            <w:webHidden/>
          </w:rPr>
          <w:instrText xml:space="preserve"> PAGEREF _Toc474342253 \h </w:instrText>
        </w:r>
        <w:r>
          <w:rPr>
            <w:noProof/>
            <w:webHidden/>
          </w:rPr>
        </w:r>
        <w:r>
          <w:rPr>
            <w:noProof/>
            <w:webHidden/>
          </w:rPr>
          <w:fldChar w:fldCharType="separate"/>
        </w:r>
        <w:r>
          <w:rPr>
            <w:noProof/>
            <w:webHidden/>
          </w:rPr>
          <w:t>68</w:t>
        </w:r>
        <w:r>
          <w:rPr>
            <w:noProof/>
            <w:webHidden/>
          </w:rPr>
          <w:fldChar w:fldCharType="end"/>
        </w:r>
      </w:hyperlink>
    </w:p>
    <w:p w14:paraId="10561699" w14:textId="77777777" w:rsidR="00266228" w:rsidRDefault="0026622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4342254" w:history="1">
        <w:r w:rsidRPr="00F85C8B">
          <w:rPr>
            <w:rStyle w:val="Hyperlink"/>
            <w:rFonts w:eastAsia="MS Mincho"/>
            <w:noProof/>
            <w:lang w:eastAsia="ja-JP"/>
          </w:rPr>
          <w:t>6.2.10.2.7</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_Toc474342254 \h </w:instrText>
        </w:r>
        <w:r>
          <w:rPr>
            <w:noProof/>
            <w:webHidden/>
          </w:rPr>
        </w:r>
        <w:r>
          <w:rPr>
            <w:noProof/>
            <w:webHidden/>
          </w:rPr>
          <w:fldChar w:fldCharType="separate"/>
        </w:r>
        <w:r>
          <w:rPr>
            <w:noProof/>
            <w:webHidden/>
          </w:rPr>
          <w:t>69</w:t>
        </w:r>
        <w:r>
          <w:rPr>
            <w:noProof/>
            <w:webHidden/>
          </w:rPr>
          <w:fldChar w:fldCharType="end"/>
        </w:r>
      </w:hyperlink>
    </w:p>
    <w:p w14:paraId="51AD9ED5"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55" w:history="1">
        <w:r w:rsidRPr="00F85C8B">
          <w:rPr>
            <w:rStyle w:val="Hyperlink"/>
            <w:noProof/>
          </w:rPr>
          <w:t>6.2.11</w:t>
        </w:r>
        <w:r>
          <w:rPr>
            <w:rFonts w:asciiTheme="minorHAnsi" w:eastAsiaTheme="minorEastAsia" w:hAnsiTheme="minorHAnsi" w:cstheme="minorBidi"/>
            <w:noProof/>
            <w:sz w:val="22"/>
            <w:szCs w:val="22"/>
            <w:lang w:eastAsia="en-GB"/>
          </w:rPr>
          <w:tab/>
        </w:r>
        <w:r w:rsidRPr="00F85C8B">
          <w:rPr>
            <w:rStyle w:val="Hyperlink"/>
            <w:noProof/>
          </w:rPr>
          <w:t>Performance enhancements for high speed scenario - WID in RP-152263.</w:t>
        </w:r>
        <w:r>
          <w:rPr>
            <w:noProof/>
            <w:webHidden/>
          </w:rPr>
          <w:tab/>
        </w:r>
        <w:r>
          <w:rPr>
            <w:noProof/>
            <w:webHidden/>
          </w:rPr>
          <w:fldChar w:fldCharType="begin"/>
        </w:r>
        <w:r>
          <w:rPr>
            <w:noProof/>
            <w:webHidden/>
          </w:rPr>
          <w:instrText xml:space="preserve"> PAGEREF _Toc474342255 \h </w:instrText>
        </w:r>
        <w:r>
          <w:rPr>
            <w:noProof/>
            <w:webHidden/>
          </w:rPr>
        </w:r>
        <w:r>
          <w:rPr>
            <w:noProof/>
            <w:webHidden/>
          </w:rPr>
          <w:fldChar w:fldCharType="separate"/>
        </w:r>
        <w:r>
          <w:rPr>
            <w:noProof/>
            <w:webHidden/>
          </w:rPr>
          <w:t>69</w:t>
        </w:r>
        <w:r>
          <w:rPr>
            <w:noProof/>
            <w:webHidden/>
          </w:rPr>
          <w:fldChar w:fldCharType="end"/>
        </w:r>
      </w:hyperlink>
    </w:p>
    <w:p w14:paraId="0CB34004"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56" w:history="1">
        <w:r w:rsidRPr="00F85C8B">
          <w:rPr>
            <w:rStyle w:val="Hyperlink"/>
            <w:noProof/>
          </w:rPr>
          <w:t>6.2.12</w:t>
        </w:r>
        <w:r>
          <w:rPr>
            <w:rFonts w:asciiTheme="minorHAnsi" w:eastAsiaTheme="minorEastAsia" w:hAnsiTheme="minorHAnsi" w:cstheme="minorBidi"/>
            <w:noProof/>
            <w:sz w:val="22"/>
            <w:szCs w:val="22"/>
            <w:lang w:eastAsia="en-GB"/>
          </w:rPr>
          <w:tab/>
        </w:r>
        <w:r w:rsidRPr="00F85C8B">
          <w:rPr>
            <w:rStyle w:val="Hyperlink"/>
            <w:noProof/>
          </w:rPr>
          <w:t>Voice and Video enhancement for LTE - WID in RP-161856</w:t>
        </w:r>
        <w:r>
          <w:rPr>
            <w:noProof/>
            <w:webHidden/>
          </w:rPr>
          <w:tab/>
        </w:r>
        <w:r>
          <w:rPr>
            <w:noProof/>
            <w:webHidden/>
          </w:rPr>
          <w:fldChar w:fldCharType="begin"/>
        </w:r>
        <w:r>
          <w:rPr>
            <w:noProof/>
            <w:webHidden/>
          </w:rPr>
          <w:instrText xml:space="preserve"> PAGEREF _Toc474342256 \h </w:instrText>
        </w:r>
        <w:r>
          <w:rPr>
            <w:noProof/>
            <w:webHidden/>
          </w:rPr>
        </w:r>
        <w:r>
          <w:rPr>
            <w:noProof/>
            <w:webHidden/>
          </w:rPr>
          <w:fldChar w:fldCharType="separate"/>
        </w:r>
        <w:r>
          <w:rPr>
            <w:noProof/>
            <w:webHidden/>
          </w:rPr>
          <w:t>69</w:t>
        </w:r>
        <w:r>
          <w:rPr>
            <w:noProof/>
            <w:webHidden/>
          </w:rPr>
          <w:fldChar w:fldCharType="end"/>
        </w:r>
      </w:hyperlink>
    </w:p>
    <w:p w14:paraId="53AB812A"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57" w:history="1">
        <w:r w:rsidRPr="00F85C8B">
          <w:rPr>
            <w:rStyle w:val="Hyperlink"/>
            <w:noProof/>
          </w:rPr>
          <w:t>6.2.13</w:t>
        </w:r>
        <w:r>
          <w:rPr>
            <w:rFonts w:asciiTheme="minorHAnsi" w:eastAsiaTheme="minorEastAsia" w:hAnsiTheme="minorHAnsi" w:cstheme="minorBidi"/>
            <w:noProof/>
            <w:sz w:val="22"/>
            <w:szCs w:val="22"/>
            <w:lang w:eastAsia="en-GB"/>
          </w:rPr>
          <w:tab/>
        </w:r>
        <w:r w:rsidRPr="00F85C8B">
          <w:rPr>
            <w:rStyle w:val="Hyperlink"/>
            <w:noProof/>
          </w:rPr>
          <w:t>Study on Further enhancements to Coordinated Multi-Point Operation - SID in RP-160954</w:t>
        </w:r>
        <w:r>
          <w:rPr>
            <w:noProof/>
            <w:webHidden/>
          </w:rPr>
          <w:tab/>
        </w:r>
        <w:r>
          <w:rPr>
            <w:noProof/>
            <w:webHidden/>
          </w:rPr>
          <w:fldChar w:fldCharType="begin"/>
        </w:r>
        <w:r>
          <w:rPr>
            <w:noProof/>
            <w:webHidden/>
          </w:rPr>
          <w:instrText xml:space="preserve"> PAGEREF _Toc474342257 \h </w:instrText>
        </w:r>
        <w:r>
          <w:rPr>
            <w:noProof/>
            <w:webHidden/>
          </w:rPr>
        </w:r>
        <w:r>
          <w:rPr>
            <w:noProof/>
            <w:webHidden/>
          </w:rPr>
          <w:fldChar w:fldCharType="separate"/>
        </w:r>
        <w:r>
          <w:rPr>
            <w:noProof/>
            <w:webHidden/>
          </w:rPr>
          <w:t>70</w:t>
        </w:r>
        <w:r>
          <w:rPr>
            <w:noProof/>
            <w:webHidden/>
          </w:rPr>
          <w:fldChar w:fldCharType="end"/>
        </w:r>
      </w:hyperlink>
    </w:p>
    <w:p w14:paraId="75870C6F" w14:textId="77777777" w:rsidR="00266228" w:rsidRDefault="00266228">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74342258" w:history="1">
        <w:r w:rsidRPr="00F85C8B">
          <w:rPr>
            <w:rStyle w:val="Hyperlink"/>
            <w:rFonts w:eastAsia="MS Mincho"/>
            <w:noProof/>
            <w:lang w:eastAsia="ja-JP"/>
          </w:rPr>
          <w:t>6.2.13.1</w:t>
        </w:r>
        <w:r>
          <w:rPr>
            <w:rFonts w:asciiTheme="minorHAnsi" w:eastAsiaTheme="minorEastAsia" w:hAnsiTheme="minorHAnsi" w:cstheme="minorBidi"/>
            <w:noProof/>
            <w:sz w:val="22"/>
            <w:szCs w:val="22"/>
            <w:lang w:eastAsia="en-GB"/>
          </w:rPr>
          <w:tab/>
        </w:r>
        <w:r w:rsidRPr="00F85C8B">
          <w:rPr>
            <w:rStyle w:val="Hyperlink"/>
            <w:noProof/>
          </w:rPr>
          <w:t>Evaluation results and enhancements for non-coherent joint transmission</w:t>
        </w:r>
        <w:r>
          <w:rPr>
            <w:noProof/>
            <w:webHidden/>
          </w:rPr>
          <w:tab/>
        </w:r>
        <w:r>
          <w:rPr>
            <w:noProof/>
            <w:webHidden/>
          </w:rPr>
          <w:fldChar w:fldCharType="begin"/>
        </w:r>
        <w:r>
          <w:rPr>
            <w:noProof/>
            <w:webHidden/>
          </w:rPr>
          <w:instrText xml:space="preserve"> PAGEREF _Toc474342258 \h </w:instrText>
        </w:r>
        <w:r>
          <w:rPr>
            <w:noProof/>
            <w:webHidden/>
          </w:rPr>
        </w:r>
        <w:r>
          <w:rPr>
            <w:noProof/>
            <w:webHidden/>
          </w:rPr>
          <w:fldChar w:fldCharType="separate"/>
        </w:r>
        <w:r>
          <w:rPr>
            <w:noProof/>
            <w:webHidden/>
          </w:rPr>
          <w:t>70</w:t>
        </w:r>
        <w:r>
          <w:rPr>
            <w:noProof/>
            <w:webHidden/>
          </w:rPr>
          <w:fldChar w:fldCharType="end"/>
        </w:r>
      </w:hyperlink>
    </w:p>
    <w:p w14:paraId="58F4F8E8" w14:textId="77777777" w:rsidR="00266228" w:rsidRDefault="00266228">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74342259" w:history="1">
        <w:r w:rsidRPr="00F85C8B">
          <w:rPr>
            <w:rStyle w:val="Hyperlink"/>
            <w:rFonts w:eastAsia="MS Mincho"/>
            <w:noProof/>
            <w:lang w:eastAsia="ja-JP"/>
          </w:rPr>
          <w:t>6.2.13.2</w:t>
        </w:r>
        <w:r>
          <w:rPr>
            <w:rFonts w:asciiTheme="minorHAnsi" w:eastAsiaTheme="minorEastAsia" w:hAnsiTheme="minorHAnsi" w:cstheme="minorBidi"/>
            <w:noProof/>
            <w:sz w:val="22"/>
            <w:szCs w:val="22"/>
            <w:lang w:eastAsia="en-GB"/>
          </w:rPr>
          <w:tab/>
        </w:r>
        <w:r w:rsidRPr="00F85C8B">
          <w:rPr>
            <w:rStyle w:val="Hyperlink"/>
            <w:noProof/>
          </w:rPr>
          <w:t>Evaluation results and enhancements for coordinated scheduling/beamforming with FD-MIMO</w:t>
        </w:r>
        <w:r>
          <w:rPr>
            <w:noProof/>
            <w:webHidden/>
          </w:rPr>
          <w:tab/>
        </w:r>
        <w:r>
          <w:rPr>
            <w:noProof/>
            <w:webHidden/>
          </w:rPr>
          <w:fldChar w:fldCharType="begin"/>
        </w:r>
        <w:r>
          <w:rPr>
            <w:noProof/>
            <w:webHidden/>
          </w:rPr>
          <w:instrText xml:space="preserve"> PAGEREF _Toc474342259 \h </w:instrText>
        </w:r>
        <w:r>
          <w:rPr>
            <w:noProof/>
            <w:webHidden/>
          </w:rPr>
        </w:r>
        <w:r>
          <w:rPr>
            <w:noProof/>
            <w:webHidden/>
          </w:rPr>
          <w:fldChar w:fldCharType="separate"/>
        </w:r>
        <w:r>
          <w:rPr>
            <w:noProof/>
            <w:webHidden/>
          </w:rPr>
          <w:t>70</w:t>
        </w:r>
        <w:r>
          <w:rPr>
            <w:noProof/>
            <w:webHidden/>
          </w:rPr>
          <w:fldChar w:fldCharType="end"/>
        </w:r>
      </w:hyperlink>
    </w:p>
    <w:p w14:paraId="48FDBC6A" w14:textId="77777777" w:rsidR="00266228" w:rsidRDefault="0026622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4342260" w:history="1">
        <w:r w:rsidRPr="00F85C8B">
          <w:rPr>
            <w:rStyle w:val="Hyperlink"/>
            <w:noProof/>
          </w:rPr>
          <w:t>7</w:t>
        </w:r>
        <w:r>
          <w:rPr>
            <w:rFonts w:asciiTheme="minorHAnsi" w:eastAsiaTheme="minorEastAsia" w:hAnsiTheme="minorHAnsi" w:cstheme="minorBidi"/>
            <w:noProof/>
            <w:sz w:val="22"/>
            <w:szCs w:val="22"/>
            <w:lang w:eastAsia="en-GB"/>
          </w:rPr>
          <w:tab/>
        </w:r>
        <w:r w:rsidRPr="00F85C8B">
          <w:rPr>
            <w:rStyle w:val="Hyperlink"/>
            <w:noProof/>
          </w:rPr>
          <w:t>NR</w:t>
        </w:r>
        <w:r>
          <w:rPr>
            <w:noProof/>
            <w:webHidden/>
          </w:rPr>
          <w:tab/>
        </w:r>
        <w:r>
          <w:rPr>
            <w:noProof/>
            <w:webHidden/>
          </w:rPr>
          <w:fldChar w:fldCharType="begin"/>
        </w:r>
        <w:r>
          <w:rPr>
            <w:noProof/>
            <w:webHidden/>
          </w:rPr>
          <w:instrText xml:space="preserve"> PAGEREF _Toc474342260 \h </w:instrText>
        </w:r>
        <w:r>
          <w:rPr>
            <w:noProof/>
            <w:webHidden/>
          </w:rPr>
        </w:r>
        <w:r>
          <w:rPr>
            <w:noProof/>
            <w:webHidden/>
          </w:rPr>
          <w:fldChar w:fldCharType="separate"/>
        </w:r>
        <w:r>
          <w:rPr>
            <w:noProof/>
            <w:webHidden/>
          </w:rPr>
          <w:t>70</w:t>
        </w:r>
        <w:r>
          <w:rPr>
            <w:noProof/>
            <w:webHidden/>
          </w:rPr>
          <w:fldChar w:fldCharType="end"/>
        </w:r>
      </w:hyperlink>
    </w:p>
    <w:p w14:paraId="49320A12" w14:textId="77777777" w:rsidR="00266228" w:rsidRDefault="0026622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4342261" w:history="1">
        <w:r w:rsidRPr="00F85C8B">
          <w:rPr>
            <w:rStyle w:val="Hyperlink"/>
            <w:noProof/>
          </w:rPr>
          <w:t>7.1</w:t>
        </w:r>
        <w:r>
          <w:rPr>
            <w:rFonts w:asciiTheme="minorHAnsi" w:eastAsiaTheme="minorEastAsia" w:hAnsiTheme="minorHAnsi" w:cstheme="minorBidi"/>
            <w:noProof/>
            <w:sz w:val="22"/>
            <w:szCs w:val="22"/>
            <w:lang w:eastAsia="en-GB"/>
          </w:rPr>
          <w:tab/>
        </w:r>
        <w:r w:rsidRPr="00F85C8B">
          <w:rPr>
            <w:rStyle w:val="Hyperlink"/>
            <w:noProof/>
          </w:rPr>
          <w:t>Study on New Radio Access Technology - SID in RP-161596</w:t>
        </w:r>
        <w:r>
          <w:rPr>
            <w:noProof/>
            <w:webHidden/>
          </w:rPr>
          <w:tab/>
        </w:r>
        <w:r>
          <w:rPr>
            <w:noProof/>
            <w:webHidden/>
          </w:rPr>
          <w:fldChar w:fldCharType="begin"/>
        </w:r>
        <w:r>
          <w:rPr>
            <w:noProof/>
            <w:webHidden/>
          </w:rPr>
          <w:instrText xml:space="preserve"> PAGEREF _Toc474342261 \h </w:instrText>
        </w:r>
        <w:r>
          <w:rPr>
            <w:noProof/>
            <w:webHidden/>
          </w:rPr>
        </w:r>
        <w:r>
          <w:rPr>
            <w:noProof/>
            <w:webHidden/>
          </w:rPr>
          <w:fldChar w:fldCharType="separate"/>
        </w:r>
        <w:r>
          <w:rPr>
            <w:noProof/>
            <w:webHidden/>
          </w:rPr>
          <w:t>70</w:t>
        </w:r>
        <w:r>
          <w:rPr>
            <w:noProof/>
            <w:webHidden/>
          </w:rPr>
          <w:fldChar w:fldCharType="end"/>
        </w:r>
      </w:hyperlink>
    </w:p>
    <w:p w14:paraId="1FB92D08"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62" w:history="1">
        <w:r w:rsidRPr="00F85C8B">
          <w:rPr>
            <w:rStyle w:val="Hyperlink"/>
            <w:rFonts w:eastAsia="MS Mincho"/>
            <w:noProof/>
            <w:lang w:eastAsia="ja-JP"/>
          </w:rPr>
          <w:t>7.1.1</w:t>
        </w:r>
        <w:r>
          <w:rPr>
            <w:rFonts w:asciiTheme="minorHAnsi" w:eastAsiaTheme="minorEastAsia" w:hAnsiTheme="minorHAnsi" w:cstheme="minorBidi"/>
            <w:noProof/>
            <w:sz w:val="22"/>
            <w:szCs w:val="22"/>
            <w:lang w:eastAsia="en-GB"/>
          </w:rPr>
          <w:tab/>
        </w:r>
        <w:r w:rsidRPr="00F85C8B">
          <w:rPr>
            <w:rStyle w:val="Hyperlink"/>
            <w:rFonts w:eastAsia="MS Mincho"/>
            <w:noProof/>
          </w:rPr>
          <w:t>Remaining issues on n</w:t>
        </w:r>
        <w:r w:rsidRPr="00F85C8B">
          <w:rPr>
            <w:rStyle w:val="Hyperlink"/>
            <w:noProof/>
          </w:rPr>
          <w:t>umerology and frame structure</w:t>
        </w:r>
        <w:r>
          <w:rPr>
            <w:noProof/>
            <w:webHidden/>
          </w:rPr>
          <w:tab/>
        </w:r>
        <w:r>
          <w:rPr>
            <w:noProof/>
            <w:webHidden/>
          </w:rPr>
          <w:fldChar w:fldCharType="begin"/>
        </w:r>
        <w:r>
          <w:rPr>
            <w:noProof/>
            <w:webHidden/>
          </w:rPr>
          <w:instrText xml:space="preserve"> PAGEREF _Toc474342262 \h </w:instrText>
        </w:r>
        <w:r>
          <w:rPr>
            <w:noProof/>
            <w:webHidden/>
          </w:rPr>
        </w:r>
        <w:r>
          <w:rPr>
            <w:noProof/>
            <w:webHidden/>
          </w:rPr>
          <w:fldChar w:fldCharType="separate"/>
        </w:r>
        <w:r>
          <w:rPr>
            <w:noProof/>
            <w:webHidden/>
          </w:rPr>
          <w:t>71</w:t>
        </w:r>
        <w:r>
          <w:rPr>
            <w:noProof/>
            <w:webHidden/>
          </w:rPr>
          <w:fldChar w:fldCharType="end"/>
        </w:r>
      </w:hyperlink>
    </w:p>
    <w:p w14:paraId="1E01533E"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63" w:history="1">
        <w:r w:rsidRPr="00F85C8B">
          <w:rPr>
            <w:rStyle w:val="Hyperlink"/>
            <w:rFonts w:eastAsia="MS Mincho"/>
            <w:noProof/>
            <w:lang w:eastAsia="ja-JP"/>
          </w:rPr>
          <w:t>7.1.2</w:t>
        </w:r>
        <w:r>
          <w:rPr>
            <w:rFonts w:asciiTheme="minorHAnsi" w:eastAsiaTheme="minorEastAsia" w:hAnsiTheme="minorHAnsi" w:cstheme="minorBidi"/>
            <w:noProof/>
            <w:sz w:val="22"/>
            <w:szCs w:val="22"/>
            <w:lang w:eastAsia="en-GB"/>
          </w:rPr>
          <w:tab/>
        </w:r>
        <w:r w:rsidRPr="00F85C8B">
          <w:rPr>
            <w:rStyle w:val="Hyperlink"/>
            <w:noProof/>
          </w:rPr>
          <w:t>Initial access and mobility</w:t>
        </w:r>
        <w:r>
          <w:rPr>
            <w:noProof/>
            <w:webHidden/>
          </w:rPr>
          <w:tab/>
        </w:r>
        <w:r>
          <w:rPr>
            <w:noProof/>
            <w:webHidden/>
          </w:rPr>
          <w:fldChar w:fldCharType="begin"/>
        </w:r>
        <w:r>
          <w:rPr>
            <w:noProof/>
            <w:webHidden/>
          </w:rPr>
          <w:instrText xml:space="preserve"> PAGEREF _Toc474342263 \h </w:instrText>
        </w:r>
        <w:r>
          <w:rPr>
            <w:noProof/>
            <w:webHidden/>
          </w:rPr>
        </w:r>
        <w:r>
          <w:rPr>
            <w:noProof/>
            <w:webHidden/>
          </w:rPr>
          <w:fldChar w:fldCharType="separate"/>
        </w:r>
        <w:r>
          <w:rPr>
            <w:noProof/>
            <w:webHidden/>
          </w:rPr>
          <w:t>77</w:t>
        </w:r>
        <w:r>
          <w:rPr>
            <w:noProof/>
            <w:webHidden/>
          </w:rPr>
          <w:fldChar w:fldCharType="end"/>
        </w:r>
      </w:hyperlink>
    </w:p>
    <w:p w14:paraId="33E32201"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64" w:history="1">
        <w:r w:rsidRPr="00F85C8B">
          <w:rPr>
            <w:rStyle w:val="Hyperlink"/>
            <w:rFonts w:eastAsia="MS Mincho"/>
            <w:noProof/>
            <w:lang w:eastAsia="ja-JP"/>
          </w:rPr>
          <w:t>7.1.2.1</w:t>
        </w:r>
        <w:r>
          <w:rPr>
            <w:rFonts w:asciiTheme="minorHAnsi" w:eastAsiaTheme="minorEastAsia" w:hAnsiTheme="minorHAnsi" w:cstheme="minorBidi"/>
            <w:noProof/>
            <w:sz w:val="22"/>
            <w:szCs w:val="22"/>
            <w:lang w:eastAsia="en-GB"/>
          </w:rPr>
          <w:tab/>
        </w:r>
        <w:r w:rsidRPr="00F85C8B">
          <w:rPr>
            <w:rStyle w:val="Hyperlink"/>
            <w:noProof/>
          </w:rPr>
          <w:t>Synchronization signal</w:t>
        </w:r>
        <w:r>
          <w:rPr>
            <w:noProof/>
            <w:webHidden/>
          </w:rPr>
          <w:tab/>
        </w:r>
        <w:r>
          <w:rPr>
            <w:noProof/>
            <w:webHidden/>
          </w:rPr>
          <w:fldChar w:fldCharType="begin"/>
        </w:r>
        <w:r>
          <w:rPr>
            <w:noProof/>
            <w:webHidden/>
          </w:rPr>
          <w:instrText xml:space="preserve"> PAGEREF _Toc474342264 \h </w:instrText>
        </w:r>
        <w:r>
          <w:rPr>
            <w:noProof/>
            <w:webHidden/>
          </w:rPr>
        </w:r>
        <w:r>
          <w:rPr>
            <w:noProof/>
            <w:webHidden/>
          </w:rPr>
          <w:fldChar w:fldCharType="separate"/>
        </w:r>
        <w:r>
          <w:rPr>
            <w:noProof/>
            <w:webHidden/>
          </w:rPr>
          <w:t>77</w:t>
        </w:r>
        <w:r>
          <w:rPr>
            <w:noProof/>
            <w:webHidden/>
          </w:rPr>
          <w:fldChar w:fldCharType="end"/>
        </w:r>
      </w:hyperlink>
    </w:p>
    <w:p w14:paraId="2B9C47D9"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65" w:history="1">
        <w:r w:rsidRPr="00F85C8B">
          <w:rPr>
            <w:rStyle w:val="Hyperlink"/>
            <w:rFonts w:eastAsia="MS Mincho"/>
            <w:noProof/>
            <w:lang w:eastAsia="ja-JP"/>
          </w:rPr>
          <w:t>7.1.2.2</w:t>
        </w:r>
        <w:r>
          <w:rPr>
            <w:rFonts w:asciiTheme="minorHAnsi" w:eastAsiaTheme="minorEastAsia" w:hAnsiTheme="minorHAnsi" w:cstheme="minorBidi"/>
            <w:noProof/>
            <w:sz w:val="22"/>
            <w:szCs w:val="22"/>
            <w:lang w:eastAsia="en-GB"/>
          </w:rPr>
          <w:tab/>
        </w:r>
        <w:r w:rsidRPr="00F85C8B">
          <w:rPr>
            <w:rStyle w:val="Hyperlink"/>
            <w:noProof/>
          </w:rPr>
          <w:t>Broadcast signal/channel</w:t>
        </w:r>
        <w:r>
          <w:rPr>
            <w:noProof/>
            <w:webHidden/>
          </w:rPr>
          <w:tab/>
        </w:r>
        <w:r>
          <w:rPr>
            <w:noProof/>
            <w:webHidden/>
          </w:rPr>
          <w:fldChar w:fldCharType="begin"/>
        </w:r>
        <w:r>
          <w:rPr>
            <w:noProof/>
            <w:webHidden/>
          </w:rPr>
          <w:instrText xml:space="preserve"> PAGEREF _Toc474342265 \h </w:instrText>
        </w:r>
        <w:r>
          <w:rPr>
            <w:noProof/>
            <w:webHidden/>
          </w:rPr>
        </w:r>
        <w:r>
          <w:rPr>
            <w:noProof/>
            <w:webHidden/>
          </w:rPr>
          <w:fldChar w:fldCharType="separate"/>
        </w:r>
        <w:r>
          <w:rPr>
            <w:noProof/>
            <w:webHidden/>
          </w:rPr>
          <w:t>82</w:t>
        </w:r>
        <w:r>
          <w:rPr>
            <w:noProof/>
            <w:webHidden/>
          </w:rPr>
          <w:fldChar w:fldCharType="end"/>
        </w:r>
      </w:hyperlink>
    </w:p>
    <w:p w14:paraId="257D0E40"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66" w:history="1">
        <w:r w:rsidRPr="00F85C8B">
          <w:rPr>
            <w:rStyle w:val="Hyperlink"/>
            <w:rFonts w:eastAsia="MS Mincho"/>
            <w:noProof/>
            <w:lang w:eastAsia="ja-JP"/>
          </w:rPr>
          <w:t>7.1.2.3</w:t>
        </w:r>
        <w:r>
          <w:rPr>
            <w:rFonts w:asciiTheme="minorHAnsi" w:eastAsiaTheme="minorEastAsia" w:hAnsiTheme="minorHAnsi" w:cstheme="minorBidi"/>
            <w:noProof/>
            <w:sz w:val="22"/>
            <w:szCs w:val="22"/>
            <w:lang w:eastAsia="en-GB"/>
          </w:rPr>
          <w:tab/>
        </w:r>
        <w:r w:rsidRPr="00F85C8B">
          <w:rPr>
            <w:rStyle w:val="Hyperlink"/>
            <w:noProof/>
          </w:rPr>
          <w:t>Physical random access channel</w:t>
        </w:r>
        <w:r>
          <w:rPr>
            <w:noProof/>
            <w:webHidden/>
          </w:rPr>
          <w:tab/>
        </w:r>
        <w:r>
          <w:rPr>
            <w:noProof/>
            <w:webHidden/>
          </w:rPr>
          <w:fldChar w:fldCharType="begin"/>
        </w:r>
        <w:r>
          <w:rPr>
            <w:noProof/>
            <w:webHidden/>
          </w:rPr>
          <w:instrText xml:space="preserve"> PAGEREF _Toc474342266 \h </w:instrText>
        </w:r>
        <w:r>
          <w:rPr>
            <w:noProof/>
            <w:webHidden/>
          </w:rPr>
        </w:r>
        <w:r>
          <w:rPr>
            <w:noProof/>
            <w:webHidden/>
          </w:rPr>
          <w:fldChar w:fldCharType="separate"/>
        </w:r>
        <w:r>
          <w:rPr>
            <w:noProof/>
            <w:webHidden/>
          </w:rPr>
          <w:t>84</w:t>
        </w:r>
        <w:r>
          <w:rPr>
            <w:noProof/>
            <w:webHidden/>
          </w:rPr>
          <w:fldChar w:fldCharType="end"/>
        </w:r>
      </w:hyperlink>
    </w:p>
    <w:p w14:paraId="49986C7D"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67" w:history="1">
        <w:r w:rsidRPr="00F85C8B">
          <w:rPr>
            <w:rStyle w:val="Hyperlink"/>
            <w:rFonts w:eastAsia="MS Mincho"/>
            <w:noProof/>
            <w:lang w:eastAsia="ja-JP"/>
          </w:rPr>
          <w:t>7.1.2.4</w:t>
        </w:r>
        <w:r>
          <w:rPr>
            <w:rFonts w:asciiTheme="minorHAnsi" w:eastAsiaTheme="minorEastAsia" w:hAnsiTheme="minorHAnsi" w:cstheme="minorBidi"/>
            <w:noProof/>
            <w:sz w:val="22"/>
            <w:szCs w:val="22"/>
            <w:lang w:eastAsia="en-GB"/>
          </w:rPr>
          <w:tab/>
        </w:r>
        <w:r w:rsidRPr="00F85C8B">
          <w:rPr>
            <w:rStyle w:val="Hyperlink"/>
            <w:noProof/>
          </w:rPr>
          <w:t>Initial access procedure</w:t>
        </w:r>
        <w:r>
          <w:rPr>
            <w:noProof/>
            <w:webHidden/>
          </w:rPr>
          <w:tab/>
        </w:r>
        <w:r>
          <w:rPr>
            <w:noProof/>
            <w:webHidden/>
          </w:rPr>
          <w:fldChar w:fldCharType="begin"/>
        </w:r>
        <w:r>
          <w:rPr>
            <w:noProof/>
            <w:webHidden/>
          </w:rPr>
          <w:instrText xml:space="preserve"> PAGEREF _Toc474342267 \h </w:instrText>
        </w:r>
        <w:r>
          <w:rPr>
            <w:noProof/>
            <w:webHidden/>
          </w:rPr>
        </w:r>
        <w:r>
          <w:rPr>
            <w:noProof/>
            <w:webHidden/>
          </w:rPr>
          <w:fldChar w:fldCharType="separate"/>
        </w:r>
        <w:r>
          <w:rPr>
            <w:noProof/>
            <w:webHidden/>
          </w:rPr>
          <w:t>86</w:t>
        </w:r>
        <w:r>
          <w:rPr>
            <w:noProof/>
            <w:webHidden/>
          </w:rPr>
          <w:fldChar w:fldCharType="end"/>
        </w:r>
      </w:hyperlink>
    </w:p>
    <w:p w14:paraId="7786DCEF"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68" w:history="1">
        <w:r w:rsidRPr="00F85C8B">
          <w:rPr>
            <w:rStyle w:val="Hyperlink"/>
            <w:rFonts w:eastAsia="MS Mincho"/>
            <w:noProof/>
            <w:lang w:eastAsia="ja-JP"/>
          </w:rPr>
          <w:t>7.1.2.5</w:t>
        </w:r>
        <w:r>
          <w:rPr>
            <w:rFonts w:asciiTheme="minorHAnsi" w:eastAsiaTheme="minorEastAsia" w:hAnsiTheme="minorHAnsi" w:cstheme="minorBidi"/>
            <w:noProof/>
            <w:sz w:val="22"/>
            <w:szCs w:val="22"/>
            <w:lang w:eastAsia="en-GB"/>
          </w:rPr>
          <w:tab/>
        </w:r>
        <w:r w:rsidRPr="00F85C8B">
          <w:rPr>
            <w:rStyle w:val="Hyperlink"/>
            <w:noProof/>
          </w:rPr>
          <w:t>Random access procedure</w:t>
        </w:r>
        <w:r>
          <w:rPr>
            <w:noProof/>
            <w:webHidden/>
          </w:rPr>
          <w:tab/>
        </w:r>
        <w:r>
          <w:rPr>
            <w:noProof/>
            <w:webHidden/>
          </w:rPr>
          <w:fldChar w:fldCharType="begin"/>
        </w:r>
        <w:r>
          <w:rPr>
            <w:noProof/>
            <w:webHidden/>
          </w:rPr>
          <w:instrText xml:space="preserve"> PAGEREF _Toc474342268 \h </w:instrText>
        </w:r>
        <w:r>
          <w:rPr>
            <w:noProof/>
            <w:webHidden/>
          </w:rPr>
        </w:r>
        <w:r>
          <w:rPr>
            <w:noProof/>
            <w:webHidden/>
          </w:rPr>
          <w:fldChar w:fldCharType="separate"/>
        </w:r>
        <w:r>
          <w:rPr>
            <w:noProof/>
            <w:webHidden/>
          </w:rPr>
          <w:t>88</w:t>
        </w:r>
        <w:r>
          <w:rPr>
            <w:noProof/>
            <w:webHidden/>
          </w:rPr>
          <w:fldChar w:fldCharType="end"/>
        </w:r>
      </w:hyperlink>
    </w:p>
    <w:p w14:paraId="0BD6C1C0"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69" w:history="1">
        <w:r w:rsidRPr="00F85C8B">
          <w:rPr>
            <w:rStyle w:val="Hyperlink"/>
            <w:rFonts w:eastAsia="MS Mincho"/>
            <w:noProof/>
            <w:lang w:eastAsia="ja-JP"/>
          </w:rPr>
          <w:t>7.1.2.6</w:t>
        </w:r>
        <w:r>
          <w:rPr>
            <w:rFonts w:asciiTheme="minorHAnsi" w:eastAsiaTheme="minorEastAsia" w:hAnsiTheme="minorHAnsi" w:cstheme="minorBidi"/>
            <w:noProof/>
            <w:sz w:val="22"/>
            <w:szCs w:val="22"/>
            <w:lang w:eastAsia="en-GB"/>
          </w:rPr>
          <w:tab/>
        </w:r>
        <w:r w:rsidRPr="00F85C8B">
          <w:rPr>
            <w:rStyle w:val="Hyperlink"/>
            <w:noProof/>
          </w:rPr>
          <w:t>Mobility procedure</w:t>
        </w:r>
        <w:r>
          <w:rPr>
            <w:noProof/>
            <w:webHidden/>
          </w:rPr>
          <w:tab/>
        </w:r>
        <w:r>
          <w:rPr>
            <w:noProof/>
            <w:webHidden/>
          </w:rPr>
          <w:fldChar w:fldCharType="begin"/>
        </w:r>
        <w:r>
          <w:rPr>
            <w:noProof/>
            <w:webHidden/>
          </w:rPr>
          <w:instrText xml:space="preserve"> PAGEREF _Toc474342269 \h </w:instrText>
        </w:r>
        <w:r>
          <w:rPr>
            <w:noProof/>
            <w:webHidden/>
          </w:rPr>
        </w:r>
        <w:r>
          <w:rPr>
            <w:noProof/>
            <w:webHidden/>
          </w:rPr>
          <w:fldChar w:fldCharType="separate"/>
        </w:r>
        <w:r>
          <w:rPr>
            <w:noProof/>
            <w:webHidden/>
          </w:rPr>
          <w:t>91</w:t>
        </w:r>
        <w:r>
          <w:rPr>
            <w:noProof/>
            <w:webHidden/>
          </w:rPr>
          <w:fldChar w:fldCharType="end"/>
        </w:r>
      </w:hyperlink>
    </w:p>
    <w:p w14:paraId="48D39F38"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70" w:history="1">
        <w:r w:rsidRPr="00F85C8B">
          <w:rPr>
            <w:rStyle w:val="Hyperlink"/>
            <w:rFonts w:eastAsia="MS Mincho"/>
            <w:noProof/>
            <w:lang w:eastAsia="ja-JP"/>
          </w:rPr>
          <w:t>7.1.2.7</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_Toc474342270 \h </w:instrText>
        </w:r>
        <w:r>
          <w:rPr>
            <w:noProof/>
            <w:webHidden/>
          </w:rPr>
        </w:r>
        <w:r>
          <w:rPr>
            <w:noProof/>
            <w:webHidden/>
          </w:rPr>
          <w:fldChar w:fldCharType="separate"/>
        </w:r>
        <w:r>
          <w:rPr>
            <w:noProof/>
            <w:webHidden/>
          </w:rPr>
          <w:t>94</w:t>
        </w:r>
        <w:r>
          <w:rPr>
            <w:noProof/>
            <w:webHidden/>
          </w:rPr>
          <w:fldChar w:fldCharType="end"/>
        </w:r>
      </w:hyperlink>
    </w:p>
    <w:p w14:paraId="798FF138"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71" w:history="1">
        <w:r w:rsidRPr="00F85C8B">
          <w:rPr>
            <w:rStyle w:val="Hyperlink"/>
            <w:rFonts w:eastAsia="MS Mincho"/>
            <w:noProof/>
            <w:lang w:eastAsia="ja-JP"/>
          </w:rPr>
          <w:t>7.1.3</w:t>
        </w:r>
        <w:r>
          <w:rPr>
            <w:rFonts w:asciiTheme="minorHAnsi" w:eastAsiaTheme="minorEastAsia" w:hAnsiTheme="minorHAnsi" w:cstheme="minorBidi"/>
            <w:noProof/>
            <w:sz w:val="22"/>
            <w:szCs w:val="22"/>
            <w:lang w:eastAsia="en-GB"/>
          </w:rPr>
          <w:tab/>
        </w:r>
        <w:r w:rsidRPr="00F85C8B">
          <w:rPr>
            <w:rStyle w:val="Hyperlink"/>
            <w:noProof/>
          </w:rPr>
          <w:t>MIMO</w:t>
        </w:r>
        <w:r>
          <w:rPr>
            <w:noProof/>
            <w:webHidden/>
          </w:rPr>
          <w:tab/>
        </w:r>
        <w:r>
          <w:rPr>
            <w:noProof/>
            <w:webHidden/>
          </w:rPr>
          <w:fldChar w:fldCharType="begin"/>
        </w:r>
        <w:r>
          <w:rPr>
            <w:noProof/>
            <w:webHidden/>
          </w:rPr>
          <w:instrText xml:space="preserve"> PAGEREF _Toc474342271 \h </w:instrText>
        </w:r>
        <w:r>
          <w:rPr>
            <w:noProof/>
            <w:webHidden/>
          </w:rPr>
        </w:r>
        <w:r>
          <w:rPr>
            <w:noProof/>
            <w:webHidden/>
          </w:rPr>
          <w:fldChar w:fldCharType="separate"/>
        </w:r>
        <w:r>
          <w:rPr>
            <w:noProof/>
            <w:webHidden/>
          </w:rPr>
          <w:t>94</w:t>
        </w:r>
        <w:r>
          <w:rPr>
            <w:noProof/>
            <w:webHidden/>
          </w:rPr>
          <w:fldChar w:fldCharType="end"/>
        </w:r>
      </w:hyperlink>
    </w:p>
    <w:p w14:paraId="2225F54B"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72" w:history="1">
        <w:r w:rsidRPr="00F85C8B">
          <w:rPr>
            <w:rStyle w:val="Hyperlink"/>
            <w:noProof/>
          </w:rPr>
          <w:t>7.1.3.1</w:t>
        </w:r>
        <w:r>
          <w:rPr>
            <w:rFonts w:asciiTheme="minorHAnsi" w:eastAsiaTheme="minorEastAsia" w:hAnsiTheme="minorHAnsi" w:cstheme="minorBidi"/>
            <w:noProof/>
            <w:sz w:val="22"/>
            <w:szCs w:val="22"/>
            <w:lang w:eastAsia="en-GB"/>
          </w:rPr>
          <w:tab/>
        </w:r>
        <w:r w:rsidRPr="00F85C8B">
          <w:rPr>
            <w:rStyle w:val="Hyperlink"/>
            <w:noProof/>
          </w:rPr>
          <w:t>Multi-antenna scheme</w:t>
        </w:r>
        <w:r>
          <w:rPr>
            <w:noProof/>
            <w:webHidden/>
          </w:rPr>
          <w:tab/>
        </w:r>
        <w:r>
          <w:rPr>
            <w:noProof/>
            <w:webHidden/>
          </w:rPr>
          <w:fldChar w:fldCharType="begin"/>
        </w:r>
        <w:r>
          <w:rPr>
            <w:noProof/>
            <w:webHidden/>
          </w:rPr>
          <w:instrText xml:space="preserve"> PAGEREF _Toc474342272 \h </w:instrText>
        </w:r>
        <w:r>
          <w:rPr>
            <w:noProof/>
            <w:webHidden/>
          </w:rPr>
        </w:r>
        <w:r>
          <w:rPr>
            <w:noProof/>
            <w:webHidden/>
          </w:rPr>
          <w:fldChar w:fldCharType="separate"/>
        </w:r>
        <w:r>
          <w:rPr>
            <w:noProof/>
            <w:webHidden/>
          </w:rPr>
          <w:t>94</w:t>
        </w:r>
        <w:r>
          <w:rPr>
            <w:noProof/>
            <w:webHidden/>
          </w:rPr>
          <w:fldChar w:fldCharType="end"/>
        </w:r>
      </w:hyperlink>
    </w:p>
    <w:p w14:paraId="25401324"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73" w:history="1">
        <w:r w:rsidRPr="00F85C8B">
          <w:rPr>
            <w:rStyle w:val="Hyperlink"/>
            <w:rFonts w:eastAsia="MS Mincho"/>
            <w:noProof/>
            <w:lang w:eastAsia="ja-JP"/>
          </w:rPr>
          <w:t>7.1.3.2</w:t>
        </w:r>
        <w:r>
          <w:rPr>
            <w:rFonts w:asciiTheme="minorHAnsi" w:eastAsiaTheme="minorEastAsia" w:hAnsiTheme="minorHAnsi" w:cstheme="minorBidi"/>
            <w:noProof/>
            <w:sz w:val="22"/>
            <w:szCs w:val="22"/>
            <w:lang w:eastAsia="en-GB"/>
          </w:rPr>
          <w:tab/>
        </w:r>
        <w:r w:rsidRPr="00F85C8B">
          <w:rPr>
            <w:rStyle w:val="Hyperlink"/>
            <w:noProof/>
          </w:rPr>
          <w:t>Reference signal and QCL</w:t>
        </w:r>
        <w:r>
          <w:rPr>
            <w:noProof/>
            <w:webHidden/>
          </w:rPr>
          <w:tab/>
        </w:r>
        <w:r>
          <w:rPr>
            <w:noProof/>
            <w:webHidden/>
          </w:rPr>
          <w:fldChar w:fldCharType="begin"/>
        </w:r>
        <w:r>
          <w:rPr>
            <w:noProof/>
            <w:webHidden/>
          </w:rPr>
          <w:instrText xml:space="preserve"> PAGEREF _Toc474342273 \h </w:instrText>
        </w:r>
        <w:r>
          <w:rPr>
            <w:noProof/>
            <w:webHidden/>
          </w:rPr>
        </w:r>
        <w:r>
          <w:rPr>
            <w:noProof/>
            <w:webHidden/>
          </w:rPr>
          <w:fldChar w:fldCharType="separate"/>
        </w:r>
        <w:r>
          <w:rPr>
            <w:noProof/>
            <w:webHidden/>
          </w:rPr>
          <w:t>100</w:t>
        </w:r>
        <w:r>
          <w:rPr>
            <w:noProof/>
            <w:webHidden/>
          </w:rPr>
          <w:fldChar w:fldCharType="end"/>
        </w:r>
      </w:hyperlink>
    </w:p>
    <w:p w14:paraId="262B1E34"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74" w:history="1">
        <w:r w:rsidRPr="00F85C8B">
          <w:rPr>
            <w:rStyle w:val="Hyperlink"/>
            <w:rFonts w:eastAsia="MS Mincho"/>
            <w:noProof/>
            <w:lang w:eastAsia="ja-JP"/>
          </w:rPr>
          <w:t>7.1.3.3</w:t>
        </w:r>
        <w:r>
          <w:rPr>
            <w:rFonts w:asciiTheme="minorHAnsi" w:eastAsiaTheme="minorEastAsia" w:hAnsiTheme="minorHAnsi" w:cstheme="minorBidi"/>
            <w:noProof/>
            <w:sz w:val="22"/>
            <w:szCs w:val="22"/>
            <w:lang w:eastAsia="en-GB"/>
          </w:rPr>
          <w:tab/>
        </w:r>
        <w:r w:rsidRPr="00F85C8B">
          <w:rPr>
            <w:rStyle w:val="Hyperlink"/>
            <w:rFonts w:eastAsia="MS Mincho"/>
            <w:noProof/>
            <w:lang w:eastAsia="ja-JP"/>
          </w:rPr>
          <w:t>B</w:t>
        </w:r>
        <w:r w:rsidRPr="00F85C8B">
          <w:rPr>
            <w:rStyle w:val="Hyperlink"/>
            <w:noProof/>
          </w:rPr>
          <w:t>eam management and CSI acquisition</w:t>
        </w:r>
        <w:r>
          <w:rPr>
            <w:noProof/>
            <w:webHidden/>
          </w:rPr>
          <w:tab/>
        </w:r>
        <w:r>
          <w:rPr>
            <w:noProof/>
            <w:webHidden/>
          </w:rPr>
          <w:fldChar w:fldCharType="begin"/>
        </w:r>
        <w:r>
          <w:rPr>
            <w:noProof/>
            <w:webHidden/>
          </w:rPr>
          <w:instrText xml:space="preserve"> PAGEREF _Toc474342274 \h </w:instrText>
        </w:r>
        <w:r>
          <w:rPr>
            <w:noProof/>
            <w:webHidden/>
          </w:rPr>
        </w:r>
        <w:r>
          <w:rPr>
            <w:noProof/>
            <w:webHidden/>
          </w:rPr>
          <w:fldChar w:fldCharType="separate"/>
        </w:r>
        <w:r>
          <w:rPr>
            <w:noProof/>
            <w:webHidden/>
          </w:rPr>
          <w:t>106</w:t>
        </w:r>
        <w:r>
          <w:rPr>
            <w:noProof/>
            <w:webHidden/>
          </w:rPr>
          <w:fldChar w:fldCharType="end"/>
        </w:r>
      </w:hyperlink>
    </w:p>
    <w:p w14:paraId="5F32675D"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75" w:history="1">
        <w:r w:rsidRPr="00F85C8B">
          <w:rPr>
            <w:rStyle w:val="Hyperlink"/>
            <w:noProof/>
          </w:rPr>
          <w:t>7.1.3.4</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_Toc474342275 \h </w:instrText>
        </w:r>
        <w:r>
          <w:rPr>
            <w:noProof/>
            <w:webHidden/>
          </w:rPr>
        </w:r>
        <w:r>
          <w:rPr>
            <w:noProof/>
            <w:webHidden/>
          </w:rPr>
          <w:fldChar w:fldCharType="separate"/>
        </w:r>
        <w:r>
          <w:rPr>
            <w:noProof/>
            <w:webHidden/>
          </w:rPr>
          <w:t>112</w:t>
        </w:r>
        <w:r>
          <w:rPr>
            <w:noProof/>
            <w:webHidden/>
          </w:rPr>
          <w:fldChar w:fldCharType="end"/>
        </w:r>
      </w:hyperlink>
    </w:p>
    <w:p w14:paraId="2BB436A6"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76" w:history="1">
        <w:r w:rsidRPr="00F85C8B">
          <w:rPr>
            <w:rStyle w:val="Hyperlink"/>
            <w:rFonts w:eastAsia="MS Mincho"/>
            <w:noProof/>
            <w:lang w:eastAsia="ja-JP"/>
          </w:rPr>
          <w:t>7.1.4</w:t>
        </w:r>
        <w:r>
          <w:rPr>
            <w:rFonts w:asciiTheme="minorHAnsi" w:eastAsiaTheme="minorEastAsia" w:hAnsiTheme="minorHAnsi" w:cstheme="minorBidi"/>
            <w:noProof/>
            <w:sz w:val="22"/>
            <w:szCs w:val="22"/>
            <w:lang w:eastAsia="en-GB"/>
          </w:rPr>
          <w:tab/>
        </w:r>
        <w:r w:rsidRPr="00F85C8B">
          <w:rPr>
            <w:rStyle w:val="Hyperlink"/>
            <w:noProof/>
          </w:rPr>
          <w:t>Scheduling/HARQ aspects</w:t>
        </w:r>
        <w:r>
          <w:rPr>
            <w:noProof/>
            <w:webHidden/>
          </w:rPr>
          <w:tab/>
        </w:r>
        <w:r>
          <w:rPr>
            <w:noProof/>
            <w:webHidden/>
          </w:rPr>
          <w:fldChar w:fldCharType="begin"/>
        </w:r>
        <w:r>
          <w:rPr>
            <w:noProof/>
            <w:webHidden/>
          </w:rPr>
          <w:instrText xml:space="preserve"> PAGEREF _Toc474342276 \h </w:instrText>
        </w:r>
        <w:r>
          <w:rPr>
            <w:noProof/>
            <w:webHidden/>
          </w:rPr>
        </w:r>
        <w:r>
          <w:rPr>
            <w:noProof/>
            <w:webHidden/>
          </w:rPr>
          <w:fldChar w:fldCharType="separate"/>
        </w:r>
        <w:r>
          <w:rPr>
            <w:noProof/>
            <w:webHidden/>
          </w:rPr>
          <w:t>113</w:t>
        </w:r>
        <w:r>
          <w:rPr>
            <w:noProof/>
            <w:webHidden/>
          </w:rPr>
          <w:fldChar w:fldCharType="end"/>
        </w:r>
      </w:hyperlink>
    </w:p>
    <w:p w14:paraId="3BA14C4E"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77" w:history="1">
        <w:r w:rsidRPr="00F85C8B">
          <w:rPr>
            <w:rStyle w:val="Hyperlink"/>
            <w:rFonts w:eastAsia="MS Mincho"/>
            <w:noProof/>
            <w:lang w:eastAsia="ja-JP"/>
          </w:rPr>
          <w:t>7.1.4.1</w:t>
        </w:r>
        <w:r>
          <w:rPr>
            <w:rFonts w:asciiTheme="minorHAnsi" w:eastAsiaTheme="minorEastAsia" w:hAnsiTheme="minorHAnsi" w:cstheme="minorBidi"/>
            <w:noProof/>
            <w:sz w:val="22"/>
            <w:szCs w:val="22"/>
            <w:lang w:eastAsia="en-GB"/>
          </w:rPr>
          <w:tab/>
        </w:r>
        <w:r w:rsidRPr="00F85C8B">
          <w:rPr>
            <w:rStyle w:val="Hyperlink"/>
            <w:noProof/>
          </w:rPr>
          <w:t>Physical downlink control channel</w:t>
        </w:r>
        <w:r>
          <w:rPr>
            <w:noProof/>
            <w:webHidden/>
          </w:rPr>
          <w:tab/>
        </w:r>
        <w:r>
          <w:rPr>
            <w:noProof/>
            <w:webHidden/>
          </w:rPr>
          <w:fldChar w:fldCharType="begin"/>
        </w:r>
        <w:r>
          <w:rPr>
            <w:noProof/>
            <w:webHidden/>
          </w:rPr>
          <w:instrText xml:space="preserve"> PAGEREF _Toc474342277 \h </w:instrText>
        </w:r>
        <w:r>
          <w:rPr>
            <w:noProof/>
            <w:webHidden/>
          </w:rPr>
        </w:r>
        <w:r>
          <w:rPr>
            <w:noProof/>
            <w:webHidden/>
          </w:rPr>
          <w:fldChar w:fldCharType="separate"/>
        </w:r>
        <w:r>
          <w:rPr>
            <w:noProof/>
            <w:webHidden/>
          </w:rPr>
          <w:t>114</w:t>
        </w:r>
        <w:r>
          <w:rPr>
            <w:noProof/>
            <w:webHidden/>
          </w:rPr>
          <w:fldChar w:fldCharType="end"/>
        </w:r>
      </w:hyperlink>
    </w:p>
    <w:p w14:paraId="35F9298C"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78" w:history="1">
        <w:r w:rsidRPr="00F85C8B">
          <w:rPr>
            <w:rStyle w:val="Hyperlink"/>
            <w:rFonts w:eastAsia="MS Mincho"/>
            <w:noProof/>
            <w:lang w:eastAsia="ja-JP"/>
          </w:rPr>
          <w:t>7.1.4.2</w:t>
        </w:r>
        <w:r>
          <w:rPr>
            <w:rFonts w:asciiTheme="minorHAnsi" w:eastAsiaTheme="minorEastAsia" w:hAnsiTheme="minorHAnsi" w:cstheme="minorBidi"/>
            <w:noProof/>
            <w:sz w:val="22"/>
            <w:szCs w:val="22"/>
            <w:lang w:eastAsia="en-GB"/>
          </w:rPr>
          <w:tab/>
        </w:r>
        <w:r w:rsidRPr="00F85C8B">
          <w:rPr>
            <w:rStyle w:val="Hyperlink"/>
            <w:noProof/>
          </w:rPr>
          <w:t>Physical uplink control channel</w:t>
        </w:r>
        <w:r>
          <w:rPr>
            <w:noProof/>
            <w:webHidden/>
          </w:rPr>
          <w:tab/>
        </w:r>
        <w:r>
          <w:rPr>
            <w:noProof/>
            <w:webHidden/>
          </w:rPr>
          <w:fldChar w:fldCharType="begin"/>
        </w:r>
        <w:r>
          <w:rPr>
            <w:noProof/>
            <w:webHidden/>
          </w:rPr>
          <w:instrText xml:space="preserve"> PAGEREF _Toc474342278 \h </w:instrText>
        </w:r>
        <w:r>
          <w:rPr>
            <w:noProof/>
            <w:webHidden/>
          </w:rPr>
        </w:r>
        <w:r>
          <w:rPr>
            <w:noProof/>
            <w:webHidden/>
          </w:rPr>
          <w:fldChar w:fldCharType="separate"/>
        </w:r>
        <w:r>
          <w:rPr>
            <w:noProof/>
            <w:webHidden/>
          </w:rPr>
          <w:t>117</w:t>
        </w:r>
        <w:r>
          <w:rPr>
            <w:noProof/>
            <w:webHidden/>
          </w:rPr>
          <w:fldChar w:fldCharType="end"/>
        </w:r>
      </w:hyperlink>
    </w:p>
    <w:p w14:paraId="32BBB833"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79" w:history="1">
        <w:r w:rsidRPr="00F85C8B">
          <w:rPr>
            <w:rStyle w:val="Hyperlink"/>
            <w:rFonts w:eastAsia="MS Mincho"/>
            <w:noProof/>
            <w:lang w:eastAsia="ja-JP"/>
          </w:rPr>
          <w:t>7.1.4.3</w:t>
        </w:r>
        <w:r>
          <w:rPr>
            <w:rFonts w:asciiTheme="minorHAnsi" w:eastAsiaTheme="minorEastAsia" w:hAnsiTheme="minorHAnsi" w:cstheme="minorBidi"/>
            <w:noProof/>
            <w:sz w:val="22"/>
            <w:szCs w:val="22"/>
            <w:lang w:eastAsia="en-GB"/>
          </w:rPr>
          <w:tab/>
        </w:r>
        <w:r w:rsidRPr="00F85C8B">
          <w:rPr>
            <w:rStyle w:val="Hyperlink"/>
            <w:noProof/>
          </w:rPr>
          <w:t>DL/UL data scheduling procedure</w:t>
        </w:r>
        <w:r>
          <w:rPr>
            <w:noProof/>
            <w:webHidden/>
          </w:rPr>
          <w:tab/>
        </w:r>
        <w:r>
          <w:rPr>
            <w:noProof/>
            <w:webHidden/>
          </w:rPr>
          <w:fldChar w:fldCharType="begin"/>
        </w:r>
        <w:r>
          <w:rPr>
            <w:noProof/>
            <w:webHidden/>
          </w:rPr>
          <w:instrText xml:space="preserve"> PAGEREF _Toc474342279 \h </w:instrText>
        </w:r>
        <w:r>
          <w:rPr>
            <w:noProof/>
            <w:webHidden/>
          </w:rPr>
        </w:r>
        <w:r>
          <w:rPr>
            <w:noProof/>
            <w:webHidden/>
          </w:rPr>
          <w:fldChar w:fldCharType="separate"/>
        </w:r>
        <w:r>
          <w:rPr>
            <w:noProof/>
            <w:webHidden/>
          </w:rPr>
          <w:t>119</w:t>
        </w:r>
        <w:r>
          <w:rPr>
            <w:noProof/>
            <w:webHidden/>
          </w:rPr>
          <w:fldChar w:fldCharType="end"/>
        </w:r>
      </w:hyperlink>
    </w:p>
    <w:p w14:paraId="66965C49"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80" w:history="1">
        <w:r w:rsidRPr="00F85C8B">
          <w:rPr>
            <w:rStyle w:val="Hyperlink"/>
            <w:rFonts w:eastAsia="MS Mincho"/>
            <w:noProof/>
            <w:lang w:eastAsia="ja-JP"/>
          </w:rPr>
          <w:t>7.1.4.4</w:t>
        </w:r>
        <w:r>
          <w:rPr>
            <w:rFonts w:asciiTheme="minorHAnsi" w:eastAsiaTheme="minorEastAsia" w:hAnsiTheme="minorHAnsi" w:cstheme="minorBidi"/>
            <w:noProof/>
            <w:sz w:val="22"/>
            <w:szCs w:val="22"/>
            <w:lang w:eastAsia="en-GB"/>
          </w:rPr>
          <w:tab/>
        </w:r>
        <w:r w:rsidRPr="00F85C8B">
          <w:rPr>
            <w:rStyle w:val="Hyperlink"/>
            <w:noProof/>
          </w:rPr>
          <w:t>URLLC specific aspects</w:t>
        </w:r>
        <w:r>
          <w:rPr>
            <w:noProof/>
            <w:webHidden/>
          </w:rPr>
          <w:tab/>
        </w:r>
        <w:r>
          <w:rPr>
            <w:noProof/>
            <w:webHidden/>
          </w:rPr>
          <w:fldChar w:fldCharType="begin"/>
        </w:r>
        <w:r>
          <w:rPr>
            <w:noProof/>
            <w:webHidden/>
          </w:rPr>
          <w:instrText xml:space="preserve"> PAGEREF _Toc474342280 \h </w:instrText>
        </w:r>
        <w:r>
          <w:rPr>
            <w:noProof/>
            <w:webHidden/>
          </w:rPr>
        </w:r>
        <w:r>
          <w:rPr>
            <w:noProof/>
            <w:webHidden/>
          </w:rPr>
          <w:fldChar w:fldCharType="separate"/>
        </w:r>
        <w:r>
          <w:rPr>
            <w:noProof/>
            <w:webHidden/>
          </w:rPr>
          <w:t>120</w:t>
        </w:r>
        <w:r>
          <w:rPr>
            <w:noProof/>
            <w:webHidden/>
          </w:rPr>
          <w:fldChar w:fldCharType="end"/>
        </w:r>
      </w:hyperlink>
    </w:p>
    <w:p w14:paraId="315F3B9B"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81" w:history="1">
        <w:r w:rsidRPr="00F85C8B">
          <w:rPr>
            <w:rStyle w:val="Hyperlink"/>
            <w:rFonts w:eastAsia="MS Mincho"/>
            <w:noProof/>
            <w:lang w:eastAsia="ja-JP"/>
          </w:rPr>
          <w:t>7.1.4.5</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_Toc474342281 \h </w:instrText>
        </w:r>
        <w:r>
          <w:rPr>
            <w:noProof/>
            <w:webHidden/>
          </w:rPr>
        </w:r>
        <w:r>
          <w:rPr>
            <w:noProof/>
            <w:webHidden/>
          </w:rPr>
          <w:fldChar w:fldCharType="separate"/>
        </w:r>
        <w:r>
          <w:rPr>
            <w:noProof/>
            <w:webHidden/>
          </w:rPr>
          <w:t>122</w:t>
        </w:r>
        <w:r>
          <w:rPr>
            <w:noProof/>
            <w:webHidden/>
          </w:rPr>
          <w:fldChar w:fldCharType="end"/>
        </w:r>
      </w:hyperlink>
    </w:p>
    <w:p w14:paraId="2D7E700B"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82" w:history="1">
        <w:r w:rsidRPr="00F85C8B">
          <w:rPr>
            <w:rStyle w:val="Hyperlink"/>
            <w:noProof/>
          </w:rPr>
          <w:t>7.1.5</w:t>
        </w:r>
        <w:r>
          <w:rPr>
            <w:rFonts w:asciiTheme="minorHAnsi" w:eastAsiaTheme="minorEastAsia" w:hAnsiTheme="minorHAnsi" w:cstheme="minorBidi"/>
            <w:noProof/>
            <w:sz w:val="22"/>
            <w:szCs w:val="22"/>
            <w:lang w:eastAsia="en-GB"/>
          </w:rPr>
          <w:tab/>
        </w:r>
        <w:r w:rsidRPr="00F85C8B">
          <w:rPr>
            <w:rStyle w:val="Hyperlink"/>
            <w:noProof/>
          </w:rPr>
          <w:t>Channel coding and modulation</w:t>
        </w:r>
        <w:r>
          <w:rPr>
            <w:noProof/>
            <w:webHidden/>
          </w:rPr>
          <w:tab/>
        </w:r>
        <w:r>
          <w:rPr>
            <w:noProof/>
            <w:webHidden/>
          </w:rPr>
          <w:fldChar w:fldCharType="begin"/>
        </w:r>
        <w:r>
          <w:rPr>
            <w:noProof/>
            <w:webHidden/>
          </w:rPr>
          <w:instrText xml:space="preserve"> PAGEREF _Toc474342282 \h </w:instrText>
        </w:r>
        <w:r>
          <w:rPr>
            <w:noProof/>
            <w:webHidden/>
          </w:rPr>
        </w:r>
        <w:r>
          <w:rPr>
            <w:noProof/>
            <w:webHidden/>
          </w:rPr>
          <w:fldChar w:fldCharType="separate"/>
        </w:r>
        <w:r>
          <w:rPr>
            <w:noProof/>
            <w:webHidden/>
          </w:rPr>
          <w:t>122</w:t>
        </w:r>
        <w:r>
          <w:rPr>
            <w:noProof/>
            <w:webHidden/>
          </w:rPr>
          <w:fldChar w:fldCharType="end"/>
        </w:r>
      </w:hyperlink>
    </w:p>
    <w:p w14:paraId="669D1B74"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83" w:history="1">
        <w:r w:rsidRPr="00F85C8B">
          <w:rPr>
            <w:rStyle w:val="Hyperlink"/>
            <w:noProof/>
          </w:rPr>
          <w:t>7.1.5.1</w:t>
        </w:r>
        <w:r>
          <w:rPr>
            <w:rFonts w:asciiTheme="minorHAnsi" w:eastAsiaTheme="minorEastAsia" w:hAnsiTheme="minorHAnsi" w:cstheme="minorBidi"/>
            <w:noProof/>
            <w:sz w:val="22"/>
            <w:szCs w:val="22"/>
            <w:lang w:eastAsia="en-GB"/>
          </w:rPr>
          <w:tab/>
        </w:r>
        <w:r w:rsidRPr="00F85C8B">
          <w:rPr>
            <w:rStyle w:val="Hyperlink"/>
            <w:noProof/>
          </w:rPr>
          <w:t>Channel coding</w:t>
        </w:r>
        <w:r>
          <w:rPr>
            <w:noProof/>
            <w:webHidden/>
          </w:rPr>
          <w:tab/>
        </w:r>
        <w:r>
          <w:rPr>
            <w:noProof/>
            <w:webHidden/>
          </w:rPr>
          <w:fldChar w:fldCharType="begin"/>
        </w:r>
        <w:r>
          <w:rPr>
            <w:noProof/>
            <w:webHidden/>
          </w:rPr>
          <w:instrText xml:space="preserve"> PAGEREF _Toc474342283 \h </w:instrText>
        </w:r>
        <w:r>
          <w:rPr>
            <w:noProof/>
            <w:webHidden/>
          </w:rPr>
        </w:r>
        <w:r>
          <w:rPr>
            <w:noProof/>
            <w:webHidden/>
          </w:rPr>
          <w:fldChar w:fldCharType="separate"/>
        </w:r>
        <w:r>
          <w:rPr>
            <w:noProof/>
            <w:webHidden/>
          </w:rPr>
          <w:t>123</w:t>
        </w:r>
        <w:r>
          <w:rPr>
            <w:noProof/>
            <w:webHidden/>
          </w:rPr>
          <w:fldChar w:fldCharType="end"/>
        </w:r>
      </w:hyperlink>
    </w:p>
    <w:p w14:paraId="34331997"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84" w:history="1">
        <w:r w:rsidRPr="00F85C8B">
          <w:rPr>
            <w:rStyle w:val="Hyperlink"/>
            <w:noProof/>
          </w:rPr>
          <w:t>7.1.5.2</w:t>
        </w:r>
        <w:r>
          <w:rPr>
            <w:rFonts w:asciiTheme="minorHAnsi" w:eastAsiaTheme="minorEastAsia" w:hAnsiTheme="minorHAnsi" w:cstheme="minorBidi"/>
            <w:noProof/>
            <w:sz w:val="22"/>
            <w:szCs w:val="22"/>
            <w:lang w:eastAsia="en-GB"/>
          </w:rPr>
          <w:tab/>
        </w:r>
        <w:r w:rsidRPr="00F85C8B">
          <w:rPr>
            <w:rStyle w:val="Hyperlink"/>
            <w:noProof/>
          </w:rPr>
          <w:t>Modulation</w:t>
        </w:r>
        <w:r>
          <w:rPr>
            <w:noProof/>
            <w:webHidden/>
          </w:rPr>
          <w:tab/>
        </w:r>
        <w:r>
          <w:rPr>
            <w:noProof/>
            <w:webHidden/>
          </w:rPr>
          <w:fldChar w:fldCharType="begin"/>
        </w:r>
        <w:r>
          <w:rPr>
            <w:noProof/>
            <w:webHidden/>
          </w:rPr>
          <w:instrText xml:space="preserve"> PAGEREF _Toc474342284 \h </w:instrText>
        </w:r>
        <w:r>
          <w:rPr>
            <w:noProof/>
            <w:webHidden/>
          </w:rPr>
        </w:r>
        <w:r>
          <w:rPr>
            <w:noProof/>
            <w:webHidden/>
          </w:rPr>
          <w:fldChar w:fldCharType="separate"/>
        </w:r>
        <w:r>
          <w:rPr>
            <w:noProof/>
            <w:webHidden/>
          </w:rPr>
          <w:t>127</w:t>
        </w:r>
        <w:r>
          <w:rPr>
            <w:noProof/>
            <w:webHidden/>
          </w:rPr>
          <w:fldChar w:fldCharType="end"/>
        </w:r>
      </w:hyperlink>
    </w:p>
    <w:p w14:paraId="276997A4"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85" w:history="1">
        <w:r w:rsidRPr="00F85C8B">
          <w:rPr>
            <w:rStyle w:val="Hyperlink"/>
            <w:noProof/>
          </w:rPr>
          <w:t>7.1.6</w:t>
        </w:r>
        <w:r>
          <w:rPr>
            <w:rFonts w:asciiTheme="minorHAnsi" w:eastAsiaTheme="minorEastAsia" w:hAnsiTheme="minorHAnsi" w:cstheme="minorBidi"/>
            <w:noProof/>
            <w:sz w:val="22"/>
            <w:szCs w:val="22"/>
            <w:lang w:eastAsia="en-GB"/>
          </w:rPr>
          <w:tab/>
        </w:r>
        <w:r w:rsidRPr="00F85C8B">
          <w:rPr>
            <w:rStyle w:val="Hyperlink"/>
            <w:rFonts w:eastAsia="MS Mincho"/>
            <w:noProof/>
            <w:lang w:eastAsia="ja-JP"/>
          </w:rPr>
          <w:t>Duplex and i</w:t>
        </w:r>
        <w:r w:rsidRPr="00F85C8B">
          <w:rPr>
            <w:rStyle w:val="Hyperlink"/>
            <w:noProof/>
          </w:rPr>
          <w:t>nterference management</w:t>
        </w:r>
        <w:r>
          <w:rPr>
            <w:noProof/>
            <w:webHidden/>
          </w:rPr>
          <w:tab/>
        </w:r>
        <w:r>
          <w:rPr>
            <w:noProof/>
            <w:webHidden/>
          </w:rPr>
          <w:fldChar w:fldCharType="begin"/>
        </w:r>
        <w:r>
          <w:rPr>
            <w:noProof/>
            <w:webHidden/>
          </w:rPr>
          <w:instrText xml:space="preserve"> PAGEREF _Toc474342285 \h </w:instrText>
        </w:r>
        <w:r>
          <w:rPr>
            <w:noProof/>
            <w:webHidden/>
          </w:rPr>
        </w:r>
        <w:r>
          <w:rPr>
            <w:noProof/>
            <w:webHidden/>
          </w:rPr>
          <w:fldChar w:fldCharType="separate"/>
        </w:r>
        <w:r>
          <w:rPr>
            <w:noProof/>
            <w:webHidden/>
          </w:rPr>
          <w:t>128</w:t>
        </w:r>
        <w:r>
          <w:rPr>
            <w:noProof/>
            <w:webHidden/>
          </w:rPr>
          <w:fldChar w:fldCharType="end"/>
        </w:r>
      </w:hyperlink>
    </w:p>
    <w:p w14:paraId="18EB23A1"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86" w:history="1">
        <w:r w:rsidRPr="00F85C8B">
          <w:rPr>
            <w:rStyle w:val="Hyperlink"/>
            <w:noProof/>
          </w:rPr>
          <w:t>7.1.6.1</w:t>
        </w:r>
        <w:r>
          <w:rPr>
            <w:rFonts w:asciiTheme="minorHAnsi" w:eastAsiaTheme="minorEastAsia" w:hAnsiTheme="minorHAnsi" w:cstheme="minorBidi"/>
            <w:noProof/>
            <w:sz w:val="22"/>
            <w:szCs w:val="22"/>
            <w:lang w:eastAsia="en-GB"/>
          </w:rPr>
          <w:tab/>
        </w:r>
        <w:r w:rsidRPr="00F85C8B">
          <w:rPr>
            <w:rStyle w:val="Hyperlink"/>
            <w:noProof/>
          </w:rPr>
          <w:t>Performance evaluation</w:t>
        </w:r>
        <w:r>
          <w:rPr>
            <w:noProof/>
            <w:webHidden/>
          </w:rPr>
          <w:tab/>
        </w:r>
        <w:r>
          <w:rPr>
            <w:noProof/>
            <w:webHidden/>
          </w:rPr>
          <w:fldChar w:fldCharType="begin"/>
        </w:r>
        <w:r>
          <w:rPr>
            <w:noProof/>
            <w:webHidden/>
          </w:rPr>
          <w:instrText xml:space="preserve"> PAGEREF _Toc474342286 \h </w:instrText>
        </w:r>
        <w:r>
          <w:rPr>
            <w:noProof/>
            <w:webHidden/>
          </w:rPr>
        </w:r>
        <w:r>
          <w:rPr>
            <w:noProof/>
            <w:webHidden/>
          </w:rPr>
          <w:fldChar w:fldCharType="separate"/>
        </w:r>
        <w:r>
          <w:rPr>
            <w:noProof/>
            <w:webHidden/>
          </w:rPr>
          <w:t>129</w:t>
        </w:r>
        <w:r>
          <w:rPr>
            <w:noProof/>
            <w:webHidden/>
          </w:rPr>
          <w:fldChar w:fldCharType="end"/>
        </w:r>
      </w:hyperlink>
    </w:p>
    <w:p w14:paraId="0FC2A20C"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87" w:history="1">
        <w:r w:rsidRPr="00F85C8B">
          <w:rPr>
            <w:rStyle w:val="Hyperlink"/>
            <w:noProof/>
          </w:rPr>
          <w:t>7.1.6.2</w:t>
        </w:r>
        <w:r>
          <w:rPr>
            <w:rFonts w:asciiTheme="minorHAnsi" w:eastAsiaTheme="minorEastAsia" w:hAnsiTheme="minorHAnsi" w:cstheme="minorBidi"/>
            <w:noProof/>
            <w:sz w:val="22"/>
            <w:szCs w:val="22"/>
            <w:lang w:eastAsia="en-GB"/>
          </w:rPr>
          <w:tab/>
        </w:r>
        <w:r w:rsidRPr="00F85C8B">
          <w:rPr>
            <w:rStyle w:val="Hyperlink"/>
            <w:noProof/>
          </w:rPr>
          <w:t>Interference management</w:t>
        </w:r>
        <w:r>
          <w:rPr>
            <w:noProof/>
            <w:webHidden/>
          </w:rPr>
          <w:tab/>
        </w:r>
        <w:r>
          <w:rPr>
            <w:noProof/>
            <w:webHidden/>
          </w:rPr>
          <w:fldChar w:fldCharType="begin"/>
        </w:r>
        <w:r>
          <w:rPr>
            <w:noProof/>
            <w:webHidden/>
          </w:rPr>
          <w:instrText xml:space="preserve"> PAGEREF _Toc474342287 \h </w:instrText>
        </w:r>
        <w:r>
          <w:rPr>
            <w:noProof/>
            <w:webHidden/>
          </w:rPr>
        </w:r>
        <w:r>
          <w:rPr>
            <w:noProof/>
            <w:webHidden/>
          </w:rPr>
          <w:fldChar w:fldCharType="separate"/>
        </w:r>
        <w:r>
          <w:rPr>
            <w:noProof/>
            <w:webHidden/>
          </w:rPr>
          <w:t>129</w:t>
        </w:r>
        <w:r>
          <w:rPr>
            <w:noProof/>
            <w:webHidden/>
          </w:rPr>
          <w:fldChar w:fldCharType="end"/>
        </w:r>
      </w:hyperlink>
    </w:p>
    <w:p w14:paraId="38CF4F92" w14:textId="77777777" w:rsidR="00266228" w:rsidRDefault="0026622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4342288" w:history="1">
        <w:r w:rsidRPr="00F85C8B">
          <w:rPr>
            <w:rStyle w:val="Hyperlink"/>
            <w:rFonts w:eastAsia="MS Mincho"/>
            <w:noProof/>
            <w:lang w:eastAsia="ja-JP"/>
          </w:rPr>
          <w:t>7.1.6.3</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_Toc474342288 \h </w:instrText>
        </w:r>
        <w:r>
          <w:rPr>
            <w:noProof/>
            <w:webHidden/>
          </w:rPr>
        </w:r>
        <w:r>
          <w:rPr>
            <w:noProof/>
            <w:webHidden/>
          </w:rPr>
          <w:fldChar w:fldCharType="separate"/>
        </w:r>
        <w:r>
          <w:rPr>
            <w:noProof/>
            <w:webHidden/>
          </w:rPr>
          <w:t>130</w:t>
        </w:r>
        <w:r>
          <w:rPr>
            <w:noProof/>
            <w:webHidden/>
          </w:rPr>
          <w:fldChar w:fldCharType="end"/>
        </w:r>
      </w:hyperlink>
    </w:p>
    <w:p w14:paraId="042C6A23" w14:textId="77777777" w:rsidR="00266228" w:rsidRDefault="0026622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4342289" w:history="1">
        <w:r w:rsidRPr="00F85C8B">
          <w:rPr>
            <w:rStyle w:val="Hyperlink"/>
            <w:noProof/>
          </w:rPr>
          <w:t>7.1.7</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_Toc474342289 \h </w:instrText>
        </w:r>
        <w:r>
          <w:rPr>
            <w:noProof/>
            <w:webHidden/>
          </w:rPr>
        </w:r>
        <w:r>
          <w:rPr>
            <w:noProof/>
            <w:webHidden/>
          </w:rPr>
          <w:fldChar w:fldCharType="separate"/>
        </w:r>
        <w:r>
          <w:rPr>
            <w:noProof/>
            <w:webHidden/>
          </w:rPr>
          <w:t>130</w:t>
        </w:r>
        <w:r>
          <w:rPr>
            <w:noProof/>
            <w:webHidden/>
          </w:rPr>
          <w:fldChar w:fldCharType="end"/>
        </w:r>
      </w:hyperlink>
    </w:p>
    <w:p w14:paraId="36F068E1" w14:textId="77777777" w:rsidR="00266228" w:rsidRDefault="0026622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4342290" w:history="1">
        <w:r w:rsidRPr="00F85C8B">
          <w:rPr>
            <w:rStyle w:val="Hyperlink"/>
            <w:noProof/>
          </w:rPr>
          <w:t>7.2</w:t>
        </w:r>
        <w:r>
          <w:rPr>
            <w:rFonts w:asciiTheme="minorHAnsi" w:eastAsiaTheme="minorEastAsia" w:hAnsiTheme="minorHAnsi" w:cstheme="minorBidi"/>
            <w:noProof/>
            <w:sz w:val="22"/>
            <w:szCs w:val="22"/>
            <w:lang w:eastAsia="en-GB"/>
          </w:rPr>
          <w:tab/>
        </w:r>
        <w:r w:rsidRPr="00F85C8B">
          <w:rPr>
            <w:rStyle w:val="Hyperlink"/>
            <w:noProof/>
          </w:rPr>
          <w:t>Other</w:t>
        </w:r>
        <w:r>
          <w:rPr>
            <w:noProof/>
            <w:webHidden/>
          </w:rPr>
          <w:tab/>
        </w:r>
        <w:r>
          <w:rPr>
            <w:noProof/>
            <w:webHidden/>
          </w:rPr>
          <w:fldChar w:fldCharType="begin"/>
        </w:r>
        <w:r>
          <w:rPr>
            <w:noProof/>
            <w:webHidden/>
          </w:rPr>
          <w:instrText xml:space="preserve"> PAGEREF _Toc474342290 \h </w:instrText>
        </w:r>
        <w:r>
          <w:rPr>
            <w:noProof/>
            <w:webHidden/>
          </w:rPr>
        </w:r>
        <w:r>
          <w:rPr>
            <w:noProof/>
            <w:webHidden/>
          </w:rPr>
          <w:fldChar w:fldCharType="separate"/>
        </w:r>
        <w:r>
          <w:rPr>
            <w:noProof/>
            <w:webHidden/>
          </w:rPr>
          <w:t>134</w:t>
        </w:r>
        <w:r>
          <w:rPr>
            <w:noProof/>
            <w:webHidden/>
          </w:rPr>
          <w:fldChar w:fldCharType="end"/>
        </w:r>
      </w:hyperlink>
    </w:p>
    <w:p w14:paraId="3FF44100" w14:textId="77777777" w:rsidR="00266228" w:rsidRDefault="0026622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4342291" w:history="1">
        <w:r w:rsidRPr="00F85C8B">
          <w:rPr>
            <w:rStyle w:val="Hyperlink"/>
            <w:noProof/>
          </w:rPr>
          <w:t>8</w:t>
        </w:r>
        <w:r>
          <w:rPr>
            <w:rFonts w:asciiTheme="minorHAnsi" w:eastAsiaTheme="minorEastAsia" w:hAnsiTheme="minorHAnsi" w:cstheme="minorBidi"/>
            <w:noProof/>
            <w:sz w:val="22"/>
            <w:szCs w:val="22"/>
            <w:lang w:eastAsia="en-GB"/>
          </w:rPr>
          <w:tab/>
        </w:r>
        <w:r w:rsidRPr="00F85C8B">
          <w:rPr>
            <w:rStyle w:val="Hyperlink"/>
            <w:noProof/>
          </w:rPr>
          <w:t>Closing of the meeting</w:t>
        </w:r>
        <w:r>
          <w:rPr>
            <w:noProof/>
            <w:webHidden/>
          </w:rPr>
          <w:tab/>
        </w:r>
        <w:r>
          <w:rPr>
            <w:noProof/>
            <w:webHidden/>
          </w:rPr>
          <w:fldChar w:fldCharType="begin"/>
        </w:r>
        <w:r>
          <w:rPr>
            <w:noProof/>
            <w:webHidden/>
          </w:rPr>
          <w:instrText xml:space="preserve"> PAGEREF _Toc474342291 \h </w:instrText>
        </w:r>
        <w:r>
          <w:rPr>
            <w:noProof/>
            <w:webHidden/>
          </w:rPr>
        </w:r>
        <w:r>
          <w:rPr>
            <w:noProof/>
            <w:webHidden/>
          </w:rPr>
          <w:fldChar w:fldCharType="separate"/>
        </w:r>
        <w:r>
          <w:rPr>
            <w:noProof/>
            <w:webHidden/>
          </w:rPr>
          <w:t>135</w:t>
        </w:r>
        <w:r>
          <w:rPr>
            <w:noProof/>
            <w:webHidden/>
          </w:rPr>
          <w:fldChar w:fldCharType="end"/>
        </w:r>
      </w:hyperlink>
    </w:p>
    <w:p w14:paraId="186E7EDC" w14:textId="77777777" w:rsidR="00266228" w:rsidRDefault="0026622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4342292" w:history="1">
        <w:r w:rsidRPr="00F85C8B">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F85C8B">
          <w:rPr>
            <w:rStyle w:val="Hyperlink"/>
            <w:rFonts w:ascii="Times New Roman" w:hAnsi="Times New Roman"/>
            <w:noProof/>
          </w:rPr>
          <w:t>List of Tdocs at RAN1 #87</w:t>
        </w:r>
        <w:r>
          <w:rPr>
            <w:noProof/>
            <w:webHidden/>
          </w:rPr>
          <w:tab/>
        </w:r>
        <w:r>
          <w:rPr>
            <w:noProof/>
            <w:webHidden/>
          </w:rPr>
          <w:fldChar w:fldCharType="begin"/>
        </w:r>
        <w:r>
          <w:rPr>
            <w:noProof/>
            <w:webHidden/>
          </w:rPr>
          <w:instrText xml:space="preserve"> PAGEREF _Toc474342292 \h </w:instrText>
        </w:r>
        <w:r>
          <w:rPr>
            <w:noProof/>
            <w:webHidden/>
          </w:rPr>
        </w:r>
        <w:r>
          <w:rPr>
            <w:noProof/>
            <w:webHidden/>
          </w:rPr>
          <w:fldChar w:fldCharType="separate"/>
        </w:r>
        <w:r>
          <w:rPr>
            <w:noProof/>
            <w:webHidden/>
          </w:rPr>
          <w:t>137</w:t>
        </w:r>
        <w:r>
          <w:rPr>
            <w:noProof/>
            <w:webHidden/>
          </w:rPr>
          <w:fldChar w:fldCharType="end"/>
        </w:r>
      </w:hyperlink>
    </w:p>
    <w:p w14:paraId="620579F0" w14:textId="77777777" w:rsidR="00266228" w:rsidRDefault="0026622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4342293" w:history="1">
        <w:r w:rsidRPr="00F85C8B">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F85C8B">
          <w:rPr>
            <w:rStyle w:val="Hyperlink"/>
            <w:rFonts w:ascii="Times New Roman" w:hAnsi="Times New Roman"/>
            <w:noProof/>
          </w:rPr>
          <w:t>List of CRs agreed at RAN1 #87</w:t>
        </w:r>
        <w:r>
          <w:rPr>
            <w:noProof/>
            <w:webHidden/>
          </w:rPr>
          <w:tab/>
        </w:r>
        <w:r>
          <w:rPr>
            <w:noProof/>
            <w:webHidden/>
          </w:rPr>
          <w:fldChar w:fldCharType="begin"/>
        </w:r>
        <w:r>
          <w:rPr>
            <w:noProof/>
            <w:webHidden/>
          </w:rPr>
          <w:instrText xml:space="preserve"> PAGEREF _Toc474342293 \h </w:instrText>
        </w:r>
        <w:r>
          <w:rPr>
            <w:noProof/>
            <w:webHidden/>
          </w:rPr>
        </w:r>
        <w:r>
          <w:rPr>
            <w:noProof/>
            <w:webHidden/>
          </w:rPr>
          <w:fldChar w:fldCharType="separate"/>
        </w:r>
        <w:r>
          <w:rPr>
            <w:noProof/>
            <w:webHidden/>
          </w:rPr>
          <w:t>138</w:t>
        </w:r>
        <w:r>
          <w:rPr>
            <w:noProof/>
            <w:webHidden/>
          </w:rPr>
          <w:fldChar w:fldCharType="end"/>
        </w:r>
      </w:hyperlink>
    </w:p>
    <w:p w14:paraId="0723D8FD" w14:textId="77777777" w:rsidR="00266228" w:rsidRDefault="0026622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4342294" w:history="1">
        <w:r w:rsidRPr="00F85C8B">
          <w:rPr>
            <w:rStyle w:val="Hyperlink"/>
            <w:rFonts w:ascii="Times New Roman" w:hAnsi="Times New Roman"/>
            <w:noProof/>
          </w:rPr>
          <w:t>Annex C</w:t>
        </w:r>
        <w:r w:rsidRPr="00F85C8B">
          <w:rPr>
            <w:rStyle w:val="Hyperlink"/>
            <w:rFonts w:ascii="Times New Roman" w:eastAsia="MS Mincho" w:hAnsi="Times New Roman"/>
            <w:noProof/>
            <w:lang w:eastAsia="ja-JP"/>
          </w:rPr>
          <w:t>-1</w:t>
        </w:r>
        <w:r w:rsidRPr="00F85C8B">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F85C8B">
          <w:rPr>
            <w:rStyle w:val="Hyperlink"/>
            <w:rFonts w:ascii="Times New Roman" w:hAnsi="Times New Roman"/>
            <w:noProof/>
          </w:rPr>
          <w:t>List of Outgoing LSs</w:t>
        </w:r>
        <w:r w:rsidRPr="00F85C8B">
          <w:rPr>
            <w:rStyle w:val="Hyperlink"/>
            <w:rFonts w:ascii="Times New Roman" w:eastAsia="MS Mincho" w:hAnsi="Times New Roman"/>
            <w:noProof/>
            <w:lang w:eastAsia="ja-JP"/>
          </w:rPr>
          <w:t xml:space="preserve"> from </w:t>
        </w:r>
        <w:r w:rsidRPr="00F85C8B">
          <w:rPr>
            <w:rStyle w:val="Hyperlink"/>
            <w:rFonts w:ascii="Times New Roman" w:hAnsi="Times New Roman"/>
            <w:noProof/>
          </w:rPr>
          <w:t>RAN1 #87</w:t>
        </w:r>
        <w:r>
          <w:rPr>
            <w:noProof/>
            <w:webHidden/>
          </w:rPr>
          <w:tab/>
        </w:r>
        <w:r>
          <w:rPr>
            <w:noProof/>
            <w:webHidden/>
          </w:rPr>
          <w:fldChar w:fldCharType="begin"/>
        </w:r>
        <w:r>
          <w:rPr>
            <w:noProof/>
            <w:webHidden/>
          </w:rPr>
          <w:instrText xml:space="preserve"> PAGEREF _Toc474342294 \h </w:instrText>
        </w:r>
        <w:r>
          <w:rPr>
            <w:noProof/>
            <w:webHidden/>
          </w:rPr>
        </w:r>
        <w:r>
          <w:rPr>
            <w:noProof/>
            <w:webHidden/>
          </w:rPr>
          <w:fldChar w:fldCharType="separate"/>
        </w:r>
        <w:r>
          <w:rPr>
            <w:noProof/>
            <w:webHidden/>
          </w:rPr>
          <w:t>142</w:t>
        </w:r>
        <w:r>
          <w:rPr>
            <w:noProof/>
            <w:webHidden/>
          </w:rPr>
          <w:fldChar w:fldCharType="end"/>
        </w:r>
      </w:hyperlink>
    </w:p>
    <w:p w14:paraId="05480B80" w14:textId="77777777" w:rsidR="00266228" w:rsidRDefault="0026622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4342295" w:history="1">
        <w:r w:rsidRPr="00F85C8B">
          <w:rPr>
            <w:rStyle w:val="Hyperlink"/>
            <w:rFonts w:ascii="Times New Roman" w:hAnsi="Times New Roman"/>
            <w:noProof/>
          </w:rPr>
          <w:t xml:space="preserve">Annex </w:t>
        </w:r>
        <w:r w:rsidRPr="00F85C8B">
          <w:rPr>
            <w:rStyle w:val="Hyperlink"/>
            <w:rFonts w:ascii="Times New Roman" w:eastAsia="MS Mincho" w:hAnsi="Times New Roman"/>
            <w:noProof/>
            <w:lang w:eastAsia="ja-JP"/>
          </w:rPr>
          <w:t>C-2</w:t>
        </w:r>
        <w:r w:rsidRPr="00F85C8B">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F85C8B">
          <w:rPr>
            <w:rStyle w:val="Hyperlink"/>
            <w:rFonts w:ascii="Times New Roman" w:hAnsi="Times New Roman"/>
            <w:noProof/>
          </w:rPr>
          <w:t>List of Incoming LSs</w:t>
        </w:r>
        <w:r w:rsidRPr="00F85C8B">
          <w:rPr>
            <w:rStyle w:val="Hyperlink"/>
            <w:rFonts w:ascii="Times New Roman" w:eastAsia="MS Mincho" w:hAnsi="Times New Roman"/>
            <w:noProof/>
            <w:lang w:eastAsia="ja-JP"/>
          </w:rPr>
          <w:t xml:space="preserve"> from </w:t>
        </w:r>
        <w:r w:rsidRPr="00F85C8B">
          <w:rPr>
            <w:rStyle w:val="Hyperlink"/>
            <w:rFonts w:ascii="Times New Roman" w:hAnsi="Times New Roman"/>
            <w:noProof/>
          </w:rPr>
          <w:t>RAN1 #87</w:t>
        </w:r>
        <w:r>
          <w:rPr>
            <w:noProof/>
            <w:webHidden/>
          </w:rPr>
          <w:tab/>
        </w:r>
        <w:r>
          <w:rPr>
            <w:noProof/>
            <w:webHidden/>
          </w:rPr>
          <w:fldChar w:fldCharType="begin"/>
        </w:r>
        <w:r>
          <w:rPr>
            <w:noProof/>
            <w:webHidden/>
          </w:rPr>
          <w:instrText xml:space="preserve"> PAGEREF _Toc474342295 \h </w:instrText>
        </w:r>
        <w:r>
          <w:rPr>
            <w:noProof/>
            <w:webHidden/>
          </w:rPr>
        </w:r>
        <w:r>
          <w:rPr>
            <w:noProof/>
            <w:webHidden/>
          </w:rPr>
          <w:fldChar w:fldCharType="separate"/>
        </w:r>
        <w:r>
          <w:rPr>
            <w:noProof/>
            <w:webHidden/>
          </w:rPr>
          <w:t>145</w:t>
        </w:r>
        <w:r>
          <w:rPr>
            <w:noProof/>
            <w:webHidden/>
          </w:rPr>
          <w:fldChar w:fldCharType="end"/>
        </w:r>
      </w:hyperlink>
    </w:p>
    <w:p w14:paraId="37EDD9B5" w14:textId="77777777" w:rsidR="00266228" w:rsidRDefault="0026622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4342296" w:history="1">
        <w:r w:rsidRPr="00F85C8B">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F85C8B">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_Toc474342296 \h </w:instrText>
        </w:r>
        <w:r>
          <w:rPr>
            <w:noProof/>
            <w:webHidden/>
          </w:rPr>
        </w:r>
        <w:r>
          <w:rPr>
            <w:noProof/>
            <w:webHidden/>
          </w:rPr>
          <w:fldChar w:fldCharType="separate"/>
        </w:r>
        <w:r>
          <w:rPr>
            <w:noProof/>
            <w:webHidden/>
          </w:rPr>
          <w:t>147</w:t>
        </w:r>
        <w:r>
          <w:rPr>
            <w:noProof/>
            <w:webHidden/>
          </w:rPr>
          <w:fldChar w:fldCharType="end"/>
        </w:r>
      </w:hyperlink>
    </w:p>
    <w:p w14:paraId="3AC5D50A" w14:textId="77777777" w:rsidR="00266228" w:rsidRDefault="0026622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4342297" w:history="1">
        <w:r w:rsidRPr="00F85C8B">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F85C8B">
          <w:rPr>
            <w:rStyle w:val="Hyperlink"/>
            <w:rFonts w:ascii="Times New Roman" w:hAnsi="Times New Roman"/>
            <w:noProof/>
          </w:rPr>
          <w:t>List of draft TSs/TRs agreed at RAN1 #87</w:t>
        </w:r>
        <w:r>
          <w:rPr>
            <w:noProof/>
            <w:webHidden/>
          </w:rPr>
          <w:tab/>
        </w:r>
        <w:r>
          <w:rPr>
            <w:noProof/>
            <w:webHidden/>
          </w:rPr>
          <w:fldChar w:fldCharType="begin"/>
        </w:r>
        <w:r>
          <w:rPr>
            <w:noProof/>
            <w:webHidden/>
          </w:rPr>
          <w:instrText xml:space="preserve"> PAGEREF _Toc474342297 \h </w:instrText>
        </w:r>
        <w:r>
          <w:rPr>
            <w:noProof/>
            <w:webHidden/>
          </w:rPr>
        </w:r>
        <w:r>
          <w:rPr>
            <w:noProof/>
            <w:webHidden/>
          </w:rPr>
          <w:fldChar w:fldCharType="separate"/>
        </w:r>
        <w:r>
          <w:rPr>
            <w:noProof/>
            <w:webHidden/>
          </w:rPr>
          <w:t>148</w:t>
        </w:r>
        <w:r>
          <w:rPr>
            <w:noProof/>
            <w:webHidden/>
          </w:rPr>
          <w:fldChar w:fldCharType="end"/>
        </w:r>
      </w:hyperlink>
    </w:p>
    <w:p w14:paraId="528AA3C5" w14:textId="77777777" w:rsidR="00266228" w:rsidRDefault="0026622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4342298" w:history="1">
        <w:r w:rsidRPr="00F85C8B">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F85C8B">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_Toc474342298 \h </w:instrText>
        </w:r>
        <w:r>
          <w:rPr>
            <w:noProof/>
            <w:webHidden/>
          </w:rPr>
        </w:r>
        <w:r>
          <w:rPr>
            <w:noProof/>
            <w:webHidden/>
          </w:rPr>
          <w:fldChar w:fldCharType="separate"/>
        </w:r>
        <w:r>
          <w:rPr>
            <w:noProof/>
            <w:webHidden/>
          </w:rPr>
          <w:t>149</w:t>
        </w:r>
        <w:r>
          <w:rPr>
            <w:noProof/>
            <w:webHidden/>
          </w:rPr>
          <w:fldChar w:fldCharType="end"/>
        </w:r>
      </w:hyperlink>
    </w:p>
    <w:p w14:paraId="2BB98CD1" w14:textId="77777777" w:rsidR="00266228" w:rsidRDefault="0026622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4342299" w:history="1">
        <w:r w:rsidRPr="00F85C8B">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F85C8B">
          <w:rPr>
            <w:rStyle w:val="Hyperlink"/>
            <w:rFonts w:ascii="Times New Roman" w:hAnsi="Times New Roman"/>
            <w:noProof/>
          </w:rPr>
          <w:t>List of participants at RAN1 #87</w:t>
        </w:r>
        <w:r>
          <w:rPr>
            <w:noProof/>
            <w:webHidden/>
          </w:rPr>
          <w:tab/>
        </w:r>
        <w:r>
          <w:rPr>
            <w:noProof/>
            <w:webHidden/>
          </w:rPr>
          <w:fldChar w:fldCharType="begin"/>
        </w:r>
        <w:r>
          <w:rPr>
            <w:noProof/>
            <w:webHidden/>
          </w:rPr>
          <w:instrText xml:space="preserve"> PAGEREF _Toc474342299 \h </w:instrText>
        </w:r>
        <w:r>
          <w:rPr>
            <w:noProof/>
            <w:webHidden/>
          </w:rPr>
        </w:r>
        <w:r>
          <w:rPr>
            <w:noProof/>
            <w:webHidden/>
          </w:rPr>
          <w:fldChar w:fldCharType="separate"/>
        </w:r>
        <w:r>
          <w:rPr>
            <w:noProof/>
            <w:webHidden/>
          </w:rPr>
          <w:t>156</w:t>
        </w:r>
        <w:r>
          <w:rPr>
            <w:noProof/>
            <w:webHidden/>
          </w:rPr>
          <w:fldChar w:fldCharType="end"/>
        </w:r>
      </w:hyperlink>
    </w:p>
    <w:p w14:paraId="085BF603" w14:textId="77777777" w:rsidR="00266228" w:rsidRDefault="0026622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4342300" w:history="1">
        <w:r w:rsidRPr="00F85C8B">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F85C8B">
          <w:rPr>
            <w:rStyle w:val="Hyperlink"/>
            <w:rFonts w:ascii="Times New Roman" w:hAnsi="Times New Roman"/>
            <w:noProof/>
          </w:rPr>
          <w:t xml:space="preserve">TSG RAN WG1 meetings in </w:t>
        </w:r>
        <w:r w:rsidRPr="00F85C8B">
          <w:rPr>
            <w:rStyle w:val="Hyperlink"/>
            <w:rFonts w:ascii="Times New Roman" w:eastAsia="MS Mincho" w:hAnsi="Times New Roman"/>
            <w:noProof/>
            <w:lang w:eastAsia="ja-JP"/>
          </w:rPr>
          <w:t>2017 – 2018</w:t>
        </w:r>
        <w:r>
          <w:rPr>
            <w:noProof/>
            <w:webHidden/>
          </w:rPr>
          <w:tab/>
        </w:r>
        <w:r>
          <w:rPr>
            <w:noProof/>
            <w:webHidden/>
          </w:rPr>
          <w:fldChar w:fldCharType="begin"/>
        </w:r>
        <w:r>
          <w:rPr>
            <w:noProof/>
            <w:webHidden/>
          </w:rPr>
          <w:instrText xml:space="preserve"> PAGEREF _Toc474342300 \h </w:instrText>
        </w:r>
        <w:r>
          <w:rPr>
            <w:noProof/>
            <w:webHidden/>
          </w:rPr>
        </w:r>
        <w:r>
          <w:rPr>
            <w:noProof/>
            <w:webHidden/>
          </w:rPr>
          <w:fldChar w:fldCharType="separate"/>
        </w:r>
        <w:r>
          <w:rPr>
            <w:noProof/>
            <w:webHidden/>
          </w:rPr>
          <w:t>157</w:t>
        </w:r>
        <w:r>
          <w:rPr>
            <w:noProof/>
            <w:webHidden/>
          </w:rPr>
          <w:fldChar w:fldCharType="end"/>
        </w:r>
      </w:hyperlink>
    </w:p>
    <w:p w14:paraId="51C5874D" w14:textId="18D606EB" w:rsidR="00666408" w:rsidRPr="000B1042" w:rsidRDefault="0038246B" w:rsidP="009643F7">
      <w:pPr>
        <w:rPr>
          <w:rFonts w:ascii="Times New Roman" w:hAnsi="Times New Roman"/>
          <w:szCs w:val="20"/>
        </w:rPr>
      </w:pPr>
      <w:r w:rsidRPr="000B1042">
        <w:rPr>
          <w:rFonts w:ascii="Times New Roman" w:hAnsi="Times New Roman"/>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7699B792" w14:textId="3A47FB67" w:rsidR="007B738E" w:rsidRPr="000B1042" w:rsidRDefault="007B738E" w:rsidP="0012593B">
      <w:pPr>
        <w:rPr>
          <w:rFonts w:ascii="Times New Roman" w:eastAsia="SimSun" w:hAnsi="Times New Roman"/>
          <w:kern w:val="2"/>
          <w:szCs w:val="20"/>
        </w:rPr>
      </w:pPr>
      <w:r w:rsidRPr="000B1042">
        <w:rPr>
          <w:rFonts w:ascii="Times New Roman" w:eastAsia="SimSun" w:hAnsi="Times New Roman"/>
          <w:kern w:val="2"/>
          <w:szCs w:val="20"/>
        </w:rPr>
        <w:t xml:space="preserve">3GPP TSG WG RAN1 </w:t>
      </w:r>
      <w:r w:rsidR="0012593B">
        <w:rPr>
          <w:rFonts w:ascii="Times New Roman" w:eastAsia="SimSun" w:hAnsi="Times New Roman"/>
          <w:kern w:val="2"/>
          <w:szCs w:val="20"/>
        </w:rPr>
        <w:t>#8</w:t>
      </w:r>
      <w:r w:rsidR="0053012D">
        <w:rPr>
          <w:rFonts w:ascii="Times New Roman" w:eastAsia="SimSun" w:hAnsi="Times New Roman"/>
          <w:kern w:val="2"/>
          <w:szCs w:val="20"/>
        </w:rPr>
        <w:t>7</w:t>
      </w:r>
      <w:r w:rsidRPr="000B1042">
        <w:rPr>
          <w:rFonts w:ascii="Times New Roman" w:eastAsia="SimSun" w:hAnsi="Times New Roman"/>
          <w:kern w:val="2"/>
          <w:szCs w:val="20"/>
        </w:rPr>
        <w:t xml:space="preserve"> meeting, hosted by </w:t>
      </w:r>
      <w:r w:rsidR="00FD58F7">
        <w:rPr>
          <w:rFonts w:ascii="Times New Roman" w:eastAsia="SimSun" w:hAnsi="Times New Roman"/>
          <w:kern w:val="2"/>
          <w:szCs w:val="20"/>
        </w:rPr>
        <w:t xml:space="preserve">the </w:t>
      </w:r>
      <w:r w:rsidR="0053012D">
        <w:rPr>
          <w:rFonts w:ascii="Times New Roman" w:eastAsia="SimSun" w:hAnsi="Times New Roman"/>
          <w:kern w:val="2"/>
          <w:szCs w:val="20"/>
        </w:rPr>
        <w:t xml:space="preserve">North American </w:t>
      </w:r>
      <w:r w:rsidR="00FD58F7" w:rsidRPr="00FD58F7">
        <w:rPr>
          <w:rFonts w:ascii="Times New Roman" w:eastAsia="SimSun" w:hAnsi="Times New Roman"/>
          <w:kern w:val="2"/>
          <w:szCs w:val="20"/>
        </w:rPr>
        <w:t>Friends of 3GPP</w:t>
      </w:r>
      <w:r w:rsidRPr="000B1042">
        <w:rPr>
          <w:rFonts w:ascii="Times New Roman" w:eastAsia="SimSun" w:hAnsi="Times New Roman"/>
          <w:kern w:val="2"/>
          <w:szCs w:val="20"/>
        </w:rPr>
        <w:t xml:space="preserve">, was held </w:t>
      </w:r>
      <w:r w:rsidR="00FD58F7" w:rsidRPr="00FD58F7">
        <w:rPr>
          <w:rFonts w:ascii="Times New Roman" w:eastAsia="SimSun" w:hAnsi="Times New Roman"/>
          <w:kern w:val="2"/>
          <w:szCs w:val="20"/>
        </w:rPr>
        <w:t xml:space="preserve">at </w:t>
      </w:r>
      <w:r w:rsidR="00A53489">
        <w:rPr>
          <w:rFonts w:ascii="Times New Roman" w:eastAsia="SimSun" w:hAnsi="Times New Roman"/>
          <w:kern w:val="2"/>
          <w:szCs w:val="20"/>
        </w:rPr>
        <w:t xml:space="preserve">the </w:t>
      </w:r>
      <w:r w:rsidR="0053012D" w:rsidRPr="0053012D">
        <w:rPr>
          <w:rFonts w:ascii="Times New Roman" w:eastAsia="SimSun" w:hAnsi="Times New Roman"/>
          <w:kern w:val="2"/>
          <w:szCs w:val="20"/>
        </w:rPr>
        <w:t>Peppermill Resort</w:t>
      </w:r>
      <w:r w:rsidR="0012593B" w:rsidRPr="0012593B">
        <w:rPr>
          <w:rFonts w:ascii="Times New Roman" w:eastAsia="SimSun" w:hAnsi="Times New Roman"/>
          <w:kern w:val="2"/>
          <w:szCs w:val="20"/>
        </w:rPr>
        <w:t xml:space="preserve"> H</w:t>
      </w:r>
      <w:r w:rsidR="0053012D">
        <w:rPr>
          <w:rFonts w:ascii="Times New Roman" w:eastAsia="SimSun" w:hAnsi="Times New Roman"/>
          <w:kern w:val="2"/>
          <w:szCs w:val="20"/>
        </w:rPr>
        <w:t>otel</w:t>
      </w:r>
      <w:r w:rsidR="00A53489">
        <w:rPr>
          <w:rFonts w:ascii="Times New Roman" w:eastAsia="SimSun" w:hAnsi="Times New Roman"/>
          <w:kern w:val="2"/>
          <w:szCs w:val="20"/>
        </w:rPr>
        <w:t xml:space="preserve">, </w:t>
      </w:r>
      <w:r w:rsidR="0053012D">
        <w:rPr>
          <w:rFonts w:ascii="Times New Roman" w:eastAsia="SimSun" w:hAnsi="Times New Roman"/>
          <w:kern w:val="2"/>
          <w:szCs w:val="20"/>
        </w:rPr>
        <w:t>Reno</w:t>
      </w:r>
      <w:r w:rsidRPr="000B1042">
        <w:rPr>
          <w:rFonts w:ascii="Times New Roman" w:eastAsia="SimSun" w:hAnsi="Times New Roman"/>
          <w:kern w:val="2"/>
          <w:szCs w:val="20"/>
        </w:rPr>
        <w:t xml:space="preserve">, </w:t>
      </w:r>
      <w:r w:rsidR="0053012D">
        <w:rPr>
          <w:rFonts w:ascii="Times New Roman" w:eastAsia="SimSun" w:hAnsi="Times New Roman"/>
          <w:kern w:val="2"/>
          <w:szCs w:val="20"/>
        </w:rPr>
        <w:t>USA</w:t>
      </w:r>
      <w:r w:rsidRPr="000B1042">
        <w:rPr>
          <w:rFonts w:ascii="Times New Roman" w:eastAsia="SimSun" w:hAnsi="Times New Roman"/>
          <w:kern w:val="2"/>
          <w:szCs w:val="20"/>
        </w:rPr>
        <w:t>.</w:t>
      </w:r>
    </w:p>
    <w:p w14:paraId="3C5639F9" w14:textId="28BE108E"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F57771">
        <w:rPr>
          <w:rFonts w:ascii="Times New Roman" w:eastAsia="SimSun" w:hAnsi="Times New Roman"/>
          <w:kern w:val="2"/>
          <w:szCs w:val="20"/>
        </w:rPr>
        <w:t>3</w:t>
      </w:r>
      <w:r w:rsidR="007B738E" w:rsidRPr="000B1042">
        <w:rPr>
          <w:rFonts w:ascii="Times New Roman" w:eastAsia="SimSun" w:hAnsi="Times New Roman"/>
          <w:kern w:val="2"/>
          <w:szCs w:val="20"/>
        </w:rPr>
        <w:t xml:space="preserve"> on Monday </w:t>
      </w:r>
      <w:r w:rsidR="0012593B">
        <w:rPr>
          <w:rFonts w:ascii="Times New Roman" w:eastAsia="SimSun" w:hAnsi="Times New Roman"/>
          <w:kern w:val="2"/>
          <w:szCs w:val="20"/>
        </w:rPr>
        <w:t>1</w:t>
      </w:r>
      <w:r w:rsidR="0053012D">
        <w:rPr>
          <w:rFonts w:ascii="Times New Roman" w:eastAsia="SimSun" w:hAnsi="Times New Roman"/>
          <w:kern w:val="2"/>
          <w:szCs w:val="20"/>
        </w:rPr>
        <w:t>4</w:t>
      </w:r>
      <w:r w:rsidR="0012593B" w:rsidRPr="0012593B">
        <w:rPr>
          <w:rFonts w:ascii="Times New Roman" w:eastAsia="SimSun" w:hAnsi="Times New Roman"/>
          <w:kern w:val="2"/>
          <w:szCs w:val="20"/>
          <w:vertAlign w:val="superscript"/>
        </w:rPr>
        <w:t>th</w:t>
      </w:r>
      <w:r w:rsidR="0012593B">
        <w:rPr>
          <w:rFonts w:ascii="Times New Roman" w:eastAsia="SimSun" w:hAnsi="Times New Roman"/>
          <w:kern w:val="2"/>
          <w:szCs w:val="20"/>
        </w:rPr>
        <w:t xml:space="preserve"> </w:t>
      </w:r>
      <w:r w:rsidR="0053012D">
        <w:rPr>
          <w:rFonts w:ascii="Times New Roman" w:eastAsia="SimSun" w:hAnsi="Times New Roman"/>
          <w:kern w:val="2"/>
          <w:szCs w:val="20"/>
        </w:rPr>
        <w:t>November</w:t>
      </w:r>
      <w:r w:rsidR="0012593B">
        <w:rPr>
          <w:rFonts w:ascii="Times New Roman" w:eastAsia="SimSun" w:hAnsi="Times New Roman"/>
          <w:kern w:val="2"/>
          <w:szCs w:val="20"/>
        </w:rPr>
        <w:t xml:space="preserve"> </w:t>
      </w:r>
      <w:r w:rsidR="007B738E" w:rsidRPr="000B1042">
        <w:rPr>
          <w:rFonts w:ascii="Times New Roman" w:eastAsia="SimSun" w:hAnsi="Times New Roman"/>
          <w:kern w:val="2"/>
          <w:szCs w:val="20"/>
        </w:rPr>
        <w:t>and finished at 17:</w:t>
      </w:r>
      <w:r w:rsidR="00777035">
        <w:rPr>
          <w:rFonts w:ascii="Times New Roman" w:eastAsia="SimSun" w:hAnsi="Times New Roman"/>
          <w:kern w:val="2"/>
          <w:szCs w:val="20"/>
        </w:rPr>
        <w:t>1</w:t>
      </w:r>
      <w:r w:rsidR="00814DAA">
        <w:rPr>
          <w:rFonts w:ascii="Times New Roman" w:eastAsia="SimSun" w:hAnsi="Times New Roman"/>
          <w:kern w:val="2"/>
          <w:szCs w:val="20"/>
        </w:rPr>
        <w:t>7</w:t>
      </w:r>
      <w:r w:rsidR="007B738E" w:rsidRPr="000B1042">
        <w:rPr>
          <w:rFonts w:ascii="Times New Roman" w:eastAsia="SimSun" w:hAnsi="Times New Roman"/>
          <w:kern w:val="2"/>
          <w:szCs w:val="20"/>
        </w:rPr>
        <w:t xml:space="preserve"> on Friday </w:t>
      </w:r>
      <w:r w:rsidR="0012593B">
        <w:rPr>
          <w:rFonts w:ascii="Times New Roman" w:eastAsia="SimSun" w:hAnsi="Times New Roman"/>
          <w:kern w:val="2"/>
          <w:szCs w:val="20"/>
        </w:rPr>
        <w:t>1</w:t>
      </w:r>
      <w:r w:rsidR="0053012D">
        <w:rPr>
          <w:rFonts w:ascii="Times New Roman" w:eastAsia="SimSun" w:hAnsi="Times New Roman"/>
          <w:kern w:val="2"/>
          <w:szCs w:val="20"/>
        </w:rPr>
        <w:t>8</w:t>
      </w:r>
      <w:r w:rsidR="00FD58F7" w:rsidRPr="00FD58F7">
        <w:rPr>
          <w:rFonts w:ascii="Times New Roman" w:eastAsia="SimSun" w:hAnsi="Times New Roman"/>
          <w:kern w:val="2"/>
          <w:szCs w:val="20"/>
          <w:vertAlign w:val="superscript"/>
        </w:rPr>
        <w:t>th</w:t>
      </w:r>
      <w:r w:rsidR="00FD58F7">
        <w:rPr>
          <w:rFonts w:ascii="Times New Roman" w:eastAsia="SimSun" w:hAnsi="Times New Roman"/>
          <w:kern w:val="2"/>
          <w:szCs w:val="20"/>
        </w:rPr>
        <w:t xml:space="preserve"> </w:t>
      </w:r>
      <w:r w:rsidR="0053012D">
        <w:rPr>
          <w:rFonts w:ascii="Times New Roman" w:eastAsia="SimSun" w:hAnsi="Times New Roman"/>
          <w:kern w:val="2"/>
          <w:szCs w:val="20"/>
        </w:rPr>
        <w:t>November</w:t>
      </w:r>
      <w:r w:rsidR="00A53489">
        <w:rPr>
          <w:rFonts w:ascii="Times New Roman" w:eastAsia="SimSun" w:hAnsi="Times New Roman"/>
          <w:kern w:val="2"/>
          <w:szCs w:val="20"/>
        </w:rPr>
        <w:t xml:space="preserve"> </w:t>
      </w:r>
      <w:r w:rsidR="007B738E" w:rsidRPr="000B1042">
        <w:rPr>
          <w:rFonts w:ascii="Times New Roman" w:eastAsia="SimSun" w:hAnsi="Times New Roman"/>
          <w:kern w:val="2"/>
          <w:szCs w:val="20"/>
        </w:rPr>
        <w:t>2016.</w:t>
      </w:r>
    </w:p>
    <w:p w14:paraId="445311F8" w14:textId="37187F4B"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BD5B2A">
        <w:rPr>
          <w:rFonts w:ascii="Times New Roman" w:eastAsia="MS Mincho" w:hAnsi="Times New Roman"/>
          <w:b/>
          <w:szCs w:val="20"/>
          <w:lang w:eastAsia="ja-JP"/>
        </w:rPr>
        <w:t>491</w:t>
      </w:r>
      <w:r w:rsidRPr="002A39E2">
        <w:rPr>
          <w:rFonts w:ascii="Times New Roman" w:eastAsia="MS Mincho" w:hAnsi="Times New Roman"/>
          <w:b/>
          <w:szCs w:val="20"/>
          <w:lang w:eastAsia="ja-JP"/>
        </w:rPr>
        <w:t>.</w:t>
      </w:r>
    </w:p>
    <w:p w14:paraId="41E524DF" w14:textId="1C085139"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BD5B2A">
        <w:rPr>
          <w:rFonts w:ascii="Times New Roman" w:eastAsia="MS Mincho" w:hAnsi="Times New Roman"/>
          <w:szCs w:val="20"/>
          <w:lang w:eastAsia="ja-JP"/>
        </w:rPr>
        <w:t>663</w:t>
      </w:r>
      <w:r w:rsidRPr="00A91648">
        <w:rPr>
          <w:rFonts w:ascii="Times New Roman" w:eastAsia="MS Mincho" w:hAnsi="Times New Roman"/>
          <w:szCs w:val="20"/>
          <w:lang w:eastAsia="ja-JP"/>
        </w:rPr>
        <w:t>.</w:t>
      </w:r>
    </w:p>
    <w:p w14:paraId="72360F04" w14:textId="77777777" w:rsidR="00A91648" w:rsidRPr="00C765C4" w:rsidRDefault="00A91648" w:rsidP="007B738E">
      <w:pPr>
        <w:rPr>
          <w:rFonts w:ascii="Times New Roman" w:eastAsia="MS Mincho" w:hAnsi="Times New Roman"/>
          <w:szCs w:val="20"/>
          <w:highlight w:val="yellow"/>
          <w:lang w:eastAsia="ja-JP"/>
        </w:rPr>
      </w:pPr>
    </w:p>
    <w:p w14:paraId="0A7DF89D" w14:textId="74365DAD" w:rsidR="007B738E" w:rsidRPr="00A432BA"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33517B38" w14:textId="7B064F08" w:rsidR="0062584B" w:rsidRDefault="00A432BA" w:rsidP="007B738E">
      <w:pPr>
        <w:rPr>
          <w:rFonts w:ascii="Times New Roman" w:eastAsia="SimSun" w:hAnsi="Times New Roman"/>
          <w:kern w:val="2"/>
          <w:szCs w:val="20"/>
          <w:highlight w:val="yellow"/>
        </w:rPr>
      </w:pPr>
      <w:r>
        <w:rPr>
          <w:rFonts w:ascii="Times New Roman" w:eastAsia="SimSun" w:hAnsi="Times New Roman"/>
          <w:kern w:val="2"/>
          <w:szCs w:val="20"/>
          <w:highlight w:val="yellow"/>
        </w:rPr>
        <w:object w:dxaOrig="9583" w:dyaOrig="5380" w14:anchorId="38EDA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8pt;height:298.65pt" o:ole="">
            <v:imagedata r:id="rId9" o:title=""/>
          </v:shape>
          <o:OLEObject Type="Embed" ProgID="PowerPoint.Slide.12" ShapeID="_x0000_i1025" DrawAspect="Content" ObjectID="_1548094319" r:id="rId10"/>
        </w:object>
      </w:r>
    </w:p>
    <w:p w14:paraId="57F0E278" w14:textId="77777777" w:rsidR="0062584B" w:rsidRPr="00C765C4" w:rsidRDefault="0062584B" w:rsidP="007B738E">
      <w:pPr>
        <w:rPr>
          <w:rFonts w:ascii="Times New Roman" w:eastAsia="SimSun" w:hAnsi="Times New Roman"/>
          <w:kern w:val="2"/>
          <w:szCs w:val="20"/>
          <w:highlight w:val="yellow"/>
        </w:rPr>
      </w:pP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6EF0425F"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266228">
        <w:rPr>
          <w:rFonts w:ascii="Times New Roman" w:eastAsia="SimSun" w:hAnsi="Times New Roman"/>
          <w:kern w:val="2"/>
          <w:szCs w:val="20"/>
        </w:rPr>
        <w:t>2650</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122F1F44" w:rsidR="007A5AC0" w:rsidRPr="000B1042" w:rsidRDefault="00266228" w:rsidP="009643F7">
            <w:pPr>
              <w:rPr>
                <w:rFonts w:ascii="Times New Roman" w:hAnsi="Times New Roman"/>
                <w:szCs w:val="20"/>
              </w:rPr>
            </w:pPr>
            <w:r>
              <w:rPr>
                <w:rFonts w:ascii="Times New Roman" w:hAnsi="Times New Roman"/>
                <w:szCs w:val="20"/>
              </w:rPr>
              <w:t>2650</w:t>
            </w:r>
          </w:p>
        </w:tc>
        <w:tc>
          <w:tcPr>
            <w:tcW w:w="1386" w:type="dxa"/>
            <w:shd w:val="clear" w:color="auto" w:fill="auto"/>
            <w:noWrap/>
            <w:vAlign w:val="center"/>
          </w:tcPr>
          <w:p w14:paraId="2AC9DA2B" w14:textId="762DB2F2" w:rsidR="007A5AC0" w:rsidRPr="000B1042" w:rsidRDefault="00FE52AD" w:rsidP="009643F7">
            <w:pPr>
              <w:rPr>
                <w:rFonts w:ascii="Times New Roman" w:hAnsi="Times New Roman"/>
                <w:szCs w:val="20"/>
              </w:rPr>
            </w:pPr>
            <w:r>
              <w:rPr>
                <w:rFonts w:ascii="Times New Roman" w:hAnsi="Times New Roman"/>
                <w:szCs w:val="20"/>
              </w:rPr>
              <w:t>1035</w:t>
            </w:r>
            <w:bookmarkStart w:id="2" w:name="_GoBack"/>
            <w:bookmarkEnd w:id="2"/>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474342156"/>
      <w:r w:rsidRPr="000B1042">
        <w:t>Opening of the meeting</w:t>
      </w:r>
      <w:bookmarkEnd w:id="3"/>
    </w:p>
    <w:p w14:paraId="75AB9EEC" w14:textId="28014111"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Mr Satoshi Nagata (RAN1 Chairman) welcomed the participants of the RAN WG1 8</w:t>
      </w:r>
      <w:r w:rsidR="00B83A26">
        <w:rPr>
          <w:rFonts w:ascii="Times New Roman" w:eastAsia="SimSun" w:hAnsi="Times New Roman"/>
          <w:kern w:val="2"/>
          <w:szCs w:val="20"/>
        </w:rPr>
        <w:t>7</w:t>
      </w:r>
      <w:r w:rsidRPr="000B1042">
        <w:rPr>
          <w:rFonts w:ascii="Times New Roman" w:eastAsia="SimSun" w:hAnsi="Times New Roman"/>
          <w:kern w:val="2"/>
          <w:szCs w:val="20"/>
        </w:rPr>
        <w:t xml:space="preserve"> meeting and opened the meeting at 09:</w:t>
      </w:r>
      <w:r w:rsidR="00814DAA">
        <w:rPr>
          <w:rFonts w:ascii="Times New Roman" w:eastAsia="SimSun" w:hAnsi="Times New Roman"/>
          <w:kern w:val="2"/>
          <w:szCs w:val="20"/>
        </w:rPr>
        <w:t>0</w:t>
      </w:r>
      <w:r w:rsidR="0006380E">
        <w:rPr>
          <w:rFonts w:ascii="Times New Roman" w:eastAsia="SimSun" w:hAnsi="Times New Roman"/>
          <w:kern w:val="2"/>
          <w:szCs w:val="20"/>
        </w:rPr>
        <w:t>3</w:t>
      </w:r>
      <w:r w:rsidRPr="000B1042">
        <w:rPr>
          <w:rFonts w:ascii="Times New Roman" w:eastAsia="SimSun" w:hAnsi="Times New Roman"/>
          <w:kern w:val="2"/>
          <w:szCs w:val="20"/>
        </w:rPr>
        <w:t>.</w:t>
      </w:r>
    </w:p>
    <w:p w14:paraId="53FCC18A" w14:textId="7530862B" w:rsidR="00127680" w:rsidRPr="000B1042" w:rsidRDefault="00127680" w:rsidP="00B83A26">
      <w:pPr>
        <w:rPr>
          <w:rFonts w:ascii="Times New Roman" w:eastAsia="SimSun" w:hAnsi="Times New Roman"/>
          <w:kern w:val="2"/>
          <w:szCs w:val="20"/>
        </w:rPr>
      </w:pPr>
      <w:r w:rsidRPr="00473E82">
        <w:rPr>
          <w:rFonts w:ascii="Times New Roman" w:eastAsia="SimSun" w:hAnsi="Times New Roman"/>
          <w:kern w:val="2"/>
          <w:szCs w:val="20"/>
        </w:rPr>
        <w:t xml:space="preserve">Mr </w:t>
      </w:r>
      <w:r w:rsidR="00473E82" w:rsidRPr="00473E82">
        <w:rPr>
          <w:rFonts w:ascii="Times New Roman" w:eastAsia="SimSun" w:hAnsi="Times New Roman"/>
          <w:kern w:val="2"/>
          <w:szCs w:val="20"/>
        </w:rPr>
        <w:t xml:space="preserve">Gary Jones </w:t>
      </w:r>
      <w:r w:rsidR="00A53489" w:rsidRPr="00473E82">
        <w:rPr>
          <w:rFonts w:ascii="Times New Roman" w:eastAsia="SimSun" w:hAnsi="Times New Roman"/>
          <w:kern w:val="2"/>
          <w:szCs w:val="20"/>
        </w:rPr>
        <w:t xml:space="preserve">from </w:t>
      </w:r>
      <w:r w:rsidR="00473E82" w:rsidRPr="00473E82">
        <w:rPr>
          <w:rFonts w:ascii="Times New Roman" w:eastAsia="SimSun" w:hAnsi="Times New Roman"/>
          <w:kern w:val="2"/>
          <w:szCs w:val="20"/>
        </w:rPr>
        <w:t>T-Mobile USA</w:t>
      </w:r>
      <w:r w:rsidR="00FD58F7" w:rsidRPr="00473E82">
        <w:rPr>
          <w:rFonts w:ascii="Times New Roman" w:eastAsia="SimSun" w:hAnsi="Times New Roman"/>
          <w:kern w:val="2"/>
          <w:szCs w:val="20"/>
        </w:rPr>
        <w:t xml:space="preserve"> </w:t>
      </w:r>
      <w:r w:rsidRPr="00473E82">
        <w:rPr>
          <w:rFonts w:ascii="Times New Roman" w:eastAsia="SimSun" w:hAnsi="Times New Roman"/>
          <w:kern w:val="2"/>
          <w:szCs w:val="20"/>
        </w:rPr>
        <w:t>w</w:t>
      </w:r>
      <w:r w:rsidRPr="000B1042">
        <w:rPr>
          <w:rFonts w:ascii="Times New Roman" w:eastAsia="SimSun" w:hAnsi="Times New Roman"/>
          <w:kern w:val="2"/>
          <w:szCs w:val="20"/>
        </w:rPr>
        <w:t xml:space="preserve">elcomed the delegates on behalf of </w:t>
      </w:r>
      <w:r w:rsidR="00FD58F7">
        <w:rPr>
          <w:rFonts w:ascii="Times New Roman" w:eastAsia="SimSun" w:hAnsi="Times New Roman"/>
          <w:kern w:val="2"/>
          <w:szCs w:val="20"/>
        </w:rPr>
        <w:t xml:space="preserve">the </w:t>
      </w:r>
      <w:r w:rsidR="00B83A26">
        <w:rPr>
          <w:rFonts w:ascii="Times New Roman" w:eastAsia="SimSun" w:hAnsi="Times New Roman"/>
          <w:kern w:val="2"/>
          <w:szCs w:val="20"/>
        </w:rPr>
        <w:t>North American</w:t>
      </w:r>
      <w:r w:rsidR="00FD58F7" w:rsidRPr="00FD58F7">
        <w:rPr>
          <w:rFonts w:ascii="Times New Roman" w:eastAsia="SimSun" w:hAnsi="Times New Roman"/>
          <w:kern w:val="2"/>
          <w:szCs w:val="20"/>
        </w:rPr>
        <w:t xml:space="preserve"> Friends of 3GPP</w:t>
      </w:r>
      <w:r w:rsidR="00FD58F7">
        <w:rPr>
          <w:rFonts w:ascii="Times New Roman" w:eastAsia="SimSun" w:hAnsi="Times New Roman"/>
          <w:kern w:val="2"/>
          <w:szCs w:val="20"/>
        </w:rPr>
        <w:t xml:space="preserve">, </w:t>
      </w:r>
      <w:r w:rsidR="00B83A26" w:rsidRPr="00B83A26">
        <w:rPr>
          <w:rFonts w:ascii="Times New Roman" w:eastAsia="SimSun" w:hAnsi="Times New Roman"/>
          <w:kern w:val="2"/>
          <w:szCs w:val="20"/>
        </w:rPr>
        <w:t>Alcatel Lucent, AT&amp;T, BlackBerry, Cisco, DISH, Ericsson,</w:t>
      </w:r>
      <w:r w:rsidR="00B83A26">
        <w:rPr>
          <w:rFonts w:ascii="Times New Roman" w:eastAsia="SimSun" w:hAnsi="Times New Roman"/>
          <w:kern w:val="2"/>
          <w:szCs w:val="20"/>
        </w:rPr>
        <w:t xml:space="preserve"> </w:t>
      </w:r>
      <w:r w:rsidR="00B83A26" w:rsidRPr="00B83A26">
        <w:rPr>
          <w:rFonts w:ascii="Times New Roman" w:eastAsia="SimSun" w:hAnsi="Times New Roman"/>
          <w:kern w:val="2"/>
          <w:szCs w:val="20"/>
        </w:rPr>
        <w:t>Intel, InterDigital Communications, Motorola Solutions, NextNav, QUALCOMM, Sprint, T-Mobile</w:t>
      </w:r>
      <w:r w:rsidR="00B83A26">
        <w:rPr>
          <w:rFonts w:ascii="Times New Roman" w:eastAsia="SimSun" w:hAnsi="Times New Roman"/>
          <w:kern w:val="2"/>
          <w:szCs w:val="20"/>
        </w:rPr>
        <w:t xml:space="preserve"> </w:t>
      </w:r>
      <w:r w:rsidR="00B83A26" w:rsidRPr="00B83A26">
        <w:rPr>
          <w:rFonts w:ascii="Times New Roman" w:eastAsia="SimSun" w:hAnsi="Times New Roman"/>
          <w:kern w:val="2"/>
          <w:szCs w:val="20"/>
        </w:rPr>
        <w:t>USA and Verizon Wireless</w:t>
      </w:r>
      <w:r w:rsidR="00B83A26">
        <w:rPr>
          <w:rFonts w:ascii="Times New Roman" w:eastAsia="SimSun" w:hAnsi="Times New Roman"/>
          <w:kern w:val="2"/>
          <w:szCs w:val="20"/>
        </w:rPr>
        <w:t>,</w:t>
      </w:r>
      <w:r w:rsidRPr="009B488C">
        <w:rPr>
          <w:rFonts w:ascii="Times New Roman" w:eastAsia="SimSun" w:hAnsi="Times New Roman"/>
          <w:kern w:val="2"/>
          <w:szCs w:val="20"/>
        </w:rPr>
        <w:t xml:space="preserve"> and</w:t>
      </w:r>
      <w:r w:rsidRPr="000B1042">
        <w:rPr>
          <w:rFonts w:ascii="Times New Roman" w:eastAsia="SimSun" w:hAnsi="Times New Roman"/>
          <w:kern w:val="2"/>
          <w:szCs w:val="20"/>
        </w:rPr>
        <w:t xml:space="preserve"> detailed the domestic arrangements for the full week.</w:t>
      </w:r>
    </w:p>
    <w:p w14:paraId="7B80F839" w14:textId="5DE2819D" w:rsidR="00D20E30" w:rsidRPr="000B1042" w:rsidRDefault="00D20E30" w:rsidP="00F53049">
      <w:pPr>
        <w:pStyle w:val="Heading2"/>
      </w:pPr>
      <w:bookmarkStart w:id="4" w:name="_Toc474342157"/>
      <w:r w:rsidRPr="000B1042">
        <w:t>Call for IPR</w:t>
      </w:r>
      <w:bookmarkEnd w:id="4"/>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1"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5" w:name="_Toc474342158"/>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474342159"/>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56F817DB" w:rsidR="00D6162E" w:rsidRPr="000B1042" w:rsidRDefault="00D6162E" w:rsidP="00F53049">
      <w:pPr>
        <w:pStyle w:val="Heading1"/>
      </w:pPr>
      <w:bookmarkStart w:id="7" w:name="_Toc474342160"/>
      <w:r w:rsidRPr="000B1042">
        <w:t>Approval of Agenda</w:t>
      </w:r>
      <w:bookmarkEnd w:id="7"/>
    </w:p>
    <w:p w14:paraId="423640F7" w14:textId="62F47695" w:rsidR="00B83A26" w:rsidRPr="00B83A26" w:rsidRDefault="00647AD8" w:rsidP="00B83A26">
      <w:pPr>
        <w:rPr>
          <w:b/>
        </w:rPr>
      </w:pPr>
      <w:hyperlink r:id="rId12" w:history="1">
        <w:r w:rsidR="009C43D8">
          <w:rPr>
            <w:rStyle w:val="Hyperlink"/>
            <w:b/>
          </w:rPr>
          <w:t>R1-1611453</w:t>
        </w:r>
      </w:hyperlink>
      <w:r w:rsidR="00B83A26" w:rsidRPr="00B83A26">
        <w:rPr>
          <w:b/>
        </w:rPr>
        <w:tab/>
        <w:t>Draft Agenda of RAN1#87 meeting</w:t>
      </w:r>
      <w:r w:rsidR="00B83A26" w:rsidRPr="00B83A26">
        <w:rPr>
          <w:b/>
        </w:rPr>
        <w:tab/>
        <w:t>RAN1 Chair</w:t>
      </w:r>
    </w:p>
    <w:p w14:paraId="0FA55E89" w14:textId="0A791CA0" w:rsidR="007B738E" w:rsidRPr="000B1042" w:rsidRDefault="007B738E" w:rsidP="001928D8">
      <w:pPr>
        <w:rPr>
          <w:szCs w:val="20"/>
        </w:rPr>
      </w:pPr>
      <w:r w:rsidRPr="000B1042">
        <w:rPr>
          <w:szCs w:val="20"/>
          <w:lang w:eastAsia="ja-JP"/>
        </w:rPr>
        <w:t xml:space="preserve">Satoshi Nagata </w:t>
      </w:r>
      <w:r w:rsidRPr="000B1042">
        <w:rPr>
          <w:szCs w:val="20"/>
        </w:rPr>
        <w:t>(Chairman) proposed the agenda for the meeting, as well the schedule of the week.</w:t>
      </w:r>
    </w:p>
    <w:p w14:paraId="1471F357" w14:textId="578942FF" w:rsidR="003136A7" w:rsidRDefault="007B738E" w:rsidP="007B738E">
      <w:pPr>
        <w:rPr>
          <w:rFonts w:ascii="Times New Roman" w:hAnsi="Times New Roman"/>
          <w:szCs w:val="20"/>
        </w:rPr>
      </w:pPr>
      <w:r w:rsidRPr="000B1042">
        <w:rPr>
          <w:rFonts w:ascii="Times New Roman" w:hAnsi="Times New Roman"/>
          <w:b/>
          <w:szCs w:val="20"/>
        </w:rPr>
        <w:t>Discussion:</w:t>
      </w:r>
      <w:r w:rsidR="005D4540" w:rsidRPr="000B1042">
        <w:rPr>
          <w:rFonts w:ascii="Times New Roman" w:hAnsi="Times New Roman"/>
          <w:b/>
          <w:szCs w:val="20"/>
        </w:rPr>
        <w:t xml:space="preserve"> </w:t>
      </w:r>
      <w:r w:rsidR="00B10F35">
        <w:rPr>
          <w:rFonts w:ascii="Times New Roman" w:hAnsi="Times New Roman"/>
          <w:szCs w:val="20"/>
        </w:rPr>
        <w:t xml:space="preserve">Swap of meeting rooms in order to allow Channel Coding session in a </w:t>
      </w:r>
      <w:r w:rsidR="0008317D">
        <w:rPr>
          <w:rFonts w:ascii="Times New Roman" w:hAnsi="Times New Roman"/>
          <w:szCs w:val="20"/>
        </w:rPr>
        <w:t xml:space="preserve">larger </w:t>
      </w:r>
      <w:r w:rsidR="00B10F35">
        <w:rPr>
          <w:rFonts w:ascii="Times New Roman" w:hAnsi="Times New Roman"/>
          <w:szCs w:val="20"/>
        </w:rPr>
        <w:t>room that originally planned.</w:t>
      </w:r>
    </w:p>
    <w:p w14:paraId="55ABE7F6" w14:textId="485F88D8" w:rsidR="00B10F35" w:rsidRPr="000B1042" w:rsidRDefault="00B10F35" w:rsidP="007B738E">
      <w:pPr>
        <w:rPr>
          <w:rFonts w:ascii="Times New Roman" w:hAnsi="Times New Roman"/>
          <w:szCs w:val="20"/>
        </w:rPr>
      </w:pPr>
      <w:r>
        <w:rPr>
          <w:rFonts w:ascii="Times New Roman" w:hAnsi="Times New Roman"/>
          <w:szCs w:val="20"/>
        </w:rPr>
        <w:t>Ericsson’s comment</w:t>
      </w:r>
      <w:r w:rsidRPr="00B10F35">
        <w:rPr>
          <w:rFonts w:ascii="Times New Roman" w:hAnsi="Times New Roman"/>
          <w:szCs w:val="20"/>
        </w:rPr>
        <w:sym w:font="Wingdings" w:char="F0E0"/>
      </w:r>
      <w:r>
        <w:rPr>
          <w:rFonts w:ascii="Times New Roman" w:hAnsi="Times New Roman"/>
          <w:szCs w:val="20"/>
        </w:rPr>
        <w:t xml:space="preserve"> make sure interested companies in </w:t>
      </w:r>
      <w:r w:rsidR="00777035">
        <w:rPr>
          <w:rFonts w:ascii="Times New Roman" w:hAnsi="Times New Roman"/>
          <w:szCs w:val="20"/>
        </w:rPr>
        <w:t>e</w:t>
      </w:r>
      <w:r>
        <w:rPr>
          <w:rFonts w:ascii="Times New Roman" w:hAnsi="Times New Roman"/>
          <w:szCs w:val="20"/>
        </w:rPr>
        <w:t xml:space="preserve">MTC and VoLTE can join both sessions </w:t>
      </w:r>
      <w:r w:rsidR="00777035">
        <w:rPr>
          <w:rFonts w:ascii="Times New Roman" w:hAnsi="Times New Roman"/>
          <w:szCs w:val="20"/>
        </w:rPr>
        <w:t xml:space="preserve">(Thursday sessions) </w:t>
      </w:r>
      <w:r>
        <w:rPr>
          <w:rFonts w:ascii="Times New Roman" w:hAnsi="Times New Roman"/>
          <w:szCs w:val="20"/>
        </w:rPr>
        <w:t xml:space="preserve">as there will </w:t>
      </w:r>
      <w:r w:rsidR="0008317D">
        <w:rPr>
          <w:rFonts w:ascii="Times New Roman" w:hAnsi="Times New Roman"/>
          <w:szCs w:val="20"/>
        </w:rPr>
        <w:t xml:space="preserve">likely </w:t>
      </w:r>
      <w:r>
        <w:rPr>
          <w:rFonts w:ascii="Times New Roman" w:hAnsi="Times New Roman"/>
          <w:szCs w:val="20"/>
        </w:rPr>
        <w:t>be potential agreements that may have impacts to both WIs.</w:t>
      </w:r>
    </w:p>
    <w:p w14:paraId="641CA30A" w14:textId="2BB46EC6" w:rsidR="0071672A" w:rsidRPr="00F4549D" w:rsidRDefault="007B738E" w:rsidP="0071672A">
      <w:pPr>
        <w:rPr>
          <w:szCs w:val="20"/>
        </w:rPr>
      </w:pPr>
      <w:r w:rsidRPr="000B1042">
        <w:rPr>
          <w:b/>
          <w:szCs w:val="20"/>
        </w:rPr>
        <w:lastRenderedPageBreak/>
        <w:t xml:space="preserve">Decision: </w:t>
      </w:r>
      <w:r w:rsidRPr="000B1042">
        <w:rPr>
          <w:szCs w:val="20"/>
        </w:rPr>
        <w:t>The agenda is approved.</w:t>
      </w:r>
    </w:p>
    <w:p w14:paraId="01AE17B2" w14:textId="5DF67A79" w:rsidR="00D6162E" w:rsidRPr="000B1042" w:rsidRDefault="00D6162E" w:rsidP="00F53049">
      <w:pPr>
        <w:pStyle w:val="Heading1"/>
      </w:pPr>
      <w:bookmarkStart w:id="8" w:name="_Toc474342161"/>
      <w:r w:rsidRPr="000B1042">
        <w:t>Approval of Minutes from previous meeting</w:t>
      </w:r>
      <w:bookmarkEnd w:id="8"/>
    </w:p>
    <w:p w14:paraId="53F84F1E" w14:textId="1B446B14" w:rsidR="00B83A26" w:rsidRPr="00B83A26" w:rsidRDefault="00647AD8" w:rsidP="00B83A26">
      <w:pPr>
        <w:rPr>
          <w:b/>
        </w:rPr>
      </w:pPr>
      <w:hyperlink r:id="rId13" w:history="1">
        <w:r w:rsidR="009C43D8">
          <w:rPr>
            <w:rStyle w:val="Hyperlink"/>
            <w:b/>
          </w:rPr>
          <w:t>R1-1611081</w:t>
        </w:r>
      </w:hyperlink>
      <w:r w:rsidR="00B83A26" w:rsidRPr="00B83A26">
        <w:rPr>
          <w:b/>
        </w:rPr>
        <w:tab/>
        <w:t>Final Report of 3GPP TSG RAN1 #86bis v1.0.0</w:t>
      </w:r>
      <w:r w:rsidR="00B83A26" w:rsidRPr="00B83A26">
        <w:rPr>
          <w:b/>
        </w:rPr>
        <w:tab/>
        <w:t>ETSI</w:t>
      </w:r>
    </w:p>
    <w:p w14:paraId="0847C125" w14:textId="4878BE34"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The document was presented by Patrick Mérias (</w:t>
      </w:r>
      <w:r w:rsidRPr="000B1042">
        <w:rPr>
          <w:rFonts w:ascii="Times New Roman" w:hAnsi="Times New Roman"/>
          <w:szCs w:val="20"/>
        </w:rPr>
        <w:t>ETSI Mobile Competence Center</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last meeting in </w:t>
      </w:r>
      <w:r w:rsidR="00B83A26">
        <w:rPr>
          <w:rFonts w:ascii="Times New Roman" w:hAnsi="Times New Roman"/>
          <w:szCs w:val="20"/>
        </w:rPr>
        <w:t>Portugal</w:t>
      </w:r>
      <w:r w:rsidRPr="000B1042">
        <w:rPr>
          <w:rFonts w:ascii="Times New Roman" w:hAnsi="Times New Roman"/>
          <w:szCs w:val="20"/>
        </w:rPr>
        <w:t>.</w:t>
      </w:r>
    </w:p>
    <w:p w14:paraId="1E1EEBCE" w14:textId="77777777" w:rsidR="0008317D" w:rsidRDefault="007B738E" w:rsidP="008463F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97EAB" w:rsidRPr="000B1042">
        <w:rPr>
          <w:rFonts w:ascii="Times New Roman" w:hAnsi="Times New Roman"/>
          <w:szCs w:val="20"/>
        </w:rPr>
        <w:t>MCC</w:t>
      </w:r>
      <w:r w:rsidR="00797EAB" w:rsidRPr="000B1042">
        <w:rPr>
          <w:rFonts w:ascii="Times New Roman" w:hAnsi="Times New Roman"/>
          <w:szCs w:val="20"/>
        </w:rPr>
        <w:sym w:font="Wingdings" w:char="F0E0"/>
      </w:r>
      <w:r w:rsidR="00797EAB" w:rsidRPr="000B1042">
        <w:rPr>
          <w:rFonts w:ascii="Times New Roman" w:hAnsi="Times New Roman"/>
          <w:szCs w:val="20"/>
        </w:rPr>
        <w:t xml:space="preserve"> </w:t>
      </w:r>
      <w:r w:rsidR="008463F6">
        <w:rPr>
          <w:rFonts w:ascii="Times New Roman" w:hAnsi="Times New Roman"/>
          <w:szCs w:val="20"/>
        </w:rPr>
        <w:t xml:space="preserve">recalled a </w:t>
      </w:r>
      <w:r w:rsidR="0008317D">
        <w:rPr>
          <w:rFonts w:ascii="Times New Roman" w:hAnsi="Times New Roman"/>
          <w:szCs w:val="20"/>
        </w:rPr>
        <w:t xml:space="preserve">few </w:t>
      </w:r>
      <w:r w:rsidR="008463F6">
        <w:rPr>
          <w:rFonts w:ascii="Times New Roman" w:hAnsi="Times New Roman"/>
          <w:szCs w:val="20"/>
        </w:rPr>
        <w:t>rather simple working rule</w:t>
      </w:r>
      <w:r w:rsidR="0008317D">
        <w:rPr>
          <w:rFonts w:ascii="Times New Roman" w:hAnsi="Times New Roman"/>
          <w:szCs w:val="20"/>
        </w:rPr>
        <w:t>s:</w:t>
      </w:r>
    </w:p>
    <w:p w14:paraId="0C1CA5C2" w14:textId="3F4C834D" w:rsidR="000B4BE0" w:rsidRDefault="008463F6" w:rsidP="00357F4D">
      <w:pPr>
        <w:pStyle w:val="ListParagraph"/>
        <w:numPr>
          <w:ilvl w:val="0"/>
          <w:numId w:val="59"/>
        </w:numPr>
      </w:pPr>
      <w:r w:rsidRPr="0008317D">
        <w:t xml:space="preserve">when </w:t>
      </w:r>
      <w:r w:rsidR="00B83A26" w:rsidRPr="0008317D">
        <w:t>requesting Tdoc numbers during online sessions – keep MCC aware of any changes affecting the Tdoc info</w:t>
      </w:r>
      <w:r w:rsidR="00777035">
        <w:t>rmation</w:t>
      </w:r>
      <w:r w:rsidR="00B83A26" w:rsidRPr="0008317D">
        <w:t xml:space="preserve"> (title, agenda item, tdoc type) </w:t>
      </w:r>
      <w:r w:rsidR="00777035">
        <w:t xml:space="preserve">versus to the one </w:t>
      </w:r>
      <w:r w:rsidR="00B83A26" w:rsidRPr="0008317D">
        <w:t>used while requesting for the numbers</w:t>
      </w:r>
    </w:p>
    <w:p w14:paraId="78CFC120" w14:textId="0C19CD32" w:rsidR="0008317D" w:rsidRDefault="0008317D" w:rsidP="00357F4D">
      <w:pPr>
        <w:pStyle w:val="ListParagraph"/>
        <w:numPr>
          <w:ilvl w:val="0"/>
          <w:numId w:val="59"/>
        </w:numPr>
      </w:pPr>
      <w:r>
        <w:t>electronic check-in is important for host to plan and prepare good meeting facilitites</w:t>
      </w:r>
    </w:p>
    <w:p w14:paraId="54E1B7AD" w14:textId="1A124608" w:rsidR="0008317D" w:rsidRPr="0008317D" w:rsidRDefault="0008317D" w:rsidP="00357F4D">
      <w:pPr>
        <w:pStyle w:val="ListParagraph"/>
        <w:numPr>
          <w:ilvl w:val="0"/>
          <w:numId w:val="59"/>
        </w:numPr>
        <w:spacing w:after="0"/>
        <w:ind w:left="714" w:hanging="357"/>
      </w:pPr>
      <w:r>
        <w:t xml:space="preserve">avoid attaching uncompressed and large documents to email(s) when sharing information in offline discussions </w:t>
      </w:r>
      <w:r>
        <w:sym w:font="Wingdings" w:char="F0E0"/>
      </w:r>
      <w:r>
        <w:t xml:space="preserve"> to ease the use of email reflectors and avoid traffic issues during 3GPP mega-meeting.</w:t>
      </w:r>
    </w:p>
    <w:p w14:paraId="33ADECA9" w14:textId="49A81576" w:rsidR="00F4549D" w:rsidRPr="001A2D94" w:rsidRDefault="007B738E"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55A8153D" w14:textId="77777777" w:rsidR="005B3093" w:rsidRDefault="005B3093" w:rsidP="005B3093">
      <w:pPr>
        <w:pStyle w:val="Heading1"/>
      </w:pPr>
      <w:bookmarkStart w:id="9" w:name="_Toc463622507"/>
      <w:bookmarkStart w:id="10" w:name="_Toc474342162"/>
      <w:r w:rsidRPr="0052548E">
        <w:t>Incoming Liaison Statements</w:t>
      </w:r>
      <w:bookmarkEnd w:id="10"/>
    </w:p>
    <w:p w14:paraId="7059D562" w14:textId="77777777" w:rsidR="007A4C5C" w:rsidRPr="00581511" w:rsidRDefault="007A4C5C" w:rsidP="007A4C5C">
      <w:pPr>
        <w:rPr>
          <w:rFonts w:ascii="Times New Roman" w:hAnsi="Times New Roman"/>
          <w:szCs w:val="20"/>
          <w:u w:val="single"/>
        </w:rPr>
      </w:pPr>
      <w:r w:rsidRPr="00581511">
        <w:rPr>
          <w:rFonts w:ascii="Times New Roman" w:hAnsi="Times New Roman"/>
          <w:szCs w:val="20"/>
          <w:u w:val="single"/>
        </w:rPr>
        <w:t>LAA related</w:t>
      </w:r>
    </w:p>
    <w:p w14:paraId="002D61AB" w14:textId="49FE7FF7" w:rsidR="007A4C5C" w:rsidRPr="00473E82" w:rsidRDefault="00647AD8" w:rsidP="007A4C5C">
      <w:pPr>
        <w:rPr>
          <w:b/>
        </w:rPr>
      </w:pPr>
      <w:hyperlink r:id="rId14" w:history="1">
        <w:r w:rsidR="009C43D8">
          <w:rPr>
            <w:rStyle w:val="Hyperlink"/>
            <w:b/>
          </w:rPr>
          <w:t>R1-1611553</w:t>
        </w:r>
      </w:hyperlink>
      <w:r w:rsidR="007A4C5C" w:rsidRPr="00473E82">
        <w:rPr>
          <w:b/>
        </w:rPr>
        <w:tab/>
        <w:t>Draft LS response to 802.11 regarding LAA</w:t>
      </w:r>
      <w:r w:rsidR="007A4C5C" w:rsidRPr="00473E82">
        <w:rPr>
          <w:b/>
        </w:rPr>
        <w:tab/>
        <w:t>Qualcomm Incorporated</w:t>
      </w:r>
    </w:p>
    <w:p w14:paraId="68088A9A" w14:textId="59C9240F" w:rsidR="007A4C5C" w:rsidRPr="000B1042" w:rsidRDefault="007A4C5C" w:rsidP="007A4C5C">
      <w:pPr>
        <w:rPr>
          <w:rFonts w:ascii="Times New Roman" w:hAnsi="Times New Roman"/>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 xml:space="preserve">(reply to </w:t>
      </w:r>
      <w:r w:rsidRPr="00581511">
        <w:rPr>
          <w:rFonts w:ascii="Times New Roman" w:eastAsia="SimSun" w:hAnsi="Times New Roman"/>
          <w:kern w:val="2"/>
          <w:szCs w:val="20"/>
        </w:rPr>
        <w:t>R1-167908</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was presented by </w:t>
      </w:r>
      <w:r w:rsidR="00473E82">
        <w:rPr>
          <w:rFonts w:ascii="Times New Roman" w:eastAsia="SimSun" w:hAnsi="Times New Roman"/>
          <w:kern w:val="2"/>
          <w:szCs w:val="20"/>
        </w:rPr>
        <w:t xml:space="preserve">Srinivas </w:t>
      </w:r>
      <w:r w:rsidR="0006380E" w:rsidRPr="0006380E">
        <w:rPr>
          <w:rFonts w:ascii="Times New Roman" w:eastAsia="SimSun" w:hAnsi="Times New Roman"/>
          <w:kern w:val="2"/>
          <w:szCs w:val="20"/>
        </w:rPr>
        <w:t>Yerramalli</w:t>
      </w:r>
      <w:r>
        <w:rPr>
          <w:rFonts w:ascii="Times New Roman" w:eastAsia="SimSun" w:hAnsi="Times New Roman"/>
          <w:kern w:val="2"/>
          <w:szCs w:val="20"/>
        </w:rPr>
        <w:t xml:space="preserve"> from Qualcomm.</w:t>
      </w:r>
    </w:p>
    <w:p w14:paraId="2ABA199A" w14:textId="2006CE1A" w:rsidR="007A4C5C" w:rsidRPr="000B1042" w:rsidRDefault="007A4C5C" w:rsidP="007A4C5C">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473E82">
        <w:rPr>
          <w:rFonts w:ascii="Times New Roman" w:hAnsi="Times New Roman"/>
          <w:szCs w:val="20"/>
        </w:rPr>
        <w:t xml:space="preserve">Broadcom has sent comments </w:t>
      </w:r>
      <w:r w:rsidR="00473E82" w:rsidRPr="00473E82">
        <w:rPr>
          <w:rFonts w:ascii="Times New Roman" w:hAnsi="Times New Roman"/>
          <w:szCs w:val="20"/>
        </w:rPr>
        <w:sym w:font="Wingdings" w:char="F0E0"/>
      </w:r>
      <w:r w:rsidR="00473E82">
        <w:rPr>
          <w:rFonts w:ascii="Times New Roman" w:hAnsi="Times New Roman"/>
          <w:szCs w:val="20"/>
        </w:rPr>
        <w:t xml:space="preserve"> will be discussed off line with Qualcomm.</w:t>
      </w:r>
    </w:p>
    <w:p w14:paraId="40750123" w14:textId="2AA0DDD2" w:rsidR="007A4C5C" w:rsidRPr="001A2D94" w:rsidRDefault="007A4C5C" w:rsidP="007A4C5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29597F" w:rsidRPr="00777035">
        <w:rPr>
          <w:rFonts w:eastAsia="MS Mincho" w:hint="eastAsia"/>
          <w:lang w:eastAsia="ja-JP"/>
        </w:rPr>
        <w:t xml:space="preserve"> Continue offline discussions until Friday </w:t>
      </w:r>
      <w:r w:rsidR="0029597F" w:rsidRPr="00777035">
        <w:rPr>
          <w:rFonts w:eastAsia="MS Mincho"/>
          <w:lang w:eastAsia="ja-JP"/>
        </w:rPr>
        <w:t>–</w:t>
      </w:r>
      <w:r w:rsidR="0029597F" w:rsidRPr="00777035">
        <w:rPr>
          <w:rFonts w:eastAsia="MS Mincho" w:hint="eastAsia"/>
          <w:lang w:eastAsia="ja-JP"/>
        </w:rPr>
        <w:t xml:space="preserve"> (Qualcomm)</w:t>
      </w:r>
    </w:p>
    <w:p w14:paraId="3116DB42" w14:textId="77777777" w:rsidR="00777035" w:rsidRPr="000D6DCD" w:rsidRDefault="00777035" w:rsidP="00777035">
      <w:pPr>
        <w:rPr>
          <w:rFonts w:eastAsia="MS Mincho"/>
          <w:u w:val="single"/>
          <w:lang w:eastAsia="ja-JP"/>
        </w:rPr>
      </w:pPr>
      <w:r w:rsidRPr="000D6DCD">
        <w:rPr>
          <w:rFonts w:eastAsia="MS Mincho"/>
          <w:u w:val="single"/>
          <w:lang w:eastAsia="ja-JP"/>
        </w:rPr>
        <w:t>LS response to IEEE</w:t>
      </w:r>
    </w:p>
    <w:p w14:paraId="2F5BE1B5" w14:textId="77777777" w:rsidR="00777035" w:rsidRPr="00777035" w:rsidRDefault="00777035" w:rsidP="00777035">
      <w:pPr>
        <w:rPr>
          <w:b/>
        </w:rPr>
      </w:pPr>
      <w:r w:rsidRPr="00777035">
        <w:rPr>
          <w:b/>
        </w:rPr>
        <w:t>Thursday</w:t>
      </w:r>
    </w:p>
    <w:p w14:paraId="183C0545" w14:textId="33230C03" w:rsidR="00777035" w:rsidRPr="00777035" w:rsidRDefault="00647AD8" w:rsidP="00777035">
      <w:pPr>
        <w:rPr>
          <w:b/>
        </w:rPr>
      </w:pPr>
      <w:hyperlink r:id="rId15" w:history="1">
        <w:r w:rsidR="009C43D8">
          <w:rPr>
            <w:rStyle w:val="Hyperlink"/>
            <w:b/>
          </w:rPr>
          <w:t>R1-1613531</w:t>
        </w:r>
      </w:hyperlink>
      <w:r w:rsidR="00777035" w:rsidRPr="00777035">
        <w:rPr>
          <w:b/>
        </w:rPr>
        <w:tab/>
        <w:t>Draft LS response to 802.11 regarding LAA</w:t>
      </w:r>
      <w:r w:rsidR="00777035" w:rsidRPr="00777035">
        <w:rPr>
          <w:b/>
        </w:rPr>
        <w:tab/>
        <w:t>Qualcomm Incorporated</w:t>
      </w:r>
    </w:p>
    <w:p w14:paraId="54E64193" w14:textId="026647B4" w:rsidR="00777035" w:rsidRPr="00F11FD1" w:rsidRDefault="00777035" w:rsidP="00777035">
      <w:pPr>
        <w:rPr>
          <w:rFonts w:eastAsia="MS Mincho"/>
          <w:b/>
          <w:lang w:eastAsia="ja-JP"/>
        </w:rPr>
      </w:pPr>
      <w:r w:rsidRPr="00777035">
        <w:rPr>
          <w:b/>
        </w:rPr>
        <w:t>Decision:</w:t>
      </w:r>
      <w:r w:rsidRPr="00777035">
        <w:t xml:space="preserve"> The document is noted - </w:t>
      </w:r>
      <w:r w:rsidRPr="00777035">
        <w:rPr>
          <w:rFonts w:eastAsia="MS Mincho"/>
          <w:lang w:eastAsia="ja-JP"/>
        </w:rPr>
        <w:t>re</w:t>
      </w:r>
      <w:r>
        <w:rPr>
          <w:rFonts w:eastAsia="MS Mincho"/>
          <w:lang w:eastAsia="ja-JP"/>
        </w:rPr>
        <w:t>visit on Friday.</w:t>
      </w:r>
    </w:p>
    <w:p w14:paraId="206E9300" w14:textId="1F2C4962" w:rsidR="00777035" w:rsidRDefault="00777035" w:rsidP="00777035">
      <w:pPr>
        <w:rPr>
          <w:rFonts w:eastAsia="MS Mincho"/>
          <w:lang w:eastAsia="ja-JP"/>
        </w:rPr>
      </w:pPr>
      <w:r w:rsidRPr="00777035">
        <w:rPr>
          <w:b/>
        </w:rPr>
        <w:t>Friday:</w:t>
      </w:r>
      <w:r>
        <w:t xml:space="preserve"> Revised draft LS response in </w:t>
      </w:r>
      <w:hyperlink r:id="rId16" w:history="1">
        <w:r w:rsidR="009C43D8">
          <w:rPr>
            <w:rStyle w:val="Hyperlink"/>
          </w:rPr>
          <w:t>R1-1613694</w:t>
        </w:r>
      </w:hyperlink>
      <w:r>
        <w:rPr>
          <w:rFonts w:eastAsia="MS Mincho"/>
          <w:lang w:eastAsia="ja-JP"/>
        </w:rPr>
        <w:t xml:space="preserve"> is endorsed and final LS is </w:t>
      </w:r>
      <w:r w:rsidRPr="00777035">
        <w:rPr>
          <w:rFonts w:eastAsia="MS Mincho"/>
          <w:highlight w:val="green"/>
          <w:lang w:eastAsia="ja-JP"/>
        </w:rPr>
        <w:t xml:space="preserve">approved in </w:t>
      </w:r>
      <w:hyperlink r:id="rId17" w:history="1">
        <w:r w:rsidR="009C43D8">
          <w:rPr>
            <w:rStyle w:val="Hyperlink"/>
            <w:rFonts w:eastAsia="MS Mincho"/>
            <w:highlight w:val="green"/>
            <w:lang w:eastAsia="ja-JP"/>
          </w:rPr>
          <w:t>R1-1613770</w:t>
        </w:r>
      </w:hyperlink>
      <w:r w:rsidRPr="00B60FAA">
        <w:rPr>
          <w:rFonts w:eastAsia="MS Mincho"/>
          <w:highlight w:val="green"/>
          <w:lang w:eastAsia="ja-JP"/>
        </w:rPr>
        <w:t>.</w:t>
      </w:r>
      <w:r>
        <w:rPr>
          <w:rFonts w:eastAsia="MS Mincho"/>
          <w:lang w:eastAsia="ja-JP"/>
        </w:rPr>
        <w:t xml:space="preserve"> </w:t>
      </w:r>
    </w:p>
    <w:p w14:paraId="48D9A729" w14:textId="77777777" w:rsidR="00777035" w:rsidRPr="007A4C5C" w:rsidRDefault="00777035">
      <w:pPr>
        <w:rPr>
          <w:rFonts w:ascii="Times New Roman" w:hAnsi="Times New Roman"/>
          <w:szCs w:val="20"/>
          <w:u w:val="single"/>
        </w:rPr>
      </w:pPr>
    </w:p>
    <w:p w14:paraId="6B26C17C" w14:textId="77777777" w:rsidR="00777035" w:rsidRPr="007A4C5C" w:rsidRDefault="00777035">
      <w:pPr>
        <w:rPr>
          <w:rFonts w:ascii="Times New Roman" w:hAnsi="Times New Roman"/>
          <w:szCs w:val="20"/>
          <w:u w:val="single"/>
        </w:rPr>
      </w:pPr>
    </w:p>
    <w:p w14:paraId="35365FCD" w14:textId="02060D00" w:rsidR="007A4C5C" w:rsidRPr="007A4C5C" w:rsidRDefault="007A4C5C" w:rsidP="007A4C5C">
      <w:pPr>
        <w:rPr>
          <w:rFonts w:ascii="Times New Roman" w:hAnsi="Times New Roman"/>
          <w:szCs w:val="20"/>
          <w:u w:val="single"/>
        </w:rPr>
      </w:pPr>
      <w:r w:rsidRPr="007A4C5C">
        <w:rPr>
          <w:rFonts w:ascii="Times New Roman" w:hAnsi="Times New Roman"/>
          <w:szCs w:val="20"/>
          <w:u w:val="single"/>
        </w:rPr>
        <w:t>VoLTE</w:t>
      </w:r>
    </w:p>
    <w:p w14:paraId="723C3CC3" w14:textId="6A81B85D" w:rsidR="007A4C5C" w:rsidRPr="00473E82" w:rsidRDefault="00647AD8" w:rsidP="007A4C5C">
      <w:pPr>
        <w:rPr>
          <w:b/>
        </w:rPr>
      </w:pPr>
      <w:hyperlink r:id="rId18" w:history="1">
        <w:r w:rsidR="009C43D8">
          <w:rPr>
            <w:rStyle w:val="Hyperlink"/>
            <w:b/>
          </w:rPr>
          <w:t>R1-1611449</w:t>
        </w:r>
      </w:hyperlink>
      <w:r w:rsidR="007A4C5C" w:rsidRPr="00473E82">
        <w:rPr>
          <w:b/>
        </w:rPr>
        <w:tab/>
        <w:t>LS on Category M1 UE and VoLTE</w:t>
      </w:r>
      <w:r w:rsidR="007A4C5C" w:rsidRPr="00473E82">
        <w:rPr>
          <w:b/>
        </w:rPr>
        <w:tab/>
        <w:t>RAN5, Ericsson</w:t>
      </w:r>
    </w:p>
    <w:p w14:paraId="0BF4093E" w14:textId="45C1D38F" w:rsidR="007A4C5C" w:rsidRPr="000B1042" w:rsidRDefault="007A4C5C" w:rsidP="007A4C5C">
      <w:pPr>
        <w:rPr>
          <w:rFonts w:ascii="Times New Roman" w:hAnsi="Times New Roman"/>
          <w:szCs w:val="20"/>
        </w:rPr>
      </w:pPr>
      <w:r w:rsidRPr="000B1042">
        <w:rPr>
          <w:rFonts w:ascii="Times New Roman" w:eastAsia="SimSun" w:hAnsi="Times New Roman"/>
          <w:kern w:val="2"/>
          <w:szCs w:val="20"/>
        </w:rPr>
        <w:t xml:space="preserve">The document was presented by </w:t>
      </w:r>
      <w:r w:rsidR="00473E82">
        <w:rPr>
          <w:rFonts w:ascii="Times New Roman" w:eastAsia="SimSun" w:hAnsi="Times New Roman"/>
          <w:kern w:val="2"/>
          <w:szCs w:val="20"/>
        </w:rPr>
        <w:t>Johan Bergman</w:t>
      </w:r>
      <w:r>
        <w:rPr>
          <w:rFonts w:ascii="Times New Roman" w:eastAsia="SimSun" w:hAnsi="Times New Roman"/>
          <w:kern w:val="2"/>
          <w:szCs w:val="20"/>
        </w:rPr>
        <w:t xml:space="preserve"> from Ericsson and informs about RAN5 WA </w:t>
      </w:r>
      <w:r w:rsidRPr="003A2A38">
        <w:rPr>
          <w:rFonts w:ascii="Times New Roman" w:eastAsia="SimSun" w:hAnsi="Times New Roman"/>
          <w:kern w:val="2"/>
          <w:szCs w:val="20"/>
        </w:rPr>
        <w:t>that a conformant Rel-13 Category M1 UE (operating in CE Mode A or CE Mode B) can be capable of supporting IMS including VoLTE service.</w:t>
      </w:r>
    </w:p>
    <w:p w14:paraId="6A085227" w14:textId="77777777" w:rsidR="00473E82" w:rsidRDefault="00473E82" w:rsidP="00473E82">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No action for RAN1.</w:t>
      </w:r>
    </w:p>
    <w:p w14:paraId="79C4AB41"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76980B2E" w14:textId="77777777" w:rsidR="00473E82" w:rsidRDefault="00473E82" w:rsidP="007A4C5C">
      <w:pPr>
        <w:rPr>
          <w:rFonts w:ascii="Times New Roman" w:hAnsi="Times New Roman"/>
          <w:szCs w:val="20"/>
        </w:rPr>
      </w:pPr>
    </w:p>
    <w:p w14:paraId="41F1EBB5" w14:textId="215D33A6" w:rsidR="00473E82" w:rsidRPr="00473E82" w:rsidRDefault="00647AD8" w:rsidP="00473E82">
      <w:pPr>
        <w:rPr>
          <w:b/>
        </w:rPr>
      </w:pPr>
      <w:hyperlink r:id="rId19" w:history="1">
        <w:r w:rsidR="009C43D8">
          <w:rPr>
            <w:rStyle w:val="Hyperlink"/>
            <w:b/>
          </w:rPr>
          <w:t>R1-1611089</w:t>
        </w:r>
      </w:hyperlink>
      <w:r w:rsidR="00473E82" w:rsidRPr="00473E82">
        <w:rPr>
          <w:b/>
        </w:rPr>
        <w:tab/>
        <w:t>Response LS on Category M1 UE and VoLTE</w:t>
      </w:r>
      <w:r w:rsidR="00473E82" w:rsidRPr="00473E82">
        <w:rPr>
          <w:b/>
        </w:rPr>
        <w:tab/>
        <w:t>RAN2, Ericsson</w:t>
      </w:r>
    </w:p>
    <w:p w14:paraId="78EC4C4D" w14:textId="77777777" w:rsidR="00473E82" w:rsidRDefault="00473E82" w:rsidP="00473E8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Johan Bergman from Ericsson and </w:t>
      </w:r>
      <w:r>
        <w:t>RAN2 confirms that:</w:t>
      </w:r>
    </w:p>
    <w:p w14:paraId="1C38261A" w14:textId="77777777" w:rsidR="00473E82" w:rsidRDefault="00473E82" w:rsidP="00473E82">
      <w:pPr>
        <w:pStyle w:val="ListParagraph"/>
        <w:numPr>
          <w:ilvl w:val="0"/>
          <w:numId w:val="25"/>
        </w:numPr>
        <w:spacing w:after="0"/>
        <w:ind w:left="714" w:hanging="357"/>
      </w:pPr>
      <w:r w:rsidRPr="00CE2E1F">
        <w:t xml:space="preserve">a conformant Rel-13 Category M1 UE can be capable of supporting IMS including VoLTE service when operating in coverage requiring CE Mode A. </w:t>
      </w:r>
      <w:r>
        <w:t>When operating in coverage requiring high number of repetitions, VoLTE latency requirements might not be met.</w:t>
      </w:r>
    </w:p>
    <w:p w14:paraId="311A7E4D" w14:textId="77777777" w:rsidR="00473E82" w:rsidRDefault="00473E82" w:rsidP="00473E82">
      <w:pPr>
        <w:pStyle w:val="ListParagraph"/>
        <w:numPr>
          <w:ilvl w:val="0"/>
          <w:numId w:val="25"/>
        </w:numPr>
        <w:spacing w:after="0"/>
        <w:ind w:left="714" w:hanging="357"/>
      </w:pPr>
      <w:r w:rsidRPr="00CE2E1F">
        <w:t xml:space="preserve">It is not likely that a Cat M1 UE (that supports optional capability for CE mode B) </w:t>
      </w:r>
      <w:r>
        <w:t>can</w:t>
      </w:r>
      <w:r w:rsidRPr="00CE2E1F">
        <w:t xml:space="preserve"> support IMS including VoLTE service when operating in coverage requiring CE Mode B. CE mode B has not been designed with delay-sensitive services such as VoLTE in mind</w:t>
      </w:r>
      <w:r>
        <w:t>.</w:t>
      </w:r>
    </w:p>
    <w:p w14:paraId="606C150E" w14:textId="77777777" w:rsidR="00473E82" w:rsidRDefault="00473E82" w:rsidP="00473E82">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No action for RAN1.</w:t>
      </w:r>
    </w:p>
    <w:p w14:paraId="2D70A60F" w14:textId="77777777" w:rsidR="00473E82" w:rsidRDefault="00473E82" w:rsidP="00473E8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8EAE210" w14:textId="77777777" w:rsidR="007A4C5C" w:rsidRDefault="007A4C5C" w:rsidP="007A4C5C">
      <w:pPr>
        <w:rPr>
          <w:rFonts w:ascii="Times New Roman" w:hAnsi="Times New Roman"/>
          <w:szCs w:val="20"/>
        </w:rPr>
      </w:pPr>
    </w:p>
    <w:p w14:paraId="107F6ED4" w14:textId="77777777" w:rsidR="007A4C5C" w:rsidRPr="001A6370" w:rsidRDefault="007A4C5C" w:rsidP="007A4C5C">
      <w:pPr>
        <w:rPr>
          <w:u w:val="single"/>
        </w:rPr>
      </w:pPr>
      <w:r w:rsidRPr="001A6370">
        <w:rPr>
          <w:u w:val="single"/>
        </w:rPr>
        <w:t>NB-IoT related</w:t>
      </w:r>
    </w:p>
    <w:p w14:paraId="03CB76AA" w14:textId="01D9DC81" w:rsidR="007A4C5C" w:rsidRPr="0006380E" w:rsidRDefault="00647AD8" w:rsidP="007A4C5C">
      <w:pPr>
        <w:rPr>
          <w:b/>
        </w:rPr>
      </w:pPr>
      <w:hyperlink r:id="rId20" w:history="1">
        <w:r w:rsidR="009C43D8">
          <w:rPr>
            <w:rStyle w:val="Hyperlink"/>
            <w:b/>
          </w:rPr>
          <w:t>R1-1611083</w:t>
        </w:r>
      </w:hyperlink>
      <w:r w:rsidR="007A4C5C" w:rsidRPr="0006380E">
        <w:rPr>
          <w:b/>
        </w:rPr>
        <w:tab/>
        <w:t>LS on coverage enhancement in SC-PTM for FeMTC and eNB-IoT</w:t>
      </w:r>
      <w:r w:rsidR="007A4C5C" w:rsidRPr="0006380E">
        <w:rPr>
          <w:b/>
        </w:rPr>
        <w:tab/>
        <w:t>RAN2, Ericsson</w:t>
      </w:r>
    </w:p>
    <w:p w14:paraId="2F93FB5A" w14:textId="35B2B03F" w:rsidR="007A4C5C" w:rsidRPr="000B1042" w:rsidRDefault="007A4C5C" w:rsidP="007A4C5C">
      <w:pPr>
        <w:rPr>
          <w:rFonts w:ascii="Times New Roman" w:hAnsi="Times New Roman"/>
          <w:szCs w:val="20"/>
        </w:rPr>
      </w:pPr>
      <w:r w:rsidRPr="000B1042">
        <w:rPr>
          <w:rFonts w:ascii="Times New Roman" w:eastAsia="SimSun" w:hAnsi="Times New Roman"/>
          <w:kern w:val="2"/>
          <w:szCs w:val="20"/>
        </w:rPr>
        <w:t xml:space="preserve">The document was presented by </w:t>
      </w:r>
      <w:r w:rsidR="0006380E" w:rsidRPr="0006380E">
        <w:rPr>
          <w:rFonts w:ascii="Times New Roman" w:eastAsia="SimSun" w:hAnsi="Times New Roman"/>
          <w:kern w:val="2"/>
          <w:szCs w:val="20"/>
        </w:rPr>
        <w:t>Yutao</w:t>
      </w:r>
      <w:r w:rsidR="0006380E">
        <w:rPr>
          <w:rFonts w:ascii="Times New Roman" w:eastAsia="SimSun" w:hAnsi="Times New Roman"/>
          <w:kern w:val="2"/>
          <w:szCs w:val="20"/>
        </w:rPr>
        <w:t xml:space="preserve"> Sui</w:t>
      </w:r>
      <w:r>
        <w:rPr>
          <w:rFonts w:ascii="Times New Roman" w:eastAsia="SimSun" w:hAnsi="Times New Roman"/>
          <w:kern w:val="2"/>
          <w:szCs w:val="20"/>
        </w:rPr>
        <w:t xml:space="preserve"> from Ericsson and </w:t>
      </w:r>
      <w:r w:rsidRPr="001A6370">
        <w:rPr>
          <w:rFonts w:ascii="Times New Roman" w:eastAsia="SimSun" w:hAnsi="Times New Roman"/>
          <w:kern w:val="2"/>
          <w:szCs w:val="20"/>
        </w:rPr>
        <w:t>asks RAN WG1 to discuss whether CE levels are defined for SC-PTM and define how physical layer coverage enhancement pointers are mapped to multicast channels, e.g. CE levels similar to PRACH, repetitions similar to unicast etc.</w:t>
      </w:r>
    </w:p>
    <w:p w14:paraId="5B1E69E2" w14:textId="6A0B51DB" w:rsidR="007A4C5C" w:rsidRPr="000B1042" w:rsidRDefault="007A4C5C" w:rsidP="007A4C5C">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06380E">
        <w:rPr>
          <w:rFonts w:ascii="Times New Roman" w:hAnsi="Times New Roman"/>
          <w:szCs w:val="20"/>
        </w:rPr>
        <w:t>Draft liaison was posted on the reflector in early morning – not submitted yet</w:t>
      </w:r>
    </w:p>
    <w:p w14:paraId="38D0FA2A" w14:textId="441011E4" w:rsidR="007A4C5C" w:rsidRDefault="007A4C5C" w:rsidP="007A4C5C">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sidR="0029597F" w:rsidRPr="00777035">
        <w:rPr>
          <w:rFonts w:ascii="Times New Roman" w:hAnsi="Times New Roman"/>
          <w:szCs w:val="20"/>
        </w:rPr>
        <w:t xml:space="preserve"> </w:t>
      </w:r>
      <w:r w:rsidR="0029597F" w:rsidRPr="00777035">
        <w:rPr>
          <w:rFonts w:eastAsia="MS Mincho" w:hint="eastAsia"/>
          <w:lang w:eastAsia="ja-JP"/>
        </w:rPr>
        <w:t xml:space="preserve">Continue offline discussion </w:t>
      </w:r>
      <w:r w:rsidR="0029597F" w:rsidRPr="00777035">
        <w:rPr>
          <w:rFonts w:eastAsia="MS Mincho"/>
          <w:lang w:eastAsia="ja-JP"/>
        </w:rPr>
        <w:t xml:space="preserve">w.r.t the </w:t>
      </w:r>
      <w:r w:rsidR="0029597F" w:rsidRPr="00777035">
        <w:rPr>
          <w:rFonts w:eastAsia="MS Mincho" w:hint="eastAsia"/>
          <w:lang w:eastAsia="ja-JP"/>
        </w:rPr>
        <w:t xml:space="preserve">reply LS until Wednesday </w:t>
      </w:r>
      <w:r w:rsidR="0029597F" w:rsidRPr="00777035">
        <w:rPr>
          <w:rFonts w:eastAsia="MS Mincho"/>
          <w:lang w:eastAsia="ja-JP"/>
        </w:rPr>
        <w:t>–</w:t>
      </w:r>
      <w:r w:rsidR="0029597F" w:rsidRPr="00777035">
        <w:rPr>
          <w:rFonts w:eastAsia="MS Mincho" w:hint="eastAsia"/>
          <w:lang w:eastAsia="ja-JP"/>
        </w:rPr>
        <w:t xml:space="preserve"> (Ericsson)</w:t>
      </w:r>
      <w:r w:rsidR="00777035" w:rsidRPr="00777035">
        <w:rPr>
          <w:rFonts w:eastAsia="MS Mincho"/>
          <w:lang w:eastAsia="ja-JP"/>
        </w:rPr>
        <w:t>.</w:t>
      </w:r>
    </w:p>
    <w:p w14:paraId="42623D38" w14:textId="378B2B4D" w:rsidR="00777035" w:rsidRDefault="00777035" w:rsidP="007A4C5C">
      <w:pPr>
        <w:rPr>
          <w:rFonts w:ascii="Times New Roman" w:hAnsi="Times New Roman"/>
          <w:szCs w:val="20"/>
        </w:rPr>
      </w:pPr>
      <w:r>
        <w:rPr>
          <w:rFonts w:eastAsia="MS Mincho"/>
          <w:lang w:eastAsia="ja-JP"/>
        </w:rPr>
        <w:t>See AI 6.2.9.2</w:t>
      </w:r>
    </w:p>
    <w:p w14:paraId="4419E8C9" w14:textId="77777777" w:rsidR="007A4C5C" w:rsidRPr="001A2D94" w:rsidRDefault="007A4C5C" w:rsidP="007A4C5C">
      <w:pPr>
        <w:rPr>
          <w:rFonts w:ascii="Times New Roman" w:hAnsi="Times New Roman"/>
          <w:szCs w:val="20"/>
        </w:rPr>
      </w:pPr>
    </w:p>
    <w:p w14:paraId="31044475" w14:textId="09F264AB" w:rsidR="007A4C5C" w:rsidRPr="0006380E" w:rsidRDefault="00647AD8" w:rsidP="007A4C5C">
      <w:pPr>
        <w:rPr>
          <w:b/>
        </w:rPr>
      </w:pPr>
      <w:hyperlink r:id="rId21" w:history="1">
        <w:r w:rsidR="009C43D8">
          <w:rPr>
            <w:rStyle w:val="Hyperlink"/>
            <w:b/>
          </w:rPr>
          <w:t>R1-1611084</w:t>
        </w:r>
      </w:hyperlink>
      <w:r w:rsidR="007A4C5C" w:rsidRPr="0006380E">
        <w:rPr>
          <w:b/>
        </w:rPr>
        <w:tab/>
        <w:t>LS on NB-IoT Rel-14 RACH and Paging on non-anchor carrier</w:t>
      </w:r>
      <w:r w:rsidR="007A4C5C" w:rsidRPr="0006380E">
        <w:rPr>
          <w:b/>
        </w:rPr>
        <w:tab/>
        <w:t>RAN2, Ericsson</w:t>
      </w:r>
    </w:p>
    <w:p w14:paraId="0BC30364" w14:textId="448DB01C" w:rsidR="007A4C5C" w:rsidRDefault="007A4C5C" w:rsidP="007A4C5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06380E">
        <w:rPr>
          <w:rFonts w:ascii="Times New Roman" w:eastAsia="SimSun" w:hAnsi="Times New Roman"/>
          <w:kern w:val="2"/>
          <w:szCs w:val="20"/>
        </w:rPr>
        <w:t>Y</w:t>
      </w:r>
      <w:r w:rsidR="0006380E" w:rsidRPr="0006380E">
        <w:rPr>
          <w:rFonts w:ascii="Times New Roman" w:eastAsia="SimSun" w:hAnsi="Times New Roman"/>
          <w:kern w:val="2"/>
          <w:szCs w:val="20"/>
        </w:rPr>
        <w:t>utao</w:t>
      </w:r>
      <w:r w:rsidR="0006380E">
        <w:rPr>
          <w:rFonts w:ascii="Times New Roman" w:eastAsia="SimSun" w:hAnsi="Times New Roman"/>
          <w:kern w:val="2"/>
          <w:szCs w:val="20"/>
        </w:rPr>
        <w:t xml:space="preserve"> Sui</w:t>
      </w:r>
      <w:r>
        <w:rPr>
          <w:rFonts w:ascii="Times New Roman" w:eastAsia="SimSun" w:hAnsi="Times New Roman"/>
          <w:kern w:val="2"/>
          <w:szCs w:val="20"/>
        </w:rPr>
        <w:t xml:space="preserve"> from Ericsson and </w:t>
      </w:r>
      <w:r w:rsidRPr="001A6370">
        <w:rPr>
          <w:rFonts w:ascii="Times New Roman" w:eastAsia="SimSun" w:hAnsi="Times New Roman"/>
          <w:kern w:val="2"/>
          <w:szCs w:val="20"/>
        </w:rPr>
        <w:t xml:space="preserve">asks RAN1 to take the </w:t>
      </w:r>
      <w:r w:rsidRPr="001A6370">
        <w:t>non</w:t>
      </w:r>
      <w:r w:rsidRPr="001A6370">
        <w:rPr>
          <w:lang w:val="en-US"/>
        </w:rPr>
        <w:t>-anchor paging</w:t>
      </w:r>
      <w:r w:rsidRPr="001A6370">
        <w:rPr>
          <w:rFonts w:ascii="Times New Roman" w:eastAsia="SimSun" w:hAnsi="Times New Roman"/>
          <w:kern w:val="2"/>
          <w:szCs w:val="20"/>
        </w:rPr>
        <w:t xml:space="preserve"> agreements into account and confirm the understanding regarding the PDCCH order</w:t>
      </w:r>
      <w:r>
        <w:rPr>
          <w:rFonts w:ascii="Times New Roman" w:eastAsia="SimSun" w:hAnsi="Times New Roman"/>
          <w:kern w:val="2"/>
          <w:szCs w:val="20"/>
        </w:rPr>
        <w:t>, namely:</w:t>
      </w:r>
    </w:p>
    <w:p w14:paraId="5365C05C" w14:textId="77777777" w:rsidR="007A4C5C" w:rsidRDefault="007A4C5C" w:rsidP="007A4C5C">
      <w:pPr>
        <w:ind w:left="720"/>
        <w:rPr>
          <w:rFonts w:ascii="Times New Roman" w:eastAsia="SimSun" w:hAnsi="Times New Roman"/>
          <w:kern w:val="2"/>
          <w:szCs w:val="20"/>
        </w:rPr>
      </w:pPr>
      <w:r w:rsidRPr="001A6370">
        <w:rPr>
          <w:rFonts w:ascii="Times New Roman" w:eastAsia="SimSun" w:hAnsi="Times New Roman"/>
          <w:kern w:val="2"/>
          <w:szCs w:val="20"/>
        </w:rPr>
        <w:t xml:space="preserve">For random access triggered by PDCCH order, RAN2 assumes that carrier, preamble/subcarrier index and the NPRACH repetition level can be explicitly indicated in the DCI </w:t>
      </w:r>
      <w:r>
        <w:rPr>
          <w:rFonts w:ascii="Times New Roman" w:eastAsia="SimSun" w:hAnsi="Times New Roman"/>
          <w:kern w:val="2"/>
          <w:szCs w:val="20"/>
        </w:rPr>
        <w:t>format.</w:t>
      </w:r>
    </w:p>
    <w:p w14:paraId="17EBEE78" w14:textId="77777777" w:rsidR="0008317D" w:rsidRDefault="0008317D" w:rsidP="0008317D">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 xml:space="preserve">The document is noted. </w:t>
      </w:r>
      <w:r w:rsidRPr="00777035">
        <w:rPr>
          <w:rFonts w:eastAsia="MS Mincho" w:hint="eastAsia"/>
          <w:lang w:eastAsia="ja-JP"/>
        </w:rPr>
        <w:t xml:space="preserve">Continue offline discussion </w:t>
      </w:r>
      <w:r w:rsidRPr="00777035">
        <w:rPr>
          <w:rFonts w:eastAsia="MS Mincho"/>
          <w:lang w:eastAsia="ja-JP"/>
        </w:rPr>
        <w:t xml:space="preserve">w.r.t the </w:t>
      </w:r>
      <w:r w:rsidRPr="00777035">
        <w:rPr>
          <w:rFonts w:eastAsia="MS Mincho" w:hint="eastAsia"/>
          <w:lang w:eastAsia="ja-JP"/>
        </w:rPr>
        <w:t xml:space="preserve">reply LS until Wednesday </w:t>
      </w:r>
      <w:r w:rsidRPr="00777035">
        <w:rPr>
          <w:rFonts w:eastAsia="MS Mincho"/>
          <w:lang w:eastAsia="ja-JP"/>
        </w:rPr>
        <w:t>–</w:t>
      </w:r>
      <w:r w:rsidRPr="00777035">
        <w:rPr>
          <w:rFonts w:eastAsia="MS Mincho" w:hint="eastAsia"/>
          <w:lang w:eastAsia="ja-JP"/>
        </w:rPr>
        <w:t xml:space="preserve"> (Ericsson)</w:t>
      </w:r>
    </w:p>
    <w:p w14:paraId="34B9F93F" w14:textId="3714E26A" w:rsidR="00777035" w:rsidRDefault="00777035" w:rsidP="00777035">
      <w:pPr>
        <w:rPr>
          <w:rFonts w:ascii="Times New Roman" w:hAnsi="Times New Roman"/>
          <w:szCs w:val="20"/>
        </w:rPr>
      </w:pPr>
      <w:r>
        <w:rPr>
          <w:rFonts w:eastAsia="MS Mincho"/>
          <w:lang w:eastAsia="ja-JP"/>
        </w:rPr>
        <w:t>See AI 6.2.9.3</w:t>
      </w:r>
    </w:p>
    <w:p w14:paraId="48926F05" w14:textId="77777777" w:rsidR="00777035" w:rsidRDefault="00777035" w:rsidP="0008317D">
      <w:pPr>
        <w:rPr>
          <w:rFonts w:ascii="Times New Roman" w:hAnsi="Times New Roman"/>
          <w:szCs w:val="20"/>
        </w:rPr>
      </w:pPr>
    </w:p>
    <w:p w14:paraId="72D4FDB5" w14:textId="4CDFB845" w:rsidR="007A4C5C" w:rsidRPr="00E73577" w:rsidRDefault="00623D6C" w:rsidP="00623D6C">
      <w:pPr>
        <w:pBdr>
          <w:top w:val="single" w:sz="4" w:space="1" w:color="auto"/>
        </w:pBdr>
        <w:rPr>
          <w:rFonts w:ascii="Times New Roman" w:hAnsi="Times New Roman"/>
          <w:szCs w:val="20"/>
          <w:u w:val="single"/>
        </w:rPr>
      </w:pPr>
      <w:r w:rsidRPr="00581511">
        <w:rPr>
          <w:rFonts w:ascii="Times New Roman" w:hAnsi="Times New Roman"/>
          <w:szCs w:val="20"/>
          <w:u w:val="single"/>
        </w:rPr>
        <w:t>LAA related</w:t>
      </w:r>
      <w:r>
        <w:rPr>
          <w:rFonts w:ascii="Times New Roman" w:hAnsi="Times New Roman"/>
          <w:szCs w:val="20"/>
          <w:u w:val="single"/>
        </w:rPr>
        <w:t xml:space="preserve">: </w:t>
      </w:r>
      <w:r w:rsidR="007A4C5C" w:rsidRPr="00E73577">
        <w:rPr>
          <w:u w:val="single"/>
        </w:rPr>
        <w:t>PHR for two-stage scheduling</w:t>
      </w:r>
    </w:p>
    <w:p w14:paraId="7015F313" w14:textId="527E2BC6" w:rsidR="007A4C5C" w:rsidRPr="0006380E" w:rsidRDefault="00647AD8" w:rsidP="007A4C5C">
      <w:pPr>
        <w:rPr>
          <w:b/>
        </w:rPr>
      </w:pPr>
      <w:hyperlink r:id="rId22" w:history="1">
        <w:r w:rsidR="009C43D8">
          <w:rPr>
            <w:rStyle w:val="Hyperlink"/>
            <w:b/>
          </w:rPr>
          <w:t>R1-1611085</w:t>
        </w:r>
      </w:hyperlink>
      <w:r w:rsidR="007A4C5C" w:rsidRPr="0006380E">
        <w:rPr>
          <w:b/>
        </w:rPr>
        <w:tab/>
        <w:t>LS on supporting PHR for two-stage scheduling</w:t>
      </w:r>
      <w:r w:rsidR="007A4C5C" w:rsidRPr="0006380E">
        <w:rPr>
          <w:b/>
        </w:rPr>
        <w:tab/>
        <w:t>RAN2, Huawei</w:t>
      </w:r>
    </w:p>
    <w:p w14:paraId="151B1684" w14:textId="07C861B0" w:rsidR="007A4C5C" w:rsidRPr="000B1042" w:rsidRDefault="007A4C5C" w:rsidP="007A4C5C">
      <w:pPr>
        <w:rPr>
          <w:rFonts w:ascii="Times New Roman" w:hAnsi="Times New Roman"/>
          <w:szCs w:val="20"/>
        </w:rPr>
      </w:pPr>
      <w:r w:rsidRPr="000B1042">
        <w:rPr>
          <w:rFonts w:ascii="Times New Roman" w:eastAsia="SimSun" w:hAnsi="Times New Roman"/>
          <w:kern w:val="2"/>
          <w:szCs w:val="20"/>
        </w:rPr>
        <w:t xml:space="preserve">The document was presented by </w:t>
      </w:r>
      <w:r w:rsidR="0006380E">
        <w:rPr>
          <w:rFonts w:ascii="Times New Roman" w:eastAsia="SimSun" w:hAnsi="Times New Roman"/>
          <w:kern w:val="2"/>
          <w:szCs w:val="20"/>
        </w:rPr>
        <w:t>Xia Yuan</w:t>
      </w:r>
      <w:r>
        <w:rPr>
          <w:rFonts w:ascii="Times New Roman" w:eastAsia="SimSun" w:hAnsi="Times New Roman"/>
          <w:kern w:val="2"/>
          <w:szCs w:val="20"/>
        </w:rPr>
        <w:t xml:space="preserve"> from Huawei. </w:t>
      </w:r>
      <w:r w:rsidRPr="00E73577">
        <w:rPr>
          <w:rFonts w:ascii="Times New Roman" w:eastAsia="SimSun" w:hAnsi="Times New Roman"/>
          <w:kern w:val="2"/>
          <w:szCs w:val="20"/>
        </w:rPr>
        <w:t>RAN2 concluded that MAC will generate a MAC PDU, including any MAC CEs upon receiving the first UL grant and submit this to lower layers. In this case, if PHR MAC CE is to be included in the MAC PDU, RAN2 agrees that PHY shall provide the PH value before completing MAC PDU construction.</w:t>
      </w:r>
    </w:p>
    <w:p w14:paraId="46C79EF0"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73294410" w14:textId="77777777" w:rsidR="007A4C5C" w:rsidRDefault="007A4C5C" w:rsidP="007A4C5C">
      <w:pPr>
        <w:rPr>
          <w:rFonts w:ascii="Times New Roman" w:hAnsi="Times New Roman"/>
          <w:szCs w:val="20"/>
        </w:rPr>
      </w:pPr>
    </w:p>
    <w:p w14:paraId="112502B7" w14:textId="43E079D0" w:rsidR="007A4C5C" w:rsidRPr="0006380E" w:rsidRDefault="00647AD8" w:rsidP="007A4C5C">
      <w:pPr>
        <w:rPr>
          <w:b/>
        </w:rPr>
      </w:pPr>
      <w:hyperlink r:id="rId23" w:history="1">
        <w:r w:rsidR="009C43D8">
          <w:rPr>
            <w:rStyle w:val="Hyperlink"/>
            <w:b/>
          </w:rPr>
          <w:t>R1-1612381</w:t>
        </w:r>
      </w:hyperlink>
      <w:r w:rsidR="007A4C5C" w:rsidRPr="0006380E">
        <w:rPr>
          <w:b/>
        </w:rPr>
        <w:tab/>
        <w:t>Discussion on PHR transmission on two-step scheduled PUSCH</w:t>
      </w:r>
      <w:r w:rsidR="007A4C5C" w:rsidRPr="0006380E">
        <w:rPr>
          <w:b/>
        </w:rPr>
        <w:tab/>
        <w:t>Samsung</w:t>
      </w:r>
    </w:p>
    <w:p w14:paraId="53E5E558" w14:textId="7EB9DA5F" w:rsidR="007A4C5C" w:rsidRPr="000B1042" w:rsidRDefault="007A4C5C" w:rsidP="007A4C5C">
      <w:pPr>
        <w:rPr>
          <w:rFonts w:ascii="Times New Roman" w:hAnsi="Times New Roman"/>
          <w:szCs w:val="20"/>
        </w:rPr>
      </w:pPr>
      <w:r w:rsidRPr="000B1042">
        <w:rPr>
          <w:rFonts w:ascii="Times New Roman" w:eastAsia="SimSun" w:hAnsi="Times New Roman"/>
          <w:kern w:val="2"/>
          <w:szCs w:val="20"/>
        </w:rPr>
        <w:t xml:space="preserve">The document was presented by </w:t>
      </w:r>
      <w:r w:rsidR="008161A5">
        <w:rPr>
          <w:rFonts w:ascii="Times New Roman" w:eastAsia="SimSun" w:hAnsi="Times New Roman"/>
          <w:kern w:val="2"/>
          <w:szCs w:val="20"/>
        </w:rPr>
        <w:t xml:space="preserve">… from Samsung and </w:t>
      </w:r>
      <w:r w:rsidR="008161A5" w:rsidRPr="008161A5">
        <w:rPr>
          <w:rFonts w:ascii="Times New Roman" w:eastAsia="SimSun" w:hAnsi="Times New Roman"/>
          <w:kern w:val="2"/>
          <w:szCs w:val="20"/>
        </w:rPr>
        <w:t>suggest</w:t>
      </w:r>
      <w:r w:rsidR="008161A5">
        <w:rPr>
          <w:rFonts w:ascii="Times New Roman" w:eastAsia="SimSun" w:hAnsi="Times New Roman"/>
          <w:kern w:val="2"/>
          <w:szCs w:val="20"/>
        </w:rPr>
        <w:t>s</w:t>
      </w:r>
      <w:r w:rsidR="008161A5" w:rsidRPr="008161A5">
        <w:rPr>
          <w:rFonts w:ascii="Times New Roman" w:eastAsia="SimSun" w:hAnsi="Times New Roman"/>
          <w:kern w:val="2"/>
          <w:szCs w:val="20"/>
        </w:rPr>
        <w:t xml:space="preserve"> re</w:t>
      </w:r>
      <w:r w:rsidR="008161A5">
        <w:rPr>
          <w:rFonts w:ascii="Times New Roman" w:eastAsia="SimSun" w:hAnsi="Times New Roman"/>
          <w:kern w:val="2"/>
          <w:szCs w:val="20"/>
        </w:rPr>
        <w:t xml:space="preserve">plying </w:t>
      </w:r>
      <w:r w:rsidR="008161A5" w:rsidRPr="008161A5">
        <w:rPr>
          <w:rFonts w:ascii="Times New Roman" w:eastAsia="SimSun" w:hAnsi="Times New Roman"/>
          <w:kern w:val="2"/>
          <w:szCs w:val="20"/>
        </w:rPr>
        <w:t>to RAN2 that RAN1 does not support PHR transmission on two-step scheduled PUSCH.</w:t>
      </w:r>
    </w:p>
    <w:p w14:paraId="47D06E9E" w14:textId="77777777" w:rsidR="007A4C5C" w:rsidRPr="001A2D94"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22308435" w14:textId="77777777" w:rsidR="007A4C5C" w:rsidRDefault="007A4C5C" w:rsidP="007A4C5C"/>
    <w:p w14:paraId="3A4CB2CE" w14:textId="7ECC75E3" w:rsidR="007A4C5C" w:rsidRPr="008161A5" w:rsidRDefault="00647AD8" w:rsidP="007A4C5C">
      <w:pPr>
        <w:rPr>
          <w:b/>
        </w:rPr>
      </w:pPr>
      <w:hyperlink r:id="rId24" w:history="1">
        <w:r w:rsidR="009C43D8">
          <w:rPr>
            <w:rStyle w:val="Hyperlink"/>
            <w:b/>
          </w:rPr>
          <w:t>R1-1612821</w:t>
        </w:r>
      </w:hyperlink>
      <w:r w:rsidR="007A4C5C" w:rsidRPr="008161A5">
        <w:rPr>
          <w:b/>
        </w:rPr>
        <w:tab/>
        <w:t>Discussion on PHR for two-stage scheduling</w:t>
      </w:r>
      <w:r w:rsidR="007A4C5C" w:rsidRPr="008161A5">
        <w:rPr>
          <w:b/>
        </w:rPr>
        <w:tab/>
        <w:t>Huawei, HiSilicon</w:t>
      </w:r>
    </w:p>
    <w:p w14:paraId="1C31A53F" w14:textId="1CF70D2F" w:rsidR="008161A5" w:rsidRPr="008161A5" w:rsidRDefault="007A4C5C" w:rsidP="008161A5">
      <w:pPr>
        <w:rPr>
          <w:rFonts w:ascii="Times New Roman" w:hAnsi="Times New Roman"/>
          <w:szCs w:val="20"/>
        </w:rPr>
      </w:pPr>
      <w:r w:rsidRPr="000B1042">
        <w:rPr>
          <w:rFonts w:ascii="Times New Roman" w:eastAsia="SimSun" w:hAnsi="Times New Roman"/>
          <w:kern w:val="2"/>
          <w:szCs w:val="20"/>
        </w:rPr>
        <w:t xml:space="preserve">The document was presented by </w:t>
      </w:r>
      <w:r w:rsidR="008161A5">
        <w:rPr>
          <w:rFonts w:ascii="Times New Roman" w:eastAsia="SimSun" w:hAnsi="Times New Roman"/>
          <w:kern w:val="2"/>
          <w:szCs w:val="20"/>
        </w:rPr>
        <w:t>Xia Yuan from Huawei and considers h</w:t>
      </w:r>
      <w:r w:rsidR="008161A5" w:rsidRPr="008161A5">
        <w:rPr>
          <w:rFonts w:ascii="Times New Roman" w:hAnsi="Times New Roman"/>
          <w:szCs w:val="20"/>
        </w:rPr>
        <w:t>ow to calcul</w:t>
      </w:r>
      <w:r w:rsidR="008161A5">
        <w:rPr>
          <w:rFonts w:ascii="Times New Roman" w:hAnsi="Times New Roman"/>
          <w:szCs w:val="20"/>
        </w:rPr>
        <w:t>ate PHR for 2-stage scheduling:</w:t>
      </w:r>
    </w:p>
    <w:p w14:paraId="379D2865" w14:textId="77777777" w:rsidR="008161A5" w:rsidRPr="008161A5" w:rsidRDefault="008161A5" w:rsidP="008161A5">
      <w:pPr>
        <w:ind w:left="720"/>
        <w:rPr>
          <w:rFonts w:ascii="Times New Roman" w:hAnsi="Times New Roman"/>
          <w:szCs w:val="20"/>
        </w:rPr>
      </w:pPr>
      <w:r w:rsidRPr="008161A5">
        <w:rPr>
          <w:rFonts w:ascii="Times New Roman" w:hAnsi="Times New Roman"/>
          <w:szCs w:val="20"/>
        </w:rPr>
        <w:t>Observation 1: for legacy system, the subframe for calculation of PHR is the scheduled subframe.</w:t>
      </w:r>
    </w:p>
    <w:p w14:paraId="2323819C" w14:textId="77777777" w:rsidR="008161A5" w:rsidRPr="008161A5" w:rsidRDefault="008161A5" w:rsidP="008161A5">
      <w:pPr>
        <w:ind w:left="720"/>
        <w:rPr>
          <w:rFonts w:ascii="Times New Roman" w:hAnsi="Times New Roman"/>
          <w:szCs w:val="20"/>
        </w:rPr>
      </w:pPr>
      <w:r w:rsidRPr="008161A5">
        <w:rPr>
          <w:rFonts w:ascii="Times New Roman" w:hAnsi="Times New Roman"/>
          <w:szCs w:val="20"/>
        </w:rPr>
        <w:t>Observation 2: for two-stage scheduling, if the subframe for calculation of PHR is based on a reference subframe, more accurate PHR information can be provided to eNB.</w:t>
      </w:r>
    </w:p>
    <w:p w14:paraId="6D42DDF3" w14:textId="24300C20" w:rsidR="008161A5" w:rsidRPr="000B1042" w:rsidRDefault="008161A5" w:rsidP="008161A5">
      <w:pPr>
        <w:ind w:left="720"/>
        <w:rPr>
          <w:rFonts w:ascii="Times New Roman" w:hAnsi="Times New Roman"/>
          <w:szCs w:val="20"/>
        </w:rPr>
      </w:pPr>
      <w:r w:rsidRPr="008161A5">
        <w:rPr>
          <w:rFonts w:ascii="Times New Roman" w:hAnsi="Times New Roman"/>
          <w:szCs w:val="20"/>
        </w:rPr>
        <w:t>Proposal 1: For two-stage scheduling, the subframe for calculation of PHR is based on a reference subframe, i.e. 4 ms after the subframe when the first UL grant was received.</w:t>
      </w:r>
    </w:p>
    <w:p w14:paraId="72DC55D0" w14:textId="77777777" w:rsidR="007A4C5C" w:rsidRPr="001A2D94"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9D500C8" w14:textId="35E04286" w:rsidR="007A4C5C" w:rsidRDefault="00647AD8" w:rsidP="007A4C5C">
      <w:hyperlink r:id="rId25" w:history="1">
        <w:r w:rsidR="009C43D8">
          <w:rPr>
            <w:rStyle w:val="Hyperlink"/>
          </w:rPr>
          <w:t>R1-1612822</w:t>
        </w:r>
      </w:hyperlink>
      <w:r w:rsidR="007A4C5C">
        <w:tab/>
        <w:t>Draft LS reply on PHR for two-stage scheduling</w:t>
      </w:r>
      <w:r w:rsidR="007A4C5C">
        <w:tab/>
        <w:t>Huawei, HiSilicon</w:t>
      </w:r>
    </w:p>
    <w:p w14:paraId="2756AA18" w14:textId="67D9212C" w:rsidR="0008317D" w:rsidRPr="00C05851" w:rsidRDefault="0008317D" w:rsidP="0008317D">
      <w:pPr>
        <w:rPr>
          <w:rFonts w:eastAsia="MS Mincho"/>
          <w:lang w:eastAsia="ja-JP"/>
        </w:rPr>
      </w:pPr>
      <w:r w:rsidRPr="00597DDF">
        <w:rPr>
          <w:rFonts w:eastAsia="MS Mincho" w:hint="eastAsia"/>
          <w:lang w:eastAsia="ja-JP"/>
        </w:rPr>
        <w:t xml:space="preserve">Continue offline discussion until Friday </w:t>
      </w:r>
      <w:r w:rsidRPr="00597DDF">
        <w:rPr>
          <w:rFonts w:eastAsia="MS Mincho"/>
          <w:lang w:eastAsia="ja-JP"/>
        </w:rPr>
        <w:t>–</w:t>
      </w:r>
      <w:r w:rsidRPr="00597DDF">
        <w:rPr>
          <w:rFonts w:eastAsia="MS Mincho" w:hint="eastAsia"/>
          <w:lang w:eastAsia="ja-JP"/>
        </w:rPr>
        <w:t xml:space="preserve"> </w:t>
      </w:r>
      <w:r w:rsidRPr="00597DDF">
        <w:rPr>
          <w:rFonts w:eastAsia="MS Mincho"/>
          <w:lang w:eastAsia="ja-JP"/>
        </w:rPr>
        <w:t>(</w:t>
      </w:r>
      <w:r w:rsidRPr="00597DDF">
        <w:rPr>
          <w:rFonts w:eastAsia="MS Mincho" w:hint="eastAsia"/>
          <w:lang w:eastAsia="ja-JP"/>
        </w:rPr>
        <w:t>Huawei, Samsung, Qualcomm</w:t>
      </w:r>
      <w:r w:rsidRPr="00597DDF">
        <w:rPr>
          <w:rFonts w:eastAsia="MS Mincho"/>
          <w:lang w:eastAsia="ja-JP"/>
        </w:rPr>
        <w:t>)</w:t>
      </w:r>
    </w:p>
    <w:p w14:paraId="10A45C87" w14:textId="5F8B4890" w:rsidR="0008317D" w:rsidRDefault="00597DDF">
      <w:r>
        <w:t>See AI 6.1.7</w:t>
      </w:r>
    </w:p>
    <w:p w14:paraId="42C81397" w14:textId="77777777" w:rsidR="0008317D" w:rsidRDefault="0008317D"/>
    <w:p w14:paraId="3CCB2C96" w14:textId="78B1D291" w:rsidR="00623D6C" w:rsidRPr="00623D6C" w:rsidRDefault="00647AD8" w:rsidP="00623D6C">
      <w:pPr>
        <w:rPr>
          <w:b/>
        </w:rPr>
      </w:pPr>
      <w:hyperlink r:id="rId26" w:history="1">
        <w:r w:rsidR="009C43D8">
          <w:rPr>
            <w:rStyle w:val="Hyperlink"/>
            <w:b/>
          </w:rPr>
          <w:t>R1-1611086</w:t>
        </w:r>
      </w:hyperlink>
      <w:r w:rsidR="00623D6C" w:rsidRPr="00623D6C">
        <w:rPr>
          <w:b/>
        </w:rPr>
        <w:tab/>
        <w:t>LS on capabilities for 2-step scheduling for eLAA</w:t>
      </w:r>
      <w:r w:rsidR="00623D6C" w:rsidRPr="00623D6C">
        <w:rPr>
          <w:b/>
        </w:rPr>
        <w:tab/>
        <w:t>RAN2, Ericsson</w:t>
      </w:r>
    </w:p>
    <w:p w14:paraId="597A3E0C" w14:textId="67C0FB36" w:rsidR="00623D6C" w:rsidRPr="000B1042" w:rsidRDefault="00623D6C" w:rsidP="00623D6C">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Havish Koorapaty from Ericsson and informs about </w:t>
      </w:r>
      <w:r w:rsidRPr="00581511">
        <w:rPr>
          <w:rFonts w:ascii="Times New Roman" w:eastAsia="SimSun" w:hAnsi="Times New Roman"/>
          <w:kern w:val="2"/>
          <w:szCs w:val="20"/>
        </w:rPr>
        <w:t>RAN2 agree</w:t>
      </w:r>
      <w:r>
        <w:rPr>
          <w:rFonts w:ascii="Times New Roman" w:eastAsia="SimSun" w:hAnsi="Times New Roman"/>
          <w:kern w:val="2"/>
          <w:szCs w:val="20"/>
        </w:rPr>
        <w:t xml:space="preserve">ment </w:t>
      </w:r>
      <w:r w:rsidRPr="00581511">
        <w:rPr>
          <w:rFonts w:ascii="Times New Roman" w:eastAsia="SimSun" w:hAnsi="Times New Roman"/>
          <w:kern w:val="2"/>
          <w:szCs w:val="20"/>
        </w:rPr>
        <w:t>to have a capability bit for the 2-</w:t>
      </w:r>
      <w:r>
        <w:rPr>
          <w:rFonts w:ascii="Times New Roman" w:eastAsia="SimSun" w:hAnsi="Times New Roman"/>
          <w:kern w:val="2"/>
          <w:szCs w:val="20"/>
        </w:rPr>
        <w:t>step scheduling framework.</w:t>
      </w:r>
    </w:p>
    <w:p w14:paraId="617A734A" w14:textId="77777777" w:rsidR="00623D6C" w:rsidRDefault="00623D6C" w:rsidP="00623D6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726BCADB" w14:textId="77777777" w:rsidR="00623D6C" w:rsidRPr="000B1042" w:rsidRDefault="00623D6C" w:rsidP="00597DDF">
      <w:pPr>
        <w:pBdr>
          <w:top w:val="single" w:sz="4" w:space="1" w:color="auto"/>
        </w:pBdr>
        <w:rPr>
          <w:rFonts w:ascii="Times New Roman" w:eastAsia="SimSun" w:hAnsi="Times New Roman"/>
          <w:kern w:val="2"/>
          <w:szCs w:val="20"/>
        </w:rPr>
      </w:pPr>
    </w:p>
    <w:p w14:paraId="511BD611" w14:textId="77777777" w:rsidR="007A4C5C" w:rsidRPr="00272192" w:rsidRDefault="007A4C5C" w:rsidP="007A4C5C">
      <w:pPr>
        <w:rPr>
          <w:u w:val="single"/>
        </w:rPr>
      </w:pPr>
      <w:r w:rsidRPr="00272192">
        <w:rPr>
          <w:u w:val="single"/>
        </w:rPr>
        <w:t>Miscell</w:t>
      </w:r>
      <w:r>
        <w:rPr>
          <w:u w:val="single"/>
        </w:rPr>
        <w:t>ane</w:t>
      </w:r>
      <w:r w:rsidRPr="00272192">
        <w:rPr>
          <w:u w:val="single"/>
        </w:rPr>
        <w:t>ous</w:t>
      </w:r>
    </w:p>
    <w:p w14:paraId="33F02D4F" w14:textId="71495732" w:rsidR="007A4C5C" w:rsidRPr="0082717E" w:rsidRDefault="00647AD8" w:rsidP="007A4C5C">
      <w:pPr>
        <w:rPr>
          <w:b/>
        </w:rPr>
      </w:pPr>
      <w:hyperlink r:id="rId27" w:history="1">
        <w:r w:rsidR="009C43D8">
          <w:rPr>
            <w:rStyle w:val="Hyperlink"/>
            <w:b/>
          </w:rPr>
          <w:t>R1-1611087</w:t>
        </w:r>
      </w:hyperlink>
      <w:r w:rsidR="007A4C5C" w:rsidRPr="0082717E">
        <w:rPr>
          <w:b/>
        </w:rPr>
        <w:tab/>
        <w:t>LS on RAN2 agreements for mobility enhancement</w:t>
      </w:r>
      <w:r w:rsidR="007A4C5C" w:rsidRPr="0082717E">
        <w:rPr>
          <w:b/>
        </w:rPr>
        <w:tab/>
        <w:t>RAN2, Intel</w:t>
      </w:r>
    </w:p>
    <w:p w14:paraId="5FADBFA8" w14:textId="66EE9199" w:rsidR="007A4C5C" w:rsidRPr="00272192" w:rsidRDefault="007A4C5C" w:rsidP="0082717E">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82717E">
        <w:rPr>
          <w:rFonts w:ascii="Times New Roman" w:eastAsia="SimSun" w:hAnsi="Times New Roman"/>
          <w:kern w:val="2"/>
          <w:szCs w:val="20"/>
        </w:rPr>
        <w:t>Seunghee Han</w:t>
      </w:r>
      <w:r>
        <w:rPr>
          <w:rFonts w:ascii="Times New Roman" w:eastAsia="SimSun" w:hAnsi="Times New Roman"/>
          <w:kern w:val="2"/>
          <w:szCs w:val="20"/>
        </w:rPr>
        <w:t xml:space="preserve"> from Intel and </w:t>
      </w:r>
      <w:r w:rsidRPr="00272192">
        <w:rPr>
          <w:rFonts w:ascii="Times New Roman" w:eastAsia="SimSun" w:hAnsi="Times New Roman"/>
          <w:kern w:val="2"/>
          <w:szCs w:val="20"/>
        </w:rPr>
        <w:t>ask RAN3 to introduce the following solutions (if found to be feasible):</w:t>
      </w:r>
    </w:p>
    <w:p w14:paraId="450F1275" w14:textId="77777777" w:rsidR="007A4C5C" w:rsidRPr="00272192" w:rsidRDefault="007A4C5C" w:rsidP="007A4C5C">
      <w:pPr>
        <w:ind w:left="720"/>
        <w:rPr>
          <w:rFonts w:ascii="Times New Roman" w:eastAsia="SimSun" w:hAnsi="Times New Roman"/>
          <w:kern w:val="2"/>
          <w:szCs w:val="20"/>
        </w:rPr>
      </w:pPr>
      <w:r w:rsidRPr="00272192">
        <w:rPr>
          <w:rFonts w:ascii="Times New Roman" w:eastAsia="SimSun" w:hAnsi="Times New Roman"/>
          <w:kern w:val="2"/>
          <w:szCs w:val="20"/>
        </w:rPr>
        <w:t>1.</w:t>
      </w:r>
      <w:r>
        <w:rPr>
          <w:rFonts w:ascii="Times New Roman" w:eastAsia="SimSun" w:hAnsi="Times New Roman"/>
          <w:kern w:val="2"/>
          <w:szCs w:val="20"/>
        </w:rPr>
        <w:t xml:space="preserve"> </w:t>
      </w:r>
      <w:r w:rsidRPr="00272192">
        <w:rPr>
          <w:rFonts w:ascii="Times New Roman" w:eastAsia="SimSun" w:hAnsi="Times New Roman"/>
          <w:kern w:val="2"/>
          <w:szCs w:val="20"/>
        </w:rPr>
        <w:t>For makeBeforeBreak: from RAN2 point of view, it is recommended to introduce X2 signaling for the target eNB to indicate to the source eNB that the UE has successfully completed the handover and as a result the source eNB can stop the data exchange with the UE. RAN3 can make the final decision.</w:t>
      </w:r>
    </w:p>
    <w:p w14:paraId="6E43E8D2" w14:textId="77777777" w:rsidR="007A4C5C" w:rsidRPr="000B1042" w:rsidRDefault="007A4C5C" w:rsidP="007A4C5C">
      <w:pPr>
        <w:ind w:left="720"/>
        <w:rPr>
          <w:rFonts w:ascii="Times New Roman" w:hAnsi="Times New Roman"/>
          <w:szCs w:val="20"/>
        </w:rPr>
      </w:pPr>
      <w:r w:rsidRPr="00272192">
        <w:rPr>
          <w:rFonts w:ascii="Times New Roman" w:eastAsia="SimSun" w:hAnsi="Times New Roman"/>
          <w:kern w:val="2"/>
          <w:szCs w:val="20"/>
        </w:rPr>
        <w:t>2.</w:t>
      </w:r>
      <w:r>
        <w:rPr>
          <w:rFonts w:ascii="Times New Roman" w:eastAsia="SimSun" w:hAnsi="Times New Roman"/>
          <w:kern w:val="2"/>
          <w:szCs w:val="20"/>
        </w:rPr>
        <w:t xml:space="preserve"> </w:t>
      </w:r>
      <w:r w:rsidRPr="00272192">
        <w:rPr>
          <w:rFonts w:ascii="Times New Roman" w:eastAsia="SimSun" w:hAnsi="Times New Roman"/>
          <w:kern w:val="2"/>
          <w:szCs w:val="20"/>
        </w:rPr>
        <w:t>Regarding to item 2, it is RAN2 understanding that the make-before-break indication should be included in the RRC container. RAN3 is kindly asked to verify if there is any issue with such approach.</w:t>
      </w:r>
    </w:p>
    <w:p w14:paraId="3E47A3B8" w14:textId="77777777" w:rsidR="007A4C5C" w:rsidRDefault="007A4C5C" w:rsidP="007A4C5C">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No action to RAN1.</w:t>
      </w:r>
    </w:p>
    <w:p w14:paraId="5D60A52E"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8246A14" w14:textId="77777777" w:rsidR="007A4C5C" w:rsidRDefault="007A4C5C"/>
    <w:p w14:paraId="0E23B18F" w14:textId="247198B4" w:rsidR="007A4C5C" w:rsidRPr="0082717E" w:rsidRDefault="00647AD8" w:rsidP="007A4C5C">
      <w:pPr>
        <w:rPr>
          <w:b/>
        </w:rPr>
      </w:pPr>
      <w:hyperlink r:id="rId28" w:history="1">
        <w:r w:rsidR="009C43D8">
          <w:rPr>
            <w:rStyle w:val="Hyperlink"/>
            <w:b/>
          </w:rPr>
          <w:t>R1-1611090</w:t>
        </w:r>
      </w:hyperlink>
      <w:r w:rsidR="007A4C5C" w:rsidRPr="0082717E">
        <w:rPr>
          <w:b/>
        </w:rPr>
        <w:tab/>
        <w:t>Response LS on Measurement gap enhancement</w:t>
      </w:r>
      <w:r w:rsidR="007A4C5C" w:rsidRPr="0082717E">
        <w:rPr>
          <w:b/>
        </w:rPr>
        <w:tab/>
        <w:t>RAN2, Ericsson</w:t>
      </w:r>
    </w:p>
    <w:p w14:paraId="0A5F75D9" w14:textId="6C9DAFE1" w:rsidR="007A4C5C" w:rsidRDefault="007A4C5C" w:rsidP="007A4C5C">
      <w:r w:rsidRPr="000B1042">
        <w:rPr>
          <w:rFonts w:ascii="Times New Roman" w:eastAsia="SimSun" w:hAnsi="Times New Roman"/>
          <w:kern w:val="2"/>
          <w:szCs w:val="20"/>
        </w:rPr>
        <w:t xml:space="preserve">The document was presented by </w:t>
      </w:r>
      <w:r w:rsidR="0082717E">
        <w:rPr>
          <w:rFonts w:ascii="Times New Roman" w:eastAsia="SimSun" w:hAnsi="Times New Roman"/>
          <w:kern w:val="2"/>
          <w:szCs w:val="20"/>
        </w:rPr>
        <w:t>Asbjorn Grovlen</w:t>
      </w:r>
      <w:r>
        <w:rPr>
          <w:rFonts w:ascii="Times New Roman" w:eastAsia="SimSun" w:hAnsi="Times New Roman"/>
          <w:kern w:val="2"/>
          <w:szCs w:val="20"/>
        </w:rPr>
        <w:t xml:space="preserve"> from Ericsoon and RAN2 agrees that </w:t>
      </w:r>
      <w:r w:rsidRPr="00C11EAF">
        <w:t>UE support for the short gap is a per UE capability (not per band or per band combination)</w:t>
      </w:r>
      <w:r>
        <w:t>. RAN2 asked RAN4 feedback on:</w:t>
      </w:r>
    </w:p>
    <w:p w14:paraId="0B38B078" w14:textId="77777777" w:rsidR="007A4C5C" w:rsidRPr="009609D0" w:rsidRDefault="007A4C5C" w:rsidP="007A4C5C">
      <w:pPr>
        <w:pStyle w:val="Header"/>
        <w:numPr>
          <w:ilvl w:val="0"/>
          <w:numId w:val="26"/>
        </w:numPr>
        <w:tabs>
          <w:tab w:val="clear" w:pos="4536"/>
          <w:tab w:val="clear" w:pos="9072"/>
        </w:tabs>
        <w:rPr>
          <w:rFonts w:ascii="Times New Roman" w:hAnsi="Times New Roman"/>
        </w:rPr>
      </w:pPr>
      <w:r w:rsidRPr="009609D0">
        <w:rPr>
          <w:rFonts w:ascii="Times New Roman" w:hAnsi="Times New Roman"/>
        </w:rPr>
        <w:t>In a per CC configuration of gaps, is it possible to mix Measurement Gaps (ether legacy 6ms gaps, or short 3(4) ms gaps), and Network Controlled Short Gaps (interruption gaps) on different carriers?</w:t>
      </w:r>
    </w:p>
    <w:p w14:paraId="18D6ACA2" w14:textId="77777777" w:rsidR="007A4C5C" w:rsidRPr="009609D0" w:rsidRDefault="007A4C5C" w:rsidP="007A4C5C">
      <w:r w:rsidRPr="009609D0">
        <w:rPr>
          <w:b/>
        </w:rPr>
        <w:t>Discussion:</w:t>
      </w:r>
      <w:r w:rsidRPr="009609D0">
        <w:t xml:space="preserve"> No action to RAN1.</w:t>
      </w:r>
    </w:p>
    <w:p w14:paraId="7EA98FCD"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C002F4E" w14:textId="77777777" w:rsidR="007A4C5C" w:rsidRDefault="007A4C5C" w:rsidP="007A4C5C">
      <w:pPr>
        <w:rPr>
          <w:rFonts w:eastAsia="MS Mincho"/>
          <w:lang w:eastAsia="ja-JP"/>
        </w:rPr>
      </w:pPr>
    </w:p>
    <w:p w14:paraId="0020BBC9" w14:textId="072637D8" w:rsidR="0082717E" w:rsidRPr="0082717E" w:rsidRDefault="00647AD8" w:rsidP="0082717E">
      <w:pPr>
        <w:rPr>
          <w:b/>
        </w:rPr>
      </w:pPr>
      <w:hyperlink r:id="rId29" w:history="1">
        <w:r w:rsidR="009C43D8">
          <w:rPr>
            <w:rStyle w:val="Hyperlink"/>
            <w:b/>
          </w:rPr>
          <w:t>R1-1611448</w:t>
        </w:r>
      </w:hyperlink>
      <w:r w:rsidR="0082717E" w:rsidRPr="0082717E">
        <w:rPr>
          <w:b/>
        </w:rPr>
        <w:tab/>
        <w:t>Response LS on the Make Before Break solution</w:t>
      </w:r>
      <w:r w:rsidR="0082717E" w:rsidRPr="0082717E">
        <w:rPr>
          <w:b/>
        </w:rPr>
        <w:tab/>
        <w:t>RAN3, ZTE</w:t>
      </w:r>
    </w:p>
    <w:p w14:paraId="02D0BC8E" w14:textId="16C7A06C" w:rsidR="0082717E" w:rsidRDefault="0082717E" w:rsidP="0082717E">
      <w:pPr>
        <w:rPr>
          <w:lang w:eastAsia="zh-CN"/>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RAN1 chair on  behalf of ZTE and the </w:t>
      </w:r>
      <w:r>
        <w:rPr>
          <w:lang w:eastAsia="zh-CN"/>
        </w:rPr>
        <w:t xml:space="preserve">following </w:t>
      </w:r>
      <w:r>
        <w:rPr>
          <w:rFonts w:hint="eastAsia"/>
          <w:lang w:eastAsia="zh-CN"/>
        </w:rPr>
        <w:t>two major</w:t>
      </w:r>
      <w:r>
        <w:rPr>
          <w:lang w:eastAsia="zh-CN"/>
        </w:rPr>
        <w:t xml:space="preserve"> options have been selected for further evaluation for data forwarding</w:t>
      </w:r>
      <w:r>
        <w:rPr>
          <w:rFonts w:hint="eastAsia"/>
          <w:lang w:eastAsia="zh-CN"/>
        </w:rPr>
        <w:t xml:space="preserve"> for handover (</w:t>
      </w:r>
      <w:r>
        <w:rPr>
          <w:lang w:eastAsia="zh-CN"/>
        </w:rPr>
        <w:t>s</w:t>
      </w:r>
      <w:r>
        <w:rPr>
          <w:rFonts w:hint="eastAsia"/>
          <w:lang w:eastAsia="zh-CN"/>
        </w:rPr>
        <w:t>imilar principles can be applied for DC case accordingly)</w:t>
      </w:r>
      <w:r>
        <w:rPr>
          <w:lang w:eastAsia="zh-CN"/>
        </w:rPr>
        <w:t xml:space="preserve">. </w:t>
      </w:r>
    </w:p>
    <w:p w14:paraId="1CDE3F59" w14:textId="77777777" w:rsidR="0082717E" w:rsidRPr="00F27644" w:rsidRDefault="0082717E" w:rsidP="0082717E">
      <w:pPr>
        <w:pStyle w:val="ListParagraph"/>
        <w:numPr>
          <w:ilvl w:val="0"/>
          <w:numId w:val="28"/>
        </w:numPr>
        <w:spacing w:after="0"/>
        <w:ind w:left="714" w:hanging="357"/>
        <w:rPr>
          <w:lang w:eastAsia="zh-CN"/>
        </w:rPr>
      </w:pPr>
      <w:r w:rsidRPr="00F27644">
        <w:rPr>
          <w:lang w:eastAsia="zh-CN"/>
        </w:rPr>
        <w:t xml:space="preserve">Option 1: The source eNB </w:t>
      </w:r>
      <w:r w:rsidRPr="00F27644">
        <w:rPr>
          <w:rFonts w:hint="eastAsia"/>
          <w:lang w:eastAsia="zh-CN"/>
        </w:rPr>
        <w:t xml:space="preserve">starts </w:t>
      </w:r>
      <w:r w:rsidRPr="00F27644">
        <w:rPr>
          <w:lang w:val="en-US" w:eastAsia="zh-CN"/>
        </w:rPr>
        <w:t>data forwarding</w:t>
      </w:r>
      <w:r w:rsidRPr="00F27644">
        <w:rPr>
          <w:lang w:eastAsia="zh-CN"/>
        </w:rPr>
        <w:t xml:space="preserve"> </w:t>
      </w:r>
      <w:r w:rsidRPr="00F27644">
        <w:rPr>
          <w:rFonts w:hint="eastAsia"/>
          <w:lang w:eastAsia="zh-CN"/>
        </w:rPr>
        <w:t xml:space="preserve">when it decides to stop </w:t>
      </w:r>
      <w:r w:rsidRPr="00F27644">
        <w:rPr>
          <w:lang w:eastAsia="zh-CN"/>
        </w:rPr>
        <w:t>exchanging</w:t>
      </w:r>
      <w:r w:rsidRPr="00F27644">
        <w:rPr>
          <w:rFonts w:hint="eastAsia"/>
          <w:lang w:eastAsia="zh-CN"/>
        </w:rPr>
        <w:t xml:space="preserve"> data with </w:t>
      </w:r>
      <w:r w:rsidRPr="00F27644">
        <w:rPr>
          <w:lang w:eastAsia="zh-CN"/>
        </w:rPr>
        <w:t xml:space="preserve">the </w:t>
      </w:r>
      <w:r w:rsidRPr="00F27644">
        <w:rPr>
          <w:rFonts w:hint="eastAsia"/>
          <w:lang w:eastAsia="zh-CN"/>
        </w:rPr>
        <w:t>UE</w:t>
      </w:r>
      <w:r w:rsidRPr="00F27644">
        <w:rPr>
          <w:lang w:eastAsia="zh-CN"/>
        </w:rPr>
        <w:t>. T</w:t>
      </w:r>
      <w:r w:rsidRPr="00F27644">
        <w:rPr>
          <w:rFonts w:hint="eastAsia"/>
          <w:lang w:eastAsia="zh-CN"/>
        </w:rPr>
        <w:t xml:space="preserve">he timing for </w:t>
      </w:r>
      <w:r w:rsidRPr="00F27644">
        <w:rPr>
          <w:lang w:eastAsia="zh-CN"/>
        </w:rPr>
        <w:t xml:space="preserve">starting </w:t>
      </w:r>
      <w:r w:rsidRPr="00F27644">
        <w:rPr>
          <w:rFonts w:hint="eastAsia"/>
          <w:lang w:eastAsia="zh-CN"/>
        </w:rPr>
        <w:t>data</w:t>
      </w:r>
      <w:r w:rsidRPr="00F27644">
        <w:rPr>
          <w:lang w:eastAsia="zh-CN"/>
        </w:rPr>
        <w:t xml:space="preserve"> forwarding is</w:t>
      </w:r>
      <w:r w:rsidRPr="00F27644">
        <w:rPr>
          <w:rFonts w:hint="eastAsia"/>
          <w:lang w:eastAsia="zh-CN"/>
        </w:rPr>
        <w:t xml:space="preserve"> </w:t>
      </w:r>
      <w:r w:rsidRPr="00F27644">
        <w:rPr>
          <w:lang w:eastAsia="zh-CN"/>
        </w:rPr>
        <w:t xml:space="preserve">determined by an implementation dependent method. </w:t>
      </w:r>
      <w:r w:rsidRPr="00F27644">
        <w:rPr>
          <w:rFonts w:hint="eastAsia"/>
          <w:lang w:eastAsia="zh-CN"/>
        </w:rPr>
        <w:t>The source eNB sends legacy SN Status Transfer message to the target eNB.</w:t>
      </w:r>
    </w:p>
    <w:p w14:paraId="1530FE2F" w14:textId="77777777" w:rsidR="0082717E" w:rsidRPr="00F27644" w:rsidRDefault="0082717E" w:rsidP="0082717E">
      <w:pPr>
        <w:pStyle w:val="ListParagraph"/>
        <w:numPr>
          <w:ilvl w:val="0"/>
          <w:numId w:val="28"/>
        </w:numPr>
        <w:spacing w:after="0"/>
        <w:ind w:left="714" w:hanging="357"/>
        <w:rPr>
          <w:lang w:eastAsia="zh-CN"/>
        </w:rPr>
      </w:pPr>
      <w:r w:rsidRPr="00F27644">
        <w:rPr>
          <w:lang w:eastAsia="zh-CN"/>
        </w:rPr>
        <w:t xml:space="preserve">Option 2: </w:t>
      </w:r>
      <w:r w:rsidRPr="00F27644">
        <w:rPr>
          <w:rFonts w:hint="eastAsia"/>
          <w:lang w:eastAsia="zh-CN"/>
        </w:rPr>
        <w:t>After</w:t>
      </w:r>
      <w:r w:rsidRPr="00F27644">
        <w:rPr>
          <w:lang w:eastAsia="zh-CN"/>
        </w:rPr>
        <w:t xml:space="preserve"> sending RRC</w:t>
      </w:r>
      <w:r w:rsidRPr="00F27644">
        <w:rPr>
          <w:rFonts w:hint="eastAsia"/>
          <w:lang w:eastAsia="zh-CN"/>
        </w:rPr>
        <w:t xml:space="preserve"> </w:t>
      </w:r>
      <w:r w:rsidRPr="00F27644">
        <w:rPr>
          <w:lang w:eastAsia="zh-CN"/>
        </w:rPr>
        <w:t xml:space="preserve">message </w:t>
      </w:r>
      <w:r w:rsidRPr="00F27644">
        <w:t>triggering the handover procedure</w:t>
      </w:r>
      <w:r w:rsidRPr="00F27644">
        <w:rPr>
          <w:lang w:eastAsia="zh-CN"/>
        </w:rPr>
        <w:t xml:space="preserve">, the source eNB </w:t>
      </w:r>
      <w:r w:rsidRPr="00F27644">
        <w:rPr>
          <w:rFonts w:hint="eastAsia"/>
          <w:lang w:eastAsia="zh-CN"/>
        </w:rPr>
        <w:t>can continue transmitting</w:t>
      </w:r>
      <w:r w:rsidRPr="00F27644">
        <w:rPr>
          <w:lang w:eastAsia="zh-CN"/>
        </w:rPr>
        <w:t xml:space="preserve"> data over the air</w:t>
      </w:r>
      <w:r w:rsidRPr="00F27644">
        <w:rPr>
          <w:rFonts w:hint="eastAsia"/>
          <w:lang w:eastAsia="zh-CN"/>
        </w:rPr>
        <w:t>,</w:t>
      </w:r>
      <w:r w:rsidRPr="00F27644">
        <w:rPr>
          <w:lang w:eastAsia="zh-CN"/>
        </w:rPr>
        <w:t xml:space="preserve"> and </w:t>
      </w:r>
      <w:r w:rsidRPr="00F27644">
        <w:rPr>
          <w:rFonts w:hint="eastAsia"/>
          <w:lang w:eastAsia="zh-CN"/>
        </w:rPr>
        <w:t xml:space="preserve">forwarding </w:t>
      </w:r>
      <w:r w:rsidRPr="00F27644">
        <w:rPr>
          <w:lang w:eastAsia="zh-CN"/>
        </w:rPr>
        <w:t>the</w:t>
      </w:r>
      <w:r w:rsidRPr="00F27644">
        <w:rPr>
          <w:rFonts w:hint="eastAsia"/>
          <w:lang w:eastAsia="zh-CN"/>
        </w:rPr>
        <w:t xml:space="preserve"> data over</w:t>
      </w:r>
      <w:r w:rsidRPr="00F27644">
        <w:rPr>
          <w:lang w:eastAsia="zh-CN"/>
        </w:rPr>
        <w:t xml:space="preserve"> X2-U towards the target eNB</w:t>
      </w:r>
      <w:r w:rsidRPr="00F27644">
        <w:rPr>
          <w:rFonts w:hint="eastAsia"/>
          <w:lang w:eastAsia="zh-CN"/>
        </w:rPr>
        <w:t xml:space="preserve"> concurrently</w:t>
      </w:r>
      <w:r w:rsidRPr="00F27644">
        <w:rPr>
          <w:lang w:eastAsia="zh-CN"/>
        </w:rPr>
        <w:t>.</w:t>
      </w:r>
      <w:r w:rsidRPr="00F27644">
        <w:rPr>
          <w:rFonts w:hint="eastAsia"/>
          <w:lang w:eastAsia="zh-CN"/>
        </w:rPr>
        <w:t xml:space="preserve"> </w:t>
      </w:r>
      <w:r w:rsidRPr="00F27644">
        <w:rPr>
          <w:lang w:eastAsia="zh-CN"/>
        </w:rPr>
        <w:t xml:space="preserve">RAN3 is still evaluating the impact on legacy SN </w:t>
      </w:r>
      <w:r w:rsidRPr="00F27644">
        <w:rPr>
          <w:rFonts w:hint="eastAsia"/>
          <w:lang w:eastAsia="zh-CN"/>
        </w:rPr>
        <w:t>S</w:t>
      </w:r>
      <w:r w:rsidRPr="00F27644">
        <w:rPr>
          <w:lang w:eastAsia="zh-CN"/>
        </w:rPr>
        <w:t xml:space="preserve">tatus </w:t>
      </w:r>
      <w:r w:rsidRPr="00F27644">
        <w:rPr>
          <w:rFonts w:hint="eastAsia"/>
          <w:lang w:eastAsia="zh-CN"/>
        </w:rPr>
        <w:t>T</w:t>
      </w:r>
      <w:r w:rsidRPr="00F27644">
        <w:rPr>
          <w:lang w:eastAsia="zh-CN"/>
        </w:rPr>
        <w:t xml:space="preserve">ransfer </w:t>
      </w:r>
      <w:r w:rsidRPr="00F27644">
        <w:rPr>
          <w:rFonts w:hint="eastAsia"/>
          <w:lang w:eastAsia="zh-CN"/>
        </w:rPr>
        <w:t xml:space="preserve">procedure </w:t>
      </w:r>
      <w:r w:rsidRPr="00F27644">
        <w:rPr>
          <w:lang w:eastAsia="zh-CN"/>
        </w:rPr>
        <w:t>related to this option 2.</w:t>
      </w:r>
    </w:p>
    <w:p w14:paraId="139401E5" w14:textId="77777777" w:rsidR="0082717E" w:rsidRPr="005579D7" w:rsidRDefault="0082717E" w:rsidP="0082717E">
      <w:pPr>
        <w:rPr>
          <w:lang w:eastAsia="zh-CN"/>
        </w:rPr>
      </w:pPr>
      <w:r>
        <w:rPr>
          <w:lang w:eastAsia="zh-CN"/>
        </w:rPr>
        <w:t xml:space="preserve">RAN3 </w:t>
      </w:r>
      <w:r>
        <w:rPr>
          <w:rFonts w:hint="eastAsia"/>
          <w:lang w:eastAsia="zh-CN"/>
        </w:rPr>
        <w:t>will</w:t>
      </w:r>
      <w:r>
        <w:rPr>
          <w:lang w:eastAsia="zh-CN"/>
        </w:rPr>
        <w:t xml:space="preserve"> further proceed with evaluation on </w:t>
      </w:r>
      <w:r w:rsidRPr="00466510">
        <w:rPr>
          <w:rFonts w:hint="eastAsia"/>
          <w:lang w:eastAsia="zh-CN"/>
        </w:rPr>
        <w:t>the option(s)</w:t>
      </w:r>
      <w:r>
        <w:rPr>
          <w:rFonts w:hint="eastAsia"/>
          <w:lang w:eastAsia="zh-CN"/>
        </w:rPr>
        <w:t xml:space="preserve"> by taking RAN2 feedback into account</w:t>
      </w:r>
      <w:r>
        <w:rPr>
          <w:lang w:eastAsia="zh-CN"/>
        </w:rPr>
        <w:t>.</w:t>
      </w:r>
    </w:p>
    <w:p w14:paraId="30195B7D" w14:textId="77777777" w:rsidR="0082717E" w:rsidRPr="009609D0" w:rsidRDefault="0082717E" w:rsidP="0082717E">
      <w:r w:rsidRPr="009609D0">
        <w:rPr>
          <w:b/>
        </w:rPr>
        <w:t>Discussion:</w:t>
      </w:r>
      <w:r w:rsidRPr="009609D0">
        <w:t xml:space="preserve"> No action to RAN1.</w:t>
      </w:r>
    </w:p>
    <w:p w14:paraId="57D78976" w14:textId="77777777" w:rsidR="0082717E" w:rsidRPr="001A2D94" w:rsidRDefault="0082717E" w:rsidP="008271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5F0C0CA" w14:textId="77777777" w:rsidR="0082717E" w:rsidRDefault="0082717E" w:rsidP="007A4C5C">
      <w:pPr>
        <w:rPr>
          <w:rFonts w:eastAsia="MS Mincho"/>
          <w:lang w:eastAsia="ja-JP"/>
        </w:rPr>
      </w:pPr>
    </w:p>
    <w:p w14:paraId="1AE68786" w14:textId="7982A74B" w:rsidR="007A4C5C" w:rsidRPr="0082717E" w:rsidRDefault="00647AD8" w:rsidP="007A4C5C">
      <w:pPr>
        <w:rPr>
          <w:b/>
        </w:rPr>
      </w:pPr>
      <w:hyperlink r:id="rId30" w:history="1">
        <w:r w:rsidR="009C43D8">
          <w:rPr>
            <w:rStyle w:val="Hyperlink"/>
            <w:b/>
          </w:rPr>
          <w:t>R1-1611091</w:t>
        </w:r>
      </w:hyperlink>
      <w:r w:rsidR="007A4C5C" w:rsidRPr="0082717E">
        <w:rPr>
          <w:b/>
        </w:rPr>
        <w:tab/>
        <w:t>Reply LS on blind detection evaluations</w:t>
      </w:r>
      <w:r w:rsidR="007A4C5C" w:rsidRPr="0082717E">
        <w:rPr>
          <w:b/>
        </w:rPr>
        <w:tab/>
        <w:t>RAN4, MediaTek</w:t>
      </w:r>
    </w:p>
    <w:p w14:paraId="18E9D209" w14:textId="37FDB07B" w:rsidR="007A4C5C" w:rsidRPr="003A2A38" w:rsidRDefault="007A4C5C" w:rsidP="007A4C5C">
      <w:pPr>
        <w:rPr>
          <w:rFonts w:ascii="Times New Roman" w:eastAsia="SimSun" w:hAnsi="Times New Roman"/>
          <w:kern w:val="2"/>
          <w:szCs w:val="20"/>
        </w:rPr>
      </w:pPr>
      <w:r w:rsidRPr="000B1042">
        <w:rPr>
          <w:rFonts w:ascii="Times New Roman" w:eastAsia="SimSun" w:hAnsi="Times New Roman"/>
          <w:kern w:val="2"/>
          <w:szCs w:val="20"/>
        </w:rPr>
        <w:t>The document was presented by</w:t>
      </w:r>
      <w:r w:rsidR="0082717E">
        <w:rPr>
          <w:rFonts w:ascii="Times New Roman" w:eastAsia="SimSun" w:hAnsi="Times New Roman"/>
          <w:kern w:val="2"/>
          <w:szCs w:val="20"/>
        </w:rPr>
        <w:t xml:space="preserve"> Peikai Liao</w:t>
      </w:r>
      <w:r>
        <w:rPr>
          <w:rFonts w:ascii="Times New Roman" w:eastAsia="SimSun" w:hAnsi="Times New Roman"/>
          <w:kern w:val="2"/>
          <w:szCs w:val="20"/>
        </w:rPr>
        <w:t xml:space="preserve"> from MediaTek and list </w:t>
      </w:r>
      <w:r w:rsidRPr="003A2A38">
        <w:rPr>
          <w:rFonts w:ascii="Times New Roman" w:eastAsia="SimSun" w:hAnsi="Times New Roman"/>
          <w:kern w:val="2"/>
          <w:szCs w:val="20"/>
        </w:rPr>
        <w:t xml:space="preserve">the following </w:t>
      </w:r>
      <w:r>
        <w:rPr>
          <w:rFonts w:ascii="Times New Roman" w:eastAsia="SimSun" w:hAnsi="Times New Roman"/>
          <w:kern w:val="2"/>
          <w:szCs w:val="20"/>
        </w:rPr>
        <w:t xml:space="preserve">RAN4 </w:t>
      </w:r>
      <w:r w:rsidRPr="003A2A38">
        <w:rPr>
          <w:rFonts w:ascii="Times New Roman" w:eastAsia="SimSun" w:hAnsi="Times New Roman"/>
          <w:kern w:val="2"/>
          <w:szCs w:val="20"/>
        </w:rPr>
        <w:t>conclusions for MUST Case 3</w:t>
      </w:r>
    </w:p>
    <w:p w14:paraId="5D2B5924" w14:textId="77777777" w:rsidR="007A4C5C" w:rsidRPr="003A2A38" w:rsidRDefault="007A4C5C" w:rsidP="007A4C5C">
      <w:pPr>
        <w:pStyle w:val="ListParagraph"/>
        <w:numPr>
          <w:ilvl w:val="0"/>
          <w:numId w:val="27"/>
        </w:numPr>
        <w:spacing w:after="0"/>
        <w:ind w:hanging="357"/>
        <w:rPr>
          <w:kern w:val="2"/>
        </w:rPr>
      </w:pPr>
      <w:r w:rsidRPr="003A2A38">
        <w:rPr>
          <w:kern w:val="2"/>
        </w:rPr>
        <w:t>In DMRS-based TMs,</w:t>
      </w:r>
    </w:p>
    <w:p w14:paraId="6307AAEB" w14:textId="77777777" w:rsidR="007A4C5C" w:rsidRPr="003A2A38" w:rsidRDefault="007A4C5C" w:rsidP="007A4C5C">
      <w:pPr>
        <w:pStyle w:val="ListParagraph"/>
        <w:numPr>
          <w:ilvl w:val="1"/>
          <w:numId w:val="27"/>
        </w:numPr>
        <w:spacing w:after="0"/>
        <w:ind w:hanging="357"/>
        <w:rPr>
          <w:kern w:val="2"/>
        </w:rPr>
      </w:pPr>
      <w:r w:rsidRPr="003A2A38">
        <w:rPr>
          <w:kern w:val="2"/>
        </w:rPr>
        <w:t xml:space="preserve">Without sufficient spatial separation of 2 co-scheduled UEs, the performance loss brought by scheduling interference through non-orthogonal DMRS port is significant, even complete interference information is available for interference cancellation. </w:t>
      </w:r>
    </w:p>
    <w:p w14:paraId="3834E857" w14:textId="77777777" w:rsidR="007A4C5C" w:rsidRPr="003A2A38" w:rsidRDefault="007A4C5C" w:rsidP="007A4C5C">
      <w:pPr>
        <w:pStyle w:val="ListParagraph"/>
        <w:numPr>
          <w:ilvl w:val="1"/>
          <w:numId w:val="27"/>
        </w:numPr>
        <w:spacing w:after="0"/>
        <w:ind w:hanging="357"/>
        <w:rPr>
          <w:kern w:val="2"/>
        </w:rPr>
      </w:pPr>
      <w:r w:rsidRPr="003A2A38">
        <w:rPr>
          <w:kern w:val="2"/>
        </w:rPr>
        <w:t>The throughput degradation due to interference existence blind detection is trivial at the cost of additional UE complexity.</w:t>
      </w:r>
    </w:p>
    <w:p w14:paraId="60C22BD1" w14:textId="77777777" w:rsidR="007A4C5C" w:rsidRPr="003A2A38" w:rsidRDefault="007A4C5C" w:rsidP="007A4C5C">
      <w:pPr>
        <w:pStyle w:val="ListParagraph"/>
        <w:numPr>
          <w:ilvl w:val="1"/>
          <w:numId w:val="27"/>
        </w:numPr>
        <w:spacing w:after="0"/>
        <w:ind w:hanging="357"/>
        <w:rPr>
          <w:kern w:val="2"/>
        </w:rPr>
      </w:pPr>
      <w:r w:rsidRPr="003A2A38">
        <w:rPr>
          <w:kern w:val="2"/>
        </w:rPr>
        <w:t>When R-ML receiver is considered, assistance information for interference modulation order is recommended for better throughput performance as well as reducing the blind detection complexity of UE.</w:t>
      </w:r>
    </w:p>
    <w:p w14:paraId="1417E571" w14:textId="77777777" w:rsidR="007A4C5C" w:rsidRPr="003A2A38" w:rsidRDefault="007A4C5C" w:rsidP="007A4C5C">
      <w:pPr>
        <w:pStyle w:val="ListParagraph"/>
        <w:numPr>
          <w:ilvl w:val="1"/>
          <w:numId w:val="27"/>
        </w:numPr>
        <w:spacing w:after="0"/>
        <w:ind w:hanging="357"/>
        <w:rPr>
          <w:kern w:val="2"/>
        </w:rPr>
      </w:pPr>
      <w:r w:rsidRPr="003A2A38">
        <w:rPr>
          <w:kern w:val="2"/>
        </w:rPr>
        <w:t xml:space="preserve">When enhanced IRC receiver is considered, information on interference modulation order is not required. </w:t>
      </w:r>
    </w:p>
    <w:p w14:paraId="73C9E4D5" w14:textId="77777777" w:rsidR="007A4C5C" w:rsidRPr="003A2A38" w:rsidRDefault="007A4C5C" w:rsidP="007A4C5C">
      <w:pPr>
        <w:pStyle w:val="ListParagraph"/>
        <w:numPr>
          <w:ilvl w:val="1"/>
          <w:numId w:val="27"/>
        </w:numPr>
        <w:spacing w:after="0"/>
        <w:ind w:hanging="357"/>
        <w:rPr>
          <w:kern w:val="2"/>
        </w:rPr>
      </w:pPr>
      <w:r w:rsidRPr="003A2A38">
        <w:rPr>
          <w:kern w:val="2"/>
        </w:rPr>
        <w:t>RAN4 will further discuss if enhanced IRC or R-ML will be used for minimum performance requirement definition.</w:t>
      </w:r>
    </w:p>
    <w:p w14:paraId="235CB5D8" w14:textId="77777777" w:rsidR="007A4C5C" w:rsidRPr="003A2A38" w:rsidRDefault="007A4C5C" w:rsidP="007A4C5C">
      <w:pPr>
        <w:pStyle w:val="ListParagraph"/>
        <w:numPr>
          <w:ilvl w:val="1"/>
          <w:numId w:val="27"/>
        </w:numPr>
        <w:spacing w:after="0"/>
        <w:ind w:hanging="357"/>
      </w:pPr>
      <w:r w:rsidRPr="003A2A38">
        <w:rPr>
          <w:kern w:val="2"/>
        </w:rPr>
        <w:t>Summaries of the performance of R-ML and enhanced IRC receiver can be referred in R4-167245 and R4-168049.</w:t>
      </w:r>
    </w:p>
    <w:p w14:paraId="6C8413F2"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21FE110B" w14:textId="77777777" w:rsidR="007A4C5C" w:rsidRPr="001A2D94" w:rsidRDefault="007A4C5C" w:rsidP="007A4C5C">
      <w:pPr>
        <w:rPr>
          <w:rFonts w:ascii="Times New Roman" w:hAnsi="Times New Roman"/>
          <w:szCs w:val="20"/>
        </w:rPr>
      </w:pPr>
    </w:p>
    <w:p w14:paraId="2AE09CA7" w14:textId="65675B16" w:rsidR="007A4C5C" w:rsidRPr="0082717E" w:rsidRDefault="00647AD8" w:rsidP="007A4C5C">
      <w:pPr>
        <w:rPr>
          <w:b/>
        </w:rPr>
      </w:pPr>
      <w:hyperlink r:id="rId31" w:history="1">
        <w:r w:rsidR="009C43D8">
          <w:rPr>
            <w:rStyle w:val="Hyperlink"/>
            <w:b/>
          </w:rPr>
          <w:t>R1-1611092</w:t>
        </w:r>
      </w:hyperlink>
      <w:r w:rsidR="007A4C5C" w:rsidRPr="0082717E">
        <w:rPr>
          <w:b/>
        </w:rPr>
        <w:tab/>
        <w:t>LS on SRS switching time reporting</w:t>
      </w:r>
      <w:r w:rsidR="007A4C5C" w:rsidRPr="0082717E">
        <w:rPr>
          <w:b/>
        </w:rPr>
        <w:tab/>
        <w:t>RAN4, Huawei</w:t>
      </w:r>
    </w:p>
    <w:p w14:paraId="05E67B5A" w14:textId="64BAF302" w:rsidR="007A4C5C" w:rsidRDefault="007A4C5C" w:rsidP="007A4C5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82717E">
        <w:rPr>
          <w:rFonts w:ascii="Times New Roman" w:eastAsia="SimSun" w:hAnsi="Times New Roman"/>
          <w:kern w:val="2"/>
          <w:szCs w:val="20"/>
        </w:rPr>
        <w:t>Weimin Xiao</w:t>
      </w:r>
      <w:r>
        <w:rPr>
          <w:rFonts w:ascii="Times New Roman" w:eastAsia="SimSun" w:hAnsi="Times New Roman"/>
          <w:kern w:val="2"/>
          <w:szCs w:val="20"/>
        </w:rPr>
        <w:t xml:space="preserve"> from Huawei.</w:t>
      </w:r>
    </w:p>
    <w:p w14:paraId="7616E683" w14:textId="77777777" w:rsidR="007A4C5C" w:rsidRDefault="007A4C5C" w:rsidP="007A4C5C">
      <w:pPr>
        <w:pStyle w:val="ListParagraph"/>
        <w:numPr>
          <w:ilvl w:val="0"/>
          <w:numId w:val="27"/>
        </w:numPr>
        <w:spacing w:after="0"/>
        <w:ind w:left="714" w:hanging="357"/>
        <w:rPr>
          <w:lang w:eastAsia="zh-CN"/>
        </w:rPr>
      </w:pPr>
      <w:r>
        <w:rPr>
          <w:rFonts w:hint="eastAsia"/>
          <w:lang w:eastAsia="zh-CN"/>
        </w:rPr>
        <w:t xml:space="preserve">For switching between </w:t>
      </w:r>
      <w:r w:rsidRPr="00754781">
        <w:rPr>
          <w:rFonts w:hint="eastAsia"/>
          <w:lang w:eastAsia="zh-CN"/>
        </w:rPr>
        <w:t>carriers/aggregated carriers</w:t>
      </w:r>
      <w:r>
        <w:rPr>
          <w:rFonts w:hint="eastAsia"/>
          <w:lang w:eastAsia="zh-CN"/>
        </w:rPr>
        <w:t xml:space="preserve"> in the same band for a specific band, only single value is needed to be reported with the candidate values of 0us, 30us, 100us and 200us depending on UE capability. </w:t>
      </w:r>
    </w:p>
    <w:p w14:paraId="67961FFB" w14:textId="77777777" w:rsidR="007A4C5C" w:rsidRPr="000E02F1" w:rsidRDefault="007A4C5C" w:rsidP="007A4C5C">
      <w:pPr>
        <w:pStyle w:val="ListParagraph"/>
        <w:numPr>
          <w:ilvl w:val="0"/>
          <w:numId w:val="27"/>
        </w:numPr>
        <w:spacing w:after="0"/>
        <w:ind w:left="714" w:hanging="357"/>
        <w:rPr>
          <w:lang w:eastAsia="zh-CN"/>
        </w:rPr>
      </w:pPr>
      <w:r>
        <w:rPr>
          <w:rFonts w:hint="eastAsia"/>
          <w:lang w:eastAsia="zh-CN"/>
        </w:rPr>
        <w:t xml:space="preserve">For switching between </w:t>
      </w:r>
      <w:r w:rsidRPr="00754781">
        <w:rPr>
          <w:rFonts w:hint="eastAsia"/>
          <w:lang w:eastAsia="zh-CN"/>
        </w:rPr>
        <w:t>carriers/aggregated carriers</w:t>
      </w:r>
      <w:r>
        <w:rPr>
          <w:rFonts w:hint="eastAsia"/>
          <w:lang w:eastAsia="zh-CN"/>
        </w:rPr>
        <w:t xml:space="preserve"> in different bands </w:t>
      </w:r>
      <w:r w:rsidRPr="00CF0CA1">
        <w:rPr>
          <w:rFonts w:hint="eastAsia"/>
          <w:lang w:eastAsia="zh-CN"/>
        </w:rPr>
        <w:t>when the switching-to band is not transmitting</w:t>
      </w:r>
      <w:r>
        <w:rPr>
          <w:rFonts w:hint="eastAsia"/>
          <w:lang w:eastAsia="zh-CN"/>
        </w:rPr>
        <w:t xml:space="preserve"> for a specific band pair, only single value is needed to be reported with the candidate values of </w:t>
      </w:r>
      <w:r w:rsidRPr="00754781">
        <w:rPr>
          <w:rFonts w:hint="eastAsia"/>
          <w:lang w:eastAsia="zh-CN"/>
        </w:rPr>
        <w:t>0us, 30us, 100us, 200us, 300us, 500us</w:t>
      </w:r>
      <w:r>
        <w:rPr>
          <w:rFonts w:hint="eastAsia"/>
          <w:lang w:eastAsia="zh-CN"/>
        </w:rPr>
        <w:t xml:space="preserve"> and 900us</w:t>
      </w:r>
      <w:r w:rsidRPr="00594B89">
        <w:rPr>
          <w:rFonts w:hint="eastAsia"/>
          <w:lang w:eastAsia="zh-CN"/>
        </w:rPr>
        <w:t xml:space="preserve"> </w:t>
      </w:r>
      <w:r>
        <w:rPr>
          <w:rFonts w:hint="eastAsia"/>
          <w:lang w:eastAsia="zh-CN"/>
        </w:rPr>
        <w:t>depending on UE capability.</w:t>
      </w:r>
    </w:p>
    <w:p w14:paraId="4774AB55"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61DDA7C8" w14:textId="77777777" w:rsidR="007A4C5C" w:rsidRPr="001A2D94" w:rsidRDefault="007A4C5C" w:rsidP="007A4C5C">
      <w:pPr>
        <w:rPr>
          <w:rFonts w:ascii="Times New Roman" w:hAnsi="Times New Roman"/>
          <w:szCs w:val="20"/>
        </w:rPr>
      </w:pPr>
    </w:p>
    <w:p w14:paraId="0F7A7D93" w14:textId="60B1ADE9" w:rsidR="007A4C5C" w:rsidRPr="009278B5" w:rsidRDefault="00647AD8" w:rsidP="007A4C5C">
      <w:pPr>
        <w:rPr>
          <w:b/>
        </w:rPr>
      </w:pPr>
      <w:hyperlink r:id="rId32" w:history="1">
        <w:r w:rsidR="009C43D8">
          <w:rPr>
            <w:rStyle w:val="Hyperlink"/>
            <w:b/>
          </w:rPr>
          <w:t>R1-1611093</w:t>
        </w:r>
      </w:hyperlink>
      <w:r w:rsidR="007A4C5C" w:rsidRPr="009278B5">
        <w:rPr>
          <w:b/>
        </w:rPr>
        <w:tab/>
        <w:t>LS on SSTD report mapping</w:t>
      </w:r>
      <w:r w:rsidR="007A4C5C" w:rsidRPr="009278B5">
        <w:rPr>
          <w:b/>
        </w:rPr>
        <w:tab/>
        <w:t>RAN4, CATT</w:t>
      </w:r>
    </w:p>
    <w:p w14:paraId="693022AD" w14:textId="02C8C582" w:rsidR="007A4C5C" w:rsidRPr="000B1042" w:rsidRDefault="007A4C5C" w:rsidP="007A4C5C">
      <w:pPr>
        <w:rPr>
          <w:rFonts w:ascii="Times New Roman" w:hAnsi="Times New Roman"/>
          <w:szCs w:val="20"/>
        </w:rPr>
      </w:pPr>
      <w:r w:rsidRPr="000B1042">
        <w:rPr>
          <w:rFonts w:ascii="Times New Roman" w:eastAsia="SimSun" w:hAnsi="Times New Roman"/>
          <w:kern w:val="2"/>
          <w:szCs w:val="20"/>
        </w:rPr>
        <w:t xml:space="preserve">The document was presented by </w:t>
      </w:r>
      <w:r w:rsidR="009278B5">
        <w:rPr>
          <w:rFonts w:ascii="Times New Roman" w:eastAsia="SimSun" w:hAnsi="Times New Roman"/>
          <w:kern w:val="2"/>
          <w:szCs w:val="20"/>
        </w:rPr>
        <w:t>Fang Chen Cheng</w:t>
      </w:r>
      <w:r>
        <w:rPr>
          <w:rFonts w:ascii="Times New Roman" w:eastAsia="SimSun" w:hAnsi="Times New Roman"/>
          <w:kern w:val="2"/>
          <w:szCs w:val="20"/>
        </w:rPr>
        <w:t xml:space="preserve"> from CATT and asks </w:t>
      </w:r>
      <w:r w:rsidRPr="003A2A38">
        <w:rPr>
          <w:rFonts w:ascii="Times New Roman" w:eastAsia="SimSun" w:hAnsi="Times New Roman"/>
          <w:kern w:val="2"/>
          <w:szCs w:val="20"/>
        </w:rPr>
        <w:t>RAN2 to modify the reporting range and report mapping of SFN and subframe timing difference (SSTD) measurement as proposed</w:t>
      </w:r>
      <w:r>
        <w:rPr>
          <w:rFonts w:ascii="Times New Roman" w:eastAsia="SimSun" w:hAnsi="Times New Roman"/>
          <w:kern w:val="2"/>
          <w:szCs w:val="20"/>
        </w:rPr>
        <w:t>.</w:t>
      </w:r>
    </w:p>
    <w:p w14:paraId="76AF427A" w14:textId="77777777" w:rsidR="007A4C5C" w:rsidRPr="009609D0" w:rsidRDefault="007A4C5C" w:rsidP="007A4C5C">
      <w:r w:rsidRPr="009609D0">
        <w:rPr>
          <w:b/>
        </w:rPr>
        <w:t>Discussion:</w:t>
      </w:r>
      <w:r w:rsidRPr="009609D0">
        <w:t xml:space="preserve"> No action to RAN1.</w:t>
      </w:r>
    </w:p>
    <w:p w14:paraId="3C963749"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69D3B3D3" w14:textId="77777777" w:rsidR="007A4C5C" w:rsidRPr="001A2D94" w:rsidRDefault="007A4C5C" w:rsidP="007A4C5C">
      <w:pPr>
        <w:rPr>
          <w:rFonts w:ascii="Times New Roman" w:hAnsi="Times New Roman"/>
          <w:szCs w:val="20"/>
        </w:rPr>
      </w:pPr>
    </w:p>
    <w:p w14:paraId="79A68A5A" w14:textId="57FCEF87" w:rsidR="007A4C5C" w:rsidRPr="009278B5" w:rsidRDefault="00647AD8" w:rsidP="007A4C5C">
      <w:pPr>
        <w:rPr>
          <w:b/>
        </w:rPr>
      </w:pPr>
      <w:hyperlink r:id="rId33" w:history="1">
        <w:r w:rsidR="009C43D8">
          <w:rPr>
            <w:rStyle w:val="Hyperlink"/>
            <w:b/>
          </w:rPr>
          <w:t>R1-1611094</w:t>
        </w:r>
      </w:hyperlink>
      <w:r w:rsidR="007A4C5C" w:rsidRPr="009278B5">
        <w:rPr>
          <w:b/>
        </w:rPr>
        <w:tab/>
        <w:t>LS response on Network Assistance for Network Synchronization in LTE</w:t>
      </w:r>
      <w:r w:rsidR="007A4C5C" w:rsidRPr="009278B5">
        <w:rPr>
          <w:b/>
        </w:rPr>
        <w:tab/>
        <w:t>RAN4, Huawei</w:t>
      </w:r>
    </w:p>
    <w:p w14:paraId="0516A3B2" w14:textId="0F302013" w:rsidR="007A4C5C" w:rsidRPr="000B1042" w:rsidRDefault="007A4C5C" w:rsidP="007A4C5C">
      <w:pPr>
        <w:rPr>
          <w:rFonts w:ascii="Times New Roman" w:hAnsi="Times New Roman"/>
          <w:szCs w:val="20"/>
        </w:rPr>
      </w:pPr>
      <w:r w:rsidRPr="000B1042">
        <w:rPr>
          <w:rFonts w:ascii="Times New Roman" w:eastAsia="SimSun" w:hAnsi="Times New Roman"/>
          <w:kern w:val="2"/>
          <w:szCs w:val="20"/>
        </w:rPr>
        <w:t xml:space="preserve">The document was presented by </w:t>
      </w:r>
      <w:r w:rsidR="009278B5">
        <w:rPr>
          <w:rFonts w:ascii="Times New Roman" w:eastAsia="SimSun" w:hAnsi="Times New Roman"/>
          <w:kern w:val="2"/>
          <w:szCs w:val="20"/>
        </w:rPr>
        <w:t xml:space="preserve">RAN1 chair on behalf of </w:t>
      </w:r>
      <w:r>
        <w:rPr>
          <w:rFonts w:ascii="Times New Roman" w:eastAsia="SimSun" w:hAnsi="Times New Roman"/>
          <w:kern w:val="2"/>
          <w:szCs w:val="20"/>
        </w:rPr>
        <w:t>Huawei.</w:t>
      </w:r>
    </w:p>
    <w:p w14:paraId="5092A706" w14:textId="77777777" w:rsidR="007A4C5C" w:rsidRPr="009609D0" w:rsidRDefault="007A4C5C" w:rsidP="007A4C5C">
      <w:r w:rsidRPr="009609D0">
        <w:rPr>
          <w:b/>
        </w:rPr>
        <w:t>Discussion:</w:t>
      </w:r>
      <w:r w:rsidRPr="009609D0">
        <w:t xml:space="preserve"> No action to RAN1.</w:t>
      </w:r>
    </w:p>
    <w:p w14:paraId="251E7656"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1CAE7CF6" w14:textId="77777777" w:rsidR="007A4C5C" w:rsidRPr="001A2D94" w:rsidRDefault="007A4C5C" w:rsidP="007A4C5C">
      <w:pPr>
        <w:rPr>
          <w:rFonts w:ascii="Times New Roman" w:hAnsi="Times New Roman"/>
          <w:szCs w:val="20"/>
        </w:rPr>
      </w:pPr>
    </w:p>
    <w:p w14:paraId="6CFCBA4A" w14:textId="196AAE26" w:rsidR="007A4C5C" w:rsidRPr="004978E7" w:rsidRDefault="00647AD8" w:rsidP="007A4C5C">
      <w:pPr>
        <w:rPr>
          <w:b/>
        </w:rPr>
      </w:pPr>
      <w:hyperlink r:id="rId34" w:history="1">
        <w:r w:rsidR="009C43D8">
          <w:rPr>
            <w:rStyle w:val="Hyperlink"/>
            <w:b/>
          </w:rPr>
          <w:t>R1-1611444</w:t>
        </w:r>
      </w:hyperlink>
      <w:r w:rsidR="007A4C5C" w:rsidRPr="004978E7">
        <w:rPr>
          <w:b/>
        </w:rPr>
        <w:tab/>
        <w:t>LS on Multi-carrier enhancements for UMTS</w:t>
      </w:r>
      <w:r w:rsidR="007A4C5C" w:rsidRPr="004978E7">
        <w:rPr>
          <w:b/>
        </w:rPr>
        <w:tab/>
        <w:t>RAN2, Ericsson</w:t>
      </w:r>
    </w:p>
    <w:p w14:paraId="36838951" w14:textId="457A769E" w:rsidR="007A4C5C" w:rsidRDefault="007A4C5C" w:rsidP="007A4C5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4978E7">
        <w:rPr>
          <w:rFonts w:ascii="Times New Roman" w:eastAsia="SimSun" w:hAnsi="Times New Roman"/>
          <w:kern w:val="2"/>
          <w:szCs w:val="20"/>
        </w:rPr>
        <w:t>Gerardo</w:t>
      </w:r>
      <w:r w:rsidR="00E16E5A">
        <w:rPr>
          <w:rFonts w:ascii="Times New Roman" w:eastAsia="SimSun" w:hAnsi="Times New Roman"/>
          <w:kern w:val="2"/>
          <w:szCs w:val="20"/>
        </w:rPr>
        <w:t xml:space="preserve"> </w:t>
      </w:r>
      <w:r w:rsidR="00E16E5A" w:rsidRPr="00E16E5A">
        <w:rPr>
          <w:rFonts w:ascii="Times New Roman" w:eastAsia="SimSun" w:hAnsi="Times New Roman"/>
          <w:kern w:val="2"/>
          <w:szCs w:val="20"/>
        </w:rPr>
        <w:t>Medina</w:t>
      </w:r>
      <w:r>
        <w:rPr>
          <w:rFonts w:ascii="Times New Roman" w:eastAsia="SimSun" w:hAnsi="Times New Roman"/>
          <w:kern w:val="2"/>
          <w:szCs w:val="20"/>
        </w:rPr>
        <w:t xml:space="preserve"> from Ericsson and </w:t>
      </w:r>
      <w:r w:rsidRPr="00AA49EC">
        <w:rPr>
          <w:rFonts w:ascii="Times New Roman" w:eastAsia="SimSun" w:hAnsi="Times New Roman"/>
          <w:kern w:val="2"/>
          <w:szCs w:val="20"/>
        </w:rPr>
        <w:t xml:space="preserve">asks RAN4 to verify the </w:t>
      </w:r>
      <w:r>
        <w:rPr>
          <w:rFonts w:ascii="Times New Roman" w:eastAsia="SimSun" w:hAnsi="Times New Roman"/>
          <w:kern w:val="2"/>
          <w:szCs w:val="20"/>
        </w:rPr>
        <w:t xml:space="preserve">following </w:t>
      </w:r>
      <w:r w:rsidRPr="00AA49EC">
        <w:rPr>
          <w:rFonts w:ascii="Times New Roman" w:eastAsia="SimSun" w:hAnsi="Times New Roman"/>
          <w:kern w:val="2"/>
          <w:szCs w:val="20"/>
        </w:rPr>
        <w:t>agreement</w:t>
      </w:r>
      <w:r>
        <w:rPr>
          <w:rFonts w:ascii="Times New Roman" w:eastAsia="SimSun" w:hAnsi="Times New Roman"/>
          <w:kern w:val="2"/>
          <w:szCs w:val="20"/>
        </w:rPr>
        <w:t>s</w:t>
      </w:r>
      <w:r w:rsidRPr="00AA49EC">
        <w:rPr>
          <w:rFonts w:ascii="Times New Roman" w:eastAsia="SimSun" w:hAnsi="Times New Roman"/>
          <w:kern w:val="2"/>
          <w:szCs w:val="20"/>
        </w:rPr>
        <w:t xml:space="preserve"> for M</w:t>
      </w:r>
      <w:r>
        <w:rPr>
          <w:rFonts w:ascii="Times New Roman" w:eastAsia="SimSun" w:hAnsi="Times New Roman"/>
          <w:kern w:val="2"/>
          <w:szCs w:val="20"/>
        </w:rPr>
        <w:t>C</w:t>
      </w:r>
      <w:r w:rsidRPr="00AA49EC">
        <w:rPr>
          <w:rFonts w:ascii="Times New Roman" w:eastAsia="SimSun" w:hAnsi="Times New Roman"/>
          <w:kern w:val="2"/>
          <w:szCs w:val="20"/>
        </w:rPr>
        <w:t xml:space="preserve"> Enhancemen</w:t>
      </w:r>
      <w:r>
        <w:rPr>
          <w:rFonts w:ascii="Times New Roman" w:eastAsia="SimSun" w:hAnsi="Times New Roman"/>
          <w:kern w:val="2"/>
          <w:szCs w:val="20"/>
        </w:rPr>
        <w:t>t</w:t>
      </w:r>
    </w:p>
    <w:p w14:paraId="6F37B992" w14:textId="77777777" w:rsidR="007A4C5C" w:rsidRPr="00AA49EC" w:rsidRDefault="007A4C5C" w:rsidP="007A4C5C">
      <w:pPr>
        <w:ind w:left="720"/>
        <w:rPr>
          <w:rFonts w:ascii="Times New Roman" w:eastAsia="SimSun" w:hAnsi="Times New Roman"/>
          <w:kern w:val="2"/>
          <w:szCs w:val="20"/>
        </w:rPr>
      </w:pPr>
      <w:r w:rsidRPr="00AA49EC">
        <w:rPr>
          <w:rFonts w:ascii="Times New Roman" w:eastAsia="SimSun" w:hAnsi="Times New Roman"/>
          <w:kern w:val="2"/>
          <w:szCs w:val="20"/>
        </w:rPr>
        <w:t>-</w:t>
      </w:r>
      <w:r>
        <w:rPr>
          <w:rFonts w:ascii="Times New Roman" w:eastAsia="SimSun" w:hAnsi="Times New Roman"/>
          <w:kern w:val="2"/>
          <w:szCs w:val="20"/>
        </w:rPr>
        <w:t xml:space="preserve"> </w:t>
      </w:r>
      <w:r w:rsidRPr="00AA49EC">
        <w:rPr>
          <w:rFonts w:ascii="Times New Roman" w:eastAsia="SimSun" w:hAnsi="Times New Roman"/>
          <w:kern w:val="2"/>
          <w:szCs w:val="20"/>
        </w:rPr>
        <w:t>On the common TTI boundary the legacy formula is applied.</w:t>
      </w:r>
    </w:p>
    <w:p w14:paraId="47D70B60" w14:textId="77777777" w:rsidR="007A4C5C" w:rsidRPr="00AA49EC" w:rsidRDefault="007A4C5C" w:rsidP="007A4C5C">
      <w:pPr>
        <w:ind w:left="720"/>
        <w:rPr>
          <w:rFonts w:ascii="Times New Roman" w:eastAsia="SimSun" w:hAnsi="Times New Roman"/>
          <w:kern w:val="2"/>
          <w:szCs w:val="20"/>
        </w:rPr>
      </w:pPr>
      <w:r w:rsidRPr="00AA49EC">
        <w:rPr>
          <w:rFonts w:ascii="Times New Roman" w:eastAsia="SimSun" w:hAnsi="Times New Roman"/>
          <w:kern w:val="2"/>
          <w:szCs w:val="20"/>
        </w:rPr>
        <w:t>-</w:t>
      </w:r>
      <w:r>
        <w:rPr>
          <w:rFonts w:ascii="Times New Roman" w:eastAsia="SimSun" w:hAnsi="Times New Roman"/>
          <w:kern w:val="2"/>
          <w:szCs w:val="20"/>
        </w:rPr>
        <w:t xml:space="preserve"> </w:t>
      </w:r>
      <w:r w:rsidRPr="00AA49EC">
        <w:rPr>
          <w:rFonts w:ascii="Times New Roman" w:eastAsia="SimSun" w:hAnsi="Times New Roman"/>
          <w:kern w:val="2"/>
          <w:szCs w:val="20"/>
        </w:rPr>
        <w:t>On non-common TTI boundary, the power allocation for the carrier configured with 2ms TTI is updated accounting for a reserved power associated to the carrier transmitting on a 10ms TTI basis which is updated only at common TTI boundaries.</w:t>
      </w:r>
    </w:p>
    <w:p w14:paraId="1FDC4D1A" w14:textId="77777777" w:rsidR="007A4C5C" w:rsidRPr="009609D0" w:rsidRDefault="007A4C5C" w:rsidP="007A4C5C">
      <w:r w:rsidRPr="009609D0">
        <w:rPr>
          <w:b/>
        </w:rPr>
        <w:t>Discussion:</w:t>
      </w:r>
      <w:r w:rsidRPr="009609D0">
        <w:t xml:space="preserve"> No action to RAN1.</w:t>
      </w:r>
    </w:p>
    <w:p w14:paraId="61868F26"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22E8132" w14:textId="77777777" w:rsidR="007A4C5C" w:rsidRPr="001A2D94" w:rsidRDefault="007A4C5C" w:rsidP="007A4C5C">
      <w:pPr>
        <w:rPr>
          <w:rFonts w:ascii="Times New Roman" w:hAnsi="Times New Roman"/>
          <w:szCs w:val="20"/>
        </w:rPr>
      </w:pPr>
    </w:p>
    <w:p w14:paraId="4D1F0D37" w14:textId="578352A5" w:rsidR="007A4C5C" w:rsidRPr="004978E7" w:rsidRDefault="00647AD8" w:rsidP="007A4C5C">
      <w:pPr>
        <w:rPr>
          <w:b/>
        </w:rPr>
      </w:pPr>
      <w:hyperlink r:id="rId35" w:history="1">
        <w:r w:rsidR="009C43D8">
          <w:rPr>
            <w:rStyle w:val="Hyperlink"/>
            <w:b/>
          </w:rPr>
          <w:t>R1-1611445</w:t>
        </w:r>
      </w:hyperlink>
      <w:r w:rsidR="007A4C5C" w:rsidRPr="004978E7">
        <w:rPr>
          <w:b/>
        </w:rPr>
        <w:tab/>
        <w:t>LS on TTI switching for MC enhancements</w:t>
      </w:r>
      <w:r w:rsidR="007A4C5C" w:rsidRPr="004978E7">
        <w:rPr>
          <w:b/>
        </w:rPr>
        <w:tab/>
        <w:t>RAN2, Huawei</w:t>
      </w:r>
    </w:p>
    <w:p w14:paraId="3B4ADDB6" w14:textId="1FA0DF63" w:rsidR="007A4C5C" w:rsidRPr="00DC03A0" w:rsidRDefault="007A4C5C" w:rsidP="007A4C5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4978E7">
        <w:rPr>
          <w:rFonts w:ascii="Times New Roman" w:eastAsia="SimSun" w:hAnsi="Times New Roman"/>
          <w:kern w:val="2"/>
          <w:szCs w:val="20"/>
        </w:rPr>
        <w:t>Carmela Cozzo</w:t>
      </w:r>
      <w:r>
        <w:rPr>
          <w:rFonts w:ascii="Times New Roman" w:eastAsia="SimSun" w:hAnsi="Times New Roman"/>
          <w:kern w:val="2"/>
          <w:szCs w:val="20"/>
        </w:rPr>
        <w:t xml:space="preserve"> from Huawei and </w:t>
      </w:r>
      <w:r w:rsidRPr="00DC03A0">
        <w:rPr>
          <w:rFonts w:ascii="Times New Roman" w:eastAsia="SimSun" w:hAnsi="Times New Roman"/>
          <w:kern w:val="2"/>
          <w:szCs w:val="20"/>
        </w:rPr>
        <w:t>inform</w:t>
      </w:r>
      <w:r>
        <w:rPr>
          <w:rFonts w:ascii="Times New Roman" w:eastAsia="SimSun" w:hAnsi="Times New Roman"/>
          <w:kern w:val="2"/>
          <w:szCs w:val="20"/>
        </w:rPr>
        <w:t>s</w:t>
      </w:r>
      <w:r w:rsidRPr="00DC03A0">
        <w:rPr>
          <w:rFonts w:ascii="Times New Roman" w:eastAsia="SimSun" w:hAnsi="Times New Roman"/>
          <w:kern w:val="2"/>
          <w:szCs w:val="20"/>
        </w:rPr>
        <w:t xml:space="preserve"> both RAN1 and RAN3 of the following agreements which were made with regard to TTI switching:</w:t>
      </w:r>
    </w:p>
    <w:p w14:paraId="42285AB8" w14:textId="77777777" w:rsidR="007A4C5C" w:rsidRPr="00DC03A0" w:rsidRDefault="007A4C5C" w:rsidP="007A4C5C">
      <w:pPr>
        <w:ind w:left="720"/>
        <w:rPr>
          <w:rFonts w:ascii="Times New Roman" w:eastAsia="SimSun" w:hAnsi="Times New Roman"/>
          <w:kern w:val="2"/>
          <w:szCs w:val="20"/>
        </w:rPr>
      </w:pPr>
      <w:r w:rsidRPr="00DC03A0">
        <w:rPr>
          <w:rFonts w:ascii="Times New Roman" w:eastAsia="SimSun" w:hAnsi="Times New Roman"/>
          <w:kern w:val="2"/>
          <w:szCs w:val="20"/>
        </w:rPr>
        <w:t>-</w:t>
      </w:r>
      <w:r>
        <w:rPr>
          <w:rFonts w:ascii="Times New Roman" w:eastAsia="SimSun" w:hAnsi="Times New Roman"/>
          <w:kern w:val="2"/>
          <w:szCs w:val="20"/>
        </w:rPr>
        <w:t xml:space="preserve"> </w:t>
      </w:r>
      <w:r w:rsidRPr="00DC03A0">
        <w:rPr>
          <w:rFonts w:ascii="Times New Roman" w:eastAsia="SimSun" w:hAnsi="Times New Roman"/>
          <w:kern w:val="2"/>
          <w:szCs w:val="20"/>
        </w:rPr>
        <w:t>It is RAN2 working assumption that TTI switching cases between two Dual Cell E-DCH combinations can be considered</w:t>
      </w:r>
    </w:p>
    <w:p w14:paraId="212D2940" w14:textId="77777777" w:rsidR="007A4C5C" w:rsidRPr="00DC03A0" w:rsidRDefault="007A4C5C" w:rsidP="007A4C5C">
      <w:pPr>
        <w:ind w:left="720"/>
        <w:rPr>
          <w:rFonts w:ascii="Times New Roman" w:eastAsia="SimSun" w:hAnsi="Times New Roman"/>
          <w:kern w:val="2"/>
          <w:szCs w:val="20"/>
        </w:rPr>
      </w:pPr>
      <w:r w:rsidRPr="00DC03A0">
        <w:rPr>
          <w:rFonts w:ascii="Times New Roman" w:eastAsia="SimSun" w:hAnsi="Times New Roman"/>
          <w:kern w:val="2"/>
          <w:szCs w:val="20"/>
        </w:rPr>
        <w:t>-</w:t>
      </w:r>
      <w:r>
        <w:rPr>
          <w:rFonts w:ascii="Times New Roman" w:eastAsia="SimSun" w:hAnsi="Times New Roman"/>
          <w:kern w:val="2"/>
          <w:szCs w:val="20"/>
        </w:rPr>
        <w:t xml:space="preserve"> </w:t>
      </w:r>
      <w:r w:rsidRPr="00DC03A0">
        <w:rPr>
          <w:rFonts w:ascii="Times New Roman" w:eastAsia="SimSun" w:hAnsi="Times New Roman"/>
          <w:kern w:val="2"/>
          <w:szCs w:val="20"/>
        </w:rPr>
        <w:t>The filtered UPH report for TTI switching can be sent on any of the carriers. The scope of the filtered UPH report is primary carrier or secondary carrier or both</w:t>
      </w:r>
    </w:p>
    <w:p w14:paraId="5C943F02" w14:textId="79A68CE3" w:rsidR="007A4C5C" w:rsidRPr="000B1042" w:rsidRDefault="007A4C5C" w:rsidP="007A4C5C">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4978E7">
        <w:rPr>
          <w:rFonts w:ascii="Times New Roman" w:hAnsi="Times New Roman"/>
          <w:szCs w:val="20"/>
        </w:rPr>
        <w:t>Will be treated in the UMTS session.</w:t>
      </w:r>
    </w:p>
    <w:p w14:paraId="3E4229DC"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B4CB99D" w14:textId="77777777" w:rsidR="007A4C5C" w:rsidRPr="001A2D94" w:rsidRDefault="007A4C5C" w:rsidP="007A4C5C">
      <w:pPr>
        <w:rPr>
          <w:rFonts w:ascii="Times New Roman" w:hAnsi="Times New Roman"/>
          <w:szCs w:val="20"/>
        </w:rPr>
      </w:pPr>
    </w:p>
    <w:p w14:paraId="1979639A" w14:textId="2CD35D76" w:rsidR="007A4C5C" w:rsidRPr="004978E7" w:rsidRDefault="00647AD8" w:rsidP="007A4C5C">
      <w:pPr>
        <w:rPr>
          <w:b/>
        </w:rPr>
      </w:pPr>
      <w:hyperlink r:id="rId36" w:history="1">
        <w:r w:rsidR="009C43D8">
          <w:rPr>
            <w:rStyle w:val="Hyperlink"/>
            <w:b/>
          </w:rPr>
          <w:t>R1-1611446</w:t>
        </w:r>
      </w:hyperlink>
      <w:r w:rsidR="007A4C5C" w:rsidRPr="004978E7">
        <w:rPr>
          <w:b/>
        </w:rPr>
        <w:tab/>
        <w:t>LS to RAN1 on V2V agreements</w:t>
      </w:r>
      <w:r w:rsidR="007A4C5C" w:rsidRPr="004978E7">
        <w:rPr>
          <w:b/>
        </w:rPr>
        <w:tab/>
        <w:t>RAN2, LGE</w:t>
      </w:r>
    </w:p>
    <w:p w14:paraId="60EEBAD3" w14:textId="623DB9F0" w:rsidR="007A4C5C" w:rsidRPr="00DC03A0" w:rsidRDefault="007A4C5C" w:rsidP="007A4C5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4978E7">
        <w:rPr>
          <w:rFonts w:ascii="Times New Roman" w:eastAsia="SimSun" w:hAnsi="Times New Roman"/>
          <w:kern w:val="2"/>
          <w:szCs w:val="20"/>
        </w:rPr>
        <w:t>Hanbyul Seo</w:t>
      </w:r>
      <w:r>
        <w:rPr>
          <w:rFonts w:ascii="Times New Roman" w:eastAsia="SimSun" w:hAnsi="Times New Roman"/>
          <w:kern w:val="2"/>
          <w:szCs w:val="20"/>
        </w:rPr>
        <w:t xml:space="preserve"> from LGE and informs about </w:t>
      </w:r>
      <w:r w:rsidRPr="00DC03A0">
        <w:rPr>
          <w:rFonts w:ascii="Times New Roman" w:eastAsia="SimSun" w:hAnsi="Times New Roman"/>
          <w:kern w:val="2"/>
          <w:szCs w:val="20"/>
        </w:rPr>
        <w:t>V2X sidelink communication agreements made in RAN2#95bis.</w:t>
      </w:r>
    </w:p>
    <w:p w14:paraId="41820D1D" w14:textId="77777777" w:rsidR="007A4C5C" w:rsidRPr="00DC03A0" w:rsidRDefault="007A4C5C" w:rsidP="007A4C5C">
      <w:pPr>
        <w:ind w:left="720"/>
        <w:rPr>
          <w:rFonts w:ascii="Times New Roman" w:eastAsia="SimSun" w:hAnsi="Times New Roman"/>
          <w:kern w:val="2"/>
          <w:szCs w:val="20"/>
        </w:rPr>
      </w:pPr>
      <w:r w:rsidRPr="00DC03A0">
        <w:rPr>
          <w:rFonts w:ascii="Times New Roman" w:eastAsia="SimSun" w:hAnsi="Times New Roman"/>
          <w:kern w:val="2"/>
          <w:szCs w:val="20"/>
        </w:rPr>
        <w:t>-</w:t>
      </w:r>
      <w:r>
        <w:rPr>
          <w:rFonts w:ascii="Times New Roman" w:eastAsia="SimSun" w:hAnsi="Times New Roman"/>
          <w:kern w:val="2"/>
          <w:szCs w:val="20"/>
        </w:rPr>
        <w:t xml:space="preserve"> </w:t>
      </w:r>
      <w:r w:rsidRPr="00DC03A0">
        <w:rPr>
          <w:rFonts w:ascii="Times New Roman" w:eastAsia="SimSun" w:hAnsi="Times New Roman"/>
          <w:kern w:val="2"/>
          <w:szCs w:val="20"/>
        </w:rPr>
        <w:t>Change name of SL-D-RNTI to SL-V-RNTI.</w:t>
      </w:r>
    </w:p>
    <w:p w14:paraId="353DF0EB" w14:textId="77777777" w:rsidR="007A4C5C" w:rsidRPr="00DC03A0" w:rsidRDefault="007A4C5C" w:rsidP="007A4C5C">
      <w:pPr>
        <w:ind w:left="720"/>
        <w:rPr>
          <w:rFonts w:ascii="Times New Roman" w:eastAsia="SimSun" w:hAnsi="Times New Roman"/>
          <w:kern w:val="2"/>
          <w:szCs w:val="20"/>
        </w:rPr>
      </w:pPr>
      <w:r w:rsidRPr="00DC03A0">
        <w:rPr>
          <w:rFonts w:ascii="Times New Roman" w:eastAsia="SimSun" w:hAnsi="Times New Roman"/>
          <w:kern w:val="2"/>
          <w:szCs w:val="20"/>
        </w:rPr>
        <w:t>-</w:t>
      </w:r>
      <w:r>
        <w:rPr>
          <w:rFonts w:ascii="Times New Roman" w:eastAsia="SimSun" w:hAnsi="Times New Roman"/>
          <w:kern w:val="2"/>
          <w:szCs w:val="20"/>
        </w:rPr>
        <w:t xml:space="preserve"> </w:t>
      </w:r>
      <w:r w:rsidRPr="00DC03A0">
        <w:rPr>
          <w:rFonts w:ascii="Times New Roman" w:eastAsia="SimSun" w:hAnsi="Times New Roman"/>
          <w:kern w:val="2"/>
          <w:szCs w:val="20"/>
        </w:rPr>
        <w:t>The UE makes the decision of whether to keep the resource or not before transmitting the last MAC PDU of a multi-transmission grant.  If the UE decides to keep the resource, the reservation field in SA should be set to a non-zero value.</w:t>
      </w:r>
    </w:p>
    <w:p w14:paraId="245049FB" w14:textId="7A337A2A" w:rsidR="007A4C5C" w:rsidRPr="00DC03A0" w:rsidRDefault="007A4C5C" w:rsidP="007A4C5C">
      <w:pPr>
        <w:ind w:left="720"/>
        <w:rPr>
          <w:rFonts w:ascii="Times New Roman" w:eastAsia="SimSun" w:hAnsi="Times New Roman"/>
          <w:kern w:val="2"/>
          <w:szCs w:val="20"/>
        </w:rPr>
      </w:pPr>
      <w:r w:rsidRPr="00DC03A0">
        <w:rPr>
          <w:rFonts w:ascii="Times New Roman" w:eastAsia="SimSun" w:hAnsi="Times New Roman"/>
          <w:kern w:val="2"/>
          <w:szCs w:val="20"/>
        </w:rPr>
        <w:lastRenderedPageBreak/>
        <w:t>-</w:t>
      </w:r>
      <w:r>
        <w:rPr>
          <w:rFonts w:ascii="Times New Roman" w:eastAsia="SimSun" w:hAnsi="Times New Roman"/>
          <w:kern w:val="2"/>
          <w:szCs w:val="20"/>
        </w:rPr>
        <w:t xml:space="preserve"> </w:t>
      </w:r>
      <w:r w:rsidRPr="00DC03A0">
        <w:rPr>
          <w:rFonts w:ascii="Times New Roman" w:eastAsia="SimSun" w:hAnsi="Times New Roman"/>
          <w:kern w:val="2"/>
          <w:szCs w:val="20"/>
        </w:rPr>
        <w:t>Introduce a configurable resource reservation period, other than 100ms. The values are FFS.</w:t>
      </w:r>
    </w:p>
    <w:p w14:paraId="3732D729" w14:textId="77777777" w:rsidR="007A4C5C" w:rsidRPr="000B1042" w:rsidRDefault="007A4C5C" w:rsidP="007A4C5C">
      <w:pPr>
        <w:ind w:left="720"/>
        <w:rPr>
          <w:rFonts w:ascii="Times New Roman" w:hAnsi="Times New Roman"/>
          <w:szCs w:val="20"/>
        </w:rPr>
      </w:pPr>
      <w:r w:rsidRPr="00DC03A0">
        <w:rPr>
          <w:rFonts w:ascii="Times New Roman" w:eastAsia="SimSun" w:hAnsi="Times New Roman"/>
          <w:kern w:val="2"/>
          <w:szCs w:val="20"/>
        </w:rPr>
        <w:t>-</w:t>
      </w:r>
      <w:r>
        <w:rPr>
          <w:rFonts w:ascii="Times New Roman" w:eastAsia="SimSun" w:hAnsi="Times New Roman"/>
          <w:kern w:val="2"/>
          <w:szCs w:val="20"/>
        </w:rPr>
        <w:t xml:space="preserve"> </w:t>
      </w:r>
      <w:r w:rsidRPr="00DC03A0">
        <w:rPr>
          <w:rFonts w:ascii="Times New Roman" w:eastAsia="SimSun" w:hAnsi="Times New Roman"/>
          <w:kern w:val="2"/>
          <w:szCs w:val="20"/>
        </w:rPr>
        <w:t>The maximum value of offset of synchronisation resources relative to SFN/DFN 0 (i.e. SL-OffsetIndica</w:t>
      </w:r>
      <w:r>
        <w:rPr>
          <w:rFonts w:ascii="Times New Roman" w:eastAsia="SimSun" w:hAnsi="Times New Roman"/>
          <w:kern w:val="2"/>
          <w:szCs w:val="20"/>
        </w:rPr>
        <w:t xml:space="preserve">tor) should be changed to 159. </w:t>
      </w:r>
      <w:r w:rsidRPr="00DC03A0">
        <w:rPr>
          <w:rFonts w:ascii="Times New Roman" w:eastAsia="SimSun" w:hAnsi="Times New Roman"/>
          <w:kern w:val="2"/>
          <w:szCs w:val="20"/>
        </w:rPr>
        <w:t>A new Rel-14 IE is introduced in the synchronization configuration.</w:t>
      </w:r>
    </w:p>
    <w:p w14:paraId="3475037B" w14:textId="3C17E8FA" w:rsidR="007A4C5C" w:rsidRDefault="007A4C5C" w:rsidP="007A4C5C">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4978E7">
        <w:rPr>
          <w:rFonts w:ascii="Times New Roman" w:hAnsi="Times New Roman"/>
          <w:szCs w:val="20"/>
        </w:rPr>
        <w:t>Will be taken into account in V2V session.</w:t>
      </w:r>
    </w:p>
    <w:p w14:paraId="4466F027" w14:textId="142656EF" w:rsidR="004978E7" w:rsidRPr="000B1042" w:rsidRDefault="004978E7" w:rsidP="007A4C5C">
      <w:pPr>
        <w:rPr>
          <w:rFonts w:ascii="Times New Roman" w:hAnsi="Times New Roman"/>
          <w:szCs w:val="20"/>
        </w:rPr>
      </w:pPr>
      <w:r>
        <w:rPr>
          <w:rFonts w:ascii="Times New Roman" w:hAnsi="Times New Roman"/>
          <w:szCs w:val="20"/>
        </w:rPr>
        <w:t xml:space="preserve">Qualcomm </w:t>
      </w:r>
      <w:r w:rsidRPr="004978E7">
        <w:rPr>
          <w:rFonts w:ascii="Times New Roman" w:hAnsi="Times New Roman"/>
          <w:szCs w:val="20"/>
        </w:rPr>
        <w:sym w:font="Wingdings" w:char="F0E0"/>
      </w:r>
      <w:r>
        <w:rPr>
          <w:rFonts w:ascii="Times New Roman" w:hAnsi="Times New Roman"/>
          <w:szCs w:val="20"/>
        </w:rPr>
        <w:t xml:space="preserve"> “</w:t>
      </w:r>
      <w:r w:rsidRPr="00DC03A0">
        <w:rPr>
          <w:rFonts w:ascii="Times New Roman" w:eastAsia="SimSun" w:hAnsi="Times New Roman"/>
          <w:kern w:val="2"/>
          <w:szCs w:val="20"/>
        </w:rPr>
        <w:t>Introduce a configurable resource reservation period, other than 100ms</w:t>
      </w:r>
      <w:r>
        <w:rPr>
          <w:rFonts w:ascii="Times New Roman" w:eastAsia="SimSun" w:hAnsi="Times New Roman"/>
          <w:kern w:val="2"/>
          <w:szCs w:val="20"/>
        </w:rPr>
        <w:t>” need to discussed – common understanding is to stick to what we already have.</w:t>
      </w:r>
    </w:p>
    <w:p w14:paraId="08135962"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6958B3F4" w14:textId="77777777" w:rsidR="007A4C5C" w:rsidRDefault="007A4C5C" w:rsidP="007A4C5C">
      <w:pPr>
        <w:rPr>
          <w:rFonts w:ascii="Times New Roman" w:hAnsi="Times New Roman"/>
          <w:szCs w:val="20"/>
        </w:rPr>
      </w:pPr>
    </w:p>
    <w:p w14:paraId="22CC390F" w14:textId="0354610E" w:rsidR="004978E7" w:rsidRPr="004978E7" w:rsidRDefault="00647AD8" w:rsidP="004978E7">
      <w:pPr>
        <w:rPr>
          <w:b/>
        </w:rPr>
      </w:pPr>
      <w:hyperlink r:id="rId37" w:history="1">
        <w:r w:rsidR="009C43D8">
          <w:rPr>
            <w:rStyle w:val="Hyperlink"/>
            <w:b/>
          </w:rPr>
          <w:t>R1-1611452</w:t>
        </w:r>
      </w:hyperlink>
      <w:r w:rsidR="004978E7" w:rsidRPr="004978E7">
        <w:rPr>
          <w:b/>
        </w:rPr>
        <w:tab/>
        <w:t>Reply LS on QoS requirements for V2X</w:t>
      </w:r>
      <w:r w:rsidR="004978E7" w:rsidRPr="004978E7">
        <w:rPr>
          <w:b/>
        </w:rPr>
        <w:tab/>
        <w:t>SA1, Qualcomm</w:t>
      </w:r>
    </w:p>
    <w:p w14:paraId="0FB5C646" w14:textId="77777777" w:rsidR="004978E7" w:rsidRPr="000B1042" w:rsidRDefault="004978E7" w:rsidP="004978E7">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Qualcomm and confirms the assumption of SA2</w:t>
      </w:r>
      <w:r w:rsidRPr="002B3998">
        <w:rPr>
          <w:rFonts w:ascii="Times New Roman" w:eastAsia="SimSun" w:hAnsi="Times New Roman"/>
          <w:kern w:val="2"/>
          <w:szCs w:val="20"/>
        </w:rPr>
        <w:t>; i.e. a V2X UE shall be able to perform ProSe Direct Communication when it cannot find a suitable cell of the selected PLMN or has received a specific reject response as per clause 4.5.6 of TS 23.303.</w:t>
      </w:r>
    </w:p>
    <w:p w14:paraId="4B842C64" w14:textId="77777777" w:rsidR="004978E7" w:rsidRPr="009609D0" w:rsidRDefault="004978E7" w:rsidP="004978E7">
      <w:r w:rsidRPr="009609D0">
        <w:rPr>
          <w:b/>
        </w:rPr>
        <w:t>Discussion:</w:t>
      </w:r>
      <w:r w:rsidRPr="009609D0">
        <w:t xml:space="preserve"> No action to RAN1.</w:t>
      </w:r>
    </w:p>
    <w:p w14:paraId="28A7E4AD" w14:textId="77777777" w:rsidR="004978E7" w:rsidRPr="001A2D94" w:rsidRDefault="004978E7" w:rsidP="004978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3DE55A76" w14:textId="77777777" w:rsidR="004978E7" w:rsidRPr="001A2D94" w:rsidRDefault="004978E7" w:rsidP="007A4C5C">
      <w:pPr>
        <w:rPr>
          <w:rFonts w:ascii="Times New Roman" w:hAnsi="Times New Roman"/>
          <w:szCs w:val="20"/>
        </w:rPr>
      </w:pPr>
    </w:p>
    <w:p w14:paraId="0AFC900E" w14:textId="00CC5927" w:rsidR="007A4C5C" w:rsidRPr="004978E7" w:rsidRDefault="00647AD8" w:rsidP="007A4C5C">
      <w:pPr>
        <w:rPr>
          <w:b/>
        </w:rPr>
      </w:pPr>
      <w:hyperlink r:id="rId38" w:history="1">
        <w:r w:rsidR="009C43D8">
          <w:rPr>
            <w:rStyle w:val="Hyperlink"/>
            <w:b/>
          </w:rPr>
          <w:t>R1-1611447</w:t>
        </w:r>
      </w:hyperlink>
      <w:r w:rsidR="007A4C5C" w:rsidRPr="004978E7">
        <w:rPr>
          <w:b/>
        </w:rPr>
        <w:tab/>
        <w:t>LS Response on introducing a new special subframe configuration</w:t>
      </w:r>
      <w:r w:rsidR="007A4C5C" w:rsidRPr="004978E7">
        <w:rPr>
          <w:b/>
        </w:rPr>
        <w:tab/>
        <w:t>RAN3, CATT</w:t>
      </w:r>
    </w:p>
    <w:p w14:paraId="162F1898" w14:textId="29B85086" w:rsidR="007A4C5C" w:rsidRPr="00F27644" w:rsidRDefault="007A4C5C" w:rsidP="007A4C5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4978E7">
        <w:rPr>
          <w:rFonts w:ascii="Times New Roman" w:eastAsia="SimSun" w:hAnsi="Times New Roman"/>
          <w:kern w:val="2"/>
          <w:szCs w:val="20"/>
        </w:rPr>
        <w:t>Xueming Pan</w:t>
      </w:r>
      <w:r>
        <w:rPr>
          <w:rFonts w:ascii="Times New Roman" w:eastAsia="SimSun" w:hAnsi="Times New Roman"/>
          <w:kern w:val="2"/>
          <w:szCs w:val="20"/>
        </w:rPr>
        <w:t xml:space="preserve"> from CATT. </w:t>
      </w:r>
      <w:r w:rsidRPr="00F27644">
        <w:rPr>
          <w:rFonts w:ascii="Times New Roman" w:eastAsia="SimSun" w:hAnsi="Times New Roman"/>
          <w:kern w:val="2"/>
          <w:szCs w:val="20"/>
        </w:rPr>
        <w:t>RAN3 agree</w:t>
      </w:r>
      <w:r>
        <w:rPr>
          <w:rFonts w:ascii="Times New Roman" w:eastAsia="SimSun" w:hAnsi="Times New Roman"/>
          <w:kern w:val="2"/>
          <w:szCs w:val="20"/>
        </w:rPr>
        <w:t>s</w:t>
      </w:r>
      <w:r w:rsidRPr="00F27644">
        <w:rPr>
          <w:rFonts w:ascii="Times New Roman" w:eastAsia="SimSun" w:hAnsi="Times New Roman"/>
          <w:kern w:val="2"/>
          <w:szCs w:val="20"/>
        </w:rPr>
        <w:t xml:space="preserve"> to transfer th</w:t>
      </w:r>
      <w:r>
        <w:rPr>
          <w:rFonts w:ascii="Times New Roman" w:eastAsia="SimSun" w:hAnsi="Times New Roman"/>
          <w:kern w:val="2"/>
          <w:szCs w:val="20"/>
        </w:rPr>
        <w:t>e</w:t>
      </w:r>
      <w:r w:rsidRPr="00F27644">
        <w:rPr>
          <w:rFonts w:ascii="Times New Roman" w:eastAsia="SimSun" w:hAnsi="Times New Roman"/>
          <w:kern w:val="2"/>
          <w:szCs w:val="20"/>
        </w:rPr>
        <w:t xml:space="preserve"> new defined special subframe configuration 10 </w:t>
      </w:r>
      <w:r>
        <w:rPr>
          <w:rFonts w:ascii="Times New Roman" w:eastAsia="SimSun" w:hAnsi="Times New Roman"/>
          <w:kern w:val="2"/>
          <w:szCs w:val="20"/>
        </w:rPr>
        <w:t>(</w:t>
      </w:r>
      <w:r w:rsidRPr="00F27644">
        <w:rPr>
          <w:rFonts w:ascii="Times New Roman" w:eastAsia="SimSun" w:hAnsi="Times New Roman"/>
          <w:kern w:val="2"/>
          <w:szCs w:val="20"/>
        </w:rPr>
        <w:t>from Rel-14 to enab</w:t>
      </w:r>
      <w:r>
        <w:rPr>
          <w:rFonts w:ascii="Times New Roman" w:eastAsia="SimSun" w:hAnsi="Times New Roman"/>
          <w:kern w:val="2"/>
          <w:szCs w:val="20"/>
        </w:rPr>
        <w:t>le PUSCH transmission in UpPTS)</w:t>
      </w:r>
      <w:r w:rsidRPr="00F27644">
        <w:rPr>
          <w:rFonts w:ascii="Times New Roman" w:eastAsia="SimSun" w:hAnsi="Times New Roman"/>
          <w:kern w:val="2"/>
          <w:szCs w:val="20"/>
        </w:rPr>
        <w:t xml:space="preserve"> to the neighbour eNBs via X2 interface</w:t>
      </w:r>
      <w:r>
        <w:rPr>
          <w:rFonts w:ascii="Times New Roman" w:eastAsia="SimSun" w:hAnsi="Times New Roman"/>
          <w:kern w:val="2"/>
          <w:szCs w:val="20"/>
        </w:rPr>
        <w:t>.</w:t>
      </w:r>
    </w:p>
    <w:p w14:paraId="53C45DBB"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2F4CAFAB" w14:textId="77777777" w:rsidR="007A4C5C" w:rsidRPr="001A2D94" w:rsidRDefault="007A4C5C" w:rsidP="007A4C5C">
      <w:pPr>
        <w:rPr>
          <w:rFonts w:ascii="Times New Roman" w:hAnsi="Times New Roman"/>
          <w:szCs w:val="20"/>
        </w:rPr>
      </w:pPr>
    </w:p>
    <w:p w14:paraId="29A35114" w14:textId="77777777" w:rsidR="007A4C5C" w:rsidRPr="00B83A26" w:rsidRDefault="007A4C5C" w:rsidP="007A4C5C">
      <w:pPr>
        <w:rPr>
          <w:u w:val="single"/>
        </w:rPr>
      </w:pPr>
      <w:r w:rsidRPr="00B83A26">
        <w:rPr>
          <w:u w:val="single"/>
        </w:rPr>
        <w:t>NR related</w:t>
      </w:r>
    </w:p>
    <w:p w14:paraId="796A25BC" w14:textId="70800E76" w:rsidR="007A4C5C" w:rsidRPr="00A355BA" w:rsidRDefault="00647AD8" w:rsidP="007A4C5C">
      <w:pPr>
        <w:rPr>
          <w:b/>
        </w:rPr>
      </w:pPr>
      <w:hyperlink r:id="rId39" w:history="1">
        <w:r w:rsidR="009C43D8">
          <w:rPr>
            <w:rStyle w:val="Hyperlink"/>
            <w:b/>
          </w:rPr>
          <w:t>R1-1611082</w:t>
        </w:r>
      </w:hyperlink>
      <w:r w:rsidR="007A4C5C" w:rsidRPr="004978E7">
        <w:rPr>
          <w:b/>
        </w:rPr>
        <w:tab/>
        <w:t xml:space="preserve">Characteristics of terrestrial IMT systems for frequency sharing / interference analysis in the frequency </w:t>
      </w:r>
      <w:r w:rsidR="007A4C5C" w:rsidRPr="00A355BA">
        <w:rPr>
          <w:b/>
        </w:rPr>
        <w:t>range between 24.25 GHz and 86 GHz</w:t>
      </w:r>
      <w:r w:rsidR="007A4C5C" w:rsidRPr="00A355BA">
        <w:rPr>
          <w:b/>
        </w:rPr>
        <w:tab/>
        <w:t>ITU-R WP 5D</w:t>
      </w:r>
    </w:p>
    <w:p w14:paraId="78368359" w14:textId="0D1E3FD2" w:rsidR="007A4C5C" w:rsidRPr="000B1042" w:rsidRDefault="007A4C5C" w:rsidP="007A4C5C">
      <w:pPr>
        <w:rPr>
          <w:rFonts w:ascii="Times New Roman" w:hAnsi="Times New Roman"/>
          <w:szCs w:val="20"/>
        </w:rPr>
      </w:pPr>
      <w:r w:rsidRPr="000B1042">
        <w:rPr>
          <w:rFonts w:ascii="Times New Roman" w:eastAsia="SimSun" w:hAnsi="Times New Roman"/>
          <w:kern w:val="2"/>
          <w:szCs w:val="20"/>
        </w:rPr>
        <w:t xml:space="preserve">The document was presented by </w:t>
      </w:r>
      <w:r w:rsidR="004978E7">
        <w:rPr>
          <w:rFonts w:ascii="Times New Roman" w:eastAsia="SimSun" w:hAnsi="Times New Roman"/>
          <w:kern w:val="2"/>
          <w:szCs w:val="20"/>
        </w:rPr>
        <w:t>RAN1 chair on behalf of ITU-R</w:t>
      </w:r>
      <w:r>
        <w:rPr>
          <w:rFonts w:ascii="Times New Roman" w:eastAsia="SimSun" w:hAnsi="Times New Roman"/>
          <w:kern w:val="2"/>
          <w:szCs w:val="20"/>
        </w:rPr>
        <w:t xml:space="preserve"> and </w:t>
      </w:r>
      <w:r w:rsidRPr="005B3E12">
        <w:rPr>
          <w:rFonts w:ascii="Times New Roman" w:eastAsia="SimSun" w:hAnsi="Times New Roman"/>
          <w:kern w:val="2"/>
          <w:szCs w:val="20"/>
        </w:rPr>
        <w:t>welcomes further input on the parameters</w:t>
      </w:r>
      <w:r>
        <w:rPr>
          <w:rFonts w:ascii="Times New Roman" w:eastAsia="SimSun" w:hAnsi="Times New Roman"/>
          <w:kern w:val="2"/>
          <w:szCs w:val="20"/>
        </w:rPr>
        <w:t>, according to the d</w:t>
      </w:r>
      <w:r w:rsidRPr="005B3E12">
        <w:rPr>
          <w:rFonts w:ascii="Times New Roman" w:eastAsia="SimSun" w:hAnsi="Times New Roman"/>
          <w:kern w:val="2"/>
          <w:szCs w:val="20"/>
        </w:rPr>
        <w:t xml:space="preserve">eadline for contributions to the February </w:t>
      </w:r>
      <w:r>
        <w:rPr>
          <w:rFonts w:ascii="Times New Roman" w:eastAsia="SimSun" w:hAnsi="Times New Roman"/>
          <w:kern w:val="2"/>
          <w:szCs w:val="20"/>
        </w:rPr>
        <w:t xml:space="preserve">2017 </w:t>
      </w:r>
      <w:r w:rsidRPr="005B3E12">
        <w:rPr>
          <w:rFonts w:ascii="Times New Roman" w:eastAsia="SimSun" w:hAnsi="Times New Roman"/>
          <w:kern w:val="2"/>
          <w:szCs w:val="20"/>
        </w:rPr>
        <w:t>WP 5D meeting</w:t>
      </w:r>
      <w:r>
        <w:rPr>
          <w:rFonts w:ascii="Times New Roman" w:eastAsia="SimSun" w:hAnsi="Times New Roman"/>
          <w:kern w:val="2"/>
          <w:szCs w:val="20"/>
        </w:rPr>
        <w:t xml:space="preserve"> 26.</w:t>
      </w:r>
    </w:p>
    <w:p w14:paraId="37851A59"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850ABFE" w14:textId="77777777" w:rsidR="007A4C5C" w:rsidRPr="001A2D94" w:rsidRDefault="007A4C5C" w:rsidP="007A4C5C">
      <w:pPr>
        <w:rPr>
          <w:rFonts w:ascii="Times New Roman" w:hAnsi="Times New Roman"/>
          <w:szCs w:val="20"/>
        </w:rPr>
      </w:pPr>
    </w:p>
    <w:p w14:paraId="19E2D2B8" w14:textId="2C6BA96F" w:rsidR="007A4C5C" w:rsidRPr="004978E7" w:rsidRDefault="00647AD8" w:rsidP="007A4C5C">
      <w:pPr>
        <w:rPr>
          <w:b/>
        </w:rPr>
      </w:pPr>
      <w:hyperlink r:id="rId40" w:history="1">
        <w:r w:rsidR="009C43D8">
          <w:rPr>
            <w:rStyle w:val="Hyperlink"/>
            <w:b/>
          </w:rPr>
          <w:t>R1-1611088</w:t>
        </w:r>
      </w:hyperlink>
      <w:r w:rsidR="007A4C5C" w:rsidRPr="004978E7">
        <w:rPr>
          <w:b/>
        </w:rPr>
        <w:tab/>
        <w:t>LS on RAN2 agreements for NR DL-based mobility and Cell definition</w:t>
      </w:r>
      <w:r w:rsidR="007A4C5C" w:rsidRPr="004978E7">
        <w:rPr>
          <w:b/>
        </w:rPr>
        <w:tab/>
        <w:t>RAN2, Ericsson</w:t>
      </w:r>
    </w:p>
    <w:p w14:paraId="2DBA8D19" w14:textId="2A1B1F7A" w:rsidR="007A4C5C" w:rsidRPr="005B3E12" w:rsidRDefault="007A4C5C" w:rsidP="007A4C5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4978E7">
        <w:rPr>
          <w:rFonts w:ascii="Times New Roman" w:eastAsia="SimSun" w:hAnsi="Times New Roman"/>
          <w:kern w:val="2"/>
          <w:szCs w:val="20"/>
        </w:rPr>
        <w:t>Asbjorn Grovlen</w:t>
      </w:r>
      <w:r>
        <w:rPr>
          <w:rFonts w:ascii="Times New Roman" w:eastAsia="SimSun" w:hAnsi="Times New Roman"/>
          <w:kern w:val="2"/>
          <w:szCs w:val="20"/>
        </w:rPr>
        <w:t xml:space="preserve"> from Ericsson and provides RAN2 agreements w.r t</w:t>
      </w:r>
      <w:r w:rsidRPr="005B3E12">
        <w:t xml:space="preserve"> </w:t>
      </w:r>
      <w:r w:rsidRPr="005B3E12">
        <w:rPr>
          <w:rFonts w:ascii="Times New Roman" w:eastAsia="SimSun" w:hAnsi="Times New Roman"/>
          <w:kern w:val="2"/>
          <w:szCs w:val="20"/>
        </w:rPr>
        <w:t>DL-based mobility</w:t>
      </w:r>
      <w:r>
        <w:rPr>
          <w:rFonts w:ascii="Times New Roman" w:eastAsia="SimSun" w:hAnsi="Times New Roman"/>
          <w:kern w:val="2"/>
          <w:szCs w:val="20"/>
        </w:rPr>
        <w:t xml:space="preserve"> in RRC_CONNECTED mode. </w:t>
      </w:r>
      <w:r w:rsidRPr="005B3E12">
        <w:rPr>
          <w:rFonts w:ascii="Times New Roman" w:eastAsia="SimSun" w:hAnsi="Times New Roman"/>
          <w:kern w:val="2"/>
          <w:szCs w:val="20"/>
        </w:rPr>
        <w:t>As it can be seen from the RAN2 agreements, one of the open issues was how the cell in connected relates to the</w:t>
      </w:r>
      <w:r>
        <w:rPr>
          <w:rFonts w:ascii="Times New Roman" w:eastAsia="SimSun" w:hAnsi="Times New Roman"/>
          <w:kern w:val="2"/>
          <w:szCs w:val="20"/>
        </w:rPr>
        <w:t xml:space="preserve"> cell in Idle:</w:t>
      </w:r>
    </w:p>
    <w:p w14:paraId="68C3D105" w14:textId="77777777" w:rsidR="007A4C5C" w:rsidRPr="000B1042" w:rsidRDefault="007A4C5C" w:rsidP="007A4C5C">
      <w:pPr>
        <w:ind w:left="720"/>
        <w:rPr>
          <w:rFonts w:ascii="Times New Roman" w:hAnsi="Times New Roman"/>
          <w:szCs w:val="20"/>
        </w:rPr>
      </w:pPr>
      <w:r w:rsidRPr="005B3E12">
        <w:rPr>
          <w:rFonts w:ascii="Times New Roman" w:eastAsia="SimSun" w:hAnsi="Times New Roman"/>
          <w:kern w:val="2"/>
          <w:szCs w:val="20"/>
        </w:rPr>
        <w:t>-</w:t>
      </w:r>
      <w:r>
        <w:rPr>
          <w:rFonts w:ascii="Times New Roman" w:eastAsia="SimSun" w:hAnsi="Times New Roman"/>
          <w:kern w:val="2"/>
          <w:szCs w:val="20"/>
        </w:rPr>
        <w:t xml:space="preserve"> </w:t>
      </w:r>
      <w:r w:rsidRPr="005B3E12">
        <w:rPr>
          <w:rFonts w:ascii="Times New Roman" w:eastAsia="SimSun" w:hAnsi="Times New Roman"/>
          <w:kern w:val="2"/>
          <w:szCs w:val="20"/>
        </w:rPr>
        <w:t>What are the RAN1 assumptions on whether the signals (e.g. reference and/or synchronisation signals) supporting idle or connected mode operations are transmitted in the same manner or not such as in terms of beamforming configuration (e.g. single beam, multi-beam)?</w:t>
      </w:r>
    </w:p>
    <w:p w14:paraId="3956A47C" w14:textId="0ABDF8CD" w:rsidR="007A4C5C" w:rsidRDefault="007A4C5C" w:rsidP="007A4C5C">
      <w:pPr>
        <w:rPr>
          <w:rFonts w:ascii="Times New Roman" w:hAnsi="Times New Roman"/>
          <w:szCs w:val="20"/>
        </w:rPr>
      </w:pPr>
      <w:r w:rsidRPr="00754BEC">
        <w:rPr>
          <w:rFonts w:ascii="Times New Roman" w:hAnsi="Times New Roman"/>
          <w:b/>
          <w:szCs w:val="20"/>
        </w:rPr>
        <w:t xml:space="preserve">Decision: </w:t>
      </w:r>
      <w:r w:rsidRPr="00754BEC">
        <w:rPr>
          <w:rFonts w:ascii="Times New Roman" w:hAnsi="Times New Roman"/>
          <w:szCs w:val="20"/>
        </w:rPr>
        <w:t>The document is noted.</w:t>
      </w:r>
      <w:r w:rsidR="0008317D" w:rsidRPr="00754BEC">
        <w:rPr>
          <w:rFonts w:eastAsia="MS Mincho" w:hint="eastAsia"/>
          <w:lang w:eastAsia="ja-JP"/>
        </w:rPr>
        <w:t xml:space="preserve"> Continue offline discussion until Tuesday </w:t>
      </w:r>
      <w:r w:rsidR="0008317D" w:rsidRPr="00754BEC">
        <w:rPr>
          <w:rFonts w:eastAsia="MS Mincho"/>
          <w:lang w:eastAsia="ja-JP"/>
        </w:rPr>
        <w:t xml:space="preserve">trying </w:t>
      </w:r>
      <w:r w:rsidR="0008317D" w:rsidRPr="00754BEC">
        <w:rPr>
          <w:rFonts w:eastAsia="MS Mincho" w:hint="eastAsia"/>
          <w:lang w:eastAsia="ja-JP"/>
        </w:rPr>
        <w:t xml:space="preserve">to </w:t>
      </w:r>
      <w:r w:rsidR="0008317D" w:rsidRPr="00754BEC">
        <w:rPr>
          <w:rFonts w:eastAsia="MS Mincho"/>
          <w:lang w:eastAsia="ja-JP"/>
        </w:rPr>
        <w:t xml:space="preserve">draw a </w:t>
      </w:r>
      <w:r w:rsidR="0008317D" w:rsidRPr="00754BEC">
        <w:rPr>
          <w:rFonts w:eastAsia="MS Mincho" w:hint="eastAsia"/>
          <w:lang w:eastAsia="ja-JP"/>
        </w:rPr>
        <w:t xml:space="preserve">reply LS to RAN2 </w:t>
      </w:r>
      <w:r w:rsidR="0008317D" w:rsidRPr="00754BEC">
        <w:rPr>
          <w:rFonts w:eastAsia="MS Mincho"/>
          <w:lang w:eastAsia="ja-JP"/>
        </w:rPr>
        <w:t>–</w:t>
      </w:r>
      <w:r w:rsidR="0008317D" w:rsidRPr="00754BEC">
        <w:rPr>
          <w:rFonts w:eastAsia="MS Mincho" w:hint="eastAsia"/>
          <w:lang w:eastAsia="ja-JP"/>
        </w:rPr>
        <w:t xml:space="preserve"> (Samsung</w:t>
      </w:r>
      <w:r w:rsidR="00754BEC" w:rsidRPr="00754BEC">
        <w:rPr>
          <w:rFonts w:eastAsia="MS Mincho"/>
          <w:lang w:eastAsia="ja-JP"/>
        </w:rPr>
        <w:t xml:space="preserve">, </w:t>
      </w:r>
      <w:r w:rsidR="0008317D" w:rsidRPr="00754BEC">
        <w:rPr>
          <w:rFonts w:eastAsia="MS Mincho" w:hint="eastAsia"/>
          <w:lang w:eastAsia="ja-JP"/>
        </w:rPr>
        <w:t>Ericsson)</w:t>
      </w:r>
    </w:p>
    <w:p w14:paraId="759E8BF0" w14:textId="0E0DFD9B" w:rsidR="007A4C5C" w:rsidRDefault="00647AD8" w:rsidP="007A4C5C">
      <w:hyperlink r:id="rId41" w:history="1">
        <w:r w:rsidR="009C43D8">
          <w:rPr>
            <w:rStyle w:val="Hyperlink"/>
          </w:rPr>
          <w:t>R1-1612385</w:t>
        </w:r>
      </w:hyperlink>
      <w:r w:rsidR="007A4C5C">
        <w:tab/>
        <w:t>[Draft] Reply LS on RAN2 agreements for NR DL-based mobility and cell definition</w:t>
      </w:r>
      <w:r w:rsidR="007A4C5C">
        <w:tab/>
        <w:t>Samsung</w:t>
      </w:r>
    </w:p>
    <w:p w14:paraId="74CEFF9C" w14:textId="05F3D908" w:rsidR="007A4C5C" w:rsidRDefault="00647AD8" w:rsidP="007A4C5C">
      <w:hyperlink r:id="rId42" w:history="1">
        <w:r w:rsidR="009C43D8">
          <w:rPr>
            <w:rStyle w:val="Hyperlink"/>
          </w:rPr>
          <w:t>R1-1612386</w:t>
        </w:r>
      </w:hyperlink>
      <w:r w:rsidR="007A4C5C">
        <w:tab/>
        <w:t>Discussion on NR DL-based mobility and cell definition</w:t>
      </w:r>
      <w:r w:rsidR="007A4C5C">
        <w:tab/>
        <w:t>Samsung</w:t>
      </w:r>
    </w:p>
    <w:p w14:paraId="731D4D1B" w14:textId="6AAB2642" w:rsidR="00754BEC" w:rsidRPr="00754BEC" w:rsidRDefault="00754BEC" w:rsidP="007A4C5C">
      <w:pPr>
        <w:rPr>
          <w:b/>
        </w:rPr>
      </w:pPr>
      <w:r w:rsidRPr="00754BEC">
        <w:rPr>
          <w:b/>
        </w:rPr>
        <w:t>Tuesday</w:t>
      </w:r>
    </w:p>
    <w:p w14:paraId="4623E8EA" w14:textId="6EC486C9" w:rsidR="00754BEC" w:rsidRPr="00754BEC" w:rsidRDefault="00647AD8" w:rsidP="00754BEC">
      <w:pPr>
        <w:rPr>
          <w:rFonts w:eastAsia="MS Mincho"/>
          <w:b/>
          <w:lang w:eastAsia="ja-JP"/>
        </w:rPr>
      </w:pPr>
      <w:hyperlink r:id="rId43" w:history="1">
        <w:r w:rsidR="009C43D8">
          <w:rPr>
            <w:rStyle w:val="Hyperlink"/>
            <w:rFonts w:eastAsia="MS Mincho"/>
            <w:b/>
            <w:highlight w:val="green"/>
            <w:lang w:eastAsia="ja-JP"/>
          </w:rPr>
          <w:t>R1-1613348</w:t>
        </w:r>
      </w:hyperlink>
      <w:r w:rsidR="00754BEC" w:rsidRPr="00754BEC">
        <w:rPr>
          <w:rFonts w:eastAsia="MS Mincho" w:hint="eastAsia"/>
          <w:b/>
          <w:lang w:eastAsia="ja-JP"/>
        </w:rPr>
        <w:tab/>
      </w:r>
      <w:r w:rsidR="00754BEC" w:rsidRPr="00754BEC">
        <w:rPr>
          <w:rFonts w:eastAsia="MS Mincho"/>
          <w:b/>
          <w:lang w:eastAsia="ja-JP"/>
        </w:rPr>
        <w:t>Reply LS on RAN2 agreements for NR DL-based mobility and cell definition</w:t>
      </w:r>
      <w:r w:rsidR="00754BEC" w:rsidRPr="00754BEC">
        <w:rPr>
          <w:rFonts w:eastAsia="MS Mincho" w:hint="eastAsia"/>
          <w:b/>
          <w:lang w:eastAsia="ja-JP"/>
        </w:rPr>
        <w:tab/>
        <w:t>RAN1</w:t>
      </w:r>
    </w:p>
    <w:p w14:paraId="13CF379A" w14:textId="77777777" w:rsidR="0008317D" w:rsidRDefault="0008317D" w:rsidP="007A4C5C">
      <w:pPr>
        <w:rPr>
          <w:rFonts w:ascii="Times New Roman" w:eastAsia="SimSun" w:hAnsi="Times New Roman"/>
          <w:kern w:val="2"/>
          <w:szCs w:val="20"/>
        </w:rPr>
      </w:pPr>
    </w:p>
    <w:p w14:paraId="33AE8F82" w14:textId="77777777" w:rsidR="00597DDF" w:rsidRDefault="00597DDF" w:rsidP="007A4C5C">
      <w:pPr>
        <w:rPr>
          <w:rFonts w:ascii="Times New Roman" w:eastAsia="SimSun" w:hAnsi="Times New Roman"/>
          <w:kern w:val="2"/>
          <w:szCs w:val="20"/>
        </w:rPr>
      </w:pPr>
    </w:p>
    <w:p w14:paraId="761FF7BE" w14:textId="75C24F51" w:rsidR="007A4C5C" w:rsidRPr="00FE77C1" w:rsidRDefault="00647AD8" w:rsidP="007A4C5C">
      <w:pPr>
        <w:rPr>
          <w:b/>
        </w:rPr>
      </w:pPr>
      <w:hyperlink r:id="rId44" w:history="1">
        <w:r w:rsidR="009C43D8">
          <w:rPr>
            <w:rStyle w:val="Hyperlink"/>
            <w:b/>
          </w:rPr>
          <w:t>R1-1611450</w:t>
        </w:r>
      </w:hyperlink>
      <w:r w:rsidR="007A4C5C" w:rsidRPr="00FE77C1">
        <w:rPr>
          <w:b/>
        </w:rPr>
        <w:tab/>
        <w:t>LS on NextGen QoS interim agreements</w:t>
      </w:r>
      <w:r w:rsidR="007A4C5C" w:rsidRPr="00FE77C1">
        <w:rPr>
          <w:b/>
        </w:rPr>
        <w:tab/>
        <w:t>SA2, Intel</w:t>
      </w:r>
    </w:p>
    <w:p w14:paraId="43702970" w14:textId="17EE3CDB" w:rsidR="007A4C5C" w:rsidRPr="005B3E12" w:rsidRDefault="007A4C5C" w:rsidP="007A4C5C">
      <w:pPr>
        <w:rPr>
          <w:rFonts w:ascii="Times New Roman" w:hAnsi="Times New Roman"/>
          <w:szCs w:val="20"/>
        </w:rPr>
      </w:pPr>
      <w:r w:rsidRPr="000B1042">
        <w:rPr>
          <w:rFonts w:ascii="Times New Roman" w:eastAsia="SimSun" w:hAnsi="Times New Roman"/>
          <w:kern w:val="2"/>
          <w:szCs w:val="20"/>
        </w:rPr>
        <w:t xml:space="preserve">The document was presented by </w:t>
      </w:r>
      <w:r w:rsidR="00FE77C1">
        <w:rPr>
          <w:rFonts w:ascii="Times New Roman" w:eastAsia="SimSun" w:hAnsi="Times New Roman"/>
          <w:kern w:val="2"/>
          <w:szCs w:val="20"/>
        </w:rPr>
        <w:t>Seunghee Han</w:t>
      </w:r>
      <w:r>
        <w:rPr>
          <w:rFonts w:ascii="Times New Roman" w:eastAsia="SimSun" w:hAnsi="Times New Roman"/>
          <w:kern w:val="2"/>
          <w:szCs w:val="20"/>
        </w:rPr>
        <w:t xml:space="preserve"> from Intel and lists topics that </w:t>
      </w:r>
      <w:r w:rsidRPr="005B3E12">
        <w:rPr>
          <w:rFonts w:ascii="Times New Roman" w:hAnsi="Times New Roman"/>
          <w:szCs w:val="20"/>
        </w:rPr>
        <w:t>SA2 considers to be outside of SA2 scope and within the RAN scope:</w:t>
      </w:r>
    </w:p>
    <w:p w14:paraId="40F27971" w14:textId="77777777" w:rsidR="007A4C5C" w:rsidRPr="005B3E12" w:rsidRDefault="007A4C5C" w:rsidP="007A4C5C">
      <w:pPr>
        <w:ind w:left="720"/>
        <w:rPr>
          <w:rFonts w:ascii="Times New Roman" w:hAnsi="Times New Roman"/>
          <w:szCs w:val="20"/>
        </w:rPr>
      </w:pPr>
      <w:r w:rsidRPr="005B3E12">
        <w:rPr>
          <w:rFonts w:ascii="Times New Roman" w:hAnsi="Times New Roman"/>
          <w:szCs w:val="20"/>
        </w:rPr>
        <w:t>1.</w:t>
      </w:r>
      <w:r>
        <w:rPr>
          <w:rFonts w:ascii="Times New Roman" w:hAnsi="Times New Roman"/>
          <w:szCs w:val="20"/>
        </w:rPr>
        <w:t xml:space="preserve"> </w:t>
      </w:r>
      <w:r w:rsidRPr="005B3E12">
        <w:rPr>
          <w:rFonts w:ascii="Times New Roman" w:hAnsi="Times New Roman"/>
          <w:szCs w:val="20"/>
        </w:rPr>
        <w:t>Any definition of AS-level QoS of DRBs and how uplink and downlink packets (with the associated NAS-level QoS profile and PDU Session information) are mapped to DRBs.</w:t>
      </w:r>
    </w:p>
    <w:p w14:paraId="3129B008" w14:textId="77777777" w:rsidR="007A4C5C" w:rsidRPr="005B3E12" w:rsidRDefault="007A4C5C" w:rsidP="007A4C5C">
      <w:pPr>
        <w:ind w:left="720"/>
        <w:rPr>
          <w:rFonts w:ascii="Times New Roman" w:hAnsi="Times New Roman"/>
          <w:szCs w:val="20"/>
        </w:rPr>
      </w:pPr>
      <w:r w:rsidRPr="005B3E12">
        <w:rPr>
          <w:rFonts w:ascii="Times New Roman" w:hAnsi="Times New Roman"/>
          <w:szCs w:val="20"/>
        </w:rPr>
        <w:t>2.</w:t>
      </w:r>
      <w:r>
        <w:rPr>
          <w:rFonts w:ascii="Times New Roman" w:hAnsi="Times New Roman"/>
          <w:szCs w:val="20"/>
        </w:rPr>
        <w:t xml:space="preserve"> </w:t>
      </w:r>
      <w:r w:rsidRPr="005B3E12">
        <w:rPr>
          <w:rFonts w:ascii="Times New Roman" w:hAnsi="Times New Roman"/>
          <w:szCs w:val="20"/>
        </w:rPr>
        <w:t>When and how DRBs are established for pre-authorised QoS rules.</w:t>
      </w:r>
    </w:p>
    <w:p w14:paraId="2752DD6D" w14:textId="77777777" w:rsidR="007A4C5C" w:rsidRPr="005B3E12" w:rsidRDefault="007A4C5C" w:rsidP="007A4C5C">
      <w:pPr>
        <w:ind w:left="720"/>
        <w:rPr>
          <w:rFonts w:ascii="Times New Roman" w:hAnsi="Times New Roman"/>
          <w:szCs w:val="20"/>
        </w:rPr>
      </w:pPr>
      <w:r w:rsidRPr="005B3E12">
        <w:rPr>
          <w:rFonts w:ascii="Times New Roman" w:hAnsi="Times New Roman"/>
          <w:szCs w:val="20"/>
        </w:rPr>
        <w:t>3.</w:t>
      </w:r>
      <w:r>
        <w:rPr>
          <w:rFonts w:ascii="Times New Roman" w:hAnsi="Times New Roman"/>
          <w:szCs w:val="20"/>
        </w:rPr>
        <w:t xml:space="preserve"> </w:t>
      </w:r>
      <w:r w:rsidRPr="005B3E12">
        <w:rPr>
          <w:rFonts w:ascii="Times New Roman" w:hAnsi="Times New Roman"/>
          <w:szCs w:val="20"/>
        </w:rPr>
        <w:t>Any multiplexing of QoS Flows (e.g. with the same or different QoS profile(s) belonging to the same or different PDU Session(s)) onto DRBs.</w:t>
      </w:r>
    </w:p>
    <w:p w14:paraId="3105731E" w14:textId="77777777" w:rsidR="007A4C5C" w:rsidRDefault="007A4C5C" w:rsidP="007A4C5C">
      <w:pPr>
        <w:rPr>
          <w:rFonts w:ascii="Times New Roman" w:hAnsi="Times New Roman"/>
          <w:szCs w:val="20"/>
        </w:rPr>
      </w:pPr>
      <w:r w:rsidRPr="005B3E12">
        <w:rPr>
          <w:rFonts w:ascii="Times New Roman" w:hAnsi="Times New Roman"/>
          <w:szCs w:val="20"/>
        </w:rPr>
        <w:t>With respect to some of the QoS parameters in TR 23.799 clause 8.2 (e.g. packet delay budget, packet error rate) SA2 would like to point out that SA2 has not yet studied any values.</w:t>
      </w:r>
    </w:p>
    <w:p w14:paraId="391E1B8B" w14:textId="77777777" w:rsidR="007A4C5C" w:rsidRPr="000B1042" w:rsidRDefault="007A4C5C" w:rsidP="007A4C5C">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No action for RAN1.</w:t>
      </w:r>
    </w:p>
    <w:p w14:paraId="53136E93"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2B85D765" w14:textId="77777777" w:rsidR="007A4C5C" w:rsidRPr="001A2D94" w:rsidRDefault="007A4C5C" w:rsidP="007A4C5C">
      <w:pPr>
        <w:rPr>
          <w:rFonts w:ascii="Times New Roman" w:hAnsi="Times New Roman"/>
          <w:szCs w:val="20"/>
        </w:rPr>
      </w:pPr>
    </w:p>
    <w:p w14:paraId="48A4F6F0" w14:textId="4B8BF9DD" w:rsidR="007A4C5C" w:rsidRPr="00FE77C1" w:rsidRDefault="00647AD8" w:rsidP="007A4C5C">
      <w:pPr>
        <w:rPr>
          <w:b/>
        </w:rPr>
      </w:pPr>
      <w:hyperlink r:id="rId45" w:history="1">
        <w:r w:rsidR="009C43D8">
          <w:rPr>
            <w:rStyle w:val="Hyperlink"/>
            <w:b/>
          </w:rPr>
          <w:t>R1-1611451</w:t>
        </w:r>
      </w:hyperlink>
      <w:r w:rsidR="007A4C5C" w:rsidRPr="00FE77C1">
        <w:rPr>
          <w:b/>
        </w:rPr>
        <w:tab/>
        <w:t>Requirements for mobile backhaul/fronthaul in a G.fast Deployment Environment</w:t>
      </w:r>
      <w:r w:rsidR="007A4C5C" w:rsidRPr="00FE77C1">
        <w:rPr>
          <w:b/>
        </w:rPr>
        <w:tab/>
        <w:t>ITU-T Study Group 15</w:t>
      </w:r>
    </w:p>
    <w:p w14:paraId="7BA22655" w14:textId="7EF052D0" w:rsidR="007A4C5C" w:rsidRPr="000B1042" w:rsidRDefault="007A4C5C" w:rsidP="007A4C5C">
      <w:pPr>
        <w:rPr>
          <w:rFonts w:ascii="Times New Roman" w:hAnsi="Times New Roman"/>
          <w:szCs w:val="20"/>
        </w:rPr>
      </w:pPr>
      <w:r w:rsidRPr="000B1042">
        <w:rPr>
          <w:rFonts w:ascii="Times New Roman" w:eastAsia="SimSun" w:hAnsi="Times New Roman"/>
          <w:kern w:val="2"/>
          <w:szCs w:val="20"/>
        </w:rPr>
        <w:t xml:space="preserve">The document was presented by </w:t>
      </w:r>
      <w:r w:rsidR="00FE77C1">
        <w:rPr>
          <w:rFonts w:ascii="Times New Roman" w:eastAsia="SimSun" w:hAnsi="Times New Roman"/>
          <w:kern w:val="2"/>
          <w:szCs w:val="20"/>
        </w:rPr>
        <w:t>RAN1 chair on behalf of ITU-T</w:t>
      </w:r>
      <w:r>
        <w:rPr>
          <w:rFonts w:ascii="Times New Roman" w:eastAsia="SimSun" w:hAnsi="Times New Roman"/>
          <w:kern w:val="2"/>
          <w:szCs w:val="20"/>
        </w:rPr>
        <w:t xml:space="preserve"> and raises questions on the </w:t>
      </w:r>
      <w:r w:rsidRPr="005B3E12">
        <w:rPr>
          <w:rFonts w:ascii="Times New Roman" w:eastAsia="SimSun" w:hAnsi="Times New Roman"/>
          <w:kern w:val="2"/>
          <w:szCs w:val="20"/>
        </w:rPr>
        <w:t>requirements to ensure a backhaul link is useable, including those on latency, jitter and packet loss.</w:t>
      </w:r>
    </w:p>
    <w:p w14:paraId="6634A933" w14:textId="77777777" w:rsidR="007A4C5C" w:rsidRDefault="007A4C5C" w:rsidP="007A4C5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64A5F3BD" w14:textId="77777777" w:rsidR="00FE77C1" w:rsidRDefault="00FE77C1" w:rsidP="007A4C5C">
      <w:pPr>
        <w:rPr>
          <w:rFonts w:ascii="Times New Roman" w:hAnsi="Times New Roman"/>
          <w:szCs w:val="20"/>
        </w:rPr>
      </w:pPr>
    </w:p>
    <w:p w14:paraId="2B33750D" w14:textId="448FFE84" w:rsidR="00E16E5A" w:rsidRPr="00E16E5A" w:rsidRDefault="00647AD8" w:rsidP="00E120D8">
      <w:pPr>
        <w:rPr>
          <w:rFonts w:ascii="Times New Roman" w:hAnsi="Times New Roman"/>
          <w:b/>
          <w:szCs w:val="20"/>
        </w:rPr>
      </w:pPr>
      <w:hyperlink r:id="rId46" w:history="1">
        <w:r w:rsidR="009C43D8">
          <w:rPr>
            <w:rStyle w:val="Hyperlink"/>
            <w:rFonts w:ascii="Times New Roman" w:hAnsi="Times New Roman"/>
            <w:b/>
            <w:szCs w:val="20"/>
          </w:rPr>
          <w:t>R1-1613098</w:t>
        </w:r>
      </w:hyperlink>
      <w:r w:rsidR="00E16E5A" w:rsidRPr="00E16E5A">
        <w:rPr>
          <w:rFonts w:ascii="Times New Roman" w:hAnsi="Times New Roman"/>
          <w:b/>
          <w:szCs w:val="20"/>
        </w:rPr>
        <w:tab/>
        <w:t>Reply LS on Requirements for mobile backhaul/fronthaul in a G.fast Deployment Environment</w:t>
      </w:r>
      <w:r w:rsidR="00E16E5A" w:rsidRPr="00E16E5A">
        <w:rPr>
          <w:rFonts w:ascii="Times New Roman" w:hAnsi="Times New Roman"/>
          <w:b/>
          <w:szCs w:val="20"/>
        </w:rPr>
        <w:tab/>
        <w:t>Nokia</w:t>
      </w:r>
    </w:p>
    <w:p w14:paraId="3BAC0BAD" w14:textId="54F2AA7D" w:rsidR="00E120D8" w:rsidRPr="000B1042" w:rsidRDefault="00E120D8" w:rsidP="00E120D8">
      <w:pPr>
        <w:rPr>
          <w:rFonts w:ascii="Times New Roman" w:hAnsi="Times New Roman"/>
          <w:szCs w:val="20"/>
        </w:rPr>
      </w:pPr>
      <w:r w:rsidRPr="000B1042">
        <w:rPr>
          <w:rFonts w:ascii="Times New Roman" w:eastAsia="SimSun" w:hAnsi="Times New Roman"/>
          <w:kern w:val="2"/>
          <w:szCs w:val="20"/>
        </w:rPr>
        <w:t xml:space="preserve">The document was presented by </w:t>
      </w:r>
      <w:r w:rsidR="00E16E5A">
        <w:rPr>
          <w:rFonts w:ascii="Times New Roman" w:eastAsia="SimSun" w:hAnsi="Times New Roman"/>
          <w:kern w:val="2"/>
          <w:szCs w:val="20"/>
        </w:rPr>
        <w:t>Karri Ranta=aho</w:t>
      </w:r>
      <w:r>
        <w:rPr>
          <w:rFonts w:ascii="Times New Roman" w:eastAsia="SimSun" w:hAnsi="Times New Roman"/>
          <w:kern w:val="2"/>
          <w:szCs w:val="20"/>
        </w:rPr>
        <w:t xml:space="preserve"> from </w:t>
      </w:r>
      <w:r w:rsidR="00E16E5A">
        <w:rPr>
          <w:rFonts w:ascii="Times New Roman" w:eastAsia="SimSun" w:hAnsi="Times New Roman"/>
          <w:kern w:val="2"/>
          <w:szCs w:val="20"/>
        </w:rPr>
        <w:t>Nokia.</w:t>
      </w:r>
    </w:p>
    <w:p w14:paraId="5248BD85" w14:textId="2D93775F" w:rsidR="00E120D8" w:rsidRDefault="00E120D8" w:rsidP="00E120D8">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r w:rsidR="00E16E5A">
        <w:rPr>
          <w:rFonts w:ascii="Times New Roman" w:hAnsi="Times New Roman"/>
          <w:szCs w:val="20"/>
        </w:rPr>
        <w:t>Huawei</w:t>
      </w:r>
      <w:r w:rsidR="00E16E5A" w:rsidRPr="00E16E5A">
        <w:rPr>
          <w:rFonts w:ascii="Times New Roman" w:hAnsi="Times New Roman"/>
          <w:szCs w:val="20"/>
        </w:rPr>
        <w:sym w:font="Wingdings" w:char="F0E0"/>
      </w:r>
      <w:r w:rsidR="00E16E5A">
        <w:rPr>
          <w:rFonts w:ascii="Times New Roman" w:hAnsi="Times New Roman"/>
          <w:szCs w:val="20"/>
        </w:rPr>
        <w:t xml:space="preserve"> don’t thing RAN1 needs to address all topics, would like more time </w:t>
      </w:r>
      <w:r w:rsidR="00597DDF">
        <w:rPr>
          <w:rFonts w:ascii="Times New Roman" w:hAnsi="Times New Roman"/>
          <w:szCs w:val="20"/>
        </w:rPr>
        <w:t xml:space="preserve">trying to </w:t>
      </w:r>
      <w:r w:rsidR="00E16E5A">
        <w:rPr>
          <w:rFonts w:ascii="Times New Roman" w:hAnsi="Times New Roman"/>
          <w:szCs w:val="20"/>
        </w:rPr>
        <w:t>simplify the reply</w:t>
      </w:r>
      <w:r w:rsidR="00985D03">
        <w:rPr>
          <w:rFonts w:ascii="Times New Roman" w:hAnsi="Times New Roman"/>
          <w:szCs w:val="20"/>
        </w:rPr>
        <w:t>.</w:t>
      </w:r>
    </w:p>
    <w:p w14:paraId="27B612E2" w14:textId="56AD8565" w:rsidR="00E16E5A" w:rsidRPr="000B1042" w:rsidRDefault="00985D03" w:rsidP="00E120D8">
      <w:pPr>
        <w:rPr>
          <w:rFonts w:ascii="Times New Roman" w:hAnsi="Times New Roman"/>
          <w:szCs w:val="20"/>
        </w:rPr>
      </w:pPr>
      <w:r>
        <w:rPr>
          <w:rFonts w:ascii="Times New Roman" w:hAnsi="Times New Roman"/>
          <w:szCs w:val="20"/>
        </w:rPr>
        <w:t>RAN3 should be one targetted WG.</w:t>
      </w:r>
    </w:p>
    <w:p w14:paraId="4B9B70B5" w14:textId="4C1515E5" w:rsidR="00E120D8" w:rsidRDefault="00E120D8" w:rsidP="00E120D8">
      <w:pPr>
        <w:rPr>
          <w:rFonts w:eastAsia="MS Mincho"/>
          <w:lang w:eastAsia="ja-JP"/>
        </w:rPr>
      </w:pPr>
      <w:r w:rsidRPr="00597DDF">
        <w:rPr>
          <w:rFonts w:ascii="Times New Roman" w:hAnsi="Times New Roman"/>
          <w:b/>
          <w:szCs w:val="20"/>
        </w:rPr>
        <w:t xml:space="preserve">Decision: </w:t>
      </w:r>
      <w:r w:rsidRPr="00597DDF">
        <w:rPr>
          <w:rFonts w:ascii="Times New Roman" w:hAnsi="Times New Roman"/>
          <w:szCs w:val="20"/>
        </w:rPr>
        <w:t>The document is noted.</w:t>
      </w:r>
      <w:r w:rsidR="0008317D" w:rsidRPr="00597DDF">
        <w:rPr>
          <w:rFonts w:eastAsia="MS Mincho" w:hint="eastAsia"/>
          <w:lang w:eastAsia="ja-JP"/>
        </w:rPr>
        <w:t xml:space="preserve"> Continue offline discussion until Wednesday morning </w:t>
      </w:r>
      <w:r w:rsidR="0008317D" w:rsidRPr="00597DDF">
        <w:rPr>
          <w:rFonts w:eastAsia="MS Mincho"/>
          <w:lang w:eastAsia="ja-JP"/>
        </w:rPr>
        <w:t>–</w:t>
      </w:r>
      <w:r w:rsidR="0008317D" w:rsidRPr="00597DDF">
        <w:rPr>
          <w:rFonts w:eastAsia="MS Mincho" w:hint="eastAsia"/>
          <w:lang w:eastAsia="ja-JP"/>
        </w:rPr>
        <w:t xml:space="preserve"> (Nokia)</w:t>
      </w:r>
    </w:p>
    <w:p w14:paraId="0D573495" w14:textId="50FA0886" w:rsidR="00597DDF" w:rsidRPr="00597DDF" w:rsidRDefault="00597DDF" w:rsidP="00E120D8">
      <w:pPr>
        <w:rPr>
          <w:rFonts w:eastAsia="MS Mincho"/>
          <w:b/>
          <w:lang w:eastAsia="ja-JP"/>
        </w:rPr>
      </w:pPr>
      <w:r w:rsidRPr="00597DDF">
        <w:rPr>
          <w:rFonts w:eastAsia="MS Mincho"/>
          <w:b/>
          <w:lang w:eastAsia="ja-JP"/>
        </w:rPr>
        <w:t>Friday:</w:t>
      </w:r>
    </w:p>
    <w:p w14:paraId="6588ED07" w14:textId="346167D5" w:rsidR="00597DDF" w:rsidRPr="00597DDF" w:rsidRDefault="00647AD8" w:rsidP="00E120D8">
      <w:pPr>
        <w:rPr>
          <w:rFonts w:ascii="Times New Roman" w:hAnsi="Times New Roman"/>
          <w:b/>
          <w:szCs w:val="20"/>
        </w:rPr>
      </w:pPr>
      <w:hyperlink r:id="rId47" w:history="1">
        <w:r w:rsidR="009C43D8">
          <w:rPr>
            <w:rStyle w:val="Hyperlink"/>
            <w:rFonts w:ascii="Times New Roman" w:hAnsi="Times New Roman"/>
            <w:b/>
            <w:szCs w:val="20"/>
          </w:rPr>
          <w:t>R1-1613773</w:t>
        </w:r>
      </w:hyperlink>
      <w:r w:rsidR="00597DDF" w:rsidRPr="00597DDF">
        <w:rPr>
          <w:rFonts w:ascii="Times New Roman" w:hAnsi="Times New Roman"/>
          <w:b/>
          <w:szCs w:val="20"/>
        </w:rPr>
        <w:tab/>
      </w:r>
      <w:r w:rsidR="001C51A8" w:rsidRPr="001C51A8">
        <w:rPr>
          <w:rFonts w:ascii="Times New Roman" w:hAnsi="Times New Roman"/>
          <w:b/>
          <w:szCs w:val="20"/>
        </w:rPr>
        <w:t>[DRAFT] Reply LS on Requirements for mobile backhaul/fronthaul in a G.fast Deployment Environment</w:t>
      </w:r>
      <w:r w:rsidR="00597DDF" w:rsidRPr="00597DDF">
        <w:rPr>
          <w:rFonts w:ascii="Times New Roman" w:hAnsi="Times New Roman"/>
          <w:b/>
          <w:szCs w:val="20"/>
        </w:rPr>
        <w:tab/>
        <w:t>Nokia</w:t>
      </w:r>
    </w:p>
    <w:p w14:paraId="6EC46660" w14:textId="2A17919B" w:rsidR="001C51A8" w:rsidRPr="001C51A8" w:rsidRDefault="001C51A8" w:rsidP="00E120D8">
      <w:pPr>
        <w:rPr>
          <w:rFonts w:ascii="Times New Roman" w:hAnsi="Times New Roman"/>
          <w:szCs w:val="20"/>
        </w:rPr>
      </w:pPr>
      <w:r>
        <w:rPr>
          <w:rFonts w:ascii="Times New Roman" w:hAnsi="Times New Roman"/>
          <w:b/>
          <w:szCs w:val="20"/>
        </w:rPr>
        <w:t xml:space="preserve">Discussion: </w:t>
      </w:r>
      <w:r w:rsidRPr="001C51A8">
        <w:rPr>
          <w:rFonts w:ascii="Times New Roman" w:hAnsi="Times New Roman"/>
          <w:szCs w:val="20"/>
        </w:rPr>
        <w:t>Shouldn’t the reply be reviewed by RAN before forwarding it to ITU-T?</w:t>
      </w:r>
    </w:p>
    <w:p w14:paraId="628885EB" w14:textId="7F985354" w:rsidR="00597DDF" w:rsidRPr="001A2D94" w:rsidRDefault="00597DDF" w:rsidP="00E120D8">
      <w:pPr>
        <w:rPr>
          <w:rFonts w:ascii="Times New Roman" w:hAnsi="Times New Roman"/>
          <w:szCs w:val="20"/>
        </w:rPr>
      </w:pPr>
      <w:r w:rsidRPr="00597DDF">
        <w:rPr>
          <w:rFonts w:ascii="Times New Roman" w:hAnsi="Times New Roman"/>
          <w:b/>
          <w:szCs w:val="20"/>
        </w:rPr>
        <w:t xml:space="preserve">Decision: </w:t>
      </w:r>
      <w:r w:rsidRPr="00597DDF">
        <w:rPr>
          <w:rFonts w:ascii="Times New Roman" w:hAnsi="Times New Roman"/>
          <w:szCs w:val="20"/>
        </w:rPr>
        <w:t>The document is not</w:t>
      </w:r>
      <w:r>
        <w:rPr>
          <w:rFonts w:ascii="Times New Roman" w:hAnsi="Times New Roman"/>
          <w:szCs w:val="20"/>
        </w:rPr>
        <w:t xml:space="preserve">ed, for </w:t>
      </w:r>
      <w:r>
        <w:rPr>
          <w:rFonts w:eastAsia="MS Mincho"/>
          <w:highlight w:val="cyan"/>
          <w:lang w:eastAsia="ja-JP"/>
        </w:rPr>
        <w:t>e</w:t>
      </w:r>
      <w:r w:rsidRPr="00C25234">
        <w:rPr>
          <w:rFonts w:eastAsia="MS Mincho" w:hint="eastAsia"/>
          <w:highlight w:val="cyan"/>
          <w:lang w:eastAsia="ja-JP"/>
        </w:rPr>
        <w:t>mail approval</w:t>
      </w:r>
      <w:r>
        <w:rPr>
          <w:rFonts w:eastAsia="MS Mincho" w:hint="eastAsia"/>
          <w:highlight w:val="cyan"/>
          <w:lang w:eastAsia="ja-JP"/>
        </w:rPr>
        <w:t xml:space="preserve"> </w:t>
      </w:r>
      <w:r w:rsidRPr="00C25234">
        <w:rPr>
          <w:rFonts w:eastAsia="MS Mincho" w:hint="eastAsia"/>
          <w:highlight w:val="cyan"/>
          <w:lang w:eastAsia="ja-JP"/>
        </w:rPr>
        <w:t>until Nov.</w:t>
      </w:r>
      <w:r>
        <w:rPr>
          <w:rFonts w:eastAsia="MS Mincho"/>
          <w:highlight w:val="cyan"/>
          <w:lang w:eastAsia="ja-JP"/>
        </w:rPr>
        <w:t>24</w:t>
      </w:r>
      <w:r w:rsidRPr="00597DDF">
        <w:rPr>
          <w:rFonts w:eastAsia="MS Mincho"/>
          <w:highlight w:val="cyan"/>
          <w:vertAlign w:val="superscript"/>
          <w:lang w:eastAsia="ja-JP"/>
        </w:rPr>
        <w:t>th</w:t>
      </w:r>
      <w:r>
        <w:rPr>
          <w:rFonts w:eastAsia="MS Mincho"/>
          <w:highlight w:val="cyan"/>
          <w:lang w:eastAsia="ja-JP"/>
        </w:rPr>
        <w:t xml:space="preserve"> </w:t>
      </w:r>
      <w:r w:rsidRPr="00C25234">
        <w:rPr>
          <w:rFonts w:eastAsia="MS Mincho"/>
          <w:highlight w:val="cyan"/>
          <w:lang w:eastAsia="ja-JP"/>
        </w:rPr>
        <w:t>–</w:t>
      </w:r>
      <w:r w:rsidRPr="00C25234">
        <w:rPr>
          <w:rFonts w:eastAsia="MS Mincho" w:hint="eastAsia"/>
          <w:highlight w:val="cyan"/>
          <w:lang w:eastAsia="ja-JP"/>
        </w:rPr>
        <w:t xml:space="preserve"> (Nokia)</w:t>
      </w:r>
    </w:p>
    <w:p w14:paraId="2E465E11" w14:textId="77777777" w:rsidR="00B11740" w:rsidRDefault="00B11740" w:rsidP="00E120D8"/>
    <w:p w14:paraId="21974994" w14:textId="46084059" w:rsidR="00B11740" w:rsidRDefault="00AD6828" w:rsidP="00B11740">
      <w:pPr>
        <w:pBdr>
          <w:top w:val="single" w:sz="4" w:space="1" w:color="auto"/>
        </w:pBdr>
      </w:pPr>
      <w:r>
        <w:t>The following incoming LS were r</w:t>
      </w:r>
      <w:r w:rsidR="00B11740">
        <w:t>eceived during the week:</w:t>
      </w:r>
    </w:p>
    <w:p w14:paraId="59E36AC0" w14:textId="454A2029" w:rsidR="00985D03" w:rsidRDefault="00647AD8" w:rsidP="00E120D8">
      <w:hyperlink r:id="rId48" w:history="1">
        <w:r w:rsidR="009C43D8">
          <w:rPr>
            <w:rStyle w:val="Hyperlink"/>
            <w:b/>
          </w:rPr>
          <w:t>R1-1613126</w:t>
        </w:r>
      </w:hyperlink>
      <w:r w:rsidR="00985D03" w:rsidRPr="00985D03">
        <w:rPr>
          <w:b/>
        </w:rPr>
        <w:tab/>
        <w:t>IEEE 802 LMSC response LS on energy detection threshold in future 802.11 technologies</w:t>
      </w:r>
      <w:r w:rsidR="00985D03" w:rsidRPr="00985D03">
        <w:rPr>
          <w:b/>
        </w:rPr>
        <w:tab/>
        <w:t>IEEE 802</w:t>
      </w:r>
      <w:r w:rsidR="00985D03" w:rsidRPr="00985D03">
        <w:t xml:space="preserve"> LMSC</w:t>
      </w:r>
    </w:p>
    <w:p w14:paraId="70218BB2" w14:textId="24A5FD12" w:rsidR="00985D03" w:rsidRPr="00985D03" w:rsidRDefault="00985D03" w:rsidP="00985D03">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RAN1 chair on behalf of IEEE and informs </w:t>
      </w:r>
      <w:r w:rsidRPr="00985D03">
        <w:rPr>
          <w:rFonts w:ascii="Times New Roman" w:eastAsia="SimSun" w:hAnsi="Times New Roman"/>
          <w:kern w:val="2"/>
          <w:szCs w:val="20"/>
        </w:rPr>
        <w:t>that</w:t>
      </w:r>
      <w:r>
        <w:rPr>
          <w:rFonts w:ascii="Times New Roman" w:eastAsia="SimSun" w:hAnsi="Times New Roman"/>
          <w:kern w:val="2"/>
          <w:szCs w:val="20"/>
        </w:rPr>
        <w:t xml:space="preserve"> </w:t>
      </w:r>
      <w:r w:rsidRPr="00985D03">
        <w:rPr>
          <w:rFonts w:ascii="Times New Roman" w:eastAsia="SimSun" w:hAnsi="Times New Roman"/>
          <w:kern w:val="2"/>
          <w:szCs w:val="20"/>
        </w:rPr>
        <w:t>IEEE 802 LMSC considers there would be significant system harm in modifying the ED threshold used by 802.11ax devices in 5 GHz band when operating at higher transmit power (&gt;+13 dBm), and therefore the ED threshold defined for HE PHY in the 11ax amendment remains the same as that of deployed generations (i.e -62 dBm).</w:t>
      </w:r>
    </w:p>
    <w:p w14:paraId="0346ED42" w14:textId="4E221EB5" w:rsidR="00985D03" w:rsidRPr="00985D03" w:rsidRDefault="00985D03" w:rsidP="00985D03">
      <w:pPr>
        <w:rPr>
          <w:rFonts w:ascii="Times New Roman" w:hAnsi="Times New Roman"/>
          <w:szCs w:val="20"/>
        </w:rPr>
      </w:pPr>
      <w:r>
        <w:rPr>
          <w:rFonts w:ascii="Times New Roman" w:eastAsia="SimSun" w:hAnsi="Times New Roman"/>
          <w:kern w:val="2"/>
          <w:szCs w:val="20"/>
        </w:rPr>
        <w:t xml:space="preserve">It </w:t>
      </w:r>
      <w:r w:rsidRPr="00985D03">
        <w:rPr>
          <w:rFonts w:ascii="Times New Roman" w:hAnsi="Times New Roman"/>
          <w:szCs w:val="20"/>
        </w:rPr>
        <w:t>requests RAN1 to consider the following:</w:t>
      </w:r>
    </w:p>
    <w:p w14:paraId="5308BA91" w14:textId="52973B80" w:rsidR="00985D03" w:rsidRPr="00985D03" w:rsidRDefault="00985D03" w:rsidP="00985D03">
      <w:pPr>
        <w:ind w:left="720"/>
        <w:rPr>
          <w:rFonts w:ascii="Times New Roman" w:hAnsi="Times New Roman"/>
          <w:szCs w:val="20"/>
        </w:rPr>
      </w:pPr>
      <w:r w:rsidRPr="00985D03">
        <w:rPr>
          <w:rFonts w:ascii="Times New Roman" w:hAnsi="Times New Roman"/>
          <w:szCs w:val="20"/>
        </w:rPr>
        <w:t>- Indicating its interest in a continued dialog towards a future framework for efficient sharing of t</w:t>
      </w:r>
      <w:r>
        <w:rPr>
          <w:rFonts w:ascii="Times New Roman" w:hAnsi="Times New Roman"/>
          <w:szCs w:val="20"/>
        </w:rPr>
        <w:t>he 5 GHz band</w:t>
      </w:r>
    </w:p>
    <w:p w14:paraId="10EA325C" w14:textId="77777777" w:rsidR="00985D03" w:rsidRPr="00985D03" w:rsidRDefault="00985D03" w:rsidP="00985D03">
      <w:pPr>
        <w:ind w:left="720"/>
        <w:rPr>
          <w:rFonts w:ascii="Times New Roman" w:hAnsi="Times New Roman"/>
          <w:szCs w:val="20"/>
        </w:rPr>
      </w:pPr>
      <w:r w:rsidRPr="00985D03">
        <w:rPr>
          <w:rFonts w:ascii="Times New Roman" w:hAnsi="Times New Roman"/>
          <w:szCs w:val="20"/>
        </w:rPr>
        <w:t>- Explicitly defining support for PD-based channel access in a future release of LAA specification.</w:t>
      </w:r>
    </w:p>
    <w:p w14:paraId="0EEA6B31" w14:textId="039AAA33" w:rsidR="00985D03" w:rsidRPr="000B1042" w:rsidRDefault="00985D03" w:rsidP="00985D03">
      <w:pPr>
        <w:ind w:left="1440"/>
        <w:rPr>
          <w:rFonts w:ascii="Times New Roman" w:hAnsi="Times New Roman"/>
          <w:szCs w:val="20"/>
        </w:rPr>
      </w:pPr>
      <w:r w:rsidRPr="00985D03">
        <w:rPr>
          <w:rFonts w:ascii="Times New Roman" w:hAnsi="Times New Roman"/>
          <w:szCs w:val="20"/>
        </w:rPr>
        <w:t>o IEEE 802 notes that support for both preamble detection and preamble transmission (e.g. using CTS-to-Self frames) by LAA devices, together with an alignment of the PD and ED thresholds used by LAA devices with those of 802.11 technologies, would be mutually beneficial for coexistence between deployed 802.11, 802.11ax and LAA devices. This approach would form the basis for the most efficient and fair spectrum sharing between IEEE 802 and 3GPP technologies.</w:t>
      </w:r>
    </w:p>
    <w:p w14:paraId="57CC298C" w14:textId="6AF4DF47" w:rsidR="00985D03" w:rsidRPr="000B1042" w:rsidRDefault="00985D03" w:rsidP="00985D0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B11740">
        <w:rPr>
          <w:rFonts w:ascii="Times New Roman" w:hAnsi="Times New Roman"/>
          <w:szCs w:val="20"/>
        </w:rPr>
        <w:t>Ericsson</w:t>
      </w:r>
      <w:r w:rsidR="00B11740" w:rsidRPr="00B11740">
        <w:rPr>
          <w:rFonts w:ascii="Times New Roman" w:hAnsi="Times New Roman"/>
          <w:szCs w:val="20"/>
        </w:rPr>
        <w:sym w:font="Wingdings" w:char="F0E0"/>
      </w:r>
      <w:r w:rsidR="00B11740">
        <w:rPr>
          <w:rFonts w:ascii="Times New Roman" w:hAnsi="Times New Roman"/>
          <w:szCs w:val="20"/>
        </w:rPr>
        <w:t xml:space="preserve"> might be more efficient to include any response in the existing re</w:t>
      </w:r>
      <w:r w:rsidR="0008317D">
        <w:rPr>
          <w:rFonts w:ascii="Times New Roman" w:hAnsi="Times New Roman"/>
          <w:szCs w:val="20"/>
        </w:rPr>
        <w:t>pl</w:t>
      </w:r>
      <w:r w:rsidR="00B11740">
        <w:rPr>
          <w:rFonts w:ascii="Times New Roman" w:hAnsi="Times New Roman"/>
          <w:szCs w:val="20"/>
        </w:rPr>
        <w:t xml:space="preserve">y LS (drafted in </w:t>
      </w:r>
      <w:hyperlink r:id="rId49" w:history="1">
        <w:r w:rsidR="009C43D8">
          <w:rPr>
            <w:rStyle w:val="Hyperlink"/>
            <w:rFonts w:ascii="Times New Roman" w:hAnsi="Times New Roman"/>
            <w:szCs w:val="20"/>
          </w:rPr>
          <w:t>R1-1611553</w:t>
        </w:r>
      </w:hyperlink>
      <w:r w:rsidR="00B11740">
        <w:rPr>
          <w:b/>
        </w:rPr>
        <w:t>)</w:t>
      </w:r>
    </w:p>
    <w:p w14:paraId="3ED60AEB" w14:textId="4FC3C2ED" w:rsidR="00985D03" w:rsidRDefault="00985D03" w:rsidP="00E120D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32FFE94D" w14:textId="77777777" w:rsidR="00AD6828" w:rsidRDefault="00AD6828" w:rsidP="00E120D8">
      <w:pPr>
        <w:rPr>
          <w:rFonts w:ascii="Times New Roman" w:hAnsi="Times New Roman"/>
          <w:szCs w:val="20"/>
        </w:rPr>
      </w:pPr>
    </w:p>
    <w:p w14:paraId="37BF587C" w14:textId="749B3D39" w:rsidR="00AD6828" w:rsidRPr="00387533" w:rsidRDefault="00647AD8" w:rsidP="00AD6828">
      <w:pPr>
        <w:rPr>
          <w:rFonts w:ascii="Times New Roman" w:hAnsi="Times New Roman"/>
          <w:b/>
          <w:szCs w:val="20"/>
        </w:rPr>
      </w:pPr>
      <w:hyperlink r:id="rId50" w:history="1">
        <w:r w:rsidR="009C43D8">
          <w:rPr>
            <w:rStyle w:val="Hyperlink"/>
            <w:rFonts w:ascii="Times New Roman" w:hAnsi="Times New Roman"/>
            <w:b/>
            <w:szCs w:val="20"/>
          </w:rPr>
          <w:t>R1-1613316</w:t>
        </w:r>
      </w:hyperlink>
      <w:r w:rsidR="00AD6828" w:rsidRPr="00387533">
        <w:rPr>
          <w:rFonts w:ascii="Times New Roman" w:hAnsi="Times New Roman"/>
          <w:b/>
          <w:szCs w:val="20"/>
        </w:rPr>
        <w:tab/>
        <w:t>Response LS on Use of Exceptional Pool</w:t>
      </w:r>
      <w:r w:rsidR="00AD6828" w:rsidRPr="00387533">
        <w:rPr>
          <w:rFonts w:ascii="Times New Roman" w:hAnsi="Times New Roman"/>
          <w:b/>
          <w:szCs w:val="20"/>
        </w:rPr>
        <w:tab/>
        <w:t>RAN2, LGE</w:t>
      </w:r>
    </w:p>
    <w:p w14:paraId="2823A426" w14:textId="26279F33" w:rsidR="00387533" w:rsidRDefault="00387533" w:rsidP="0038753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6.1.8.</w:t>
      </w:r>
    </w:p>
    <w:p w14:paraId="42B269BC" w14:textId="45EBA247" w:rsidR="00AD6828" w:rsidRPr="00387533" w:rsidRDefault="00647AD8" w:rsidP="00AD6828">
      <w:pPr>
        <w:rPr>
          <w:rFonts w:ascii="Times New Roman" w:hAnsi="Times New Roman"/>
          <w:b/>
          <w:szCs w:val="20"/>
        </w:rPr>
      </w:pPr>
      <w:hyperlink r:id="rId51" w:history="1">
        <w:r w:rsidR="009C43D8">
          <w:rPr>
            <w:rStyle w:val="Hyperlink"/>
            <w:rFonts w:ascii="Times New Roman" w:hAnsi="Times New Roman"/>
            <w:b/>
            <w:szCs w:val="20"/>
          </w:rPr>
          <w:t>R1-1613317</w:t>
        </w:r>
      </w:hyperlink>
      <w:r w:rsidR="00AD6828" w:rsidRPr="00387533">
        <w:rPr>
          <w:rFonts w:ascii="Times New Roman" w:hAnsi="Times New Roman"/>
          <w:b/>
          <w:szCs w:val="20"/>
        </w:rPr>
        <w:tab/>
        <w:t>LS to RAN1 on resource reservation issues</w:t>
      </w:r>
      <w:r w:rsidR="00AD6828" w:rsidRPr="00387533">
        <w:rPr>
          <w:rFonts w:ascii="Times New Roman" w:hAnsi="Times New Roman"/>
          <w:b/>
          <w:szCs w:val="20"/>
        </w:rPr>
        <w:tab/>
        <w:t>RAN2, LGE</w:t>
      </w:r>
    </w:p>
    <w:p w14:paraId="2A35598E" w14:textId="77777777" w:rsidR="00387533" w:rsidRDefault="00387533" w:rsidP="0038753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6.1.8.</w:t>
      </w:r>
    </w:p>
    <w:p w14:paraId="518F1F39" w14:textId="4B9AD04E" w:rsidR="00AD6828" w:rsidRPr="00AD6828" w:rsidRDefault="00647AD8" w:rsidP="00AD6828">
      <w:pPr>
        <w:rPr>
          <w:rFonts w:ascii="Times New Roman" w:hAnsi="Times New Roman"/>
          <w:szCs w:val="20"/>
        </w:rPr>
      </w:pPr>
      <w:hyperlink r:id="rId52" w:history="1">
        <w:r w:rsidR="009C43D8">
          <w:rPr>
            <w:rStyle w:val="Hyperlink"/>
            <w:rFonts w:ascii="Times New Roman" w:hAnsi="Times New Roman"/>
            <w:szCs w:val="20"/>
          </w:rPr>
          <w:t>R1-1613446</w:t>
        </w:r>
      </w:hyperlink>
      <w:r w:rsidR="00AD6828" w:rsidRPr="00AD6828">
        <w:rPr>
          <w:rFonts w:ascii="Times New Roman" w:hAnsi="Times New Roman"/>
          <w:szCs w:val="20"/>
        </w:rPr>
        <w:tab/>
        <w:t>Reply LS for Voice and Video enhancement for LTE</w:t>
      </w:r>
      <w:r w:rsidR="00AD6828" w:rsidRPr="00AD6828">
        <w:rPr>
          <w:rFonts w:ascii="Times New Roman" w:hAnsi="Times New Roman"/>
          <w:szCs w:val="20"/>
        </w:rPr>
        <w:tab/>
        <w:t>RAN2, Huawei</w:t>
      </w:r>
    </w:p>
    <w:p w14:paraId="1EA60571" w14:textId="57F76574" w:rsidR="00AD6828" w:rsidRPr="00761844" w:rsidRDefault="00647AD8" w:rsidP="00AD6828">
      <w:pPr>
        <w:rPr>
          <w:rFonts w:ascii="Times New Roman" w:hAnsi="Times New Roman"/>
          <w:b/>
          <w:szCs w:val="20"/>
        </w:rPr>
      </w:pPr>
      <w:hyperlink r:id="rId53" w:history="1">
        <w:r w:rsidR="009C43D8" w:rsidRPr="00761844">
          <w:rPr>
            <w:rStyle w:val="Hyperlink"/>
            <w:rFonts w:ascii="Times New Roman" w:hAnsi="Times New Roman"/>
            <w:b/>
            <w:szCs w:val="20"/>
          </w:rPr>
          <w:t>R1-1613592</w:t>
        </w:r>
      </w:hyperlink>
      <w:r w:rsidR="00AD6828" w:rsidRPr="00761844">
        <w:rPr>
          <w:rFonts w:ascii="Times New Roman" w:hAnsi="Times New Roman"/>
          <w:b/>
          <w:szCs w:val="20"/>
        </w:rPr>
        <w:tab/>
        <w:t>LS on RAN2 agreements on FeMBMS</w:t>
      </w:r>
      <w:r w:rsidR="00AD6828" w:rsidRPr="00761844">
        <w:rPr>
          <w:rFonts w:ascii="Times New Roman" w:hAnsi="Times New Roman"/>
          <w:b/>
          <w:szCs w:val="20"/>
        </w:rPr>
        <w:tab/>
        <w:t>RAN2, Ericsson</w:t>
      </w:r>
    </w:p>
    <w:p w14:paraId="4A063C87" w14:textId="441483F2" w:rsidR="00761844" w:rsidRPr="00D206E3" w:rsidRDefault="00761844" w:rsidP="00AD682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6.2.4.1.1.</w:t>
      </w:r>
    </w:p>
    <w:p w14:paraId="2C43A60B" w14:textId="77777777" w:rsidR="005B3093" w:rsidRDefault="005B3093" w:rsidP="005B3093">
      <w:pPr>
        <w:pStyle w:val="Heading1"/>
      </w:pPr>
      <w:bookmarkStart w:id="11" w:name="OLE_LINK1"/>
      <w:bookmarkStart w:id="12" w:name="OLE_LINK2"/>
      <w:bookmarkStart w:id="13" w:name="_Toc368300687"/>
      <w:bookmarkStart w:id="14" w:name="_Toc474342163"/>
      <w:r w:rsidRPr="0052548E">
        <w:t>UTRA</w:t>
      </w:r>
      <w:bookmarkEnd w:id="14"/>
    </w:p>
    <w:p w14:paraId="7564922F" w14:textId="641CF911" w:rsidR="00DF4C71" w:rsidRPr="00D206E3" w:rsidRDefault="00647AD8" w:rsidP="00DF4C71">
      <w:pPr>
        <w:rPr>
          <w:b/>
        </w:rPr>
      </w:pPr>
      <w:hyperlink r:id="rId54" w:history="1">
        <w:r w:rsidR="009C43D8">
          <w:rPr>
            <w:rStyle w:val="Hyperlink"/>
            <w:b/>
          </w:rPr>
          <w:t>R1-1613210</w:t>
        </w:r>
      </w:hyperlink>
      <w:r w:rsidR="00DF4C71" w:rsidRPr="00D206E3">
        <w:rPr>
          <w:b/>
        </w:rPr>
        <w:tab/>
        <w:t>Report of the UMTS sessions</w:t>
      </w:r>
      <w:r w:rsidR="00DF4C71" w:rsidRPr="00D206E3">
        <w:rPr>
          <w:b/>
        </w:rPr>
        <w:tab/>
        <w:t>UMTS Session Chairman’s Notes (Huawei)</w:t>
      </w:r>
    </w:p>
    <w:p w14:paraId="4797E484" w14:textId="2845E09A" w:rsidR="00DF4C71" w:rsidRPr="000B1042" w:rsidRDefault="00DF4C71" w:rsidP="00DF4C71">
      <w:pPr>
        <w:rPr>
          <w:rFonts w:ascii="Times New Roman" w:hAnsi="Times New Roman"/>
          <w:szCs w:val="20"/>
        </w:rPr>
      </w:pPr>
      <w:r w:rsidRPr="000B1042">
        <w:rPr>
          <w:rFonts w:ascii="Times New Roman" w:eastAsia="SimSun" w:hAnsi="Times New Roman"/>
          <w:kern w:val="2"/>
          <w:szCs w:val="20"/>
        </w:rPr>
        <w:t xml:space="preserve">The document was presented by </w:t>
      </w:r>
      <w:r w:rsidR="00D206E3">
        <w:rPr>
          <w:rFonts w:ascii="Times New Roman" w:eastAsia="SimSun" w:hAnsi="Times New Roman"/>
          <w:kern w:val="2"/>
          <w:szCs w:val="20"/>
        </w:rPr>
        <w:t>Carmela Cozzo</w:t>
      </w:r>
      <w:r>
        <w:rPr>
          <w:rFonts w:ascii="Times New Roman" w:eastAsia="SimSun" w:hAnsi="Times New Roman"/>
          <w:kern w:val="2"/>
          <w:szCs w:val="20"/>
        </w:rPr>
        <w:t xml:space="preserve"> from </w:t>
      </w:r>
      <w:r w:rsidR="00D206E3">
        <w:rPr>
          <w:rFonts w:ascii="Times New Roman" w:eastAsia="SimSun" w:hAnsi="Times New Roman"/>
          <w:kern w:val="2"/>
          <w:szCs w:val="20"/>
        </w:rPr>
        <w:t>Huawei.</w:t>
      </w:r>
    </w:p>
    <w:p w14:paraId="7CA8F184" w14:textId="37621870" w:rsidR="00DF4C71" w:rsidRPr="00DF4C71" w:rsidRDefault="00DF4C71" w:rsidP="00DF4C71">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3A45C884" w14:textId="77777777" w:rsidR="005B3093" w:rsidRPr="0052548E" w:rsidRDefault="005B3093" w:rsidP="00DF4C71">
      <w:pPr>
        <w:pStyle w:val="Heading2"/>
      </w:pPr>
      <w:bookmarkStart w:id="15" w:name="_Toc474342164"/>
      <w:r w:rsidRPr="0052548E">
        <w:t>Maintenance of UTRA Releases 4 – 13</w:t>
      </w:r>
      <w:bookmarkEnd w:id="15"/>
    </w:p>
    <w:p w14:paraId="50B872BD" w14:textId="77777777" w:rsidR="00DF4C71" w:rsidRDefault="00DF4C71" w:rsidP="00DF4C71">
      <w:r>
        <w:t>None.</w:t>
      </w:r>
    </w:p>
    <w:p w14:paraId="694EB72D" w14:textId="6F66EB49" w:rsidR="005B3093" w:rsidRPr="00DF4C71" w:rsidRDefault="005B3093" w:rsidP="00DF4C71">
      <w:pPr>
        <w:pStyle w:val="Heading2"/>
      </w:pPr>
      <w:bookmarkStart w:id="16" w:name="_Toc474342165"/>
      <w:r w:rsidRPr="0052548E">
        <w:t>Multi-Carrier enhancements for UMTS</w:t>
      </w:r>
      <w:r w:rsidR="00DF4C71">
        <w:t xml:space="preserve"> - </w:t>
      </w:r>
      <w:r w:rsidRPr="00DF4C71">
        <w:t xml:space="preserve">WID in </w:t>
      </w:r>
      <w:hyperlink r:id="rId55" w:history="1">
        <w:r w:rsidRPr="00DF4C71">
          <w:rPr>
            <w:rStyle w:val="Hyperlink"/>
          </w:rPr>
          <w:t>RP-1</w:t>
        </w:r>
        <w:r w:rsidRPr="00DF4C71">
          <w:rPr>
            <w:rStyle w:val="Hyperlink"/>
            <w:rFonts w:hint="eastAsia"/>
          </w:rPr>
          <w:t>61259</w:t>
        </w:r>
      </w:hyperlink>
      <w:r w:rsidRPr="00DF4C71">
        <w:t>.</w:t>
      </w:r>
      <w:bookmarkEnd w:id="16"/>
    </w:p>
    <w:p w14:paraId="0BD6246C" w14:textId="47F10BF0" w:rsidR="005B3093" w:rsidRDefault="005B3093" w:rsidP="00DF4C71">
      <w:pPr>
        <w:pStyle w:val="Heading3"/>
      </w:pPr>
      <w:bookmarkStart w:id="17" w:name="_Toc474342166"/>
      <w:r>
        <w:t>Remaining issues for the introduction of the new configurations</w:t>
      </w:r>
      <w:bookmarkEnd w:id="17"/>
    </w:p>
    <w:p w14:paraId="61DA0695" w14:textId="0BC2DB43" w:rsidR="00DF4C71" w:rsidRPr="003B4038" w:rsidRDefault="00647AD8" w:rsidP="00DF4C71">
      <w:pPr>
        <w:rPr>
          <w:rFonts w:eastAsia="MS Mincho"/>
          <w:b/>
          <w:lang w:eastAsia="ja-JP"/>
        </w:rPr>
      </w:pPr>
      <w:hyperlink r:id="rId56" w:history="1">
        <w:r w:rsidR="009C43D8">
          <w:rPr>
            <w:rStyle w:val="Hyperlink"/>
            <w:rFonts w:eastAsia="MS Mincho"/>
            <w:b/>
            <w:lang w:eastAsia="ja-JP"/>
          </w:rPr>
          <w:t>R1-1612761</w:t>
        </w:r>
      </w:hyperlink>
      <w:r w:rsidR="00DF4C71" w:rsidRPr="003B4038">
        <w:rPr>
          <w:rFonts w:eastAsia="MS Mincho"/>
          <w:b/>
          <w:lang w:eastAsia="ja-JP"/>
        </w:rPr>
        <w:tab/>
        <w:t>Further considerations on power scaling rules for 2ms+10ms configurations</w:t>
      </w:r>
      <w:r w:rsidR="00DF4C71" w:rsidRPr="003B4038">
        <w:rPr>
          <w:rFonts w:eastAsia="MS Mincho"/>
          <w:b/>
          <w:lang w:eastAsia="ja-JP"/>
        </w:rPr>
        <w:tab/>
        <w:t>Huawei, HiSilicon</w:t>
      </w:r>
    </w:p>
    <w:p w14:paraId="043B74EC" w14:textId="696AA743" w:rsidR="00DF4C71" w:rsidRPr="003B4038" w:rsidRDefault="00647AD8" w:rsidP="00DF4C71">
      <w:pPr>
        <w:rPr>
          <w:rFonts w:eastAsia="MS Mincho"/>
          <w:b/>
          <w:lang w:eastAsia="ja-JP"/>
        </w:rPr>
      </w:pPr>
      <w:hyperlink r:id="rId57" w:history="1">
        <w:r w:rsidR="009C43D8">
          <w:rPr>
            <w:rStyle w:val="Hyperlink"/>
            <w:rFonts w:eastAsia="MS Mincho"/>
            <w:b/>
            <w:lang w:eastAsia="ja-JP"/>
          </w:rPr>
          <w:t>R1-1612985</w:t>
        </w:r>
      </w:hyperlink>
      <w:r w:rsidR="00DF4C71" w:rsidRPr="003B4038">
        <w:rPr>
          <w:rFonts w:eastAsia="MS Mincho"/>
          <w:b/>
          <w:lang w:eastAsia="ja-JP"/>
        </w:rPr>
        <w:tab/>
        <w:t>Power scaling in DC HSUPA scenarios with mixed TTI configurations</w:t>
      </w:r>
      <w:r w:rsidR="00DF4C71" w:rsidRPr="003B4038">
        <w:rPr>
          <w:rFonts w:eastAsia="MS Mincho"/>
          <w:b/>
          <w:lang w:eastAsia="ja-JP"/>
        </w:rPr>
        <w:tab/>
        <w:t>Ericsson</w:t>
      </w:r>
    </w:p>
    <w:p w14:paraId="78013FB2" w14:textId="77777777" w:rsidR="00DF4C71" w:rsidRDefault="00DF4C71" w:rsidP="00DF4C71">
      <w:pPr>
        <w:rPr>
          <w:rFonts w:eastAsia="MS Mincho"/>
          <w:lang w:eastAsia="ja-JP"/>
        </w:rPr>
      </w:pPr>
    </w:p>
    <w:p w14:paraId="02DC1B1E" w14:textId="783CB40E" w:rsidR="00DF4C71" w:rsidRDefault="00DF4C71" w:rsidP="00DF4C71">
      <w:pPr>
        <w:rPr>
          <w:rFonts w:eastAsia="MS Mincho"/>
          <w:lang w:eastAsia="ja-JP"/>
        </w:rPr>
      </w:pPr>
      <w:r w:rsidRPr="003B4038">
        <w:rPr>
          <w:rFonts w:eastAsia="MS Mincho"/>
          <w:highlight w:val="green"/>
          <w:lang w:eastAsia="ja-JP"/>
        </w:rPr>
        <w:t>Conclusion</w:t>
      </w:r>
      <w:r w:rsidRPr="003B4038">
        <w:rPr>
          <w:rFonts w:eastAsia="MS Mincho"/>
          <w:lang w:eastAsia="ja-JP"/>
        </w:rPr>
        <w:t>:</w:t>
      </w:r>
      <w:r w:rsidRPr="00697156">
        <w:rPr>
          <w:rFonts w:eastAsia="MS Mincho"/>
          <w:lang w:eastAsia="ja-JP"/>
        </w:rPr>
        <w:t xml:space="preserve"> </w:t>
      </w:r>
      <w:r>
        <w:rPr>
          <w:rFonts w:eastAsia="MS Mincho"/>
          <w:lang w:eastAsia="ja-JP"/>
        </w:rPr>
        <w:t>To</w:t>
      </w:r>
      <w:r w:rsidRPr="00697156">
        <w:rPr>
          <w:rFonts w:eastAsia="MS Mincho"/>
          <w:lang w:eastAsia="ja-JP"/>
        </w:rPr>
        <w:t xml:space="preserve"> </w:t>
      </w:r>
      <w:r w:rsidRPr="00697156">
        <w:rPr>
          <w:rFonts w:cs="Arial"/>
        </w:rPr>
        <w:t>re-use the legacy power scaling rules for DB-DC/DC HSUPA scenarios with mixed TTI configurations (10ms+2ms TTI &amp; 2ms+10ms TTI)</w:t>
      </w:r>
      <w:r w:rsidRPr="00697156">
        <w:t>.</w:t>
      </w:r>
    </w:p>
    <w:p w14:paraId="510911C8" w14:textId="77777777" w:rsidR="00DF4C71" w:rsidRPr="00734DDB" w:rsidRDefault="00DF4C71" w:rsidP="00DF4C71">
      <w:pPr>
        <w:pStyle w:val="Heading3"/>
        <w:rPr>
          <w:rFonts w:eastAsia="MS Mincho"/>
          <w:lang w:eastAsia="ja-JP"/>
        </w:rPr>
      </w:pPr>
      <w:bookmarkStart w:id="18" w:name="_Toc466287123"/>
      <w:bookmarkStart w:id="19" w:name="_Toc474342167"/>
      <w:r>
        <w:t>CRs review</w:t>
      </w:r>
      <w:bookmarkEnd w:id="18"/>
      <w:bookmarkEnd w:id="19"/>
    </w:p>
    <w:p w14:paraId="58C72E4E" w14:textId="3B015AF2" w:rsidR="00DF4C71" w:rsidRDefault="00647AD8" w:rsidP="00DF4C71">
      <w:pPr>
        <w:rPr>
          <w:rFonts w:eastAsia="MS Mincho"/>
          <w:lang w:eastAsia="ja-JP"/>
        </w:rPr>
      </w:pPr>
      <w:hyperlink r:id="rId58" w:history="1">
        <w:r w:rsidR="009C43D8">
          <w:rPr>
            <w:rStyle w:val="Hyperlink"/>
            <w:rFonts w:eastAsia="MS Mincho"/>
            <w:lang w:eastAsia="ja-JP"/>
          </w:rPr>
          <w:t>R1-1612760</w:t>
        </w:r>
      </w:hyperlink>
      <w:r w:rsidR="00D206E3">
        <w:rPr>
          <w:rFonts w:eastAsia="MS Mincho"/>
          <w:lang w:eastAsia="ja-JP"/>
        </w:rPr>
        <w:tab/>
      </w:r>
      <w:r w:rsidR="00DF4C71" w:rsidRPr="008A46DE">
        <w:rPr>
          <w:rFonts w:eastAsia="MS Mincho"/>
          <w:lang w:eastAsia="ja-JP"/>
        </w:rPr>
        <w:t>Introduction of Multi-Carrier Enhancements for U</w:t>
      </w:r>
      <w:r w:rsidR="00D206E3">
        <w:rPr>
          <w:rFonts w:eastAsia="MS Mincho"/>
          <w:lang w:eastAsia="ja-JP"/>
        </w:rPr>
        <w:t>MTS</w:t>
      </w:r>
      <w:r w:rsidR="00D206E3">
        <w:rPr>
          <w:rFonts w:eastAsia="MS Mincho"/>
          <w:lang w:eastAsia="ja-JP"/>
        </w:rPr>
        <w:tab/>
        <w:t>Huawei</w:t>
      </w:r>
      <w:r w:rsidR="00D206E3">
        <w:rPr>
          <w:rFonts w:eastAsia="MS Mincho"/>
          <w:lang w:eastAsia="ja-JP"/>
        </w:rPr>
        <w:tab/>
        <w:t>(</w:t>
      </w:r>
      <w:r w:rsidR="00DF4C71">
        <w:rPr>
          <w:rFonts w:eastAsia="MS Mincho"/>
          <w:lang w:eastAsia="ja-JP"/>
        </w:rPr>
        <w:t xml:space="preserve">Revised in </w:t>
      </w:r>
      <w:hyperlink r:id="rId59" w:history="1">
        <w:r w:rsidR="009C43D8">
          <w:rPr>
            <w:rStyle w:val="Hyperlink"/>
            <w:rFonts w:eastAsia="MS Mincho"/>
            <w:lang w:eastAsia="ja-JP"/>
          </w:rPr>
          <w:t>R1-1613207</w:t>
        </w:r>
      </w:hyperlink>
      <w:r w:rsidR="00D206E3">
        <w:rPr>
          <w:rStyle w:val="Hyperlink"/>
          <w:rFonts w:eastAsia="MS Mincho"/>
          <w:lang w:eastAsia="ja-JP"/>
        </w:rPr>
        <w:t>)</w:t>
      </w:r>
    </w:p>
    <w:p w14:paraId="6C48572D" w14:textId="59A8FE1C" w:rsidR="00DF4C71" w:rsidRDefault="00647AD8" w:rsidP="00DF4C71">
      <w:pPr>
        <w:rPr>
          <w:rFonts w:eastAsia="MS Mincho"/>
          <w:b/>
          <w:lang w:eastAsia="ja-JP"/>
        </w:rPr>
      </w:pPr>
      <w:hyperlink r:id="rId60" w:history="1">
        <w:r w:rsidR="009C43D8">
          <w:rPr>
            <w:rStyle w:val="Hyperlink"/>
            <w:rFonts w:eastAsia="MS Mincho"/>
            <w:b/>
            <w:highlight w:val="green"/>
            <w:lang w:eastAsia="ja-JP"/>
          </w:rPr>
          <w:t>R1-1613207</w:t>
        </w:r>
      </w:hyperlink>
      <w:r w:rsidR="00D206E3">
        <w:rPr>
          <w:rFonts w:eastAsia="MS Mincho"/>
          <w:b/>
          <w:lang w:eastAsia="ja-JP"/>
        </w:rPr>
        <w:tab/>
      </w:r>
      <w:r w:rsidR="00DF4C71" w:rsidRPr="003B4038">
        <w:rPr>
          <w:rFonts w:eastAsia="MS Mincho"/>
          <w:b/>
          <w:lang w:eastAsia="ja-JP"/>
        </w:rPr>
        <w:t>Introduction of Multi-Carrier Enhancements for UMTS</w:t>
      </w:r>
      <w:r w:rsidR="00DF4C71" w:rsidRPr="003B4038">
        <w:rPr>
          <w:rFonts w:eastAsia="MS Mincho"/>
          <w:b/>
          <w:lang w:eastAsia="ja-JP"/>
        </w:rPr>
        <w:tab/>
        <w:t>Huawei, HiSilicon, Ericsson, Qualcomm</w:t>
      </w:r>
    </w:p>
    <w:p w14:paraId="4BD470ED" w14:textId="4FA505E2" w:rsidR="003B4038" w:rsidRPr="003B4038" w:rsidRDefault="003B4038" w:rsidP="00DF4C7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r w:rsidR="00D206E3">
        <w:rPr>
          <w:rFonts w:ascii="Times New Roman" w:hAnsi="Times New Roman"/>
          <w:szCs w:val="20"/>
        </w:rPr>
        <w:t xml:space="preserve"> and CR0345r1 to 25.212 (rel-13, B) is agreed.</w:t>
      </w:r>
    </w:p>
    <w:p w14:paraId="2E454851" w14:textId="77777777" w:rsidR="00DF4C71" w:rsidRPr="00734DDB" w:rsidRDefault="00DF4C71" w:rsidP="00DF4C71">
      <w:pPr>
        <w:pStyle w:val="Heading3"/>
        <w:rPr>
          <w:rFonts w:eastAsia="MS Mincho"/>
          <w:lang w:eastAsia="ja-JP"/>
        </w:rPr>
      </w:pPr>
      <w:bookmarkStart w:id="20" w:name="_Toc466287124"/>
      <w:bookmarkStart w:id="21" w:name="_Toc474342168"/>
      <w:r>
        <w:t>Other</w:t>
      </w:r>
      <w:bookmarkEnd w:id="20"/>
      <w:bookmarkEnd w:id="21"/>
    </w:p>
    <w:p w14:paraId="32F425B7" w14:textId="307B4DC9" w:rsidR="00DF4C71" w:rsidRPr="003B4038" w:rsidRDefault="00647AD8" w:rsidP="00DF4C71">
      <w:pPr>
        <w:rPr>
          <w:rFonts w:eastAsia="MS Mincho"/>
          <w:b/>
          <w:lang w:eastAsia="ja-JP"/>
        </w:rPr>
      </w:pPr>
      <w:hyperlink r:id="rId61" w:history="1">
        <w:r w:rsidR="009C43D8">
          <w:rPr>
            <w:rStyle w:val="Hyperlink"/>
            <w:rFonts w:eastAsia="MS Mincho"/>
            <w:b/>
            <w:lang w:eastAsia="ja-JP"/>
          </w:rPr>
          <w:t>R1-1612984</w:t>
        </w:r>
      </w:hyperlink>
      <w:r w:rsidR="00DF4C71" w:rsidRPr="003B4038">
        <w:rPr>
          <w:rFonts w:eastAsia="MS Mincho"/>
          <w:b/>
          <w:lang w:eastAsia="ja-JP"/>
        </w:rPr>
        <w:tab/>
        <w:t>On the importance of switching the primary carrier in Multicarrier Enhancements for UMTS</w:t>
      </w:r>
      <w:r w:rsidR="00DF4C71" w:rsidRPr="003B4038">
        <w:rPr>
          <w:rFonts w:eastAsia="MS Mincho"/>
          <w:b/>
          <w:lang w:eastAsia="ja-JP"/>
        </w:rPr>
        <w:tab/>
        <w:t>Ericsson</w:t>
      </w:r>
    </w:p>
    <w:p w14:paraId="5B57B299" w14:textId="5931A28E" w:rsidR="00DF4C71" w:rsidRPr="003B4038" w:rsidRDefault="00647AD8" w:rsidP="00DF4C71">
      <w:pPr>
        <w:rPr>
          <w:rFonts w:eastAsia="MS Mincho"/>
          <w:b/>
          <w:lang w:eastAsia="ja-JP"/>
        </w:rPr>
      </w:pPr>
      <w:hyperlink r:id="rId62" w:history="1">
        <w:r w:rsidR="009C43D8">
          <w:rPr>
            <w:rStyle w:val="Hyperlink"/>
            <w:rFonts w:eastAsia="MS Mincho"/>
            <w:b/>
            <w:lang w:eastAsia="ja-JP"/>
          </w:rPr>
          <w:t>R1-1612762</w:t>
        </w:r>
      </w:hyperlink>
      <w:r w:rsidR="00DF4C71" w:rsidRPr="003B4038">
        <w:rPr>
          <w:rFonts w:eastAsia="MS Mincho"/>
          <w:b/>
          <w:lang w:eastAsia="ja-JP"/>
        </w:rPr>
        <w:tab/>
        <w:t>Considerations on fast primary carrier switching</w:t>
      </w:r>
      <w:r w:rsidR="00DF4C71" w:rsidRPr="003B4038">
        <w:rPr>
          <w:rFonts w:eastAsia="MS Mincho"/>
          <w:b/>
          <w:lang w:eastAsia="ja-JP"/>
        </w:rPr>
        <w:tab/>
        <w:t>Huawei, HiSilicon</w:t>
      </w:r>
    </w:p>
    <w:p w14:paraId="0CE4F726" w14:textId="77777777" w:rsidR="00DF4C71" w:rsidRPr="003B4038" w:rsidRDefault="00DF4C71" w:rsidP="00DF4C71">
      <w:pPr>
        <w:rPr>
          <w:rFonts w:eastAsia="MS Mincho"/>
          <w:b/>
          <w:lang w:eastAsia="ja-JP"/>
        </w:rPr>
      </w:pPr>
    </w:p>
    <w:p w14:paraId="46EA236D" w14:textId="730B3FB4" w:rsidR="00DF4C71" w:rsidRPr="003B4038" w:rsidRDefault="00647AD8" w:rsidP="00DF4C71">
      <w:pPr>
        <w:rPr>
          <w:rFonts w:eastAsia="MS Mincho"/>
          <w:b/>
          <w:lang w:eastAsia="ja-JP"/>
        </w:rPr>
      </w:pPr>
      <w:hyperlink r:id="rId63" w:history="1">
        <w:r w:rsidR="009C43D8">
          <w:rPr>
            <w:rStyle w:val="Hyperlink"/>
            <w:rFonts w:eastAsia="MS Mincho"/>
            <w:b/>
            <w:lang w:eastAsia="ja-JP"/>
          </w:rPr>
          <w:t>R1-1612983</w:t>
        </w:r>
      </w:hyperlink>
      <w:r w:rsidR="00DF4C71" w:rsidRPr="003B4038">
        <w:rPr>
          <w:rFonts w:eastAsia="MS Mincho"/>
          <w:b/>
          <w:lang w:eastAsia="ja-JP"/>
        </w:rPr>
        <w:tab/>
        <w:t>L1 parameters within the scope of Multicarrier Enhancements for UMTS</w:t>
      </w:r>
      <w:r w:rsidR="00DF4C71" w:rsidRPr="003B4038">
        <w:rPr>
          <w:rFonts w:eastAsia="MS Mincho"/>
          <w:b/>
          <w:lang w:eastAsia="ja-JP"/>
        </w:rPr>
        <w:tab/>
        <w:t>Ericsson</w:t>
      </w:r>
    </w:p>
    <w:p w14:paraId="1F5DF666" w14:textId="77777777" w:rsidR="00DF4C71" w:rsidRDefault="00DF4C71" w:rsidP="00DF4C71">
      <w:pPr>
        <w:rPr>
          <w:rFonts w:eastAsia="MS Mincho"/>
          <w:lang w:eastAsia="ja-JP"/>
        </w:rPr>
      </w:pPr>
    </w:p>
    <w:p w14:paraId="72C26CCF" w14:textId="77777777" w:rsidR="00DF4C71" w:rsidRDefault="00DF4C71" w:rsidP="00DF4C71">
      <w:pPr>
        <w:rPr>
          <w:rFonts w:eastAsia="MS Mincho"/>
          <w:lang w:eastAsia="ja-JP"/>
        </w:rPr>
      </w:pPr>
      <w:r w:rsidRPr="00073A51">
        <w:rPr>
          <w:rFonts w:eastAsia="MS Mincho"/>
          <w:b/>
          <w:lang w:eastAsia="ja-JP"/>
        </w:rPr>
        <w:t>Conclusion</w:t>
      </w:r>
      <w:r>
        <w:rPr>
          <w:rFonts w:eastAsia="MS Mincho"/>
          <w:lang w:eastAsia="ja-JP"/>
        </w:rPr>
        <w:t>: L1 parameters associated with higher order modulation are TTI duration dependent (as in legacy HSUPA 4PAM will not be used in 10ms TTI).</w:t>
      </w:r>
    </w:p>
    <w:p w14:paraId="27D54586" w14:textId="77777777" w:rsidR="00DF4C71" w:rsidRPr="004A5BAB" w:rsidRDefault="00DF4C71" w:rsidP="00DF4C71">
      <w:pPr>
        <w:rPr>
          <w:rFonts w:cs="Arial"/>
          <w:bCs/>
          <w:sz w:val="22"/>
        </w:rPr>
      </w:pPr>
    </w:p>
    <w:p w14:paraId="445894EA" w14:textId="6F5B0665" w:rsidR="004A5BAB" w:rsidRPr="004A5BAB" w:rsidRDefault="00647AD8" w:rsidP="00DF4C71">
      <w:pPr>
        <w:rPr>
          <w:rFonts w:cs="Arial"/>
          <w:b/>
          <w:bCs/>
          <w:sz w:val="22"/>
        </w:rPr>
      </w:pPr>
      <w:hyperlink r:id="rId64" w:history="1">
        <w:r w:rsidR="009C43D8">
          <w:rPr>
            <w:rStyle w:val="Hyperlink"/>
            <w:rFonts w:cs="Arial"/>
            <w:b/>
            <w:bCs/>
            <w:sz w:val="22"/>
          </w:rPr>
          <w:t>R1-1613208</w:t>
        </w:r>
      </w:hyperlink>
      <w:r w:rsidR="004A5BAB" w:rsidRPr="004A5BAB">
        <w:rPr>
          <w:rFonts w:cs="Arial"/>
          <w:b/>
          <w:bCs/>
          <w:sz w:val="22"/>
        </w:rPr>
        <w:tab/>
        <w:t>LS to RAN2/3 on RAN1 progress on MC enhancements</w:t>
      </w:r>
      <w:r w:rsidR="004A5BAB" w:rsidRPr="004A5BAB">
        <w:rPr>
          <w:rFonts w:cs="Arial"/>
          <w:b/>
          <w:bCs/>
          <w:sz w:val="22"/>
        </w:rPr>
        <w:tab/>
        <w:t>RAN1, Huawei</w:t>
      </w:r>
    </w:p>
    <w:p w14:paraId="680C8198" w14:textId="25B18FCC" w:rsidR="004A5BAB" w:rsidRPr="003B4038" w:rsidRDefault="004A5BAB" w:rsidP="00DF4C71">
      <w:pPr>
        <w:rPr>
          <w:rFonts w:eastAsia="MS Mincho"/>
          <w:szCs w:val="20"/>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r>
        <w:rPr>
          <w:rFonts w:ascii="Times New Roman" w:hAnsi="Times New Roman"/>
          <w:szCs w:val="20"/>
        </w:rPr>
        <w:t xml:space="preserve"> and LS is agreed.</w:t>
      </w:r>
    </w:p>
    <w:p w14:paraId="4F232063" w14:textId="49164B0D" w:rsidR="005B3093" w:rsidRPr="00DF4C71" w:rsidRDefault="005B3093" w:rsidP="004A5BAB">
      <w:pPr>
        <w:pStyle w:val="Heading2"/>
      </w:pPr>
      <w:bookmarkStart w:id="22" w:name="_Toc474342169"/>
      <w:r w:rsidRPr="00FA0938">
        <w:t>DTX/DRX enhancements in CELL_FACH</w:t>
      </w:r>
      <w:r w:rsidR="00DF4C71">
        <w:t xml:space="preserve"> - </w:t>
      </w:r>
      <w:r w:rsidRPr="00DF4C71">
        <w:t xml:space="preserve">WID in </w:t>
      </w:r>
      <w:hyperlink r:id="rId65" w:history="1">
        <w:r w:rsidRPr="00DF4C71">
          <w:rPr>
            <w:rStyle w:val="Hyperlink"/>
          </w:rPr>
          <w:t>RP-160185</w:t>
        </w:r>
      </w:hyperlink>
      <w:r w:rsidRPr="00DF4C71">
        <w:t>.</w:t>
      </w:r>
      <w:bookmarkEnd w:id="22"/>
    </w:p>
    <w:p w14:paraId="119E57AD" w14:textId="0E464807" w:rsidR="005B3093" w:rsidRPr="009A1CE6" w:rsidRDefault="00DF4C71" w:rsidP="00DF4C71">
      <w:r>
        <w:t>No contributions</w:t>
      </w:r>
      <w:r w:rsidRPr="00DF4C71">
        <w:t xml:space="preserve"> </w:t>
      </w:r>
      <w:r>
        <w:t xml:space="preserve">as </w:t>
      </w:r>
      <w:r w:rsidRPr="00DF4C71">
        <w:t xml:space="preserve">RAN1 is done with all the work related to the WI on ”DTX/DRX enhancements in CELL_FACH”, </w:t>
      </w:r>
      <w:r>
        <w:t xml:space="preserve">remaining </w:t>
      </w:r>
      <w:r w:rsidRPr="00DF4C71">
        <w:t>is being performed in RAN2/3.</w:t>
      </w:r>
    </w:p>
    <w:p w14:paraId="30EF0831" w14:textId="77777777" w:rsidR="005B3093" w:rsidRPr="00FC5F50" w:rsidRDefault="005B3093" w:rsidP="005B3093">
      <w:pPr>
        <w:pStyle w:val="Heading1"/>
      </w:pPr>
      <w:bookmarkStart w:id="23" w:name="_Toc474342170"/>
      <w:bookmarkEnd w:id="11"/>
      <w:bookmarkEnd w:id="12"/>
      <w:bookmarkEnd w:id="13"/>
      <w:r w:rsidRPr="0052548E">
        <w:t>E-UTRA</w:t>
      </w:r>
      <w:bookmarkEnd w:id="23"/>
    </w:p>
    <w:p w14:paraId="5D1A0003" w14:textId="77777777" w:rsidR="005B3093" w:rsidRPr="0052548E" w:rsidRDefault="005B3093" w:rsidP="005B3093">
      <w:pPr>
        <w:pStyle w:val="Heading2"/>
      </w:pPr>
      <w:bookmarkStart w:id="24" w:name="_Ref252900318"/>
      <w:bookmarkStart w:id="25" w:name="_Toc474342171"/>
      <w:r w:rsidRPr="0052548E">
        <w:t xml:space="preserve">Maintenance of E-UTRA Releases </w:t>
      </w:r>
      <w:bookmarkEnd w:id="24"/>
      <w:r w:rsidRPr="0052548E">
        <w:t>8 – 1</w:t>
      </w:r>
      <w:r w:rsidRPr="0067018C">
        <w:rPr>
          <w:rFonts w:hint="eastAsia"/>
        </w:rPr>
        <w:t>4</w:t>
      </w:r>
      <w:bookmarkEnd w:id="25"/>
    </w:p>
    <w:p w14:paraId="497F667B" w14:textId="77777777" w:rsidR="005B3093" w:rsidRPr="0052548E" w:rsidRDefault="005B3093" w:rsidP="005B3093">
      <w:pPr>
        <w:rPr>
          <w:i/>
        </w:rPr>
      </w:pPr>
      <w:r w:rsidRPr="0052548E">
        <w:rPr>
          <w:i/>
        </w:rPr>
        <w:t>Only essential corrections.</w:t>
      </w:r>
    </w:p>
    <w:p w14:paraId="378B4C09" w14:textId="77777777" w:rsidR="005B3093" w:rsidRDefault="005B3093" w:rsidP="005B3093">
      <w:pPr>
        <w:rPr>
          <w:i/>
          <w:iCs/>
        </w:rPr>
      </w:pPr>
      <w:r w:rsidRPr="0052548E">
        <w:rPr>
          <w:i/>
          <w:iCs/>
        </w:rPr>
        <w:t>Note that individual companies can submit draft CRs to this agenda item for Rel-13</w:t>
      </w:r>
      <w:r>
        <w:rPr>
          <w:rFonts w:hint="eastAsia"/>
          <w:i/>
          <w:iCs/>
        </w:rPr>
        <w:t xml:space="preserve"> items</w:t>
      </w:r>
      <w:r w:rsidRPr="0052548E">
        <w:rPr>
          <w:i/>
          <w:iCs/>
        </w:rPr>
        <w:t>.</w:t>
      </w:r>
    </w:p>
    <w:p w14:paraId="46938596" w14:textId="77777777" w:rsidR="005B3E12" w:rsidRDefault="005B3E12" w:rsidP="005B3E12"/>
    <w:p w14:paraId="1EF4A3F9" w14:textId="1D9F0A64" w:rsidR="006C1E10" w:rsidRPr="00675F8B" w:rsidRDefault="00647AD8" w:rsidP="00A02BAD">
      <w:pPr>
        <w:rPr>
          <w:b/>
        </w:rPr>
      </w:pPr>
      <w:hyperlink r:id="rId66" w:history="1">
        <w:r w:rsidR="009C43D8">
          <w:rPr>
            <w:rStyle w:val="Hyperlink"/>
            <w:b/>
          </w:rPr>
          <w:t>R1-1613775</w:t>
        </w:r>
      </w:hyperlink>
      <w:r w:rsidR="00A02BAD" w:rsidRPr="00675F8B">
        <w:rPr>
          <w:b/>
        </w:rPr>
        <w:tab/>
        <w:t>Chairman's notes of AI 6.1 on CRs</w:t>
      </w:r>
      <w:r w:rsidR="00A02BAD" w:rsidRPr="00675F8B">
        <w:rPr>
          <w:b/>
        </w:rPr>
        <w:tab/>
        <w:t>Ad-Hoc chair (Qualcomm)</w:t>
      </w:r>
      <w:r w:rsidR="00675F8B" w:rsidRPr="00675F8B">
        <w:rPr>
          <w:b/>
        </w:rPr>
        <w:tab/>
        <w:t>(</w:t>
      </w:r>
      <w:hyperlink r:id="rId67" w:history="1">
        <w:r w:rsidR="009C43D8">
          <w:rPr>
            <w:rStyle w:val="Hyperlink"/>
            <w:b/>
          </w:rPr>
          <w:t>R1-1613713</w:t>
        </w:r>
      </w:hyperlink>
      <w:r w:rsidR="00675F8B" w:rsidRPr="00675F8B">
        <w:rPr>
          <w:rStyle w:val="Hyperlink"/>
          <w:b/>
        </w:rPr>
        <w:t>)</w:t>
      </w:r>
    </w:p>
    <w:p w14:paraId="72609BAA" w14:textId="77777777" w:rsidR="006C1E10" w:rsidRPr="000B1042" w:rsidRDefault="006C1E10" w:rsidP="006C1E10">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p>
    <w:p w14:paraId="1808065D" w14:textId="56F876C5" w:rsidR="005B3E12" w:rsidRPr="004E2B3F" w:rsidRDefault="00A02BAD" w:rsidP="005B3E1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75F0B674" w14:textId="77777777" w:rsidR="005B3093" w:rsidRPr="0052548E" w:rsidRDefault="005B3093" w:rsidP="005B3093">
      <w:pPr>
        <w:pStyle w:val="Heading3"/>
      </w:pPr>
      <w:bookmarkStart w:id="26" w:name="_Toc474342172"/>
      <w:r w:rsidRPr="0052548E">
        <w:t>Maintenance of E-UTRA Release 8 – 12</w:t>
      </w:r>
      <w:bookmarkEnd w:id="26"/>
    </w:p>
    <w:bookmarkStart w:id="27" w:name="_Toc463622423"/>
    <w:bookmarkStart w:id="28" w:name="_Toc466287138"/>
    <w:p w14:paraId="574E1A74" w14:textId="1EC6E3BE" w:rsidR="0096295A" w:rsidRPr="00716CB9" w:rsidRDefault="009C43D8" w:rsidP="0096295A">
      <w:pPr>
        <w:rPr>
          <w:rFonts w:eastAsia="MS Mincho"/>
          <w:b/>
          <w:lang w:eastAsia="ja-JP"/>
        </w:rPr>
      </w:pPr>
      <w:r>
        <w:rPr>
          <w:rFonts w:eastAsia="MS Mincho"/>
          <w:b/>
          <w:lang w:eastAsia="ja-JP"/>
        </w:rPr>
        <w:fldChar w:fldCharType="begin"/>
      </w:r>
      <w:r w:rsidR="00A432BA">
        <w:rPr>
          <w:rFonts w:eastAsia="MS Mincho"/>
          <w:b/>
          <w:lang w:eastAsia="ja-JP"/>
        </w:rPr>
        <w:instrText>HYPERLINK "C:\\Users\\merias\\AppData\\Roaming\\Microsoft\\Docs\\R1-1611554.zip"</w:instrText>
      </w:r>
      <w:r>
        <w:rPr>
          <w:rFonts w:eastAsia="MS Mincho"/>
          <w:b/>
          <w:lang w:eastAsia="ja-JP"/>
        </w:rPr>
        <w:fldChar w:fldCharType="separate"/>
      </w:r>
      <w:r>
        <w:rPr>
          <w:rStyle w:val="Hyperlink"/>
          <w:rFonts w:eastAsia="MS Mincho"/>
          <w:b/>
          <w:lang w:eastAsia="ja-JP"/>
        </w:rPr>
        <w:t>R1-1611554</w:t>
      </w:r>
      <w:r>
        <w:rPr>
          <w:rFonts w:eastAsia="MS Mincho"/>
          <w:b/>
          <w:lang w:eastAsia="ja-JP"/>
        </w:rPr>
        <w:fldChar w:fldCharType="end"/>
      </w:r>
      <w:r w:rsidR="0096295A" w:rsidRPr="00716CB9">
        <w:rPr>
          <w:rFonts w:eastAsia="MS Mincho"/>
          <w:b/>
          <w:lang w:eastAsia="ja-JP"/>
        </w:rPr>
        <w:tab/>
        <w:t>Summary of email discussion on new TBS for DL 256QAM</w:t>
      </w:r>
      <w:r w:rsidR="0096295A" w:rsidRPr="00716CB9">
        <w:rPr>
          <w:rFonts w:eastAsia="MS Mincho"/>
          <w:b/>
          <w:lang w:eastAsia="ja-JP"/>
        </w:rPr>
        <w:tab/>
        <w:t>Qualcomm Incorporated</w:t>
      </w:r>
    </w:p>
    <w:p w14:paraId="6A59BD1D" w14:textId="1A7E7780" w:rsidR="0096295A" w:rsidRPr="00716CB9" w:rsidRDefault="00647AD8" w:rsidP="0096295A">
      <w:pPr>
        <w:rPr>
          <w:rFonts w:eastAsia="MS Mincho"/>
          <w:b/>
          <w:lang w:eastAsia="ja-JP"/>
        </w:rPr>
      </w:pPr>
      <w:hyperlink r:id="rId68" w:history="1">
        <w:r w:rsidR="009C43D8">
          <w:rPr>
            <w:rStyle w:val="Hyperlink"/>
            <w:rFonts w:eastAsia="MS Mincho"/>
            <w:b/>
            <w:lang w:eastAsia="ja-JP"/>
          </w:rPr>
          <w:t>R1-1612649</w:t>
        </w:r>
      </w:hyperlink>
      <w:r w:rsidR="0096295A" w:rsidRPr="00716CB9">
        <w:rPr>
          <w:rFonts w:eastAsia="MS Mincho"/>
          <w:b/>
          <w:lang w:eastAsia="ja-JP"/>
        </w:rPr>
        <w:tab/>
        <w:t>Introduction of new Transport Block Size for DL 256QAM</w:t>
      </w:r>
      <w:r w:rsidR="0096295A" w:rsidRPr="00716CB9">
        <w:rPr>
          <w:rFonts w:eastAsia="MS Mincho"/>
          <w:b/>
          <w:lang w:eastAsia="ja-JP"/>
        </w:rPr>
        <w:tab/>
        <w:t>Qualcomm Incorporated</w:t>
      </w:r>
    </w:p>
    <w:p w14:paraId="0B8294B7" w14:textId="77777777" w:rsidR="001A713D" w:rsidRDefault="001A713D" w:rsidP="0096295A">
      <w:pPr>
        <w:rPr>
          <w:rFonts w:eastAsia="MS Mincho"/>
          <w:szCs w:val="20"/>
          <w:u w:val="single"/>
          <w:lang w:eastAsia="ja-JP"/>
        </w:rPr>
      </w:pPr>
    </w:p>
    <w:p w14:paraId="0FB8EDBC" w14:textId="77777777" w:rsidR="0096295A" w:rsidRPr="00842F5F" w:rsidRDefault="0096295A" w:rsidP="0096295A">
      <w:pPr>
        <w:rPr>
          <w:rFonts w:eastAsia="MS Mincho"/>
          <w:szCs w:val="20"/>
          <w:u w:val="single"/>
          <w:lang w:eastAsia="ja-JP"/>
        </w:rPr>
      </w:pPr>
      <w:r w:rsidRPr="00842F5F">
        <w:rPr>
          <w:rFonts w:eastAsia="MS Mincho"/>
          <w:szCs w:val="20"/>
          <w:u w:val="single"/>
          <w:lang w:eastAsia="ja-JP"/>
        </w:rPr>
        <w:t>Conclusion:</w:t>
      </w:r>
    </w:p>
    <w:p w14:paraId="448503DD" w14:textId="77777777" w:rsidR="0096295A" w:rsidRPr="00842F5F" w:rsidRDefault="0096295A" w:rsidP="00357F4D">
      <w:pPr>
        <w:numPr>
          <w:ilvl w:val="0"/>
          <w:numId w:val="58"/>
        </w:numPr>
        <w:rPr>
          <w:szCs w:val="20"/>
        </w:rPr>
      </w:pPr>
      <w:r w:rsidRPr="00842F5F">
        <w:rPr>
          <w:szCs w:val="20"/>
        </w:rPr>
        <w:t xml:space="preserve">There was no consensus on the usefulness of the new TBS. </w:t>
      </w:r>
    </w:p>
    <w:p w14:paraId="3DF20276" w14:textId="444F0F2E" w:rsidR="0096295A" w:rsidRPr="00842F5F" w:rsidRDefault="0096295A" w:rsidP="00357F4D">
      <w:pPr>
        <w:numPr>
          <w:ilvl w:val="1"/>
          <w:numId w:val="58"/>
        </w:numPr>
        <w:rPr>
          <w:szCs w:val="20"/>
        </w:rPr>
      </w:pPr>
      <w:r w:rsidRPr="00842F5F">
        <w:rPr>
          <w:szCs w:val="20"/>
        </w:rPr>
        <w:t xml:space="preserve">Exemplary specification changes are shown in </w:t>
      </w:r>
      <w:hyperlink r:id="rId69" w:history="1">
        <w:r w:rsidR="009C43D8">
          <w:rPr>
            <w:rStyle w:val="Hyperlink"/>
            <w:szCs w:val="20"/>
          </w:rPr>
          <w:t>R1-1611554</w:t>
        </w:r>
      </w:hyperlink>
    </w:p>
    <w:p w14:paraId="08554628" w14:textId="77777777" w:rsidR="0096295A" w:rsidRPr="00842F5F" w:rsidRDefault="0096295A" w:rsidP="00357F4D">
      <w:pPr>
        <w:numPr>
          <w:ilvl w:val="1"/>
          <w:numId w:val="58"/>
        </w:numPr>
        <w:rPr>
          <w:szCs w:val="20"/>
        </w:rPr>
      </w:pPr>
      <w:r w:rsidRPr="00842F5F">
        <w:rPr>
          <w:szCs w:val="20"/>
        </w:rPr>
        <w:t>The changes are intended for CRS based DL transmissions</w:t>
      </w:r>
    </w:p>
    <w:p w14:paraId="4A71257A" w14:textId="77777777" w:rsidR="0096295A" w:rsidRPr="00842F5F" w:rsidRDefault="0096295A" w:rsidP="00357F4D">
      <w:pPr>
        <w:numPr>
          <w:ilvl w:val="1"/>
          <w:numId w:val="58"/>
        </w:numPr>
        <w:rPr>
          <w:szCs w:val="20"/>
        </w:rPr>
      </w:pPr>
      <w:r w:rsidRPr="00842F5F">
        <w:rPr>
          <w:szCs w:val="20"/>
        </w:rPr>
        <w:t>There are concerns regarding which release the changes should apply</w:t>
      </w:r>
    </w:p>
    <w:p w14:paraId="71B794F4" w14:textId="77777777" w:rsidR="0096295A" w:rsidRPr="00842F5F" w:rsidRDefault="0096295A" w:rsidP="00357F4D">
      <w:pPr>
        <w:numPr>
          <w:ilvl w:val="1"/>
          <w:numId w:val="58"/>
        </w:numPr>
        <w:rPr>
          <w:szCs w:val="20"/>
        </w:rPr>
      </w:pPr>
      <w:r w:rsidRPr="00842F5F">
        <w:rPr>
          <w:szCs w:val="20"/>
        </w:rPr>
        <w:t>There are concerns how the impact on UE category should be specified</w:t>
      </w:r>
    </w:p>
    <w:p w14:paraId="15CD4A98" w14:textId="77777777" w:rsidR="0096295A" w:rsidRPr="00422CA1" w:rsidRDefault="0096295A" w:rsidP="0096295A">
      <w:pPr>
        <w:pStyle w:val="Heading3"/>
      </w:pPr>
      <w:bookmarkStart w:id="29" w:name="_Toc463622417"/>
      <w:bookmarkStart w:id="30" w:name="_Toc466904066"/>
      <w:bookmarkStart w:id="31" w:name="_Toc474342173"/>
      <w:r w:rsidRPr="0052548E">
        <w:t>Maintenance of Release 13 LTE carrier aggregation enhancement beyond 5 carriers</w:t>
      </w:r>
      <w:bookmarkEnd w:id="29"/>
      <w:bookmarkEnd w:id="30"/>
      <w:bookmarkEnd w:id="31"/>
    </w:p>
    <w:p w14:paraId="7FB36801" w14:textId="5C23E361" w:rsidR="0096295A" w:rsidRPr="00716CB9" w:rsidRDefault="00647AD8" w:rsidP="0096295A">
      <w:pPr>
        <w:rPr>
          <w:rFonts w:eastAsia="MS Mincho"/>
          <w:b/>
          <w:lang w:val="en-US" w:eastAsia="ja-JP"/>
        </w:rPr>
      </w:pPr>
      <w:hyperlink r:id="rId70" w:history="1">
        <w:r w:rsidR="009C43D8">
          <w:rPr>
            <w:rStyle w:val="Hyperlink"/>
            <w:rFonts w:eastAsia="MS Mincho"/>
            <w:b/>
            <w:lang w:val="en-US" w:eastAsia="ja-JP"/>
          </w:rPr>
          <w:t>R1-1611555</w:t>
        </w:r>
      </w:hyperlink>
      <w:r w:rsidR="0096295A" w:rsidRPr="00716CB9">
        <w:rPr>
          <w:rFonts w:eastAsia="MS Mincho"/>
          <w:b/>
          <w:lang w:val="en-US" w:eastAsia="ja-JP"/>
        </w:rPr>
        <w:tab/>
        <w:t>Summary of email discussion on eCA issues</w:t>
      </w:r>
      <w:r w:rsidR="0096295A" w:rsidRPr="00716CB9">
        <w:rPr>
          <w:rFonts w:eastAsia="MS Mincho"/>
          <w:b/>
          <w:lang w:val="en-US" w:eastAsia="ja-JP"/>
        </w:rPr>
        <w:tab/>
        <w:t>Qualcomm Incorporated</w:t>
      </w:r>
    </w:p>
    <w:p w14:paraId="20A9F6CF" w14:textId="7C6F59DF" w:rsidR="0096295A" w:rsidRPr="00424987" w:rsidRDefault="00647AD8" w:rsidP="0096295A">
      <w:pPr>
        <w:rPr>
          <w:rFonts w:eastAsia="MS Mincho"/>
          <w:lang w:val="en-US" w:eastAsia="ja-JP"/>
        </w:rPr>
      </w:pPr>
      <w:hyperlink r:id="rId71" w:history="1">
        <w:r w:rsidR="009C43D8">
          <w:rPr>
            <w:rStyle w:val="Hyperlink"/>
            <w:rFonts w:eastAsia="MS Mincho"/>
            <w:lang w:val="en-US" w:eastAsia="ja-JP"/>
          </w:rPr>
          <w:t>R1-1611556</w:t>
        </w:r>
      </w:hyperlink>
      <w:r w:rsidR="0096295A" w:rsidRPr="00424987">
        <w:rPr>
          <w:rFonts w:eastAsia="MS Mincho"/>
          <w:lang w:val="en-US" w:eastAsia="ja-JP"/>
        </w:rPr>
        <w:tab/>
      </w:r>
      <w:r w:rsidR="000E4806" w:rsidRPr="000E4806">
        <w:rPr>
          <w:rFonts w:eastAsia="MS Mincho"/>
          <w:lang w:val="en-US" w:eastAsia="ja-JP"/>
        </w:rPr>
        <w:t>Draft CR on minimum payload size for PUCCH format 4 and PUCCH format 5</w:t>
      </w:r>
      <w:r w:rsidR="0096295A" w:rsidRPr="00424987">
        <w:rPr>
          <w:rFonts w:eastAsia="MS Mincho"/>
          <w:lang w:val="en-US" w:eastAsia="ja-JP"/>
        </w:rPr>
        <w:tab/>
        <w:t>Qualcomm Incorporated</w:t>
      </w:r>
    </w:p>
    <w:p w14:paraId="2B8FD51F" w14:textId="77777777" w:rsidR="001A713D" w:rsidRDefault="001A713D" w:rsidP="0096295A">
      <w:pPr>
        <w:rPr>
          <w:rFonts w:eastAsia="MS Mincho"/>
          <w:szCs w:val="20"/>
          <w:u w:val="single"/>
          <w:lang w:val="en-US" w:eastAsia="ja-JP"/>
        </w:rPr>
      </w:pPr>
    </w:p>
    <w:p w14:paraId="336E3433" w14:textId="77777777" w:rsidR="0096295A" w:rsidRPr="00760FFF" w:rsidRDefault="0096295A" w:rsidP="0096295A">
      <w:pPr>
        <w:rPr>
          <w:rFonts w:eastAsia="MS Mincho"/>
          <w:szCs w:val="20"/>
          <w:u w:val="single"/>
          <w:lang w:val="en-US" w:eastAsia="ja-JP"/>
        </w:rPr>
      </w:pPr>
      <w:r w:rsidRPr="00760FFF">
        <w:rPr>
          <w:rFonts w:eastAsia="MS Mincho"/>
          <w:szCs w:val="20"/>
          <w:u w:val="single"/>
          <w:lang w:val="en-US" w:eastAsia="ja-JP"/>
        </w:rPr>
        <w:t>Conclusion:</w:t>
      </w:r>
    </w:p>
    <w:p w14:paraId="25D54991" w14:textId="23EB2877" w:rsidR="0096295A" w:rsidRPr="00F94161" w:rsidRDefault="0096295A" w:rsidP="00357F4D">
      <w:pPr>
        <w:numPr>
          <w:ilvl w:val="0"/>
          <w:numId w:val="58"/>
        </w:numPr>
        <w:rPr>
          <w:rFonts w:eastAsia="MS Mincho"/>
          <w:szCs w:val="20"/>
          <w:lang w:val="en-US" w:eastAsia="ja-JP"/>
        </w:rPr>
      </w:pPr>
      <w:r w:rsidRPr="00F94161">
        <w:rPr>
          <w:rFonts w:eastAsia="MS Mincho"/>
          <w:szCs w:val="20"/>
          <w:lang w:val="en-US" w:eastAsia="ja-JP"/>
        </w:rPr>
        <w:t>The 2</w:t>
      </w:r>
      <w:r w:rsidRPr="00F94161">
        <w:rPr>
          <w:rFonts w:eastAsia="MS Mincho"/>
          <w:szCs w:val="20"/>
          <w:vertAlign w:val="superscript"/>
          <w:lang w:val="en-US" w:eastAsia="ja-JP"/>
        </w:rPr>
        <w:t>nd</w:t>
      </w:r>
      <w:r w:rsidRPr="00F94161">
        <w:rPr>
          <w:rFonts w:eastAsia="MS Mincho"/>
          <w:szCs w:val="20"/>
          <w:lang w:val="en-US" w:eastAsia="ja-JP"/>
        </w:rPr>
        <w:t xml:space="preserve"> change in </w:t>
      </w:r>
      <w:hyperlink r:id="rId72" w:history="1">
        <w:r w:rsidR="009C43D8">
          <w:rPr>
            <w:rStyle w:val="Hyperlink"/>
            <w:rFonts w:eastAsia="MS Mincho"/>
            <w:szCs w:val="20"/>
            <w:lang w:val="en-US" w:eastAsia="ja-JP"/>
          </w:rPr>
          <w:t>R1-1611555</w:t>
        </w:r>
      </w:hyperlink>
      <w:r w:rsidRPr="00F94161">
        <w:rPr>
          <w:rFonts w:eastAsia="MS Mincho"/>
          <w:szCs w:val="20"/>
          <w:lang w:val="en-US" w:eastAsia="ja-JP"/>
        </w:rPr>
        <w:t xml:space="preserve"> is endorsed</w:t>
      </w:r>
    </w:p>
    <w:p w14:paraId="02740CA2" w14:textId="77777777" w:rsidR="0096295A" w:rsidRDefault="0096295A" w:rsidP="00357F4D">
      <w:pPr>
        <w:numPr>
          <w:ilvl w:val="0"/>
          <w:numId w:val="58"/>
        </w:numPr>
        <w:rPr>
          <w:rFonts w:eastAsia="MS Mincho"/>
          <w:szCs w:val="20"/>
          <w:lang w:val="en-US" w:eastAsia="ja-JP"/>
        </w:rPr>
      </w:pPr>
      <w:r w:rsidRPr="00F94161">
        <w:rPr>
          <w:rFonts w:eastAsia="MS Mincho"/>
          <w:szCs w:val="20"/>
          <w:lang w:val="en-US" w:eastAsia="ja-JP"/>
        </w:rPr>
        <w:t>Further discussion offline regarding the 1</w:t>
      </w:r>
      <w:r w:rsidRPr="00F94161">
        <w:rPr>
          <w:rFonts w:eastAsia="MS Mincho"/>
          <w:szCs w:val="20"/>
          <w:vertAlign w:val="superscript"/>
          <w:lang w:val="en-US" w:eastAsia="ja-JP"/>
        </w:rPr>
        <w:t>st</w:t>
      </w:r>
      <w:r w:rsidRPr="00F94161">
        <w:rPr>
          <w:rFonts w:eastAsia="MS Mincho"/>
          <w:szCs w:val="20"/>
          <w:lang w:val="en-US" w:eastAsia="ja-JP"/>
        </w:rPr>
        <w:t xml:space="preserve"> change at least to aim for reaching a common understanding in RAN1, also taking into account the coding scheme if &lt;=22 bits are supported for PUCCH formats 4/5</w:t>
      </w:r>
    </w:p>
    <w:p w14:paraId="3B8D3E8D" w14:textId="77777777" w:rsidR="00716CB9" w:rsidRPr="00F94161" w:rsidRDefault="00716CB9" w:rsidP="00716CB9">
      <w:pPr>
        <w:rPr>
          <w:rFonts w:eastAsia="MS Mincho"/>
          <w:szCs w:val="20"/>
          <w:lang w:val="en-US" w:eastAsia="ja-JP"/>
        </w:rPr>
      </w:pPr>
    </w:p>
    <w:p w14:paraId="391544DF" w14:textId="5363565C" w:rsidR="0096295A" w:rsidRPr="000E4806" w:rsidRDefault="00647AD8" w:rsidP="0096295A">
      <w:pPr>
        <w:rPr>
          <w:rFonts w:eastAsia="MS Mincho"/>
          <w:b/>
          <w:lang w:val="en-US" w:eastAsia="ja-JP"/>
        </w:rPr>
      </w:pPr>
      <w:hyperlink r:id="rId73" w:history="1">
        <w:r w:rsidR="009C43D8">
          <w:rPr>
            <w:rStyle w:val="Hyperlink"/>
            <w:rFonts w:eastAsia="MS Mincho"/>
            <w:b/>
            <w:lang w:val="en-US" w:eastAsia="ja-JP"/>
          </w:rPr>
          <w:t>R1-1611557</w:t>
        </w:r>
      </w:hyperlink>
      <w:r w:rsidR="0096295A" w:rsidRPr="000E4806">
        <w:rPr>
          <w:rFonts w:eastAsia="MS Mincho"/>
          <w:b/>
          <w:lang w:val="en-US" w:eastAsia="ja-JP"/>
        </w:rPr>
        <w:tab/>
      </w:r>
      <w:r w:rsidR="000E4806" w:rsidRPr="000E4806">
        <w:rPr>
          <w:rFonts w:eastAsia="MS Mincho"/>
          <w:b/>
          <w:lang w:val="en-US" w:eastAsia="ja-JP"/>
        </w:rPr>
        <w:t>Draft CR on pseudo-random sequence generator for PUCCH format 4 and PUCCH format 5 and sequence group hopping for PUCCH format 4</w:t>
      </w:r>
      <w:r w:rsidR="0096295A" w:rsidRPr="000E4806">
        <w:rPr>
          <w:rFonts w:eastAsia="MS Mincho"/>
          <w:b/>
          <w:lang w:val="en-US" w:eastAsia="ja-JP"/>
        </w:rPr>
        <w:tab/>
        <w:t>Qualcomm Incorporated</w:t>
      </w:r>
    </w:p>
    <w:p w14:paraId="7FFFE452" w14:textId="4192F3A8" w:rsidR="0096295A" w:rsidRDefault="000E4806" w:rsidP="0096295A">
      <w:pPr>
        <w:rPr>
          <w:rFonts w:eastAsia="MS Mincho"/>
          <w:lang w:val="en-US" w:eastAsia="ja-JP"/>
        </w:rPr>
      </w:pPr>
      <w:r w:rsidRPr="000E4806">
        <w:rPr>
          <w:rFonts w:eastAsia="MS Mincho"/>
          <w:b/>
          <w:lang w:val="en-US" w:eastAsia="ja-JP"/>
        </w:rPr>
        <w:t>Decision:</w:t>
      </w:r>
      <w:r w:rsidRPr="000E4806">
        <w:rPr>
          <w:rFonts w:eastAsia="MS Mincho"/>
          <w:lang w:val="en-US" w:eastAsia="ja-JP"/>
        </w:rPr>
        <w:t xml:space="preserve"> </w:t>
      </w:r>
      <w:r w:rsidR="0096295A" w:rsidRPr="000E4806">
        <w:rPr>
          <w:rFonts w:eastAsia="MS Mincho"/>
          <w:lang w:val="en-US" w:eastAsia="ja-JP"/>
        </w:rPr>
        <w:t xml:space="preserve">The CR is </w:t>
      </w:r>
      <w:r w:rsidR="0096295A" w:rsidRPr="000E4806">
        <w:rPr>
          <w:rFonts w:eastAsia="MS Mincho"/>
          <w:highlight w:val="green"/>
          <w:lang w:val="en-US" w:eastAsia="ja-JP"/>
        </w:rPr>
        <w:t>endorsed</w:t>
      </w:r>
      <w:r w:rsidR="0096295A" w:rsidRPr="000E4806">
        <w:rPr>
          <w:rFonts w:eastAsia="MS Mincho"/>
          <w:lang w:val="en-US" w:eastAsia="ja-JP"/>
        </w:rPr>
        <w:t xml:space="preserve">. Final CR to be prepared </w:t>
      </w:r>
      <w:r w:rsidRPr="00306F39">
        <w:rPr>
          <w:rFonts w:eastAsia="MS Mincho"/>
          <w:lang w:val="en-US" w:eastAsia="ja-JP"/>
        </w:rPr>
        <w:t xml:space="preserve">as </w:t>
      </w:r>
      <w:r w:rsidRPr="003C7B85">
        <w:rPr>
          <w:rFonts w:eastAsia="MS Mincho"/>
          <w:highlight w:val="green"/>
          <w:lang w:val="en-US" w:eastAsia="ja-JP"/>
        </w:rPr>
        <w:t>CR0</w:t>
      </w:r>
      <w:r w:rsidR="00306F39" w:rsidRPr="003C7B85">
        <w:rPr>
          <w:rFonts w:eastAsia="MS Mincho"/>
          <w:highlight w:val="green"/>
          <w:lang w:val="en-US" w:eastAsia="ja-JP"/>
        </w:rPr>
        <w:t>321</w:t>
      </w:r>
      <w:r w:rsidRPr="003C7B85">
        <w:rPr>
          <w:rFonts w:eastAsia="MS Mincho"/>
          <w:highlight w:val="green"/>
          <w:lang w:val="en-US" w:eastAsia="ja-JP"/>
        </w:rPr>
        <w:t xml:space="preserve"> to 36.211 (Rel-13, F)</w:t>
      </w:r>
      <w:r w:rsidR="00306F39" w:rsidRPr="003C7B85">
        <w:rPr>
          <w:rFonts w:eastAsia="MS Mincho"/>
          <w:highlight w:val="green"/>
          <w:lang w:val="en-US" w:eastAsia="ja-JP"/>
        </w:rPr>
        <w:t>, agre</w:t>
      </w:r>
      <w:r w:rsidR="00306F39" w:rsidRPr="00306F39">
        <w:rPr>
          <w:rFonts w:eastAsia="MS Mincho"/>
          <w:highlight w:val="green"/>
          <w:lang w:val="en-US" w:eastAsia="ja-JP"/>
        </w:rPr>
        <w:t>ed</w:t>
      </w:r>
      <w:r w:rsidRPr="00306F39">
        <w:rPr>
          <w:rFonts w:eastAsia="MS Mincho"/>
          <w:highlight w:val="green"/>
          <w:lang w:val="en-US" w:eastAsia="ja-JP"/>
        </w:rPr>
        <w:t xml:space="preserve"> in </w:t>
      </w:r>
      <w:hyperlink r:id="rId74" w:history="1">
        <w:r w:rsidR="009C43D8">
          <w:rPr>
            <w:rStyle w:val="Hyperlink"/>
            <w:rFonts w:eastAsia="MS Mincho"/>
            <w:highlight w:val="green"/>
            <w:lang w:val="en-US" w:eastAsia="ja-JP"/>
          </w:rPr>
          <w:t>R1-1613643</w:t>
        </w:r>
      </w:hyperlink>
      <w:r w:rsidR="00306F39">
        <w:rPr>
          <w:rFonts w:eastAsia="MS Mincho"/>
          <w:lang w:val="en-US" w:eastAsia="ja-JP"/>
        </w:rPr>
        <w:t>.</w:t>
      </w:r>
    </w:p>
    <w:p w14:paraId="27BE3043" w14:textId="5F358B9D" w:rsidR="00306F39" w:rsidRDefault="00306F39" w:rsidP="00306F39">
      <w:pPr>
        <w:rPr>
          <w:rFonts w:eastAsia="MS Mincho"/>
          <w:lang w:val="en-US" w:eastAsia="ja-JP"/>
        </w:rPr>
      </w:pPr>
      <w:r>
        <w:rPr>
          <w:rFonts w:eastAsia="MS Mincho"/>
          <w:lang w:val="en-US" w:eastAsia="ja-JP"/>
        </w:rPr>
        <w:t xml:space="preserve">Shadow </w:t>
      </w:r>
      <w:r w:rsidRPr="002D34B8">
        <w:rPr>
          <w:rFonts w:eastAsia="MS Mincho"/>
          <w:lang w:val="en-US" w:eastAsia="ja-JP"/>
        </w:rPr>
        <w:t xml:space="preserve">CR is </w:t>
      </w:r>
      <w:r w:rsidRPr="00306F39">
        <w:rPr>
          <w:rFonts w:eastAsia="MS Mincho"/>
          <w:highlight w:val="green"/>
          <w:lang w:val="en-US" w:eastAsia="ja-JP"/>
        </w:rPr>
        <w:t>agreed as CR0322 to 36.211 (Rel-14, A) in /</w:t>
      </w:r>
      <w:hyperlink r:id="rId75" w:history="1">
        <w:r w:rsidR="009C43D8">
          <w:rPr>
            <w:rStyle w:val="Hyperlink"/>
            <w:rFonts w:eastAsia="MS Mincho"/>
            <w:highlight w:val="green"/>
            <w:lang w:val="en-US" w:eastAsia="ja-JP"/>
          </w:rPr>
          <w:t>R1-1613644</w:t>
        </w:r>
      </w:hyperlink>
    </w:p>
    <w:p w14:paraId="464E4591" w14:textId="77777777" w:rsidR="00306F39" w:rsidRDefault="00306F39"/>
    <w:p w14:paraId="3943045E" w14:textId="5BACF926" w:rsidR="0096295A" w:rsidRPr="00A115F3" w:rsidRDefault="00647AD8" w:rsidP="0096295A">
      <w:pPr>
        <w:rPr>
          <w:rFonts w:eastAsia="MS Mincho"/>
          <w:b/>
          <w:lang w:val="en-US" w:eastAsia="ja-JP"/>
        </w:rPr>
      </w:pPr>
      <w:hyperlink r:id="rId76" w:history="1">
        <w:r w:rsidR="009C43D8">
          <w:rPr>
            <w:rStyle w:val="Hyperlink"/>
            <w:rFonts w:eastAsia="MS Mincho"/>
            <w:b/>
            <w:lang w:val="en-US" w:eastAsia="ja-JP"/>
          </w:rPr>
          <w:t>R1-1612203</w:t>
        </w:r>
      </w:hyperlink>
      <w:r w:rsidR="0096295A" w:rsidRPr="00A115F3">
        <w:rPr>
          <w:rFonts w:eastAsia="MS Mincho"/>
          <w:b/>
          <w:lang w:val="en-US" w:eastAsia="ja-JP"/>
        </w:rPr>
        <w:tab/>
        <w:t>Correction on EPDCCH candidate configuration</w:t>
      </w:r>
      <w:r w:rsidR="0096295A" w:rsidRPr="00A115F3">
        <w:rPr>
          <w:rFonts w:eastAsia="MS Mincho"/>
          <w:b/>
          <w:lang w:val="en-US" w:eastAsia="ja-JP"/>
        </w:rPr>
        <w:tab/>
        <w:t>Nokia, Alcatel-Lucent Shanghai Bell, LG Electronics</w:t>
      </w:r>
    </w:p>
    <w:p w14:paraId="5B0B6C9A" w14:textId="404BFEE2" w:rsidR="0096295A" w:rsidRDefault="00A115F3" w:rsidP="0096295A">
      <w:pPr>
        <w:rPr>
          <w:rFonts w:eastAsia="MS Mincho"/>
          <w:lang w:val="en-US" w:eastAsia="ja-JP"/>
        </w:rPr>
      </w:pPr>
      <w:r w:rsidRPr="00A115F3">
        <w:rPr>
          <w:rFonts w:eastAsia="MS Mincho"/>
          <w:b/>
          <w:lang w:val="en-US" w:eastAsia="ja-JP"/>
        </w:rPr>
        <w:t>Decision:</w:t>
      </w:r>
      <w:r w:rsidRPr="00A115F3">
        <w:rPr>
          <w:rFonts w:eastAsia="MS Mincho"/>
          <w:lang w:val="en-US" w:eastAsia="ja-JP"/>
        </w:rPr>
        <w:t xml:space="preserve"> </w:t>
      </w:r>
      <w:r w:rsidR="0096295A" w:rsidRPr="00A115F3">
        <w:rPr>
          <w:rFonts w:eastAsia="MS Mincho"/>
          <w:lang w:val="en-US" w:eastAsia="ja-JP"/>
        </w:rPr>
        <w:t xml:space="preserve">The CR is </w:t>
      </w:r>
      <w:r w:rsidR="0096295A" w:rsidRPr="00A115F3">
        <w:rPr>
          <w:rFonts w:eastAsia="MS Mincho"/>
          <w:highlight w:val="green"/>
          <w:lang w:val="en-US" w:eastAsia="ja-JP"/>
        </w:rPr>
        <w:t>endorsed</w:t>
      </w:r>
      <w:r w:rsidR="0096295A" w:rsidRPr="00A115F3">
        <w:rPr>
          <w:rFonts w:eastAsia="MS Mincho"/>
          <w:lang w:val="en-US" w:eastAsia="ja-JP"/>
        </w:rPr>
        <w:t xml:space="preserve">. Final CR to be prepared </w:t>
      </w:r>
      <w:r w:rsidRPr="00306F39">
        <w:rPr>
          <w:rFonts w:eastAsia="MS Mincho"/>
          <w:lang w:val="en-US" w:eastAsia="ja-JP"/>
        </w:rPr>
        <w:t xml:space="preserve">as </w:t>
      </w:r>
      <w:r w:rsidRPr="003C7B85">
        <w:rPr>
          <w:rFonts w:eastAsia="MS Mincho"/>
          <w:highlight w:val="green"/>
          <w:lang w:val="en-US" w:eastAsia="ja-JP"/>
        </w:rPr>
        <w:t>CR0808 to 36.213 (Rel-13, F)</w:t>
      </w:r>
      <w:r w:rsidR="00306F39" w:rsidRPr="003C7B85">
        <w:rPr>
          <w:rFonts w:eastAsia="MS Mincho"/>
          <w:highlight w:val="green"/>
          <w:lang w:val="en-US" w:eastAsia="ja-JP"/>
        </w:rPr>
        <w:t>, agr</w:t>
      </w:r>
      <w:r w:rsidR="00306F39" w:rsidRPr="00306F39">
        <w:rPr>
          <w:rFonts w:eastAsia="MS Mincho"/>
          <w:highlight w:val="green"/>
          <w:lang w:val="en-US" w:eastAsia="ja-JP"/>
        </w:rPr>
        <w:t>eed</w:t>
      </w:r>
      <w:r w:rsidRPr="00306F39">
        <w:rPr>
          <w:rFonts w:eastAsia="MS Mincho"/>
          <w:highlight w:val="green"/>
          <w:lang w:val="en-US" w:eastAsia="ja-JP"/>
        </w:rPr>
        <w:t xml:space="preserve"> </w:t>
      </w:r>
      <w:r w:rsidR="0096295A" w:rsidRPr="00306F39">
        <w:rPr>
          <w:rFonts w:eastAsia="MS Mincho"/>
          <w:highlight w:val="green"/>
          <w:lang w:val="en-US" w:eastAsia="ja-JP"/>
        </w:rPr>
        <w:t xml:space="preserve">in </w:t>
      </w:r>
      <w:hyperlink r:id="rId77" w:history="1">
        <w:r w:rsidR="009C43D8">
          <w:rPr>
            <w:rStyle w:val="Hyperlink"/>
            <w:rFonts w:eastAsia="MS Mincho"/>
            <w:highlight w:val="green"/>
            <w:lang w:val="en-US" w:eastAsia="ja-JP"/>
          </w:rPr>
          <w:t>R1-1613338</w:t>
        </w:r>
      </w:hyperlink>
      <w:r w:rsidRPr="00306F39">
        <w:rPr>
          <w:rFonts w:eastAsia="MS Mincho"/>
          <w:lang w:val="en-US" w:eastAsia="ja-JP"/>
        </w:rPr>
        <w:t>.</w:t>
      </w:r>
    </w:p>
    <w:p w14:paraId="4EFC68F2" w14:textId="77777777" w:rsidR="0096295A" w:rsidRPr="00734DDB" w:rsidRDefault="0096295A" w:rsidP="0096295A">
      <w:pPr>
        <w:pStyle w:val="Heading3"/>
        <w:rPr>
          <w:rFonts w:eastAsia="MS Mincho"/>
          <w:lang w:eastAsia="ja-JP"/>
        </w:rPr>
      </w:pPr>
      <w:bookmarkStart w:id="32" w:name="_Toc463622418"/>
      <w:bookmarkStart w:id="33" w:name="_Toc466904067"/>
      <w:bookmarkStart w:id="34" w:name="_Toc474342174"/>
      <w:r w:rsidRPr="0052548E">
        <w:t>Maintenance of Release 13 licensed-assisted access to unlicensed spectrum</w:t>
      </w:r>
      <w:bookmarkEnd w:id="32"/>
      <w:bookmarkEnd w:id="33"/>
      <w:bookmarkEnd w:id="34"/>
    </w:p>
    <w:p w14:paraId="4452DEDC" w14:textId="7BEE1199" w:rsidR="0096295A" w:rsidRPr="005273CF" w:rsidRDefault="00647AD8" w:rsidP="0096295A">
      <w:pPr>
        <w:rPr>
          <w:rFonts w:eastAsia="MS Mincho"/>
          <w:b/>
          <w:lang w:eastAsia="ja-JP"/>
        </w:rPr>
      </w:pPr>
      <w:hyperlink r:id="rId78" w:history="1">
        <w:r w:rsidR="009C43D8">
          <w:rPr>
            <w:rStyle w:val="Hyperlink"/>
            <w:rFonts w:eastAsia="MS Mincho"/>
            <w:b/>
            <w:lang w:eastAsia="ja-JP"/>
          </w:rPr>
          <w:t>R1-1611558</w:t>
        </w:r>
      </w:hyperlink>
      <w:r w:rsidR="0096295A" w:rsidRPr="005273CF">
        <w:rPr>
          <w:rFonts w:eastAsia="MS Mincho"/>
          <w:b/>
          <w:lang w:eastAsia="ja-JP"/>
        </w:rPr>
        <w:tab/>
        <w:t>Draft Rel-13 CR on MCOT limits on carriers on which eNB performs Type B LBT</w:t>
      </w:r>
      <w:r w:rsidR="0096295A" w:rsidRPr="005273CF">
        <w:rPr>
          <w:rFonts w:eastAsia="MS Mincho"/>
          <w:b/>
          <w:lang w:eastAsia="ja-JP"/>
        </w:rPr>
        <w:tab/>
        <w:t>Qualcomm Incorporated</w:t>
      </w:r>
    </w:p>
    <w:p w14:paraId="3A3C7AAF" w14:textId="705368E0" w:rsidR="0096295A" w:rsidRDefault="005273CF" w:rsidP="0096295A">
      <w:pPr>
        <w:rPr>
          <w:rFonts w:eastAsia="MS Mincho"/>
          <w:lang w:eastAsia="ja-JP"/>
        </w:rPr>
      </w:pPr>
      <w:r w:rsidRPr="00A115F3">
        <w:rPr>
          <w:rFonts w:eastAsia="MS Mincho"/>
          <w:b/>
          <w:lang w:val="en-US" w:eastAsia="ja-JP"/>
        </w:rPr>
        <w:t>Decision:</w:t>
      </w:r>
      <w:r w:rsidRPr="00A115F3">
        <w:rPr>
          <w:rFonts w:eastAsia="MS Mincho"/>
          <w:lang w:val="en-US" w:eastAsia="ja-JP"/>
        </w:rPr>
        <w:t xml:space="preserve"> The CR is</w:t>
      </w:r>
      <w:r w:rsidRPr="003053C2">
        <w:rPr>
          <w:rFonts w:eastAsia="MS Mincho" w:hint="eastAsia"/>
          <w:highlight w:val="green"/>
          <w:lang w:eastAsia="ja-JP"/>
        </w:rPr>
        <w:t xml:space="preserve"> </w:t>
      </w:r>
      <w:r w:rsidR="00AB06FE">
        <w:rPr>
          <w:rFonts w:eastAsia="MS Mincho"/>
          <w:highlight w:val="green"/>
          <w:lang w:eastAsia="ja-JP"/>
        </w:rPr>
        <w:t>a</w:t>
      </w:r>
      <w:r w:rsidR="0096295A" w:rsidRPr="003053C2">
        <w:rPr>
          <w:rFonts w:eastAsia="MS Mincho" w:hint="eastAsia"/>
          <w:highlight w:val="green"/>
          <w:lang w:eastAsia="ja-JP"/>
        </w:rPr>
        <w:t xml:space="preserve">greed </w:t>
      </w:r>
      <w:r w:rsidR="00AB06FE">
        <w:rPr>
          <w:rFonts w:eastAsia="MS Mincho"/>
          <w:highlight w:val="green"/>
          <w:lang w:eastAsia="ja-JP"/>
        </w:rPr>
        <w:t xml:space="preserve">as CR0800 to 36.213 (Rel-13, F) </w:t>
      </w:r>
      <w:r w:rsidR="00AB06FE">
        <w:rPr>
          <w:rFonts w:eastAsia="MS Mincho" w:hint="eastAsia"/>
          <w:highlight w:val="green"/>
          <w:lang w:eastAsia="ja-JP"/>
        </w:rPr>
        <w:t xml:space="preserve">in </w:t>
      </w:r>
      <w:hyperlink r:id="rId79" w:history="1">
        <w:r w:rsidR="009C43D8">
          <w:rPr>
            <w:rStyle w:val="Hyperlink"/>
            <w:rFonts w:eastAsia="MS Mincho"/>
            <w:highlight w:val="green"/>
            <w:lang w:eastAsia="ja-JP"/>
          </w:rPr>
          <w:t>R1-1613101</w:t>
        </w:r>
      </w:hyperlink>
      <w:r w:rsidR="00AB06FE">
        <w:rPr>
          <w:rFonts w:eastAsia="MS Mincho" w:hint="eastAsia"/>
          <w:highlight w:val="green"/>
          <w:lang w:eastAsia="ja-JP"/>
        </w:rPr>
        <w:t>.</w:t>
      </w:r>
    </w:p>
    <w:p w14:paraId="3A907C6F" w14:textId="77777777" w:rsidR="005273CF" w:rsidRDefault="005273CF" w:rsidP="0096295A">
      <w:pPr>
        <w:rPr>
          <w:rFonts w:eastAsia="MS Mincho"/>
          <w:lang w:eastAsia="ja-JP"/>
        </w:rPr>
      </w:pPr>
    </w:p>
    <w:p w14:paraId="29F0ADB8" w14:textId="3A06C636" w:rsidR="0096295A" w:rsidRPr="005273CF" w:rsidRDefault="00647AD8" w:rsidP="0096295A">
      <w:pPr>
        <w:rPr>
          <w:rFonts w:eastAsia="MS Mincho"/>
          <w:b/>
          <w:lang w:eastAsia="ja-JP"/>
        </w:rPr>
      </w:pPr>
      <w:hyperlink r:id="rId80" w:history="1">
        <w:r w:rsidR="009C43D8">
          <w:rPr>
            <w:rStyle w:val="Hyperlink"/>
            <w:rFonts w:eastAsia="MS Mincho"/>
            <w:b/>
            <w:lang w:eastAsia="ja-JP"/>
          </w:rPr>
          <w:t>R1-1611729</w:t>
        </w:r>
      </w:hyperlink>
      <w:r w:rsidR="0096295A" w:rsidRPr="005273CF">
        <w:rPr>
          <w:rFonts w:eastAsia="MS Mincho"/>
          <w:b/>
          <w:lang w:eastAsia="ja-JP"/>
        </w:rPr>
        <w:tab/>
        <w:t>Correction on DL CWS adjustment for LAA</w:t>
      </w:r>
      <w:r w:rsidR="0096295A" w:rsidRPr="005273CF">
        <w:rPr>
          <w:rFonts w:eastAsia="MS Mincho"/>
          <w:b/>
          <w:lang w:eastAsia="ja-JP"/>
        </w:rPr>
        <w:tab/>
        <w:t>LG Electronics</w:t>
      </w:r>
    </w:p>
    <w:p w14:paraId="11452252" w14:textId="1C9FC439" w:rsidR="0096295A" w:rsidRPr="005273CF" w:rsidRDefault="00647AD8" w:rsidP="0096295A">
      <w:pPr>
        <w:rPr>
          <w:rFonts w:eastAsia="MS Mincho"/>
          <w:b/>
          <w:lang w:eastAsia="ja-JP"/>
        </w:rPr>
      </w:pPr>
      <w:hyperlink r:id="rId81" w:history="1">
        <w:r w:rsidR="009C43D8">
          <w:rPr>
            <w:rStyle w:val="Hyperlink"/>
            <w:rFonts w:eastAsia="MS Mincho"/>
            <w:b/>
            <w:lang w:eastAsia="ja-JP"/>
          </w:rPr>
          <w:t>R1-1613117</w:t>
        </w:r>
      </w:hyperlink>
      <w:r w:rsidR="0096295A" w:rsidRPr="005273CF">
        <w:rPr>
          <w:rFonts w:eastAsia="MS Mincho"/>
          <w:b/>
          <w:lang w:eastAsia="ja-JP"/>
        </w:rPr>
        <w:tab/>
        <w:t>Correction on DL CWS adjustment for LAA</w:t>
      </w:r>
      <w:r w:rsidR="0096295A" w:rsidRPr="005273CF">
        <w:rPr>
          <w:rFonts w:eastAsia="MS Mincho"/>
          <w:b/>
          <w:lang w:eastAsia="ja-JP"/>
        </w:rPr>
        <w:tab/>
        <w:t>LG Electronics</w:t>
      </w:r>
    </w:p>
    <w:p w14:paraId="2442594A" w14:textId="76E3D7B6" w:rsidR="0096295A" w:rsidRPr="005273CF" w:rsidRDefault="00647AD8" w:rsidP="0096295A">
      <w:pPr>
        <w:rPr>
          <w:rFonts w:eastAsia="MS Mincho"/>
          <w:b/>
          <w:lang w:eastAsia="ja-JP"/>
        </w:rPr>
      </w:pPr>
      <w:hyperlink r:id="rId82" w:history="1">
        <w:r w:rsidR="009C43D8">
          <w:rPr>
            <w:rStyle w:val="Hyperlink"/>
            <w:rFonts w:eastAsia="MS Mincho"/>
            <w:b/>
            <w:lang w:eastAsia="ja-JP"/>
          </w:rPr>
          <w:t>R1-1613125</w:t>
        </w:r>
      </w:hyperlink>
      <w:r w:rsidR="0096295A" w:rsidRPr="005273CF">
        <w:rPr>
          <w:rFonts w:eastAsia="MS Mincho"/>
          <w:b/>
          <w:lang w:eastAsia="ja-JP"/>
        </w:rPr>
        <w:tab/>
        <w:t>Correction on DL CWS adjustment for LAA</w:t>
      </w:r>
      <w:r w:rsidR="0096295A" w:rsidRPr="005273CF">
        <w:rPr>
          <w:rFonts w:eastAsia="MS Mincho"/>
          <w:b/>
          <w:lang w:eastAsia="ja-JP"/>
        </w:rPr>
        <w:tab/>
        <w:t>LG Electronics</w:t>
      </w:r>
    </w:p>
    <w:p w14:paraId="206839E3" w14:textId="2528DC0B" w:rsidR="0096295A" w:rsidRPr="00AA36B5" w:rsidRDefault="005273CF" w:rsidP="0096295A">
      <w:pPr>
        <w:rPr>
          <w:rFonts w:eastAsia="MS Mincho"/>
          <w:lang w:eastAsia="ja-JP"/>
        </w:rPr>
      </w:pPr>
      <w:r w:rsidRPr="00A115F3">
        <w:rPr>
          <w:rFonts w:eastAsia="MS Mincho"/>
          <w:b/>
          <w:lang w:val="en-US" w:eastAsia="ja-JP"/>
        </w:rPr>
        <w:t>Decision:</w:t>
      </w:r>
      <w:r w:rsidRPr="00A115F3">
        <w:rPr>
          <w:rFonts w:eastAsia="MS Mincho"/>
          <w:lang w:val="en-US" w:eastAsia="ja-JP"/>
        </w:rPr>
        <w:t xml:space="preserve"> The CR is</w:t>
      </w:r>
      <w:r w:rsidRPr="00AA36B5">
        <w:rPr>
          <w:rFonts w:eastAsia="MS Mincho" w:hint="eastAsia"/>
          <w:highlight w:val="green"/>
          <w:lang w:eastAsia="ja-JP"/>
        </w:rPr>
        <w:t xml:space="preserve"> </w:t>
      </w:r>
      <w:r w:rsidR="00AB06FE">
        <w:rPr>
          <w:rFonts w:eastAsia="MS Mincho"/>
          <w:highlight w:val="green"/>
          <w:lang w:eastAsia="ja-JP"/>
        </w:rPr>
        <w:t>a</w:t>
      </w:r>
      <w:r w:rsidR="0096295A" w:rsidRPr="00AA36B5">
        <w:rPr>
          <w:rFonts w:eastAsia="MS Mincho" w:hint="eastAsia"/>
          <w:highlight w:val="green"/>
          <w:lang w:eastAsia="ja-JP"/>
        </w:rPr>
        <w:t xml:space="preserve">greed </w:t>
      </w:r>
      <w:r w:rsidR="00AB06FE">
        <w:rPr>
          <w:rFonts w:eastAsia="MS Mincho"/>
          <w:highlight w:val="green"/>
          <w:lang w:eastAsia="ja-JP"/>
        </w:rPr>
        <w:t xml:space="preserve">as CR0801 to 36.213 (Rel-13, F) </w:t>
      </w:r>
      <w:r w:rsidR="00AB06FE">
        <w:rPr>
          <w:rFonts w:eastAsia="MS Mincho" w:hint="eastAsia"/>
          <w:highlight w:val="green"/>
          <w:lang w:eastAsia="ja-JP"/>
        </w:rPr>
        <w:t xml:space="preserve">in </w:t>
      </w:r>
      <w:hyperlink r:id="rId83" w:history="1">
        <w:r w:rsidR="009C43D8">
          <w:rPr>
            <w:rStyle w:val="Hyperlink"/>
            <w:rFonts w:eastAsia="MS Mincho"/>
            <w:highlight w:val="green"/>
            <w:lang w:eastAsia="ja-JP"/>
          </w:rPr>
          <w:t>R1-1613128</w:t>
        </w:r>
      </w:hyperlink>
      <w:r w:rsidR="00AB06FE">
        <w:rPr>
          <w:rFonts w:eastAsia="MS Mincho" w:hint="eastAsia"/>
          <w:highlight w:val="green"/>
          <w:lang w:eastAsia="ja-JP"/>
        </w:rPr>
        <w:t xml:space="preserve"> .</w:t>
      </w:r>
    </w:p>
    <w:p w14:paraId="55BE8567" w14:textId="1437C366" w:rsidR="0096295A" w:rsidRPr="005273CF" w:rsidRDefault="00647AD8" w:rsidP="0096295A">
      <w:pPr>
        <w:rPr>
          <w:rFonts w:eastAsia="Malgun Gothic"/>
          <w:b/>
          <w:noProof/>
          <w:lang w:eastAsia="ko-KR"/>
        </w:rPr>
      </w:pPr>
      <w:hyperlink r:id="rId84" w:history="1">
        <w:r w:rsidR="009C43D8">
          <w:rPr>
            <w:rStyle w:val="Hyperlink"/>
            <w:rFonts w:eastAsia="MS Mincho"/>
            <w:b/>
            <w:lang w:eastAsia="ja-JP"/>
          </w:rPr>
          <w:t>R1-1613149</w:t>
        </w:r>
      </w:hyperlink>
      <w:r w:rsidR="0096295A" w:rsidRPr="005273CF">
        <w:rPr>
          <w:rFonts w:eastAsia="MS Mincho"/>
          <w:b/>
          <w:lang w:eastAsia="ja-JP"/>
        </w:rPr>
        <w:tab/>
      </w:r>
      <w:r w:rsidR="0096295A" w:rsidRPr="005273CF">
        <w:rPr>
          <w:rFonts w:eastAsia="Malgun Gothic"/>
          <w:b/>
          <w:noProof/>
          <w:lang w:eastAsia="ko-KR"/>
        </w:rPr>
        <w:t xml:space="preserve">Correction on </w:t>
      </w:r>
      <w:r w:rsidR="0096295A" w:rsidRPr="005273CF">
        <w:rPr>
          <w:rFonts w:eastAsia="Malgun Gothic" w:hint="eastAsia"/>
          <w:b/>
          <w:noProof/>
          <w:lang w:eastAsia="ko-KR"/>
        </w:rPr>
        <w:t>DL CWS adjustment for LAA</w:t>
      </w:r>
      <w:r w:rsidR="0096295A" w:rsidRPr="005273CF">
        <w:rPr>
          <w:rFonts w:eastAsia="Malgun Gothic"/>
          <w:b/>
          <w:noProof/>
          <w:lang w:eastAsia="ko-KR"/>
        </w:rPr>
        <w:tab/>
      </w:r>
      <w:r w:rsidR="0096295A" w:rsidRPr="005273CF">
        <w:rPr>
          <w:rFonts w:eastAsia="Malgun Gothic" w:hint="eastAsia"/>
          <w:b/>
          <w:noProof/>
          <w:lang w:eastAsia="ko-KR"/>
        </w:rPr>
        <w:t>LG Electronics, Intel</w:t>
      </w:r>
    </w:p>
    <w:p w14:paraId="0910A02E" w14:textId="64454772" w:rsidR="0096295A" w:rsidRPr="00CF1935" w:rsidRDefault="005273CF" w:rsidP="0096295A">
      <w:pPr>
        <w:rPr>
          <w:rFonts w:eastAsia="MS Mincho"/>
          <w:lang w:eastAsia="ja-JP"/>
        </w:rPr>
      </w:pPr>
      <w:r w:rsidRPr="00A115F3">
        <w:rPr>
          <w:rFonts w:eastAsia="MS Mincho"/>
          <w:b/>
          <w:lang w:val="en-US" w:eastAsia="ja-JP"/>
        </w:rPr>
        <w:lastRenderedPageBreak/>
        <w:t>Decision:</w:t>
      </w:r>
      <w:r w:rsidRPr="00A115F3">
        <w:rPr>
          <w:rFonts w:eastAsia="MS Mincho"/>
          <w:lang w:val="en-US" w:eastAsia="ja-JP"/>
        </w:rPr>
        <w:t xml:space="preserve"> The </w:t>
      </w:r>
      <w:r w:rsidR="001A713D">
        <w:rPr>
          <w:rFonts w:eastAsia="MS Mincho"/>
          <w:lang w:val="en-US" w:eastAsia="ja-JP"/>
        </w:rPr>
        <w:t xml:space="preserve">shadow </w:t>
      </w:r>
      <w:r w:rsidRPr="00A115F3">
        <w:rPr>
          <w:rFonts w:eastAsia="MS Mincho"/>
          <w:lang w:val="en-US" w:eastAsia="ja-JP"/>
        </w:rPr>
        <w:t>CR is</w:t>
      </w:r>
      <w:r w:rsidRPr="00CF1935">
        <w:rPr>
          <w:rFonts w:eastAsia="MS Mincho"/>
          <w:lang w:eastAsia="ja-JP"/>
        </w:rPr>
        <w:t xml:space="preserve"> </w:t>
      </w:r>
      <w:r w:rsidR="0096295A" w:rsidRPr="00CF1935">
        <w:rPr>
          <w:rFonts w:eastAsia="MS Mincho"/>
          <w:highlight w:val="green"/>
          <w:lang w:eastAsia="ja-JP"/>
        </w:rPr>
        <w:t>endorsed</w:t>
      </w:r>
      <w:r w:rsidR="0096295A" w:rsidRPr="00CF1935">
        <w:rPr>
          <w:rFonts w:eastAsia="MS Mincho"/>
          <w:lang w:eastAsia="ja-JP"/>
        </w:rPr>
        <w:t xml:space="preserve">. Final CR to be prepared </w:t>
      </w:r>
      <w:r w:rsidR="00AB06FE">
        <w:rPr>
          <w:rFonts w:eastAsia="MS Mincho"/>
          <w:lang w:eastAsia="ja-JP"/>
        </w:rPr>
        <w:t xml:space="preserve">as </w:t>
      </w:r>
      <w:r w:rsidR="00AB06FE" w:rsidRPr="003C7B85">
        <w:rPr>
          <w:rFonts w:eastAsia="MS Mincho"/>
          <w:highlight w:val="green"/>
          <w:lang w:eastAsia="ja-JP"/>
        </w:rPr>
        <w:t>CR0804 to 36.213 (Rel-14, A)</w:t>
      </w:r>
      <w:r w:rsidR="003C7B85" w:rsidRPr="003C7B85">
        <w:rPr>
          <w:rFonts w:eastAsia="MS Mincho"/>
          <w:highlight w:val="green"/>
          <w:lang w:eastAsia="ja-JP"/>
        </w:rPr>
        <w:t>, agreed</w:t>
      </w:r>
      <w:r w:rsidR="00AB06FE" w:rsidRPr="003C7B85">
        <w:rPr>
          <w:rFonts w:eastAsia="MS Mincho"/>
          <w:highlight w:val="green"/>
          <w:lang w:eastAsia="ja-JP"/>
        </w:rPr>
        <w:t xml:space="preserve"> </w:t>
      </w:r>
      <w:r w:rsidR="0096295A" w:rsidRPr="003C7B85">
        <w:rPr>
          <w:rFonts w:eastAsia="MS Mincho"/>
          <w:highlight w:val="green"/>
          <w:lang w:eastAsia="ja-JP"/>
        </w:rPr>
        <w:t xml:space="preserve">in </w:t>
      </w:r>
      <w:hyperlink r:id="rId85" w:history="1">
        <w:r w:rsidR="009C43D8">
          <w:rPr>
            <w:rStyle w:val="Hyperlink"/>
            <w:rFonts w:eastAsia="MS Mincho"/>
            <w:highlight w:val="green"/>
            <w:lang w:eastAsia="ja-JP"/>
          </w:rPr>
          <w:t>R1-1613181</w:t>
        </w:r>
      </w:hyperlink>
      <w:r w:rsidR="00AB06FE">
        <w:rPr>
          <w:rFonts w:eastAsia="MS Mincho"/>
          <w:lang w:eastAsia="ja-JP"/>
        </w:rPr>
        <w:t>.</w:t>
      </w:r>
    </w:p>
    <w:p w14:paraId="1EB9120F" w14:textId="77777777" w:rsidR="0096295A" w:rsidRPr="000E7473" w:rsidRDefault="0096295A" w:rsidP="0096295A">
      <w:pPr>
        <w:pStyle w:val="Heading3"/>
      </w:pPr>
      <w:bookmarkStart w:id="35" w:name="_Toc463622419"/>
      <w:bookmarkStart w:id="36" w:name="_Toc466904068"/>
      <w:bookmarkStart w:id="37" w:name="_Toc474342175"/>
      <w:r w:rsidRPr="0052548E">
        <w:t>Maintenan</w:t>
      </w:r>
      <w:r w:rsidRPr="00C16701">
        <w:t>ce of Release 13 elevation beamforming/full-dimension MIMO for LTE</w:t>
      </w:r>
      <w:bookmarkEnd w:id="35"/>
      <w:bookmarkEnd w:id="36"/>
      <w:bookmarkEnd w:id="37"/>
    </w:p>
    <w:p w14:paraId="3CF68EE9" w14:textId="1AF82F2D" w:rsidR="0096295A" w:rsidRPr="00552A9B" w:rsidRDefault="00647AD8" w:rsidP="0096295A">
      <w:pPr>
        <w:rPr>
          <w:rFonts w:eastAsia="MS Mincho"/>
          <w:b/>
          <w:lang w:val="en-US" w:eastAsia="ja-JP"/>
        </w:rPr>
      </w:pPr>
      <w:hyperlink r:id="rId86" w:history="1">
        <w:r w:rsidR="009C43D8">
          <w:rPr>
            <w:rStyle w:val="Hyperlink"/>
            <w:rFonts w:eastAsia="MS Mincho"/>
            <w:b/>
            <w:highlight w:val="green"/>
            <w:lang w:val="en-US" w:eastAsia="ja-JP"/>
          </w:rPr>
          <w:t>R1-1611917</w:t>
        </w:r>
      </w:hyperlink>
      <w:r w:rsidR="0096295A" w:rsidRPr="00552A9B">
        <w:rPr>
          <w:rFonts w:eastAsia="MS Mincho"/>
          <w:b/>
          <w:lang w:val="en-US" w:eastAsia="ja-JP"/>
        </w:rPr>
        <w:tab/>
        <w:t>Correction on NZP CSI-RS aggregation for Class A</w:t>
      </w:r>
      <w:r w:rsidR="0096295A" w:rsidRPr="00552A9B">
        <w:rPr>
          <w:rFonts w:eastAsia="MS Mincho"/>
          <w:b/>
          <w:lang w:val="en-US" w:eastAsia="ja-JP"/>
        </w:rPr>
        <w:tab/>
        <w:t>Intel Corporation, LG Electronics, Samsung</w:t>
      </w:r>
    </w:p>
    <w:p w14:paraId="73F2A018" w14:textId="58CBABC6" w:rsidR="00552A9B" w:rsidRDefault="00552A9B" w:rsidP="0096295A">
      <w:r w:rsidRPr="00A115F3">
        <w:rPr>
          <w:rFonts w:eastAsia="MS Mincho"/>
          <w:b/>
          <w:lang w:val="en-US" w:eastAsia="ja-JP"/>
        </w:rPr>
        <w:t>Decision:</w:t>
      </w:r>
      <w:r w:rsidRPr="00A115F3">
        <w:rPr>
          <w:rFonts w:eastAsia="MS Mincho"/>
          <w:lang w:val="en-US" w:eastAsia="ja-JP"/>
        </w:rPr>
        <w:t xml:space="preserve"> CR</w:t>
      </w:r>
      <w:r>
        <w:rPr>
          <w:rFonts w:eastAsia="MS Mincho"/>
          <w:lang w:val="en-US" w:eastAsia="ja-JP"/>
        </w:rPr>
        <w:t xml:space="preserve">0309 to 36.211 (Rel-14, A) </w:t>
      </w:r>
      <w:r w:rsidRPr="00A115F3">
        <w:rPr>
          <w:rFonts w:eastAsia="MS Mincho"/>
          <w:lang w:val="en-US" w:eastAsia="ja-JP"/>
        </w:rPr>
        <w:t>is</w:t>
      </w:r>
      <w:r>
        <w:t xml:space="preserve"> agreed.</w:t>
      </w:r>
    </w:p>
    <w:p w14:paraId="59D542BB" w14:textId="6D64288D" w:rsidR="0096295A" w:rsidRPr="00552A9B" w:rsidRDefault="00647AD8" w:rsidP="0096295A">
      <w:pPr>
        <w:rPr>
          <w:rFonts w:eastAsia="MS Mincho"/>
          <w:b/>
          <w:lang w:val="en-US" w:eastAsia="ja-JP"/>
        </w:rPr>
      </w:pPr>
      <w:hyperlink r:id="rId87" w:history="1">
        <w:r w:rsidR="009C43D8">
          <w:rPr>
            <w:rStyle w:val="Hyperlink"/>
            <w:rFonts w:eastAsia="MS Mincho"/>
            <w:b/>
            <w:highlight w:val="green"/>
            <w:lang w:val="en-US" w:eastAsia="ja-JP"/>
          </w:rPr>
          <w:t>R1-1612012</w:t>
        </w:r>
      </w:hyperlink>
      <w:r w:rsidR="0096295A" w:rsidRPr="00552A9B">
        <w:rPr>
          <w:rFonts w:eastAsia="MS Mincho"/>
          <w:b/>
          <w:lang w:val="en-US" w:eastAsia="ja-JP"/>
        </w:rPr>
        <w:tab/>
        <w:t>Correction on NZP CSI-RS aggregation for Class A</w:t>
      </w:r>
      <w:r w:rsidR="0096295A" w:rsidRPr="00552A9B">
        <w:rPr>
          <w:rFonts w:eastAsia="MS Mincho"/>
          <w:b/>
          <w:lang w:val="en-US" w:eastAsia="ja-JP"/>
        </w:rPr>
        <w:tab/>
        <w:t>Intel Corporation, LG Electronics, Samsung</w:t>
      </w:r>
    </w:p>
    <w:p w14:paraId="6F5313E5" w14:textId="05571DD6" w:rsidR="00552A9B" w:rsidRPr="00424987" w:rsidRDefault="00552A9B" w:rsidP="0096295A">
      <w:pPr>
        <w:rPr>
          <w:rFonts w:eastAsia="MS Mincho"/>
          <w:lang w:val="en-US" w:eastAsia="ja-JP"/>
        </w:rPr>
      </w:pPr>
      <w:r w:rsidRPr="00A115F3">
        <w:rPr>
          <w:rFonts w:eastAsia="MS Mincho"/>
          <w:b/>
          <w:lang w:val="en-US" w:eastAsia="ja-JP"/>
        </w:rPr>
        <w:t>Decision:</w:t>
      </w:r>
      <w:r w:rsidRPr="00A115F3">
        <w:rPr>
          <w:rFonts w:eastAsia="MS Mincho"/>
          <w:lang w:val="en-US" w:eastAsia="ja-JP"/>
        </w:rPr>
        <w:t xml:space="preserve"> CR</w:t>
      </w:r>
      <w:r>
        <w:rPr>
          <w:rFonts w:eastAsia="MS Mincho"/>
          <w:lang w:val="en-US" w:eastAsia="ja-JP"/>
        </w:rPr>
        <w:t xml:space="preserve">0296r1 to 36.211 (Rel-13, F) </w:t>
      </w:r>
      <w:r w:rsidRPr="00A115F3">
        <w:rPr>
          <w:rFonts w:eastAsia="MS Mincho"/>
          <w:lang w:val="en-US" w:eastAsia="ja-JP"/>
        </w:rPr>
        <w:t>is</w:t>
      </w:r>
      <w:r w:rsidR="00462A96">
        <w:rPr>
          <w:rFonts w:eastAsia="MS Mincho"/>
          <w:lang w:val="en-US" w:eastAsia="ja-JP"/>
        </w:rPr>
        <w:t xml:space="preserve"> agreed, and supersedes the previous version agreed in </w:t>
      </w:r>
      <w:hyperlink r:id="rId88" w:history="1">
        <w:r w:rsidR="009C43D8">
          <w:rPr>
            <w:rStyle w:val="Hyperlink"/>
            <w:rFonts w:eastAsia="MS Mincho"/>
            <w:lang w:val="en-US" w:eastAsia="ja-JP"/>
          </w:rPr>
          <w:t>R1-1610451</w:t>
        </w:r>
      </w:hyperlink>
      <w:r w:rsidR="00462A96">
        <w:rPr>
          <w:rFonts w:eastAsia="MS Mincho"/>
          <w:lang w:val="en-US" w:eastAsia="ja-JP"/>
        </w:rPr>
        <w:t xml:space="preserve"> (RAN1#86bis).</w:t>
      </w:r>
    </w:p>
    <w:p w14:paraId="656DE1B7" w14:textId="77777777" w:rsidR="0096295A" w:rsidRPr="00734DDB" w:rsidRDefault="0096295A" w:rsidP="0096295A">
      <w:pPr>
        <w:pStyle w:val="Heading3"/>
        <w:rPr>
          <w:rFonts w:eastAsia="MS Mincho"/>
          <w:lang w:eastAsia="ja-JP"/>
        </w:rPr>
      </w:pPr>
      <w:bookmarkStart w:id="38" w:name="_Toc463622420"/>
      <w:bookmarkStart w:id="39" w:name="_Toc466904069"/>
      <w:bookmarkStart w:id="40" w:name="_Toc474342176"/>
      <w:r w:rsidRPr="0052548E">
        <w:t>Maintenance of Release 13 further LTE physical layer enhancements for MTC</w:t>
      </w:r>
      <w:bookmarkEnd w:id="38"/>
      <w:bookmarkEnd w:id="39"/>
      <w:bookmarkEnd w:id="40"/>
    </w:p>
    <w:p w14:paraId="437904E5" w14:textId="1D961D0B" w:rsidR="0096295A" w:rsidRPr="00E81A06" w:rsidRDefault="00647AD8" w:rsidP="0096295A">
      <w:pPr>
        <w:rPr>
          <w:rFonts w:eastAsia="MS Mincho"/>
          <w:b/>
          <w:lang w:eastAsia="ja-JP"/>
        </w:rPr>
      </w:pPr>
      <w:hyperlink r:id="rId89" w:history="1">
        <w:r w:rsidR="009C43D8">
          <w:rPr>
            <w:rStyle w:val="Hyperlink"/>
            <w:rFonts w:eastAsia="MS Mincho"/>
            <w:b/>
            <w:lang w:eastAsia="ja-JP"/>
          </w:rPr>
          <w:t>R1-1611559</w:t>
        </w:r>
      </w:hyperlink>
      <w:r w:rsidR="0096295A" w:rsidRPr="00E81A06">
        <w:rPr>
          <w:rFonts w:eastAsia="MS Mincho"/>
          <w:b/>
          <w:lang w:eastAsia="ja-JP"/>
        </w:rPr>
        <w:tab/>
        <w:t>DCI for SPS</w:t>
      </w:r>
      <w:r w:rsidR="0096295A" w:rsidRPr="00E81A06">
        <w:rPr>
          <w:rFonts w:eastAsia="MS Mincho"/>
          <w:b/>
          <w:lang w:eastAsia="ja-JP"/>
        </w:rPr>
        <w:tab/>
        <w:t>Qualcomm Incorporated</w:t>
      </w:r>
    </w:p>
    <w:p w14:paraId="14BD8FBF" w14:textId="77777777" w:rsidR="0096295A" w:rsidRDefault="0096295A" w:rsidP="0096295A">
      <w:pPr>
        <w:rPr>
          <w:rFonts w:eastAsia="MS Mincho"/>
          <w:lang w:eastAsia="ja-JP"/>
        </w:rPr>
      </w:pPr>
      <w:r w:rsidRPr="00E81A06">
        <w:rPr>
          <w:rFonts w:eastAsia="MS Mincho"/>
          <w:lang w:eastAsia="ja-JP"/>
        </w:rPr>
        <w:t>Continue discussion offline – Alberto (Qualcomm)</w:t>
      </w:r>
    </w:p>
    <w:p w14:paraId="2B347D22" w14:textId="1F235951" w:rsidR="00E81A06" w:rsidRDefault="00E81A06" w:rsidP="00E81A06">
      <w:pPr>
        <w:rPr>
          <w:rFonts w:eastAsia="MS Mincho"/>
          <w:lang w:eastAsia="ja-JP"/>
        </w:rPr>
      </w:pPr>
      <w:r w:rsidRPr="00A115F3">
        <w:rPr>
          <w:rFonts w:eastAsia="MS Mincho"/>
          <w:b/>
          <w:lang w:val="en-US" w:eastAsia="ja-JP"/>
        </w:rPr>
        <w:t>Decision:</w:t>
      </w:r>
      <w:r>
        <w:rPr>
          <w:rFonts w:eastAsia="MS Mincho"/>
          <w:b/>
          <w:lang w:val="en-US" w:eastAsia="ja-JP"/>
        </w:rPr>
        <w:t xml:space="preserve"> </w:t>
      </w:r>
      <w:r w:rsidRPr="00E81A06">
        <w:rPr>
          <w:rFonts w:eastAsia="MS Mincho"/>
          <w:highlight w:val="green"/>
          <w:lang w:eastAsia="ja-JP"/>
        </w:rPr>
        <w:t xml:space="preserve">Agreed as CR0817 to 36.213 (Rel-13, F) in </w:t>
      </w:r>
      <w:hyperlink r:id="rId90" w:history="1">
        <w:r w:rsidR="009C43D8">
          <w:rPr>
            <w:rStyle w:val="Hyperlink"/>
            <w:rFonts w:eastAsia="MS Mincho"/>
            <w:highlight w:val="green"/>
            <w:lang w:eastAsia="ja-JP"/>
          </w:rPr>
          <w:t>R1-1613252</w:t>
        </w:r>
      </w:hyperlink>
      <w:r w:rsidRPr="00E81A06">
        <w:rPr>
          <w:rFonts w:eastAsia="MS Mincho"/>
          <w:highlight w:val="green"/>
          <w:lang w:eastAsia="ja-JP"/>
        </w:rPr>
        <w:t xml:space="preserve"> and shadow CR0818 to 36.213 (</w:t>
      </w:r>
      <w:r w:rsidR="008E660E">
        <w:rPr>
          <w:rFonts w:eastAsia="MS Mincho"/>
          <w:highlight w:val="green"/>
          <w:lang w:eastAsia="ja-JP"/>
        </w:rPr>
        <w:t>R</w:t>
      </w:r>
      <w:r w:rsidRPr="00E81A06">
        <w:rPr>
          <w:rFonts w:eastAsia="MS Mincho"/>
          <w:highlight w:val="green"/>
          <w:lang w:eastAsia="ja-JP"/>
        </w:rPr>
        <w:t xml:space="preserve">el-14, A) in  </w:t>
      </w:r>
      <w:hyperlink r:id="rId91" w:history="1">
        <w:r w:rsidR="009C43D8">
          <w:rPr>
            <w:rStyle w:val="Hyperlink"/>
            <w:rFonts w:eastAsia="MS Mincho"/>
            <w:highlight w:val="green"/>
            <w:lang w:eastAsia="ja-JP"/>
          </w:rPr>
          <w:t>R1-1613253</w:t>
        </w:r>
      </w:hyperlink>
      <w:r w:rsidRPr="00E81A06">
        <w:rPr>
          <w:rFonts w:eastAsia="MS Mincho"/>
          <w:highlight w:val="green"/>
          <w:lang w:eastAsia="ja-JP"/>
        </w:rPr>
        <w:t>.</w:t>
      </w:r>
    </w:p>
    <w:p w14:paraId="7C5096DA" w14:textId="77777777" w:rsidR="00E81A06" w:rsidRDefault="00E81A06" w:rsidP="00E81A06">
      <w:pPr>
        <w:rPr>
          <w:rFonts w:eastAsia="MS Mincho"/>
          <w:lang w:eastAsia="ja-JP"/>
        </w:rPr>
      </w:pPr>
    </w:p>
    <w:p w14:paraId="474061F6" w14:textId="1EAF414A" w:rsidR="0096295A" w:rsidRPr="00E81A06" w:rsidRDefault="00647AD8" w:rsidP="0096295A">
      <w:pPr>
        <w:rPr>
          <w:rFonts w:eastAsia="MS Mincho"/>
          <w:b/>
          <w:lang w:eastAsia="ja-JP"/>
        </w:rPr>
      </w:pPr>
      <w:hyperlink r:id="rId92" w:history="1">
        <w:r w:rsidR="009C43D8">
          <w:rPr>
            <w:rStyle w:val="Hyperlink"/>
            <w:rFonts w:eastAsia="MS Mincho"/>
            <w:b/>
            <w:lang w:eastAsia="ja-JP"/>
          </w:rPr>
          <w:t>R1-1613070</w:t>
        </w:r>
      </w:hyperlink>
      <w:r w:rsidR="0096295A" w:rsidRPr="00E81A06">
        <w:rPr>
          <w:rFonts w:eastAsia="MS Mincho"/>
          <w:b/>
          <w:lang w:eastAsia="ja-JP"/>
        </w:rPr>
        <w:tab/>
        <w:t>Clarification on i_0 value</w:t>
      </w:r>
      <w:r w:rsidR="0096295A" w:rsidRPr="00E81A06">
        <w:rPr>
          <w:rFonts w:eastAsia="MS Mincho"/>
          <w:b/>
          <w:lang w:eastAsia="ja-JP"/>
        </w:rPr>
        <w:tab/>
        <w:t>Qualcomm Incorporated</w:t>
      </w:r>
    </w:p>
    <w:p w14:paraId="0BFAF077" w14:textId="77777777" w:rsidR="0096295A" w:rsidRDefault="0096295A" w:rsidP="0096295A">
      <w:pPr>
        <w:rPr>
          <w:rFonts w:eastAsia="MS Mincho"/>
          <w:lang w:eastAsia="ja-JP"/>
        </w:rPr>
      </w:pPr>
      <w:r w:rsidRPr="00E81A06">
        <w:rPr>
          <w:rFonts w:eastAsia="MS Mincho"/>
          <w:lang w:eastAsia="ja-JP"/>
        </w:rPr>
        <w:t>The second change is for further discussion offline, while the other 3 are endorsed. Alberto (Qualcomm)</w:t>
      </w:r>
    </w:p>
    <w:p w14:paraId="110DB36F" w14:textId="7F6E6778" w:rsidR="00E81A06" w:rsidRDefault="00E81A06" w:rsidP="00E81A06">
      <w:pPr>
        <w:rPr>
          <w:rFonts w:eastAsia="MS Mincho"/>
          <w:lang w:eastAsia="ja-JP"/>
        </w:rPr>
      </w:pPr>
      <w:r w:rsidRPr="00A115F3">
        <w:rPr>
          <w:rFonts w:eastAsia="MS Mincho"/>
          <w:b/>
          <w:lang w:val="en-US" w:eastAsia="ja-JP"/>
        </w:rPr>
        <w:t>Decision:</w:t>
      </w:r>
      <w:r>
        <w:rPr>
          <w:rFonts w:eastAsia="MS Mincho"/>
          <w:b/>
          <w:lang w:val="en-US" w:eastAsia="ja-JP"/>
        </w:rPr>
        <w:t xml:space="preserve"> </w:t>
      </w:r>
      <w:r w:rsidRPr="00E81A06">
        <w:rPr>
          <w:rFonts w:eastAsia="MS Mincho"/>
          <w:highlight w:val="green"/>
          <w:lang w:eastAsia="ja-JP"/>
        </w:rPr>
        <w:t xml:space="preserve">Agreed as CR0301r2 to 36.211 (Rel-13, F) in </w:t>
      </w:r>
      <w:hyperlink r:id="rId93" w:history="1">
        <w:r w:rsidR="009C43D8">
          <w:rPr>
            <w:rStyle w:val="Hyperlink"/>
            <w:rFonts w:eastAsia="MS Mincho"/>
            <w:highlight w:val="green"/>
            <w:lang w:eastAsia="ja-JP"/>
          </w:rPr>
          <w:t>R1-1613148</w:t>
        </w:r>
      </w:hyperlink>
      <w:r w:rsidRPr="00E81A06">
        <w:rPr>
          <w:rFonts w:eastAsia="MS Mincho"/>
          <w:highlight w:val="green"/>
          <w:lang w:eastAsia="ja-JP"/>
        </w:rPr>
        <w:t xml:space="preserve"> and shadow CR0</w:t>
      </w:r>
      <w:r w:rsidR="00BC1BE8">
        <w:rPr>
          <w:rFonts w:eastAsia="MS Mincho"/>
          <w:highlight w:val="green"/>
          <w:lang w:eastAsia="ja-JP"/>
        </w:rPr>
        <w:t>302r1</w:t>
      </w:r>
      <w:r w:rsidRPr="00E81A06">
        <w:rPr>
          <w:rFonts w:eastAsia="MS Mincho"/>
          <w:highlight w:val="green"/>
          <w:lang w:eastAsia="ja-JP"/>
        </w:rPr>
        <w:t xml:space="preserve"> to 36.211 (</w:t>
      </w:r>
      <w:r w:rsidR="00BC1BE8">
        <w:rPr>
          <w:rFonts w:eastAsia="MS Mincho"/>
          <w:highlight w:val="green"/>
          <w:lang w:eastAsia="ja-JP"/>
        </w:rPr>
        <w:t>R</w:t>
      </w:r>
      <w:r w:rsidRPr="00E81A06">
        <w:rPr>
          <w:rFonts w:eastAsia="MS Mincho"/>
          <w:highlight w:val="green"/>
          <w:lang w:eastAsia="ja-JP"/>
        </w:rPr>
        <w:t xml:space="preserve">el-14, A) in  </w:t>
      </w:r>
      <w:hyperlink r:id="rId94" w:history="1">
        <w:r w:rsidR="009C43D8">
          <w:rPr>
            <w:rStyle w:val="Hyperlink"/>
            <w:rFonts w:eastAsia="MS Mincho"/>
            <w:highlight w:val="green"/>
            <w:lang w:eastAsia="ja-JP"/>
          </w:rPr>
          <w:t>R1-1613251</w:t>
        </w:r>
      </w:hyperlink>
      <w:r>
        <w:rPr>
          <w:rFonts w:eastAsia="MS Mincho"/>
          <w:highlight w:val="green"/>
          <w:lang w:eastAsia="ja-JP"/>
        </w:rPr>
        <w:t>.</w:t>
      </w:r>
      <w:r w:rsidR="00BC1BE8">
        <w:rPr>
          <w:rFonts w:eastAsia="MS Mincho"/>
          <w:lang w:eastAsia="ja-JP"/>
        </w:rPr>
        <w:t xml:space="preserve"> Note both CRs supersede the versions agreed in RAN1#86bis in </w:t>
      </w:r>
      <w:hyperlink r:id="rId95" w:history="1">
        <w:r w:rsidR="009C43D8">
          <w:rPr>
            <w:rStyle w:val="Hyperlink"/>
            <w:rFonts w:eastAsia="MS Mincho"/>
            <w:lang w:eastAsia="ja-JP"/>
          </w:rPr>
          <w:t>R1-1610911</w:t>
        </w:r>
      </w:hyperlink>
      <w:r w:rsidR="00BC1BE8">
        <w:rPr>
          <w:rFonts w:eastAsia="MS Mincho"/>
          <w:lang w:eastAsia="ja-JP"/>
        </w:rPr>
        <w:t>/</w:t>
      </w:r>
      <w:hyperlink r:id="rId96" w:history="1">
        <w:r w:rsidR="009C43D8">
          <w:rPr>
            <w:rStyle w:val="Hyperlink"/>
            <w:rFonts w:eastAsia="MS Mincho"/>
            <w:lang w:eastAsia="ja-JP"/>
          </w:rPr>
          <w:t>R1-1610912</w:t>
        </w:r>
      </w:hyperlink>
      <w:r w:rsidR="00BC1BE8">
        <w:rPr>
          <w:rFonts w:eastAsia="MS Mincho"/>
          <w:lang w:eastAsia="ja-JP"/>
        </w:rPr>
        <w:t>.</w:t>
      </w:r>
    </w:p>
    <w:p w14:paraId="55A965C1" w14:textId="77777777" w:rsidR="00E81A06" w:rsidRDefault="00E81A06"/>
    <w:p w14:paraId="34E7AD65" w14:textId="75772269" w:rsidR="0096295A" w:rsidRPr="008E660E" w:rsidRDefault="00647AD8" w:rsidP="0096295A">
      <w:pPr>
        <w:rPr>
          <w:rFonts w:eastAsia="MS Mincho"/>
          <w:b/>
          <w:lang w:eastAsia="ja-JP"/>
        </w:rPr>
      </w:pPr>
      <w:hyperlink r:id="rId97" w:history="1">
        <w:r w:rsidR="009C43D8">
          <w:rPr>
            <w:rStyle w:val="Hyperlink"/>
            <w:rFonts w:eastAsia="MS Mincho"/>
            <w:b/>
            <w:lang w:eastAsia="ja-JP"/>
          </w:rPr>
          <w:t>R1-1611561</w:t>
        </w:r>
      </w:hyperlink>
      <w:r w:rsidR="0096295A" w:rsidRPr="008E660E">
        <w:rPr>
          <w:rFonts w:eastAsia="MS Mincho"/>
          <w:b/>
          <w:lang w:eastAsia="ja-JP"/>
        </w:rPr>
        <w:tab/>
      </w:r>
      <w:r w:rsidR="008E660E" w:rsidRPr="008E660E">
        <w:rPr>
          <w:rFonts w:eastAsia="MS Mincho"/>
          <w:b/>
          <w:lang w:eastAsia="ja-JP"/>
        </w:rPr>
        <w:t>N</w:t>
      </w:r>
      <w:r w:rsidR="0096295A" w:rsidRPr="008E660E">
        <w:rPr>
          <w:rFonts w:eastAsia="MS Mincho"/>
          <w:b/>
          <w:lang w:eastAsia="ja-JP"/>
        </w:rPr>
        <w:t>umber of MPDCCH-PRB-sets</w:t>
      </w:r>
      <w:r w:rsidR="0096295A" w:rsidRPr="008E660E">
        <w:rPr>
          <w:rFonts w:eastAsia="MS Mincho"/>
          <w:b/>
          <w:lang w:eastAsia="ja-JP"/>
        </w:rPr>
        <w:tab/>
        <w:t>Qualcomm Incorporated</w:t>
      </w:r>
    </w:p>
    <w:p w14:paraId="36F3BCF4" w14:textId="77777777" w:rsidR="0096295A" w:rsidRDefault="0096295A" w:rsidP="0096295A">
      <w:pPr>
        <w:rPr>
          <w:rFonts w:eastAsia="MS Mincho"/>
          <w:lang w:eastAsia="ja-JP"/>
        </w:rPr>
      </w:pPr>
      <w:r w:rsidRPr="008E660E">
        <w:rPr>
          <w:rFonts w:eastAsia="MS Mincho"/>
          <w:lang w:eastAsia="ja-JP"/>
        </w:rPr>
        <w:t>Continue discussion offline – Alberto (Qualcomm)</w:t>
      </w:r>
    </w:p>
    <w:p w14:paraId="4DE53DC3" w14:textId="1C1914F6" w:rsidR="008E660E" w:rsidRDefault="008E660E" w:rsidP="008E660E">
      <w:pPr>
        <w:rPr>
          <w:rFonts w:eastAsia="MS Mincho"/>
          <w:b/>
          <w:lang w:eastAsia="ja-JP"/>
        </w:rPr>
      </w:pPr>
      <w:r>
        <w:rPr>
          <w:rFonts w:eastAsia="MS Mincho"/>
          <w:lang w:eastAsia="ja-JP"/>
        </w:rPr>
        <w:t xml:space="preserve">Further revised in </w:t>
      </w:r>
      <w:hyperlink r:id="rId98" w:history="1">
        <w:r w:rsidR="009C43D8">
          <w:rPr>
            <w:rStyle w:val="Hyperlink"/>
            <w:rFonts w:eastAsia="MS Mincho"/>
            <w:lang w:eastAsia="ja-JP"/>
          </w:rPr>
          <w:t>R1-1613388</w:t>
        </w:r>
      </w:hyperlink>
    </w:p>
    <w:p w14:paraId="6E7F47D1" w14:textId="27E622B3" w:rsidR="008E660E" w:rsidRDefault="008E660E" w:rsidP="008E660E">
      <w:pPr>
        <w:rPr>
          <w:rFonts w:eastAsia="MS Mincho"/>
          <w:lang w:eastAsia="ja-JP"/>
        </w:rPr>
      </w:pPr>
      <w:r w:rsidRPr="00A115F3">
        <w:rPr>
          <w:rFonts w:eastAsia="MS Mincho"/>
          <w:b/>
          <w:lang w:val="en-US" w:eastAsia="ja-JP"/>
        </w:rPr>
        <w:t>Decision:</w:t>
      </w:r>
      <w:r>
        <w:rPr>
          <w:rFonts w:eastAsia="MS Mincho"/>
          <w:b/>
          <w:lang w:val="en-US" w:eastAsia="ja-JP"/>
        </w:rPr>
        <w:t xml:space="preserve"> </w:t>
      </w:r>
      <w:r w:rsidRPr="00E81A06">
        <w:rPr>
          <w:rFonts w:eastAsia="MS Mincho"/>
          <w:highlight w:val="green"/>
          <w:lang w:eastAsia="ja-JP"/>
        </w:rPr>
        <w:t>Agreed as CR081</w:t>
      </w:r>
      <w:r>
        <w:rPr>
          <w:rFonts w:eastAsia="MS Mincho"/>
          <w:highlight w:val="green"/>
          <w:lang w:eastAsia="ja-JP"/>
        </w:rPr>
        <w:t>9</w:t>
      </w:r>
      <w:r w:rsidRPr="00E81A06">
        <w:rPr>
          <w:rFonts w:eastAsia="MS Mincho"/>
          <w:highlight w:val="green"/>
          <w:lang w:eastAsia="ja-JP"/>
        </w:rPr>
        <w:t xml:space="preserve"> to 36.213 (Rel-13, F) in </w:t>
      </w:r>
      <w:hyperlink r:id="rId99" w:history="1">
        <w:r w:rsidR="009C43D8">
          <w:rPr>
            <w:rStyle w:val="Hyperlink"/>
            <w:rFonts w:eastAsia="MS Mincho"/>
            <w:highlight w:val="green"/>
            <w:lang w:eastAsia="ja-JP"/>
          </w:rPr>
          <w:t>R1-1613254</w:t>
        </w:r>
      </w:hyperlink>
      <w:r w:rsidRPr="00E81A06">
        <w:rPr>
          <w:rFonts w:eastAsia="MS Mincho"/>
          <w:highlight w:val="green"/>
          <w:lang w:eastAsia="ja-JP"/>
        </w:rPr>
        <w:t xml:space="preserve"> and shadow CR08</w:t>
      </w:r>
      <w:r>
        <w:rPr>
          <w:rFonts w:eastAsia="MS Mincho"/>
          <w:highlight w:val="green"/>
          <w:lang w:eastAsia="ja-JP"/>
        </w:rPr>
        <w:t>20</w:t>
      </w:r>
      <w:r w:rsidRPr="00E81A06">
        <w:rPr>
          <w:rFonts w:eastAsia="MS Mincho"/>
          <w:highlight w:val="green"/>
          <w:lang w:eastAsia="ja-JP"/>
        </w:rPr>
        <w:t xml:space="preserve"> to 36.213 (</w:t>
      </w:r>
      <w:r>
        <w:rPr>
          <w:rFonts w:eastAsia="MS Mincho"/>
          <w:highlight w:val="green"/>
          <w:lang w:eastAsia="ja-JP"/>
        </w:rPr>
        <w:t>R</w:t>
      </w:r>
      <w:r w:rsidRPr="00E81A06">
        <w:rPr>
          <w:rFonts w:eastAsia="MS Mincho"/>
          <w:highlight w:val="green"/>
          <w:lang w:eastAsia="ja-JP"/>
        </w:rPr>
        <w:t xml:space="preserve">el-14, A) in  </w:t>
      </w:r>
      <w:hyperlink r:id="rId100" w:history="1">
        <w:r w:rsidR="009C43D8">
          <w:rPr>
            <w:rStyle w:val="Hyperlink"/>
            <w:rFonts w:eastAsia="MS Mincho"/>
            <w:highlight w:val="green"/>
            <w:lang w:eastAsia="ja-JP"/>
          </w:rPr>
          <w:t>R1-1613255</w:t>
        </w:r>
      </w:hyperlink>
      <w:r w:rsidRPr="00E81A06">
        <w:rPr>
          <w:rFonts w:eastAsia="MS Mincho"/>
          <w:highlight w:val="green"/>
          <w:lang w:eastAsia="ja-JP"/>
        </w:rPr>
        <w:t>.</w:t>
      </w:r>
    </w:p>
    <w:p w14:paraId="23F2FEEF" w14:textId="77777777" w:rsidR="008E660E" w:rsidRDefault="008E660E" w:rsidP="0096295A"/>
    <w:p w14:paraId="3FA4BE7F" w14:textId="0E25CC63" w:rsidR="0096295A" w:rsidRPr="004F053A" w:rsidRDefault="00647AD8" w:rsidP="0096295A">
      <w:pPr>
        <w:rPr>
          <w:rFonts w:eastAsia="MS Mincho"/>
          <w:b/>
          <w:lang w:eastAsia="ja-JP"/>
        </w:rPr>
      </w:pPr>
      <w:hyperlink r:id="rId101" w:history="1">
        <w:r w:rsidR="009C43D8">
          <w:rPr>
            <w:rStyle w:val="Hyperlink"/>
            <w:rFonts w:eastAsia="MS Mincho"/>
            <w:b/>
            <w:lang w:eastAsia="ja-JP"/>
          </w:rPr>
          <w:t>R1-1611562</w:t>
        </w:r>
      </w:hyperlink>
      <w:r w:rsidR="0096295A" w:rsidRPr="004F053A">
        <w:rPr>
          <w:rFonts w:eastAsia="MS Mincho"/>
          <w:b/>
          <w:lang w:eastAsia="ja-JP"/>
        </w:rPr>
        <w:tab/>
        <w:t>UL gap applicability for CE mode A</w:t>
      </w:r>
      <w:r w:rsidR="0096295A" w:rsidRPr="004F053A">
        <w:rPr>
          <w:rFonts w:eastAsia="MS Mincho"/>
          <w:b/>
          <w:lang w:eastAsia="ja-JP"/>
        </w:rPr>
        <w:tab/>
        <w:t>Qualcomm Incorporated</w:t>
      </w:r>
    </w:p>
    <w:p w14:paraId="2E2CF085" w14:textId="77777777" w:rsidR="0096295A" w:rsidRPr="00BC5966" w:rsidRDefault="0096295A" w:rsidP="0096295A">
      <w:pPr>
        <w:rPr>
          <w:rFonts w:eastAsia="MS Mincho"/>
          <w:szCs w:val="20"/>
          <w:lang w:eastAsia="ja-JP"/>
        </w:rPr>
      </w:pPr>
      <w:r w:rsidRPr="00760FFF">
        <w:rPr>
          <w:rFonts w:eastAsia="MS Mincho"/>
          <w:szCs w:val="20"/>
          <w:u w:val="single"/>
          <w:lang w:eastAsia="ja-JP"/>
        </w:rPr>
        <w:t>Conclusion</w:t>
      </w:r>
      <w:r w:rsidRPr="00BC5966">
        <w:rPr>
          <w:rFonts w:eastAsia="MS Mincho"/>
          <w:szCs w:val="20"/>
          <w:lang w:eastAsia="ja-JP"/>
        </w:rPr>
        <w:t>:</w:t>
      </w:r>
    </w:p>
    <w:p w14:paraId="0D13E4C1" w14:textId="2B0F21A1" w:rsidR="0096295A" w:rsidRDefault="0096295A" w:rsidP="00357F4D">
      <w:pPr>
        <w:numPr>
          <w:ilvl w:val="0"/>
          <w:numId w:val="57"/>
        </w:numPr>
        <w:rPr>
          <w:rFonts w:eastAsia="MS Mincho"/>
          <w:szCs w:val="20"/>
          <w:lang w:eastAsia="ja-JP"/>
        </w:rPr>
      </w:pPr>
      <w:r w:rsidRPr="00BC5966">
        <w:rPr>
          <w:rFonts w:eastAsia="MS Mincho"/>
          <w:szCs w:val="20"/>
          <w:lang w:eastAsia="ja-JP"/>
        </w:rPr>
        <w:t xml:space="preserve">The change in </w:t>
      </w:r>
      <w:hyperlink r:id="rId102" w:history="1">
        <w:r w:rsidR="009C43D8">
          <w:rPr>
            <w:rStyle w:val="Hyperlink"/>
            <w:rFonts w:eastAsia="MS Mincho"/>
            <w:szCs w:val="20"/>
            <w:lang w:eastAsia="ja-JP"/>
          </w:rPr>
          <w:t>R1-1611562</w:t>
        </w:r>
      </w:hyperlink>
      <w:r w:rsidRPr="00BC5966">
        <w:rPr>
          <w:rFonts w:eastAsia="MS Mincho"/>
          <w:szCs w:val="20"/>
          <w:lang w:eastAsia="ja-JP"/>
        </w:rPr>
        <w:t xml:space="preserve"> is endorsed (summary of change, Mode A to Mode B). </w:t>
      </w:r>
      <w:r w:rsidR="004F053A" w:rsidRPr="00CF1935">
        <w:rPr>
          <w:rFonts w:eastAsia="MS Mincho"/>
          <w:lang w:eastAsia="ja-JP"/>
        </w:rPr>
        <w:t xml:space="preserve">Final CR to be prepared </w:t>
      </w:r>
      <w:r w:rsidR="004F053A">
        <w:rPr>
          <w:rFonts w:eastAsia="MS Mincho"/>
          <w:lang w:eastAsia="ja-JP"/>
        </w:rPr>
        <w:t xml:space="preserve">as </w:t>
      </w:r>
      <w:r w:rsidR="004F053A" w:rsidRPr="003C7B85">
        <w:rPr>
          <w:rFonts w:eastAsia="MS Mincho"/>
          <w:highlight w:val="green"/>
          <w:lang w:eastAsia="ja-JP"/>
        </w:rPr>
        <w:t>CR0</w:t>
      </w:r>
      <w:r w:rsidR="004F2A02">
        <w:rPr>
          <w:rFonts w:eastAsia="MS Mincho"/>
          <w:highlight w:val="green"/>
          <w:lang w:eastAsia="ja-JP"/>
        </w:rPr>
        <w:t>319</w:t>
      </w:r>
      <w:r w:rsidR="004F053A" w:rsidRPr="003C7B85">
        <w:rPr>
          <w:rFonts w:eastAsia="MS Mincho"/>
          <w:highlight w:val="green"/>
          <w:lang w:eastAsia="ja-JP"/>
        </w:rPr>
        <w:t xml:space="preserve"> to 36.21</w:t>
      </w:r>
      <w:r w:rsidR="004F2A02">
        <w:rPr>
          <w:rFonts w:eastAsia="MS Mincho"/>
          <w:highlight w:val="green"/>
          <w:lang w:eastAsia="ja-JP"/>
        </w:rPr>
        <w:t>1</w:t>
      </w:r>
      <w:r w:rsidR="004F053A" w:rsidRPr="003C7B85">
        <w:rPr>
          <w:rFonts w:eastAsia="MS Mincho"/>
          <w:highlight w:val="green"/>
          <w:lang w:eastAsia="ja-JP"/>
        </w:rPr>
        <w:t xml:space="preserve"> (Rel-1</w:t>
      </w:r>
      <w:r w:rsidR="004F2A02">
        <w:rPr>
          <w:rFonts w:eastAsia="MS Mincho"/>
          <w:highlight w:val="green"/>
          <w:lang w:eastAsia="ja-JP"/>
        </w:rPr>
        <w:t>3</w:t>
      </w:r>
      <w:r w:rsidR="004F053A" w:rsidRPr="003C7B85">
        <w:rPr>
          <w:rFonts w:eastAsia="MS Mincho"/>
          <w:highlight w:val="green"/>
          <w:lang w:eastAsia="ja-JP"/>
        </w:rPr>
        <w:t xml:space="preserve">, </w:t>
      </w:r>
      <w:r w:rsidR="004F2A02">
        <w:rPr>
          <w:rFonts w:eastAsia="MS Mincho"/>
          <w:highlight w:val="green"/>
          <w:lang w:eastAsia="ja-JP"/>
        </w:rPr>
        <w:t>F</w:t>
      </w:r>
      <w:r w:rsidR="004F053A" w:rsidRPr="003C7B85">
        <w:rPr>
          <w:rFonts w:eastAsia="MS Mincho"/>
          <w:highlight w:val="green"/>
          <w:lang w:eastAsia="ja-JP"/>
        </w:rPr>
        <w:t xml:space="preserve">), agreed in </w:t>
      </w:r>
      <w:hyperlink r:id="rId103" w:history="1">
        <w:r w:rsidR="009C43D8">
          <w:rPr>
            <w:rStyle w:val="Hyperlink"/>
            <w:rFonts w:eastAsia="MS Mincho"/>
            <w:highlight w:val="green"/>
            <w:lang w:eastAsia="ja-JP"/>
          </w:rPr>
          <w:t>R1-1613146</w:t>
        </w:r>
      </w:hyperlink>
      <w:r w:rsidR="004F053A">
        <w:rPr>
          <w:rFonts w:eastAsia="MS Mincho"/>
          <w:szCs w:val="20"/>
          <w:lang w:eastAsia="ja-JP"/>
        </w:rPr>
        <w:t xml:space="preserve">. Shadow CR in </w:t>
      </w:r>
      <w:hyperlink r:id="rId104" w:history="1">
        <w:r w:rsidR="009C43D8">
          <w:rPr>
            <w:rStyle w:val="Hyperlink"/>
            <w:rFonts w:eastAsia="MS Mincho"/>
            <w:szCs w:val="20"/>
            <w:lang w:eastAsia="ja-JP"/>
          </w:rPr>
          <w:t>R1-1613147</w:t>
        </w:r>
      </w:hyperlink>
      <w:r w:rsidR="004F053A">
        <w:rPr>
          <w:rFonts w:eastAsia="MS Mincho"/>
          <w:szCs w:val="20"/>
          <w:lang w:eastAsia="ja-JP"/>
        </w:rPr>
        <w:t xml:space="preserve"> agreed </w:t>
      </w:r>
      <w:r w:rsidR="004F053A" w:rsidRPr="003C7B85">
        <w:rPr>
          <w:rFonts w:eastAsia="MS Mincho"/>
          <w:highlight w:val="green"/>
          <w:lang w:eastAsia="ja-JP"/>
        </w:rPr>
        <w:t>CR0</w:t>
      </w:r>
      <w:r w:rsidR="004F2A02">
        <w:rPr>
          <w:rFonts w:eastAsia="MS Mincho"/>
          <w:highlight w:val="green"/>
          <w:lang w:eastAsia="ja-JP"/>
        </w:rPr>
        <w:t>320r1</w:t>
      </w:r>
      <w:r w:rsidR="004F053A" w:rsidRPr="003C7B85">
        <w:rPr>
          <w:rFonts w:eastAsia="MS Mincho"/>
          <w:highlight w:val="green"/>
          <w:lang w:eastAsia="ja-JP"/>
        </w:rPr>
        <w:t xml:space="preserve"> to 36.21</w:t>
      </w:r>
      <w:r w:rsidR="004F2A02">
        <w:rPr>
          <w:rFonts w:eastAsia="MS Mincho"/>
          <w:highlight w:val="green"/>
          <w:lang w:eastAsia="ja-JP"/>
        </w:rPr>
        <w:t>1</w:t>
      </w:r>
      <w:r w:rsidR="004F053A" w:rsidRPr="003C7B85">
        <w:rPr>
          <w:rFonts w:eastAsia="MS Mincho"/>
          <w:highlight w:val="green"/>
          <w:lang w:eastAsia="ja-JP"/>
        </w:rPr>
        <w:t xml:space="preserve"> (Rel-14, A), agreed in </w:t>
      </w:r>
      <w:hyperlink r:id="rId105" w:history="1">
        <w:r w:rsidR="009C43D8">
          <w:rPr>
            <w:rStyle w:val="Hyperlink"/>
            <w:rFonts w:eastAsia="MS Mincho"/>
            <w:highlight w:val="green"/>
            <w:lang w:eastAsia="ja-JP"/>
          </w:rPr>
          <w:t>R1-1613256</w:t>
        </w:r>
      </w:hyperlink>
    </w:p>
    <w:p w14:paraId="7539D97F" w14:textId="5E4A6DDD" w:rsidR="004F053A" w:rsidRDefault="00C20ADA" w:rsidP="004F053A">
      <w:pPr>
        <w:rPr>
          <w:rFonts w:eastAsia="MS Mincho"/>
          <w:szCs w:val="20"/>
          <w:lang w:eastAsia="ja-JP"/>
        </w:rPr>
      </w:pPr>
      <w:r w:rsidRPr="00C20ADA">
        <w:rPr>
          <w:rFonts w:eastAsia="MS Mincho"/>
          <w:szCs w:val="20"/>
          <w:highlight w:val="magenta"/>
          <w:lang w:eastAsia="ja-JP"/>
        </w:rPr>
        <w:t xml:space="preserve">MCC to correct revision of </w:t>
      </w:r>
      <w:r>
        <w:rPr>
          <w:rFonts w:eastAsia="MS Mincho"/>
          <w:szCs w:val="20"/>
          <w:highlight w:val="magenta"/>
          <w:lang w:eastAsia="ja-JP"/>
        </w:rPr>
        <w:t xml:space="preserve">agreed </w:t>
      </w:r>
      <w:r w:rsidRPr="00C20ADA">
        <w:rPr>
          <w:rFonts w:eastAsia="MS Mincho"/>
          <w:szCs w:val="20"/>
          <w:highlight w:val="magenta"/>
          <w:lang w:eastAsia="ja-JP"/>
        </w:rPr>
        <w:t>shadow CR to rev 1</w:t>
      </w:r>
    </w:p>
    <w:p w14:paraId="72DFC411" w14:textId="77777777" w:rsidR="00C20ADA" w:rsidRPr="00BC5966" w:rsidRDefault="00C20ADA" w:rsidP="004F053A">
      <w:pPr>
        <w:rPr>
          <w:rFonts w:eastAsia="MS Mincho"/>
          <w:szCs w:val="20"/>
          <w:lang w:eastAsia="ja-JP"/>
        </w:rPr>
      </w:pPr>
    </w:p>
    <w:p w14:paraId="4F3B69B3" w14:textId="3F1A7A54" w:rsidR="0096295A" w:rsidRPr="005F61EC" w:rsidRDefault="00647AD8" w:rsidP="0096295A">
      <w:pPr>
        <w:rPr>
          <w:rFonts w:eastAsia="MS Mincho"/>
          <w:b/>
          <w:lang w:eastAsia="ja-JP"/>
        </w:rPr>
      </w:pPr>
      <w:hyperlink r:id="rId106" w:history="1">
        <w:r w:rsidR="009C43D8">
          <w:rPr>
            <w:rStyle w:val="Hyperlink"/>
            <w:rFonts w:eastAsia="MS Mincho"/>
            <w:b/>
            <w:lang w:eastAsia="ja-JP"/>
          </w:rPr>
          <w:t>R1-1612812</w:t>
        </w:r>
      </w:hyperlink>
      <w:r w:rsidR="0096295A" w:rsidRPr="005F61EC">
        <w:rPr>
          <w:rFonts w:eastAsia="MS Mincho"/>
          <w:b/>
          <w:lang w:eastAsia="ja-JP"/>
        </w:rPr>
        <w:tab/>
        <w:t>PDSCH transmission on special subframe for eMTC</w:t>
      </w:r>
      <w:r w:rsidR="0096295A" w:rsidRPr="005F61EC">
        <w:rPr>
          <w:rFonts w:eastAsia="MS Mincho"/>
          <w:b/>
          <w:lang w:eastAsia="ja-JP"/>
        </w:rPr>
        <w:tab/>
        <w:t>Nokia, Alcatel-Lucent Shanghai Bell</w:t>
      </w:r>
    </w:p>
    <w:p w14:paraId="3552CA99" w14:textId="77777777" w:rsidR="0096295A" w:rsidRPr="004F74BA" w:rsidRDefault="0096295A" w:rsidP="0096295A">
      <w:pPr>
        <w:rPr>
          <w:rFonts w:eastAsia="MS Mincho"/>
          <w:szCs w:val="20"/>
          <w:lang w:eastAsia="ja-JP"/>
        </w:rPr>
      </w:pPr>
      <w:r w:rsidRPr="00760FFF">
        <w:rPr>
          <w:rFonts w:eastAsia="MS Mincho"/>
          <w:szCs w:val="20"/>
          <w:u w:val="single"/>
          <w:lang w:eastAsia="ja-JP"/>
        </w:rPr>
        <w:t>Conclusion</w:t>
      </w:r>
      <w:r w:rsidRPr="004F74BA">
        <w:rPr>
          <w:rFonts w:eastAsia="MS Mincho"/>
          <w:szCs w:val="20"/>
          <w:lang w:eastAsia="ja-JP"/>
        </w:rPr>
        <w:t>:</w:t>
      </w:r>
    </w:p>
    <w:p w14:paraId="44332FDD" w14:textId="643A3507" w:rsidR="0096295A" w:rsidRDefault="0096295A" w:rsidP="00357F4D">
      <w:pPr>
        <w:numPr>
          <w:ilvl w:val="0"/>
          <w:numId w:val="57"/>
        </w:numPr>
        <w:rPr>
          <w:rFonts w:eastAsia="MS Mincho"/>
          <w:szCs w:val="20"/>
          <w:lang w:eastAsia="ja-JP"/>
        </w:rPr>
      </w:pPr>
      <w:r w:rsidRPr="004F74BA">
        <w:rPr>
          <w:rFonts w:eastAsia="MS Mincho"/>
          <w:szCs w:val="20"/>
          <w:lang w:eastAsia="ja-JP"/>
        </w:rPr>
        <w:t xml:space="preserve">The change in </w:t>
      </w:r>
      <w:hyperlink r:id="rId107" w:history="1">
        <w:r w:rsidR="009C43D8">
          <w:rPr>
            <w:rStyle w:val="Hyperlink"/>
            <w:rFonts w:eastAsia="MS Mincho"/>
            <w:szCs w:val="20"/>
            <w:lang w:eastAsia="ja-JP"/>
          </w:rPr>
          <w:t>R1-1612812</w:t>
        </w:r>
      </w:hyperlink>
      <w:r w:rsidRPr="004F74BA">
        <w:rPr>
          <w:rFonts w:eastAsia="MS Mincho"/>
          <w:szCs w:val="20"/>
          <w:lang w:eastAsia="ja-JP"/>
        </w:rPr>
        <w:t xml:space="preserve"> is endorsed in principle. Further discussion offline which section to have the change. </w:t>
      </w:r>
      <w:r w:rsidR="005F61EC" w:rsidRPr="00CF1935">
        <w:rPr>
          <w:rFonts w:eastAsia="MS Mincho"/>
          <w:lang w:eastAsia="ja-JP"/>
        </w:rPr>
        <w:t xml:space="preserve">Final CR to be prepared </w:t>
      </w:r>
      <w:r w:rsidR="005F61EC">
        <w:rPr>
          <w:rFonts w:eastAsia="MS Mincho"/>
          <w:lang w:eastAsia="ja-JP"/>
        </w:rPr>
        <w:t xml:space="preserve">as </w:t>
      </w:r>
      <w:r w:rsidR="005F61EC" w:rsidRPr="003C7B85">
        <w:rPr>
          <w:rFonts w:eastAsia="MS Mincho"/>
          <w:highlight w:val="green"/>
          <w:lang w:eastAsia="ja-JP"/>
        </w:rPr>
        <w:t>CR0</w:t>
      </w:r>
      <w:r w:rsidR="005F61EC">
        <w:rPr>
          <w:rFonts w:eastAsia="MS Mincho"/>
          <w:highlight w:val="green"/>
          <w:lang w:eastAsia="ja-JP"/>
        </w:rPr>
        <w:t>812</w:t>
      </w:r>
      <w:r w:rsidR="005F61EC" w:rsidRPr="003C7B85">
        <w:rPr>
          <w:rFonts w:eastAsia="MS Mincho"/>
          <w:highlight w:val="green"/>
          <w:lang w:eastAsia="ja-JP"/>
        </w:rPr>
        <w:t xml:space="preserve"> to 36.21</w:t>
      </w:r>
      <w:r w:rsidR="005F61EC">
        <w:rPr>
          <w:rFonts w:eastAsia="MS Mincho"/>
          <w:highlight w:val="green"/>
          <w:lang w:eastAsia="ja-JP"/>
        </w:rPr>
        <w:t>3</w:t>
      </w:r>
      <w:r w:rsidR="005F61EC" w:rsidRPr="003C7B85">
        <w:rPr>
          <w:rFonts w:eastAsia="MS Mincho"/>
          <w:highlight w:val="green"/>
          <w:lang w:eastAsia="ja-JP"/>
        </w:rPr>
        <w:t xml:space="preserve"> (Rel-1</w:t>
      </w:r>
      <w:r w:rsidR="005F61EC">
        <w:rPr>
          <w:rFonts w:eastAsia="MS Mincho"/>
          <w:highlight w:val="green"/>
          <w:lang w:eastAsia="ja-JP"/>
        </w:rPr>
        <w:t>3</w:t>
      </w:r>
      <w:r w:rsidR="005F61EC" w:rsidRPr="003C7B85">
        <w:rPr>
          <w:rFonts w:eastAsia="MS Mincho"/>
          <w:highlight w:val="green"/>
          <w:lang w:eastAsia="ja-JP"/>
        </w:rPr>
        <w:t xml:space="preserve">, </w:t>
      </w:r>
      <w:r w:rsidR="005F61EC">
        <w:rPr>
          <w:rFonts w:eastAsia="MS Mincho"/>
          <w:highlight w:val="green"/>
          <w:lang w:eastAsia="ja-JP"/>
        </w:rPr>
        <w:t>F</w:t>
      </w:r>
      <w:r w:rsidR="005F61EC" w:rsidRPr="003C7B85">
        <w:rPr>
          <w:rFonts w:eastAsia="MS Mincho"/>
          <w:highlight w:val="green"/>
          <w:lang w:eastAsia="ja-JP"/>
        </w:rPr>
        <w:t xml:space="preserve">), agreed in </w:t>
      </w:r>
      <w:hyperlink r:id="rId108" w:history="1">
        <w:r w:rsidR="009C43D8">
          <w:rPr>
            <w:rStyle w:val="Hyperlink"/>
            <w:rFonts w:eastAsia="MS Mincho"/>
            <w:highlight w:val="green"/>
            <w:lang w:eastAsia="ja-JP"/>
          </w:rPr>
          <w:t>R1-1613559</w:t>
        </w:r>
      </w:hyperlink>
      <w:r w:rsidR="005F61EC">
        <w:rPr>
          <w:rFonts w:eastAsia="MS Mincho"/>
          <w:szCs w:val="20"/>
          <w:lang w:eastAsia="ja-JP"/>
        </w:rPr>
        <w:t xml:space="preserve">. Shadow CR agreed as </w:t>
      </w:r>
      <w:r w:rsidR="005F61EC" w:rsidRPr="003C7B85">
        <w:rPr>
          <w:rFonts w:eastAsia="MS Mincho"/>
          <w:highlight w:val="green"/>
          <w:lang w:eastAsia="ja-JP"/>
        </w:rPr>
        <w:t>CR0</w:t>
      </w:r>
      <w:r w:rsidR="005F61EC">
        <w:rPr>
          <w:rFonts w:eastAsia="MS Mincho"/>
          <w:highlight w:val="green"/>
          <w:lang w:eastAsia="ja-JP"/>
        </w:rPr>
        <w:t>814</w:t>
      </w:r>
      <w:r w:rsidR="005F61EC" w:rsidRPr="003C7B85">
        <w:rPr>
          <w:rFonts w:eastAsia="MS Mincho"/>
          <w:highlight w:val="green"/>
          <w:lang w:eastAsia="ja-JP"/>
        </w:rPr>
        <w:t xml:space="preserve"> to 36.21</w:t>
      </w:r>
      <w:r w:rsidR="005F61EC">
        <w:rPr>
          <w:rFonts w:eastAsia="MS Mincho"/>
          <w:highlight w:val="green"/>
          <w:lang w:eastAsia="ja-JP"/>
        </w:rPr>
        <w:t>3</w:t>
      </w:r>
      <w:r w:rsidR="005F61EC" w:rsidRPr="003C7B85">
        <w:rPr>
          <w:rFonts w:eastAsia="MS Mincho"/>
          <w:highlight w:val="green"/>
          <w:lang w:eastAsia="ja-JP"/>
        </w:rPr>
        <w:t xml:space="preserve"> (Rel-14, A), in </w:t>
      </w:r>
      <w:hyperlink r:id="rId109" w:history="1">
        <w:r w:rsidR="009C43D8">
          <w:rPr>
            <w:rStyle w:val="Hyperlink"/>
            <w:rFonts w:eastAsia="MS Mincho"/>
            <w:highlight w:val="green"/>
            <w:lang w:eastAsia="ja-JP"/>
          </w:rPr>
          <w:t>R1-1613258</w:t>
        </w:r>
      </w:hyperlink>
    </w:p>
    <w:p w14:paraId="6E510926" w14:textId="77777777" w:rsidR="005F61EC" w:rsidRDefault="005F61EC" w:rsidP="005F61EC">
      <w:pPr>
        <w:rPr>
          <w:rFonts w:eastAsia="MS Mincho"/>
          <w:szCs w:val="20"/>
          <w:lang w:eastAsia="ja-JP"/>
        </w:rPr>
      </w:pPr>
    </w:p>
    <w:p w14:paraId="36D06145" w14:textId="1D5B349F" w:rsidR="0096295A" w:rsidRPr="005F61EC" w:rsidRDefault="00647AD8" w:rsidP="0096295A">
      <w:pPr>
        <w:rPr>
          <w:rFonts w:eastAsia="MS Mincho"/>
          <w:b/>
          <w:lang w:eastAsia="ja-JP"/>
        </w:rPr>
      </w:pPr>
      <w:hyperlink r:id="rId110" w:history="1">
        <w:r w:rsidR="009C43D8">
          <w:rPr>
            <w:rStyle w:val="Hyperlink"/>
            <w:rFonts w:eastAsia="MS Mincho"/>
            <w:b/>
            <w:lang w:eastAsia="ja-JP"/>
          </w:rPr>
          <w:t>R1-1612833</w:t>
        </w:r>
      </w:hyperlink>
      <w:r w:rsidR="0096295A" w:rsidRPr="005F61EC">
        <w:rPr>
          <w:rFonts w:eastAsia="MS Mincho"/>
          <w:b/>
          <w:lang w:eastAsia="ja-JP"/>
        </w:rPr>
        <w:tab/>
        <w:t>Draft CR on RV Cycling for PUSCH and PDSCH</w:t>
      </w:r>
      <w:r w:rsidR="0096295A" w:rsidRPr="005F61EC">
        <w:rPr>
          <w:rFonts w:eastAsia="MS Mincho"/>
          <w:b/>
          <w:lang w:eastAsia="ja-JP"/>
        </w:rPr>
        <w:tab/>
        <w:t>Huawei, HiSilicon</w:t>
      </w:r>
    </w:p>
    <w:p w14:paraId="73305C38" w14:textId="77777777" w:rsidR="0096295A" w:rsidRPr="00381D8A" w:rsidRDefault="0096295A" w:rsidP="0096295A">
      <w:pPr>
        <w:rPr>
          <w:rFonts w:eastAsia="MS Mincho"/>
          <w:szCs w:val="20"/>
          <w:lang w:eastAsia="ja-JP"/>
        </w:rPr>
      </w:pPr>
      <w:r w:rsidRPr="00760FFF">
        <w:rPr>
          <w:rFonts w:eastAsia="MS Mincho"/>
          <w:szCs w:val="20"/>
          <w:u w:val="single"/>
          <w:lang w:eastAsia="ja-JP"/>
        </w:rPr>
        <w:t>Conclusion</w:t>
      </w:r>
      <w:r w:rsidRPr="00381D8A">
        <w:rPr>
          <w:rFonts w:eastAsia="MS Mincho"/>
          <w:szCs w:val="20"/>
          <w:lang w:eastAsia="ja-JP"/>
        </w:rPr>
        <w:t>:</w:t>
      </w:r>
    </w:p>
    <w:p w14:paraId="214ECD7A" w14:textId="4042FF06" w:rsidR="0096295A" w:rsidRDefault="0096295A" w:rsidP="00357F4D">
      <w:pPr>
        <w:numPr>
          <w:ilvl w:val="0"/>
          <w:numId w:val="57"/>
        </w:numPr>
        <w:rPr>
          <w:rFonts w:eastAsia="MS Mincho"/>
          <w:szCs w:val="20"/>
          <w:lang w:eastAsia="ja-JP"/>
        </w:rPr>
      </w:pPr>
      <w:r w:rsidRPr="00381D8A">
        <w:rPr>
          <w:rFonts w:eastAsia="MS Mincho"/>
          <w:szCs w:val="20"/>
          <w:lang w:eastAsia="ja-JP"/>
        </w:rPr>
        <w:t xml:space="preserve">The change in </w:t>
      </w:r>
      <w:hyperlink r:id="rId111" w:history="1">
        <w:r w:rsidR="009C43D8">
          <w:rPr>
            <w:rStyle w:val="Hyperlink"/>
            <w:rFonts w:eastAsia="MS Mincho"/>
            <w:szCs w:val="20"/>
            <w:lang w:eastAsia="ja-JP"/>
          </w:rPr>
          <w:t>R1-1612833</w:t>
        </w:r>
      </w:hyperlink>
      <w:r w:rsidRPr="00381D8A">
        <w:rPr>
          <w:rFonts w:eastAsia="MS Mincho"/>
          <w:szCs w:val="20"/>
          <w:lang w:eastAsia="ja-JP"/>
        </w:rPr>
        <w:t xml:space="preserve"> regarding PDSCH is endorsed. </w:t>
      </w:r>
      <w:r w:rsidR="005F61EC" w:rsidRPr="00CF1935">
        <w:rPr>
          <w:rFonts w:eastAsia="MS Mincho"/>
          <w:lang w:eastAsia="ja-JP"/>
        </w:rPr>
        <w:t xml:space="preserve">Final CR to be prepared </w:t>
      </w:r>
      <w:r w:rsidR="005F61EC">
        <w:rPr>
          <w:rFonts w:eastAsia="MS Mincho"/>
          <w:lang w:eastAsia="ja-JP"/>
        </w:rPr>
        <w:t xml:space="preserve">as </w:t>
      </w:r>
      <w:r w:rsidR="005F61EC" w:rsidRPr="003C7B85">
        <w:rPr>
          <w:rFonts w:eastAsia="MS Mincho"/>
          <w:highlight w:val="green"/>
          <w:lang w:eastAsia="ja-JP"/>
        </w:rPr>
        <w:t>CR0</w:t>
      </w:r>
      <w:r w:rsidR="001B10F6">
        <w:rPr>
          <w:rFonts w:eastAsia="MS Mincho"/>
          <w:highlight w:val="green"/>
          <w:lang w:eastAsia="ja-JP"/>
        </w:rPr>
        <w:t>806</w:t>
      </w:r>
      <w:r w:rsidR="005F61EC" w:rsidRPr="003C7B85">
        <w:rPr>
          <w:rFonts w:eastAsia="MS Mincho"/>
          <w:highlight w:val="green"/>
          <w:lang w:eastAsia="ja-JP"/>
        </w:rPr>
        <w:t xml:space="preserve"> to 36.21</w:t>
      </w:r>
      <w:r w:rsidR="001B10F6">
        <w:rPr>
          <w:rFonts w:eastAsia="MS Mincho"/>
          <w:highlight w:val="green"/>
          <w:lang w:eastAsia="ja-JP"/>
        </w:rPr>
        <w:t>3</w:t>
      </w:r>
      <w:r w:rsidR="005F61EC" w:rsidRPr="003C7B85">
        <w:rPr>
          <w:rFonts w:eastAsia="MS Mincho"/>
          <w:highlight w:val="green"/>
          <w:lang w:eastAsia="ja-JP"/>
        </w:rPr>
        <w:t xml:space="preserve"> (Rel-1</w:t>
      </w:r>
      <w:r w:rsidR="005F61EC">
        <w:rPr>
          <w:rFonts w:eastAsia="MS Mincho"/>
          <w:highlight w:val="green"/>
          <w:lang w:eastAsia="ja-JP"/>
        </w:rPr>
        <w:t>3</w:t>
      </w:r>
      <w:r w:rsidR="005F61EC" w:rsidRPr="003C7B85">
        <w:rPr>
          <w:rFonts w:eastAsia="MS Mincho"/>
          <w:highlight w:val="green"/>
          <w:lang w:eastAsia="ja-JP"/>
        </w:rPr>
        <w:t xml:space="preserve">, </w:t>
      </w:r>
      <w:r w:rsidR="005F61EC">
        <w:rPr>
          <w:rFonts w:eastAsia="MS Mincho"/>
          <w:highlight w:val="green"/>
          <w:lang w:eastAsia="ja-JP"/>
        </w:rPr>
        <w:t>F</w:t>
      </w:r>
      <w:r w:rsidR="005F61EC" w:rsidRPr="003C7B85">
        <w:rPr>
          <w:rFonts w:eastAsia="MS Mincho"/>
          <w:highlight w:val="green"/>
          <w:lang w:eastAsia="ja-JP"/>
        </w:rPr>
        <w:t xml:space="preserve">), in </w:t>
      </w:r>
      <w:hyperlink r:id="rId112" w:history="1">
        <w:r w:rsidR="009C43D8">
          <w:rPr>
            <w:rStyle w:val="Hyperlink"/>
            <w:rFonts w:eastAsia="MS Mincho"/>
            <w:highlight w:val="green"/>
            <w:lang w:eastAsia="ja-JP"/>
          </w:rPr>
          <w:t>R1-1613198</w:t>
        </w:r>
      </w:hyperlink>
      <w:r w:rsidR="005F61EC">
        <w:rPr>
          <w:rFonts w:eastAsia="MS Mincho"/>
          <w:szCs w:val="20"/>
          <w:lang w:eastAsia="ja-JP"/>
        </w:rPr>
        <w:t xml:space="preserve">. Shadow CR agreed as </w:t>
      </w:r>
      <w:r w:rsidR="005F61EC" w:rsidRPr="003C7B85">
        <w:rPr>
          <w:rFonts w:eastAsia="MS Mincho"/>
          <w:highlight w:val="green"/>
          <w:lang w:eastAsia="ja-JP"/>
        </w:rPr>
        <w:t>CR0</w:t>
      </w:r>
      <w:r w:rsidR="001B10F6">
        <w:rPr>
          <w:rFonts w:eastAsia="MS Mincho"/>
          <w:highlight w:val="green"/>
          <w:lang w:eastAsia="ja-JP"/>
        </w:rPr>
        <w:t>807</w:t>
      </w:r>
      <w:r w:rsidR="005F61EC" w:rsidRPr="003C7B85">
        <w:rPr>
          <w:rFonts w:eastAsia="MS Mincho"/>
          <w:highlight w:val="green"/>
          <w:lang w:eastAsia="ja-JP"/>
        </w:rPr>
        <w:t xml:space="preserve"> to 36.21</w:t>
      </w:r>
      <w:r w:rsidR="001B10F6">
        <w:rPr>
          <w:rFonts w:eastAsia="MS Mincho"/>
          <w:highlight w:val="green"/>
          <w:lang w:eastAsia="ja-JP"/>
        </w:rPr>
        <w:t>3</w:t>
      </w:r>
      <w:r w:rsidR="005F61EC" w:rsidRPr="003C7B85">
        <w:rPr>
          <w:rFonts w:eastAsia="MS Mincho"/>
          <w:highlight w:val="green"/>
          <w:lang w:eastAsia="ja-JP"/>
        </w:rPr>
        <w:t xml:space="preserve"> (Rel-14, A), agreed in </w:t>
      </w:r>
      <w:hyperlink r:id="rId113" w:history="1">
        <w:r w:rsidR="009C43D8">
          <w:rPr>
            <w:rStyle w:val="Hyperlink"/>
            <w:rFonts w:eastAsia="MS Mincho"/>
            <w:highlight w:val="green"/>
            <w:lang w:eastAsia="ja-JP"/>
          </w:rPr>
          <w:t>R1-1613199</w:t>
        </w:r>
      </w:hyperlink>
    </w:p>
    <w:p w14:paraId="35D8FC41" w14:textId="77777777" w:rsidR="005F61EC" w:rsidRPr="00381D8A" w:rsidRDefault="005F61EC" w:rsidP="005F61EC">
      <w:pPr>
        <w:rPr>
          <w:rFonts w:eastAsia="MS Mincho"/>
          <w:szCs w:val="20"/>
          <w:lang w:eastAsia="ja-JP"/>
        </w:rPr>
      </w:pPr>
    </w:p>
    <w:p w14:paraId="57E07105" w14:textId="2307079A" w:rsidR="0096295A" w:rsidRPr="00D63237" w:rsidRDefault="00647AD8" w:rsidP="0096295A">
      <w:pPr>
        <w:rPr>
          <w:rFonts w:eastAsia="MS Mincho"/>
          <w:b/>
          <w:lang w:eastAsia="ja-JP"/>
        </w:rPr>
      </w:pPr>
      <w:hyperlink r:id="rId114" w:history="1">
        <w:r w:rsidR="009C43D8">
          <w:rPr>
            <w:rStyle w:val="Hyperlink"/>
            <w:rFonts w:eastAsia="MS Mincho"/>
            <w:b/>
            <w:lang w:eastAsia="ja-JP"/>
          </w:rPr>
          <w:t>R1-1613024</w:t>
        </w:r>
      </w:hyperlink>
      <w:r w:rsidR="0096295A" w:rsidRPr="00D63237">
        <w:rPr>
          <w:rFonts w:eastAsia="MS Mincho"/>
          <w:b/>
          <w:lang w:eastAsia="ja-JP"/>
        </w:rPr>
        <w:tab/>
        <w:t>SRS transmission and UL retuning for BL/CE UE</w:t>
      </w:r>
      <w:r w:rsidR="0096295A" w:rsidRPr="00D63237">
        <w:rPr>
          <w:rFonts w:eastAsia="MS Mincho"/>
          <w:b/>
          <w:lang w:eastAsia="ja-JP"/>
        </w:rPr>
        <w:tab/>
        <w:t>Ericsson</w:t>
      </w:r>
    </w:p>
    <w:p w14:paraId="585CA9CD" w14:textId="77777777" w:rsidR="0096295A" w:rsidRPr="005066F1" w:rsidRDefault="0096295A" w:rsidP="0096295A">
      <w:pPr>
        <w:rPr>
          <w:rFonts w:eastAsia="MS Mincho"/>
          <w:szCs w:val="20"/>
          <w:lang w:eastAsia="ja-JP"/>
        </w:rPr>
      </w:pPr>
      <w:r w:rsidRPr="00760FFF">
        <w:rPr>
          <w:rFonts w:eastAsia="MS Mincho"/>
          <w:szCs w:val="20"/>
          <w:u w:val="single"/>
          <w:lang w:eastAsia="ja-JP"/>
        </w:rPr>
        <w:t>Conclusion</w:t>
      </w:r>
      <w:r w:rsidRPr="005066F1">
        <w:rPr>
          <w:rFonts w:eastAsia="MS Mincho"/>
          <w:szCs w:val="20"/>
          <w:lang w:eastAsia="ja-JP"/>
        </w:rPr>
        <w:t>:</w:t>
      </w:r>
    </w:p>
    <w:p w14:paraId="75EB0745" w14:textId="414DEEFD" w:rsidR="0096295A" w:rsidRPr="005066F1" w:rsidRDefault="0096295A" w:rsidP="00357F4D">
      <w:pPr>
        <w:numPr>
          <w:ilvl w:val="0"/>
          <w:numId w:val="57"/>
        </w:numPr>
        <w:rPr>
          <w:rFonts w:eastAsia="MS Mincho"/>
          <w:szCs w:val="20"/>
          <w:lang w:eastAsia="ja-JP"/>
        </w:rPr>
      </w:pPr>
      <w:r w:rsidRPr="005066F1">
        <w:rPr>
          <w:rFonts w:eastAsia="MS Mincho"/>
          <w:szCs w:val="20"/>
          <w:lang w:eastAsia="ja-JP"/>
        </w:rPr>
        <w:t xml:space="preserve">For the issue raised in </w:t>
      </w:r>
      <w:hyperlink r:id="rId115" w:history="1">
        <w:r w:rsidR="009C43D8">
          <w:rPr>
            <w:rStyle w:val="Hyperlink"/>
            <w:rFonts w:eastAsia="MS Mincho"/>
            <w:szCs w:val="20"/>
            <w:lang w:eastAsia="ja-JP"/>
          </w:rPr>
          <w:t>R1-1613024</w:t>
        </w:r>
      </w:hyperlink>
      <w:r w:rsidRPr="005066F1">
        <w:rPr>
          <w:rFonts w:eastAsia="MS Mincho"/>
          <w:szCs w:val="20"/>
          <w:lang w:eastAsia="ja-JP"/>
        </w:rPr>
        <w:t>, it is understood in RAN1 that PUSCH rate matches around the last SRS symbol, but still mapped to the 2</w:t>
      </w:r>
      <w:r w:rsidRPr="005066F1">
        <w:rPr>
          <w:rFonts w:eastAsia="MS Mincho"/>
          <w:szCs w:val="20"/>
          <w:vertAlign w:val="superscript"/>
          <w:lang w:eastAsia="ja-JP"/>
        </w:rPr>
        <w:t>nd</w:t>
      </w:r>
      <w:r w:rsidRPr="005066F1">
        <w:rPr>
          <w:rFonts w:eastAsia="MS Mincho"/>
          <w:szCs w:val="20"/>
          <w:lang w:eastAsia="ja-JP"/>
        </w:rPr>
        <w:t xml:space="preserve"> last symbol (which got punctured)</w:t>
      </w:r>
    </w:p>
    <w:p w14:paraId="5482CE30" w14:textId="77777777" w:rsidR="0096295A" w:rsidRDefault="0096295A" w:rsidP="00357F4D">
      <w:pPr>
        <w:numPr>
          <w:ilvl w:val="1"/>
          <w:numId w:val="57"/>
        </w:numPr>
        <w:rPr>
          <w:rFonts w:eastAsia="MS Mincho"/>
          <w:szCs w:val="20"/>
          <w:lang w:eastAsia="ja-JP"/>
        </w:rPr>
      </w:pPr>
      <w:r w:rsidRPr="005066F1">
        <w:rPr>
          <w:rFonts w:eastAsia="MS Mincho"/>
          <w:szCs w:val="20"/>
          <w:lang w:eastAsia="ja-JP"/>
        </w:rPr>
        <w:t>No CR is necessary</w:t>
      </w:r>
    </w:p>
    <w:p w14:paraId="1271A7B8" w14:textId="77777777" w:rsidR="00D63237" w:rsidRPr="005066F1" w:rsidRDefault="00D63237" w:rsidP="00D63237">
      <w:pPr>
        <w:rPr>
          <w:rFonts w:eastAsia="MS Mincho"/>
          <w:szCs w:val="20"/>
          <w:lang w:eastAsia="ja-JP"/>
        </w:rPr>
      </w:pPr>
    </w:p>
    <w:p w14:paraId="72C3027F" w14:textId="61437341" w:rsidR="0096295A" w:rsidRPr="004E2B3F" w:rsidRDefault="00647AD8" w:rsidP="0096295A">
      <w:pPr>
        <w:rPr>
          <w:rFonts w:eastAsia="MS Mincho"/>
          <w:b/>
          <w:lang w:eastAsia="ja-JP"/>
        </w:rPr>
      </w:pPr>
      <w:hyperlink r:id="rId116" w:history="1">
        <w:r w:rsidR="009C43D8">
          <w:rPr>
            <w:rStyle w:val="Hyperlink"/>
            <w:rFonts w:eastAsia="MS Mincho"/>
            <w:b/>
            <w:lang w:eastAsia="ja-JP"/>
          </w:rPr>
          <w:t>R1-1613025</w:t>
        </w:r>
      </w:hyperlink>
      <w:r w:rsidR="0096295A" w:rsidRPr="004E2B3F">
        <w:rPr>
          <w:rFonts w:eastAsia="MS Mincho"/>
          <w:b/>
          <w:lang w:eastAsia="ja-JP"/>
        </w:rPr>
        <w:tab/>
        <w:t>Starting PRACH CE level selection for BL/CE UE</w:t>
      </w:r>
      <w:r w:rsidR="0096295A" w:rsidRPr="004E2B3F">
        <w:rPr>
          <w:rFonts w:eastAsia="MS Mincho"/>
          <w:b/>
          <w:lang w:eastAsia="ja-JP"/>
        </w:rPr>
        <w:tab/>
        <w:t>Ericsson</w:t>
      </w:r>
    </w:p>
    <w:p w14:paraId="3E43A558" w14:textId="77777777" w:rsidR="0096295A" w:rsidRDefault="0096295A" w:rsidP="0096295A">
      <w:pPr>
        <w:rPr>
          <w:rFonts w:eastAsia="MS Mincho"/>
          <w:lang w:eastAsia="ja-JP"/>
        </w:rPr>
      </w:pPr>
      <w:r w:rsidRPr="00D63237">
        <w:rPr>
          <w:rFonts w:eastAsia="MS Mincho"/>
          <w:lang w:eastAsia="ja-JP"/>
        </w:rPr>
        <w:t>Continue discussion offline – Johan (Ericsson)</w:t>
      </w:r>
    </w:p>
    <w:p w14:paraId="2D3BEE40" w14:textId="4C0772EC" w:rsidR="00D63237" w:rsidRDefault="00D63237" w:rsidP="0096295A">
      <w:pPr>
        <w:rPr>
          <w:rFonts w:eastAsia="MS Mincho"/>
          <w:lang w:eastAsia="ja-JP"/>
        </w:rPr>
      </w:pPr>
      <w:r w:rsidRPr="00D63237">
        <w:rPr>
          <w:rFonts w:eastAsia="MS Mincho"/>
          <w:b/>
          <w:lang w:eastAsia="ja-JP"/>
        </w:rPr>
        <w:t>Decision:</w:t>
      </w:r>
      <w:r>
        <w:rPr>
          <w:rFonts w:eastAsia="MS Mincho"/>
          <w:lang w:eastAsia="ja-JP"/>
        </w:rPr>
        <w:t xml:space="preserve"> No further consideration needed in RAN1.</w:t>
      </w:r>
    </w:p>
    <w:p w14:paraId="6F2FCDC3" w14:textId="77777777" w:rsidR="00D63237" w:rsidRPr="00424987" w:rsidRDefault="00D63237" w:rsidP="0096295A">
      <w:pPr>
        <w:rPr>
          <w:rFonts w:eastAsia="MS Mincho"/>
          <w:lang w:eastAsia="ja-JP"/>
        </w:rPr>
      </w:pPr>
    </w:p>
    <w:p w14:paraId="3CF94A7F" w14:textId="53A83282" w:rsidR="0096295A" w:rsidRPr="005615E2" w:rsidRDefault="00647AD8" w:rsidP="0096295A">
      <w:pPr>
        <w:rPr>
          <w:rFonts w:eastAsia="MS Mincho"/>
          <w:b/>
          <w:lang w:eastAsia="ja-JP"/>
        </w:rPr>
      </w:pPr>
      <w:hyperlink r:id="rId117" w:history="1">
        <w:r w:rsidR="009C43D8">
          <w:rPr>
            <w:rStyle w:val="Hyperlink"/>
            <w:rFonts w:eastAsia="MS Mincho"/>
            <w:b/>
            <w:lang w:eastAsia="ja-JP"/>
          </w:rPr>
          <w:t>R1-1612359</w:t>
        </w:r>
      </w:hyperlink>
      <w:r w:rsidR="0096295A" w:rsidRPr="005615E2">
        <w:rPr>
          <w:rFonts w:eastAsia="MS Mincho"/>
          <w:b/>
          <w:color w:val="A6A6A6"/>
          <w:lang w:eastAsia="ja-JP"/>
        </w:rPr>
        <w:tab/>
      </w:r>
      <w:r w:rsidR="00B746C4" w:rsidRPr="00B746C4">
        <w:rPr>
          <w:rFonts w:eastAsia="MS Mincho"/>
          <w:b/>
          <w:lang w:eastAsia="ja-JP"/>
        </w:rPr>
        <w:t>Mapping of MPDCCH and PDSCH</w:t>
      </w:r>
      <w:r w:rsidR="0096295A" w:rsidRPr="005615E2">
        <w:rPr>
          <w:rFonts w:eastAsia="MS Mincho"/>
          <w:b/>
          <w:lang w:eastAsia="ja-JP"/>
        </w:rPr>
        <w:tab/>
        <w:t>Sequans Communications</w:t>
      </w:r>
    </w:p>
    <w:p w14:paraId="42ABC0D4" w14:textId="77777777" w:rsidR="0096295A" w:rsidRDefault="0096295A" w:rsidP="0096295A">
      <w:pPr>
        <w:rPr>
          <w:rFonts w:eastAsia="MS Mincho"/>
          <w:lang w:eastAsia="ja-JP"/>
        </w:rPr>
      </w:pPr>
      <w:r>
        <w:rPr>
          <w:rFonts w:eastAsia="MS Mincho"/>
          <w:lang w:eastAsia="ja-JP"/>
        </w:rPr>
        <w:t>Late submission</w:t>
      </w:r>
    </w:p>
    <w:p w14:paraId="521164EC" w14:textId="77777777" w:rsidR="0096295A" w:rsidRDefault="0096295A" w:rsidP="0096295A">
      <w:pPr>
        <w:rPr>
          <w:rFonts w:eastAsia="MS Mincho"/>
          <w:lang w:eastAsia="ja-JP"/>
        </w:rPr>
      </w:pPr>
      <w:r w:rsidRPr="005615E2">
        <w:rPr>
          <w:rFonts w:eastAsia="MS Mincho"/>
          <w:lang w:eastAsia="ja-JP"/>
        </w:rPr>
        <w:t>Continue discussion offline</w:t>
      </w:r>
    </w:p>
    <w:p w14:paraId="29845084" w14:textId="2AF9595F" w:rsidR="005615E2" w:rsidRDefault="005615E2" w:rsidP="0096295A">
      <w:pPr>
        <w:rPr>
          <w:rFonts w:eastAsia="MS Mincho"/>
          <w:lang w:eastAsia="ja-JP"/>
        </w:rPr>
      </w:pPr>
      <w:r w:rsidRPr="00A115F3">
        <w:rPr>
          <w:rFonts w:eastAsia="MS Mincho"/>
          <w:b/>
          <w:lang w:val="en-US" w:eastAsia="ja-JP"/>
        </w:rPr>
        <w:t>Decision:</w:t>
      </w:r>
      <w:r>
        <w:rPr>
          <w:rFonts w:eastAsia="MS Mincho"/>
          <w:b/>
          <w:lang w:val="en-US" w:eastAsia="ja-JP"/>
        </w:rPr>
        <w:t xml:space="preserve"> </w:t>
      </w:r>
      <w:r w:rsidRPr="00E81A06">
        <w:rPr>
          <w:rFonts w:eastAsia="MS Mincho"/>
          <w:highlight w:val="green"/>
          <w:lang w:eastAsia="ja-JP"/>
        </w:rPr>
        <w:t>Agreed as CR0</w:t>
      </w:r>
      <w:r w:rsidR="00B746C4">
        <w:rPr>
          <w:rFonts w:eastAsia="MS Mincho"/>
          <w:highlight w:val="green"/>
          <w:lang w:eastAsia="ja-JP"/>
        </w:rPr>
        <w:t>314r1</w:t>
      </w:r>
      <w:r w:rsidRPr="00E81A06">
        <w:rPr>
          <w:rFonts w:eastAsia="MS Mincho"/>
          <w:highlight w:val="green"/>
          <w:lang w:eastAsia="ja-JP"/>
        </w:rPr>
        <w:t xml:space="preserve"> to 36.21</w:t>
      </w:r>
      <w:r>
        <w:rPr>
          <w:rFonts w:eastAsia="MS Mincho"/>
          <w:highlight w:val="green"/>
          <w:lang w:eastAsia="ja-JP"/>
        </w:rPr>
        <w:t>1</w:t>
      </w:r>
      <w:r w:rsidRPr="00E81A06">
        <w:rPr>
          <w:rFonts w:eastAsia="MS Mincho"/>
          <w:highlight w:val="green"/>
          <w:lang w:eastAsia="ja-JP"/>
        </w:rPr>
        <w:t xml:space="preserve"> (Rel-13, F) in </w:t>
      </w:r>
      <w:hyperlink r:id="rId118" w:history="1">
        <w:r w:rsidR="009C43D8">
          <w:rPr>
            <w:rStyle w:val="Hyperlink"/>
            <w:rFonts w:eastAsia="MS Mincho"/>
            <w:highlight w:val="green"/>
            <w:lang w:eastAsia="ja-JP"/>
          </w:rPr>
          <w:t>R1-1613137</w:t>
        </w:r>
      </w:hyperlink>
      <w:r w:rsidRPr="00E81A06">
        <w:rPr>
          <w:rFonts w:eastAsia="MS Mincho"/>
          <w:highlight w:val="green"/>
          <w:lang w:eastAsia="ja-JP"/>
        </w:rPr>
        <w:t xml:space="preserve"> and shadow </w:t>
      </w:r>
      <w:r w:rsidRPr="005E656F">
        <w:rPr>
          <w:rFonts w:eastAsia="MS Mincho"/>
          <w:highlight w:val="green"/>
          <w:lang w:eastAsia="ja-JP"/>
        </w:rPr>
        <w:t>CR</w:t>
      </w:r>
      <w:r>
        <w:rPr>
          <w:rFonts w:eastAsia="MS Mincho" w:hint="eastAsia"/>
          <w:highlight w:val="green"/>
          <w:lang w:eastAsia="ja-JP"/>
        </w:rPr>
        <w:t>0327</w:t>
      </w:r>
      <w:r w:rsidRPr="00E81A06">
        <w:rPr>
          <w:rFonts w:eastAsia="MS Mincho"/>
          <w:highlight w:val="green"/>
          <w:lang w:eastAsia="ja-JP"/>
        </w:rPr>
        <w:t xml:space="preserve"> to 36.21</w:t>
      </w:r>
      <w:r>
        <w:rPr>
          <w:rFonts w:eastAsia="MS Mincho"/>
          <w:highlight w:val="green"/>
          <w:lang w:eastAsia="ja-JP"/>
        </w:rPr>
        <w:t>1</w:t>
      </w:r>
      <w:r w:rsidRPr="00E81A06">
        <w:rPr>
          <w:rFonts w:eastAsia="MS Mincho"/>
          <w:highlight w:val="green"/>
          <w:lang w:eastAsia="ja-JP"/>
        </w:rPr>
        <w:t xml:space="preserve"> (</w:t>
      </w:r>
      <w:r>
        <w:rPr>
          <w:rFonts w:eastAsia="MS Mincho"/>
          <w:highlight w:val="green"/>
          <w:lang w:eastAsia="ja-JP"/>
        </w:rPr>
        <w:t>R</w:t>
      </w:r>
      <w:r w:rsidRPr="00E81A06">
        <w:rPr>
          <w:rFonts w:eastAsia="MS Mincho"/>
          <w:highlight w:val="green"/>
          <w:lang w:eastAsia="ja-JP"/>
        </w:rPr>
        <w:t xml:space="preserve">el-14, A) in </w:t>
      </w:r>
      <w:hyperlink r:id="rId119" w:history="1">
        <w:r w:rsidR="009C43D8">
          <w:rPr>
            <w:rStyle w:val="Hyperlink"/>
            <w:rFonts w:eastAsia="MS Mincho"/>
            <w:highlight w:val="green"/>
            <w:lang w:eastAsia="ja-JP"/>
          </w:rPr>
          <w:t>R1-1613257</w:t>
        </w:r>
      </w:hyperlink>
      <w:r>
        <w:rPr>
          <w:rFonts w:eastAsia="MS Mincho"/>
          <w:lang w:eastAsia="ja-JP"/>
        </w:rPr>
        <w:t>.</w:t>
      </w:r>
    </w:p>
    <w:p w14:paraId="5A837E6E" w14:textId="4758AAAB" w:rsidR="00172ABF" w:rsidRPr="00424987" w:rsidRDefault="00172ABF" w:rsidP="0096295A">
      <w:pPr>
        <w:rPr>
          <w:rFonts w:eastAsia="MS Mincho"/>
          <w:lang w:eastAsia="ja-JP"/>
        </w:rPr>
      </w:pPr>
      <w:r w:rsidRPr="00172ABF">
        <w:rPr>
          <w:rFonts w:eastAsia="MS Mincho"/>
          <w:highlight w:val="magenta"/>
          <w:lang w:eastAsia="ja-JP"/>
        </w:rPr>
        <w:t>MCC: To correct typo in the release field of cover sheet.</w:t>
      </w:r>
    </w:p>
    <w:p w14:paraId="092C36F8" w14:textId="77777777" w:rsidR="0096295A" w:rsidRPr="000E7473" w:rsidRDefault="0096295A" w:rsidP="0096295A">
      <w:pPr>
        <w:pStyle w:val="Heading3"/>
      </w:pPr>
      <w:bookmarkStart w:id="41" w:name="_Toc463622421"/>
      <w:bookmarkStart w:id="42" w:name="_Toc466904070"/>
      <w:bookmarkStart w:id="43" w:name="_Toc474342177"/>
      <w:r w:rsidRPr="0052548E">
        <w:t>Maintenance of Release 13 NB-IoT</w:t>
      </w:r>
      <w:bookmarkEnd w:id="41"/>
      <w:bookmarkEnd w:id="42"/>
      <w:bookmarkEnd w:id="43"/>
    </w:p>
    <w:bookmarkStart w:id="44" w:name="_Toc463622422"/>
    <w:p w14:paraId="00458E4F" w14:textId="49642756" w:rsidR="0096295A" w:rsidRPr="00DF65F9" w:rsidRDefault="009C43D8" w:rsidP="0096295A">
      <w:pPr>
        <w:rPr>
          <w:rFonts w:eastAsia="MS Mincho"/>
          <w:b/>
          <w:noProof/>
          <w:lang w:eastAsia="ja-JP"/>
        </w:rPr>
      </w:pPr>
      <w:r>
        <w:rPr>
          <w:rFonts w:eastAsia="MS Mincho"/>
          <w:b/>
          <w:noProof/>
          <w:lang w:eastAsia="ja-JP"/>
        </w:rPr>
        <w:fldChar w:fldCharType="begin"/>
      </w:r>
      <w:r w:rsidR="00A432BA">
        <w:rPr>
          <w:rFonts w:eastAsia="MS Mincho"/>
          <w:b/>
          <w:noProof/>
          <w:lang w:eastAsia="ja-JP"/>
        </w:rPr>
        <w:instrText>HYPERLINK "C:\\Users\\merias\\AppData\\Roaming\\Microsoft\\Docs\\R1-1611564.zip"</w:instrText>
      </w:r>
      <w:r>
        <w:rPr>
          <w:rFonts w:eastAsia="MS Mincho"/>
          <w:b/>
          <w:noProof/>
          <w:lang w:eastAsia="ja-JP"/>
        </w:rPr>
        <w:fldChar w:fldCharType="separate"/>
      </w:r>
      <w:r>
        <w:rPr>
          <w:rStyle w:val="Hyperlink"/>
          <w:rFonts w:eastAsia="MS Mincho"/>
          <w:b/>
          <w:noProof/>
          <w:lang w:eastAsia="ja-JP"/>
        </w:rPr>
        <w:t>R1-1611564</w:t>
      </w:r>
      <w:r>
        <w:rPr>
          <w:rFonts w:eastAsia="MS Mincho"/>
          <w:b/>
          <w:noProof/>
          <w:lang w:eastAsia="ja-JP"/>
        </w:rPr>
        <w:fldChar w:fldCharType="end"/>
      </w:r>
      <w:r w:rsidR="00DF65F9">
        <w:rPr>
          <w:rFonts w:eastAsia="MS Mincho"/>
          <w:b/>
          <w:noProof/>
          <w:lang w:eastAsia="ja-JP"/>
        </w:rPr>
        <w:tab/>
        <w:t>C</w:t>
      </w:r>
      <w:r w:rsidR="0096295A" w:rsidRPr="00DF65F9">
        <w:rPr>
          <w:rFonts w:eastAsia="MS Mincho"/>
          <w:b/>
          <w:noProof/>
          <w:lang w:eastAsia="ja-JP"/>
        </w:rPr>
        <w:t>larification on vShift value for CRS</w:t>
      </w:r>
      <w:r w:rsidR="0096295A" w:rsidRPr="00DF65F9">
        <w:rPr>
          <w:rFonts w:eastAsia="MS Mincho"/>
          <w:b/>
          <w:noProof/>
          <w:lang w:eastAsia="ja-JP"/>
        </w:rPr>
        <w:tab/>
        <w:t>Qualcomm Incorporated</w:t>
      </w:r>
    </w:p>
    <w:p w14:paraId="3760413B" w14:textId="5C1261D6" w:rsidR="00DF65F9" w:rsidRDefault="00DF65F9" w:rsidP="00DF65F9">
      <w:pPr>
        <w:rPr>
          <w:rFonts w:eastAsia="MS Mincho"/>
          <w:noProof/>
          <w:lang w:eastAsia="ja-JP"/>
        </w:rPr>
      </w:pPr>
      <w:r w:rsidRPr="00A115F3">
        <w:rPr>
          <w:rFonts w:eastAsia="MS Mincho"/>
          <w:b/>
          <w:lang w:val="en-US" w:eastAsia="ja-JP"/>
        </w:rPr>
        <w:t>Decision:</w:t>
      </w:r>
      <w:r>
        <w:rPr>
          <w:rFonts w:eastAsia="MS Mincho"/>
          <w:b/>
          <w:lang w:val="en-US" w:eastAsia="ja-JP"/>
        </w:rPr>
        <w:t xml:space="preserve"> </w:t>
      </w:r>
      <w:r w:rsidRPr="00947391">
        <w:rPr>
          <w:rFonts w:eastAsia="MS Mincho"/>
          <w:noProof/>
          <w:highlight w:val="green"/>
          <w:lang w:eastAsia="ja-JP"/>
        </w:rPr>
        <w:t xml:space="preserve">Agreed as CR0323 to 36.211 (Rel-13, F) in </w:t>
      </w:r>
      <w:hyperlink r:id="rId120" w:history="1">
        <w:r w:rsidR="009C43D8">
          <w:rPr>
            <w:rStyle w:val="Hyperlink"/>
            <w:rFonts w:eastAsia="MS Mincho"/>
            <w:noProof/>
            <w:highlight w:val="green"/>
            <w:lang w:eastAsia="ja-JP"/>
          </w:rPr>
          <w:t>R1-1613261</w:t>
        </w:r>
      </w:hyperlink>
      <w:r w:rsidRPr="00947391">
        <w:rPr>
          <w:rFonts w:eastAsia="MS Mincho"/>
          <w:noProof/>
          <w:highlight w:val="green"/>
          <w:lang w:eastAsia="ja-JP"/>
        </w:rPr>
        <w:t xml:space="preserve"> and shadow CR0324</w:t>
      </w:r>
      <w:r w:rsidR="00947391" w:rsidRPr="00947391">
        <w:rPr>
          <w:rFonts w:eastAsia="MS Mincho"/>
          <w:noProof/>
          <w:highlight w:val="green"/>
          <w:lang w:eastAsia="ja-JP"/>
        </w:rPr>
        <w:t xml:space="preserve"> to 36.211 (Rel-14, A) in </w:t>
      </w:r>
      <w:hyperlink r:id="rId121" w:history="1">
        <w:r w:rsidR="009C43D8">
          <w:rPr>
            <w:rStyle w:val="Hyperlink"/>
            <w:rFonts w:eastAsia="MS Mincho"/>
            <w:noProof/>
            <w:highlight w:val="green"/>
            <w:lang w:eastAsia="ja-JP"/>
          </w:rPr>
          <w:t>R1-1613762</w:t>
        </w:r>
      </w:hyperlink>
      <w:r w:rsidRPr="00AC515A">
        <w:rPr>
          <w:rFonts w:eastAsia="MS Mincho"/>
          <w:noProof/>
          <w:highlight w:val="green"/>
          <w:lang w:eastAsia="ja-JP"/>
        </w:rPr>
        <w:t xml:space="preserve"> </w:t>
      </w:r>
      <w:r>
        <w:rPr>
          <w:rFonts w:eastAsia="MS Mincho"/>
          <w:noProof/>
          <w:lang w:eastAsia="ja-JP"/>
        </w:rPr>
        <w:t>with space moved from beginning of line to middle of “</w:t>
      </w:r>
      <w:r>
        <w:rPr>
          <w:rFonts w:hint="eastAsia"/>
          <w:lang w:eastAsia="ja-JP"/>
        </w:rPr>
        <w:t>cell-specific</w:t>
      </w:r>
      <w:r w:rsidRPr="000A759F">
        <w:t>reference</w:t>
      </w:r>
      <w:r>
        <w:rPr>
          <w:rFonts w:eastAsia="MS Mincho"/>
          <w:noProof/>
          <w:lang w:eastAsia="ja-JP"/>
        </w:rPr>
        <w:t>”</w:t>
      </w:r>
    </w:p>
    <w:p w14:paraId="02B353AC" w14:textId="77777777" w:rsidR="00DF65F9" w:rsidRDefault="00DF65F9" w:rsidP="0096295A"/>
    <w:p w14:paraId="1776505D" w14:textId="49C72340" w:rsidR="0096295A" w:rsidRDefault="00647AD8" w:rsidP="0096295A">
      <w:pPr>
        <w:rPr>
          <w:rStyle w:val="Hyperlink"/>
          <w:rFonts w:eastAsia="MS Mincho"/>
          <w:noProof/>
          <w:lang w:eastAsia="ja-JP"/>
        </w:rPr>
      </w:pPr>
      <w:hyperlink r:id="rId122" w:history="1">
        <w:r w:rsidR="009C43D8">
          <w:rPr>
            <w:rStyle w:val="Hyperlink"/>
            <w:rFonts w:eastAsia="MS Mincho"/>
            <w:b/>
            <w:noProof/>
            <w:lang w:eastAsia="ja-JP"/>
          </w:rPr>
          <w:t>R1-1613051</w:t>
        </w:r>
      </w:hyperlink>
      <w:r w:rsidR="0096295A" w:rsidRPr="0078232B">
        <w:rPr>
          <w:rFonts w:eastAsia="MS Mincho" w:hint="eastAsia"/>
          <w:b/>
          <w:noProof/>
          <w:lang w:eastAsia="ja-JP"/>
        </w:rPr>
        <w:tab/>
      </w:r>
      <w:r w:rsidR="0096295A" w:rsidRPr="0078232B">
        <w:rPr>
          <w:rFonts w:eastAsia="MS Mincho"/>
          <w:b/>
          <w:noProof/>
          <w:lang w:eastAsia="ja-JP"/>
        </w:rPr>
        <w:t>Correction on narrowband physical-layer cell identities definition in 36.211</w:t>
      </w:r>
      <w:r w:rsidR="0096295A" w:rsidRPr="0078232B">
        <w:rPr>
          <w:rFonts w:eastAsia="MS Mincho"/>
          <w:b/>
          <w:noProof/>
          <w:lang w:eastAsia="ja-JP"/>
        </w:rPr>
        <w:tab/>
        <w:t>Ericsson</w:t>
      </w:r>
      <w:r w:rsidR="0078232B">
        <w:rPr>
          <w:rFonts w:eastAsia="MS Mincho"/>
          <w:b/>
          <w:noProof/>
          <w:lang w:eastAsia="ja-JP"/>
        </w:rPr>
        <w:tab/>
      </w:r>
      <w:r w:rsidR="0078232B" w:rsidRPr="0078232B">
        <w:rPr>
          <w:rFonts w:eastAsia="MS Mincho"/>
          <w:noProof/>
          <w:lang w:eastAsia="ja-JP"/>
        </w:rPr>
        <w:t>(</w:t>
      </w:r>
      <w:r w:rsidR="0096295A">
        <w:rPr>
          <w:rFonts w:eastAsia="MS Mincho" w:hint="eastAsia"/>
          <w:noProof/>
          <w:lang w:eastAsia="ja-JP"/>
        </w:rPr>
        <w:t xml:space="preserve">Revision of </w:t>
      </w:r>
      <w:hyperlink r:id="rId123" w:history="1">
        <w:r w:rsidR="009C43D8">
          <w:rPr>
            <w:rStyle w:val="Hyperlink"/>
            <w:rFonts w:eastAsia="MS Mincho"/>
            <w:noProof/>
            <w:lang w:eastAsia="ja-JP"/>
          </w:rPr>
          <w:t>R1-1613003</w:t>
        </w:r>
      </w:hyperlink>
      <w:r w:rsidR="0078232B">
        <w:rPr>
          <w:rStyle w:val="Hyperlink"/>
          <w:rFonts w:eastAsia="MS Mincho"/>
          <w:noProof/>
          <w:lang w:eastAsia="ja-JP"/>
        </w:rPr>
        <w:t>)</w:t>
      </w:r>
    </w:p>
    <w:p w14:paraId="659A8CFF" w14:textId="21DF61C8" w:rsidR="0078232B" w:rsidRPr="0078232B" w:rsidRDefault="0078232B" w:rsidP="0096295A">
      <w:r w:rsidRPr="0078232B">
        <w:rPr>
          <w:rStyle w:val="Hyperlink"/>
          <w:rFonts w:eastAsia="MS Mincho"/>
          <w:b/>
          <w:noProof/>
          <w:color w:val="auto"/>
          <w:u w:val="none"/>
          <w:lang w:eastAsia="ja-JP"/>
        </w:rPr>
        <w:t>Decision:</w:t>
      </w:r>
      <w:r w:rsidRPr="0078232B">
        <w:rPr>
          <w:rStyle w:val="Hyperlink"/>
          <w:rFonts w:eastAsia="MS Mincho"/>
          <w:noProof/>
          <w:color w:val="auto"/>
          <w:u w:val="none"/>
          <w:lang w:eastAsia="ja-JP"/>
        </w:rPr>
        <w:t xml:space="preserve"> CR</w:t>
      </w:r>
      <w:r>
        <w:t xml:space="preserve"> is superseded by </w:t>
      </w:r>
      <w:hyperlink r:id="rId124" w:history="1">
        <w:r w:rsidR="009C43D8">
          <w:rPr>
            <w:rStyle w:val="Hyperlink"/>
          </w:rPr>
          <w:t>R1-1613261</w:t>
        </w:r>
      </w:hyperlink>
      <w:r>
        <w:t>.</w:t>
      </w:r>
    </w:p>
    <w:p w14:paraId="5D12693B" w14:textId="612B6894" w:rsidR="0096295A" w:rsidRDefault="00647AD8" w:rsidP="0096295A">
      <w:pPr>
        <w:rPr>
          <w:rStyle w:val="Hyperlink"/>
          <w:rFonts w:eastAsia="MS Mincho"/>
          <w:noProof/>
          <w:lang w:eastAsia="ja-JP"/>
        </w:rPr>
      </w:pPr>
      <w:hyperlink r:id="rId125" w:history="1">
        <w:r w:rsidR="009C43D8">
          <w:rPr>
            <w:rStyle w:val="Hyperlink"/>
            <w:rFonts w:eastAsia="MS Mincho"/>
            <w:noProof/>
            <w:lang w:eastAsia="ja-JP"/>
          </w:rPr>
          <w:t>R1-1613052</w:t>
        </w:r>
      </w:hyperlink>
      <w:r w:rsidR="0096295A">
        <w:rPr>
          <w:rFonts w:eastAsia="MS Mincho" w:hint="eastAsia"/>
          <w:noProof/>
          <w:lang w:eastAsia="ja-JP"/>
        </w:rPr>
        <w:tab/>
      </w:r>
      <w:r w:rsidR="0096295A" w:rsidRPr="00424987">
        <w:rPr>
          <w:rFonts w:eastAsia="MS Mincho"/>
          <w:noProof/>
          <w:lang w:eastAsia="ja-JP"/>
        </w:rPr>
        <w:t>Correction on  narrowband physical-layer cell identities definition in 36.211</w:t>
      </w:r>
      <w:r w:rsidR="0096295A" w:rsidRPr="00424987">
        <w:rPr>
          <w:rFonts w:eastAsia="MS Mincho"/>
          <w:noProof/>
          <w:lang w:eastAsia="ja-JP"/>
        </w:rPr>
        <w:tab/>
        <w:t>Ericsson</w:t>
      </w:r>
      <w:r w:rsidR="0078232B">
        <w:rPr>
          <w:rFonts w:eastAsia="MS Mincho"/>
          <w:noProof/>
          <w:lang w:eastAsia="ja-JP"/>
        </w:rPr>
        <w:tab/>
        <w:t>(</w:t>
      </w:r>
      <w:r w:rsidR="0096295A">
        <w:rPr>
          <w:rFonts w:eastAsia="MS Mincho" w:hint="eastAsia"/>
          <w:noProof/>
          <w:lang w:eastAsia="ja-JP"/>
        </w:rPr>
        <w:t xml:space="preserve">Revision of </w:t>
      </w:r>
      <w:hyperlink r:id="rId126" w:history="1">
        <w:r w:rsidR="009C43D8">
          <w:rPr>
            <w:rStyle w:val="Hyperlink"/>
            <w:rFonts w:eastAsia="MS Mincho"/>
            <w:noProof/>
            <w:lang w:eastAsia="ja-JP"/>
          </w:rPr>
          <w:t>R1-1613004</w:t>
        </w:r>
      </w:hyperlink>
      <w:r w:rsidR="0078232B">
        <w:rPr>
          <w:rStyle w:val="Hyperlink"/>
          <w:rFonts w:eastAsia="MS Mincho"/>
          <w:noProof/>
          <w:lang w:eastAsia="ja-JP"/>
        </w:rPr>
        <w:t>)</w:t>
      </w:r>
    </w:p>
    <w:p w14:paraId="278BB564" w14:textId="77777777" w:rsidR="0078232B" w:rsidRPr="00424987" w:rsidRDefault="0078232B" w:rsidP="0096295A">
      <w:pPr>
        <w:rPr>
          <w:rFonts w:eastAsia="MS Mincho"/>
          <w:noProof/>
          <w:lang w:eastAsia="ja-JP"/>
        </w:rPr>
      </w:pPr>
    </w:p>
    <w:p w14:paraId="265BF37F" w14:textId="1F86AA94" w:rsidR="0096295A" w:rsidRPr="0078232B" w:rsidRDefault="00647AD8" w:rsidP="0096295A">
      <w:pPr>
        <w:rPr>
          <w:rFonts w:eastAsia="MS Mincho"/>
          <w:b/>
          <w:noProof/>
          <w:lang w:eastAsia="ja-JP"/>
        </w:rPr>
      </w:pPr>
      <w:hyperlink r:id="rId127" w:history="1">
        <w:r w:rsidR="009C43D8">
          <w:rPr>
            <w:rStyle w:val="Hyperlink"/>
            <w:rFonts w:eastAsia="MS Mincho"/>
            <w:b/>
            <w:noProof/>
            <w:lang w:eastAsia="ja-JP"/>
          </w:rPr>
          <w:t>R1-1612994</w:t>
        </w:r>
      </w:hyperlink>
      <w:r w:rsidR="0096295A" w:rsidRPr="0078232B">
        <w:rPr>
          <w:rFonts w:eastAsia="MS Mincho"/>
          <w:b/>
          <w:noProof/>
          <w:lang w:eastAsia="ja-JP"/>
        </w:rPr>
        <w:tab/>
        <w:t>Correction on NPDSCH Mapping to resource elements in 36.211</w:t>
      </w:r>
      <w:r w:rsidR="0096295A" w:rsidRPr="0078232B">
        <w:rPr>
          <w:rFonts w:eastAsia="MS Mincho"/>
          <w:b/>
          <w:noProof/>
          <w:lang w:eastAsia="ja-JP"/>
        </w:rPr>
        <w:tab/>
        <w:t>Ericsson</w:t>
      </w:r>
    </w:p>
    <w:p w14:paraId="30991AAA" w14:textId="2141EBF5" w:rsidR="0096295A" w:rsidRPr="00424987" w:rsidRDefault="00647AD8" w:rsidP="0096295A">
      <w:pPr>
        <w:rPr>
          <w:rFonts w:eastAsia="MS Mincho"/>
          <w:noProof/>
          <w:lang w:eastAsia="ja-JP"/>
        </w:rPr>
      </w:pPr>
      <w:hyperlink r:id="rId128" w:history="1">
        <w:r w:rsidR="009C43D8">
          <w:rPr>
            <w:rStyle w:val="Hyperlink"/>
            <w:rFonts w:eastAsia="MS Mincho"/>
            <w:noProof/>
            <w:lang w:eastAsia="ja-JP"/>
          </w:rPr>
          <w:t>R1-1612995</w:t>
        </w:r>
      </w:hyperlink>
      <w:r w:rsidR="0096295A" w:rsidRPr="00424987">
        <w:rPr>
          <w:rFonts w:eastAsia="MS Mincho"/>
          <w:noProof/>
          <w:lang w:eastAsia="ja-JP"/>
        </w:rPr>
        <w:tab/>
        <w:t>Correction on NPDSCH Mapping to resource elements in 36.211</w:t>
      </w:r>
      <w:r w:rsidR="0096295A" w:rsidRPr="00424987">
        <w:rPr>
          <w:rFonts w:eastAsia="MS Mincho"/>
          <w:noProof/>
          <w:lang w:eastAsia="ja-JP"/>
        </w:rPr>
        <w:tab/>
        <w:t>Ericsson</w:t>
      </w:r>
    </w:p>
    <w:p w14:paraId="7CA0C931" w14:textId="77777777" w:rsidR="0096295A" w:rsidRDefault="0096295A" w:rsidP="0096295A">
      <w:pPr>
        <w:rPr>
          <w:rFonts w:eastAsia="MS Mincho"/>
          <w:noProof/>
          <w:lang w:eastAsia="ja-JP"/>
        </w:rPr>
      </w:pPr>
      <w:r w:rsidRPr="0078232B">
        <w:rPr>
          <w:rFonts w:eastAsia="MS Mincho"/>
          <w:noProof/>
          <w:lang w:eastAsia="ja-JP"/>
        </w:rPr>
        <w:t>Continue discussion offline (Qualcomm &amp; Ericsson)</w:t>
      </w:r>
    </w:p>
    <w:p w14:paraId="3F534A0C" w14:textId="1EB7147D" w:rsidR="0096295A" w:rsidRDefault="0096295A" w:rsidP="00357F4D">
      <w:pPr>
        <w:numPr>
          <w:ilvl w:val="0"/>
          <w:numId w:val="57"/>
        </w:numPr>
        <w:rPr>
          <w:rFonts w:eastAsia="MS Mincho"/>
          <w:noProof/>
          <w:lang w:eastAsia="ja-JP"/>
        </w:rPr>
      </w:pPr>
      <w:r>
        <w:rPr>
          <w:rFonts w:eastAsia="MS Mincho"/>
          <w:noProof/>
          <w:lang w:eastAsia="ja-JP"/>
        </w:rPr>
        <w:t xml:space="preserve">The CR in </w:t>
      </w:r>
      <w:hyperlink r:id="rId129" w:history="1">
        <w:r w:rsidR="009C43D8">
          <w:rPr>
            <w:rStyle w:val="Hyperlink"/>
            <w:rFonts w:eastAsia="MS Mincho"/>
            <w:noProof/>
            <w:lang w:eastAsia="ja-JP"/>
          </w:rPr>
          <w:t>R1-1612994</w:t>
        </w:r>
      </w:hyperlink>
      <w:r>
        <w:rPr>
          <w:rFonts w:eastAsia="MS Mincho"/>
          <w:noProof/>
          <w:lang w:eastAsia="ja-JP"/>
        </w:rPr>
        <w:t xml:space="preserve"> is </w:t>
      </w:r>
      <w:r w:rsidRPr="009C401A">
        <w:rPr>
          <w:rFonts w:eastAsia="MS Mincho"/>
          <w:noProof/>
          <w:highlight w:val="green"/>
          <w:lang w:eastAsia="ja-JP"/>
        </w:rPr>
        <w:t>endorsed</w:t>
      </w:r>
    </w:p>
    <w:p w14:paraId="36912E66" w14:textId="358480DA" w:rsidR="0078232B" w:rsidRDefault="0078232B" w:rsidP="0078232B">
      <w:pPr>
        <w:rPr>
          <w:rFonts w:eastAsia="MS Mincho"/>
          <w:noProof/>
          <w:lang w:eastAsia="ja-JP"/>
        </w:rPr>
      </w:pPr>
      <w:r w:rsidRPr="00A115F3">
        <w:rPr>
          <w:rFonts w:eastAsia="MS Mincho"/>
          <w:b/>
          <w:lang w:val="en-US" w:eastAsia="ja-JP"/>
        </w:rPr>
        <w:t>Decision:</w:t>
      </w:r>
      <w:r>
        <w:rPr>
          <w:rFonts w:eastAsia="MS Mincho"/>
          <w:b/>
          <w:lang w:val="en-US" w:eastAsia="ja-JP"/>
        </w:rPr>
        <w:t xml:space="preserve"> </w:t>
      </w:r>
      <w:r w:rsidRPr="00947391">
        <w:rPr>
          <w:rFonts w:eastAsia="MS Mincho"/>
          <w:noProof/>
          <w:highlight w:val="green"/>
          <w:lang w:eastAsia="ja-JP"/>
        </w:rPr>
        <w:t>Agreed as CR03</w:t>
      </w:r>
      <w:r>
        <w:rPr>
          <w:rFonts w:eastAsia="MS Mincho"/>
          <w:noProof/>
          <w:highlight w:val="green"/>
          <w:lang w:eastAsia="ja-JP"/>
        </w:rPr>
        <w:t>15r1</w:t>
      </w:r>
      <w:r w:rsidRPr="00947391">
        <w:rPr>
          <w:rFonts w:eastAsia="MS Mincho"/>
          <w:noProof/>
          <w:highlight w:val="green"/>
          <w:lang w:eastAsia="ja-JP"/>
        </w:rPr>
        <w:t xml:space="preserve"> to 36.211 (Rel-13, F) in </w:t>
      </w:r>
      <w:hyperlink r:id="rId130" w:history="1">
        <w:r w:rsidR="009C43D8">
          <w:rPr>
            <w:rStyle w:val="Hyperlink"/>
            <w:rFonts w:eastAsia="MS Mincho"/>
            <w:noProof/>
            <w:highlight w:val="green"/>
            <w:lang w:eastAsia="ja-JP"/>
          </w:rPr>
          <w:t>R1-1613202</w:t>
        </w:r>
      </w:hyperlink>
      <w:r w:rsidRPr="00947391">
        <w:rPr>
          <w:rFonts w:eastAsia="MS Mincho"/>
          <w:noProof/>
          <w:highlight w:val="green"/>
          <w:lang w:eastAsia="ja-JP"/>
        </w:rPr>
        <w:t xml:space="preserve"> and shadow CR03</w:t>
      </w:r>
      <w:r>
        <w:rPr>
          <w:rFonts w:eastAsia="MS Mincho"/>
          <w:noProof/>
          <w:highlight w:val="green"/>
          <w:lang w:eastAsia="ja-JP"/>
        </w:rPr>
        <w:t>16r1</w:t>
      </w:r>
      <w:r w:rsidRPr="00947391">
        <w:rPr>
          <w:rFonts w:eastAsia="MS Mincho"/>
          <w:noProof/>
          <w:highlight w:val="green"/>
          <w:lang w:eastAsia="ja-JP"/>
        </w:rPr>
        <w:t xml:space="preserve"> to 36.211 (Rel-14, A) in </w:t>
      </w:r>
      <w:hyperlink r:id="rId131" w:history="1">
        <w:r w:rsidR="009C43D8">
          <w:rPr>
            <w:rStyle w:val="Hyperlink"/>
            <w:rFonts w:eastAsia="MS Mincho"/>
            <w:noProof/>
            <w:highlight w:val="green"/>
            <w:lang w:eastAsia="ja-JP"/>
          </w:rPr>
          <w:t>R1-1613203</w:t>
        </w:r>
      </w:hyperlink>
    </w:p>
    <w:p w14:paraId="07E2BA36" w14:textId="77777777" w:rsidR="0078232B" w:rsidRDefault="0078232B" w:rsidP="0078232B">
      <w:pPr>
        <w:rPr>
          <w:rFonts w:eastAsia="MS Mincho"/>
          <w:noProof/>
          <w:lang w:eastAsia="ja-JP"/>
        </w:rPr>
      </w:pPr>
    </w:p>
    <w:p w14:paraId="07206911" w14:textId="7D4A1A5D" w:rsidR="0096295A" w:rsidRPr="00CB003D" w:rsidRDefault="00647AD8" w:rsidP="0096295A">
      <w:pPr>
        <w:rPr>
          <w:rFonts w:eastAsia="MS Mincho"/>
          <w:b/>
          <w:noProof/>
          <w:lang w:eastAsia="ja-JP"/>
        </w:rPr>
      </w:pPr>
      <w:hyperlink r:id="rId132" w:history="1">
        <w:r w:rsidR="009C43D8">
          <w:rPr>
            <w:rStyle w:val="Hyperlink"/>
            <w:rFonts w:eastAsia="MS Mincho"/>
            <w:b/>
            <w:noProof/>
            <w:lang w:eastAsia="ja-JP"/>
          </w:rPr>
          <w:t>R1-1611726</w:t>
        </w:r>
      </w:hyperlink>
      <w:r w:rsidR="0096295A" w:rsidRPr="00CB003D">
        <w:rPr>
          <w:rFonts w:eastAsia="MS Mincho"/>
          <w:b/>
          <w:noProof/>
          <w:lang w:eastAsia="ja-JP"/>
        </w:rPr>
        <w:tab/>
        <w:t>Baseband signal generation for in-band samePCI non-anchor</w:t>
      </w:r>
      <w:r w:rsidR="0096295A" w:rsidRPr="00CB003D">
        <w:rPr>
          <w:rFonts w:eastAsia="MS Mincho"/>
          <w:b/>
          <w:noProof/>
          <w:lang w:eastAsia="ja-JP"/>
        </w:rPr>
        <w:tab/>
        <w:t>NEC</w:t>
      </w:r>
    </w:p>
    <w:p w14:paraId="016B6541" w14:textId="77777777" w:rsidR="0096295A" w:rsidRDefault="0096295A" w:rsidP="0096295A">
      <w:pPr>
        <w:rPr>
          <w:rFonts w:eastAsia="MS Mincho"/>
          <w:noProof/>
          <w:lang w:eastAsia="ja-JP"/>
        </w:rPr>
      </w:pPr>
      <w:r w:rsidRPr="00CB003D">
        <w:rPr>
          <w:rFonts w:eastAsia="MS Mincho"/>
          <w:noProof/>
          <w:lang w:eastAsia="ja-JP"/>
        </w:rPr>
        <w:t>Continue discussion offline (Sasaki, NEC)</w:t>
      </w:r>
    </w:p>
    <w:p w14:paraId="3BE0E6CD" w14:textId="136FF8FC" w:rsidR="0048050A" w:rsidRDefault="00647AD8" w:rsidP="0096295A">
      <w:pPr>
        <w:rPr>
          <w:rFonts w:eastAsia="MS Mincho"/>
          <w:noProof/>
          <w:lang w:eastAsia="ja-JP"/>
        </w:rPr>
      </w:pPr>
      <w:hyperlink r:id="rId133" w:history="1">
        <w:r w:rsidR="009C43D8">
          <w:rPr>
            <w:rStyle w:val="Hyperlink"/>
            <w:rFonts w:eastAsia="MS Mincho"/>
            <w:noProof/>
            <w:lang w:eastAsia="ja-JP"/>
          </w:rPr>
          <w:t>R1-1613715</w:t>
        </w:r>
      </w:hyperlink>
      <w:r w:rsidR="0048050A" w:rsidRPr="0048050A">
        <w:rPr>
          <w:rFonts w:eastAsia="MS Mincho"/>
          <w:noProof/>
          <w:lang w:eastAsia="ja-JP"/>
        </w:rPr>
        <w:tab/>
        <w:t>Offline discussion summary on NB-IoT baseband signal generation</w:t>
      </w:r>
      <w:r w:rsidR="0048050A" w:rsidRPr="0048050A">
        <w:rPr>
          <w:rFonts w:eastAsia="MS Mincho"/>
          <w:noProof/>
          <w:lang w:eastAsia="ja-JP"/>
        </w:rPr>
        <w:tab/>
        <w:t>NEC</w:t>
      </w:r>
    </w:p>
    <w:p w14:paraId="03C9CD97" w14:textId="11DF31D3" w:rsidR="00CB003D" w:rsidRPr="00CB003D" w:rsidRDefault="00647AD8" w:rsidP="00CB003D">
      <w:pPr>
        <w:rPr>
          <w:rFonts w:eastAsia="MS Mincho"/>
          <w:b/>
          <w:noProof/>
          <w:lang w:eastAsia="ja-JP"/>
        </w:rPr>
      </w:pPr>
      <w:hyperlink r:id="rId134" w:history="1">
        <w:r w:rsidR="009C43D8">
          <w:rPr>
            <w:rStyle w:val="Hyperlink"/>
            <w:rFonts w:eastAsia="MS Mincho"/>
            <w:b/>
            <w:noProof/>
            <w:lang w:eastAsia="ja-JP"/>
          </w:rPr>
          <w:t>R1-1613565</w:t>
        </w:r>
      </w:hyperlink>
      <w:r w:rsidR="00CB003D" w:rsidRPr="00CB003D">
        <w:rPr>
          <w:rFonts w:eastAsia="MS Mincho"/>
          <w:b/>
          <w:noProof/>
          <w:lang w:eastAsia="ja-JP"/>
        </w:rPr>
        <w:tab/>
      </w:r>
      <w:r w:rsidR="00CB003D" w:rsidRPr="00CB003D">
        <w:rPr>
          <w:b/>
          <w:noProof/>
        </w:rPr>
        <w:t>Correction to OFDM baseband signal generation of NB-IoT</w:t>
      </w:r>
      <w:r w:rsidR="00CB003D" w:rsidRPr="00CB003D">
        <w:rPr>
          <w:b/>
          <w:noProof/>
        </w:rPr>
        <w:tab/>
        <w:t>NEC</w:t>
      </w:r>
    </w:p>
    <w:p w14:paraId="0203348C" w14:textId="32D2AD46" w:rsidR="00CB003D" w:rsidRDefault="00CB003D" w:rsidP="00CB003D">
      <w:r>
        <w:t>Further revised in:</w:t>
      </w:r>
    </w:p>
    <w:p w14:paraId="6FE0D113" w14:textId="44A381D2" w:rsidR="00CB003D" w:rsidRPr="00CB003D" w:rsidRDefault="00647AD8" w:rsidP="00CB003D">
      <w:pPr>
        <w:rPr>
          <w:rFonts w:eastAsia="MS Mincho"/>
          <w:b/>
          <w:lang w:val="en-US" w:eastAsia="ja-JP"/>
        </w:rPr>
      </w:pPr>
      <w:hyperlink r:id="rId135" w:history="1">
        <w:r w:rsidR="009C43D8">
          <w:rPr>
            <w:rStyle w:val="Hyperlink"/>
            <w:rFonts w:eastAsia="MS Mincho"/>
            <w:b/>
            <w:noProof/>
            <w:lang w:eastAsia="ja-JP"/>
          </w:rPr>
          <w:t>R1-1613714</w:t>
        </w:r>
      </w:hyperlink>
      <w:r w:rsidR="00CB003D" w:rsidRPr="00CB003D">
        <w:rPr>
          <w:rFonts w:eastAsia="MS Mincho"/>
          <w:b/>
          <w:noProof/>
          <w:lang w:eastAsia="ja-JP"/>
        </w:rPr>
        <w:tab/>
      </w:r>
      <w:r w:rsidR="00CB003D" w:rsidRPr="00CB003D">
        <w:rPr>
          <w:b/>
          <w:noProof/>
        </w:rPr>
        <w:t>Correction to OFDM baseband signal generation of NB-IoT</w:t>
      </w:r>
      <w:r w:rsidR="00CB003D" w:rsidRPr="00CB003D">
        <w:rPr>
          <w:b/>
          <w:noProof/>
        </w:rPr>
        <w:tab/>
        <w:t xml:space="preserve">NEC, NTT DOCOMO, Huawei, HiSilicon, Nokia, </w:t>
      </w:r>
      <w:r w:rsidR="00CB003D" w:rsidRPr="00CB003D">
        <w:rPr>
          <w:rFonts w:eastAsia="MS Mincho"/>
          <w:b/>
          <w:lang w:val="en-US" w:eastAsia="ja-JP"/>
        </w:rPr>
        <w:t>Alcatel-Lucent Shanghai Bell, Ericsson</w:t>
      </w:r>
    </w:p>
    <w:p w14:paraId="50038A04" w14:textId="332A491F" w:rsidR="00CB003D" w:rsidRDefault="00CB003D" w:rsidP="00CB003D">
      <w:r w:rsidRPr="00CB003D">
        <w:rPr>
          <w:rFonts w:eastAsia="MS Mincho"/>
          <w:b/>
          <w:lang w:val="en-US" w:eastAsia="ja-JP"/>
        </w:rPr>
        <w:t xml:space="preserve">Decision: </w:t>
      </w:r>
      <w:r>
        <w:rPr>
          <w:rFonts w:eastAsia="MS Mincho"/>
          <w:lang w:val="en-US" w:eastAsia="ja-JP"/>
        </w:rPr>
        <w:t xml:space="preserve">The CR is </w:t>
      </w:r>
      <w:r w:rsidRPr="004265E7">
        <w:rPr>
          <w:rFonts w:eastAsia="MS Mincho"/>
          <w:highlight w:val="green"/>
          <w:lang w:val="en-US" w:eastAsia="ja-JP"/>
        </w:rPr>
        <w:t>endorsed</w:t>
      </w:r>
      <w:r>
        <w:rPr>
          <w:rFonts w:eastAsia="MS Mincho"/>
          <w:lang w:val="en-US" w:eastAsia="ja-JP"/>
        </w:rPr>
        <w:t xml:space="preserve">. Final CR to be prepared and </w:t>
      </w:r>
      <w:r w:rsidRPr="00CB003D">
        <w:rPr>
          <w:rFonts w:eastAsia="MS Mincho"/>
          <w:highlight w:val="green"/>
          <w:lang w:val="en-US" w:eastAsia="ja-JP"/>
        </w:rPr>
        <w:t xml:space="preserve">agreed as CR0325 to 36.211 in </w:t>
      </w:r>
      <w:hyperlink r:id="rId136" w:history="1">
        <w:r w:rsidR="009C43D8">
          <w:rPr>
            <w:rStyle w:val="Hyperlink"/>
            <w:rFonts w:eastAsia="MS Mincho"/>
            <w:highlight w:val="green"/>
            <w:lang w:val="en-US" w:eastAsia="ja-JP"/>
          </w:rPr>
          <w:t>R1-1613768</w:t>
        </w:r>
      </w:hyperlink>
    </w:p>
    <w:p w14:paraId="0A193426" w14:textId="5BD1AAC9" w:rsidR="00CB003D" w:rsidRPr="004265E7" w:rsidRDefault="00647AD8" w:rsidP="00CB003D">
      <w:pPr>
        <w:rPr>
          <w:rFonts w:eastAsia="MS Mincho"/>
          <w:noProof/>
          <w:lang w:eastAsia="ja-JP"/>
        </w:rPr>
      </w:pPr>
      <w:hyperlink r:id="rId137" w:history="1">
        <w:r w:rsidR="009C43D8">
          <w:rPr>
            <w:rStyle w:val="Hyperlink"/>
            <w:rFonts w:eastAsia="MS Mincho"/>
            <w:noProof/>
            <w:lang w:eastAsia="ja-JP"/>
          </w:rPr>
          <w:t>R1-1613566</w:t>
        </w:r>
      </w:hyperlink>
      <w:r w:rsidR="00CB003D" w:rsidRPr="004265E7">
        <w:rPr>
          <w:rFonts w:eastAsia="MS Mincho"/>
          <w:noProof/>
          <w:lang w:eastAsia="ja-JP"/>
        </w:rPr>
        <w:tab/>
      </w:r>
      <w:r w:rsidR="00CB003D" w:rsidRPr="004265E7">
        <w:rPr>
          <w:noProof/>
        </w:rPr>
        <w:t>Correction to OFDM baseband signal generation of NB-IoT</w:t>
      </w:r>
      <w:r w:rsidR="00CB003D" w:rsidRPr="004265E7">
        <w:rPr>
          <w:noProof/>
        </w:rPr>
        <w:tab/>
        <w:t xml:space="preserve">NEC, NTT DOCOMO, Huawei, HiSilicon, Nokia, </w:t>
      </w:r>
      <w:r w:rsidR="00CB003D" w:rsidRPr="004265E7">
        <w:rPr>
          <w:rFonts w:eastAsia="MS Mincho"/>
          <w:lang w:val="en-US" w:eastAsia="ja-JP"/>
        </w:rPr>
        <w:t>Alcatel-Lucent Shanghai Bell, Ericsson</w:t>
      </w:r>
    </w:p>
    <w:p w14:paraId="7634D1AC" w14:textId="2B096233" w:rsidR="00CB003D" w:rsidRDefault="00CB003D" w:rsidP="00CB003D">
      <w:r w:rsidRPr="00CB003D">
        <w:rPr>
          <w:rFonts w:eastAsia="MS Mincho"/>
          <w:b/>
          <w:lang w:val="en-US" w:eastAsia="ja-JP"/>
        </w:rPr>
        <w:t xml:space="preserve">Decision: </w:t>
      </w:r>
      <w:r>
        <w:rPr>
          <w:rFonts w:eastAsia="MS Mincho"/>
          <w:lang w:val="en-US" w:eastAsia="ja-JP"/>
        </w:rPr>
        <w:t xml:space="preserve">The CR is </w:t>
      </w:r>
      <w:r w:rsidRPr="004265E7">
        <w:rPr>
          <w:rFonts w:eastAsia="MS Mincho"/>
          <w:highlight w:val="green"/>
          <w:lang w:val="en-US" w:eastAsia="ja-JP"/>
        </w:rPr>
        <w:t>endorsed</w:t>
      </w:r>
      <w:r>
        <w:rPr>
          <w:rFonts w:eastAsia="MS Mincho"/>
          <w:lang w:val="en-US" w:eastAsia="ja-JP"/>
        </w:rPr>
        <w:t xml:space="preserve">. Final CR to be prepared and </w:t>
      </w:r>
      <w:r w:rsidRPr="00CB003D">
        <w:rPr>
          <w:rFonts w:eastAsia="MS Mincho"/>
          <w:highlight w:val="green"/>
          <w:lang w:val="en-US" w:eastAsia="ja-JP"/>
        </w:rPr>
        <w:t xml:space="preserve">agreed as CR0326 to 36.211 in </w:t>
      </w:r>
      <w:hyperlink r:id="rId138" w:history="1">
        <w:r w:rsidR="009C43D8">
          <w:rPr>
            <w:rStyle w:val="Hyperlink"/>
            <w:rFonts w:eastAsia="MS Mincho"/>
            <w:highlight w:val="green"/>
            <w:lang w:val="en-US" w:eastAsia="ja-JP"/>
          </w:rPr>
          <w:t>R1-1613769</w:t>
        </w:r>
      </w:hyperlink>
    </w:p>
    <w:p w14:paraId="03F25067" w14:textId="4A04DA01" w:rsidR="00CB003D" w:rsidRPr="004265E7" w:rsidRDefault="00CB003D" w:rsidP="00CB003D">
      <w:pPr>
        <w:rPr>
          <w:rFonts w:eastAsia="MS Mincho"/>
          <w:noProof/>
          <w:lang w:eastAsia="ja-JP"/>
        </w:rPr>
      </w:pPr>
    </w:p>
    <w:p w14:paraId="5A2CCD38" w14:textId="77777777" w:rsidR="00CB003D" w:rsidRPr="00424987" w:rsidRDefault="00CB003D" w:rsidP="0096295A">
      <w:pPr>
        <w:rPr>
          <w:rFonts w:eastAsia="MS Mincho"/>
          <w:noProof/>
          <w:lang w:eastAsia="ja-JP"/>
        </w:rPr>
      </w:pPr>
    </w:p>
    <w:p w14:paraId="10182B4F" w14:textId="47A311E6" w:rsidR="0096295A" w:rsidRPr="00CB003D" w:rsidRDefault="00647AD8" w:rsidP="0096295A">
      <w:pPr>
        <w:rPr>
          <w:rFonts w:eastAsia="MS Mincho"/>
          <w:b/>
          <w:noProof/>
          <w:lang w:eastAsia="ja-JP"/>
        </w:rPr>
      </w:pPr>
      <w:hyperlink r:id="rId139" w:history="1">
        <w:r w:rsidR="009C43D8">
          <w:rPr>
            <w:rStyle w:val="Hyperlink"/>
            <w:rFonts w:eastAsia="MS Mincho"/>
            <w:b/>
            <w:noProof/>
            <w:highlight w:val="green"/>
            <w:lang w:eastAsia="ja-JP"/>
          </w:rPr>
          <w:t>R1-1612829</w:t>
        </w:r>
      </w:hyperlink>
      <w:r w:rsidR="0096295A" w:rsidRPr="00CB003D">
        <w:rPr>
          <w:rFonts w:eastAsia="MS Mincho"/>
          <w:b/>
          <w:noProof/>
          <w:lang w:eastAsia="ja-JP"/>
        </w:rPr>
        <w:tab/>
        <w:t>Corrections on the description of carrier for NB-IoT in TS 36.213</w:t>
      </w:r>
      <w:r w:rsidR="0096295A" w:rsidRPr="00CB003D">
        <w:rPr>
          <w:rFonts w:eastAsia="MS Mincho"/>
          <w:b/>
          <w:noProof/>
          <w:lang w:eastAsia="ja-JP"/>
        </w:rPr>
        <w:tab/>
        <w:t>Huawei, HiSilicon</w:t>
      </w:r>
    </w:p>
    <w:p w14:paraId="3C0C69E3" w14:textId="4F5E8FB8" w:rsidR="00CB003D" w:rsidRDefault="00CB003D" w:rsidP="0096295A">
      <w:pPr>
        <w:rPr>
          <w:rFonts w:eastAsia="MS Mincho"/>
          <w:lang w:val="en-US" w:eastAsia="ja-JP"/>
        </w:rPr>
      </w:pPr>
      <w:r w:rsidRPr="00CB003D">
        <w:rPr>
          <w:rFonts w:eastAsia="MS Mincho"/>
          <w:b/>
          <w:lang w:val="en-US" w:eastAsia="ja-JP"/>
        </w:rPr>
        <w:t xml:space="preserve">Decision: </w:t>
      </w:r>
      <w:r>
        <w:rPr>
          <w:rFonts w:eastAsia="MS Mincho"/>
          <w:lang w:val="en-US" w:eastAsia="ja-JP"/>
        </w:rPr>
        <w:t>CR0789 to 36.213 (Rel-13, F) is agreed.</w:t>
      </w:r>
    </w:p>
    <w:p w14:paraId="0A422E20" w14:textId="2FC0973E" w:rsidR="0096295A" w:rsidRPr="00CB003D" w:rsidRDefault="00647AD8" w:rsidP="0096295A">
      <w:pPr>
        <w:rPr>
          <w:rFonts w:eastAsia="MS Mincho"/>
          <w:b/>
          <w:noProof/>
          <w:lang w:eastAsia="ja-JP"/>
        </w:rPr>
      </w:pPr>
      <w:hyperlink r:id="rId140" w:history="1">
        <w:r w:rsidR="009C43D8">
          <w:rPr>
            <w:rStyle w:val="Hyperlink"/>
            <w:rFonts w:eastAsia="MS Mincho"/>
            <w:b/>
            <w:noProof/>
            <w:highlight w:val="green"/>
            <w:lang w:eastAsia="ja-JP"/>
          </w:rPr>
          <w:t>R1-1612830</w:t>
        </w:r>
      </w:hyperlink>
      <w:r w:rsidR="0096295A" w:rsidRPr="00CB003D">
        <w:rPr>
          <w:rFonts w:eastAsia="MS Mincho"/>
          <w:b/>
          <w:noProof/>
          <w:lang w:eastAsia="ja-JP"/>
        </w:rPr>
        <w:tab/>
        <w:t>Corrections on the description of carrier for NB-IoT in TS 36.213</w:t>
      </w:r>
      <w:r w:rsidR="0096295A" w:rsidRPr="00CB003D">
        <w:rPr>
          <w:rFonts w:eastAsia="MS Mincho"/>
          <w:b/>
          <w:noProof/>
          <w:lang w:eastAsia="ja-JP"/>
        </w:rPr>
        <w:tab/>
        <w:t>Huawei, HiSilicon</w:t>
      </w:r>
    </w:p>
    <w:p w14:paraId="0499B2B9" w14:textId="27F4C95E" w:rsidR="00CB003D" w:rsidRDefault="00CB003D" w:rsidP="00CB003D">
      <w:pPr>
        <w:rPr>
          <w:rFonts w:eastAsia="MS Mincho"/>
          <w:lang w:val="en-US" w:eastAsia="ja-JP"/>
        </w:rPr>
      </w:pPr>
      <w:r w:rsidRPr="00CB003D">
        <w:rPr>
          <w:rFonts w:eastAsia="MS Mincho"/>
          <w:b/>
          <w:lang w:val="en-US" w:eastAsia="ja-JP"/>
        </w:rPr>
        <w:t xml:space="preserve">Decision: </w:t>
      </w:r>
      <w:r>
        <w:rPr>
          <w:rFonts w:eastAsia="MS Mincho"/>
          <w:lang w:val="en-US" w:eastAsia="ja-JP"/>
        </w:rPr>
        <w:t>CR0790 to 36.213 (Rel-14, A) is agreed.</w:t>
      </w:r>
    </w:p>
    <w:p w14:paraId="27F037FD" w14:textId="4064258D" w:rsidR="0096295A" w:rsidRPr="00CB003D" w:rsidRDefault="00647AD8" w:rsidP="0096295A">
      <w:pPr>
        <w:rPr>
          <w:rFonts w:eastAsia="MS Mincho"/>
          <w:b/>
          <w:noProof/>
          <w:lang w:eastAsia="ja-JP"/>
        </w:rPr>
      </w:pPr>
      <w:hyperlink r:id="rId141" w:history="1">
        <w:r w:rsidR="009C43D8">
          <w:rPr>
            <w:rStyle w:val="Hyperlink"/>
            <w:rFonts w:eastAsia="MS Mincho"/>
            <w:b/>
            <w:noProof/>
            <w:lang w:eastAsia="ja-JP"/>
          </w:rPr>
          <w:t>R1-1612831</w:t>
        </w:r>
      </w:hyperlink>
      <w:r w:rsidR="0096295A" w:rsidRPr="00CB003D">
        <w:rPr>
          <w:rFonts w:eastAsia="MS Mincho"/>
          <w:b/>
          <w:noProof/>
          <w:lang w:eastAsia="ja-JP"/>
        </w:rPr>
        <w:tab/>
        <w:t>Corrections on the Table 16.6-2: Type 1- NPDCCH common search space candidates for NB-IoT in TS 36.213</w:t>
      </w:r>
      <w:r w:rsidR="0096295A" w:rsidRPr="00CB003D">
        <w:rPr>
          <w:rFonts w:eastAsia="MS Mincho"/>
          <w:b/>
          <w:noProof/>
          <w:lang w:eastAsia="ja-JP"/>
        </w:rPr>
        <w:tab/>
        <w:t>Huawei, HiSilicon</w:t>
      </w:r>
    </w:p>
    <w:p w14:paraId="3E9F5D14" w14:textId="3B47F75F" w:rsidR="0096295A" w:rsidRPr="00CB003D" w:rsidRDefault="00647AD8" w:rsidP="0096295A">
      <w:pPr>
        <w:rPr>
          <w:rFonts w:eastAsia="MS Mincho"/>
          <w:b/>
          <w:noProof/>
          <w:lang w:eastAsia="ja-JP"/>
        </w:rPr>
      </w:pPr>
      <w:hyperlink r:id="rId142" w:history="1">
        <w:r w:rsidR="009C43D8">
          <w:rPr>
            <w:rStyle w:val="Hyperlink"/>
            <w:rFonts w:eastAsia="MS Mincho"/>
            <w:b/>
            <w:noProof/>
            <w:lang w:eastAsia="ja-JP"/>
          </w:rPr>
          <w:t>R1-1612832</w:t>
        </w:r>
      </w:hyperlink>
      <w:r w:rsidR="0096295A" w:rsidRPr="00CB003D">
        <w:rPr>
          <w:rFonts w:eastAsia="MS Mincho"/>
          <w:b/>
          <w:noProof/>
          <w:lang w:eastAsia="ja-JP"/>
        </w:rPr>
        <w:tab/>
        <w:t>Corrections on the Table 16.6-2: Type 1- NPDCCH common search space candidates for NB-IoT in TS 36.213</w:t>
      </w:r>
      <w:r w:rsidR="0096295A" w:rsidRPr="00CB003D">
        <w:rPr>
          <w:rFonts w:eastAsia="MS Mincho"/>
          <w:b/>
          <w:noProof/>
          <w:lang w:eastAsia="ja-JP"/>
        </w:rPr>
        <w:tab/>
        <w:t>Huawei, HiSilicon</w:t>
      </w:r>
    </w:p>
    <w:p w14:paraId="02C2A4E2" w14:textId="77777777" w:rsidR="0096295A" w:rsidRPr="00C04258" w:rsidRDefault="0096295A" w:rsidP="0096295A">
      <w:pPr>
        <w:rPr>
          <w:rFonts w:eastAsia="MS Mincho"/>
          <w:noProof/>
          <w:szCs w:val="20"/>
          <w:lang w:eastAsia="ja-JP"/>
        </w:rPr>
      </w:pPr>
      <w:r w:rsidRPr="00760FFF">
        <w:rPr>
          <w:rFonts w:eastAsia="MS Mincho"/>
          <w:noProof/>
          <w:szCs w:val="20"/>
          <w:u w:val="single"/>
          <w:lang w:eastAsia="ja-JP"/>
        </w:rPr>
        <w:t>Conclusion</w:t>
      </w:r>
      <w:r w:rsidRPr="00C04258">
        <w:rPr>
          <w:rFonts w:eastAsia="MS Mincho"/>
          <w:noProof/>
          <w:szCs w:val="20"/>
          <w:lang w:eastAsia="ja-JP"/>
        </w:rPr>
        <w:t>:</w:t>
      </w:r>
    </w:p>
    <w:p w14:paraId="003C12B3" w14:textId="585F0DC6" w:rsidR="0096295A" w:rsidRPr="00C04258" w:rsidRDefault="0096295A" w:rsidP="00357F4D">
      <w:pPr>
        <w:numPr>
          <w:ilvl w:val="0"/>
          <w:numId w:val="57"/>
        </w:numPr>
        <w:rPr>
          <w:rFonts w:eastAsia="MS Mincho"/>
          <w:noProof/>
          <w:szCs w:val="20"/>
          <w:lang w:eastAsia="ja-JP"/>
        </w:rPr>
      </w:pPr>
      <w:r w:rsidRPr="00C04258">
        <w:rPr>
          <w:rFonts w:eastAsia="MS Mincho"/>
          <w:noProof/>
          <w:szCs w:val="20"/>
          <w:lang w:eastAsia="ja-JP"/>
        </w:rPr>
        <w:t xml:space="preserve">The CRs in </w:t>
      </w:r>
      <w:hyperlink r:id="rId143" w:history="1">
        <w:r w:rsidR="009C43D8">
          <w:rPr>
            <w:rStyle w:val="Hyperlink"/>
            <w:rFonts w:eastAsia="MS Mincho"/>
            <w:noProof/>
            <w:szCs w:val="20"/>
            <w:lang w:eastAsia="ja-JP"/>
          </w:rPr>
          <w:t>R1-1612831</w:t>
        </w:r>
      </w:hyperlink>
      <w:r w:rsidRPr="00C04258">
        <w:rPr>
          <w:rFonts w:eastAsia="MS Mincho"/>
          <w:noProof/>
          <w:szCs w:val="20"/>
          <w:lang w:eastAsia="ja-JP"/>
        </w:rPr>
        <w:t xml:space="preserve"> and </w:t>
      </w:r>
      <w:hyperlink r:id="rId144" w:history="1">
        <w:r w:rsidR="009C43D8">
          <w:rPr>
            <w:rStyle w:val="Hyperlink"/>
            <w:rFonts w:eastAsia="MS Mincho"/>
            <w:noProof/>
            <w:szCs w:val="20"/>
            <w:lang w:eastAsia="ja-JP"/>
          </w:rPr>
          <w:t>R1-1612832</w:t>
        </w:r>
      </w:hyperlink>
      <w:r w:rsidRPr="00C04258">
        <w:rPr>
          <w:rFonts w:eastAsia="MS Mincho"/>
          <w:noProof/>
          <w:szCs w:val="20"/>
          <w:lang w:eastAsia="ja-JP"/>
        </w:rPr>
        <w:t xml:space="preserve"> are </w:t>
      </w:r>
      <w:r w:rsidRPr="000B5D1A">
        <w:rPr>
          <w:rFonts w:eastAsia="MS Mincho"/>
          <w:noProof/>
          <w:szCs w:val="20"/>
          <w:highlight w:val="green"/>
          <w:lang w:eastAsia="ja-JP"/>
        </w:rPr>
        <w:t>agreed in principle</w:t>
      </w:r>
      <w:r w:rsidRPr="00C04258">
        <w:rPr>
          <w:rFonts w:eastAsia="MS Mincho"/>
          <w:noProof/>
          <w:szCs w:val="20"/>
          <w:lang w:eastAsia="ja-JP"/>
        </w:rPr>
        <w:t>, change the cover page “</w:t>
      </w:r>
      <w:r w:rsidRPr="00C04258">
        <w:rPr>
          <w:szCs w:val="20"/>
        </w:rPr>
        <w:t>Table 16.6-2 and Table 16.6-</w:t>
      </w:r>
      <w:r w:rsidRPr="00C04258">
        <w:rPr>
          <w:strike/>
          <w:color w:val="FF0000"/>
          <w:szCs w:val="20"/>
        </w:rPr>
        <w:t>2</w:t>
      </w:r>
      <w:r w:rsidRPr="00C04258">
        <w:rPr>
          <w:color w:val="FF0000"/>
          <w:szCs w:val="20"/>
        </w:rPr>
        <w:t>3</w:t>
      </w:r>
      <w:r w:rsidRPr="00C04258">
        <w:rPr>
          <w:szCs w:val="20"/>
        </w:rPr>
        <w:t xml:space="preserve">”. </w:t>
      </w:r>
      <w:r w:rsidR="00EE5C5B" w:rsidRPr="00C04258">
        <w:rPr>
          <w:szCs w:val="20"/>
        </w:rPr>
        <w:t xml:space="preserve">Prepare final CR </w:t>
      </w:r>
      <w:r w:rsidR="00EE5C5B" w:rsidRPr="00A97492">
        <w:rPr>
          <w:szCs w:val="20"/>
        </w:rPr>
        <w:t xml:space="preserve">in </w:t>
      </w:r>
      <w:hyperlink r:id="rId145" w:history="1">
        <w:r w:rsidR="009C43D8">
          <w:rPr>
            <w:rStyle w:val="Hyperlink"/>
            <w:szCs w:val="20"/>
          </w:rPr>
          <w:t>R1-1613212</w:t>
        </w:r>
      </w:hyperlink>
      <w:r w:rsidR="00EE5C5B" w:rsidRPr="00A97492">
        <w:rPr>
          <w:szCs w:val="20"/>
        </w:rPr>
        <w:t xml:space="preserve"> and </w:t>
      </w:r>
      <w:hyperlink r:id="rId146" w:history="1">
        <w:r w:rsidR="009C43D8">
          <w:rPr>
            <w:rStyle w:val="Hyperlink"/>
            <w:szCs w:val="20"/>
          </w:rPr>
          <w:t>R1-1613213</w:t>
        </w:r>
      </w:hyperlink>
      <w:r w:rsidR="00EE5C5B">
        <w:rPr>
          <w:szCs w:val="20"/>
        </w:rPr>
        <w:t xml:space="preserve">. </w:t>
      </w:r>
      <w:r w:rsidR="00EE5C5B" w:rsidRPr="00CF1935">
        <w:rPr>
          <w:rFonts w:eastAsia="MS Mincho"/>
          <w:lang w:eastAsia="ja-JP"/>
        </w:rPr>
        <w:t xml:space="preserve">Final CR </w:t>
      </w:r>
      <w:r w:rsidR="00EE5C5B">
        <w:rPr>
          <w:rFonts w:eastAsia="MS Mincho"/>
          <w:lang w:eastAsia="ja-JP"/>
        </w:rPr>
        <w:t xml:space="preserve">is </w:t>
      </w:r>
      <w:r w:rsidR="00EE5C5B" w:rsidRPr="00EE5C5B">
        <w:rPr>
          <w:rFonts w:eastAsia="MS Mincho"/>
          <w:highlight w:val="green"/>
          <w:lang w:eastAsia="ja-JP"/>
        </w:rPr>
        <w:t>agreed as CR</w:t>
      </w:r>
      <w:r w:rsidR="00EE5C5B" w:rsidRPr="003C7B85">
        <w:rPr>
          <w:rFonts w:eastAsia="MS Mincho"/>
          <w:highlight w:val="green"/>
          <w:lang w:eastAsia="ja-JP"/>
        </w:rPr>
        <w:t>0</w:t>
      </w:r>
      <w:r w:rsidR="00EE5C5B">
        <w:rPr>
          <w:rFonts w:eastAsia="MS Mincho"/>
          <w:highlight w:val="green"/>
          <w:lang w:eastAsia="ja-JP"/>
        </w:rPr>
        <w:t>791r2</w:t>
      </w:r>
      <w:r w:rsidR="00EE5C5B" w:rsidRPr="003C7B85">
        <w:rPr>
          <w:rFonts w:eastAsia="MS Mincho"/>
          <w:highlight w:val="green"/>
          <w:lang w:eastAsia="ja-JP"/>
        </w:rPr>
        <w:t xml:space="preserve"> to 36.21</w:t>
      </w:r>
      <w:r w:rsidR="00EE5C5B">
        <w:rPr>
          <w:rFonts w:eastAsia="MS Mincho"/>
          <w:highlight w:val="green"/>
          <w:lang w:eastAsia="ja-JP"/>
        </w:rPr>
        <w:t>3</w:t>
      </w:r>
      <w:r w:rsidR="00EE5C5B" w:rsidRPr="003C7B85">
        <w:rPr>
          <w:rFonts w:eastAsia="MS Mincho"/>
          <w:highlight w:val="green"/>
          <w:lang w:eastAsia="ja-JP"/>
        </w:rPr>
        <w:t xml:space="preserve"> (Rel-1</w:t>
      </w:r>
      <w:r w:rsidR="00EE5C5B">
        <w:rPr>
          <w:rFonts w:eastAsia="MS Mincho"/>
          <w:highlight w:val="green"/>
          <w:lang w:eastAsia="ja-JP"/>
        </w:rPr>
        <w:t>3</w:t>
      </w:r>
      <w:r w:rsidR="00EE5C5B" w:rsidRPr="003C7B85">
        <w:rPr>
          <w:rFonts w:eastAsia="MS Mincho"/>
          <w:highlight w:val="green"/>
          <w:lang w:eastAsia="ja-JP"/>
        </w:rPr>
        <w:t xml:space="preserve">, </w:t>
      </w:r>
      <w:r w:rsidR="00EE5C5B">
        <w:rPr>
          <w:rFonts w:eastAsia="MS Mincho"/>
          <w:highlight w:val="green"/>
          <w:lang w:eastAsia="ja-JP"/>
        </w:rPr>
        <w:t>F</w:t>
      </w:r>
      <w:r w:rsidR="00EE5C5B" w:rsidRPr="003C7B85">
        <w:rPr>
          <w:rFonts w:eastAsia="MS Mincho"/>
          <w:highlight w:val="green"/>
          <w:lang w:eastAsia="ja-JP"/>
        </w:rPr>
        <w:t xml:space="preserve">), in </w:t>
      </w:r>
      <w:hyperlink r:id="rId147" w:history="1">
        <w:r w:rsidR="009C43D8">
          <w:rPr>
            <w:rStyle w:val="Hyperlink"/>
            <w:rFonts w:eastAsia="MS Mincho"/>
            <w:highlight w:val="green"/>
            <w:lang w:eastAsia="ja-JP"/>
          </w:rPr>
          <w:t>R1-1613259</w:t>
        </w:r>
      </w:hyperlink>
      <w:r w:rsidR="00EE5C5B">
        <w:rPr>
          <w:rFonts w:eastAsia="MS Mincho"/>
          <w:szCs w:val="20"/>
          <w:lang w:eastAsia="ja-JP"/>
        </w:rPr>
        <w:t xml:space="preserve">. Shadow CR </w:t>
      </w:r>
      <w:r w:rsidR="00EE5C5B" w:rsidRPr="00EE5C5B">
        <w:rPr>
          <w:rFonts w:eastAsia="MS Mincho"/>
          <w:szCs w:val="20"/>
          <w:highlight w:val="green"/>
          <w:lang w:eastAsia="ja-JP"/>
        </w:rPr>
        <w:t xml:space="preserve">agreed as </w:t>
      </w:r>
      <w:r w:rsidR="00EE5C5B" w:rsidRPr="00EE5C5B">
        <w:rPr>
          <w:rFonts w:eastAsia="MS Mincho"/>
          <w:highlight w:val="green"/>
          <w:lang w:eastAsia="ja-JP"/>
        </w:rPr>
        <w:t>CR0</w:t>
      </w:r>
      <w:r w:rsidR="00EE5C5B">
        <w:rPr>
          <w:rFonts w:eastAsia="MS Mincho"/>
          <w:highlight w:val="green"/>
          <w:lang w:eastAsia="ja-JP"/>
        </w:rPr>
        <w:t>792r2</w:t>
      </w:r>
      <w:r w:rsidR="00EE5C5B" w:rsidRPr="003C7B85">
        <w:rPr>
          <w:rFonts w:eastAsia="MS Mincho"/>
          <w:highlight w:val="green"/>
          <w:lang w:eastAsia="ja-JP"/>
        </w:rPr>
        <w:t xml:space="preserve"> to 36.21</w:t>
      </w:r>
      <w:r w:rsidR="00EE5C5B">
        <w:rPr>
          <w:rFonts w:eastAsia="MS Mincho"/>
          <w:highlight w:val="green"/>
          <w:lang w:eastAsia="ja-JP"/>
        </w:rPr>
        <w:t>3</w:t>
      </w:r>
      <w:r w:rsidR="00EE5C5B" w:rsidRPr="003C7B85">
        <w:rPr>
          <w:rFonts w:eastAsia="MS Mincho"/>
          <w:highlight w:val="green"/>
          <w:lang w:eastAsia="ja-JP"/>
        </w:rPr>
        <w:t xml:space="preserve"> (Rel-14, A), in </w:t>
      </w:r>
      <w:hyperlink r:id="rId148" w:history="1">
        <w:r w:rsidR="009C43D8">
          <w:rPr>
            <w:rStyle w:val="Hyperlink"/>
            <w:rFonts w:eastAsia="MS Mincho"/>
            <w:highlight w:val="green"/>
            <w:lang w:eastAsia="ja-JP"/>
          </w:rPr>
          <w:t>R1-1613260</w:t>
        </w:r>
      </w:hyperlink>
    </w:p>
    <w:p w14:paraId="1BA61108" w14:textId="5C999BB2" w:rsidR="0096295A" w:rsidRDefault="0096295A" w:rsidP="00357F4D">
      <w:pPr>
        <w:numPr>
          <w:ilvl w:val="1"/>
          <w:numId w:val="57"/>
        </w:numPr>
        <w:rPr>
          <w:rFonts w:eastAsia="MS Mincho"/>
          <w:noProof/>
          <w:szCs w:val="20"/>
          <w:lang w:eastAsia="ja-JP"/>
        </w:rPr>
      </w:pPr>
      <w:r w:rsidRPr="00C04258">
        <w:rPr>
          <w:rFonts w:eastAsia="MS Mincho"/>
          <w:noProof/>
          <w:szCs w:val="20"/>
          <w:lang w:eastAsia="ja-JP"/>
        </w:rPr>
        <w:t xml:space="preserve">The previously agreed CR in </w:t>
      </w:r>
      <w:hyperlink r:id="rId149" w:history="1">
        <w:r w:rsidR="009C43D8">
          <w:rPr>
            <w:rStyle w:val="Hyperlink"/>
            <w:rFonts w:eastAsia="MS Mincho"/>
            <w:noProof/>
            <w:szCs w:val="20"/>
            <w:lang w:eastAsia="ja-JP"/>
          </w:rPr>
          <w:t>R1-1610733</w:t>
        </w:r>
      </w:hyperlink>
      <w:r w:rsidRPr="00C04258">
        <w:rPr>
          <w:rFonts w:eastAsia="MS Mincho"/>
          <w:noProof/>
          <w:szCs w:val="20"/>
          <w:lang w:eastAsia="ja-JP"/>
        </w:rPr>
        <w:t xml:space="preserve"> (CR 0751) and </w:t>
      </w:r>
      <w:hyperlink r:id="rId150" w:history="1">
        <w:r w:rsidR="009C43D8">
          <w:rPr>
            <w:rStyle w:val="Hyperlink"/>
            <w:rFonts w:eastAsia="MS Mincho"/>
            <w:noProof/>
            <w:szCs w:val="20"/>
            <w:lang w:eastAsia="ja-JP"/>
          </w:rPr>
          <w:t>R1-1610734</w:t>
        </w:r>
      </w:hyperlink>
      <w:r w:rsidRPr="00C04258">
        <w:rPr>
          <w:rFonts w:eastAsia="MS Mincho"/>
          <w:noProof/>
          <w:szCs w:val="20"/>
          <w:lang w:eastAsia="ja-JP"/>
        </w:rPr>
        <w:t xml:space="preserve"> (CR 0752) are </w:t>
      </w:r>
      <w:r w:rsidR="00EE5C5B">
        <w:rPr>
          <w:rFonts w:eastAsia="MS Mincho"/>
          <w:noProof/>
          <w:szCs w:val="20"/>
          <w:lang w:eastAsia="ja-JP"/>
        </w:rPr>
        <w:t>superseded by those CRs</w:t>
      </w:r>
    </w:p>
    <w:p w14:paraId="0B16A722" w14:textId="77777777" w:rsidR="00CB003D" w:rsidRDefault="00CB003D" w:rsidP="00CB003D">
      <w:pPr>
        <w:rPr>
          <w:rFonts w:eastAsia="MS Mincho"/>
          <w:noProof/>
          <w:szCs w:val="20"/>
          <w:lang w:eastAsia="ja-JP"/>
        </w:rPr>
      </w:pPr>
    </w:p>
    <w:p w14:paraId="7F168CC7" w14:textId="77777777" w:rsidR="00CB003D" w:rsidRPr="00C04258" w:rsidRDefault="00CB003D" w:rsidP="00CB003D">
      <w:pPr>
        <w:rPr>
          <w:rFonts w:eastAsia="MS Mincho"/>
          <w:noProof/>
          <w:szCs w:val="20"/>
          <w:lang w:eastAsia="ja-JP"/>
        </w:rPr>
      </w:pPr>
    </w:p>
    <w:p w14:paraId="0204E612" w14:textId="3C38C536" w:rsidR="0096295A" w:rsidRPr="00B23C0E" w:rsidRDefault="00647AD8" w:rsidP="0096295A">
      <w:pPr>
        <w:rPr>
          <w:rFonts w:eastAsia="MS Mincho"/>
          <w:b/>
          <w:noProof/>
          <w:lang w:eastAsia="ja-JP"/>
        </w:rPr>
      </w:pPr>
      <w:hyperlink r:id="rId151" w:history="1">
        <w:r w:rsidR="009C43D8">
          <w:rPr>
            <w:rStyle w:val="Hyperlink"/>
            <w:rFonts w:eastAsia="MS Mincho"/>
            <w:b/>
            <w:noProof/>
            <w:highlight w:val="green"/>
            <w:lang w:eastAsia="ja-JP"/>
          </w:rPr>
          <w:t>R1-1612996</w:t>
        </w:r>
      </w:hyperlink>
      <w:r w:rsidR="0096295A" w:rsidRPr="00B23C0E">
        <w:rPr>
          <w:rFonts w:eastAsia="MS Mincho"/>
          <w:b/>
          <w:noProof/>
          <w:lang w:eastAsia="ja-JP"/>
        </w:rPr>
        <w:tab/>
        <w:t>Control information inconsistent handling for NB-IoT in 36.213</w:t>
      </w:r>
      <w:r w:rsidR="0096295A" w:rsidRPr="00B23C0E">
        <w:rPr>
          <w:rFonts w:eastAsia="MS Mincho"/>
          <w:b/>
          <w:noProof/>
          <w:lang w:eastAsia="ja-JP"/>
        </w:rPr>
        <w:tab/>
        <w:t>Ericsson</w:t>
      </w:r>
    </w:p>
    <w:p w14:paraId="1CCF5052" w14:textId="16B34589" w:rsidR="00B23C0E" w:rsidRDefault="00B23C0E" w:rsidP="00B23C0E">
      <w:pPr>
        <w:rPr>
          <w:rFonts w:eastAsia="MS Mincho"/>
          <w:lang w:val="en-US" w:eastAsia="ja-JP"/>
        </w:rPr>
      </w:pPr>
      <w:r w:rsidRPr="00CB003D">
        <w:rPr>
          <w:rFonts w:eastAsia="MS Mincho"/>
          <w:b/>
          <w:lang w:val="en-US" w:eastAsia="ja-JP"/>
        </w:rPr>
        <w:t xml:space="preserve">Decision: </w:t>
      </w:r>
      <w:r>
        <w:rPr>
          <w:rFonts w:eastAsia="MS Mincho"/>
          <w:lang w:val="en-US" w:eastAsia="ja-JP"/>
        </w:rPr>
        <w:t>CR0796 to 36.213 (Rel-13, F) is agreed.</w:t>
      </w:r>
    </w:p>
    <w:p w14:paraId="10FB0241" w14:textId="148002E1" w:rsidR="0096295A" w:rsidRPr="00B23C0E" w:rsidRDefault="00647AD8" w:rsidP="0096295A">
      <w:pPr>
        <w:rPr>
          <w:rFonts w:eastAsia="MS Mincho"/>
          <w:b/>
          <w:noProof/>
          <w:lang w:eastAsia="ja-JP"/>
        </w:rPr>
      </w:pPr>
      <w:hyperlink r:id="rId152" w:history="1">
        <w:r w:rsidR="009C43D8">
          <w:rPr>
            <w:rStyle w:val="Hyperlink"/>
            <w:rFonts w:eastAsia="MS Mincho"/>
            <w:b/>
            <w:noProof/>
            <w:highlight w:val="green"/>
            <w:lang w:eastAsia="ja-JP"/>
          </w:rPr>
          <w:t>R1-1612997</w:t>
        </w:r>
      </w:hyperlink>
      <w:r w:rsidR="0096295A" w:rsidRPr="00B23C0E">
        <w:rPr>
          <w:rFonts w:eastAsia="MS Mincho"/>
          <w:b/>
          <w:noProof/>
          <w:lang w:eastAsia="ja-JP"/>
        </w:rPr>
        <w:tab/>
        <w:t>Control information inconsistent handling for NB-IoT in 36.213</w:t>
      </w:r>
      <w:r w:rsidR="0096295A" w:rsidRPr="00B23C0E">
        <w:rPr>
          <w:rFonts w:eastAsia="MS Mincho"/>
          <w:b/>
          <w:noProof/>
          <w:lang w:eastAsia="ja-JP"/>
        </w:rPr>
        <w:tab/>
        <w:t>Ericsson</w:t>
      </w:r>
    </w:p>
    <w:p w14:paraId="2EEF2BC6" w14:textId="7E3731DB" w:rsidR="00B23C0E" w:rsidRDefault="00B23C0E" w:rsidP="00B23C0E">
      <w:pPr>
        <w:rPr>
          <w:rFonts w:eastAsia="MS Mincho"/>
          <w:lang w:val="en-US" w:eastAsia="ja-JP"/>
        </w:rPr>
      </w:pPr>
      <w:r w:rsidRPr="00CB003D">
        <w:rPr>
          <w:rFonts w:eastAsia="MS Mincho"/>
          <w:b/>
          <w:lang w:val="en-US" w:eastAsia="ja-JP"/>
        </w:rPr>
        <w:t xml:space="preserve">Decision: </w:t>
      </w:r>
      <w:r>
        <w:rPr>
          <w:rFonts w:eastAsia="MS Mincho"/>
          <w:lang w:val="en-US" w:eastAsia="ja-JP"/>
        </w:rPr>
        <w:t>CR0797 to 36.213 (Rel-14, A) is agreed.</w:t>
      </w:r>
    </w:p>
    <w:p w14:paraId="286F16C2" w14:textId="77777777" w:rsidR="00B23C0E" w:rsidRDefault="00B23C0E" w:rsidP="00B23C0E">
      <w:pPr>
        <w:rPr>
          <w:rFonts w:eastAsia="MS Mincho"/>
          <w:lang w:val="en-US" w:eastAsia="ja-JP"/>
        </w:rPr>
      </w:pPr>
    </w:p>
    <w:p w14:paraId="0892368F" w14:textId="4AFA9B5A" w:rsidR="0096295A" w:rsidRPr="0048050A" w:rsidRDefault="00647AD8" w:rsidP="0096295A">
      <w:pPr>
        <w:rPr>
          <w:rFonts w:eastAsia="MS Mincho"/>
          <w:b/>
          <w:noProof/>
          <w:lang w:eastAsia="ja-JP"/>
        </w:rPr>
      </w:pPr>
      <w:hyperlink r:id="rId153" w:history="1">
        <w:r w:rsidR="009C43D8">
          <w:rPr>
            <w:rStyle w:val="Hyperlink"/>
            <w:rFonts w:eastAsia="MS Mincho"/>
            <w:b/>
            <w:noProof/>
            <w:lang w:eastAsia="ja-JP"/>
          </w:rPr>
          <w:t>R1-1613038</w:t>
        </w:r>
      </w:hyperlink>
      <w:r w:rsidR="0096295A" w:rsidRPr="0048050A">
        <w:rPr>
          <w:rFonts w:eastAsia="MS Mincho"/>
          <w:b/>
          <w:noProof/>
          <w:lang w:eastAsia="ja-JP"/>
        </w:rPr>
        <w:tab/>
        <w:t>Correction on DCI Format N2 in 36.212</w:t>
      </w:r>
      <w:r w:rsidR="0096295A" w:rsidRPr="0048050A">
        <w:rPr>
          <w:rFonts w:eastAsia="MS Mincho"/>
          <w:b/>
          <w:noProof/>
          <w:lang w:eastAsia="ja-JP"/>
        </w:rPr>
        <w:tab/>
        <w:t>Ericsson</w:t>
      </w:r>
    </w:p>
    <w:p w14:paraId="7F191E7F" w14:textId="1ABE2E98" w:rsidR="0096295A" w:rsidRPr="0048050A" w:rsidRDefault="00647AD8" w:rsidP="0096295A">
      <w:pPr>
        <w:rPr>
          <w:rFonts w:eastAsia="MS Mincho"/>
          <w:b/>
          <w:noProof/>
          <w:lang w:eastAsia="ja-JP"/>
        </w:rPr>
      </w:pPr>
      <w:hyperlink r:id="rId154" w:history="1">
        <w:r w:rsidR="009C43D8">
          <w:rPr>
            <w:rStyle w:val="Hyperlink"/>
            <w:rFonts w:eastAsia="MS Mincho"/>
            <w:b/>
            <w:noProof/>
            <w:lang w:eastAsia="ja-JP"/>
          </w:rPr>
          <w:t>R1-1613039</w:t>
        </w:r>
      </w:hyperlink>
      <w:r w:rsidR="0096295A" w:rsidRPr="0048050A">
        <w:rPr>
          <w:rFonts w:eastAsia="MS Mincho"/>
          <w:b/>
          <w:noProof/>
          <w:lang w:eastAsia="ja-JP"/>
        </w:rPr>
        <w:tab/>
        <w:t>Correction on DCI Format N2 in 36.212</w:t>
      </w:r>
      <w:r w:rsidR="0096295A" w:rsidRPr="0048050A">
        <w:rPr>
          <w:rFonts w:eastAsia="MS Mincho"/>
          <w:b/>
          <w:noProof/>
          <w:lang w:eastAsia="ja-JP"/>
        </w:rPr>
        <w:tab/>
        <w:t>Ericsson</w:t>
      </w:r>
      <w:r w:rsidR="0048050A">
        <w:rPr>
          <w:rFonts w:eastAsia="MS Mincho"/>
          <w:noProof/>
          <w:lang w:eastAsia="ja-JP"/>
        </w:rPr>
        <w:tab/>
        <w:t>(</w:t>
      </w:r>
      <w:r w:rsidR="0096295A">
        <w:rPr>
          <w:rFonts w:eastAsia="MS Mincho"/>
          <w:noProof/>
          <w:lang w:eastAsia="ja-JP"/>
        </w:rPr>
        <w:t xml:space="preserve">Revision of </w:t>
      </w:r>
      <w:hyperlink r:id="rId155" w:history="1">
        <w:r w:rsidR="009C43D8">
          <w:rPr>
            <w:rStyle w:val="Hyperlink"/>
            <w:rFonts w:eastAsia="MS Mincho"/>
            <w:noProof/>
            <w:lang w:eastAsia="ja-JP"/>
          </w:rPr>
          <w:t>R1-1612998</w:t>
        </w:r>
      </w:hyperlink>
      <w:r w:rsidR="0048050A">
        <w:rPr>
          <w:rStyle w:val="Hyperlink"/>
          <w:rFonts w:eastAsia="MS Mincho"/>
          <w:noProof/>
          <w:lang w:eastAsia="ja-JP"/>
        </w:rPr>
        <w:t>)</w:t>
      </w:r>
    </w:p>
    <w:p w14:paraId="01B3F696" w14:textId="77777777" w:rsidR="0096295A" w:rsidRPr="002A6340" w:rsidRDefault="0096295A" w:rsidP="0096295A">
      <w:pPr>
        <w:rPr>
          <w:rFonts w:eastAsia="MS Mincho"/>
          <w:noProof/>
          <w:szCs w:val="20"/>
          <w:lang w:eastAsia="ja-JP"/>
        </w:rPr>
      </w:pPr>
      <w:r w:rsidRPr="00760FFF">
        <w:rPr>
          <w:rFonts w:eastAsia="MS Mincho"/>
          <w:noProof/>
          <w:szCs w:val="20"/>
          <w:u w:val="single"/>
          <w:lang w:eastAsia="ja-JP"/>
        </w:rPr>
        <w:t>Conclusion</w:t>
      </w:r>
      <w:r w:rsidRPr="002A6340">
        <w:rPr>
          <w:rFonts w:eastAsia="MS Mincho"/>
          <w:noProof/>
          <w:szCs w:val="20"/>
          <w:lang w:eastAsia="ja-JP"/>
        </w:rPr>
        <w:t>:</w:t>
      </w:r>
    </w:p>
    <w:p w14:paraId="70078320" w14:textId="7E041807" w:rsidR="0096295A" w:rsidRPr="002A6340" w:rsidRDefault="0096295A" w:rsidP="00357F4D">
      <w:pPr>
        <w:numPr>
          <w:ilvl w:val="0"/>
          <w:numId w:val="57"/>
        </w:numPr>
        <w:rPr>
          <w:rFonts w:eastAsia="MS Mincho"/>
          <w:noProof/>
          <w:szCs w:val="20"/>
          <w:lang w:eastAsia="ja-JP"/>
        </w:rPr>
      </w:pPr>
      <w:r w:rsidRPr="002A6340">
        <w:rPr>
          <w:rFonts w:eastAsia="MS Mincho"/>
          <w:noProof/>
          <w:szCs w:val="20"/>
          <w:lang w:eastAsia="ja-JP"/>
        </w:rPr>
        <w:t xml:space="preserve">The CRs in </w:t>
      </w:r>
      <w:hyperlink r:id="rId156" w:history="1">
        <w:r w:rsidR="009C43D8">
          <w:rPr>
            <w:rStyle w:val="Hyperlink"/>
            <w:rFonts w:eastAsia="MS Mincho"/>
            <w:noProof/>
            <w:szCs w:val="20"/>
            <w:lang w:eastAsia="ja-JP"/>
          </w:rPr>
          <w:t>R1-1613038</w:t>
        </w:r>
      </w:hyperlink>
      <w:r w:rsidRPr="002A6340">
        <w:rPr>
          <w:rFonts w:eastAsia="MS Mincho"/>
          <w:noProof/>
          <w:szCs w:val="20"/>
          <w:lang w:eastAsia="ja-JP"/>
        </w:rPr>
        <w:t xml:space="preserve"> and </w:t>
      </w:r>
      <w:hyperlink r:id="rId157" w:history="1">
        <w:r w:rsidR="009C43D8">
          <w:rPr>
            <w:rStyle w:val="Hyperlink"/>
            <w:rFonts w:eastAsia="MS Mincho"/>
            <w:noProof/>
            <w:szCs w:val="20"/>
            <w:lang w:eastAsia="ja-JP"/>
          </w:rPr>
          <w:t>R1-1613039</w:t>
        </w:r>
      </w:hyperlink>
      <w:r w:rsidRPr="002A6340">
        <w:rPr>
          <w:rFonts w:eastAsia="MS Mincho"/>
          <w:noProof/>
          <w:szCs w:val="20"/>
          <w:lang w:eastAsia="ja-JP"/>
        </w:rPr>
        <w:t xml:space="preserve"> are </w:t>
      </w:r>
      <w:r w:rsidRPr="002A6340">
        <w:rPr>
          <w:rFonts w:eastAsia="MS Mincho"/>
          <w:noProof/>
          <w:szCs w:val="20"/>
          <w:highlight w:val="green"/>
          <w:lang w:eastAsia="ja-JP"/>
        </w:rPr>
        <w:t>agreed in principle</w:t>
      </w:r>
      <w:r w:rsidRPr="002A6340">
        <w:rPr>
          <w:rFonts w:eastAsia="MS Mincho"/>
          <w:noProof/>
          <w:szCs w:val="20"/>
          <w:lang w:eastAsia="ja-JP"/>
        </w:rPr>
        <w:t>, Update the cover page to include more details including adding the clause affected</w:t>
      </w:r>
      <w:r w:rsidRPr="002A6340">
        <w:rPr>
          <w:szCs w:val="20"/>
        </w:rPr>
        <w:t xml:space="preserve">. </w:t>
      </w:r>
      <w:r w:rsidR="0048050A">
        <w:rPr>
          <w:rFonts w:eastAsia="MS Mincho"/>
          <w:lang w:val="en-US" w:eastAsia="ja-JP"/>
        </w:rPr>
        <w:t xml:space="preserve">Final CR to be prepared and </w:t>
      </w:r>
      <w:r w:rsidR="0048050A" w:rsidRPr="00CB003D">
        <w:rPr>
          <w:rFonts w:eastAsia="MS Mincho"/>
          <w:highlight w:val="green"/>
          <w:lang w:val="en-US" w:eastAsia="ja-JP"/>
        </w:rPr>
        <w:t>agreed as CR0</w:t>
      </w:r>
      <w:r w:rsidR="0048050A">
        <w:rPr>
          <w:rFonts w:eastAsia="MS Mincho"/>
          <w:highlight w:val="green"/>
          <w:lang w:val="en-US" w:eastAsia="ja-JP"/>
        </w:rPr>
        <w:t>230r1</w:t>
      </w:r>
      <w:r w:rsidR="0048050A" w:rsidRPr="00CB003D">
        <w:rPr>
          <w:rFonts w:eastAsia="MS Mincho"/>
          <w:highlight w:val="green"/>
          <w:lang w:val="en-US" w:eastAsia="ja-JP"/>
        </w:rPr>
        <w:t xml:space="preserve"> to 36.21</w:t>
      </w:r>
      <w:r w:rsidR="0048050A">
        <w:rPr>
          <w:rFonts w:eastAsia="MS Mincho"/>
          <w:highlight w:val="green"/>
          <w:lang w:val="en-US" w:eastAsia="ja-JP"/>
        </w:rPr>
        <w:t xml:space="preserve">2 (Rel-13, F) </w:t>
      </w:r>
      <w:r w:rsidR="0048050A" w:rsidRPr="00CB003D">
        <w:rPr>
          <w:rFonts w:eastAsia="MS Mincho"/>
          <w:highlight w:val="green"/>
          <w:lang w:val="en-US" w:eastAsia="ja-JP"/>
        </w:rPr>
        <w:t xml:space="preserve">in </w:t>
      </w:r>
      <w:hyperlink r:id="rId158" w:history="1">
        <w:r w:rsidR="009C43D8">
          <w:rPr>
            <w:rStyle w:val="Hyperlink"/>
            <w:rFonts w:eastAsia="MS Mincho"/>
            <w:highlight w:val="green"/>
            <w:lang w:val="en-US" w:eastAsia="ja-JP"/>
          </w:rPr>
          <w:t>R1-1613204</w:t>
        </w:r>
      </w:hyperlink>
      <w:r w:rsidR="0048050A">
        <w:rPr>
          <w:rFonts w:eastAsia="MS Mincho"/>
          <w:lang w:val="en-US" w:eastAsia="ja-JP"/>
        </w:rPr>
        <w:t xml:space="preserve">. Shadow </w:t>
      </w:r>
      <w:r w:rsidR="0048050A" w:rsidRPr="0048050A">
        <w:rPr>
          <w:rFonts w:eastAsia="MS Mincho"/>
          <w:highlight w:val="green"/>
          <w:lang w:val="en-US" w:eastAsia="ja-JP"/>
        </w:rPr>
        <w:t xml:space="preserve">CR0231r1 to 36.212 (Rel-14, A) is agreed in </w:t>
      </w:r>
      <w:hyperlink r:id="rId159" w:history="1">
        <w:r w:rsidR="009C43D8">
          <w:rPr>
            <w:rStyle w:val="Hyperlink"/>
            <w:rFonts w:eastAsia="MS Mincho"/>
            <w:highlight w:val="green"/>
            <w:lang w:val="en-US" w:eastAsia="ja-JP"/>
          </w:rPr>
          <w:t>R1-1613205</w:t>
        </w:r>
      </w:hyperlink>
      <w:r w:rsidR="0048050A">
        <w:rPr>
          <w:rFonts w:eastAsia="MS Mincho"/>
          <w:lang w:val="en-US" w:eastAsia="ja-JP"/>
        </w:rPr>
        <w:t>.</w:t>
      </w:r>
    </w:p>
    <w:p w14:paraId="62166AD0" w14:textId="77777777" w:rsidR="0048050A" w:rsidRDefault="0048050A" w:rsidP="0096295A"/>
    <w:p w14:paraId="4FAAD292" w14:textId="544CB8FB" w:rsidR="0096295A" w:rsidRPr="0048050A" w:rsidRDefault="00647AD8" w:rsidP="0096295A">
      <w:pPr>
        <w:rPr>
          <w:rFonts w:eastAsia="MS Mincho"/>
          <w:b/>
          <w:noProof/>
          <w:lang w:eastAsia="ja-JP"/>
        </w:rPr>
      </w:pPr>
      <w:hyperlink r:id="rId160" w:history="1">
        <w:r w:rsidR="009C43D8">
          <w:rPr>
            <w:rStyle w:val="Hyperlink"/>
            <w:rFonts w:eastAsia="MS Mincho"/>
            <w:b/>
            <w:noProof/>
            <w:lang w:eastAsia="ja-JP"/>
          </w:rPr>
          <w:t>R1-1612981</w:t>
        </w:r>
      </w:hyperlink>
      <w:r w:rsidR="0096295A" w:rsidRPr="0048050A">
        <w:rPr>
          <w:rFonts w:eastAsia="MS Mincho"/>
          <w:b/>
          <w:noProof/>
          <w:lang w:eastAsia="ja-JP"/>
        </w:rPr>
        <w:tab/>
        <w:t>BCH transport block size in NB-IOT</w:t>
      </w:r>
      <w:r w:rsidR="0096295A" w:rsidRPr="0048050A">
        <w:rPr>
          <w:rFonts w:eastAsia="MS Mincho"/>
          <w:b/>
          <w:noProof/>
          <w:lang w:eastAsia="ja-JP"/>
        </w:rPr>
        <w:tab/>
        <w:t>Nokia</w:t>
      </w:r>
    </w:p>
    <w:p w14:paraId="675D17C2" w14:textId="77777777" w:rsidR="0096295A" w:rsidRPr="0048050A" w:rsidRDefault="0096295A" w:rsidP="0096295A">
      <w:pPr>
        <w:rPr>
          <w:rFonts w:eastAsia="MS Mincho"/>
          <w:noProof/>
          <w:lang w:eastAsia="ja-JP"/>
        </w:rPr>
      </w:pPr>
      <w:r w:rsidRPr="0048050A">
        <w:rPr>
          <w:rFonts w:eastAsia="MS Mincho"/>
          <w:noProof/>
          <w:lang w:eastAsia="ja-JP"/>
        </w:rPr>
        <w:t>Late submission</w:t>
      </w:r>
    </w:p>
    <w:p w14:paraId="79655CD1" w14:textId="77777777" w:rsidR="0096295A" w:rsidRDefault="0096295A" w:rsidP="0096295A">
      <w:pPr>
        <w:rPr>
          <w:rFonts w:eastAsia="MS Mincho"/>
          <w:lang w:eastAsia="ja-JP"/>
        </w:rPr>
      </w:pPr>
      <w:r w:rsidRPr="0048050A">
        <w:rPr>
          <w:rFonts w:eastAsia="MS Mincho" w:hint="eastAsia"/>
          <w:lang w:eastAsia="ja-JP"/>
        </w:rPr>
        <w:t>Continue offline discussion</w:t>
      </w:r>
      <w:r w:rsidRPr="0048050A">
        <w:rPr>
          <w:rFonts w:eastAsia="MS Mincho"/>
          <w:lang w:eastAsia="ja-JP"/>
        </w:rPr>
        <w:t xml:space="preserve"> especially considering RAN2’s discussion on the same topic</w:t>
      </w:r>
    </w:p>
    <w:p w14:paraId="24046D67" w14:textId="02CD3631" w:rsidR="0048050A" w:rsidRDefault="0048050A" w:rsidP="0096295A">
      <w:pPr>
        <w:rPr>
          <w:rFonts w:eastAsia="MS Mincho"/>
          <w:lang w:eastAsia="ja-JP"/>
        </w:rPr>
      </w:pPr>
      <w:r w:rsidRPr="0048050A">
        <w:rPr>
          <w:rFonts w:eastAsia="MS Mincho"/>
          <w:b/>
          <w:lang w:eastAsia="ja-JP"/>
        </w:rPr>
        <w:t>Decision:</w:t>
      </w:r>
      <w:r>
        <w:rPr>
          <w:rFonts w:eastAsia="MS Mincho"/>
          <w:lang w:eastAsia="ja-JP"/>
        </w:rPr>
        <w:t xml:space="preserve"> Nokia intends to provide a CR in RAN2 to capture higher-layer truncation from 40 bits to 34 bits. </w:t>
      </w:r>
    </w:p>
    <w:p w14:paraId="15A4A948" w14:textId="77777777" w:rsidR="0048050A" w:rsidRDefault="0048050A" w:rsidP="0096295A">
      <w:pPr>
        <w:rPr>
          <w:rFonts w:eastAsia="MS Mincho"/>
          <w:lang w:eastAsia="ja-JP"/>
        </w:rPr>
      </w:pPr>
    </w:p>
    <w:p w14:paraId="40A6BAFB" w14:textId="0834DEB2" w:rsidR="0096295A" w:rsidRPr="0048050A" w:rsidRDefault="00647AD8" w:rsidP="0096295A">
      <w:pPr>
        <w:rPr>
          <w:rFonts w:eastAsia="MS Mincho"/>
          <w:b/>
          <w:color w:val="BFBFBF"/>
          <w:lang w:eastAsia="ja-JP"/>
        </w:rPr>
      </w:pPr>
      <w:hyperlink r:id="rId161" w:history="1">
        <w:r w:rsidR="009C43D8">
          <w:rPr>
            <w:rStyle w:val="Hyperlink"/>
            <w:rFonts w:eastAsia="MS Mincho"/>
            <w:b/>
            <w:lang w:eastAsia="ja-JP"/>
          </w:rPr>
          <w:t>R1-1613071</w:t>
        </w:r>
      </w:hyperlink>
      <w:r w:rsidR="0096295A" w:rsidRPr="0048050A">
        <w:rPr>
          <w:rFonts w:eastAsia="MS Mincho"/>
          <w:b/>
          <w:color w:val="BFBFBF"/>
          <w:lang w:eastAsia="ja-JP"/>
        </w:rPr>
        <w:tab/>
      </w:r>
      <w:r w:rsidR="0096295A" w:rsidRPr="0048050A">
        <w:rPr>
          <w:b/>
        </w:rPr>
        <w:t>NRSRP and NRSRQ measurement in NB-IoT</w:t>
      </w:r>
      <w:r w:rsidR="0096295A" w:rsidRPr="0048050A">
        <w:rPr>
          <w:b/>
        </w:rPr>
        <w:tab/>
        <w:t>Ericsson</w:t>
      </w:r>
    </w:p>
    <w:p w14:paraId="57600F2A" w14:textId="77777777" w:rsidR="0096295A" w:rsidRDefault="0096295A" w:rsidP="0096295A">
      <w:pPr>
        <w:rPr>
          <w:rFonts w:eastAsia="MS Mincho"/>
          <w:lang w:eastAsia="ja-JP"/>
        </w:rPr>
      </w:pPr>
      <w:r>
        <w:rPr>
          <w:rFonts w:eastAsia="MS Mincho"/>
          <w:lang w:eastAsia="ja-JP"/>
        </w:rPr>
        <w:t>Late submission</w:t>
      </w:r>
    </w:p>
    <w:p w14:paraId="1B32B240" w14:textId="77777777" w:rsidR="0096295A" w:rsidRDefault="0096295A" w:rsidP="0096295A">
      <w:pPr>
        <w:rPr>
          <w:rFonts w:eastAsia="MS Mincho"/>
          <w:lang w:eastAsia="ja-JP"/>
        </w:rPr>
      </w:pPr>
      <w:r w:rsidRPr="0048050A">
        <w:rPr>
          <w:rFonts w:eastAsia="MS Mincho" w:hint="eastAsia"/>
          <w:lang w:eastAsia="ja-JP"/>
        </w:rPr>
        <w:t>Continue offline discussion</w:t>
      </w:r>
    </w:p>
    <w:p w14:paraId="0C375591" w14:textId="4AFACC16" w:rsidR="0048050A" w:rsidRDefault="0048050A" w:rsidP="0048050A">
      <w:pPr>
        <w:rPr>
          <w:rFonts w:eastAsia="MS Mincho"/>
          <w:b/>
          <w:lang w:eastAsia="ja-JP"/>
        </w:rPr>
      </w:pPr>
      <w:r w:rsidRPr="004A25ED">
        <w:rPr>
          <w:rFonts w:eastAsia="MS Mincho"/>
          <w:lang w:eastAsia="ja-JP"/>
        </w:rPr>
        <w:t xml:space="preserve">Revised in </w:t>
      </w:r>
      <w:hyperlink r:id="rId162" w:history="1">
        <w:r w:rsidR="009C43D8">
          <w:rPr>
            <w:rStyle w:val="Hyperlink"/>
            <w:rFonts w:eastAsia="MS Mincho"/>
            <w:lang w:eastAsia="ja-JP"/>
          </w:rPr>
          <w:t>R1-1613450</w:t>
        </w:r>
      </w:hyperlink>
      <w:r>
        <w:rPr>
          <w:rFonts w:eastAsia="MS Mincho"/>
          <w:b/>
          <w:lang w:eastAsia="ja-JP"/>
        </w:rPr>
        <w:tab/>
      </w:r>
      <w:r w:rsidRPr="0048050A">
        <w:rPr>
          <w:rFonts w:eastAsia="MS Mincho"/>
          <w:b/>
          <w:lang w:eastAsia="ja-JP"/>
        </w:rPr>
        <w:t>[DRAFT] WF on NB-IoT Rel-13 NRSRP, NRSRQ &amp; RLM measurements</w:t>
      </w:r>
      <w:r>
        <w:rPr>
          <w:rFonts w:eastAsia="MS Mincho"/>
          <w:b/>
          <w:lang w:eastAsia="ja-JP"/>
        </w:rPr>
        <w:tab/>
        <w:t>Ericsson</w:t>
      </w:r>
    </w:p>
    <w:p w14:paraId="41DA5811" w14:textId="77777777" w:rsidR="0048050A" w:rsidRDefault="0048050A" w:rsidP="0048050A">
      <w:pPr>
        <w:rPr>
          <w:rFonts w:eastAsia="MS Mincho"/>
          <w:b/>
          <w:lang w:eastAsia="ja-JP"/>
        </w:rPr>
      </w:pPr>
    </w:p>
    <w:p w14:paraId="70716D73" w14:textId="0AAF750F" w:rsidR="0048050A" w:rsidRPr="0048050A" w:rsidRDefault="00647AD8" w:rsidP="0048050A">
      <w:pPr>
        <w:rPr>
          <w:b/>
          <w:noProof/>
        </w:rPr>
      </w:pPr>
      <w:hyperlink r:id="rId163" w:history="1">
        <w:r w:rsidR="009C43D8">
          <w:rPr>
            <w:rStyle w:val="Hyperlink"/>
            <w:rFonts w:eastAsia="MS Mincho"/>
            <w:b/>
            <w:lang w:eastAsia="ja-JP"/>
          </w:rPr>
          <w:t>R1-1613756</w:t>
        </w:r>
      </w:hyperlink>
      <w:r w:rsidR="0048050A" w:rsidRPr="0048050A">
        <w:rPr>
          <w:rFonts w:eastAsia="MS Mincho"/>
          <w:b/>
          <w:lang w:eastAsia="ja-JP"/>
        </w:rPr>
        <w:tab/>
      </w:r>
      <w:r w:rsidR="0048050A" w:rsidRPr="0048050A">
        <w:rPr>
          <w:b/>
          <w:noProof/>
        </w:rPr>
        <w:t>Correction on NPDCCH and NPDSCH start symbol</w:t>
      </w:r>
      <w:r w:rsidR="0048050A" w:rsidRPr="0048050A">
        <w:rPr>
          <w:b/>
          <w:noProof/>
        </w:rPr>
        <w:tab/>
        <w:t>Huawei, HiSilicon</w:t>
      </w:r>
    </w:p>
    <w:p w14:paraId="4A80B67C" w14:textId="77777777" w:rsidR="0048050A" w:rsidRPr="00503FCF" w:rsidRDefault="0048050A" w:rsidP="0048050A">
      <w:pPr>
        <w:rPr>
          <w:rFonts w:eastAsia="MS Mincho"/>
          <w:lang w:eastAsia="ja-JP"/>
        </w:rPr>
      </w:pPr>
      <w:r>
        <w:rPr>
          <w:noProof/>
        </w:rPr>
        <w:lastRenderedPageBreak/>
        <w:t>Also supported by Ericsson</w:t>
      </w:r>
    </w:p>
    <w:p w14:paraId="45D13582" w14:textId="3965349F" w:rsidR="0048050A" w:rsidRDefault="0048050A" w:rsidP="0096295A">
      <w:pPr>
        <w:rPr>
          <w:rFonts w:eastAsia="MS Mincho"/>
          <w:noProof/>
          <w:lang w:eastAsia="ja-JP"/>
        </w:rPr>
      </w:pPr>
      <w:r>
        <w:rPr>
          <w:rFonts w:eastAsia="MS Mincho"/>
          <w:lang w:val="en-US" w:eastAsia="ja-JP"/>
        </w:rPr>
        <w:t xml:space="preserve">The CR is </w:t>
      </w:r>
      <w:r w:rsidRPr="004265E7">
        <w:rPr>
          <w:rFonts w:eastAsia="MS Mincho"/>
          <w:highlight w:val="green"/>
          <w:lang w:val="en-US" w:eastAsia="ja-JP"/>
        </w:rPr>
        <w:t>endorsed</w:t>
      </w:r>
      <w:r>
        <w:rPr>
          <w:rFonts w:eastAsia="MS Mincho"/>
          <w:lang w:val="en-US" w:eastAsia="ja-JP"/>
        </w:rPr>
        <w:t xml:space="preserve">. Final CR to be prepared and </w:t>
      </w:r>
      <w:r w:rsidRPr="0048050A">
        <w:rPr>
          <w:rFonts w:eastAsia="MS Mincho"/>
          <w:highlight w:val="green"/>
          <w:lang w:val="en-US" w:eastAsia="ja-JP"/>
        </w:rPr>
        <w:t xml:space="preserve">agreed as CR0825 to 36.213 (Rel-13, F) in </w:t>
      </w:r>
      <w:hyperlink r:id="rId164" w:history="1">
        <w:r w:rsidR="009C43D8">
          <w:rPr>
            <w:rStyle w:val="Hyperlink"/>
            <w:rFonts w:eastAsia="MS Mincho"/>
            <w:highlight w:val="green"/>
            <w:lang w:val="en-US" w:eastAsia="ja-JP"/>
          </w:rPr>
          <w:t>R1-1613776</w:t>
        </w:r>
      </w:hyperlink>
      <w:r>
        <w:rPr>
          <w:rFonts w:eastAsia="MS Mincho"/>
          <w:highlight w:val="green"/>
          <w:lang w:val="en-US" w:eastAsia="ja-JP"/>
        </w:rPr>
        <w:t xml:space="preserve">. Shadow CR0826 to 36.213 (Rel-14, A) is agreed in </w:t>
      </w:r>
      <w:hyperlink r:id="rId165" w:history="1">
        <w:r w:rsidR="009C43D8">
          <w:rPr>
            <w:rStyle w:val="Hyperlink"/>
            <w:rFonts w:eastAsia="MS Mincho"/>
            <w:highlight w:val="green"/>
            <w:lang w:val="en-US" w:eastAsia="ja-JP"/>
          </w:rPr>
          <w:t>R1-1613777</w:t>
        </w:r>
      </w:hyperlink>
      <w:r>
        <w:rPr>
          <w:rFonts w:eastAsia="MS Mincho"/>
          <w:highlight w:val="green"/>
          <w:lang w:val="en-US" w:eastAsia="ja-JP"/>
        </w:rPr>
        <w:t>.</w:t>
      </w:r>
    </w:p>
    <w:p w14:paraId="587DC958" w14:textId="77777777" w:rsidR="0096295A" w:rsidRPr="00734DDB" w:rsidRDefault="0096295A" w:rsidP="0096295A">
      <w:pPr>
        <w:pStyle w:val="Heading3"/>
        <w:rPr>
          <w:rFonts w:eastAsia="MS Mincho"/>
          <w:lang w:eastAsia="ja-JP"/>
        </w:rPr>
      </w:pPr>
      <w:bookmarkStart w:id="45" w:name="_Toc466904071"/>
      <w:bookmarkStart w:id="46" w:name="_Toc474342178"/>
      <w:r>
        <w:rPr>
          <w:rFonts w:hint="eastAsia"/>
        </w:rPr>
        <w:t xml:space="preserve">Maintenance of Release 14 </w:t>
      </w:r>
      <w:r w:rsidRPr="0052548E">
        <w:t>Enhanced Licensed-Assisted Access to Unlicensed Spectrum</w:t>
      </w:r>
      <w:bookmarkEnd w:id="44"/>
      <w:bookmarkEnd w:id="45"/>
      <w:bookmarkEnd w:id="46"/>
      <w:r w:rsidRPr="0052548E">
        <w:t xml:space="preserve"> </w:t>
      </w:r>
    </w:p>
    <w:p w14:paraId="6CA212DB" w14:textId="77777777" w:rsidR="0096295A" w:rsidRPr="008E31BA" w:rsidRDefault="0096295A" w:rsidP="0096295A">
      <w:pPr>
        <w:rPr>
          <w:rFonts w:eastAsia="MS Mincho"/>
          <w:u w:val="single"/>
          <w:lang w:eastAsia="ja-JP"/>
        </w:rPr>
      </w:pPr>
      <w:r w:rsidRPr="008E31BA">
        <w:rPr>
          <w:rFonts w:eastAsia="MS Mincho" w:hint="eastAsia"/>
          <w:u w:val="single"/>
          <w:lang w:eastAsia="ja-JP"/>
        </w:rPr>
        <w:t>Channel access</w:t>
      </w:r>
    </w:p>
    <w:p w14:paraId="20BA3CE5" w14:textId="275FEA71" w:rsidR="0096295A" w:rsidRPr="00AB6FE3" w:rsidRDefault="00647AD8" w:rsidP="0096295A">
      <w:pPr>
        <w:rPr>
          <w:rFonts w:eastAsia="MS Mincho"/>
          <w:b/>
          <w:lang w:eastAsia="ja-JP"/>
        </w:rPr>
      </w:pPr>
      <w:hyperlink r:id="rId166" w:history="1">
        <w:r w:rsidR="009C43D8">
          <w:rPr>
            <w:rStyle w:val="Hyperlink"/>
            <w:rFonts w:eastAsia="MS Mincho"/>
            <w:b/>
            <w:lang w:eastAsia="ja-JP"/>
          </w:rPr>
          <w:t>R1-1611732</w:t>
        </w:r>
      </w:hyperlink>
      <w:r w:rsidR="0096295A" w:rsidRPr="00AB6FE3">
        <w:rPr>
          <w:rFonts w:eastAsia="MS Mincho"/>
          <w:b/>
          <w:lang w:eastAsia="ja-JP"/>
        </w:rPr>
        <w:tab/>
        <w:t>Correction on continuous transmission after the successful LBT</w:t>
      </w:r>
      <w:r w:rsidR="0096295A" w:rsidRPr="00AB6FE3">
        <w:rPr>
          <w:rFonts w:eastAsia="MS Mincho"/>
          <w:b/>
          <w:lang w:eastAsia="ja-JP"/>
        </w:rPr>
        <w:tab/>
        <w:t>LG Electronics</w:t>
      </w:r>
    </w:p>
    <w:p w14:paraId="23BECEDF" w14:textId="77777777" w:rsidR="0096295A" w:rsidRDefault="0096295A" w:rsidP="0096295A">
      <w:pPr>
        <w:rPr>
          <w:rFonts w:eastAsia="MS Mincho"/>
          <w:lang w:eastAsia="ja-JP"/>
        </w:rPr>
      </w:pPr>
      <w:r w:rsidRPr="00AB6FE3">
        <w:rPr>
          <w:rFonts w:eastAsia="MS Mincho" w:hint="eastAsia"/>
          <w:lang w:eastAsia="ja-JP"/>
        </w:rPr>
        <w:t>Continue offline discussion until Wednesday</w:t>
      </w:r>
    </w:p>
    <w:p w14:paraId="35FF8B9F" w14:textId="0C448DED" w:rsidR="00AB6FE3" w:rsidRDefault="00AB6FE3" w:rsidP="00AB6FE3">
      <w:pPr>
        <w:rPr>
          <w:rFonts w:eastAsia="MS Mincho"/>
          <w:b/>
          <w:lang w:eastAsia="ja-JP"/>
        </w:rPr>
      </w:pPr>
      <w:r w:rsidRPr="00AB6FE3">
        <w:rPr>
          <w:rFonts w:eastAsia="MS Mincho"/>
          <w:lang w:eastAsia="ja-JP"/>
        </w:rPr>
        <w:t xml:space="preserve">Revised in </w:t>
      </w:r>
      <w:hyperlink r:id="rId167" w:history="1">
        <w:r w:rsidR="009C43D8">
          <w:rPr>
            <w:rStyle w:val="Hyperlink"/>
            <w:rFonts w:eastAsia="MS Mincho"/>
            <w:lang w:eastAsia="ja-JP"/>
          </w:rPr>
          <w:t>R1-1613451</w:t>
        </w:r>
      </w:hyperlink>
    </w:p>
    <w:p w14:paraId="279C208A" w14:textId="54CEB2C3" w:rsidR="00AB6FE3" w:rsidRPr="001C1C3D" w:rsidRDefault="00AB6FE3" w:rsidP="00AB6FE3">
      <w:pPr>
        <w:rPr>
          <w:rFonts w:eastAsia="MS Mincho"/>
          <w:lang w:eastAsia="ja-JP"/>
        </w:rPr>
      </w:pPr>
      <w:r w:rsidRPr="00AB6FE3">
        <w:rPr>
          <w:rFonts w:eastAsia="MS Mincho"/>
          <w:b/>
          <w:lang w:eastAsia="ja-JP"/>
        </w:rPr>
        <w:t xml:space="preserve">Decision: </w:t>
      </w:r>
      <w:r w:rsidRPr="001C1C3D">
        <w:rPr>
          <w:rFonts w:eastAsia="MS Mincho"/>
          <w:lang w:eastAsia="ja-JP"/>
        </w:rPr>
        <w:t xml:space="preserve">The CR is </w:t>
      </w:r>
      <w:r w:rsidRPr="00A2053D">
        <w:rPr>
          <w:rFonts w:eastAsia="MS Mincho"/>
          <w:lang w:eastAsia="ja-JP"/>
        </w:rPr>
        <w:t>endorsed</w:t>
      </w:r>
      <w:r w:rsidRPr="001C1C3D">
        <w:rPr>
          <w:rFonts w:eastAsia="MS Mincho"/>
          <w:lang w:eastAsia="ja-JP"/>
        </w:rPr>
        <w:t xml:space="preserve">. </w:t>
      </w:r>
      <w:r>
        <w:rPr>
          <w:rFonts w:eastAsia="MS Mincho"/>
          <w:lang w:eastAsia="ja-JP"/>
        </w:rPr>
        <w:t>F</w:t>
      </w:r>
      <w:r w:rsidRPr="001C1C3D">
        <w:rPr>
          <w:rFonts w:eastAsia="MS Mincho"/>
          <w:lang w:eastAsia="ja-JP"/>
        </w:rPr>
        <w:t xml:space="preserve">inal CR </w:t>
      </w:r>
      <w:r w:rsidRPr="00AB6FE3">
        <w:rPr>
          <w:rFonts w:eastAsia="MS Mincho"/>
          <w:highlight w:val="green"/>
          <w:lang w:eastAsia="ja-JP"/>
        </w:rPr>
        <w:t xml:space="preserve">agreed as CR0810 to 36.213 (Rel-14, F) in </w:t>
      </w:r>
      <w:hyperlink r:id="rId168" w:history="1">
        <w:r w:rsidR="009C43D8">
          <w:rPr>
            <w:rStyle w:val="Hyperlink"/>
            <w:rFonts w:eastAsia="MS Mincho"/>
            <w:highlight w:val="green"/>
            <w:lang w:eastAsia="ja-JP"/>
          </w:rPr>
          <w:t>R1-1613528</w:t>
        </w:r>
      </w:hyperlink>
    </w:p>
    <w:p w14:paraId="2AFEAB65" w14:textId="77777777" w:rsidR="00AB6FE3" w:rsidRDefault="00AB6FE3"/>
    <w:p w14:paraId="76AFB4C2" w14:textId="6CDE106C" w:rsidR="0096295A" w:rsidRPr="00AB6FE3" w:rsidRDefault="00647AD8" w:rsidP="0096295A">
      <w:pPr>
        <w:rPr>
          <w:rFonts w:eastAsia="MS Mincho"/>
          <w:b/>
          <w:lang w:eastAsia="ja-JP"/>
        </w:rPr>
      </w:pPr>
      <w:hyperlink r:id="rId169" w:history="1">
        <w:r w:rsidR="009C43D8">
          <w:rPr>
            <w:rStyle w:val="Hyperlink"/>
            <w:rFonts w:eastAsia="MS Mincho"/>
            <w:b/>
            <w:highlight w:val="green"/>
            <w:lang w:eastAsia="ja-JP"/>
          </w:rPr>
          <w:t>R1-1611918</w:t>
        </w:r>
      </w:hyperlink>
      <w:r w:rsidR="0096295A" w:rsidRPr="00AB6FE3">
        <w:rPr>
          <w:rFonts w:eastAsia="MS Mincho"/>
          <w:b/>
          <w:lang w:eastAsia="ja-JP"/>
        </w:rPr>
        <w:tab/>
        <w:t>Correction on the UL Type 1 channel access description</w:t>
      </w:r>
      <w:r w:rsidR="0096295A" w:rsidRPr="00AB6FE3">
        <w:rPr>
          <w:rFonts w:eastAsia="MS Mincho"/>
          <w:b/>
          <w:lang w:eastAsia="ja-JP"/>
        </w:rPr>
        <w:tab/>
        <w:t>Intel Corporation</w:t>
      </w:r>
    </w:p>
    <w:p w14:paraId="31C57141" w14:textId="02B9009F" w:rsidR="00AB6FE3" w:rsidRPr="001C1C3D" w:rsidRDefault="00AB6FE3" w:rsidP="00AB6FE3">
      <w:pPr>
        <w:rPr>
          <w:rFonts w:eastAsia="MS Mincho"/>
          <w:lang w:eastAsia="ja-JP"/>
        </w:rPr>
      </w:pPr>
      <w:r w:rsidRPr="00AB6FE3">
        <w:rPr>
          <w:rFonts w:eastAsia="MS Mincho"/>
          <w:b/>
          <w:lang w:eastAsia="ja-JP"/>
        </w:rPr>
        <w:t xml:space="preserve">Decision: </w:t>
      </w:r>
      <w:r w:rsidRPr="00AB6FE3">
        <w:rPr>
          <w:rFonts w:eastAsia="MS Mincho"/>
          <w:lang w:eastAsia="ja-JP"/>
        </w:rPr>
        <w:t>CR0786 to 36.213 (Rel-14, F) is agreed.</w:t>
      </w:r>
      <w:r w:rsidRPr="001C1C3D">
        <w:rPr>
          <w:rFonts w:eastAsia="MS Mincho" w:hint="eastAsia"/>
          <w:lang w:eastAsia="ja-JP"/>
        </w:rPr>
        <w:t xml:space="preserve"> </w:t>
      </w:r>
    </w:p>
    <w:p w14:paraId="7E9697C9" w14:textId="77777777" w:rsidR="00AB6FE3" w:rsidRDefault="00AB6FE3" w:rsidP="0096295A"/>
    <w:p w14:paraId="68DD4672" w14:textId="168082C9" w:rsidR="0096295A" w:rsidRPr="00AB6FE3" w:rsidRDefault="00647AD8" w:rsidP="0096295A">
      <w:pPr>
        <w:rPr>
          <w:rFonts w:eastAsia="MS Mincho"/>
          <w:b/>
          <w:lang w:eastAsia="ja-JP"/>
        </w:rPr>
      </w:pPr>
      <w:hyperlink r:id="rId170" w:history="1">
        <w:r w:rsidR="009C43D8">
          <w:rPr>
            <w:rStyle w:val="Hyperlink"/>
            <w:rFonts w:eastAsia="MS Mincho"/>
            <w:b/>
            <w:lang w:eastAsia="ja-JP"/>
          </w:rPr>
          <w:t>R1-1612769</w:t>
        </w:r>
      </w:hyperlink>
      <w:r w:rsidR="0096295A" w:rsidRPr="00AB6FE3">
        <w:rPr>
          <w:rFonts w:eastAsia="MS Mincho"/>
          <w:b/>
          <w:lang w:eastAsia="ja-JP"/>
        </w:rPr>
        <w:tab/>
        <w:t>Draft CR on Multi-carrier LBT for Uplink Transmission</w:t>
      </w:r>
      <w:r w:rsidR="0096295A" w:rsidRPr="00AB6FE3">
        <w:rPr>
          <w:rFonts w:eastAsia="MS Mincho"/>
          <w:b/>
          <w:lang w:eastAsia="ja-JP"/>
        </w:rPr>
        <w:tab/>
        <w:t>Ericsson</w:t>
      </w:r>
    </w:p>
    <w:p w14:paraId="0BE47190" w14:textId="15C788F3" w:rsidR="0096295A" w:rsidRDefault="0096295A" w:rsidP="0096295A">
      <w:pPr>
        <w:rPr>
          <w:rFonts w:eastAsia="MS Mincho"/>
          <w:lang w:eastAsia="ja-JP"/>
        </w:rPr>
      </w:pPr>
      <w:r>
        <w:rPr>
          <w:rFonts w:eastAsia="MS Mincho" w:hint="eastAsia"/>
          <w:lang w:eastAsia="ja-JP"/>
        </w:rPr>
        <w:t xml:space="preserve">Agreed in </w:t>
      </w:r>
      <w:hyperlink r:id="rId171" w:history="1">
        <w:r w:rsidR="009C43D8">
          <w:rPr>
            <w:rStyle w:val="Hyperlink"/>
            <w:rFonts w:eastAsia="MS Mincho"/>
            <w:lang w:eastAsia="ja-JP"/>
          </w:rPr>
          <w:t>R1-1613133</w:t>
        </w:r>
      </w:hyperlink>
      <w:r>
        <w:rPr>
          <w:rFonts w:eastAsia="MS Mincho" w:hint="eastAsia"/>
          <w:lang w:eastAsia="ja-JP"/>
        </w:rPr>
        <w:t xml:space="preserve"> (CR802</w:t>
      </w:r>
      <w:r w:rsidR="00AB6FE3">
        <w:rPr>
          <w:rFonts w:eastAsia="MS Mincho"/>
          <w:lang w:eastAsia="ja-JP"/>
        </w:rPr>
        <w:t xml:space="preserve"> to 36.213 (Rel-14, F))</w:t>
      </w:r>
      <w:r>
        <w:rPr>
          <w:rFonts w:eastAsia="MS Mincho" w:hint="eastAsia"/>
          <w:lang w:eastAsia="ja-JP"/>
        </w:rPr>
        <w:t xml:space="preserve"> by following update</w:t>
      </w:r>
    </w:p>
    <w:p w14:paraId="55E5553D" w14:textId="77777777" w:rsidR="0096295A" w:rsidRDefault="0096295A" w:rsidP="00AB6FE3">
      <w:pPr>
        <w:ind w:left="720"/>
      </w:pPr>
      <w:r w:rsidRPr="00FA64E7">
        <w:rPr>
          <w:position w:val="-6"/>
        </w:rPr>
        <w:object w:dxaOrig="240" w:dyaOrig="279" w14:anchorId="30D4A0D6">
          <v:shape id="_x0000_i1026" type="#_x0000_t75" style="width:12.5pt;height:14.4pt" o:ole="">
            <v:imagedata r:id="rId172" o:title=""/>
          </v:shape>
          <o:OLEObject Type="Embed" ProgID="Equation.3" ShapeID="_x0000_i1026" DrawAspect="Content" ObjectID="_1548094320" r:id="rId173"/>
        </w:object>
      </w:r>
      <w:r>
        <w:t xml:space="preserve">, and if the </w:t>
      </w:r>
      <w:r w:rsidRPr="009E7353">
        <w:rPr>
          <w:rFonts w:eastAsia="MS Mincho" w:hint="eastAsia"/>
          <w:lang w:eastAsia="ja-JP"/>
        </w:rPr>
        <w:t xml:space="preserve">carrier frequencies of </w:t>
      </w:r>
      <w:r>
        <w:t xml:space="preserve">set of carriers </w:t>
      </w:r>
      <w:r w:rsidRPr="00FA64E7">
        <w:rPr>
          <w:position w:val="-6"/>
        </w:rPr>
        <w:object w:dxaOrig="240" w:dyaOrig="279" w14:anchorId="682B1193">
          <v:shape id="_x0000_i1027" type="#_x0000_t75" style="width:12.5pt;height:14.4pt" o:ole="">
            <v:imagedata r:id="rId172" o:title=""/>
          </v:shape>
          <o:OLEObject Type="Embed" ProgID="Equation.3" ShapeID="_x0000_i1027" DrawAspect="Content" ObjectID="_1548094321" r:id="rId174"/>
        </w:object>
      </w:r>
      <w:r>
        <w:t xml:space="preserve"> is a subset of one of the sets of carrier frequencies defined in subclause 5.7.4 in [7],</w:t>
      </w:r>
    </w:p>
    <w:p w14:paraId="58478CA5" w14:textId="22CA525C" w:rsidR="00AB6FE3" w:rsidRPr="008862AD" w:rsidRDefault="00AB6FE3" w:rsidP="00AB6FE3">
      <w:r w:rsidRPr="00AB6FE3">
        <w:rPr>
          <w:rFonts w:eastAsia="MS Mincho"/>
          <w:b/>
          <w:lang w:eastAsia="ja-JP"/>
        </w:rPr>
        <w:t>Decision:</w:t>
      </w:r>
      <w:r>
        <w:rPr>
          <w:rFonts w:eastAsia="MS Mincho"/>
          <w:b/>
          <w:lang w:eastAsia="ja-JP"/>
        </w:rPr>
        <w:t xml:space="preserve"> </w:t>
      </w:r>
      <w:r>
        <w:t xml:space="preserve">Further updated to </w:t>
      </w:r>
      <w:hyperlink r:id="rId175" w:history="1">
        <w:r w:rsidR="009C43D8">
          <w:rPr>
            <w:rStyle w:val="Hyperlink"/>
          </w:rPr>
          <w:t>R1-1613510</w:t>
        </w:r>
      </w:hyperlink>
      <w:r>
        <w:rPr>
          <w:b/>
          <w:highlight w:val="green"/>
        </w:rPr>
        <w:t xml:space="preserve"> </w:t>
      </w:r>
      <w:r w:rsidRPr="00AB6FE3">
        <w:rPr>
          <w:highlight w:val="green"/>
        </w:rPr>
        <w:t>(CR0802R1)</w:t>
      </w:r>
      <w:r w:rsidRPr="004A25ED">
        <w:rPr>
          <w:highlight w:val="green"/>
        </w:rPr>
        <w:t xml:space="preserve"> </w:t>
      </w:r>
      <w:r>
        <w:t>(removing “draft” from the title)</w:t>
      </w:r>
    </w:p>
    <w:p w14:paraId="4BEB7E77" w14:textId="77777777" w:rsidR="00AB6FE3" w:rsidRDefault="00AB6FE3"/>
    <w:p w14:paraId="60D9BCD1" w14:textId="0D7D1728" w:rsidR="0096295A" w:rsidRPr="00AB6FE3" w:rsidRDefault="00647AD8" w:rsidP="0096295A">
      <w:pPr>
        <w:rPr>
          <w:rFonts w:eastAsia="MS Mincho"/>
          <w:b/>
          <w:lang w:eastAsia="ja-JP"/>
        </w:rPr>
      </w:pPr>
      <w:hyperlink r:id="rId176" w:history="1">
        <w:r w:rsidR="009C43D8">
          <w:rPr>
            <w:rStyle w:val="Hyperlink"/>
            <w:rFonts w:eastAsia="MS Mincho"/>
            <w:b/>
            <w:lang w:eastAsia="ja-JP"/>
          </w:rPr>
          <w:t>R1-1611584</w:t>
        </w:r>
      </w:hyperlink>
      <w:r w:rsidR="0096295A" w:rsidRPr="00AB6FE3">
        <w:rPr>
          <w:rFonts w:eastAsia="MS Mincho"/>
          <w:b/>
          <w:lang w:eastAsia="ja-JP"/>
        </w:rPr>
        <w:tab/>
        <w:t>Draft CR on using 25us LBT for UEs on carriers without eNB Cat 4 LBT</w:t>
      </w:r>
      <w:r w:rsidR="0096295A" w:rsidRPr="00AB6FE3">
        <w:rPr>
          <w:rFonts w:eastAsia="MS Mincho"/>
          <w:b/>
          <w:lang w:eastAsia="ja-JP"/>
        </w:rPr>
        <w:tab/>
        <w:t>Qualcomm Incorporated</w:t>
      </w:r>
    </w:p>
    <w:p w14:paraId="4E9C721F" w14:textId="77777777" w:rsidR="00651FE1" w:rsidRDefault="0096295A" w:rsidP="0096295A">
      <w:pPr>
        <w:rPr>
          <w:rFonts w:eastAsia="MS Mincho"/>
          <w:lang w:eastAsia="ja-JP"/>
        </w:rPr>
      </w:pPr>
      <w:r w:rsidRPr="00AB6FE3">
        <w:rPr>
          <w:rFonts w:eastAsia="MS Mincho" w:hint="eastAsia"/>
          <w:lang w:eastAsia="ja-JP"/>
        </w:rPr>
        <w:t>Continue offline discussion until Wednesday</w:t>
      </w:r>
    </w:p>
    <w:p w14:paraId="68079373" w14:textId="70C1C259" w:rsidR="00AB6FE3" w:rsidRPr="003C4CCB" w:rsidRDefault="00C059D6" w:rsidP="00AB6FE3">
      <w:pPr>
        <w:rPr>
          <w:rFonts w:eastAsia="MS Mincho"/>
          <w:lang w:eastAsia="ja-JP"/>
        </w:rPr>
      </w:pPr>
      <w:r w:rsidRPr="00AB6FE3">
        <w:rPr>
          <w:rFonts w:eastAsia="MS Mincho"/>
          <w:b/>
          <w:lang w:eastAsia="ja-JP"/>
        </w:rPr>
        <w:t>Decision:</w:t>
      </w:r>
      <w:r>
        <w:rPr>
          <w:rFonts w:eastAsia="MS Mincho"/>
          <w:b/>
          <w:lang w:eastAsia="ja-JP"/>
        </w:rPr>
        <w:t xml:space="preserve"> </w:t>
      </w:r>
      <w:r w:rsidR="00651FE1">
        <w:rPr>
          <w:rFonts w:eastAsia="MS Mincho"/>
          <w:lang w:eastAsia="ja-JP"/>
        </w:rPr>
        <w:t xml:space="preserve">Further revised in </w:t>
      </w:r>
      <w:hyperlink r:id="rId177" w:history="1">
        <w:r w:rsidR="009C43D8">
          <w:rPr>
            <w:rStyle w:val="Hyperlink"/>
            <w:rFonts w:eastAsia="MS Mincho"/>
            <w:lang w:eastAsia="ja-JP"/>
          </w:rPr>
          <w:t>R1-1613166</w:t>
        </w:r>
      </w:hyperlink>
      <w:r w:rsidR="00AB6FE3" w:rsidRPr="003C4CCB">
        <w:rPr>
          <w:rFonts w:eastAsia="MS Mincho"/>
          <w:b/>
          <w:lang w:eastAsia="ja-JP"/>
        </w:rPr>
        <w:t xml:space="preserve"> </w:t>
      </w:r>
      <w:r w:rsidR="00AB6FE3" w:rsidRPr="003C4CCB">
        <w:rPr>
          <w:rFonts w:eastAsia="MS Mincho"/>
          <w:lang w:eastAsia="ja-JP"/>
        </w:rPr>
        <w:t xml:space="preserve">– </w:t>
      </w:r>
      <w:r w:rsidR="00651FE1">
        <w:rPr>
          <w:rFonts w:eastAsia="MS Mincho"/>
          <w:lang w:eastAsia="ja-JP"/>
        </w:rPr>
        <w:t xml:space="preserve">and </w:t>
      </w:r>
      <w:r w:rsidR="00AB6FE3" w:rsidRPr="00651FE1">
        <w:rPr>
          <w:rFonts w:eastAsia="MS Mincho"/>
          <w:highlight w:val="green"/>
          <w:lang w:eastAsia="ja-JP"/>
        </w:rPr>
        <w:t>agreed</w:t>
      </w:r>
      <w:r w:rsidR="00651FE1" w:rsidRPr="00651FE1">
        <w:rPr>
          <w:rFonts w:eastAsia="MS Mincho"/>
          <w:highlight w:val="green"/>
          <w:lang w:eastAsia="ja-JP"/>
        </w:rPr>
        <w:t xml:space="preserve"> as CR0815 to 36.213 (Rel-14, F)</w:t>
      </w:r>
      <w:r w:rsidR="00AB6FE3" w:rsidRPr="00651FE1">
        <w:rPr>
          <w:rFonts w:eastAsia="MS Mincho"/>
          <w:highlight w:val="green"/>
          <w:lang w:eastAsia="ja-JP"/>
        </w:rPr>
        <w:t xml:space="preserve"> in </w:t>
      </w:r>
      <w:hyperlink r:id="rId178" w:history="1">
        <w:r w:rsidR="009C43D8">
          <w:rPr>
            <w:rStyle w:val="Hyperlink"/>
            <w:rFonts w:eastAsia="MS Mincho"/>
            <w:highlight w:val="green"/>
            <w:lang w:eastAsia="ja-JP"/>
          </w:rPr>
          <w:t>R1-1613482</w:t>
        </w:r>
      </w:hyperlink>
    </w:p>
    <w:p w14:paraId="05B094D2" w14:textId="6268F6F6" w:rsidR="00AB6FE3" w:rsidRPr="003C4CCB" w:rsidRDefault="00AB6FE3" w:rsidP="00AB6FE3">
      <w:pPr>
        <w:rPr>
          <w:rFonts w:eastAsia="MS Mincho"/>
          <w:lang w:eastAsia="ja-JP"/>
        </w:rPr>
      </w:pPr>
      <w:r w:rsidRPr="003C4CCB">
        <w:rPr>
          <w:rFonts w:eastAsia="MS Mincho"/>
          <w:lang w:eastAsia="ja-JP"/>
        </w:rPr>
        <w:t>Further offline discussion can take place as necessary</w:t>
      </w:r>
      <w:r w:rsidR="00651FE1">
        <w:rPr>
          <w:rFonts w:eastAsia="MS Mincho"/>
          <w:lang w:eastAsia="ja-JP"/>
        </w:rPr>
        <w:t xml:space="preserve"> for any further clarification.</w:t>
      </w:r>
    </w:p>
    <w:p w14:paraId="624A014C" w14:textId="77777777" w:rsidR="00AB6FE3" w:rsidRDefault="00AB6FE3"/>
    <w:p w14:paraId="6AA15D73" w14:textId="4A71B9E0" w:rsidR="0096295A" w:rsidRPr="00424987" w:rsidRDefault="00647AD8" w:rsidP="0096295A">
      <w:pPr>
        <w:rPr>
          <w:rFonts w:eastAsia="MS Mincho"/>
          <w:lang w:eastAsia="ja-JP"/>
        </w:rPr>
      </w:pPr>
      <w:hyperlink r:id="rId179" w:history="1">
        <w:r w:rsidR="009C43D8">
          <w:rPr>
            <w:rStyle w:val="Hyperlink"/>
            <w:rFonts w:eastAsia="MS Mincho"/>
            <w:b/>
            <w:lang w:eastAsia="ja-JP"/>
          </w:rPr>
          <w:t>R1-1611585</w:t>
        </w:r>
      </w:hyperlink>
      <w:r w:rsidR="0096295A" w:rsidRPr="00AB6FE3">
        <w:rPr>
          <w:rFonts w:eastAsia="MS Mincho"/>
          <w:b/>
          <w:lang w:eastAsia="ja-JP"/>
        </w:rPr>
        <w:tab/>
        <w:t>Draft Rel-14 CR on MCOT limits on carriers on which eNB performs Type B LBT</w:t>
      </w:r>
      <w:r w:rsidR="0096295A" w:rsidRPr="00AB6FE3">
        <w:rPr>
          <w:rFonts w:eastAsia="MS Mincho"/>
          <w:b/>
          <w:lang w:eastAsia="ja-JP"/>
        </w:rPr>
        <w:tab/>
        <w:t>Qualcomm</w:t>
      </w:r>
      <w:r w:rsidR="0096295A" w:rsidRPr="00424987">
        <w:rPr>
          <w:rFonts w:eastAsia="MS Mincho"/>
          <w:lang w:eastAsia="ja-JP"/>
        </w:rPr>
        <w:t xml:space="preserve"> Incorporated</w:t>
      </w:r>
    </w:p>
    <w:p w14:paraId="4B8AF0E6" w14:textId="77777777" w:rsidR="0096295A" w:rsidRPr="00AB6FE3" w:rsidRDefault="0096295A" w:rsidP="0096295A">
      <w:pPr>
        <w:rPr>
          <w:rFonts w:eastAsia="MS Mincho"/>
          <w:lang w:eastAsia="ja-JP"/>
        </w:rPr>
      </w:pPr>
      <w:r w:rsidRPr="00AB6FE3">
        <w:rPr>
          <w:rFonts w:eastAsia="MS Mincho" w:hint="eastAsia"/>
          <w:lang w:eastAsia="ja-JP"/>
        </w:rPr>
        <w:t>Continue offline discussion until Wednesday</w:t>
      </w:r>
    </w:p>
    <w:p w14:paraId="1B7E4C2F" w14:textId="3ACAD887" w:rsidR="00AB6FE3" w:rsidRPr="008020A5" w:rsidRDefault="00C059D6" w:rsidP="00AB6FE3">
      <w:pPr>
        <w:rPr>
          <w:rFonts w:eastAsia="MS Mincho"/>
          <w:highlight w:val="green"/>
          <w:lang w:eastAsia="ja-JP"/>
        </w:rPr>
      </w:pPr>
      <w:r w:rsidRPr="00AB6FE3">
        <w:rPr>
          <w:rFonts w:eastAsia="MS Mincho"/>
          <w:b/>
          <w:lang w:eastAsia="ja-JP"/>
        </w:rPr>
        <w:t>Decision:</w:t>
      </w:r>
      <w:r>
        <w:rPr>
          <w:rFonts w:eastAsia="MS Mincho"/>
          <w:b/>
          <w:lang w:eastAsia="ja-JP"/>
        </w:rPr>
        <w:t xml:space="preserve"> </w:t>
      </w:r>
      <w:r w:rsidR="00AB6FE3">
        <w:rPr>
          <w:rFonts w:eastAsia="MS Mincho"/>
          <w:lang w:eastAsia="ja-JP"/>
        </w:rPr>
        <w:t xml:space="preserve">The </w:t>
      </w:r>
      <w:r w:rsidR="00AB6FE3" w:rsidRPr="008020A5">
        <w:rPr>
          <w:rFonts w:eastAsia="MS Mincho"/>
          <w:lang w:eastAsia="ja-JP"/>
        </w:rPr>
        <w:t xml:space="preserve">CR is endorsed. Final CR </w:t>
      </w:r>
      <w:r w:rsidR="00AB6FE3">
        <w:rPr>
          <w:rFonts w:eastAsia="MS Mincho"/>
          <w:lang w:eastAsia="ja-JP"/>
        </w:rPr>
        <w:t xml:space="preserve">prepared </w:t>
      </w:r>
      <w:r>
        <w:rPr>
          <w:rFonts w:eastAsia="MS Mincho"/>
          <w:lang w:eastAsia="ja-JP"/>
        </w:rPr>
        <w:t xml:space="preserve">and </w:t>
      </w:r>
      <w:r w:rsidRPr="00C059D6">
        <w:rPr>
          <w:rFonts w:eastAsia="MS Mincho"/>
          <w:highlight w:val="green"/>
          <w:lang w:eastAsia="ja-JP"/>
        </w:rPr>
        <w:t xml:space="preserve">agreed as CR0811 to 36.213 (Rel-14, A) </w:t>
      </w:r>
      <w:r w:rsidR="00AB6FE3" w:rsidRPr="00C059D6">
        <w:rPr>
          <w:rFonts w:eastAsia="MS Mincho"/>
          <w:highlight w:val="green"/>
          <w:lang w:eastAsia="ja-JP"/>
        </w:rPr>
        <w:t xml:space="preserve">in </w:t>
      </w:r>
      <w:hyperlink r:id="rId180" w:history="1">
        <w:r w:rsidR="009C43D8">
          <w:rPr>
            <w:rStyle w:val="Hyperlink"/>
            <w:rFonts w:eastAsia="MS Mincho"/>
            <w:highlight w:val="green"/>
            <w:lang w:eastAsia="ja-JP"/>
          </w:rPr>
          <w:t>R1-1613506</w:t>
        </w:r>
      </w:hyperlink>
      <w:r w:rsidRPr="00C059D6">
        <w:rPr>
          <w:rFonts w:eastAsia="MS Mincho"/>
          <w:b/>
          <w:lang w:eastAsia="ja-JP"/>
        </w:rPr>
        <w:t xml:space="preserve"> </w:t>
      </w:r>
      <w:r w:rsidR="00AB6FE3" w:rsidRPr="00C059D6">
        <w:rPr>
          <w:rFonts w:eastAsia="MS Mincho"/>
          <w:lang w:eastAsia="ja-JP"/>
        </w:rPr>
        <w:t>(</w:t>
      </w:r>
      <w:r w:rsidR="00AB6FE3" w:rsidRPr="008020A5">
        <w:rPr>
          <w:rFonts w:eastAsia="MS Mincho"/>
          <w:lang w:eastAsia="ja-JP"/>
        </w:rPr>
        <w:t xml:space="preserve">corresponding to </w:t>
      </w:r>
      <w:hyperlink r:id="rId181" w:history="1">
        <w:r w:rsidR="009C43D8">
          <w:rPr>
            <w:rStyle w:val="Hyperlink"/>
            <w:rFonts w:eastAsia="MS Mincho"/>
            <w:lang w:eastAsia="ja-JP"/>
          </w:rPr>
          <w:t>R1-1613101</w:t>
        </w:r>
      </w:hyperlink>
      <w:r w:rsidR="00AB6FE3" w:rsidRPr="008020A5">
        <w:rPr>
          <w:rFonts w:eastAsia="MS Mincho"/>
          <w:lang w:eastAsia="ja-JP"/>
        </w:rPr>
        <w:t xml:space="preserve"> Cat-F)</w:t>
      </w:r>
    </w:p>
    <w:p w14:paraId="573D59E0" w14:textId="77777777" w:rsidR="00AB6FE3" w:rsidRDefault="00AB6FE3"/>
    <w:p w14:paraId="7536EA3F" w14:textId="1850B81A" w:rsidR="0096295A" w:rsidRPr="00AB6FE3" w:rsidRDefault="00647AD8" w:rsidP="0096295A">
      <w:pPr>
        <w:rPr>
          <w:rFonts w:eastAsia="MS Mincho"/>
          <w:b/>
          <w:lang w:eastAsia="ja-JP"/>
        </w:rPr>
      </w:pPr>
      <w:hyperlink r:id="rId182" w:history="1">
        <w:r w:rsidR="009C43D8">
          <w:rPr>
            <w:rStyle w:val="Hyperlink"/>
            <w:rFonts w:eastAsia="MS Mincho"/>
            <w:b/>
            <w:lang w:eastAsia="ja-JP"/>
          </w:rPr>
          <w:t>R1-1612835</w:t>
        </w:r>
      </w:hyperlink>
      <w:r w:rsidR="0096295A" w:rsidRPr="00AB6FE3">
        <w:rPr>
          <w:rFonts w:eastAsia="MS Mincho"/>
          <w:b/>
          <w:lang w:eastAsia="ja-JP"/>
        </w:rPr>
        <w:tab/>
        <w:t>Discussion on CWS adjustment for UL Multi-carrier Transmission</w:t>
      </w:r>
      <w:r w:rsidR="0096295A" w:rsidRPr="00AB6FE3">
        <w:rPr>
          <w:rFonts w:eastAsia="MS Mincho"/>
          <w:b/>
          <w:lang w:eastAsia="ja-JP"/>
        </w:rPr>
        <w:tab/>
        <w:t>WILUS Inc.</w:t>
      </w:r>
    </w:p>
    <w:p w14:paraId="56C57629" w14:textId="77777777" w:rsidR="0096295A" w:rsidRPr="00AB6FE3" w:rsidRDefault="0096295A" w:rsidP="0096295A">
      <w:pPr>
        <w:rPr>
          <w:rFonts w:eastAsia="MS Mincho"/>
          <w:lang w:eastAsia="ja-JP"/>
        </w:rPr>
      </w:pPr>
      <w:r w:rsidRPr="00AB6FE3">
        <w:rPr>
          <w:rFonts w:eastAsia="MS Mincho" w:hint="eastAsia"/>
          <w:lang w:eastAsia="ja-JP"/>
        </w:rPr>
        <w:t>Continue offline discussion until Wednesday</w:t>
      </w:r>
    </w:p>
    <w:p w14:paraId="3A9021FC" w14:textId="77777777" w:rsidR="00AB6FE3" w:rsidRPr="002853EC" w:rsidRDefault="00AB6FE3" w:rsidP="00AB6FE3">
      <w:pPr>
        <w:rPr>
          <w:rFonts w:eastAsia="MS Mincho"/>
          <w:szCs w:val="20"/>
          <w:lang w:eastAsia="ja-JP"/>
        </w:rPr>
      </w:pPr>
      <w:r w:rsidRPr="002853EC">
        <w:rPr>
          <w:rFonts w:eastAsia="MS Mincho"/>
          <w:szCs w:val="20"/>
          <w:u w:val="single"/>
          <w:lang w:eastAsia="ja-JP"/>
        </w:rPr>
        <w:t>Conclusion</w:t>
      </w:r>
      <w:r w:rsidRPr="002853EC">
        <w:rPr>
          <w:rFonts w:eastAsia="MS Mincho"/>
          <w:szCs w:val="20"/>
          <w:lang w:eastAsia="ja-JP"/>
        </w:rPr>
        <w:t>:</w:t>
      </w:r>
    </w:p>
    <w:p w14:paraId="467487F4" w14:textId="77777777" w:rsidR="00AB6FE3" w:rsidRPr="002853EC" w:rsidRDefault="00AB6FE3" w:rsidP="00357F4D">
      <w:pPr>
        <w:numPr>
          <w:ilvl w:val="0"/>
          <w:numId w:val="57"/>
        </w:numPr>
        <w:rPr>
          <w:rFonts w:eastAsia="MS Mincho"/>
          <w:szCs w:val="20"/>
          <w:lang w:eastAsia="ja-JP"/>
        </w:rPr>
      </w:pPr>
      <w:r w:rsidRPr="002853EC">
        <w:rPr>
          <w:rFonts w:eastAsia="MS Mincho"/>
          <w:szCs w:val="20"/>
          <w:lang w:eastAsia="ja-JP"/>
        </w:rPr>
        <w:t xml:space="preserve">The following two proposals </w:t>
      </w:r>
      <w:r w:rsidRPr="002853EC">
        <w:rPr>
          <w:szCs w:val="20"/>
        </w:rPr>
        <w:t>for UL CWS adjustment</w:t>
      </w:r>
      <w:r w:rsidRPr="002853EC">
        <w:rPr>
          <w:rFonts w:eastAsia="MS Mincho"/>
          <w:szCs w:val="20"/>
          <w:lang w:eastAsia="ja-JP"/>
        </w:rPr>
        <w:t xml:space="preserve"> are aligned with RAN1 understanding</w:t>
      </w:r>
    </w:p>
    <w:p w14:paraId="7F907973" w14:textId="77777777" w:rsidR="00AB6FE3" w:rsidRPr="002853EC" w:rsidRDefault="00AB6FE3" w:rsidP="00357F4D">
      <w:pPr>
        <w:numPr>
          <w:ilvl w:val="1"/>
          <w:numId w:val="57"/>
        </w:numPr>
        <w:rPr>
          <w:szCs w:val="20"/>
        </w:rPr>
      </w:pPr>
      <w:r w:rsidRPr="002853EC">
        <w:rPr>
          <w:szCs w:val="20"/>
        </w:rPr>
        <w:t>Proposal 1: For UL multi-carrier transmission, the UE does not adjust CWS on those carrier(s) when the UE has received UL grant(s) with Type 2 channel access signaling for one or more of</w:t>
      </w:r>
      <w:r w:rsidRPr="002853EC">
        <w:rPr>
          <w:rFonts w:hint="eastAsia"/>
          <w:szCs w:val="20"/>
        </w:rPr>
        <w:t xml:space="preserve"> </w:t>
      </w:r>
      <w:r w:rsidRPr="002853EC">
        <w:rPr>
          <w:szCs w:val="20"/>
        </w:rPr>
        <w:t>the multiple carriers.</w:t>
      </w:r>
    </w:p>
    <w:p w14:paraId="64901A80" w14:textId="77777777" w:rsidR="00AB6FE3" w:rsidRPr="002853EC" w:rsidRDefault="00AB6FE3" w:rsidP="00357F4D">
      <w:pPr>
        <w:numPr>
          <w:ilvl w:val="1"/>
          <w:numId w:val="57"/>
        </w:numPr>
        <w:rPr>
          <w:szCs w:val="20"/>
        </w:rPr>
      </w:pPr>
      <w:r w:rsidRPr="002853EC">
        <w:rPr>
          <w:szCs w:val="20"/>
        </w:rPr>
        <w:t>Proposal 2: For UL multi-carrier transmission, only carrier</w:t>
      </w:r>
      <w:r w:rsidRPr="002853EC">
        <w:rPr>
          <w:rFonts w:hint="eastAsia"/>
          <w:szCs w:val="20"/>
        </w:rPr>
        <w:t>s</w:t>
      </w:r>
      <w:r w:rsidRPr="002853EC">
        <w:rPr>
          <w:szCs w:val="20"/>
        </w:rPr>
        <w:t xml:space="preserve"> performing Type 1 channel access </w:t>
      </w:r>
      <w:r w:rsidRPr="002853EC">
        <w:rPr>
          <w:rFonts w:hint="eastAsia"/>
          <w:szCs w:val="20"/>
        </w:rPr>
        <w:t xml:space="preserve">are </w:t>
      </w:r>
      <w:r w:rsidRPr="002853EC">
        <w:rPr>
          <w:szCs w:val="20"/>
        </w:rPr>
        <w:t>considered.</w:t>
      </w:r>
    </w:p>
    <w:p w14:paraId="075585BB" w14:textId="77777777" w:rsidR="00AB6FE3" w:rsidRPr="002853EC" w:rsidRDefault="00AB6FE3" w:rsidP="00357F4D">
      <w:pPr>
        <w:numPr>
          <w:ilvl w:val="1"/>
          <w:numId w:val="57"/>
        </w:numPr>
        <w:rPr>
          <w:rFonts w:eastAsia="MS Mincho"/>
          <w:szCs w:val="20"/>
          <w:lang w:eastAsia="ja-JP"/>
        </w:rPr>
      </w:pPr>
      <w:r w:rsidRPr="002853EC">
        <w:rPr>
          <w:rFonts w:eastAsia="MS Mincho"/>
          <w:szCs w:val="20"/>
          <w:lang w:eastAsia="ja-JP"/>
        </w:rPr>
        <w:t>No CR is necessary</w:t>
      </w:r>
    </w:p>
    <w:p w14:paraId="76F8199E" w14:textId="77777777" w:rsidR="00AB6FE3" w:rsidRDefault="00AB6FE3">
      <w:pPr>
        <w:rPr>
          <w:rFonts w:eastAsia="MS Mincho"/>
          <w:u w:val="single"/>
          <w:lang w:eastAsia="ja-JP"/>
        </w:rPr>
      </w:pPr>
    </w:p>
    <w:p w14:paraId="3743DA73" w14:textId="77777777" w:rsidR="0096295A" w:rsidRDefault="0096295A" w:rsidP="0096295A">
      <w:pPr>
        <w:rPr>
          <w:rFonts w:eastAsia="MS Mincho"/>
          <w:u w:val="single"/>
          <w:lang w:eastAsia="ja-JP"/>
        </w:rPr>
      </w:pPr>
      <w:r>
        <w:rPr>
          <w:rFonts w:eastAsia="MS Mincho" w:hint="eastAsia"/>
          <w:u w:val="single"/>
          <w:lang w:eastAsia="ja-JP"/>
        </w:rPr>
        <w:t>PUSCH</w:t>
      </w:r>
    </w:p>
    <w:p w14:paraId="41204B83" w14:textId="1257B3CD" w:rsidR="0096295A" w:rsidRPr="003143AC" w:rsidRDefault="00647AD8" w:rsidP="0096295A">
      <w:pPr>
        <w:rPr>
          <w:rFonts w:eastAsia="MS Mincho"/>
          <w:b/>
          <w:lang w:eastAsia="ja-JP"/>
        </w:rPr>
      </w:pPr>
      <w:hyperlink r:id="rId183" w:history="1">
        <w:r w:rsidR="009C43D8">
          <w:rPr>
            <w:rStyle w:val="Hyperlink"/>
            <w:rFonts w:eastAsia="MS Mincho"/>
            <w:b/>
            <w:lang w:eastAsia="ja-JP"/>
          </w:rPr>
          <w:t>R1-1611576</w:t>
        </w:r>
      </w:hyperlink>
      <w:r w:rsidR="0096295A" w:rsidRPr="003143AC">
        <w:rPr>
          <w:rFonts w:eastAsia="MS Mincho"/>
          <w:b/>
          <w:lang w:eastAsia="ja-JP"/>
        </w:rPr>
        <w:tab/>
        <w:t>Discussion on UL resource allocation for 10MHz eLAA</w:t>
      </w:r>
      <w:r w:rsidR="0096295A" w:rsidRPr="003143AC">
        <w:rPr>
          <w:rFonts w:eastAsia="MS Mincho"/>
          <w:b/>
          <w:lang w:eastAsia="ja-JP"/>
        </w:rPr>
        <w:tab/>
        <w:t>Qualcomm Incorporated</w:t>
      </w:r>
    </w:p>
    <w:p w14:paraId="0EFDC359" w14:textId="32A3E535" w:rsidR="0096295A" w:rsidRPr="003143AC" w:rsidRDefault="00647AD8" w:rsidP="0096295A">
      <w:pPr>
        <w:rPr>
          <w:rFonts w:eastAsia="MS Mincho"/>
          <w:b/>
          <w:lang w:eastAsia="ja-JP"/>
        </w:rPr>
      </w:pPr>
      <w:hyperlink r:id="rId184" w:history="1">
        <w:r w:rsidR="009C43D8">
          <w:rPr>
            <w:rStyle w:val="Hyperlink"/>
            <w:rFonts w:eastAsia="MS Mincho"/>
            <w:b/>
            <w:lang w:eastAsia="ja-JP"/>
          </w:rPr>
          <w:t>R1-1611577</w:t>
        </w:r>
      </w:hyperlink>
      <w:r w:rsidR="0096295A" w:rsidRPr="003143AC">
        <w:rPr>
          <w:rFonts w:eastAsia="MS Mincho"/>
          <w:b/>
          <w:lang w:eastAsia="ja-JP"/>
        </w:rPr>
        <w:tab/>
        <w:t>Draft 212 CR on UL resource allocation for 10MHz eLAA</w:t>
      </w:r>
      <w:r w:rsidR="0096295A" w:rsidRPr="003143AC">
        <w:rPr>
          <w:rFonts w:eastAsia="MS Mincho"/>
          <w:b/>
          <w:lang w:eastAsia="ja-JP"/>
        </w:rPr>
        <w:tab/>
        <w:t>Qualcomm Incorporated</w:t>
      </w:r>
    </w:p>
    <w:p w14:paraId="383BF03E" w14:textId="4D261FD4" w:rsidR="0096295A" w:rsidRPr="003143AC" w:rsidRDefault="00647AD8" w:rsidP="0096295A">
      <w:pPr>
        <w:rPr>
          <w:rFonts w:eastAsia="MS Mincho"/>
          <w:b/>
          <w:lang w:eastAsia="ja-JP"/>
        </w:rPr>
      </w:pPr>
      <w:hyperlink r:id="rId185" w:history="1">
        <w:r w:rsidR="009C43D8">
          <w:rPr>
            <w:rStyle w:val="Hyperlink"/>
            <w:rFonts w:eastAsia="MS Mincho"/>
            <w:b/>
            <w:lang w:eastAsia="ja-JP"/>
          </w:rPr>
          <w:t>R1-1611578</w:t>
        </w:r>
      </w:hyperlink>
      <w:r w:rsidR="0096295A" w:rsidRPr="003143AC">
        <w:rPr>
          <w:rFonts w:eastAsia="MS Mincho"/>
          <w:b/>
          <w:lang w:eastAsia="ja-JP"/>
        </w:rPr>
        <w:tab/>
        <w:t>Draft 213 CR on UL resource allocation for 10MHz eLAA</w:t>
      </w:r>
      <w:r w:rsidR="0096295A" w:rsidRPr="003143AC">
        <w:rPr>
          <w:rFonts w:eastAsia="MS Mincho"/>
          <w:b/>
          <w:lang w:eastAsia="ja-JP"/>
        </w:rPr>
        <w:tab/>
        <w:t>Qualcomm Incorporated</w:t>
      </w:r>
    </w:p>
    <w:p w14:paraId="6E7C5C3A" w14:textId="77777777" w:rsidR="0096295A" w:rsidRDefault="0096295A" w:rsidP="0096295A">
      <w:pPr>
        <w:rPr>
          <w:rFonts w:eastAsia="MS Mincho"/>
          <w:lang w:eastAsia="ja-JP"/>
        </w:rPr>
      </w:pPr>
      <w:r w:rsidRPr="003143AC">
        <w:rPr>
          <w:rFonts w:eastAsia="MS Mincho" w:hint="eastAsia"/>
          <w:lang w:eastAsia="ja-JP"/>
        </w:rPr>
        <w:t>Continue offline discussion until Wednesday</w:t>
      </w:r>
    </w:p>
    <w:p w14:paraId="68B7FC15" w14:textId="41BFD100" w:rsidR="003143AC" w:rsidRPr="008020A5" w:rsidRDefault="003143AC" w:rsidP="003143AC">
      <w:pPr>
        <w:rPr>
          <w:rFonts w:eastAsia="MS Mincho"/>
          <w:szCs w:val="20"/>
          <w:lang w:val="en-US" w:eastAsia="ja-JP"/>
        </w:rPr>
      </w:pPr>
      <w:r w:rsidRPr="003143AC">
        <w:rPr>
          <w:rFonts w:eastAsia="MS Mincho"/>
          <w:b/>
          <w:lang w:eastAsia="ja-JP"/>
        </w:rPr>
        <w:t xml:space="preserve">Decision: </w:t>
      </w:r>
      <w:r w:rsidRPr="003143AC">
        <w:rPr>
          <w:rFonts w:eastAsia="MS Mincho"/>
          <w:szCs w:val="20"/>
          <w:highlight w:val="green"/>
          <w:lang w:val="en-US" w:eastAsia="ja-JP"/>
        </w:rPr>
        <w:t xml:space="preserve">Agreed as CR0235 to 36.212 (Rel-14, F) in </w:t>
      </w:r>
      <w:hyperlink r:id="rId186" w:history="1">
        <w:r w:rsidR="009C43D8">
          <w:rPr>
            <w:rStyle w:val="Hyperlink"/>
            <w:rFonts w:eastAsia="MS Mincho"/>
            <w:szCs w:val="20"/>
            <w:highlight w:val="green"/>
            <w:lang w:val="en-US" w:eastAsia="ja-JP"/>
          </w:rPr>
          <w:t>R1-1613484</w:t>
        </w:r>
      </w:hyperlink>
      <w:r>
        <w:rPr>
          <w:rFonts w:eastAsia="MS Mincho"/>
          <w:szCs w:val="20"/>
          <w:highlight w:val="green"/>
          <w:lang w:val="en-US" w:eastAsia="ja-JP"/>
        </w:rPr>
        <w:t>.</w:t>
      </w:r>
    </w:p>
    <w:p w14:paraId="754EA278" w14:textId="77777777" w:rsidR="003143AC" w:rsidRPr="00424987" w:rsidRDefault="003143AC" w:rsidP="003143AC">
      <w:pPr>
        <w:rPr>
          <w:rFonts w:eastAsia="MS Mincho"/>
          <w:lang w:eastAsia="ja-JP"/>
        </w:rPr>
      </w:pPr>
    </w:p>
    <w:p w14:paraId="1270A29B" w14:textId="77777777" w:rsidR="003143AC" w:rsidRPr="00A06C98" w:rsidRDefault="003143AC" w:rsidP="003143AC">
      <w:pPr>
        <w:rPr>
          <w:rFonts w:eastAsia="MS Mincho"/>
          <w:szCs w:val="20"/>
          <w:lang w:eastAsia="ja-JP"/>
        </w:rPr>
      </w:pPr>
      <w:r w:rsidRPr="00A06C98">
        <w:rPr>
          <w:rFonts w:eastAsia="MS Mincho"/>
          <w:szCs w:val="20"/>
          <w:highlight w:val="green"/>
          <w:lang w:eastAsia="ja-JP"/>
        </w:rPr>
        <w:t>Agreements</w:t>
      </w:r>
      <w:r w:rsidRPr="00A06C98">
        <w:rPr>
          <w:rFonts w:eastAsia="MS Mincho"/>
          <w:szCs w:val="20"/>
          <w:lang w:eastAsia="ja-JP"/>
        </w:rPr>
        <w:t>:</w:t>
      </w:r>
    </w:p>
    <w:p w14:paraId="061AC311" w14:textId="77777777" w:rsidR="003143AC" w:rsidRPr="003143AC" w:rsidRDefault="003143AC" w:rsidP="00880BC5">
      <w:pPr>
        <w:pStyle w:val="ListParagraph"/>
        <w:numPr>
          <w:ilvl w:val="0"/>
          <w:numId w:val="230"/>
        </w:numPr>
        <w:rPr>
          <w:rFonts w:eastAsia="MS Mincho"/>
          <w:lang w:val="en-US"/>
        </w:rPr>
      </w:pPr>
      <w:r w:rsidRPr="003143AC">
        <w:rPr>
          <w:rFonts w:eastAsia="MS Mincho"/>
          <w:lang w:val="en-US"/>
        </w:rPr>
        <w:t>10MHz LAA SCell uses 5 bits for resource allocation for PUSCH.</w:t>
      </w:r>
    </w:p>
    <w:p w14:paraId="4BBA23D7" w14:textId="77777777" w:rsidR="003143AC" w:rsidRPr="003143AC" w:rsidRDefault="003143AC" w:rsidP="00880BC5">
      <w:pPr>
        <w:pStyle w:val="ListParagraph"/>
        <w:numPr>
          <w:ilvl w:val="0"/>
          <w:numId w:val="230"/>
        </w:numPr>
        <w:rPr>
          <w:rFonts w:eastAsia="MS Mincho"/>
          <w:lang w:val="en-US"/>
        </w:rPr>
      </w:pPr>
      <w:r w:rsidRPr="003143AC">
        <w:rPr>
          <w:rFonts w:eastAsia="MS Mincho"/>
          <w:lang w:val="en-US"/>
        </w:rPr>
        <w:t xml:space="preserve">Resource allocation is bitmap based. </w:t>
      </w:r>
    </w:p>
    <w:p w14:paraId="3EFDBF94" w14:textId="2544C657" w:rsidR="003143AC" w:rsidRDefault="003143AC" w:rsidP="003143AC">
      <w:pPr>
        <w:rPr>
          <w:rFonts w:eastAsia="MS Mincho"/>
          <w:b/>
          <w:szCs w:val="20"/>
          <w:lang w:val="en-US" w:eastAsia="ja-JP"/>
        </w:rPr>
      </w:pPr>
      <w:r w:rsidRPr="00A06C98">
        <w:rPr>
          <w:rFonts w:eastAsia="MS Mincho"/>
          <w:szCs w:val="20"/>
          <w:lang w:val="en-US" w:eastAsia="ja-JP"/>
        </w:rPr>
        <w:t xml:space="preserve">CR to be prepared </w:t>
      </w:r>
      <w:r w:rsidRPr="008020A5">
        <w:rPr>
          <w:rFonts w:eastAsia="MS Mincho"/>
          <w:szCs w:val="20"/>
          <w:lang w:val="en-US" w:eastAsia="ja-JP"/>
        </w:rPr>
        <w:t xml:space="preserve">in </w:t>
      </w:r>
      <w:hyperlink r:id="rId187" w:history="1">
        <w:r w:rsidR="009C43D8">
          <w:rPr>
            <w:rStyle w:val="Hyperlink"/>
            <w:rFonts w:eastAsia="MS Mincho"/>
            <w:szCs w:val="20"/>
            <w:lang w:val="en-US" w:eastAsia="ja-JP"/>
          </w:rPr>
          <w:t>R1-1613529</w:t>
        </w:r>
      </w:hyperlink>
    </w:p>
    <w:p w14:paraId="27AB6DC1" w14:textId="79D410F2" w:rsidR="003143AC" w:rsidRPr="008020A5" w:rsidRDefault="003143AC" w:rsidP="003143AC">
      <w:pPr>
        <w:rPr>
          <w:rFonts w:eastAsia="MS Mincho"/>
          <w:szCs w:val="20"/>
          <w:lang w:val="en-US" w:eastAsia="ja-JP"/>
        </w:rPr>
      </w:pPr>
      <w:r w:rsidRPr="003143AC">
        <w:rPr>
          <w:rFonts w:eastAsia="MS Mincho"/>
          <w:b/>
          <w:lang w:eastAsia="ja-JP"/>
        </w:rPr>
        <w:t xml:space="preserve">Decision: </w:t>
      </w:r>
      <w:r w:rsidRPr="003143AC">
        <w:rPr>
          <w:rFonts w:eastAsia="MS Mincho"/>
          <w:szCs w:val="20"/>
          <w:highlight w:val="green"/>
          <w:lang w:val="en-US" w:eastAsia="ja-JP"/>
        </w:rPr>
        <w:t>Agreed as CR0</w:t>
      </w:r>
      <w:r>
        <w:rPr>
          <w:rFonts w:eastAsia="MS Mincho"/>
          <w:szCs w:val="20"/>
          <w:highlight w:val="green"/>
          <w:lang w:val="en-US" w:eastAsia="ja-JP"/>
        </w:rPr>
        <w:t>816</w:t>
      </w:r>
      <w:r w:rsidRPr="003143AC">
        <w:rPr>
          <w:rFonts w:eastAsia="MS Mincho"/>
          <w:szCs w:val="20"/>
          <w:highlight w:val="green"/>
          <w:lang w:val="en-US" w:eastAsia="ja-JP"/>
        </w:rPr>
        <w:t xml:space="preserve"> to 36.21</w:t>
      </w:r>
      <w:r>
        <w:rPr>
          <w:rFonts w:eastAsia="MS Mincho"/>
          <w:szCs w:val="20"/>
          <w:highlight w:val="green"/>
          <w:lang w:val="en-US" w:eastAsia="ja-JP"/>
        </w:rPr>
        <w:t>3</w:t>
      </w:r>
      <w:r w:rsidRPr="003143AC">
        <w:rPr>
          <w:rFonts w:eastAsia="MS Mincho"/>
          <w:szCs w:val="20"/>
          <w:highlight w:val="green"/>
          <w:lang w:val="en-US" w:eastAsia="ja-JP"/>
        </w:rPr>
        <w:t xml:space="preserve"> (Rel-14, F) in </w:t>
      </w:r>
      <w:hyperlink r:id="rId188" w:history="1">
        <w:r w:rsidR="009C43D8">
          <w:rPr>
            <w:rStyle w:val="Hyperlink"/>
            <w:rFonts w:eastAsia="MS Mincho"/>
            <w:szCs w:val="20"/>
            <w:highlight w:val="green"/>
            <w:lang w:val="en-US" w:eastAsia="ja-JP"/>
          </w:rPr>
          <w:t>R1-1613483</w:t>
        </w:r>
      </w:hyperlink>
      <w:r w:rsidRPr="008020A5">
        <w:rPr>
          <w:rFonts w:eastAsia="MS Mincho"/>
          <w:szCs w:val="20"/>
          <w:lang w:val="en-US" w:eastAsia="ja-JP"/>
        </w:rPr>
        <w:t>.</w:t>
      </w:r>
    </w:p>
    <w:p w14:paraId="769E488C" w14:textId="77777777" w:rsidR="003143AC" w:rsidRDefault="003143AC"/>
    <w:p w14:paraId="3D3F5C07" w14:textId="77777777" w:rsidR="003143AC" w:rsidRDefault="003143AC"/>
    <w:p w14:paraId="5CFFE17D" w14:textId="2AE83049" w:rsidR="0096295A" w:rsidRPr="003143AC" w:rsidRDefault="00647AD8" w:rsidP="0096295A">
      <w:pPr>
        <w:rPr>
          <w:rFonts w:eastAsia="MS Mincho"/>
          <w:b/>
          <w:lang w:eastAsia="ja-JP"/>
        </w:rPr>
      </w:pPr>
      <w:hyperlink r:id="rId189" w:history="1">
        <w:r w:rsidR="009C43D8">
          <w:rPr>
            <w:rStyle w:val="Hyperlink"/>
            <w:rFonts w:eastAsia="MS Mincho"/>
            <w:b/>
            <w:lang w:eastAsia="ja-JP"/>
          </w:rPr>
          <w:t>R1-1611567</w:t>
        </w:r>
      </w:hyperlink>
      <w:r w:rsidR="0096295A" w:rsidRPr="003143AC">
        <w:rPr>
          <w:rFonts w:eastAsia="MS Mincho"/>
          <w:b/>
          <w:lang w:eastAsia="ja-JP"/>
        </w:rPr>
        <w:tab/>
        <w:t>Draft CR on correction to the PUSCH start position reference and relative timing offset in UL DCI for LAA</w:t>
      </w:r>
      <w:r w:rsidR="0096295A" w:rsidRPr="003143AC">
        <w:rPr>
          <w:rFonts w:eastAsia="MS Mincho"/>
          <w:b/>
          <w:lang w:eastAsia="ja-JP"/>
        </w:rPr>
        <w:tab/>
        <w:t>Qualcomm Incorporated</w:t>
      </w:r>
    </w:p>
    <w:p w14:paraId="5F7A4E93" w14:textId="7D27E386" w:rsidR="0096295A" w:rsidRDefault="003143AC" w:rsidP="0096295A">
      <w:pPr>
        <w:rPr>
          <w:rFonts w:eastAsia="MS Mincho"/>
          <w:lang w:eastAsia="ja-JP"/>
        </w:rPr>
      </w:pPr>
      <w:r w:rsidRPr="003143AC">
        <w:rPr>
          <w:rFonts w:eastAsia="MS Mincho"/>
          <w:b/>
          <w:lang w:eastAsia="ja-JP"/>
        </w:rPr>
        <w:t xml:space="preserve">Decision: </w:t>
      </w:r>
      <w:r w:rsidRPr="003143AC">
        <w:rPr>
          <w:rFonts w:eastAsia="MS Mincho"/>
          <w:szCs w:val="20"/>
          <w:highlight w:val="green"/>
          <w:lang w:val="en-US" w:eastAsia="ja-JP"/>
        </w:rPr>
        <w:t>Agreed as CR023</w:t>
      </w:r>
      <w:r>
        <w:rPr>
          <w:rFonts w:eastAsia="MS Mincho"/>
          <w:szCs w:val="20"/>
          <w:highlight w:val="green"/>
          <w:lang w:val="en-US" w:eastAsia="ja-JP"/>
        </w:rPr>
        <w:t>3</w:t>
      </w:r>
      <w:r w:rsidRPr="003143AC">
        <w:rPr>
          <w:rFonts w:eastAsia="MS Mincho"/>
          <w:szCs w:val="20"/>
          <w:highlight w:val="green"/>
          <w:lang w:val="en-US" w:eastAsia="ja-JP"/>
        </w:rPr>
        <w:t xml:space="preserve"> to 36.212 (Rel-14, F) in</w:t>
      </w:r>
      <w:r w:rsidR="0096295A" w:rsidRPr="00507899">
        <w:rPr>
          <w:rFonts w:eastAsia="MS Mincho" w:hint="eastAsia"/>
          <w:highlight w:val="green"/>
          <w:lang w:eastAsia="ja-JP"/>
        </w:rPr>
        <w:t xml:space="preserve"> </w:t>
      </w:r>
      <w:hyperlink r:id="rId190" w:history="1">
        <w:r w:rsidR="009C43D8">
          <w:rPr>
            <w:rStyle w:val="Hyperlink"/>
            <w:rFonts w:eastAsia="MS Mincho"/>
            <w:highlight w:val="green"/>
            <w:lang w:eastAsia="ja-JP"/>
          </w:rPr>
          <w:t>R1-1613134</w:t>
        </w:r>
      </w:hyperlink>
      <w:r>
        <w:rPr>
          <w:rFonts w:eastAsia="MS Mincho" w:hint="eastAsia"/>
          <w:highlight w:val="green"/>
          <w:lang w:eastAsia="ja-JP"/>
        </w:rPr>
        <w:t>.</w:t>
      </w:r>
    </w:p>
    <w:p w14:paraId="797ADA7C" w14:textId="77777777" w:rsidR="003143AC" w:rsidRDefault="003143AC" w:rsidP="0096295A">
      <w:pPr>
        <w:rPr>
          <w:rFonts w:eastAsia="MS Mincho"/>
          <w:lang w:eastAsia="ja-JP"/>
        </w:rPr>
      </w:pPr>
    </w:p>
    <w:p w14:paraId="1DDE1C7C" w14:textId="77777777" w:rsidR="0096295A" w:rsidRPr="00744C15" w:rsidRDefault="0096295A" w:rsidP="0096295A">
      <w:pPr>
        <w:rPr>
          <w:rFonts w:eastAsia="MS Mincho"/>
          <w:lang w:eastAsia="ja-JP"/>
        </w:rPr>
      </w:pPr>
      <w:r>
        <w:rPr>
          <w:rFonts w:eastAsia="MS Mincho" w:hint="eastAsia"/>
          <w:u w:val="single"/>
          <w:lang w:eastAsia="ja-JP"/>
        </w:rPr>
        <w:t>SRS</w:t>
      </w:r>
    </w:p>
    <w:p w14:paraId="6CF77CEA" w14:textId="5A6C47F7" w:rsidR="0096295A" w:rsidRPr="00B970C7" w:rsidRDefault="00647AD8" w:rsidP="0096295A">
      <w:pPr>
        <w:rPr>
          <w:rFonts w:eastAsia="MS Mincho"/>
          <w:b/>
          <w:lang w:eastAsia="ja-JP"/>
        </w:rPr>
      </w:pPr>
      <w:hyperlink r:id="rId191" w:history="1">
        <w:r w:rsidR="009C43D8">
          <w:rPr>
            <w:rStyle w:val="Hyperlink"/>
            <w:rFonts w:eastAsia="MS Mincho"/>
            <w:b/>
            <w:lang w:eastAsia="ja-JP"/>
          </w:rPr>
          <w:t>R1-1611582</w:t>
        </w:r>
      </w:hyperlink>
      <w:r w:rsidR="0096295A" w:rsidRPr="00B970C7">
        <w:rPr>
          <w:rFonts w:eastAsia="MS Mincho"/>
          <w:b/>
          <w:lang w:eastAsia="ja-JP"/>
        </w:rPr>
        <w:tab/>
        <w:t>Dicussion on simultanoeus transmission on the non-LAA and LAA Scells</w:t>
      </w:r>
      <w:r w:rsidR="0096295A" w:rsidRPr="00B970C7">
        <w:rPr>
          <w:rFonts w:eastAsia="MS Mincho"/>
          <w:b/>
          <w:lang w:eastAsia="ja-JP"/>
        </w:rPr>
        <w:tab/>
        <w:t>Qualcomm Incorporated</w:t>
      </w:r>
    </w:p>
    <w:p w14:paraId="6D7FFBDD" w14:textId="1F58A14C" w:rsidR="0096295A" w:rsidRPr="00B970C7" w:rsidRDefault="00647AD8" w:rsidP="0096295A">
      <w:pPr>
        <w:rPr>
          <w:rFonts w:eastAsia="MS Mincho"/>
          <w:b/>
          <w:lang w:eastAsia="ja-JP"/>
        </w:rPr>
      </w:pPr>
      <w:hyperlink r:id="rId192" w:history="1">
        <w:r w:rsidR="009C43D8">
          <w:rPr>
            <w:rStyle w:val="Hyperlink"/>
            <w:rFonts w:eastAsia="MS Mincho"/>
            <w:b/>
            <w:lang w:eastAsia="ja-JP"/>
          </w:rPr>
          <w:t>R1-1611583</w:t>
        </w:r>
      </w:hyperlink>
      <w:r w:rsidR="0096295A" w:rsidRPr="00B970C7">
        <w:rPr>
          <w:rFonts w:eastAsia="MS Mincho"/>
          <w:b/>
          <w:lang w:eastAsia="ja-JP"/>
        </w:rPr>
        <w:tab/>
        <w:t>Draft CR on SRS dropping rules for eLAA</w:t>
      </w:r>
      <w:r w:rsidR="0096295A" w:rsidRPr="00B970C7">
        <w:rPr>
          <w:rFonts w:eastAsia="MS Mincho"/>
          <w:b/>
          <w:lang w:eastAsia="ja-JP"/>
        </w:rPr>
        <w:tab/>
        <w:t>Qualcomm Incorporated</w:t>
      </w:r>
    </w:p>
    <w:p w14:paraId="61EE4BFD" w14:textId="77777777" w:rsidR="0096295A" w:rsidRDefault="0096295A" w:rsidP="0096295A">
      <w:pPr>
        <w:rPr>
          <w:rFonts w:eastAsia="MS Mincho"/>
          <w:lang w:eastAsia="ja-JP"/>
        </w:rPr>
      </w:pPr>
      <w:r w:rsidRPr="00B970C7">
        <w:rPr>
          <w:rFonts w:eastAsia="MS Mincho" w:hint="eastAsia"/>
          <w:lang w:eastAsia="ja-JP"/>
        </w:rPr>
        <w:t>Continue offline discussion until Wednesday</w:t>
      </w:r>
    </w:p>
    <w:p w14:paraId="6BCC482C" w14:textId="76C7B759" w:rsidR="00B970C7" w:rsidRDefault="00B970C7" w:rsidP="0096295A">
      <w:pPr>
        <w:rPr>
          <w:rFonts w:eastAsia="MS Mincho"/>
          <w:lang w:eastAsia="ja-JP"/>
        </w:rPr>
      </w:pPr>
      <w:r w:rsidRPr="00B970C7">
        <w:rPr>
          <w:rFonts w:eastAsia="MS Mincho"/>
          <w:b/>
          <w:lang w:eastAsia="ja-JP"/>
        </w:rPr>
        <w:lastRenderedPageBreak/>
        <w:t>Decision:</w:t>
      </w:r>
      <w:r>
        <w:rPr>
          <w:rFonts w:eastAsia="MS Mincho"/>
          <w:lang w:eastAsia="ja-JP"/>
        </w:rPr>
        <w:t xml:space="preserve"> Revisit next meeting</w:t>
      </w:r>
    </w:p>
    <w:p w14:paraId="16F9A2F8" w14:textId="77777777" w:rsidR="00B970C7" w:rsidRDefault="00B970C7" w:rsidP="0096295A">
      <w:pPr>
        <w:rPr>
          <w:rFonts w:eastAsia="MS Mincho"/>
          <w:lang w:eastAsia="ja-JP"/>
        </w:rPr>
      </w:pPr>
    </w:p>
    <w:p w14:paraId="4CEA4713" w14:textId="77777777" w:rsidR="0096295A" w:rsidRPr="00744C15" w:rsidRDefault="0096295A" w:rsidP="0096295A">
      <w:pPr>
        <w:rPr>
          <w:rFonts w:eastAsia="MS Mincho"/>
          <w:lang w:eastAsia="ja-JP"/>
        </w:rPr>
      </w:pPr>
      <w:r>
        <w:rPr>
          <w:rFonts w:eastAsia="MS Mincho" w:hint="eastAsia"/>
          <w:u w:val="single"/>
          <w:lang w:eastAsia="ja-JP"/>
        </w:rPr>
        <w:t>UL grant</w:t>
      </w:r>
    </w:p>
    <w:p w14:paraId="52B58CE0" w14:textId="08181BE4" w:rsidR="0096295A" w:rsidRPr="00B970C7" w:rsidRDefault="00647AD8" w:rsidP="0096295A">
      <w:pPr>
        <w:rPr>
          <w:rFonts w:eastAsia="MS Mincho"/>
          <w:b/>
          <w:lang w:eastAsia="ja-JP"/>
        </w:rPr>
      </w:pPr>
      <w:hyperlink r:id="rId193" w:history="1">
        <w:r w:rsidR="009C43D8">
          <w:rPr>
            <w:rStyle w:val="Hyperlink"/>
            <w:rFonts w:eastAsia="MS Mincho"/>
            <w:b/>
            <w:lang w:eastAsia="ja-JP"/>
          </w:rPr>
          <w:t>R1-1612384</w:t>
        </w:r>
      </w:hyperlink>
      <w:r w:rsidR="0096295A" w:rsidRPr="00B970C7">
        <w:rPr>
          <w:rFonts w:eastAsia="MS Mincho"/>
          <w:b/>
          <w:lang w:eastAsia="ja-JP"/>
        </w:rPr>
        <w:tab/>
        <w:t>Correction on PDCCH candidate adjustments</w:t>
      </w:r>
      <w:r w:rsidR="0096295A" w:rsidRPr="00B970C7">
        <w:rPr>
          <w:rFonts w:eastAsia="MS Mincho"/>
          <w:b/>
          <w:lang w:eastAsia="ja-JP"/>
        </w:rPr>
        <w:tab/>
        <w:t>Samsung</w:t>
      </w:r>
    </w:p>
    <w:p w14:paraId="19EA5993" w14:textId="24D594E0" w:rsidR="0096295A" w:rsidRDefault="00B970C7" w:rsidP="0096295A">
      <w:pPr>
        <w:rPr>
          <w:rFonts w:eastAsia="MS Mincho"/>
          <w:lang w:eastAsia="ja-JP"/>
        </w:rPr>
      </w:pPr>
      <w:r w:rsidRPr="00B970C7">
        <w:rPr>
          <w:rFonts w:eastAsia="MS Mincho"/>
          <w:b/>
          <w:lang w:eastAsia="ja-JP"/>
        </w:rPr>
        <w:t>Decision:</w:t>
      </w:r>
      <w:r>
        <w:rPr>
          <w:rFonts w:eastAsia="MS Mincho"/>
          <w:b/>
          <w:lang w:eastAsia="ja-JP"/>
        </w:rPr>
        <w:t xml:space="preserve"> </w:t>
      </w:r>
      <w:r w:rsidR="0096295A" w:rsidRPr="00507899">
        <w:rPr>
          <w:rFonts w:eastAsia="MS Mincho" w:hint="eastAsia"/>
          <w:highlight w:val="green"/>
          <w:lang w:eastAsia="ja-JP"/>
        </w:rPr>
        <w:t xml:space="preserve">Agreed in </w:t>
      </w:r>
      <w:hyperlink r:id="rId194" w:history="1">
        <w:r w:rsidR="009C43D8">
          <w:rPr>
            <w:rStyle w:val="Hyperlink"/>
            <w:rFonts w:eastAsia="MS Mincho"/>
            <w:highlight w:val="green"/>
            <w:lang w:eastAsia="ja-JP"/>
          </w:rPr>
          <w:t>R1-1613136</w:t>
        </w:r>
      </w:hyperlink>
      <w:r w:rsidR="0096295A" w:rsidRPr="004F02EF">
        <w:rPr>
          <w:rFonts w:eastAsia="MS Mincho" w:hint="eastAsia"/>
          <w:highlight w:val="green"/>
          <w:lang w:eastAsia="ja-JP"/>
        </w:rPr>
        <w:t xml:space="preserve"> (CR8</w:t>
      </w:r>
      <w:r w:rsidR="009037DF">
        <w:rPr>
          <w:rFonts w:eastAsia="MS Mincho"/>
          <w:highlight w:val="green"/>
          <w:lang w:eastAsia="ja-JP"/>
        </w:rPr>
        <w:t>2</w:t>
      </w:r>
      <w:r w:rsidR="0096295A" w:rsidRPr="004F02EF">
        <w:rPr>
          <w:rFonts w:eastAsia="MS Mincho" w:hint="eastAsia"/>
          <w:highlight w:val="green"/>
          <w:lang w:eastAsia="ja-JP"/>
        </w:rPr>
        <w:t>4</w:t>
      </w:r>
      <w:r>
        <w:rPr>
          <w:rFonts w:eastAsia="MS Mincho"/>
          <w:highlight w:val="green"/>
          <w:lang w:eastAsia="ja-JP"/>
        </w:rPr>
        <w:t xml:space="preserve"> to 36.213</w:t>
      </w:r>
      <w:r w:rsidR="0096295A" w:rsidRPr="004F02EF">
        <w:rPr>
          <w:rFonts w:eastAsia="MS Mincho" w:hint="eastAsia"/>
          <w:highlight w:val="green"/>
          <w:lang w:eastAsia="ja-JP"/>
        </w:rPr>
        <w:t xml:space="preserve">) by changing the category to </w:t>
      </w:r>
      <w:r w:rsidR="0096295A" w:rsidRPr="004F02EF">
        <w:rPr>
          <w:rFonts w:eastAsia="MS Mincho"/>
          <w:highlight w:val="green"/>
          <w:lang w:eastAsia="ja-JP"/>
        </w:rPr>
        <w:t>“</w:t>
      </w:r>
      <w:r w:rsidR="0096295A" w:rsidRPr="004F02EF">
        <w:rPr>
          <w:rFonts w:eastAsia="MS Mincho" w:hint="eastAsia"/>
          <w:highlight w:val="green"/>
          <w:lang w:eastAsia="ja-JP"/>
        </w:rPr>
        <w:t>F</w:t>
      </w:r>
      <w:r w:rsidR="0096295A" w:rsidRPr="004F02EF">
        <w:rPr>
          <w:rFonts w:eastAsia="MS Mincho"/>
          <w:highlight w:val="green"/>
          <w:lang w:eastAsia="ja-JP"/>
        </w:rPr>
        <w:t>”</w:t>
      </w:r>
    </w:p>
    <w:p w14:paraId="2ED28825" w14:textId="1762B367" w:rsidR="009037DF" w:rsidRDefault="009037DF" w:rsidP="009037DF">
      <w:pPr>
        <w:rPr>
          <w:rFonts w:eastAsia="MS Mincho"/>
          <w:szCs w:val="20"/>
          <w:lang w:eastAsia="ja-JP"/>
        </w:rPr>
      </w:pPr>
      <w:r w:rsidRPr="00C20ADA">
        <w:rPr>
          <w:rFonts w:eastAsia="MS Mincho"/>
          <w:szCs w:val="20"/>
          <w:highlight w:val="magenta"/>
          <w:lang w:eastAsia="ja-JP"/>
        </w:rPr>
        <w:t xml:space="preserve">MCC to correct </w:t>
      </w:r>
      <w:r>
        <w:rPr>
          <w:rFonts w:eastAsia="MS Mincho"/>
          <w:szCs w:val="20"/>
          <w:highlight w:val="magenta"/>
          <w:lang w:eastAsia="ja-JP"/>
        </w:rPr>
        <w:t>a typo in CR number – CR0804 should be read as CR0824</w:t>
      </w:r>
    </w:p>
    <w:p w14:paraId="5DBDCE7A" w14:textId="77777777" w:rsidR="009037DF" w:rsidRDefault="009037DF"/>
    <w:p w14:paraId="63C66945" w14:textId="7AF6C952" w:rsidR="0096295A" w:rsidRPr="00B970C7" w:rsidRDefault="00647AD8" w:rsidP="0096295A">
      <w:pPr>
        <w:rPr>
          <w:rFonts w:eastAsia="MS Mincho"/>
          <w:b/>
          <w:lang w:eastAsia="ja-JP"/>
        </w:rPr>
      </w:pPr>
      <w:hyperlink r:id="rId195" w:history="1">
        <w:r w:rsidR="009C43D8">
          <w:rPr>
            <w:rStyle w:val="Hyperlink"/>
            <w:rFonts w:eastAsia="MS Mincho"/>
            <w:b/>
            <w:lang w:eastAsia="ja-JP"/>
          </w:rPr>
          <w:t>R1-1612613</w:t>
        </w:r>
      </w:hyperlink>
      <w:r w:rsidR="0096295A" w:rsidRPr="00B970C7">
        <w:rPr>
          <w:rFonts w:eastAsia="MS Mincho"/>
          <w:b/>
          <w:lang w:eastAsia="ja-JP"/>
        </w:rPr>
        <w:tab/>
        <w:t>[Draft] Corrections to EPDCCH candidate derivation procedure for eLAA in TS36.213</w:t>
      </w:r>
      <w:r w:rsidR="0096295A" w:rsidRPr="00B970C7">
        <w:rPr>
          <w:rFonts w:eastAsia="MS Mincho"/>
          <w:b/>
          <w:lang w:eastAsia="ja-JP"/>
        </w:rPr>
        <w:tab/>
        <w:t>Sharp</w:t>
      </w:r>
    </w:p>
    <w:p w14:paraId="4DC1595A" w14:textId="2FB81081" w:rsidR="0096295A" w:rsidRDefault="00B970C7" w:rsidP="0096295A">
      <w:pPr>
        <w:rPr>
          <w:rFonts w:eastAsia="MS Mincho"/>
          <w:lang w:eastAsia="ja-JP"/>
        </w:rPr>
      </w:pPr>
      <w:r w:rsidRPr="003143AC">
        <w:rPr>
          <w:rFonts w:eastAsia="MS Mincho"/>
          <w:b/>
          <w:lang w:eastAsia="ja-JP"/>
        </w:rPr>
        <w:t xml:space="preserve">Decision: </w:t>
      </w:r>
      <w:r w:rsidRPr="003143AC">
        <w:rPr>
          <w:rFonts w:eastAsia="MS Mincho"/>
          <w:szCs w:val="20"/>
          <w:highlight w:val="green"/>
          <w:lang w:val="en-US" w:eastAsia="ja-JP"/>
        </w:rPr>
        <w:t>Agreed as CR0</w:t>
      </w:r>
      <w:r>
        <w:rPr>
          <w:rFonts w:eastAsia="MS Mincho"/>
          <w:szCs w:val="20"/>
          <w:highlight w:val="green"/>
          <w:lang w:val="en-US" w:eastAsia="ja-JP"/>
        </w:rPr>
        <w:t>803</w:t>
      </w:r>
      <w:r w:rsidRPr="003143AC">
        <w:rPr>
          <w:rFonts w:eastAsia="MS Mincho"/>
          <w:szCs w:val="20"/>
          <w:highlight w:val="green"/>
          <w:lang w:val="en-US" w:eastAsia="ja-JP"/>
        </w:rPr>
        <w:t xml:space="preserve"> to 36.21</w:t>
      </w:r>
      <w:r>
        <w:rPr>
          <w:rFonts w:eastAsia="MS Mincho"/>
          <w:szCs w:val="20"/>
          <w:highlight w:val="green"/>
          <w:lang w:val="en-US" w:eastAsia="ja-JP"/>
        </w:rPr>
        <w:t>3</w:t>
      </w:r>
      <w:r w:rsidRPr="003143AC">
        <w:rPr>
          <w:rFonts w:eastAsia="MS Mincho"/>
          <w:szCs w:val="20"/>
          <w:highlight w:val="green"/>
          <w:lang w:val="en-US" w:eastAsia="ja-JP"/>
        </w:rPr>
        <w:t xml:space="preserve"> (Rel-14, F) in</w:t>
      </w:r>
      <w:r w:rsidR="0096295A" w:rsidRPr="00507899">
        <w:rPr>
          <w:rFonts w:eastAsia="MS Mincho" w:hint="eastAsia"/>
          <w:highlight w:val="green"/>
          <w:lang w:eastAsia="ja-JP"/>
        </w:rPr>
        <w:t xml:space="preserve"> </w:t>
      </w:r>
      <w:hyperlink r:id="rId196" w:history="1">
        <w:r w:rsidR="009C43D8">
          <w:rPr>
            <w:rStyle w:val="Hyperlink"/>
            <w:rFonts w:eastAsia="MS Mincho"/>
            <w:highlight w:val="green"/>
            <w:lang w:eastAsia="ja-JP"/>
          </w:rPr>
          <w:t>R1-1613135</w:t>
        </w:r>
      </w:hyperlink>
      <w:r>
        <w:rPr>
          <w:rFonts w:eastAsia="MS Mincho" w:hint="eastAsia"/>
          <w:highlight w:val="green"/>
          <w:lang w:eastAsia="ja-JP"/>
        </w:rPr>
        <w:t>.</w:t>
      </w:r>
    </w:p>
    <w:p w14:paraId="0331FED3" w14:textId="77777777" w:rsidR="00B970C7" w:rsidRDefault="00B970C7" w:rsidP="0096295A">
      <w:pPr>
        <w:rPr>
          <w:rFonts w:eastAsia="MS Mincho"/>
          <w:lang w:eastAsia="ja-JP"/>
        </w:rPr>
      </w:pPr>
    </w:p>
    <w:p w14:paraId="0FCC4F01" w14:textId="0938D35A" w:rsidR="0096295A" w:rsidRPr="00B970C7" w:rsidRDefault="00647AD8" w:rsidP="0096295A">
      <w:pPr>
        <w:rPr>
          <w:rFonts w:eastAsia="MS Mincho"/>
          <w:b/>
          <w:lang w:eastAsia="ja-JP"/>
        </w:rPr>
      </w:pPr>
      <w:hyperlink r:id="rId197" w:history="1">
        <w:r w:rsidR="009C43D8">
          <w:rPr>
            <w:rStyle w:val="Hyperlink"/>
            <w:rFonts w:eastAsia="MS Mincho"/>
            <w:b/>
            <w:lang w:eastAsia="ja-JP"/>
          </w:rPr>
          <w:t>R1-1611573</w:t>
        </w:r>
      </w:hyperlink>
      <w:r w:rsidR="0096295A" w:rsidRPr="00B970C7">
        <w:rPr>
          <w:rFonts w:eastAsia="MS Mincho"/>
          <w:b/>
          <w:lang w:eastAsia="ja-JP"/>
        </w:rPr>
        <w:tab/>
        <w:t>Draft CR on EPDCCH search space for LAA</w:t>
      </w:r>
      <w:r w:rsidR="0096295A" w:rsidRPr="00B970C7">
        <w:rPr>
          <w:rFonts w:eastAsia="MS Mincho"/>
          <w:b/>
          <w:lang w:eastAsia="ja-JP"/>
        </w:rPr>
        <w:tab/>
        <w:t>Qualcomm Incorporated</w:t>
      </w:r>
    </w:p>
    <w:p w14:paraId="2BFF9276" w14:textId="0539E69D" w:rsidR="0096295A" w:rsidRPr="00B970C7" w:rsidRDefault="00647AD8" w:rsidP="0096295A">
      <w:pPr>
        <w:rPr>
          <w:rFonts w:eastAsia="MS Mincho"/>
          <w:b/>
          <w:lang w:eastAsia="ja-JP"/>
        </w:rPr>
      </w:pPr>
      <w:hyperlink r:id="rId198" w:history="1">
        <w:r w:rsidR="009C43D8">
          <w:rPr>
            <w:rStyle w:val="Hyperlink"/>
            <w:rFonts w:eastAsia="MS Mincho"/>
            <w:b/>
            <w:lang w:eastAsia="ja-JP"/>
          </w:rPr>
          <w:t>R1-1611730</w:t>
        </w:r>
      </w:hyperlink>
      <w:r w:rsidR="0096295A" w:rsidRPr="00B970C7">
        <w:rPr>
          <w:rFonts w:eastAsia="MS Mincho"/>
          <w:b/>
          <w:lang w:eastAsia="ja-JP"/>
        </w:rPr>
        <w:tab/>
        <w:t>Correction on EPDCCH candidate configuration</w:t>
      </w:r>
      <w:r w:rsidR="0096295A" w:rsidRPr="00B970C7">
        <w:rPr>
          <w:rFonts w:eastAsia="MS Mincho"/>
          <w:b/>
          <w:lang w:eastAsia="ja-JP"/>
        </w:rPr>
        <w:tab/>
        <w:t>LG Electronics</w:t>
      </w:r>
    </w:p>
    <w:p w14:paraId="06A27C15" w14:textId="77777777" w:rsidR="0096295A" w:rsidRDefault="0096295A" w:rsidP="0096295A">
      <w:pPr>
        <w:rPr>
          <w:rFonts w:eastAsia="MS Mincho"/>
          <w:lang w:eastAsia="ja-JP"/>
        </w:rPr>
      </w:pPr>
      <w:r w:rsidRPr="00B970C7">
        <w:rPr>
          <w:rFonts w:eastAsia="MS Mincho" w:hint="eastAsia"/>
          <w:lang w:eastAsia="ja-JP"/>
        </w:rPr>
        <w:t>Continue offline discussion until Wednesday</w:t>
      </w:r>
    </w:p>
    <w:p w14:paraId="19F2A59A" w14:textId="3D34D6AC" w:rsidR="00B970C7" w:rsidRDefault="00B970C7" w:rsidP="00B970C7">
      <w:pPr>
        <w:rPr>
          <w:rFonts w:eastAsia="MS Mincho"/>
          <w:lang w:eastAsia="ja-JP"/>
        </w:rPr>
      </w:pPr>
      <w:r w:rsidRPr="003143AC">
        <w:rPr>
          <w:rFonts w:eastAsia="MS Mincho"/>
          <w:b/>
          <w:lang w:eastAsia="ja-JP"/>
        </w:rPr>
        <w:t>Decision:</w:t>
      </w:r>
      <w:r>
        <w:rPr>
          <w:rFonts w:eastAsia="MS Mincho"/>
          <w:b/>
          <w:lang w:eastAsia="ja-JP"/>
        </w:rPr>
        <w:t xml:space="preserve"> </w:t>
      </w:r>
      <w:r>
        <w:rPr>
          <w:rFonts w:eastAsia="MS Mincho"/>
          <w:lang w:eastAsia="ja-JP"/>
        </w:rPr>
        <w:t xml:space="preserve">The CR is </w:t>
      </w:r>
      <w:r w:rsidRPr="005478C2">
        <w:rPr>
          <w:rFonts w:eastAsia="MS Mincho"/>
          <w:highlight w:val="green"/>
          <w:lang w:eastAsia="ja-JP"/>
        </w:rPr>
        <w:t>endorsed</w:t>
      </w:r>
      <w:r>
        <w:rPr>
          <w:rFonts w:eastAsia="MS Mincho"/>
          <w:lang w:eastAsia="ja-JP"/>
        </w:rPr>
        <w:t xml:space="preserve">. Final CR to be prepared </w:t>
      </w:r>
      <w:r w:rsidR="0093706F">
        <w:rPr>
          <w:rFonts w:eastAsia="MS Mincho"/>
          <w:lang w:eastAsia="ja-JP"/>
        </w:rPr>
        <w:t xml:space="preserve">and </w:t>
      </w:r>
      <w:r w:rsidR="0093706F" w:rsidRPr="0093706F">
        <w:rPr>
          <w:rFonts w:eastAsia="MS Mincho"/>
          <w:highlight w:val="green"/>
          <w:lang w:eastAsia="ja-JP"/>
        </w:rPr>
        <w:t xml:space="preserve">agreed as CR0821 to 36.213 (Rel-14, F) </w:t>
      </w:r>
      <w:r w:rsidRPr="0093706F">
        <w:rPr>
          <w:rFonts w:eastAsia="MS Mincho"/>
          <w:highlight w:val="green"/>
          <w:lang w:eastAsia="ja-JP"/>
        </w:rPr>
        <w:t xml:space="preserve">in </w:t>
      </w:r>
      <w:hyperlink r:id="rId199" w:history="1">
        <w:r w:rsidR="009C43D8">
          <w:rPr>
            <w:rStyle w:val="Hyperlink"/>
            <w:rFonts w:eastAsia="MS Mincho"/>
            <w:highlight w:val="green"/>
            <w:lang w:eastAsia="ja-JP"/>
          </w:rPr>
          <w:t>R1-1613766</w:t>
        </w:r>
      </w:hyperlink>
      <w:r w:rsidR="0093706F">
        <w:rPr>
          <w:rFonts w:eastAsia="MS Mincho"/>
          <w:b/>
          <w:lang w:eastAsia="ja-JP"/>
        </w:rPr>
        <w:t>.</w:t>
      </w:r>
    </w:p>
    <w:p w14:paraId="31D786E3" w14:textId="77777777" w:rsidR="00B05F31" w:rsidRDefault="00B05F31" w:rsidP="0096295A">
      <w:pPr>
        <w:rPr>
          <w:rFonts w:eastAsia="MS Mincho"/>
          <w:lang w:eastAsia="ja-JP"/>
        </w:rPr>
      </w:pPr>
    </w:p>
    <w:p w14:paraId="78C37301" w14:textId="21B1AC2D" w:rsidR="0096295A" w:rsidRPr="00B05F31" w:rsidRDefault="00647AD8" w:rsidP="0096295A">
      <w:pPr>
        <w:rPr>
          <w:rFonts w:eastAsia="MS Mincho"/>
          <w:b/>
          <w:lang w:eastAsia="ja-JP"/>
        </w:rPr>
      </w:pPr>
      <w:hyperlink r:id="rId200" w:history="1">
        <w:r w:rsidR="009C43D8">
          <w:rPr>
            <w:rStyle w:val="Hyperlink"/>
            <w:rFonts w:eastAsia="MS Mincho"/>
            <w:b/>
            <w:lang w:eastAsia="ja-JP"/>
          </w:rPr>
          <w:t>R1-1612611</w:t>
        </w:r>
      </w:hyperlink>
      <w:r w:rsidR="0096295A" w:rsidRPr="00B05F31">
        <w:rPr>
          <w:rFonts w:eastAsia="MS Mincho"/>
          <w:b/>
          <w:lang w:eastAsia="ja-JP"/>
        </w:rPr>
        <w:tab/>
        <w:t>[Draft] Corrections to bit padding of DCI format 1A for eLAA in TS36.212</w:t>
      </w:r>
      <w:r w:rsidR="0096295A" w:rsidRPr="00B05F31">
        <w:rPr>
          <w:rFonts w:eastAsia="MS Mincho"/>
          <w:b/>
          <w:lang w:eastAsia="ja-JP"/>
        </w:rPr>
        <w:tab/>
        <w:t>Sharp</w:t>
      </w:r>
    </w:p>
    <w:p w14:paraId="7D1FE3E5" w14:textId="522952DA" w:rsidR="0096295A" w:rsidRDefault="00B05F31" w:rsidP="0096295A">
      <w:pPr>
        <w:rPr>
          <w:rFonts w:eastAsia="MS Mincho"/>
          <w:lang w:eastAsia="ja-JP"/>
        </w:rPr>
      </w:pPr>
      <w:r w:rsidRPr="00B05F31">
        <w:rPr>
          <w:rFonts w:eastAsia="MS Mincho"/>
          <w:b/>
          <w:lang w:eastAsia="ja-JP"/>
        </w:rPr>
        <w:t>Decision:</w:t>
      </w:r>
      <w:r>
        <w:rPr>
          <w:rFonts w:eastAsia="MS Mincho"/>
          <w:lang w:eastAsia="ja-JP"/>
        </w:rPr>
        <w:t xml:space="preserve"> </w:t>
      </w:r>
      <w:r w:rsidR="0096295A">
        <w:rPr>
          <w:rFonts w:eastAsia="MS Mincho"/>
          <w:lang w:eastAsia="ja-JP"/>
        </w:rPr>
        <w:t xml:space="preserve">The CR is </w:t>
      </w:r>
      <w:r w:rsidR="0096295A" w:rsidRPr="00013CE7">
        <w:rPr>
          <w:rFonts w:eastAsia="MS Mincho"/>
          <w:highlight w:val="green"/>
          <w:lang w:eastAsia="ja-JP"/>
        </w:rPr>
        <w:t>endorsed</w:t>
      </w:r>
      <w:r w:rsidR="0096295A">
        <w:rPr>
          <w:rFonts w:eastAsia="MS Mincho"/>
          <w:lang w:eastAsia="ja-JP"/>
        </w:rPr>
        <w:t>. Prepare final CR</w:t>
      </w:r>
      <w:r>
        <w:rPr>
          <w:rFonts w:eastAsia="MS Mincho"/>
          <w:lang w:eastAsia="ja-JP"/>
        </w:rPr>
        <w:t xml:space="preserve">, </w:t>
      </w:r>
      <w:r w:rsidRPr="0093706F">
        <w:rPr>
          <w:rFonts w:eastAsia="MS Mincho"/>
          <w:highlight w:val="green"/>
          <w:lang w:eastAsia="ja-JP"/>
        </w:rPr>
        <w:t>agreed as CR0234 to 36.212</w:t>
      </w:r>
      <w:r w:rsidR="0096295A" w:rsidRPr="0093706F">
        <w:rPr>
          <w:rFonts w:eastAsia="MS Mincho"/>
          <w:highlight w:val="green"/>
          <w:lang w:eastAsia="ja-JP"/>
        </w:rPr>
        <w:t xml:space="preserve"> </w:t>
      </w:r>
      <w:r w:rsidR="0093706F" w:rsidRPr="0093706F">
        <w:rPr>
          <w:rFonts w:eastAsia="MS Mincho"/>
          <w:highlight w:val="green"/>
          <w:lang w:eastAsia="ja-JP"/>
        </w:rPr>
        <w:t xml:space="preserve">(Rel-14, F) </w:t>
      </w:r>
      <w:r w:rsidR="0096295A" w:rsidRPr="0093706F">
        <w:rPr>
          <w:rFonts w:eastAsia="MS Mincho"/>
          <w:highlight w:val="green"/>
          <w:lang w:eastAsia="ja-JP"/>
        </w:rPr>
        <w:t xml:space="preserve">in </w:t>
      </w:r>
      <w:hyperlink r:id="rId201" w:history="1">
        <w:r w:rsidR="009C43D8">
          <w:rPr>
            <w:rStyle w:val="Hyperlink"/>
            <w:rFonts w:eastAsia="MS Mincho"/>
            <w:highlight w:val="green"/>
            <w:lang w:eastAsia="ja-JP"/>
          </w:rPr>
          <w:t>R1-1613283</w:t>
        </w:r>
      </w:hyperlink>
      <w:r w:rsidR="0096295A" w:rsidRPr="00013CE7">
        <w:rPr>
          <w:rFonts w:eastAsia="MS Mincho"/>
          <w:highlight w:val="yellow"/>
          <w:lang w:eastAsia="ja-JP"/>
        </w:rPr>
        <w:t>.</w:t>
      </w:r>
    </w:p>
    <w:p w14:paraId="345E77ED" w14:textId="77777777" w:rsidR="00B05F31" w:rsidRPr="00424987" w:rsidRDefault="00B05F31" w:rsidP="0096295A">
      <w:pPr>
        <w:rPr>
          <w:rFonts w:eastAsia="MS Mincho"/>
          <w:lang w:eastAsia="ja-JP"/>
        </w:rPr>
      </w:pPr>
    </w:p>
    <w:p w14:paraId="4B76D62E" w14:textId="22C6721B" w:rsidR="0096295A" w:rsidRPr="00B66238" w:rsidRDefault="00647AD8" w:rsidP="0096295A">
      <w:pPr>
        <w:rPr>
          <w:rFonts w:eastAsia="MS Mincho"/>
          <w:b/>
          <w:lang w:eastAsia="ja-JP"/>
        </w:rPr>
      </w:pPr>
      <w:hyperlink r:id="rId202" w:history="1">
        <w:r w:rsidR="009C43D8">
          <w:rPr>
            <w:rStyle w:val="Hyperlink"/>
            <w:rFonts w:eastAsia="MS Mincho"/>
            <w:b/>
            <w:lang w:eastAsia="ja-JP"/>
          </w:rPr>
          <w:t>R1-1612612</w:t>
        </w:r>
      </w:hyperlink>
      <w:r w:rsidR="0096295A" w:rsidRPr="00B66238">
        <w:rPr>
          <w:rFonts w:eastAsia="MS Mincho"/>
          <w:b/>
          <w:lang w:eastAsia="ja-JP"/>
        </w:rPr>
        <w:tab/>
        <w:t>[Draft] Corrections to bit padding of DCI format 0B for eLAA in TS36.212</w:t>
      </w:r>
      <w:r w:rsidR="0096295A" w:rsidRPr="00B66238">
        <w:rPr>
          <w:rFonts w:eastAsia="MS Mincho"/>
          <w:b/>
          <w:lang w:eastAsia="ja-JP"/>
        </w:rPr>
        <w:tab/>
        <w:t>Sharp</w:t>
      </w:r>
    </w:p>
    <w:p w14:paraId="290384A5" w14:textId="77777777" w:rsidR="0096295A" w:rsidRDefault="0096295A" w:rsidP="0096295A">
      <w:pPr>
        <w:rPr>
          <w:rFonts w:eastAsia="MS Mincho"/>
          <w:lang w:eastAsia="ja-JP"/>
        </w:rPr>
      </w:pPr>
      <w:r w:rsidRPr="00AA07B5">
        <w:rPr>
          <w:rFonts w:eastAsia="MS Mincho" w:hint="eastAsia"/>
          <w:lang w:eastAsia="ja-JP"/>
        </w:rPr>
        <w:t>Continue offline discussion until Wednesday</w:t>
      </w:r>
    </w:p>
    <w:p w14:paraId="20C29460" w14:textId="794676A7" w:rsidR="00AA07B5" w:rsidRPr="00CD0073" w:rsidRDefault="00AA07B5" w:rsidP="00AA07B5">
      <w:pPr>
        <w:rPr>
          <w:rFonts w:eastAsia="MS Mincho"/>
          <w:lang w:eastAsia="ja-JP"/>
        </w:rPr>
      </w:pPr>
      <w:r w:rsidRPr="00B05F31">
        <w:rPr>
          <w:rFonts w:eastAsia="MS Mincho"/>
          <w:b/>
          <w:lang w:eastAsia="ja-JP"/>
        </w:rPr>
        <w:t>Decision:</w:t>
      </w:r>
      <w:r>
        <w:rPr>
          <w:rFonts w:eastAsia="MS Mincho"/>
          <w:lang w:eastAsia="ja-JP"/>
        </w:rPr>
        <w:t xml:space="preserve"> The CR is r</w:t>
      </w:r>
      <w:r w:rsidRPr="00CD0073">
        <w:rPr>
          <w:rFonts w:eastAsia="MS Mincho"/>
          <w:lang w:eastAsia="ja-JP"/>
        </w:rPr>
        <w:t>evised in</w:t>
      </w:r>
      <w:r w:rsidRPr="00CD0073">
        <w:rPr>
          <w:rFonts w:eastAsia="MS Mincho"/>
          <w:b/>
          <w:lang w:eastAsia="ja-JP"/>
        </w:rPr>
        <w:t xml:space="preserve"> </w:t>
      </w:r>
      <w:hyperlink r:id="rId203" w:history="1">
        <w:r w:rsidR="009C43D8">
          <w:rPr>
            <w:rStyle w:val="Hyperlink"/>
            <w:rFonts w:eastAsia="MS Mincho"/>
            <w:b/>
            <w:lang w:eastAsia="ja-JP"/>
          </w:rPr>
          <w:t>R1-1613520</w:t>
        </w:r>
      </w:hyperlink>
      <w:r w:rsidRPr="00AA07B5">
        <w:rPr>
          <w:rFonts w:eastAsia="MS Mincho"/>
          <w:lang w:eastAsia="ja-JP"/>
        </w:rPr>
        <w:t xml:space="preserve"> and </w:t>
      </w:r>
      <w:r w:rsidRPr="00AA07B5">
        <w:rPr>
          <w:rFonts w:eastAsia="MS Mincho"/>
          <w:highlight w:val="green"/>
          <w:lang w:eastAsia="ja-JP"/>
        </w:rPr>
        <w:t>e</w:t>
      </w:r>
      <w:r w:rsidRPr="00013CE7">
        <w:rPr>
          <w:rFonts w:eastAsia="MS Mincho"/>
          <w:highlight w:val="green"/>
          <w:lang w:eastAsia="ja-JP"/>
        </w:rPr>
        <w:t>ndorsed</w:t>
      </w:r>
      <w:r>
        <w:rPr>
          <w:rFonts w:eastAsia="MS Mincho"/>
          <w:lang w:eastAsia="ja-JP"/>
        </w:rPr>
        <w:t xml:space="preserve">. Prepare final CR, </w:t>
      </w:r>
      <w:r>
        <w:rPr>
          <w:rFonts w:eastAsia="MS Mincho"/>
          <w:highlight w:val="green"/>
          <w:lang w:eastAsia="ja-JP"/>
        </w:rPr>
        <w:t>agreed as CR0236</w:t>
      </w:r>
      <w:r w:rsidRPr="0093706F">
        <w:rPr>
          <w:rFonts w:eastAsia="MS Mincho"/>
          <w:highlight w:val="green"/>
          <w:lang w:eastAsia="ja-JP"/>
        </w:rPr>
        <w:t xml:space="preserve"> to 36.212 (Rel-14, F) in</w:t>
      </w:r>
      <w:r>
        <w:rPr>
          <w:rFonts w:eastAsia="MS Mincho"/>
          <w:highlight w:val="green"/>
          <w:lang w:eastAsia="ja-JP"/>
        </w:rPr>
        <w:t xml:space="preserve"> </w:t>
      </w:r>
      <w:hyperlink r:id="rId204" w:history="1">
        <w:r w:rsidR="009C43D8">
          <w:rPr>
            <w:rStyle w:val="Hyperlink"/>
            <w:rFonts w:eastAsia="MS Mincho"/>
            <w:highlight w:val="green"/>
            <w:lang w:eastAsia="ja-JP"/>
          </w:rPr>
          <w:t>R1-1613485</w:t>
        </w:r>
      </w:hyperlink>
      <w:r>
        <w:rPr>
          <w:rFonts w:eastAsia="MS Mincho"/>
          <w:highlight w:val="green"/>
          <w:lang w:eastAsia="ja-JP"/>
        </w:rPr>
        <w:t>.</w:t>
      </w:r>
    </w:p>
    <w:p w14:paraId="465EF36F" w14:textId="77777777" w:rsidR="00AA07B5" w:rsidRDefault="00AA07B5"/>
    <w:p w14:paraId="506D1CC6" w14:textId="4E5AD163" w:rsidR="0096295A" w:rsidRPr="00B66238" w:rsidRDefault="00647AD8" w:rsidP="0096295A">
      <w:pPr>
        <w:rPr>
          <w:rFonts w:eastAsia="MS Mincho"/>
          <w:b/>
          <w:lang w:eastAsia="ja-JP"/>
        </w:rPr>
      </w:pPr>
      <w:hyperlink r:id="rId205" w:history="1">
        <w:r w:rsidR="009C43D8">
          <w:rPr>
            <w:rStyle w:val="Hyperlink"/>
            <w:rFonts w:eastAsia="MS Mincho"/>
            <w:b/>
            <w:lang w:eastAsia="ja-JP"/>
          </w:rPr>
          <w:t>R1-1611588</w:t>
        </w:r>
      </w:hyperlink>
      <w:r w:rsidR="0096295A" w:rsidRPr="00B66238">
        <w:rPr>
          <w:rFonts w:eastAsia="MS Mincho"/>
          <w:b/>
          <w:lang w:eastAsia="ja-JP"/>
        </w:rPr>
        <w:tab/>
        <w:t>Discussion on UE assumptions on the minimum size of ending partial subframe for receiving UL grants</w:t>
      </w:r>
      <w:r w:rsidR="0096295A" w:rsidRPr="00B66238">
        <w:rPr>
          <w:rFonts w:eastAsia="MS Mincho"/>
          <w:b/>
          <w:lang w:eastAsia="ja-JP"/>
        </w:rPr>
        <w:tab/>
        <w:t>Qualcomm Incorporated</w:t>
      </w:r>
    </w:p>
    <w:p w14:paraId="04F5A842" w14:textId="7E1B4AFB" w:rsidR="0096295A" w:rsidRPr="00424987" w:rsidRDefault="00647AD8" w:rsidP="0096295A">
      <w:pPr>
        <w:rPr>
          <w:rFonts w:eastAsia="MS Mincho"/>
          <w:lang w:eastAsia="ja-JP"/>
        </w:rPr>
      </w:pPr>
      <w:hyperlink r:id="rId206" w:history="1">
        <w:r w:rsidR="009C43D8">
          <w:rPr>
            <w:rStyle w:val="Hyperlink"/>
            <w:rFonts w:eastAsia="MS Mincho"/>
            <w:lang w:eastAsia="ja-JP"/>
          </w:rPr>
          <w:t>R1-1611589</w:t>
        </w:r>
      </w:hyperlink>
      <w:r w:rsidR="0096295A" w:rsidRPr="00424987">
        <w:rPr>
          <w:rFonts w:eastAsia="MS Mincho"/>
          <w:lang w:eastAsia="ja-JP"/>
        </w:rPr>
        <w:tab/>
        <w:t>Draft CR on UE assumptions on the minimum size of ending partial subframe for receiving UL grants</w:t>
      </w:r>
      <w:r w:rsidR="0096295A" w:rsidRPr="00424987">
        <w:rPr>
          <w:rFonts w:eastAsia="MS Mincho"/>
          <w:lang w:eastAsia="ja-JP"/>
        </w:rPr>
        <w:tab/>
        <w:t>Qualcomm Incorporated</w:t>
      </w:r>
    </w:p>
    <w:p w14:paraId="5F4494A9" w14:textId="77777777" w:rsidR="0096295A" w:rsidRDefault="0096295A" w:rsidP="0096295A">
      <w:pPr>
        <w:rPr>
          <w:rFonts w:eastAsia="MS Mincho"/>
          <w:lang w:eastAsia="ja-JP"/>
        </w:rPr>
      </w:pPr>
      <w:r w:rsidRPr="00B66238">
        <w:rPr>
          <w:rFonts w:eastAsia="MS Mincho" w:hint="eastAsia"/>
          <w:lang w:eastAsia="ja-JP"/>
        </w:rPr>
        <w:t>Continue offline discussion until Wednesday</w:t>
      </w:r>
    </w:p>
    <w:p w14:paraId="35269708" w14:textId="77777777" w:rsidR="00B66238" w:rsidRDefault="00B66238" w:rsidP="00B66238">
      <w:pPr>
        <w:rPr>
          <w:rFonts w:eastAsia="MS Mincho"/>
          <w:lang w:eastAsia="ja-JP"/>
        </w:rPr>
      </w:pPr>
      <w:r w:rsidRPr="00B970C7">
        <w:rPr>
          <w:rFonts w:eastAsia="MS Mincho"/>
          <w:b/>
          <w:lang w:eastAsia="ja-JP"/>
        </w:rPr>
        <w:t>Decision:</w:t>
      </w:r>
      <w:r>
        <w:rPr>
          <w:rFonts w:eastAsia="MS Mincho"/>
          <w:lang w:eastAsia="ja-JP"/>
        </w:rPr>
        <w:t xml:space="preserve"> Revisit next meeting</w:t>
      </w:r>
    </w:p>
    <w:p w14:paraId="43AFBC1E" w14:textId="77777777" w:rsidR="00B66238" w:rsidRDefault="00B66238" w:rsidP="0096295A">
      <w:pPr>
        <w:rPr>
          <w:rFonts w:eastAsia="MS Mincho"/>
          <w:lang w:eastAsia="ja-JP"/>
        </w:rPr>
      </w:pPr>
    </w:p>
    <w:p w14:paraId="005ED2B3" w14:textId="283C6AEA" w:rsidR="0096295A" w:rsidRPr="00A1707E" w:rsidRDefault="00647AD8" w:rsidP="0096295A">
      <w:pPr>
        <w:rPr>
          <w:rFonts w:eastAsia="MS Mincho"/>
          <w:b/>
          <w:lang w:eastAsia="ja-JP"/>
        </w:rPr>
      </w:pPr>
      <w:hyperlink r:id="rId207" w:history="1">
        <w:r w:rsidR="009C43D8">
          <w:rPr>
            <w:rStyle w:val="Hyperlink"/>
            <w:rFonts w:eastAsia="MS Mincho"/>
            <w:b/>
            <w:lang w:eastAsia="ja-JP"/>
          </w:rPr>
          <w:t>R1-1612290</w:t>
        </w:r>
      </w:hyperlink>
      <w:r w:rsidR="0096295A" w:rsidRPr="00A1707E">
        <w:rPr>
          <w:rFonts w:eastAsia="MS Mincho"/>
          <w:b/>
          <w:lang w:eastAsia="ja-JP"/>
        </w:rPr>
        <w:tab/>
        <w:t>UL Grant Conflict Handling</w:t>
      </w:r>
      <w:r w:rsidR="0096295A" w:rsidRPr="00A1707E">
        <w:rPr>
          <w:rFonts w:eastAsia="MS Mincho"/>
          <w:b/>
          <w:lang w:eastAsia="ja-JP"/>
        </w:rPr>
        <w:tab/>
        <w:t>Panasonic</w:t>
      </w:r>
    </w:p>
    <w:p w14:paraId="50C5DBAB" w14:textId="77777777" w:rsidR="0096295A" w:rsidRDefault="0096295A" w:rsidP="0096295A">
      <w:pPr>
        <w:rPr>
          <w:rFonts w:eastAsia="MS Mincho"/>
          <w:lang w:eastAsia="ja-JP"/>
        </w:rPr>
      </w:pPr>
      <w:r w:rsidRPr="005E5649">
        <w:rPr>
          <w:rFonts w:eastAsia="MS Mincho" w:hint="eastAsia"/>
          <w:lang w:eastAsia="ja-JP"/>
        </w:rPr>
        <w:t>Continue offline discussion until Wednesday</w:t>
      </w:r>
    </w:p>
    <w:p w14:paraId="2F1FD34B" w14:textId="5046DCE4" w:rsidR="00B66238" w:rsidRPr="00FA75FE" w:rsidRDefault="00B66238" w:rsidP="00B66238">
      <w:pPr>
        <w:rPr>
          <w:rFonts w:eastAsia="MS Mincho"/>
          <w:b/>
          <w:lang w:eastAsia="ja-JP"/>
        </w:rPr>
      </w:pPr>
      <w:r>
        <w:rPr>
          <w:rFonts w:eastAsia="MS Mincho"/>
          <w:lang w:eastAsia="ja-JP"/>
        </w:rPr>
        <w:t xml:space="preserve">Related CR </w:t>
      </w:r>
      <w:r w:rsidR="005E5649">
        <w:rPr>
          <w:rFonts w:eastAsia="MS Mincho"/>
          <w:lang w:eastAsia="ja-JP"/>
        </w:rPr>
        <w:t xml:space="preserve">is provided </w:t>
      </w:r>
      <w:r w:rsidR="00A1707E">
        <w:rPr>
          <w:rFonts w:eastAsia="MS Mincho"/>
          <w:lang w:eastAsia="ja-JP"/>
        </w:rPr>
        <w:t>in:</w:t>
      </w:r>
    </w:p>
    <w:p w14:paraId="7411EDC4" w14:textId="54F6AEF9" w:rsidR="00A1707E" w:rsidRDefault="00647AD8" w:rsidP="00B66238">
      <w:pPr>
        <w:rPr>
          <w:rFonts w:eastAsia="MS Mincho"/>
          <w:b/>
          <w:lang w:eastAsia="ja-JP"/>
        </w:rPr>
      </w:pPr>
      <w:hyperlink r:id="rId208" w:history="1">
        <w:r w:rsidR="009C43D8">
          <w:rPr>
            <w:rStyle w:val="Hyperlink"/>
            <w:rFonts w:eastAsia="MS Mincho"/>
            <w:b/>
            <w:lang w:eastAsia="ja-JP"/>
          </w:rPr>
          <w:t>R1-1613606</w:t>
        </w:r>
      </w:hyperlink>
      <w:r w:rsidR="00A1707E" w:rsidRPr="00A1707E">
        <w:rPr>
          <w:rFonts w:eastAsia="MS Mincho"/>
          <w:b/>
          <w:lang w:eastAsia="ja-JP"/>
        </w:rPr>
        <w:tab/>
        <w:t>CR on the UE assumption on multiple UL grant indicating a same subframe</w:t>
      </w:r>
      <w:r w:rsidR="00A1707E" w:rsidRPr="00A1707E">
        <w:rPr>
          <w:rFonts w:eastAsia="MS Mincho"/>
          <w:b/>
          <w:lang w:eastAsia="ja-JP"/>
        </w:rPr>
        <w:tab/>
        <w:t>Intel Corporation, Nokia, Alcatel-Lucent Shanghai Bell, Qualcomm, Samsung, Ericsson, LG Electronics, Huawei, HiSilicon</w:t>
      </w:r>
    </w:p>
    <w:p w14:paraId="5D2617A1" w14:textId="05A9A3CE" w:rsidR="005E5649" w:rsidRDefault="005E5649" w:rsidP="00B66238">
      <w:pPr>
        <w:rPr>
          <w:rFonts w:eastAsia="MS Mincho"/>
          <w:b/>
          <w:highlight w:val="green"/>
          <w:lang w:eastAsia="ja-JP"/>
        </w:rPr>
      </w:pPr>
      <w:r w:rsidRPr="00B970C7">
        <w:rPr>
          <w:rFonts w:eastAsia="MS Mincho"/>
          <w:b/>
          <w:lang w:eastAsia="ja-JP"/>
        </w:rPr>
        <w:t>Decision:</w:t>
      </w:r>
      <w:r>
        <w:rPr>
          <w:rFonts w:eastAsia="MS Mincho"/>
          <w:lang w:eastAsia="ja-JP"/>
        </w:rPr>
        <w:t xml:space="preserve"> CR is </w:t>
      </w:r>
      <w:r w:rsidRPr="005E5649">
        <w:rPr>
          <w:rFonts w:eastAsia="MS Mincho"/>
          <w:highlight w:val="green"/>
          <w:lang w:eastAsia="ja-JP"/>
        </w:rPr>
        <w:t xml:space="preserve">agreed as CR0813 to 36.213 (Rel-14, F) in </w:t>
      </w:r>
      <w:hyperlink r:id="rId209" w:history="1">
        <w:r w:rsidR="009C43D8">
          <w:rPr>
            <w:rStyle w:val="Hyperlink"/>
            <w:rFonts w:eastAsia="MS Mincho"/>
            <w:highlight w:val="green"/>
            <w:lang w:eastAsia="ja-JP"/>
          </w:rPr>
          <w:t>R1-1613486</w:t>
        </w:r>
      </w:hyperlink>
    </w:p>
    <w:p w14:paraId="72F9A8A7" w14:textId="770CB041" w:rsidR="00B66238" w:rsidRPr="00CD0073" w:rsidRDefault="00B66238" w:rsidP="00B66238">
      <w:pPr>
        <w:rPr>
          <w:rFonts w:eastAsia="MS Mincho"/>
          <w:lang w:eastAsia="ja-JP"/>
        </w:rPr>
      </w:pPr>
      <w:r w:rsidRPr="005E5649">
        <w:rPr>
          <w:rFonts w:eastAsia="MS Mincho"/>
          <w:highlight w:val="magenta"/>
          <w:lang w:eastAsia="ja-JP"/>
        </w:rPr>
        <w:t>MCC t</w:t>
      </w:r>
      <w:r w:rsidR="005E5649" w:rsidRPr="005E5649">
        <w:rPr>
          <w:rFonts w:eastAsia="MS Mincho"/>
          <w:highlight w:val="magenta"/>
          <w:lang w:eastAsia="ja-JP"/>
        </w:rPr>
        <w:t>o remove “draft” from the title</w:t>
      </w:r>
    </w:p>
    <w:p w14:paraId="0B00BD6C" w14:textId="77777777" w:rsidR="00B66238" w:rsidRDefault="00B66238"/>
    <w:p w14:paraId="104F2F42" w14:textId="74969080" w:rsidR="0096295A" w:rsidRPr="00A1707E" w:rsidRDefault="00647AD8" w:rsidP="0096295A">
      <w:pPr>
        <w:rPr>
          <w:rFonts w:eastAsia="MS Mincho"/>
          <w:b/>
          <w:lang w:eastAsia="ja-JP"/>
        </w:rPr>
      </w:pPr>
      <w:hyperlink r:id="rId210" w:history="1">
        <w:r w:rsidR="009C43D8">
          <w:rPr>
            <w:rStyle w:val="Hyperlink"/>
            <w:rFonts w:eastAsia="MS Mincho"/>
            <w:b/>
            <w:lang w:eastAsia="ja-JP"/>
          </w:rPr>
          <w:t>R1-1612291</w:t>
        </w:r>
      </w:hyperlink>
      <w:r w:rsidR="0096295A" w:rsidRPr="00A1707E">
        <w:rPr>
          <w:rFonts w:eastAsia="MS Mincho"/>
          <w:b/>
          <w:lang w:eastAsia="ja-JP"/>
        </w:rPr>
        <w:tab/>
        <w:t>Maximum Usability of Two-Stage Grants</w:t>
      </w:r>
      <w:r w:rsidR="0096295A" w:rsidRPr="00A1707E">
        <w:rPr>
          <w:rFonts w:eastAsia="MS Mincho"/>
          <w:b/>
          <w:lang w:eastAsia="ja-JP"/>
        </w:rPr>
        <w:tab/>
        <w:t>Panasonic</w:t>
      </w:r>
    </w:p>
    <w:p w14:paraId="48D4AB80" w14:textId="77777777" w:rsidR="0096295A" w:rsidRDefault="0096295A" w:rsidP="0096295A">
      <w:pPr>
        <w:rPr>
          <w:rFonts w:eastAsia="MS Mincho"/>
          <w:lang w:eastAsia="ja-JP"/>
        </w:rPr>
      </w:pPr>
      <w:r w:rsidRPr="00A1707E">
        <w:rPr>
          <w:rFonts w:eastAsia="MS Mincho" w:hint="eastAsia"/>
          <w:lang w:eastAsia="ja-JP"/>
        </w:rPr>
        <w:t>Continue offline discussion until Wednesday</w:t>
      </w:r>
    </w:p>
    <w:p w14:paraId="6FC59CFE" w14:textId="56BDD90C" w:rsidR="00B66238" w:rsidRPr="006D362C" w:rsidRDefault="00A1707E" w:rsidP="00B66238">
      <w:pPr>
        <w:rPr>
          <w:rFonts w:eastAsia="MS Mincho"/>
          <w:lang w:eastAsia="ja-JP"/>
        </w:rPr>
      </w:pPr>
      <w:r w:rsidRPr="00B970C7">
        <w:rPr>
          <w:rFonts w:eastAsia="MS Mincho"/>
          <w:b/>
          <w:lang w:eastAsia="ja-JP"/>
        </w:rPr>
        <w:t>Decision:</w:t>
      </w:r>
      <w:r>
        <w:rPr>
          <w:rFonts w:eastAsia="MS Mincho"/>
          <w:b/>
          <w:lang w:eastAsia="ja-JP"/>
        </w:rPr>
        <w:t xml:space="preserve"> </w:t>
      </w:r>
      <w:r w:rsidR="00B66238" w:rsidRPr="006D362C">
        <w:rPr>
          <w:rFonts w:eastAsia="MS Mincho" w:hint="eastAsia"/>
          <w:lang w:eastAsia="ja-JP"/>
        </w:rPr>
        <w:t xml:space="preserve">Continue offline discussion </w:t>
      </w:r>
      <w:r w:rsidR="00B66238" w:rsidRPr="006D362C">
        <w:rPr>
          <w:rFonts w:eastAsia="MS Mincho"/>
          <w:lang w:eastAsia="ja-JP"/>
        </w:rPr>
        <w:t>on the remaining aspects until RAN1#88</w:t>
      </w:r>
    </w:p>
    <w:p w14:paraId="0B24C206" w14:textId="77777777" w:rsidR="00B66238" w:rsidRDefault="00B66238"/>
    <w:p w14:paraId="21C43401" w14:textId="3010D036" w:rsidR="0096295A" w:rsidRPr="00424987" w:rsidRDefault="00647AD8" w:rsidP="0096295A">
      <w:pPr>
        <w:rPr>
          <w:rFonts w:eastAsia="MS Mincho"/>
          <w:lang w:eastAsia="ja-JP"/>
        </w:rPr>
      </w:pPr>
      <w:hyperlink r:id="rId211" w:history="1">
        <w:r w:rsidR="009C43D8">
          <w:rPr>
            <w:rStyle w:val="Hyperlink"/>
            <w:rFonts w:eastAsia="MS Mincho"/>
            <w:lang w:eastAsia="ja-JP"/>
          </w:rPr>
          <w:t>R1-1612292</w:t>
        </w:r>
      </w:hyperlink>
      <w:r w:rsidR="0096295A" w:rsidRPr="00424987">
        <w:rPr>
          <w:rFonts w:eastAsia="MS Mincho"/>
          <w:lang w:eastAsia="ja-JP"/>
        </w:rPr>
        <w:tab/>
        <w:t>CR on trigger monitoring timeline for triggered grants in eLAA</w:t>
      </w:r>
      <w:r w:rsidR="0096295A" w:rsidRPr="00424987">
        <w:rPr>
          <w:rFonts w:eastAsia="MS Mincho"/>
          <w:lang w:eastAsia="ja-JP"/>
        </w:rPr>
        <w:tab/>
        <w:t>Panasonic</w:t>
      </w:r>
    </w:p>
    <w:p w14:paraId="034792B5" w14:textId="7302946A" w:rsidR="0096295A" w:rsidRDefault="00647AD8" w:rsidP="0096295A">
      <w:pPr>
        <w:rPr>
          <w:rFonts w:eastAsia="MS Mincho"/>
          <w:lang w:eastAsia="ja-JP"/>
        </w:rPr>
      </w:pPr>
      <w:hyperlink r:id="rId212" w:history="1">
        <w:r w:rsidR="009C43D8">
          <w:rPr>
            <w:rStyle w:val="Hyperlink"/>
            <w:rFonts w:eastAsia="MS Mincho"/>
            <w:lang w:eastAsia="ja-JP"/>
          </w:rPr>
          <w:t>R1-1612294</w:t>
        </w:r>
      </w:hyperlink>
      <w:r w:rsidR="0096295A" w:rsidRPr="00424987">
        <w:rPr>
          <w:rFonts w:eastAsia="MS Mincho"/>
          <w:lang w:eastAsia="ja-JP"/>
        </w:rPr>
        <w:tab/>
        <w:t>CR on validation for triggered grants in eLAA</w:t>
      </w:r>
      <w:r w:rsidR="0096295A" w:rsidRPr="00424987">
        <w:rPr>
          <w:rFonts w:eastAsia="MS Mincho"/>
          <w:lang w:eastAsia="ja-JP"/>
        </w:rPr>
        <w:tab/>
        <w:t>Panasonic</w:t>
      </w:r>
    </w:p>
    <w:p w14:paraId="545E60AD" w14:textId="77777777" w:rsidR="00B66238" w:rsidRDefault="00B66238" w:rsidP="0096295A">
      <w:pPr>
        <w:rPr>
          <w:rFonts w:eastAsia="MS Mincho"/>
          <w:lang w:eastAsia="ja-JP"/>
        </w:rPr>
      </w:pPr>
    </w:p>
    <w:p w14:paraId="49950007" w14:textId="060A05C4" w:rsidR="00A1707E" w:rsidRPr="00A1707E" w:rsidRDefault="00647AD8" w:rsidP="0096295A">
      <w:pPr>
        <w:rPr>
          <w:rFonts w:eastAsia="MS Mincho"/>
          <w:b/>
          <w:lang w:eastAsia="ja-JP"/>
        </w:rPr>
      </w:pPr>
      <w:hyperlink r:id="rId213" w:history="1">
        <w:r w:rsidR="009C43D8">
          <w:rPr>
            <w:rStyle w:val="Hyperlink"/>
            <w:rFonts w:eastAsia="MS Mincho"/>
            <w:b/>
            <w:lang w:eastAsia="ja-JP"/>
          </w:rPr>
          <w:t>R1-1613443</w:t>
        </w:r>
      </w:hyperlink>
      <w:r w:rsidR="00A1707E" w:rsidRPr="00A1707E">
        <w:rPr>
          <w:rFonts w:eastAsia="MS Mincho"/>
          <w:b/>
          <w:lang w:eastAsia="ja-JP"/>
        </w:rPr>
        <w:tab/>
        <w:t>CR on trigger monitoring timeline for triggered grants in eLAA</w:t>
      </w:r>
      <w:r w:rsidR="00A1707E" w:rsidRPr="00A1707E">
        <w:rPr>
          <w:rFonts w:eastAsia="MS Mincho"/>
          <w:b/>
          <w:lang w:eastAsia="ja-JP"/>
        </w:rPr>
        <w:tab/>
        <w:t>Panasonic</w:t>
      </w:r>
    </w:p>
    <w:p w14:paraId="64BFEDCE" w14:textId="7E0DD0B3" w:rsidR="00B66238" w:rsidRPr="001523D2" w:rsidRDefault="00A1707E" w:rsidP="00B66238">
      <w:pPr>
        <w:rPr>
          <w:rFonts w:eastAsia="MS Mincho"/>
          <w:lang w:eastAsia="ja-JP"/>
        </w:rPr>
      </w:pPr>
      <w:r w:rsidRPr="00B970C7">
        <w:rPr>
          <w:rFonts w:eastAsia="MS Mincho"/>
          <w:b/>
          <w:lang w:eastAsia="ja-JP"/>
        </w:rPr>
        <w:t>Decision:</w:t>
      </w:r>
      <w:r>
        <w:rPr>
          <w:rFonts w:eastAsia="MS Mincho"/>
          <w:b/>
          <w:lang w:eastAsia="ja-JP"/>
        </w:rPr>
        <w:t xml:space="preserve"> </w:t>
      </w:r>
      <w:r w:rsidR="00B66238" w:rsidRPr="00C23E2D">
        <w:rPr>
          <w:rFonts w:eastAsia="MS Mincho"/>
          <w:lang w:eastAsia="ja-JP"/>
        </w:rPr>
        <w:t xml:space="preserve">The CR is </w:t>
      </w:r>
      <w:r w:rsidR="00B66238" w:rsidRPr="00A1707E">
        <w:rPr>
          <w:rFonts w:eastAsia="MS Mincho"/>
          <w:highlight w:val="green"/>
          <w:lang w:eastAsia="ja-JP"/>
        </w:rPr>
        <w:t>endorsed</w:t>
      </w:r>
      <w:r w:rsidR="00B66238" w:rsidRPr="001523D2">
        <w:rPr>
          <w:rFonts w:eastAsia="MS Mincho"/>
          <w:lang w:eastAsia="ja-JP"/>
        </w:rPr>
        <w:t xml:space="preserve">. Final </w:t>
      </w:r>
      <w:r w:rsidR="00B66238" w:rsidRPr="00C23E2D">
        <w:rPr>
          <w:rFonts w:eastAsia="MS Mincho"/>
          <w:lang w:eastAsia="ja-JP"/>
        </w:rPr>
        <w:t xml:space="preserve">CR </w:t>
      </w:r>
      <w:r>
        <w:rPr>
          <w:rFonts w:eastAsia="MS Mincho"/>
          <w:lang w:eastAsia="ja-JP"/>
        </w:rPr>
        <w:t xml:space="preserve">is </w:t>
      </w:r>
      <w:r w:rsidR="00B66238" w:rsidRPr="00A1707E">
        <w:rPr>
          <w:rFonts w:eastAsia="MS Mincho"/>
          <w:highlight w:val="green"/>
          <w:lang w:eastAsia="ja-JP"/>
        </w:rPr>
        <w:t xml:space="preserve">agreed </w:t>
      </w:r>
      <w:r w:rsidRPr="00A1707E">
        <w:rPr>
          <w:rFonts w:eastAsia="MS Mincho"/>
          <w:highlight w:val="green"/>
          <w:lang w:eastAsia="ja-JP"/>
        </w:rPr>
        <w:t xml:space="preserve">as CR0779r1 to 36.213 (Rel-14, F) </w:t>
      </w:r>
      <w:r w:rsidR="00B66238" w:rsidRPr="00A1707E">
        <w:rPr>
          <w:rFonts w:eastAsia="MS Mincho"/>
          <w:highlight w:val="green"/>
          <w:lang w:eastAsia="ja-JP"/>
        </w:rPr>
        <w:t xml:space="preserve">in </w:t>
      </w:r>
      <w:hyperlink r:id="rId214" w:history="1">
        <w:r w:rsidR="009C43D8">
          <w:rPr>
            <w:rStyle w:val="Hyperlink"/>
            <w:rFonts w:eastAsia="MS Mincho"/>
            <w:highlight w:val="green"/>
            <w:lang w:eastAsia="ja-JP"/>
          </w:rPr>
          <w:t>R1-1613509</w:t>
        </w:r>
      </w:hyperlink>
      <w:r>
        <w:rPr>
          <w:rFonts w:eastAsia="MS Mincho"/>
          <w:b/>
          <w:lang w:eastAsia="ja-JP"/>
        </w:rPr>
        <w:t xml:space="preserve">. </w:t>
      </w:r>
      <w:r w:rsidRPr="00A1707E">
        <w:rPr>
          <w:rFonts w:eastAsia="MS Mincho"/>
          <w:lang w:eastAsia="ja-JP"/>
        </w:rPr>
        <w:t xml:space="preserve">It </w:t>
      </w:r>
      <w:r w:rsidR="00B66238" w:rsidRPr="00A1707E">
        <w:rPr>
          <w:rFonts w:eastAsia="MS Mincho"/>
          <w:lang w:eastAsia="ja-JP"/>
        </w:rPr>
        <w:t>s</w:t>
      </w:r>
      <w:r w:rsidR="00B66238" w:rsidRPr="001523D2">
        <w:rPr>
          <w:rFonts w:eastAsia="MS Mincho"/>
          <w:lang w:eastAsia="ja-JP"/>
        </w:rPr>
        <w:t>upersedes CR agreed in RAN1#86bis</w:t>
      </w:r>
      <w:r>
        <w:rPr>
          <w:rFonts w:eastAsia="MS Mincho"/>
          <w:lang w:eastAsia="ja-JP"/>
        </w:rPr>
        <w:t xml:space="preserve"> - </w:t>
      </w:r>
      <w:hyperlink r:id="rId215" w:history="1">
        <w:r w:rsidR="009C43D8">
          <w:rPr>
            <w:rStyle w:val="Hyperlink"/>
            <w:rFonts w:eastAsia="MS Mincho"/>
            <w:lang w:eastAsia="ja-JP"/>
          </w:rPr>
          <w:t>R1-1611025</w:t>
        </w:r>
      </w:hyperlink>
      <w:r>
        <w:rPr>
          <w:rFonts w:eastAsia="MS Mincho"/>
          <w:lang w:eastAsia="ja-JP"/>
        </w:rPr>
        <w:t>.</w:t>
      </w:r>
    </w:p>
    <w:p w14:paraId="182D9E13" w14:textId="77777777" w:rsidR="00B66238" w:rsidRDefault="00B66238">
      <w:pPr>
        <w:rPr>
          <w:rFonts w:eastAsia="MS Mincho"/>
          <w:u w:val="single"/>
          <w:lang w:eastAsia="ja-JP"/>
        </w:rPr>
      </w:pPr>
    </w:p>
    <w:p w14:paraId="29095A99" w14:textId="77777777" w:rsidR="0096295A" w:rsidRDefault="0096295A" w:rsidP="0096295A">
      <w:pPr>
        <w:rPr>
          <w:rFonts w:eastAsia="MS Mincho"/>
          <w:lang w:eastAsia="ja-JP"/>
        </w:rPr>
      </w:pPr>
      <w:r>
        <w:rPr>
          <w:rFonts w:eastAsia="MS Mincho" w:hint="eastAsia"/>
          <w:u w:val="single"/>
          <w:lang w:eastAsia="ja-JP"/>
        </w:rPr>
        <w:t>CSI</w:t>
      </w:r>
    </w:p>
    <w:p w14:paraId="66E5626B" w14:textId="5CE6AE90" w:rsidR="0096295A" w:rsidRPr="00A1707E" w:rsidRDefault="00647AD8" w:rsidP="0096295A">
      <w:pPr>
        <w:rPr>
          <w:rFonts w:eastAsia="MS Mincho"/>
          <w:b/>
          <w:lang w:eastAsia="ja-JP"/>
        </w:rPr>
      </w:pPr>
      <w:hyperlink r:id="rId216" w:history="1">
        <w:r w:rsidR="009C43D8">
          <w:rPr>
            <w:rStyle w:val="Hyperlink"/>
            <w:rFonts w:eastAsia="MS Mincho"/>
            <w:b/>
            <w:lang w:eastAsia="ja-JP"/>
          </w:rPr>
          <w:t>R1-1611565</w:t>
        </w:r>
      </w:hyperlink>
      <w:r w:rsidR="0096295A" w:rsidRPr="00A1707E">
        <w:rPr>
          <w:rFonts w:eastAsia="MS Mincho"/>
          <w:b/>
          <w:lang w:eastAsia="ja-JP"/>
        </w:rPr>
        <w:tab/>
        <w:t>Discussion on aperiodic CSI triggering for triggered UL grants in LAA</w:t>
      </w:r>
      <w:r w:rsidR="0096295A" w:rsidRPr="00A1707E">
        <w:rPr>
          <w:rFonts w:eastAsia="MS Mincho"/>
          <w:b/>
          <w:lang w:eastAsia="ja-JP"/>
        </w:rPr>
        <w:tab/>
        <w:t>Qualcomm Incorporated</w:t>
      </w:r>
    </w:p>
    <w:p w14:paraId="08FD7D9D" w14:textId="331B5573" w:rsidR="0096295A" w:rsidRPr="00A1707E" w:rsidRDefault="00647AD8" w:rsidP="0096295A">
      <w:pPr>
        <w:rPr>
          <w:rFonts w:eastAsia="MS Mincho"/>
          <w:b/>
          <w:lang w:eastAsia="ja-JP"/>
        </w:rPr>
      </w:pPr>
      <w:hyperlink r:id="rId217" w:history="1">
        <w:r w:rsidR="009C43D8">
          <w:rPr>
            <w:rStyle w:val="Hyperlink"/>
            <w:rFonts w:eastAsia="MS Mincho"/>
            <w:b/>
            <w:lang w:eastAsia="ja-JP"/>
          </w:rPr>
          <w:t>R1-1611566</w:t>
        </w:r>
      </w:hyperlink>
      <w:r w:rsidR="0096295A" w:rsidRPr="00A1707E">
        <w:rPr>
          <w:rFonts w:eastAsia="MS Mincho"/>
          <w:b/>
          <w:lang w:eastAsia="ja-JP"/>
        </w:rPr>
        <w:tab/>
        <w:t>Draft CR for aperiodic CSI triggering for triggered UL grants in LAA</w:t>
      </w:r>
      <w:r w:rsidR="0096295A" w:rsidRPr="00A1707E">
        <w:rPr>
          <w:rFonts w:eastAsia="MS Mincho"/>
          <w:b/>
          <w:lang w:eastAsia="ja-JP"/>
        </w:rPr>
        <w:tab/>
        <w:t>Qualcomm Incorporated</w:t>
      </w:r>
    </w:p>
    <w:p w14:paraId="7FC8A23C" w14:textId="65699E90" w:rsidR="0096295A" w:rsidRPr="00A1707E" w:rsidRDefault="00647AD8" w:rsidP="0096295A">
      <w:pPr>
        <w:rPr>
          <w:rFonts w:eastAsia="MS Mincho"/>
          <w:b/>
          <w:lang w:eastAsia="ja-JP"/>
        </w:rPr>
      </w:pPr>
      <w:hyperlink r:id="rId218" w:history="1">
        <w:r w:rsidR="009C43D8">
          <w:rPr>
            <w:rStyle w:val="Hyperlink"/>
            <w:rFonts w:eastAsia="MS Mincho"/>
            <w:b/>
            <w:lang w:eastAsia="ja-JP"/>
          </w:rPr>
          <w:t>R1-1612293</w:t>
        </w:r>
      </w:hyperlink>
      <w:r w:rsidR="0096295A" w:rsidRPr="00A1707E">
        <w:rPr>
          <w:rFonts w:eastAsia="MS Mincho"/>
          <w:b/>
          <w:lang w:eastAsia="ja-JP"/>
        </w:rPr>
        <w:tab/>
        <w:t>Virtual CRC for Two-Stage Grants</w:t>
      </w:r>
      <w:r w:rsidR="0096295A" w:rsidRPr="00A1707E">
        <w:rPr>
          <w:rFonts w:eastAsia="MS Mincho"/>
          <w:b/>
          <w:lang w:eastAsia="ja-JP"/>
        </w:rPr>
        <w:tab/>
        <w:t>Panasonic</w:t>
      </w:r>
    </w:p>
    <w:p w14:paraId="4F04CC76" w14:textId="77777777" w:rsidR="0096295A" w:rsidRDefault="0096295A" w:rsidP="0096295A">
      <w:pPr>
        <w:rPr>
          <w:rFonts w:eastAsia="MS Mincho"/>
          <w:lang w:eastAsia="ja-JP"/>
        </w:rPr>
      </w:pPr>
      <w:r w:rsidRPr="00A1707E">
        <w:rPr>
          <w:rFonts w:eastAsia="MS Mincho" w:hint="eastAsia"/>
          <w:lang w:eastAsia="ja-JP"/>
        </w:rPr>
        <w:t>Continue offline discussion until Wednesday</w:t>
      </w:r>
    </w:p>
    <w:p w14:paraId="1311BF1F" w14:textId="77777777" w:rsidR="00A1707E" w:rsidRDefault="00A1707E" w:rsidP="0096295A">
      <w:pPr>
        <w:rPr>
          <w:rFonts w:eastAsia="MS Mincho"/>
          <w:lang w:eastAsia="ja-JP"/>
        </w:rPr>
      </w:pPr>
    </w:p>
    <w:p w14:paraId="73638563" w14:textId="0E415F01" w:rsidR="00A1707E" w:rsidRPr="00045EAB" w:rsidRDefault="00A1707E" w:rsidP="00A1707E">
      <w:pPr>
        <w:rPr>
          <w:rFonts w:eastAsia="MS Mincho"/>
          <w:szCs w:val="20"/>
          <w:lang w:eastAsia="ja-JP"/>
        </w:rPr>
      </w:pPr>
      <w:r w:rsidRPr="00045EAB">
        <w:rPr>
          <w:rFonts w:eastAsia="MS Mincho"/>
          <w:szCs w:val="20"/>
          <w:highlight w:val="green"/>
          <w:lang w:eastAsia="ja-JP"/>
        </w:rPr>
        <w:t>Agreement</w:t>
      </w:r>
      <w:r w:rsidRPr="00045EAB">
        <w:rPr>
          <w:rFonts w:eastAsia="MS Mincho"/>
          <w:szCs w:val="20"/>
          <w:lang w:eastAsia="ja-JP"/>
        </w:rPr>
        <w:t>:</w:t>
      </w:r>
    </w:p>
    <w:p w14:paraId="4C0110EA" w14:textId="77777777" w:rsidR="00A1707E" w:rsidRPr="00A1707E" w:rsidRDefault="00A1707E" w:rsidP="00880BC5">
      <w:pPr>
        <w:numPr>
          <w:ilvl w:val="0"/>
          <w:numId w:val="231"/>
        </w:numPr>
        <w:overflowPunct w:val="0"/>
        <w:autoSpaceDE w:val="0"/>
        <w:autoSpaceDN w:val="0"/>
        <w:adjustRightInd w:val="0"/>
        <w:spacing w:after="180"/>
        <w:jc w:val="both"/>
        <w:textAlignment w:val="baseline"/>
        <w:rPr>
          <w:rFonts w:ascii="Times New Roman" w:hAnsi="Times New Roman"/>
          <w:szCs w:val="20"/>
        </w:rPr>
      </w:pPr>
      <w:r w:rsidRPr="00A1707E">
        <w:rPr>
          <w:rFonts w:ascii="Times New Roman" w:hAnsi="Times New Roman"/>
          <w:szCs w:val="20"/>
        </w:rPr>
        <w:t>The reference subframe for trigger based UL grants is the latest valid subframe up to the subframe in which UE received PUSCH trigger A.</w:t>
      </w:r>
    </w:p>
    <w:p w14:paraId="5FF2B4DA" w14:textId="7A88B8AE" w:rsidR="00A1707E" w:rsidRPr="00322F0B" w:rsidRDefault="00A1707E" w:rsidP="00A1707E">
      <w:pPr>
        <w:rPr>
          <w:rFonts w:eastAsia="MS Mincho"/>
          <w:lang w:eastAsia="ja-JP"/>
        </w:rPr>
      </w:pPr>
      <w:r w:rsidRPr="00322F0B">
        <w:rPr>
          <w:rFonts w:eastAsia="MS Mincho"/>
          <w:lang w:eastAsia="ja-JP"/>
        </w:rPr>
        <w:t xml:space="preserve">CR to be prepared in </w:t>
      </w:r>
      <w:hyperlink r:id="rId219" w:history="1">
        <w:r w:rsidR="009C43D8">
          <w:rPr>
            <w:rStyle w:val="Hyperlink"/>
            <w:rFonts w:eastAsia="MS Mincho"/>
            <w:lang w:eastAsia="ja-JP"/>
          </w:rPr>
          <w:t>R1-1613722</w:t>
        </w:r>
      </w:hyperlink>
      <w:r w:rsidR="00B65C41" w:rsidRPr="00322F0B">
        <w:rPr>
          <w:rFonts w:eastAsia="MS Mincho"/>
          <w:b/>
          <w:lang w:eastAsia="ja-JP"/>
        </w:rPr>
        <w:t xml:space="preserve"> </w:t>
      </w:r>
      <w:r w:rsidRPr="00322F0B">
        <w:rPr>
          <w:rFonts w:eastAsia="MS Mincho"/>
          <w:lang w:eastAsia="ja-JP"/>
        </w:rPr>
        <w:t xml:space="preserve"> </w:t>
      </w:r>
      <w:r w:rsidR="00B65C41" w:rsidRPr="00322F0B">
        <w:rPr>
          <w:rFonts w:eastAsia="MS Mincho"/>
          <w:lang w:eastAsia="ja-JP"/>
        </w:rPr>
        <w:t>as CR0781r1</w:t>
      </w:r>
      <w:r w:rsidR="00322F0B">
        <w:rPr>
          <w:rFonts w:eastAsia="MS Mincho"/>
          <w:lang w:eastAsia="ja-JP"/>
        </w:rPr>
        <w:t xml:space="preserve">. </w:t>
      </w:r>
      <w:r w:rsidR="00322F0B" w:rsidRPr="00322F0B">
        <w:rPr>
          <w:rFonts w:eastAsia="MS Mincho"/>
          <w:strike/>
          <w:lang w:eastAsia="ja-JP"/>
        </w:rPr>
        <w:t>Further revised</w:t>
      </w:r>
      <w:r w:rsidR="00B65C41" w:rsidRPr="00322F0B">
        <w:rPr>
          <w:rFonts w:eastAsia="MS Mincho"/>
          <w:strike/>
          <w:lang w:eastAsia="ja-JP"/>
        </w:rPr>
        <w:t xml:space="preserve"> in</w:t>
      </w:r>
      <w:r w:rsidRPr="00322F0B">
        <w:rPr>
          <w:rFonts w:eastAsia="MS Mincho"/>
          <w:strike/>
          <w:lang w:eastAsia="ja-JP"/>
        </w:rPr>
        <w:t xml:space="preserve"> </w:t>
      </w:r>
      <w:hyperlink r:id="rId220" w:history="1">
        <w:r w:rsidR="009C43D8">
          <w:rPr>
            <w:rStyle w:val="Hyperlink"/>
            <w:rFonts w:eastAsia="MS Mincho"/>
            <w:strike/>
            <w:lang w:eastAsia="ja-JP"/>
          </w:rPr>
          <w:t>R1-1613772</w:t>
        </w:r>
      </w:hyperlink>
      <w:r w:rsidRPr="00322F0B">
        <w:rPr>
          <w:rFonts w:eastAsia="MS Mincho"/>
          <w:b/>
          <w:strike/>
          <w:lang w:eastAsia="ja-JP"/>
        </w:rPr>
        <w:t xml:space="preserve"> </w:t>
      </w:r>
      <w:r w:rsidRPr="00322F0B">
        <w:rPr>
          <w:rFonts w:eastAsia="MS Mincho"/>
          <w:strike/>
          <w:lang w:eastAsia="ja-JP"/>
        </w:rPr>
        <w:t xml:space="preserve"> by re</w:t>
      </w:r>
      <w:r w:rsidR="00B65C41" w:rsidRPr="00322F0B">
        <w:rPr>
          <w:rFonts w:eastAsia="MS Mincho"/>
          <w:strike/>
          <w:lang w:eastAsia="ja-JP"/>
        </w:rPr>
        <w:t>moving the word “and”</w:t>
      </w:r>
      <w:r w:rsidR="00B65C41" w:rsidRPr="00322F0B">
        <w:rPr>
          <w:rFonts w:eastAsia="MS Mincho"/>
          <w:lang w:eastAsia="ja-JP"/>
        </w:rPr>
        <w:t>.</w:t>
      </w:r>
    </w:p>
    <w:p w14:paraId="77153217" w14:textId="1E694215" w:rsidR="00B65C41" w:rsidRPr="00850757" w:rsidRDefault="00B65C41" w:rsidP="00A1707E">
      <w:pPr>
        <w:rPr>
          <w:rFonts w:eastAsia="MS Mincho"/>
          <w:lang w:eastAsia="ja-JP"/>
        </w:rPr>
      </w:pPr>
      <w:r w:rsidRPr="00B65C41">
        <w:rPr>
          <w:rFonts w:eastAsia="MS Mincho"/>
          <w:b/>
          <w:lang w:eastAsia="ja-JP"/>
        </w:rPr>
        <w:t>Friday:</w:t>
      </w:r>
      <w:r>
        <w:rPr>
          <w:rFonts w:eastAsia="MS Mincho"/>
          <w:lang w:eastAsia="ja-JP"/>
        </w:rPr>
        <w:t xml:space="preserve"> It is noted that </w:t>
      </w:r>
      <w:hyperlink r:id="rId221" w:history="1">
        <w:r w:rsidR="009C43D8">
          <w:rPr>
            <w:rStyle w:val="Hyperlink"/>
            <w:rFonts w:eastAsia="MS Mincho"/>
            <w:lang w:eastAsia="ja-JP"/>
          </w:rPr>
          <w:t>R1-1613722</w:t>
        </w:r>
      </w:hyperlink>
      <w:r>
        <w:rPr>
          <w:rFonts w:eastAsia="MS Mincho"/>
          <w:lang w:eastAsia="ja-JP"/>
        </w:rPr>
        <w:t xml:space="preserve"> may need some further revision and it is decided to </w:t>
      </w:r>
      <w:r w:rsidR="00322F0B">
        <w:rPr>
          <w:rFonts w:eastAsia="MS Mincho"/>
          <w:lang w:eastAsia="ja-JP"/>
        </w:rPr>
        <w:t xml:space="preserve">withdraw </w:t>
      </w:r>
      <w:hyperlink r:id="rId222" w:history="1">
        <w:r w:rsidR="009C43D8">
          <w:rPr>
            <w:rStyle w:val="Hyperlink"/>
            <w:rFonts w:eastAsia="MS Mincho"/>
            <w:lang w:eastAsia="ja-JP"/>
          </w:rPr>
          <w:t>R1-1613772</w:t>
        </w:r>
      </w:hyperlink>
      <w:r w:rsidR="00322F0B">
        <w:rPr>
          <w:rFonts w:eastAsia="MS Mincho"/>
          <w:lang w:eastAsia="ja-JP"/>
        </w:rPr>
        <w:t>.</w:t>
      </w:r>
    </w:p>
    <w:p w14:paraId="1A9A7C92" w14:textId="27F78293" w:rsidR="00B65C41" w:rsidRPr="00B65C41" w:rsidRDefault="00647AD8" w:rsidP="00B65C41">
      <w:pPr>
        <w:rPr>
          <w:rFonts w:eastAsia="MS Mincho"/>
          <w:b/>
          <w:lang w:eastAsia="ja-JP"/>
        </w:rPr>
      </w:pPr>
      <w:hyperlink r:id="rId223" w:history="1">
        <w:r w:rsidR="009C43D8">
          <w:rPr>
            <w:rStyle w:val="Hyperlink"/>
            <w:rFonts w:eastAsia="MS Mincho"/>
            <w:b/>
            <w:highlight w:val="green"/>
            <w:lang w:eastAsia="ja-JP"/>
          </w:rPr>
          <w:t>R1-1613782</w:t>
        </w:r>
      </w:hyperlink>
      <w:r w:rsidR="00B65C41" w:rsidRPr="00B65C41">
        <w:rPr>
          <w:rFonts w:eastAsia="MS Mincho" w:hint="eastAsia"/>
          <w:b/>
          <w:lang w:eastAsia="ja-JP"/>
        </w:rPr>
        <w:tab/>
      </w:r>
      <w:r w:rsidR="00B65C41" w:rsidRPr="00B65C41">
        <w:rPr>
          <w:rFonts w:eastAsia="Malgun Gothic"/>
          <w:b/>
          <w:noProof/>
          <w:lang w:eastAsia="ko-KR"/>
        </w:rPr>
        <w:t>CR on aperiodic CSI reporting for triggered UL grants in LAA</w:t>
      </w:r>
      <w:r w:rsidR="00B65C41" w:rsidRPr="00B65C41">
        <w:rPr>
          <w:rFonts w:eastAsia="MS Mincho" w:hint="eastAsia"/>
          <w:b/>
          <w:noProof/>
          <w:lang w:eastAsia="ja-JP"/>
        </w:rPr>
        <w:tab/>
        <w:t>Qualcomm</w:t>
      </w:r>
    </w:p>
    <w:p w14:paraId="33A9AE9A" w14:textId="0330DC1A" w:rsidR="00B65C41" w:rsidRDefault="00B65C41">
      <w:r w:rsidRPr="00B970C7">
        <w:rPr>
          <w:rFonts w:eastAsia="MS Mincho"/>
          <w:b/>
          <w:lang w:eastAsia="ja-JP"/>
        </w:rPr>
        <w:t>Decision:</w:t>
      </w:r>
      <w:r w:rsidRPr="00B65C41">
        <w:rPr>
          <w:rFonts w:eastAsia="MS Mincho"/>
          <w:lang w:eastAsia="ja-JP"/>
        </w:rPr>
        <w:t xml:space="preserve"> CR0781r2 to 36.213 (Rel-14, F) is agreed.</w:t>
      </w:r>
    </w:p>
    <w:p w14:paraId="3986A732" w14:textId="77777777" w:rsidR="00B65C41" w:rsidRDefault="00B65C41"/>
    <w:p w14:paraId="20DA8907" w14:textId="77777777" w:rsidR="00B65C41" w:rsidRDefault="00B65C41"/>
    <w:p w14:paraId="45C15195" w14:textId="04C844FC" w:rsidR="0096295A" w:rsidRPr="00FA4216" w:rsidRDefault="00647AD8" w:rsidP="0096295A">
      <w:pPr>
        <w:rPr>
          <w:rFonts w:eastAsia="MS Mincho"/>
          <w:b/>
          <w:lang w:eastAsia="ja-JP"/>
        </w:rPr>
      </w:pPr>
      <w:hyperlink r:id="rId224" w:history="1">
        <w:r w:rsidR="009C43D8">
          <w:rPr>
            <w:rStyle w:val="Hyperlink"/>
            <w:rFonts w:eastAsia="MS Mincho"/>
            <w:b/>
            <w:lang w:eastAsia="ja-JP"/>
          </w:rPr>
          <w:t>R1-1611574</w:t>
        </w:r>
      </w:hyperlink>
      <w:r w:rsidR="0096295A" w:rsidRPr="00FA4216">
        <w:rPr>
          <w:rFonts w:eastAsia="MS Mincho"/>
          <w:b/>
          <w:lang w:eastAsia="ja-JP"/>
        </w:rPr>
        <w:tab/>
        <w:t>On simultaneous transmission of periodic and aperiodic CSI in eLAA</w:t>
      </w:r>
      <w:r w:rsidR="0096295A" w:rsidRPr="00FA4216">
        <w:rPr>
          <w:rFonts w:eastAsia="MS Mincho"/>
          <w:b/>
          <w:lang w:eastAsia="ja-JP"/>
        </w:rPr>
        <w:tab/>
        <w:t>Qualcomm Incorporated</w:t>
      </w:r>
    </w:p>
    <w:p w14:paraId="24639E44" w14:textId="339B701E" w:rsidR="0096295A" w:rsidRDefault="00647AD8" w:rsidP="0096295A">
      <w:pPr>
        <w:rPr>
          <w:rFonts w:eastAsia="MS Mincho"/>
          <w:lang w:eastAsia="ja-JP"/>
        </w:rPr>
      </w:pPr>
      <w:hyperlink r:id="rId225" w:history="1">
        <w:r w:rsidR="009C43D8">
          <w:rPr>
            <w:rStyle w:val="Hyperlink"/>
            <w:rFonts w:eastAsia="MS Mincho"/>
            <w:lang w:eastAsia="ja-JP"/>
          </w:rPr>
          <w:t>R1-1611575</w:t>
        </w:r>
      </w:hyperlink>
      <w:r w:rsidR="0096295A" w:rsidRPr="00424987">
        <w:rPr>
          <w:rFonts w:eastAsia="MS Mincho"/>
          <w:lang w:eastAsia="ja-JP"/>
        </w:rPr>
        <w:tab/>
        <w:t>Draft CR on simultaneous transmission of periodic and aperiodic CSI in eLAA</w:t>
      </w:r>
      <w:r w:rsidR="0096295A" w:rsidRPr="00424987">
        <w:rPr>
          <w:rFonts w:eastAsia="MS Mincho"/>
          <w:lang w:eastAsia="ja-JP"/>
        </w:rPr>
        <w:tab/>
        <w:t>Qualcomm Incorporated</w:t>
      </w:r>
    </w:p>
    <w:p w14:paraId="1CBB6814" w14:textId="155D1E1A" w:rsidR="0096295A" w:rsidRDefault="00647AD8" w:rsidP="0096295A">
      <w:pPr>
        <w:rPr>
          <w:rFonts w:eastAsia="MS Mincho"/>
          <w:lang w:eastAsia="ja-JP"/>
        </w:rPr>
      </w:pPr>
      <w:hyperlink r:id="rId226" w:history="1">
        <w:r w:rsidR="009C43D8">
          <w:rPr>
            <w:rStyle w:val="Hyperlink"/>
            <w:rFonts w:eastAsia="MS Mincho"/>
            <w:b/>
            <w:lang w:eastAsia="ja-JP"/>
          </w:rPr>
          <w:t>R1-1611586</w:t>
        </w:r>
      </w:hyperlink>
      <w:r w:rsidR="0096295A" w:rsidRPr="00FA4216">
        <w:rPr>
          <w:rFonts w:eastAsia="MS Mincho"/>
          <w:b/>
          <w:lang w:eastAsia="ja-JP"/>
        </w:rPr>
        <w:tab/>
        <w:t>Draft CR on UE assumption of LBT success for determining periodic CSI reporting</w:t>
      </w:r>
      <w:r w:rsidR="0096295A" w:rsidRPr="00FA4216">
        <w:rPr>
          <w:rFonts w:eastAsia="MS Mincho"/>
          <w:b/>
          <w:lang w:eastAsia="ja-JP"/>
        </w:rPr>
        <w:tab/>
        <w:t>Qualcomm</w:t>
      </w:r>
      <w:r w:rsidR="0096295A" w:rsidRPr="00424987">
        <w:rPr>
          <w:rFonts w:eastAsia="MS Mincho"/>
          <w:lang w:eastAsia="ja-JP"/>
        </w:rPr>
        <w:t xml:space="preserve"> Incorporated</w:t>
      </w:r>
    </w:p>
    <w:p w14:paraId="5C9484C8" w14:textId="77777777" w:rsidR="0096295A" w:rsidRPr="00BE7A71" w:rsidRDefault="0096295A" w:rsidP="0096295A">
      <w:pPr>
        <w:rPr>
          <w:rFonts w:eastAsia="MS Mincho"/>
          <w:szCs w:val="20"/>
          <w:lang w:eastAsia="ja-JP"/>
        </w:rPr>
      </w:pPr>
      <w:r w:rsidRPr="00BE7A71">
        <w:rPr>
          <w:rFonts w:eastAsia="MS Mincho"/>
          <w:szCs w:val="20"/>
          <w:u w:val="single"/>
          <w:lang w:eastAsia="ja-JP"/>
        </w:rPr>
        <w:t>Conclusion</w:t>
      </w:r>
      <w:r w:rsidRPr="00BE7A71">
        <w:rPr>
          <w:rFonts w:eastAsia="MS Mincho"/>
          <w:szCs w:val="20"/>
          <w:lang w:eastAsia="ja-JP"/>
        </w:rPr>
        <w:t>:</w:t>
      </w:r>
    </w:p>
    <w:p w14:paraId="48B6CB5E" w14:textId="77777777" w:rsidR="0096295A" w:rsidRPr="005342E2" w:rsidRDefault="0096295A" w:rsidP="00357F4D">
      <w:pPr>
        <w:numPr>
          <w:ilvl w:val="0"/>
          <w:numId w:val="57"/>
        </w:numPr>
      </w:pPr>
      <w:r w:rsidRPr="005342E2">
        <w:t xml:space="preserve">The same Rel-13 CA principle of handling collision of periodic CSI vs. aperiodic CSI across CCs in the same subframe is still applicable to CA involving LAA Scell(s). </w:t>
      </w:r>
    </w:p>
    <w:p w14:paraId="27A49F67" w14:textId="77777777" w:rsidR="0096295A" w:rsidRPr="005342E2" w:rsidRDefault="0096295A" w:rsidP="00357F4D">
      <w:pPr>
        <w:numPr>
          <w:ilvl w:val="1"/>
          <w:numId w:val="57"/>
        </w:numPr>
      </w:pPr>
      <w:r w:rsidRPr="005342E2">
        <w:t>The condition for determining aperiodic CSI occurrence is that LBT is assumed to be always cleared for the aperiodic CSI</w:t>
      </w:r>
    </w:p>
    <w:p w14:paraId="12B2AA39" w14:textId="795B1396" w:rsidR="00FA4216" w:rsidRPr="00424987" w:rsidRDefault="00FA4216" w:rsidP="00FA4216">
      <w:pPr>
        <w:rPr>
          <w:rFonts w:eastAsia="MS Mincho"/>
          <w:lang w:eastAsia="ja-JP"/>
        </w:rPr>
      </w:pPr>
      <w:r w:rsidRPr="00B970C7">
        <w:rPr>
          <w:rFonts w:eastAsia="MS Mincho"/>
          <w:b/>
          <w:lang w:eastAsia="ja-JP"/>
        </w:rPr>
        <w:t>Decision:</w:t>
      </w:r>
      <w:r>
        <w:rPr>
          <w:rFonts w:eastAsia="MS Mincho"/>
          <w:b/>
          <w:lang w:eastAsia="ja-JP"/>
        </w:rPr>
        <w:t xml:space="preserve"> </w:t>
      </w:r>
      <w:r w:rsidR="0096295A">
        <w:rPr>
          <w:rFonts w:eastAsia="MS Mincho"/>
          <w:lang w:eastAsia="ja-JP"/>
        </w:rPr>
        <w:t xml:space="preserve">The CR in </w:t>
      </w:r>
      <w:hyperlink r:id="rId227" w:history="1">
        <w:r w:rsidR="009C43D8">
          <w:rPr>
            <w:rStyle w:val="Hyperlink"/>
            <w:rFonts w:eastAsia="MS Mincho"/>
            <w:lang w:eastAsia="ja-JP"/>
          </w:rPr>
          <w:t>R1-1611586</w:t>
        </w:r>
      </w:hyperlink>
      <w:r w:rsidR="0096295A">
        <w:rPr>
          <w:rFonts w:eastAsia="MS Mincho"/>
          <w:lang w:eastAsia="ja-JP"/>
        </w:rPr>
        <w:t xml:space="preserve"> is </w:t>
      </w:r>
      <w:r w:rsidR="0096295A" w:rsidRPr="00BE7A71">
        <w:rPr>
          <w:rFonts w:eastAsia="MS Mincho"/>
          <w:highlight w:val="green"/>
          <w:lang w:eastAsia="ja-JP"/>
        </w:rPr>
        <w:t>endorsed</w:t>
      </w:r>
      <w:r w:rsidR="0096295A">
        <w:rPr>
          <w:rFonts w:eastAsia="MS Mincho"/>
          <w:lang w:eastAsia="ja-JP"/>
        </w:rPr>
        <w:t xml:space="preserve">. Final CR to be prepared in </w:t>
      </w:r>
      <w:hyperlink r:id="rId228" w:history="1">
        <w:r w:rsidR="009C43D8">
          <w:rPr>
            <w:rStyle w:val="Hyperlink"/>
            <w:rFonts w:eastAsia="MS Mincho"/>
            <w:lang w:eastAsia="ja-JP"/>
          </w:rPr>
          <w:t>R1-1613476</w:t>
        </w:r>
      </w:hyperlink>
      <w:r>
        <w:rPr>
          <w:rFonts w:eastAsia="MS Mincho"/>
          <w:lang w:eastAsia="ja-JP"/>
        </w:rPr>
        <w:t xml:space="preserve">, revised and </w:t>
      </w:r>
      <w:r w:rsidRPr="00FA4216">
        <w:rPr>
          <w:rFonts w:eastAsia="MS Mincho"/>
          <w:highlight w:val="green"/>
          <w:lang w:eastAsia="ja-JP"/>
        </w:rPr>
        <w:t xml:space="preserve">agreed in </w:t>
      </w:r>
      <w:hyperlink r:id="rId229" w:history="1">
        <w:r w:rsidR="009C43D8">
          <w:rPr>
            <w:rStyle w:val="Hyperlink"/>
            <w:rFonts w:eastAsia="MS Mincho"/>
            <w:highlight w:val="green"/>
            <w:lang w:eastAsia="ja-JP"/>
          </w:rPr>
          <w:t>R1-1613530</w:t>
        </w:r>
      </w:hyperlink>
      <w:r w:rsidRPr="005A06F8">
        <w:rPr>
          <w:rFonts w:eastAsia="MS Mincho"/>
          <w:highlight w:val="green"/>
          <w:lang w:eastAsia="ja-JP"/>
        </w:rPr>
        <w:t xml:space="preserve"> </w:t>
      </w:r>
      <w:r>
        <w:rPr>
          <w:rFonts w:eastAsia="MS Mincho"/>
          <w:lang w:eastAsia="ja-JP"/>
        </w:rPr>
        <w:t>(removing “draft” in title), as revision 1 of  CR0809 to 36.213 (Rel-14, F).</w:t>
      </w:r>
    </w:p>
    <w:p w14:paraId="77444E2C" w14:textId="77777777" w:rsidR="00FA4216" w:rsidRPr="00424987" w:rsidRDefault="00FA4216" w:rsidP="0096295A">
      <w:pPr>
        <w:rPr>
          <w:rFonts w:eastAsia="MS Mincho"/>
          <w:lang w:eastAsia="ja-JP"/>
        </w:rPr>
      </w:pPr>
    </w:p>
    <w:p w14:paraId="2DA02471" w14:textId="0BB28811" w:rsidR="0096295A" w:rsidRPr="00424987" w:rsidRDefault="00647AD8" w:rsidP="0096295A">
      <w:pPr>
        <w:rPr>
          <w:rFonts w:eastAsia="MS Mincho"/>
          <w:lang w:eastAsia="ja-JP"/>
        </w:rPr>
      </w:pPr>
      <w:hyperlink r:id="rId230" w:history="1">
        <w:r w:rsidR="009C43D8">
          <w:rPr>
            <w:rStyle w:val="Hyperlink"/>
            <w:rFonts w:eastAsia="MS Mincho"/>
            <w:b/>
            <w:lang w:eastAsia="ja-JP"/>
          </w:rPr>
          <w:t>R1-1611731</w:t>
        </w:r>
      </w:hyperlink>
      <w:r w:rsidR="0096295A" w:rsidRPr="00424987">
        <w:rPr>
          <w:rFonts w:eastAsia="MS Mincho"/>
          <w:lang w:eastAsia="ja-JP"/>
        </w:rPr>
        <w:tab/>
        <w:t>Correction on aperiodic CSI only transmission for LAA SCell</w:t>
      </w:r>
      <w:r w:rsidR="0096295A" w:rsidRPr="00424987">
        <w:rPr>
          <w:rFonts w:eastAsia="MS Mincho"/>
          <w:lang w:eastAsia="ja-JP"/>
        </w:rPr>
        <w:tab/>
        <w:t>LG Electronics</w:t>
      </w:r>
    </w:p>
    <w:p w14:paraId="6C84B808" w14:textId="53FF4445" w:rsidR="001573B8" w:rsidRDefault="0096295A" w:rsidP="001573B8">
      <w:pPr>
        <w:rPr>
          <w:rFonts w:eastAsia="MS Mincho"/>
          <w:lang w:eastAsia="ja-JP"/>
        </w:rPr>
      </w:pPr>
      <w:r>
        <w:rPr>
          <w:rFonts w:eastAsia="MS Mincho"/>
          <w:lang w:eastAsia="ja-JP"/>
        </w:rPr>
        <w:t xml:space="preserve">The CR in is </w:t>
      </w:r>
      <w:r w:rsidRPr="00BE7A71">
        <w:rPr>
          <w:rFonts w:eastAsia="MS Mincho"/>
          <w:highlight w:val="green"/>
          <w:lang w:eastAsia="ja-JP"/>
        </w:rPr>
        <w:t>endorsed</w:t>
      </w:r>
      <w:r>
        <w:rPr>
          <w:rFonts w:eastAsia="MS Mincho"/>
          <w:lang w:eastAsia="ja-JP"/>
        </w:rPr>
        <w:t xml:space="preserve">. Final CR to be prepared </w:t>
      </w:r>
      <w:r w:rsidR="001573B8">
        <w:rPr>
          <w:rFonts w:eastAsia="MS Mincho"/>
          <w:lang w:eastAsia="ja-JP"/>
        </w:rPr>
        <w:t xml:space="preserve">and </w:t>
      </w:r>
      <w:r w:rsidR="001573B8" w:rsidRPr="001573B8">
        <w:rPr>
          <w:rFonts w:eastAsia="MS Mincho"/>
          <w:highlight w:val="green"/>
          <w:lang w:eastAsia="ja-JP"/>
        </w:rPr>
        <w:t xml:space="preserve">agreed as CR0805 to 36.213 (Rel-14, F) in </w:t>
      </w:r>
      <w:hyperlink r:id="rId231" w:history="1">
        <w:r w:rsidR="009C43D8">
          <w:rPr>
            <w:rStyle w:val="Hyperlink"/>
            <w:rFonts w:eastAsia="MS Mincho"/>
            <w:highlight w:val="green"/>
            <w:lang w:eastAsia="ja-JP"/>
          </w:rPr>
          <w:t>R1-1613182</w:t>
        </w:r>
      </w:hyperlink>
      <w:r w:rsidR="001573B8">
        <w:rPr>
          <w:rFonts w:eastAsia="MS Mincho"/>
          <w:lang w:eastAsia="ja-JP"/>
        </w:rPr>
        <w:t>.</w:t>
      </w:r>
    </w:p>
    <w:p w14:paraId="3A94EAD1" w14:textId="77777777" w:rsidR="001573B8" w:rsidRDefault="001573B8">
      <w:pPr>
        <w:rPr>
          <w:rFonts w:eastAsia="MS Mincho"/>
          <w:u w:val="single"/>
          <w:lang w:eastAsia="ja-JP"/>
        </w:rPr>
      </w:pPr>
    </w:p>
    <w:p w14:paraId="4F3D48EB" w14:textId="77777777" w:rsidR="0096295A" w:rsidRDefault="0096295A" w:rsidP="0096295A">
      <w:pPr>
        <w:rPr>
          <w:rFonts w:eastAsia="MS Mincho"/>
          <w:lang w:eastAsia="ja-JP"/>
        </w:rPr>
      </w:pPr>
      <w:r>
        <w:rPr>
          <w:rFonts w:eastAsia="MS Mincho" w:hint="eastAsia"/>
          <w:u w:val="single"/>
          <w:lang w:eastAsia="ja-JP"/>
        </w:rPr>
        <w:t>PHR</w:t>
      </w:r>
    </w:p>
    <w:p w14:paraId="7D2342B9" w14:textId="6E2B2994" w:rsidR="0096295A" w:rsidRPr="00D74A94" w:rsidRDefault="00647AD8" w:rsidP="0096295A">
      <w:pPr>
        <w:rPr>
          <w:rFonts w:eastAsia="MS Mincho"/>
          <w:b/>
          <w:lang w:eastAsia="ja-JP"/>
        </w:rPr>
      </w:pPr>
      <w:hyperlink r:id="rId232" w:history="1">
        <w:r w:rsidR="009C43D8">
          <w:rPr>
            <w:rStyle w:val="Hyperlink"/>
            <w:rFonts w:eastAsia="MS Mincho"/>
            <w:b/>
            <w:lang w:eastAsia="ja-JP"/>
          </w:rPr>
          <w:t>R1-1611569</w:t>
        </w:r>
      </w:hyperlink>
      <w:r w:rsidR="0096295A" w:rsidRPr="00D74A94">
        <w:rPr>
          <w:rFonts w:eastAsia="MS Mincho"/>
          <w:b/>
          <w:lang w:eastAsia="ja-JP"/>
        </w:rPr>
        <w:tab/>
        <w:t>Discussion on PHR reporting for triggered UL grants in LAA</w:t>
      </w:r>
      <w:r w:rsidR="0096295A" w:rsidRPr="00D74A94">
        <w:rPr>
          <w:rFonts w:eastAsia="MS Mincho"/>
          <w:b/>
          <w:lang w:eastAsia="ja-JP"/>
        </w:rPr>
        <w:tab/>
        <w:t>Qualcomm Incorporated</w:t>
      </w:r>
    </w:p>
    <w:p w14:paraId="4CC3ADDD" w14:textId="7CFEDB35" w:rsidR="0096295A" w:rsidRPr="00424987" w:rsidRDefault="00647AD8" w:rsidP="0096295A">
      <w:pPr>
        <w:rPr>
          <w:rFonts w:eastAsia="MS Mincho"/>
          <w:lang w:eastAsia="ja-JP"/>
        </w:rPr>
      </w:pPr>
      <w:hyperlink r:id="rId233" w:history="1">
        <w:r w:rsidR="009C43D8">
          <w:rPr>
            <w:rStyle w:val="Hyperlink"/>
            <w:rFonts w:eastAsia="MS Mincho"/>
            <w:lang w:eastAsia="ja-JP"/>
          </w:rPr>
          <w:t>R1-1611570</w:t>
        </w:r>
      </w:hyperlink>
      <w:r w:rsidR="0096295A" w:rsidRPr="00424987">
        <w:rPr>
          <w:rFonts w:eastAsia="MS Mincho"/>
          <w:lang w:eastAsia="ja-JP"/>
        </w:rPr>
        <w:tab/>
        <w:t>Draft CR on the PHR reporting for triggered UL grants in LAA</w:t>
      </w:r>
      <w:r w:rsidR="0096295A" w:rsidRPr="00424987">
        <w:rPr>
          <w:rFonts w:eastAsia="MS Mincho"/>
          <w:lang w:eastAsia="ja-JP"/>
        </w:rPr>
        <w:tab/>
        <w:t>Qualcomm Incorporated</w:t>
      </w:r>
    </w:p>
    <w:p w14:paraId="09F1DE77" w14:textId="7B8AA598" w:rsidR="0096295A" w:rsidRPr="00424987" w:rsidRDefault="00647AD8" w:rsidP="0096295A">
      <w:pPr>
        <w:rPr>
          <w:rFonts w:eastAsia="MS Mincho"/>
          <w:lang w:eastAsia="ja-JP"/>
        </w:rPr>
      </w:pPr>
      <w:hyperlink r:id="rId234" w:history="1">
        <w:r w:rsidR="009C43D8">
          <w:rPr>
            <w:rStyle w:val="Hyperlink"/>
            <w:rFonts w:eastAsia="MS Mincho"/>
            <w:lang w:eastAsia="ja-JP"/>
          </w:rPr>
          <w:t>R1-1612382</w:t>
        </w:r>
      </w:hyperlink>
      <w:r w:rsidR="0096295A" w:rsidRPr="00424987">
        <w:rPr>
          <w:rFonts w:eastAsia="MS Mincho"/>
          <w:lang w:eastAsia="ja-JP"/>
        </w:rPr>
        <w:tab/>
        <w:t>Discussion on PH value of two-step scheduling LAA SCell</w:t>
      </w:r>
      <w:r w:rsidR="0096295A" w:rsidRPr="00424987">
        <w:rPr>
          <w:rFonts w:eastAsia="MS Mincho"/>
          <w:lang w:eastAsia="ja-JP"/>
        </w:rPr>
        <w:tab/>
        <w:t>Samsung</w:t>
      </w:r>
    </w:p>
    <w:p w14:paraId="1EF03347" w14:textId="5E57E5CA" w:rsidR="0096295A" w:rsidRPr="00424987" w:rsidRDefault="00647AD8" w:rsidP="0096295A">
      <w:pPr>
        <w:rPr>
          <w:rFonts w:eastAsia="MS Mincho"/>
          <w:lang w:eastAsia="ja-JP"/>
        </w:rPr>
      </w:pPr>
      <w:hyperlink r:id="rId235" w:history="1">
        <w:r w:rsidR="009C43D8">
          <w:rPr>
            <w:rStyle w:val="Hyperlink"/>
            <w:rFonts w:eastAsia="MS Mincho"/>
            <w:lang w:eastAsia="ja-JP"/>
          </w:rPr>
          <w:t>R1-1612383</w:t>
        </w:r>
      </w:hyperlink>
      <w:r w:rsidR="0096295A" w:rsidRPr="00424987">
        <w:rPr>
          <w:rFonts w:eastAsia="MS Mincho"/>
          <w:lang w:eastAsia="ja-JP"/>
        </w:rPr>
        <w:tab/>
        <w:t>Draft CR on PH value of two-step scheduling LAA SCell</w:t>
      </w:r>
      <w:r w:rsidR="0096295A" w:rsidRPr="00424987">
        <w:rPr>
          <w:rFonts w:eastAsia="MS Mincho"/>
          <w:lang w:eastAsia="ja-JP"/>
        </w:rPr>
        <w:tab/>
        <w:t>Samsung</w:t>
      </w:r>
    </w:p>
    <w:p w14:paraId="7FEBFF89" w14:textId="77777777" w:rsidR="0096295A" w:rsidRDefault="0096295A" w:rsidP="0096295A">
      <w:pPr>
        <w:rPr>
          <w:rFonts w:eastAsia="MS Mincho"/>
          <w:lang w:eastAsia="ja-JP"/>
        </w:rPr>
      </w:pPr>
      <w:r w:rsidRPr="00D74A94">
        <w:rPr>
          <w:rFonts w:eastAsia="MS Mincho" w:hint="eastAsia"/>
          <w:lang w:eastAsia="ja-JP"/>
        </w:rPr>
        <w:t>Continue offline discussion until Wednesday</w:t>
      </w:r>
    </w:p>
    <w:p w14:paraId="008EED8C" w14:textId="7FFD3583" w:rsidR="00D74A94" w:rsidRDefault="00D74A94" w:rsidP="00D74A94">
      <w:pPr>
        <w:rPr>
          <w:rFonts w:eastAsia="MS Mincho"/>
          <w:b/>
          <w:lang w:eastAsia="ja-JP"/>
        </w:rPr>
      </w:pPr>
      <w:r w:rsidRPr="005A06F8">
        <w:rPr>
          <w:rFonts w:eastAsia="MS Mincho"/>
          <w:lang w:eastAsia="ja-JP"/>
        </w:rPr>
        <w:t xml:space="preserve">Update in </w:t>
      </w:r>
      <w:hyperlink r:id="rId236" w:history="1">
        <w:r w:rsidR="009C43D8">
          <w:rPr>
            <w:rStyle w:val="Hyperlink"/>
            <w:rFonts w:eastAsia="MS Mincho"/>
            <w:lang w:eastAsia="ja-JP"/>
          </w:rPr>
          <w:t>R1-1613609</w:t>
        </w:r>
      </w:hyperlink>
      <w:r w:rsidRPr="005A06F8">
        <w:rPr>
          <w:rFonts w:eastAsia="MS Mincho"/>
          <w:b/>
          <w:lang w:eastAsia="ja-JP"/>
        </w:rPr>
        <w:t xml:space="preserve"> </w:t>
      </w:r>
    </w:p>
    <w:p w14:paraId="3D414C97" w14:textId="3946F5F9" w:rsidR="00D74A94" w:rsidRDefault="00647AD8" w:rsidP="00D74A94">
      <w:pPr>
        <w:rPr>
          <w:rFonts w:eastAsia="MS Mincho"/>
          <w:b/>
          <w:lang w:eastAsia="ja-JP"/>
        </w:rPr>
      </w:pPr>
      <w:hyperlink r:id="rId237" w:history="1">
        <w:r w:rsidR="009C43D8">
          <w:rPr>
            <w:rStyle w:val="Hyperlink"/>
            <w:rFonts w:eastAsia="MS Mincho"/>
            <w:b/>
            <w:lang w:eastAsia="ja-JP"/>
          </w:rPr>
          <w:t>R1-1613609</w:t>
        </w:r>
      </w:hyperlink>
      <w:r w:rsidR="00D74A94" w:rsidRPr="00D74A94">
        <w:rPr>
          <w:rFonts w:eastAsia="MS Mincho"/>
          <w:b/>
          <w:lang w:eastAsia="ja-JP"/>
        </w:rPr>
        <w:tab/>
        <w:t>Draft CR on the PHR reporting for triggered UL grants in LAA</w:t>
      </w:r>
      <w:r w:rsidR="00D74A94" w:rsidRPr="00D74A94">
        <w:rPr>
          <w:rFonts w:eastAsia="MS Mincho"/>
          <w:b/>
          <w:lang w:eastAsia="ja-JP"/>
        </w:rPr>
        <w:tab/>
        <w:t>Qualcomm Incorporated, Samsung, LG Electronics</w:t>
      </w:r>
    </w:p>
    <w:p w14:paraId="4ED0D974" w14:textId="248BD06B" w:rsidR="00D74A94" w:rsidRDefault="00D74A94" w:rsidP="00D74A94">
      <w:pPr>
        <w:rPr>
          <w:rFonts w:eastAsia="MS Mincho"/>
          <w:lang w:eastAsia="ja-JP"/>
        </w:rPr>
      </w:pPr>
      <w:r w:rsidRPr="00B970C7">
        <w:rPr>
          <w:rFonts w:eastAsia="MS Mincho"/>
          <w:b/>
          <w:lang w:eastAsia="ja-JP"/>
        </w:rPr>
        <w:t>Decision:</w:t>
      </w:r>
      <w:r>
        <w:rPr>
          <w:rFonts w:eastAsia="MS Mincho"/>
          <w:lang w:eastAsia="ja-JP"/>
        </w:rPr>
        <w:t xml:space="preserve"> F</w:t>
      </w:r>
      <w:r w:rsidRPr="005A06F8">
        <w:rPr>
          <w:rFonts w:eastAsia="MS Mincho"/>
          <w:lang w:eastAsia="ja-JP"/>
        </w:rPr>
        <w:t xml:space="preserve">inal version in </w:t>
      </w:r>
      <w:hyperlink r:id="rId238" w:history="1">
        <w:r w:rsidR="009C43D8">
          <w:rPr>
            <w:rStyle w:val="Hyperlink"/>
            <w:rFonts w:eastAsia="MS Mincho"/>
            <w:lang w:eastAsia="ja-JP"/>
          </w:rPr>
          <w:t>R1-1613487</w:t>
        </w:r>
      </w:hyperlink>
      <w:r w:rsidRPr="00317CD7">
        <w:rPr>
          <w:rFonts w:eastAsia="MS Mincho"/>
          <w:lang w:eastAsia="ja-JP"/>
        </w:rPr>
        <w:t xml:space="preserve">, </w:t>
      </w:r>
      <w:r>
        <w:rPr>
          <w:rFonts w:eastAsia="MS Mincho"/>
          <w:lang w:eastAsia="ja-JP"/>
        </w:rPr>
        <w:t xml:space="preserve">revised in </w:t>
      </w:r>
      <w:hyperlink r:id="rId239" w:history="1">
        <w:r w:rsidR="009C43D8">
          <w:rPr>
            <w:rStyle w:val="Hyperlink"/>
            <w:rFonts w:eastAsia="MS Mincho"/>
            <w:lang w:eastAsia="ja-JP"/>
          </w:rPr>
          <w:t>R1-1613753</w:t>
        </w:r>
      </w:hyperlink>
      <w:r w:rsidRPr="009674FE">
        <w:rPr>
          <w:rFonts w:eastAsia="MS Mincho"/>
          <w:lang w:eastAsia="ja-JP"/>
        </w:rPr>
        <w:t xml:space="preserve">, which is </w:t>
      </w:r>
      <w:r w:rsidRPr="009674FE">
        <w:rPr>
          <w:rFonts w:eastAsia="MS Mincho"/>
          <w:highlight w:val="green"/>
          <w:lang w:eastAsia="ja-JP"/>
        </w:rPr>
        <w:t>endorsed</w:t>
      </w:r>
      <w:r w:rsidRPr="009674FE">
        <w:rPr>
          <w:rFonts w:eastAsia="MS Mincho"/>
          <w:lang w:eastAsia="ja-JP"/>
        </w:rPr>
        <w:t>.</w:t>
      </w:r>
      <w:r w:rsidRPr="00317CD7">
        <w:rPr>
          <w:rFonts w:eastAsia="MS Mincho"/>
          <w:lang w:eastAsia="ja-JP"/>
        </w:rPr>
        <w:t xml:space="preserve"> Final CR to be prepared </w:t>
      </w:r>
      <w:r>
        <w:rPr>
          <w:rFonts w:eastAsia="MS Mincho"/>
          <w:lang w:eastAsia="ja-JP"/>
        </w:rPr>
        <w:t xml:space="preserve">and </w:t>
      </w:r>
      <w:r w:rsidRPr="00D74A94">
        <w:rPr>
          <w:rFonts w:eastAsia="MS Mincho"/>
          <w:highlight w:val="green"/>
          <w:lang w:eastAsia="ja-JP"/>
        </w:rPr>
        <w:t xml:space="preserve">agreed as CR0823 to 36.213 (Rel-14, F) in </w:t>
      </w:r>
      <w:hyperlink r:id="rId240" w:history="1">
        <w:r w:rsidR="009C43D8">
          <w:rPr>
            <w:rStyle w:val="Hyperlink"/>
            <w:rFonts w:eastAsia="MS Mincho"/>
            <w:highlight w:val="green"/>
            <w:lang w:eastAsia="ja-JP"/>
          </w:rPr>
          <w:t>R1-1613771</w:t>
        </w:r>
      </w:hyperlink>
      <w:r w:rsidRPr="00D74A94">
        <w:rPr>
          <w:rFonts w:eastAsia="MS Mincho"/>
          <w:highlight w:val="green"/>
          <w:lang w:eastAsia="ja-JP"/>
        </w:rPr>
        <w:t>.</w:t>
      </w:r>
    </w:p>
    <w:p w14:paraId="116DEF6A" w14:textId="77777777" w:rsidR="00D74A94" w:rsidRDefault="00D74A94" w:rsidP="00D74A94">
      <w:pPr>
        <w:rPr>
          <w:rFonts w:eastAsia="MS Mincho"/>
          <w:lang w:eastAsia="ja-JP"/>
        </w:rPr>
      </w:pPr>
      <w:r>
        <w:rPr>
          <w:rFonts w:eastAsia="MS Mincho"/>
          <w:lang w:eastAsia="ja-JP"/>
        </w:rPr>
        <w:t>LS to RAN2 in:</w:t>
      </w:r>
    </w:p>
    <w:p w14:paraId="15B673BE" w14:textId="224F16E6" w:rsidR="00D74A94" w:rsidRPr="00D74A94" w:rsidRDefault="00647AD8" w:rsidP="00D74A94">
      <w:pPr>
        <w:rPr>
          <w:rFonts w:eastAsia="MS Mincho"/>
          <w:b/>
          <w:lang w:eastAsia="ja-JP"/>
        </w:rPr>
      </w:pPr>
      <w:hyperlink r:id="rId241" w:history="1">
        <w:r w:rsidR="009C43D8">
          <w:rPr>
            <w:rStyle w:val="Hyperlink"/>
            <w:rFonts w:eastAsia="MS Mincho"/>
            <w:b/>
            <w:lang w:eastAsia="ja-JP"/>
          </w:rPr>
          <w:t>R1-1613750</w:t>
        </w:r>
      </w:hyperlink>
      <w:r w:rsidR="00D74A94" w:rsidRPr="00D74A94">
        <w:rPr>
          <w:rFonts w:eastAsia="MS Mincho"/>
          <w:b/>
          <w:lang w:eastAsia="ja-JP"/>
        </w:rPr>
        <w:tab/>
        <w:t>[DRAFT] LS reply on PHR for two-stage scheduling</w:t>
      </w:r>
      <w:r w:rsidR="00D74A94" w:rsidRPr="00D74A94">
        <w:rPr>
          <w:rFonts w:eastAsia="MS Mincho"/>
          <w:b/>
          <w:lang w:eastAsia="ja-JP"/>
        </w:rPr>
        <w:tab/>
        <w:t>Huawei, HiSilicon</w:t>
      </w:r>
    </w:p>
    <w:p w14:paraId="3D331926" w14:textId="60FAC2B0" w:rsidR="00D74A94" w:rsidRPr="005A06F8" w:rsidRDefault="00D74A94" w:rsidP="00D74A94">
      <w:pPr>
        <w:rPr>
          <w:rFonts w:eastAsia="MS Mincho"/>
          <w:lang w:eastAsia="ja-JP"/>
        </w:rPr>
      </w:pPr>
      <w:r w:rsidRPr="00B970C7">
        <w:rPr>
          <w:rFonts w:eastAsia="MS Mincho"/>
          <w:b/>
          <w:lang w:eastAsia="ja-JP"/>
        </w:rPr>
        <w:t>Decision:</w:t>
      </w:r>
      <w:r w:rsidRPr="00D74A94">
        <w:rPr>
          <w:rFonts w:eastAsia="MS Mincho"/>
          <w:lang w:eastAsia="ja-JP"/>
        </w:rPr>
        <w:t xml:space="preserve">The document is noted and final LS is </w:t>
      </w:r>
      <w:r w:rsidRPr="00D74A94">
        <w:rPr>
          <w:rFonts w:eastAsia="MS Mincho"/>
          <w:highlight w:val="green"/>
          <w:lang w:eastAsia="ja-JP"/>
        </w:rPr>
        <w:t xml:space="preserve">approved in </w:t>
      </w:r>
      <w:hyperlink r:id="rId242" w:history="1">
        <w:r w:rsidR="009C43D8">
          <w:rPr>
            <w:rStyle w:val="Hyperlink"/>
            <w:rFonts w:eastAsia="MS Mincho"/>
            <w:highlight w:val="green"/>
            <w:lang w:eastAsia="ja-JP"/>
          </w:rPr>
          <w:t>R1-1613765</w:t>
        </w:r>
      </w:hyperlink>
      <w:r>
        <w:rPr>
          <w:rFonts w:eastAsia="MS Mincho"/>
          <w:b/>
          <w:lang w:eastAsia="ja-JP"/>
        </w:rPr>
        <w:t xml:space="preserve">. </w:t>
      </w:r>
    </w:p>
    <w:p w14:paraId="1CB64708" w14:textId="77777777" w:rsidR="00D74A94" w:rsidRDefault="00D74A94"/>
    <w:p w14:paraId="5C8B55FC" w14:textId="77777777" w:rsidR="00D74A94" w:rsidRDefault="00D74A94"/>
    <w:p w14:paraId="42AE54B8" w14:textId="299E5FB1" w:rsidR="0096295A" w:rsidRPr="00D74A94" w:rsidRDefault="00647AD8" w:rsidP="0096295A">
      <w:pPr>
        <w:rPr>
          <w:rFonts w:eastAsia="MS Mincho"/>
          <w:b/>
          <w:lang w:eastAsia="ja-JP"/>
        </w:rPr>
      </w:pPr>
      <w:hyperlink r:id="rId243" w:history="1">
        <w:r w:rsidR="009C43D8">
          <w:rPr>
            <w:rStyle w:val="Hyperlink"/>
            <w:rFonts w:eastAsia="MS Mincho"/>
            <w:b/>
            <w:lang w:eastAsia="ja-JP"/>
          </w:rPr>
          <w:t>R1-1611571</w:t>
        </w:r>
      </w:hyperlink>
      <w:r w:rsidR="0096295A" w:rsidRPr="00D74A94">
        <w:rPr>
          <w:rFonts w:eastAsia="MS Mincho"/>
          <w:b/>
          <w:lang w:eastAsia="ja-JP"/>
        </w:rPr>
        <w:tab/>
        <w:t>Discussion on computing virtual PHR for LAA Scells</w:t>
      </w:r>
      <w:r w:rsidR="0096295A" w:rsidRPr="00D74A94">
        <w:rPr>
          <w:rFonts w:eastAsia="MS Mincho"/>
          <w:b/>
          <w:lang w:eastAsia="ja-JP"/>
        </w:rPr>
        <w:tab/>
        <w:t>Qualcomm Incorporated</w:t>
      </w:r>
    </w:p>
    <w:p w14:paraId="34F4E3A5" w14:textId="1E8DE0A8" w:rsidR="0096295A" w:rsidRPr="00424987" w:rsidRDefault="00647AD8" w:rsidP="0096295A">
      <w:pPr>
        <w:rPr>
          <w:rFonts w:eastAsia="MS Mincho"/>
          <w:lang w:eastAsia="ja-JP"/>
        </w:rPr>
      </w:pPr>
      <w:hyperlink r:id="rId244" w:history="1">
        <w:r w:rsidR="009C43D8">
          <w:rPr>
            <w:rStyle w:val="Hyperlink"/>
            <w:rFonts w:eastAsia="MS Mincho"/>
            <w:lang w:eastAsia="ja-JP"/>
          </w:rPr>
          <w:t>R1-1611572</w:t>
        </w:r>
      </w:hyperlink>
      <w:r w:rsidR="0096295A" w:rsidRPr="00424987">
        <w:rPr>
          <w:rFonts w:eastAsia="MS Mincho"/>
          <w:lang w:eastAsia="ja-JP"/>
        </w:rPr>
        <w:tab/>
        <w:t>Draft CR on computing virtual PHR for LAA Scells</w:t>
      </w:r>
      <w:r w:rsidR="0096295A" w:rsidRPr="00424987">
        <w:rPr>
          <w:rFonts w:eastAsia="MS Mincho"/>
          <w:lang w:eastAsia="ja-JP"/>
        </w:rPr>
        <w:tab/>
        <w:t>Qualcomm Incorporated</w:t>
      </w:r>
    </w:p>
    <w:p w14:paraId="31CE11C0" w14:textId="77777777" w:rsidR="0096295A" w:rsidRDefault="0096295A" w:rsidP="0096295A">
      <w:pPr>
        <w:rPr>
          <w:rFonts w:eastAsia="MS Mincho"/>
          <w:lang w:eastAsia="ja-JP"/>
        </w:rPr>
      </w:pPr>
      <w:r w:rsidRPr="00D74A94">
        <w:rPr>
          <w:rFonts w:eastAsia="MS Mincho" w:hint="eastAsia"/>
          <w:lang w:eastAsia="ja-JP"/>
        </w:rPr>
        <w:t>Continue offline discussion until Wednesday</w:t>
      </w:r>
    </w:p>
    <w:p w14:paraId="26982372" w14:textId="77777777" w:rsidR="001573B8" w:rsidRDefault="001573B8" w:rsidP="0096295A">
      <w:pPr>
        <w:rPr>
          <w:rFonts w:eastAsia="MS Mincho"/>
          <w:lang w:eastAsia="ja-JP"/>
        </w:rPr>
      </w:pPr>
    </w:p>
    <w:p w14:paraId="115D23BD" w14:textId="77777777" w:rsidR="0096295A" w:rsidRPr="003546AA" w:rsidRDefault="0096295A" w:rsidP="0096295A">
      <w:pPr>
        <w:rPr>
          <w:rFonts w:eastAsia="MS Mincho"/>
          <w:lang w:eastAsia="ja-JP"/>
        </w:rPr>
      </w:pPr>
      <w:r>
        <w:rPr>
          <w:rFonts w:eastAsia="MS Mincho" w:hint="eastAsia"/>
          <w:u w:val="single"/>
          <w:lang w:eastAsia="ja-JP"/>
        </w:rPr>
        <w:t>TA</w:t>
      </w:r>
    </w:p>
    <w:p w14:paraId="3D30D45D" w14:textId="22BD12D9" w:rsidR="0096295A" w:rsidRPr="00D74A94" w:rsidRDefault="00647AD8" w:rsidP="0096295A">
      <w:pPr>
        <w:rPr>
          <w:rFonts w:eastAsia="MS Mincho"/>
          <w:b/>
          <w:lang w:eastAsia="ja-JP"/>
        </w:rPr>
      </w:pPr>
      <w:hyperlink r:id="rId245" w:history="1">
        <w:r w:rsidR="009C43D8">
          <w:rPr>
            <w:rStyle w:val="Hyperlink"/>
            <w:rFonts w:eastAsia="MS Mincho"/>
            <w:b/>
            <w:lang w:eastAsia="ja-JP"/>
          </w:rPr>
          <w:t>R1-1611579</w:t>
        </w:r>
      </w:hyperlink>
      <w:r w:rsidR="0096295A" w:rsidRPr="00D74A94">
        <w:rPr>
          <w:rFonts w:eastAsia="MS Mincho"/>
          <w:b/>
          <w:lang w:eastAsia="ja-JP"/>
        </w:rPr>
        <w:tab/>
        <w:t>Maximum timing advance assumption for LAA and relation to UL grants</w:t>
      </w:r>
      <w:r w:rsidR="0096295A" w:rsidRPr="00D74A94">
        <w:rPr>
          <w:rFonts w:eastAsia="MS Mincho"/>
          <w:b/>
          <w:lang w:eastAsia="ja-JP"/>
        </w:rPr>
        <w:tab/>
        <w:t>Qualcomm Incorporated</w:t>
      </w:r>
    </w:p>
    <w:p w14:paraId="154FD14C" w14:textId="38D26EAE" w:rsidR="0096295A" w:rsidRPr="00424987" w:rsidRDefault="00647AD8" w:rsidP="0096295A">
      <w:pPr>
        <w:rPr>
          <w:rFonts w:eastAsia="MS Mincho"/>
          <w:lang w:eastAsia="ja-JP"/>
        </w:rPr>
      </w:pPr>
      <w:hyperlink r:id="rId246" w:history="1">
        <w:r w:rsidR="009C43D8">
          <w:rPr>
            <w:rStyle w:val="Hyperlink"/>
            <w:rFonts w:eastAsia="MS Mincho"/>
            <w:lang w:eastAsia="ja-JP"/>
          </w:rPr>
          <w:t>R1-1611580</w:t>
        </w:r>
      </w:hyperlink>
      <w:r w:rsidR="0096295A" w:rsidRPr="00424987">
        <w:rPr>
          <w:rFonts w:eastAsia="MS Mincho"/>
          <w:lang w:eastAsia="ja-JP"/>
        </w:rPr>
        <w:tab/>
        <w:t>Draft CR for maximum timing advance assumptions for LAA and relation to UL grants</w:t>
      </w:r>
      <w:r w:rsidR="0096295A" w:rsidRPr="00424987">
        <w:rPr>
          <w:rFonts w:eastAsia="MS Mincho"/>
          <w:lang w:eastAsia="ja-JP"/>
        </w:rPr>
        <w:tab/>
        <w:t>Qualcomm Incorporated</w:t>
      </w:r>
    </w:p>
    <w:p w14:paraId="321D1E76" w14:textId="77777777" w:rsidR="0096295A" w:rsidRDefault="0096295A" w:rsidP="0096295A">
      <w:pPr>
        <w:rPr>
          <w:rFonts w:eastAsia="MS Mincho"/>
          <w:lang w:eastAsia="ja-JP"/>
        </w:rPr>
      </w:pPr>
      <w:r w:rsidRPr="00D74A94">
        <w:rPr>
          <w:rFonts w:eastAsia="MS Mincho" w:hint="eastAsia"/>
          <w:lang w:eastAsia="ja-JP"/>
        </w:rPr>
        <w:t>Continue offline discussion until Wednesday</w:t>
      </w:r>
    </w:p>
    <w:p w14:paraId="13299CB3" w14:textId="5D0DAF92" w:rsidR="00D74A94" w:rsidRPr="005A06F8" w:rsidRDefault="00D74A94" w:rsidP="00D74A94">
      <w:pPr>
        <w:rPr>
          <w:rFonts w:eastAsia="MS Mincho"/>
          <w:highlight w:val="cyan"/>
          <w:lang w:eastAsia="ja-JP"/>
        </w:rPr>
      </w:pPr>
      <w:r w:rsidRPr="00B970C7">
        <w:rPr>
          <w:rFonts w:eastAsia="MS Mincho"/>
          <w:b/>
          <w:lang w:eastAsia="ja-JP"/>
        </w:rPr>
        <w:t>Decision:</w:t>
      </w:r>
      <w:r>
        <w:rPr>
          <w:rFonts w:eastAsia="MS Mincho"/>
          <w:b/>
          <w:lang w:eastAsia="ja-JP"/>
        </w:rPr>
        <w:t xml:space="preserve"> </w:t>
      </w:r>
      <w:r w:rsidRPr="005A06F8">
        <w:rPr>
          <w:rFonts w:eastAsia="MS Mincho" w:hint="eastAsia"/>
          <w:highlight w:val="cyan"/>
          <w:lang w:eastAsia="ja-JP"/>
        </w:rPr>
        <w:t xml:space="preserve">Continue discussion </w:t>
      </w:r>
      <w:r w:rsidRPr="005A06F8">
        <w:rPr>
          <w:rFonts w:eastAsia="MS Mincho"/>
          <w:highlight w:val="cyan"/>
          <w:lang w:eastAsia="ja-JP"/>
        </w:rPr>
        <w:t xml:space="preserve">by email </w:t>
      </w:r>
      <w:r w:rsidRPr="005A06F8">
        <w:rPr>
          <w:rFonts w:eastAsia="MS Mincho" w:hint="eastAsia"/>
          <w:highlight w:val="cyan"/>
          <w:lang w:eastAsia="ja-JP"/>
        </w:rPr>
        <w:t xml:space="preserve">until </w:t>
      </w:r>
      <w:r w:rsidRPr="005A06F8">
        <w:rPr>
          <w:rFonts w:eastAsia="MS Mincho"/>
          <w:highlight w:val="cyan"/>
          <w:lang w:eastAsia="ja-JP"/>
        </w:rPr>
        <w:t>RAN1#88 (</w:t>
      </w:r>
      <w:r>
        <w:rPr>
          <w:rFonts w:eastAsia="MS Mincho"/>
          <w:highlight w:val="cyan"/>
          <w:lang w:eastAsia="ja-JP"/>
        </w:rPr>
        <w:t>Qualcomm</w:t>
      </w:r>
      <w:r w:rsidRPr="005A06F8">
        <w:rPr>
          <w:rFonts w:eastAsia="MS Mincho"/>
          <w:highlight w:val="cyan"/>
          <w:lang w:eastAsia="ja-JP"/>
        </w:rPr>
        <w:t>).</w:t>
      </w:r>
    </w:p>
    <w:p w14:paraId="3E6D471C" w14:textId="77777777" w:rsidR="00D74A94" w:rsidRDefault="00D74A94" w:rsidP="0096295A"/>
    <w:p w14:paraId="35DC99A9" w14:textId="5B6D9E40" w:rsidR="0096295A" w:rsidRPr="00D74A94" w:rsidRDefault="00647AD8" w:rsidP="0096295A">
      <w:pPr>
        <w:rPr>
          <w:rFonts w:eastAsia="MS Mincho"/>
          <w:b/>
          <w:lang w:eastAsia="ja-JP"/>
        </w:rPr>
      </w:pPr>
      <w:hyperlink r:id="rId247" w:history="1">
        <w:r w:rsidR="009C43D8">
          <w:rPr>
            <w:rStyle w:val="Hyperlink"/>
            <w:rFonts w:eastAsia="MS Mincho"/>
            <w:b/>
            <w:lang w:eastAsia="ja-JP"/>
          </w:rPr>
          <w:t>R1-1611581</w:t>
        </w:r>
      </w:hyperlink>
      <w:r w:rsidR="0096295A" w:rsidRPr="00D74A94">
        <w:rPr>
          <w:rFonts w:eastAsia="MS Mincho"/>
          <w:b/>
          <w:lang w:eastAsia="ja-JP"/>
        </w:rPr>
        <w:tab/>
        <w:t>N_TA offset for LAA Scells</w:t>
      </w:r>
      <w:r w:rsidR="0096295A" w:rsidRPr="00D74A94">
        <w:rPr>
          <w:rFonts w:eastAsia="MS Mincho"/>
          <w:b/>
          <w:lang w:eastAsia="ja-JP"/>
        </w:rPr>
        <w:tab/>
        <w:t>Qualcomm Incorporated</w:t>
      </w:r>
    </w:p>
    <w:p w14:paraId="6AFFC767" w14:textId="77777777" w:rsidR="0096295A" w:rsidRDefault="0096295A" w:rsidP="0096295A">
      <w:pPr>
        <w:rPr>
          <w:rFonts w:eastAsia="MS Mincho"/>
          <w:lang w:eastAsia="ja-JP"/>
        </w:rPr>
      </w:pPr>
      <w:r w:rsidRPr="00D74A94">
        <w:rPr>
          <w:rFonts w:eastAsia="MS Mincho" w:hint="eastAsia"/>
          <w:lang w:eastAsia="ja-JP"/>
        </w:rPr>
        <w:t>Continue offline discussion until Wednesday</w:t>
      </w:r>
    </w:p>
    <w:p w14:paraId="359481C4" w14:textId="77777777" w:rsidR="001573B8" w:rsidRDefault="001573B8" w:rsidP="0096295A">
      <w:pPr>
        <w:rPr>
          <w:rFonts w:eastAsia="MS Mincho"/>
          <w:lang w:eastAsia="ja-JP"/>
        </w:rPr>
      </w:pPr>
    </w:p>
    <w:p w14:paraId="7AC8E483" w14:textId="77777777" w:rsidR="0096295A" w:rsidRPr="003546AA" w:rsidRDefault="0096295A" w:rsidP="0096295A">
      <w:pPr>
        <w:rPr>
          <w:rFonts w:eastAsia="MS Mincho"/>
          <w:lang w:eastAsia="ja-JP"/>
        </w:rPr>
      </w:pPr>
      <w:r>
        <w:rPr>
          <w:rFonts w:eastAsia="MS Mincho" w:hint="eastAsia"/>
          <w:u w:val="single"/>
          <w:lang w:eastAsia="ja-JP"/>
        </w:rPr>
        <w:t>TPC</w:t>
      </w:r>
    </w:p>
    <w:p w14:paraId="07F364B6" w14:textId="4C842215" w:rsidR="0096295A" w:rsidRPr="00D74A94" w:rsidRDefault="00647AD8" w:rsidP="0096295A">
      <w:pPr>
        <w:rPr>
          <w:rFonts w:eastAsia="MS Mincho"/>
          <w:b/>
          <w:lang w:eastAsia="ja-JP"/>
        </w:rPr>
      </w:pPr>
      <w:hyperlink r:id="rId248" w:history="1">
        <w:r w:rsidR="009C43D8">
          <w:rPr>
            <w:rStyle w:val="Hyperlink"/>
            <w:rFonts w:eastAsia="MS Mincho"/>
            <w:b/>
            <w:lang w:eastAsia="ja-JP"/>
          </w:rPr>
          <w:t>R1-1612614</w:t>
        </w:r>
      </w:hyperlink>
      <w:r w:rsidR="0096295A" w:rsidRPr="00D74A94">
        <w:rPr>
          <w:rFonts w:eastAsia="MS Mincho"/>
          <w:b/>
          <w:lang w:eastAsia="ja-JP"/>
        </w:rPr>
        <w:tab/>
        <w:t>Discussion on a timing issue on UL TPC for LAA Scell</w:t>
      </w:r>
      <w:r w:rsidR="0096295A" w:rsidRPr="00D74A94">
        <w:rPr>
          <w:rFonts w:eastAsia="MS Mincho"/>
          <w:b/>
          <w:lang w:eastAsia="ja-JP"/>
        </w:rPr>
        <w:tab/>
        <w:t>Sharp</w:t>
      </w:r>
    </w:p>
    <w:p w14:paraId="1F6B5BFB" w14:textId="7F8B907B" w:rsidR="0096295A" w:rsidRPr="00D74A94" w:rsidRDefault="00647AD8" w:rsidP="0096295A">
      <w:pPr>
        <w:rPr>
          <w:rFonts w:eastAsia="MS Mincho"/>
          <w:b/>
          <w:lang w:eastAsia="ja-JP"/>
        </w:rPr>
      </w:pPr>
      <w:hyperlink r:id="rId249" w:history="1">
        <w:r w:rsidR="009C43D8">
          <w:rPr>
            <w:rStyle w:val="Hyperlink"/>
            <w:rFonts w:eastAsia="MS Mincho"/>
            <w:b/>
            <w:lang w:eastAsia="ja-JP"/>
          </w:rPr>
          <w:t>R1-1611568</w:t>
        </w:r>
      </w:hyperlink>
      <w:r w:rsidR="0096295A" w:rsidRPr="00D74A94">
        <w:rPr>
          <w:rFonts w:eastAsia="MS Mincho"/>
          <w:b/>
          <w:lang w:eastAsia="ja-JP"/>
        </w:rPr>
        <w:tab/>
        <w:t>Draft CR for applying TPC commands for UL grants in LAA</w:t>
      </w:r>
      <w:r w:rsidR="0096295A" w:rsidRPr="00D74A94">
        <w:rPr>
          <w:rFonts w:eastAsia="MS Mincho"/>
          <w:b/>
          <w:lang w:eastAsia="ja-JP"/>
        </w:rPr>
        <w:tab/>
        <w:t>Qualcomm Incorporated</w:t>
      </w:r>
    </w:p>
    <w:p w14:paraId="74B4790F" w14:textId="77777777" w:rsidR="0096295A" w:rsidRDefault="0096295A" w:rsidP="0096295A">
      <w:pPr>
        <w:rPr>
          <w:rFonts w:eastAsia="MS Mincho"/>
          <w:lang w:eastAsia="ja-JP"/>
        </w:rPr>
      </w:pPr>
      <w:r w:rsidRPr="00D74A94">
        <w:rPr>
          <w:rFonts w:eastAsia="MS Mincho" w:hint="eastAsia"/>
          <w:lang w:eastAsia="ja-JP"/>
        </w:rPr>
        <w:t>Continue offline discussion until Wednesday</w:t>
      </w:r>
    </w:p>
    <w:p w14:paraId="10E0E087" w14:textId="06D44608" w:rsidR="00D74A94" w:rsidRPr="008055D9" w:rsidRDefault="00D74A94" w:rsidP="00D74A94">
      <w:pPr>
        <w:rPr>
          <w:rFonts w:eastAsia="MS Mincho"/>
          <w:b/>
          <w:lang w:eastAsia="ja-JP"/>
        </w:rPr>
      </w:pPr>
      <w:r w:rsidRPr="00D74A94">
        <w:rPr>
          <w:rFonts w:eastAsia="MS Mincho"/>
          <w:lang w:eastAsia="ja-JP"/>
        </w:rPr>
        <w:t xml:space="preserve">Revised in </w:t>
      </w:r>
      <w:hyperlink r:id="rId250" w:history="1">
        <w:r w:rsidR="009C43D8">
          <w:rPr>
            <w:rStyle w:val="Hyperlink"/>
            <w:rFonts w:eastAsia="MS Mincho"/>
            <w:lang w:eastAsia="ja-JP"/>
          </w:rPr>
          <w:t>R1-1613598</w:t>
        </w:r>
      </w:hyperlink>
      <w:r w:rsidRPr="00D74A94">
        <w:rPr>
          <w:rFonts w:eastAsia="MS Mincho"/>
          <w:lang w:eastAsia="ja-JP"/>
        </w:rPr>
        <w:t>, further revised in:</w:t>
      </w:r>
    </w:p>
    <w:p w14:paraId="1E124E5F" w14:textId="7DAE1FB4" w:rsidR="00D74A94" w:rsidRPr="00D74A94" w:rsidRDefault="00647AD8" w:rsidP="00D74A94">
      <w:pPr>
        <w:rPr>
          <w:rFonts w:eastAsia="MS Mincho"/>
          <w:b/>
          <w:lang w:eastAsia="ja-JP"/>
        </w:rPr>
      </w:pPr>
      <w:hyperlink r:id="rId251" w:history="1">
        <w:r w:rsidR="009C43D8">
          <w:rPr>
            <w:rStyle w:val="Hyperlink"/>
            <w:rFonts w:eastAsia="MS Mincho"/>
            <w:b/>
            <w:lang w:eastAsia="ja-JP"/>
          </w:rPr>
          <w:t>R1-1613751</w:t>
        </w:r>
      </w:hyperlink>
      <w:r w:rsidR="00D74A94" w:rsidRPr="00D74A94">
        <w:rPr>
          <w:rFonts w:eastAsia="MS Mincho"/>
          <w:b/>
          <w:lang w:eastAsia="ja-JP"/>
        </w:rPr>
        <w:tab/>
      </w:r>
      <w:r w:rsidR="00D74A94" w:rsidRPr="00D74A94">
        <w:rPr>
          <w:b/>
          <w:noProof/>
        </w:rPr>
        <w:t>Draft CR on applying TPC commands for UL grants in LAA</w:t>
      </w:r>
      <w:r w:rsidR="00D74A94" w:rsidRPr="00D74A94">
        <w:rPr>
          <w:b/>
          <w:noProof/>
        </w:rPr>
        <w:tab/>
        <w:t>Qualcomm Incorporated, Sharp</w:t>
      </w:r>
    </w:p>
    <w:p w14:paraId="79DC3B6E" w14:textId="2E3C2C5D" w:rsidR="00D74A94" w:rsidRDefault="00D74A94" w:rsidP="0096295A">
      <w:pPr>
        <w:rPr>
          <w:rFonts w:eastAsia="MS Mincho"/>
          <w:b/>
          <w:lang w:eastAsia="ja-JP"/>
        </w:rPr>
      </w:pPr>
      <w:r w:rsidRPr="00B970C7">
        <w:rPr>
          <w:rFonts w:eastAsia="MS Mincho"/>
          <w:b/>
          <w:lang w:eastAsia="ja-JP"/>
        </w:rPr>
        <w:t>Decision:</w:t>
      </w:r>
      <w:r>
        <w:rPr>
          <w:rFonts w:eastAsia="MS Mincho"/>
          <w:lang w:eastAsia="ja-JP"/>
        </w:rPr>
        <w:t xml:space="preserve"> The CR is </w:t>
      </w:r>
      <w:r w:rsidRPr="008055D9">
        <w:rPr>
          <w:rFonts w:eastAsia="MS Mincho"/>
          <w:highlight w:val="green"/>
          <w:lang w:eastAsia="ja-JP"/>
        </w:rPr>
        <w:t>endorsed</w:t>
      </w:r>
      <w:r>
        <w:rPr>
          <w:rFonts w:eastAsia="MS Mincho"/>
          <w:lang w:eastAsia="ja-JP"/>
        </w:rPr>
        <w:t xml:space="preserve">. Final CR to be prepared and </w:t>
      </w:r>
      <w:r w:rsidRPr="00D74A94">
        <w:rPr>
          <w:rFonts w:eastAsia="MS Mincho"/>
          <w:highlight w:val="green"/>
          <w:lang w:eastAsia="ja-JP"/>
        </w:rPr>
        <w:t xml:space="preserve">agreed as CR0822 to 36.213 (Rel-14, F) in </w:t>
      </w:r>
      <w:hyperlink r:id="rId252" w:history="1">
        <w:r w:rsidR="009C43D8">
          <w:rPr>
            <w:rStyle w:val="Hyperlink"/>
            <w:rFonts w:eastAsia="MS Mincho"/>
            <w:highlight w:val="green"/>
            <w:lang w:eastAsia="ja-JP"/>
          </w:rPr>
          <w:t>R1-1613767</w:t>
        </w:r>
      </w:hyperlink>
      <w:r w:rsidRPr="00D74A94">
        <w:rPr>
          <w:rFonts w:eastAsia="MS Mincho"/>
          <w:b/>
          <w:highlight w:val="green"/>
          <w:lang w:eastAsia="ja-JP"/>
        </w:rPr>
        <w:t>.</w:t>
      </w:r>
    </w:p>
    <w:p w14:paraId="2FDBEC5D" w14:textId="77777777" w:rsidR="009037DF" w:rsidRDefault="009037DF" w:rsidP="0096295A">
      <w:pPr>
        <w:rPr>
          <w:rFonts w:eastAsia="MS Mincho"/>
          <w:b/>
          <w:lang w:eastAsia="ja-JP"/>
        </w:rPr>
      </w:pPr>
    </w:p>
    <w:p w14:paraId="2307804E" w14:textId="745E3860" w:rsidR="009037DF" w:rsidRDefault="00647AD8" w:rsidP="0096295A">
      <w:pPr>
        <w:rPr>
          <w:rFonts w:eastAsia="MS Mincho"/>
          <w:lang w:eastAsia="ja-JP"/>
        </w:rPr>
      </w:pPr>
      <w:hyperlink r:id="rId253" w:history="1">
        <w:r w:rsidR="009C43D8">
          <w:rPr>
            <w:rStyle w:val="Hyperlink"/>
            <w:rFonts w:eastAsia="MS Mincho"/>
            <w:lang w:eastAsia="ja-JP"/>
          </w:rPr>
          <w:t>R1-1613752</w:t>
        </w:r>
      </w:hyperlink>
      <w:r w:rsidR="009037DF" w:rsidRPr="009037DF">
        <w:rPr>
          <w:rFonts w:eastAsia="MS Mincho"/>
          <w:lang w:eastAsia="ja-JP"/>
        </w:rPr>
        <w:tab/>
        <w:t>WF on TPC accumulated mode for eLAA</w:t>
      </w:r>
      <w:r w:rsidR="009037DF" w:rsidRPr="009037DF">
        <w:rPr>
          <w:rFonts w:eastAsia="MS Mincho"/>
          <w:lang w:eastAsia="ja-JP"/>
        </w:rPr>
        <w:tab/>
        <w:t>Sharp, Huawei, HiSilicon, Intel, Kyocera, Nokia, Alcatel-Lucent Shanghai Bell, NTT DOCOMO, Qualcomm, Samsung, WILUS Inc.</w:t>
      </w:r>
    </w:p>
    <w:p w14:paraId="2ACB3683" w14:textId="77777777" w:rsidR="0096295A" w:rsidRDefault="0096295A" w:rsidP="0096295A">
      <w:pPr>
        <w:pStyle w:val="Heading3"/>
      </w:pPr>
      <w:bookmarkStart w:id="47" w:name="_Toc466904072"/>
      <w:bookmarkStart w:id="48" w:name="_Toc474342179"/>
      <w:r>
        <w:rPr>
          <w:rFonts w:hint="eastAsia"/>
        </w:rPr>
        <w:t xml:space="preserve">Maintenance of Release 14 </w:t>
      </w:r>
      <w:r w:rsidRPr="0052548E">
        <w:t>V2V services based on LTE sidelink</w:t>
      </w:r>
      <w:bookmarkEnd w:id="47"/>
      <w:bookmarkEnd w:id="48"/>
    </w:p>
    <w:p w14:paraId="50F702A6" w14:textId="77777777" w:rsidR="0096295A" w:rsidRPr="00293DAF" w:rsidRDefault="0096295A" w:rsidP="0096295A">
      <w:pPr>
        <w:rPr>
          <w:i/>
          <w:iCs/>
        </w:rPr>
      </w:pPr>
      <w:r w:rsidRPr="00293DAF">
        <w:rPr>
          <w:rFonts w:hint="eastAsia"/>
          <w:i/>
          <w:iCs/>
        </w:rPr>
        <w:t>CR submission is only allowed by specification editors.</w:t>
      </w:r>
    </w:p>
    <w:p w14:paraId="2F2D89F3" w14:textId="77777777" w:rsidR="0096295A" w:rsidRPr="005B655C" w:rsidRDefault="0096295A" w:rsidP="0096295A">
      <w:pPr>
        <w:rPr>
          <w:rFonts w:eastAsia="MS Mincho"/>
          <w:i/>
          <w:iCs/>
          <w:lang w:eastAsia="ja-JP"/>
        </w:rPr>
      </w:pPr>
      <w:r w:rsidRPr="00293DAF">
        <w:rPr>
          <w:rFonts w:hint="eastAsia"/>
          <w:i/>
          <w:iCs/>
        </w:rPr>
        <w:t>Note that proponent can submit discussion contribution to this A.I. which contains a possible TP.</w:t>
      </w:r>
    </w:p>
    <w:p w14:paraId="40580598" w14:textId="77777777" w:rsidR="0096295A" w:rsidRDefault="0096295A" w:rsidP="0096295A">
      <w:pPr>
        <w:rPr>
          <w:rFonts w:eastAsia="MS Mincho"/>
          <w:u w:val="single"/>
          <w:lang w:eastAsia="ja-JP"/>
        </w:rPr>
      </w:pPr>
    </w:p>
    <w:p w14:paraId="29E96D1C" w14:textId="77777777" w:rsidR="0096295A" w:rsidRDefault="0096295A" w:rsidP="0096295A">
      <w:pPr>
        <w:rPr>
          <w:rFonts w:eastAsia="MS Mincho"/>
          <w:lang w:eastAsia="ja-JP"/>
        </w:rPr>
      </w:pPr>
      <w:r>
        <w:rPr>
          <w:rFonts w:eastAsia="MS Mincho" w:hint="eastAsia"/>
          <w:u w:val="single"/>
          <w:lang w:eastAsia="ja-JP"/>
        </w:rPr>
        <w:t>UE decoding capability/UE category</w:t>
      </w:r>
    </w:p>
    <w:p w14:paraId="0BDB7369" w14:textId="2D36F44C" w:rsidR="0096295A" w:rsidRPr="00FE77C1" w:rsidRDefault="00647AD8" w:rsidP="0096295A">
      <w:pPr>
        <w:rPr>
          <w:rFonts w:eastAsia="MS Mincho"/>
          <w:b/>
          <w:lang w:eastAsia="ja-JP"/>
        </w:rPr>
      </w:pPr>
      <w:hyperlink r:id="rId254" w:history="1">
        <w:r w:rsidR="009C43D8">
          <w:rPr>
            <w:rStyle w:val="Hyperlink"/>
            <w:rFonts w:eastAsia="MS Mincho"/>
            <w:b/>
            <w:lang w:eastAsia="ja-JP"/>
          </w:rPr>
          <w:t>R1-1612970</w:t>
        </w:r>
      </w:hyperlink>
      <w:r w:rsidR="0096295A" w:rsidRPr="00FE77C1">
        <w:rPr>
          <w:rFonts w:eastAsia="MS Mincho"/>
          <w:b/>
          <w:lang w:eastAsia="ja-JP"/>
        </w:rPr>
        <w:tab/>
        <w:t>Discussion on UE decoding capabilities</w:t>
      </w:r>
      <w:r w:rsidR="0096295A" w:rsidRPr="00FE77C1">
        <w:rPr>
          <w:rFonts w:eastAsia="MS Mincho"/>
          <w:b/>
          <w:lang w:eastAsia="ja-JP"/>
        </w:rPr>
        <w:tab/>
        <w:t>Ericsson</w:t>
      </w:r>
    </w:p>
    <w:p w14:paraId="7CE738CA" w14:textId="77777777" w:rsidR="0096295A" w:rsidRPr="00FE77C1" w:rsidRDefault="0096295A" w:rsidP="0096295A">
      <w:pPr>
        <w:ind w:left="720"/>
        <w:jc w:val="both"/>
        <w:rPr>
          <w:rFonts w:ascii="Times New Roman" w:hAnsi="Times New Roman"/>
          <w:i/>
        </w:rPr>
      </w:pPr>
      <w:r w:rsidRPr="00FE77C1">
        <w:rPr>
          <w:rFonts w:ascii="Times New Roman" w:hAnsi="Times New Roman"/>
          <w:i/>
        </w:rPr>
        <w:lastRenderedPageBreak/>
        <w:t>Proposal 1: The minimum requirements on UE decoding capabilities are sufficient to ensure decoding of all PSCCHs in a subframe and a full bandwidth data transmission in the same subframe:</w:t>
      </w:r>
    </w:p>
    <w:p w14:paraId="4D7A9FAF" w14:textId="77777777" w:rsidR="0096295A" w:rsidRPr="00FE77C1" w:rsidRDefault="0096295A" w:rsidP="00491131">
      <w:pPr>
        <w:pStyle w:val="ListParagraph"/>
        <w:numPr>
          <w:ilvl w:val="1"/>
          <w:numId w:val="29"/>
        </w:numPr>
        <w:overflowPunct/>
        <w:autoSpaceDE/>
        <w:autoSpaceDN/>
        <w:adjustRightInd/>
        <w:spacing w:after="0"/>
        <w:ind w:left="2160"/>
        <w:contextualSpacing w:val="0"/>
        <w:jc w:val="both"/>
        <w:textAlignment w:val="auto"/>
        <w:rPr>
          <w:i/>
        </w:rPr>
      </w:pPr>
      <w:r w:rsidRPr="00FE77C1">
        <w:rPr>
          <w:rFonts w:eastAsia="Malgun Gothic"/>
          <w:i/>
        </w:rPr>
        <w:t>A UE is not expected to try to decode more than 138 RBs in a subframe.</w:t>
      </w:r>
    </w:p>
    <w:p w14:paraId="744CD19D" w14:textId="77777777" w:rsidR="0096295A" w:rsidRPr="00FE77C1" w:rsidRDefault="0096295A" w:rsidP="00491131">
      <w:pPr>
        <w:pStyle w:val="ListParagraph"/>
        <w:numPr>
          <w:ilvl w:val="1"/>
          <w:numId w:val="29"/>
        </w:numPr>
        <w:overflowPunct/>
        <w:autoSpaceDE/>
        <w:autoSpaceDN/>
        <w:adjustRightInd/>
        <w:spacing w:after="0"/>
        <w:ind w:left="2160"/>
        <w:contextualSpacing w:val="0"/>
        <w:jc w:val="both"/>
        <w:textAlignment w:val="auto"/>
        <w:rPr>
          <w:i/>
        </w:rPr>
      </w:pPr>
      <w:r w:rsidRPr="00FE77C1">
        <w:rPr>
          <w:rFonts w:eastAsia="Malgun Gothic"/>
          <w:i/>
        </w:rPr>
        <w:t>A UE is not expected to try to decode more than 20 PSCCHs in a subframe.</w:t>
      </w:r>
    </w:p>
    <w:p w14:paraId="42127A75" w14:textId="77777777" w:rsidR="0096295A" w:rsidRPr="00FE77C1" w:rsidRDefault="0096295A" w:rsidP="0096295A">
      <w:pPr>
        <w:ind w:left="720"/>
        <w:jc w:val="both"/>
        <w:rPr>
          <w:rFonts w:ascii="Times New Roman" w:hAnsi="Times New Roman"/>
          <w:i/>
        </w:rPr>
      </w:pPr>
      <w:r w:rsidRPr="00FE77C1">
        <w:rPr>
          <w:rFonts w:ascii="Times New Roman" w:hAnsi="Times New Roman"/>
          <w:i/>
        </w:rPr>
        <w:t>Proposal 2: Decoding rules are introduced to ensure that transmissions from a given UE are not systematically dropped.</w:t>
      </w:r>
    </w:p>
    <w:p w14:paraId="59F0AF3F" w14:textId="77777777" w:rsidR="0096295A" w:rsidRPr="001A2D94" w:rsidRDefault="0096295A" w:rsidP="0096295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61FDFCA" w14:textId="093CF9BB" w:rsidR="0096295A" w:rsidRPr="009037DF" w:rsidRDefault="00647AD8" w:rsidP="0096295A">
      <w:pPr>
        <w:rPr>
          <w:rFonts w:eastAsia="MS Mincho"/>
          <w:b/>
          <w:lang w:eastAsia="ja-JP"/>
        </w:rPr>
      </w:pPr>
      <w:hyperlink r:id="rId255" w:history="1">
        <w:r w:rsidR="009C43D8">
          <w:rPr>
            <w:rStyle w:val="Hyperlink"/>
            <w:rFonts w:eastAsia="MS Mincho"/>
            <w:b/>
            <w:lang w:eastAsia="ja-JP"/>
          </w:rPr>
          <w:t>R1-1612577</w:t>
        </w:r>
      </w:hyperlink>
      <w:r w:rsidR="0096295A" w:rsidRPr="009037DF">
        <w:rPr>
          <w:rFonts w:eastAsia="MS Mincho"/>
          <w:b/>
          <w:lang w:eastAsia="ja-JP"/>
        </w:rPr>
        <w:tab/>
        <w:t>UE Decoding Capabilities for LTE-V2V Communication</w:t>
      </w:r>
      <w:r w:rsidR="0096295A" w:rsidRPr="009037DF">
        <w:rPr>
          <w:rFonts w:eastAsia="MS Mincho"/>
          <w:b/>
          <w:lang w:eastAsia="ja-JP"/>
        </w:rPr>
        <w:tab/>
        <w:t>Intel Corporation</w:t>
      </w:r>
    </w:p>
    <w:p w14:paraId="3ABC605C" w14:textId="00B8FA39" w:rsidR="009037DF" w:rsidRDefault="0096295A" w:rsidP="0096295A">
      <w:pPr>
        <w:rPr>
          <w:rFonts w:eastAsia="MS Mincho"/>
          <w:lang w:eastAsia="ja-JP"/>
        </w:rPr>
      </w:pPr>
      <w:r w:rsidRPr="009037DF">
        <w:rPr>
          <w:rFonts w:eastAsia="MS Mincho" w:hint="eastAsia"/>
          <w:lang w:eastAsia="ja-JP"/>
        </w:rPr>
        <w:t xml:space="preserve">Continue offline discussion until Wednesday </w:t>
      </w:r>
      <w:r w:rsidRPr="009037DF">
        <w:rPr>
          <w:rFonts w:eastAsia="MS Mincho"/>
          <w:lang w:eastAsia="ja-JP"/>
        </w:rPr>
        <w:t>–</w:t>
      </w:r>
      <w:r w:rsidRPr="009037DF">
        <w:rPr>
          <w:rFonts w:eastAsia="MS Mincho" w:hint="eastAsia"/>
          <w:lang w:eastAsia="ja-JP"/>
        </w:rPr>
        <w:t xml:space="preserve"> Ericsson, Intel, Qualcomm</w:t>
      </w:r>
    </w:p>
    <w:p w14:paraId="2A3A15C2" w14:textId="7F3A967F" w:rsidR="009037DF" w:rsidRPr="009037DF" w:rsidRDefault="00647AD8" w:rsidP="009037DF">
      <w:pPr>
        <w:rPr>
          <w:rFonts w:eastAsia="MS Mincho"/>
          <w:b/>
          <w:lang w:eastAsia="ja-JP"/>
        </w:rPr>
      </w:pPr>
      <w:hyperlink r:id="rId256" w:history="1">
        <w:r w:rsidR="009C43D8">
          <w:rPr>
            <w:rStyle w:val="Hyperlink"/>
            <w:rFonts w:eastAsia="MS Mincho"/>
            <w:b/>
            <w:lang w:eastAsia="ja-JP"/>
          </w:rPr>
          <w:t>R1-1613392</w:t>
        </w:r>
      </w:hyperlink>
      <w:r w:rsidR="009037DF" w:rsidRPr="009037DF">
        <w:rPr>
          <w:rFonts w:eastAsia="MS Mincho"/>
          <w:b/>
          <w:lang w:eastAsia="ja-JP"/>
        </w:rPr>
        <w:tab/>
      </w:r>
      <w:r w:rsidR="009037DF" w:rsidRPr="009037DF">
        <w:rPr>
          <w:b/>
        </w:rPr>
        <w:t>Summary of Offline Discussion on UE Decoding Capabilities for LTE-V2V Communication</w:t>
      </w:r>
      <w:r w:rsidR="009037DF" w:rsidRPr="009037DF">
        <w:rPr>
          <w:b/>
        </w:rPr>
        <w:tab/>
        <w:t xml:space="preserve">Intel </w:t>
      </w:r>
      <w:r w:rsidR="009037DF" w:rsidRPr="009037DF">
        <w:rPr>
          <w:rFonts w:eastAsia="MS Mincho"/>
          <w:b/>
          <w:lang w:eastAsia="ja-JP"/>
        </w:rPr>
        <w:t>Corporation</w:t>
      </w:r>
    </w:p>
    <w:p w14:paraId="5364034B" w14:textId="77777777" w:rsidR="009037DF" w:rsidRDefault="009037DF" w:rsidP="009037DF">
      <w:pPr>
        <w:rPr>
          <w:rFonts w:eastAsia="MS Mincho"/>
          <w:highlight w:val="green"/>
          <w:lang w:eastAsia="ja-JP"/>
        </w:rPr>
      </w:pPr>
    </w:p>
    <w:p w14:paraId="11616CF3" w14:textId="77777777" w:rsidR="009037DF" w:rsidRDefault="009037DF" w:rsidP="009037DF">
      <w:pPr>
        <w:rPr>
          <w:rFonts w:eastAsia="MS Mincho"/>
          <w:b/>
          <w:lang w:eastAsia="ja-JP"/>
        </w:rPr>
      </w:pPr>
      <w:r w:rsidRPr="005D7C51">
        <w:rPr>
          <w:rFonts w:eastAsia="MS Mincho"/>
          <w:highlight w:val="green"/>
          <w:lang w:eastAsia="ja-JP"/>
        </w:rPr>
        <w:t>Agreements</w:t>
      </w:r>
      <w:r>
        <w:rPr>
          <w:rFonts w:eastAsia="MS Mincho"/>
          <w:b/>
          <w:lang w:eastAsia="ja-JP"/>
        </w:rPr>
        <w:t>:</w:t>
      </w:r>
    </w:p>
    <w:p w14:paraId="619D65F7" w14:textId="77777777" w:rsidR="009037DF" w:rsidRPr="009037DF" w:rsidRDefault="009037DF" w:rsidP="00880BC5">
      <w:pPr>
        <w:pStyle w:val="ListParagraph"/>
        <w:numPr>
          <w:ilvl w:val="0"/>
          <w:numId w:val="232"/>
        </w:numPr>
        <w:spacing w:after="60"/>
        <w:rPr>
          <w:rFonts w:eastAsia="Malgun Gothic"/>
          <w:lang w:eastAsia="ko-KR"/>
        </w:rPr>
      </w:pPr>
      <w:r w:rsidRPr="009037DF">
        <w:rPr>
          <w:rFonts w:eastAsia="Malgun Gothic" w:hint="eastAsia"/>
          <w:lang w:eastAsia="ko-KR"/>
        </w:rPr>
        <w:t>For UE capability on PSCCH/PSSCH decoding,</w:t>
      </w:r>
    </w:p>
    <w:p w14:paraId="6E5D9DB4" w14:textId="77777777" w:rsidR="009037DF" w:rsidRPr="009037DF" w:rsidRDefault="009037DF" w:rsidP="00880BC5">
      <w:pPr>
        <w:pStyle w:val="ListParagraph"/>
        <w:numPr>
          <w:ilvl w:val="1"/>
          <w:numId w:val="232"/>
        </w:numPr>
        <w:spacing w:after="60"/>
        <w:rPr>
          <w:rFonts w:eastAsia="Malgun Gothic"/>
          <w:lang w:eastAsia="ko-KR"/>
        </w:rPr>
      </w:pPr>
      <w:r w:rsidRPr="009037DF">
        <w:rPr>
          <w:rFonts w:eastAsia="Malgun Gothic"/>
          <w:lang w:eastAsia="ko-KR"/>
        </w:rPr>
        <w:t xml:space="preserve">UE is not expected to attempt to decode more than </w:t>
      </w:r>
      <w:r w:rsidRPr="009037DF">
        <w:rPr>
          <w:rFonts w:eastAsia="Malgun Gothic" w:hint="eastAsia"/>
          <w:lang w:eastAsia="ko-KR"/>
        </w:rPr>
        <w:t>X</w:t>
      </w:r>
      <w:r w:rsidRPr="009037DF">
        <w:rPr>
          <w:rFonts w:eastAsia="Malgun Gothic"/>
          <w:lang w:eastAsia="ko-KR"/>
        </w:rPr>
        <w:t xml:space="preserve"> PSCCHs in a subframe</w:t>
      </w:r>
      <w:r w:rsidRPr="009037DF">
        <w:rPr>
          <w:rFonts w:eastAsia="Malgun Gothic" w:hint="eastAsia"/>
          <w:lang w:eastAsia="ko-KR"/>
        </w:rPr>
        <w:t>. UE is able to decode up to X PSCCH in a subframe.</w:t>
      </w:r>
    </w:p>
    <w:p w14:paraId="1877EE97" w14:textId="77777777" w:rsidR="009037DF" w:rsidRPr="009037DF" w:rsidRDefault="009037DF" w:rsidP="00880BC5">
      <w:pPr>
        <w:pStyle w:val="ListParagraph"/>
        <w:numPr>
          <w:ilvl w:val="1"/>
          <w:numId w:val="232"/>
        </w:numPr>
        <w:spacing w:after="60"/>
        <w:rPr>
          <w:rFonts w:eastAsia="Malgun Gothic"/>
          <w:lang w:eastAsia="ko-KR"/>
        </w:rPr>
      </w:pPr>
      <w:r w:rsidRPr="009037DF">
        <w:rPr>
          <w:rFonts w:eastAsia="Malgun Gothic"/>
          <w:lang w:eastAsia="ko-KR"/>
        </w:rPr>
        <w:t xml:space="preserve">UE is expected to attempt to decode at least </w:t>
      </w:r>
      <w:r w:rsidRPr="009037DF">
        <w:rPr>
          <w:rFonts w:eastAsia="Malgun Gothic" w:hint="eastAsia"/>
          <w:lang w:eastAsia="ko-KR"/>
        </w:rPr>
        <w:t>Y</w:t>
      </w:r>
      <w:r w:rsidRPr="009037DF">
        <w:rPr>
          <w:rFonts w:eastAsia="Malgun Gothic"/>
          <w:lang w:eastAsia="ko-KR"/>
        </w:rPr>
        <w:t xml:space="preserve"> RBs per subframe</w:t>
      </w:r>
      <w:r w:rsidRPr="009037DF">
        <w:rPr>
          <w:rFonts w:eastAsia="Malgun Gothic" w:hint="eastAsia"/>
          <w:lang w:eastAsia="ko-KR"/>
        </w:rPr>
        <w:t xml:space="preserve"> counting both PSCCH and PSSCH decoding RBs.</w:t>
      </w:r>
    </w:p>
    <w:p w14:paraId="4C08D56C" w14:textId="77777777" w:rsidR="009037DF" w:rsidRPr="009037DF" w:rsidRDefault="009037DF" w:rsidP="00880BC5">
      <w:pPr>
        <w:pStyle w:val="ListParagraph"/>
        <w:numPr>
          <w:ilvl w:val="1"/>
          <w:numId w:val="232"/>
        </w:numPr>
        <w:spacing w:after="60"/>
        <w:rPr>
          <w:rFonts w:eastAsia="Malgun Gothic"/>
          <w:lang w:eastAsia="ko-KR"/>
        </w:rPr>
      </w:pPr>
      <w:r w:rsidRPr="009037DF">
        <w:rPr>
          <w:rFonts w:eastAsia="Malgun Gothic" w:hint="eastAsia"/>
          <w:lang w:eastAsia="ko-KR"/>
        </w:rPr>
        <w:t>Two types of UE capability are defined</w:t>
      </w:r>
    </w:p>
    <w:p w14:paraId="09F05D6A" w14:textId="77777777" w:rsidR="009037DF" w:rsidRPr="009037DF" w:rsidRDefault="009037DF" w:rsidP="00880BC5">
      <w:pPr>
        <w:pStyle w:val="ListParagraph"/>
        <w:numPr>
          <w:ilvl w:val="2"/>
          <w:numId w:val="232"/>
        </w:numPr>
        <w:spacing w:after="60"/>
        <w:rPr>
          <w:rFonts w:eastAsia="Malgun Gothic"/>
          <w:lang w:eastAsia="ko-KR"/>
        </w:rPr>
      </w:pPr>
      <w:r w:rsidRPr="009037DF">
        <w:rPr>
          <w:rFonts w:eastAsia="Malgun Gothic" w:hint="eastAsia"/>
          <w:lang w:eastAsia="ko-KR"/>
        </w:rPr>
        <w:t>One with (X=10, Y=100), the other with (X=20, Y=136)</w:t>
      </w:r>
    </w:p>
    <w:p w14:paraId="653C626E" w14:textId="77777777" w:rsidR="009037DF" w:rsidRPr="009037DF" w:rsidRDefault="009037DF" w:rsidP="00880BC5">
      <w:pPr>
        <w:pStyle w:val="ListParagraph"/>
        <w:numPr>
          <w:ilvl w:val="0"/>
          <w:numId w:val="232"/>
        </w:numPr>
        <w:spacing w:after="60"/>
        <w:rPr>
          <w:rFonts w:eastAsia="Malgun Gothic"/>
          <w:lang w:eastAsia="ko-KR"/>
        </w:rPr>
      </w:pPr>
      <w:r w:rsidRPr="009037DF">
        <w:rPr>
          <w:rFonts w:eastAsia="Malgun Gothic" w:hint="eastAsia"/>
          <w:lang w:eastAsia="ko-KR"/>
        </w:rPr>
        <w:t>FFS on avoiding systematic dropping of SA candidates</w:t>
      </w:r>
    </w:p>
    <w:p w14:paraId="5898F545" w14:textId="77777777" w:rsidR="009037DF" w:rsidRPr="009037DF" w:rsidRDefault="009037DF" w:rsidP="00880BC5">
      <w:pPr>
        <w:pStyle w:val="ListParagraph"/>
        <w:numPr>
          <w:ilvl w:val="0"/>
          <w:numId w:val="232"/>
        </w:numPr>
        <w:spacing w:after="60"/>
        <w:rPr>
          <w:rFonts w:eastAsia="Malgun Gothic"/>
          <w:lang w:eastAsia="ko-KR"/>
        </w:rPr>
      </w:pPr>
      <w:r w:rsidRPr="009037DF">
        <w:rPr>
          <w:rFonts w:eastAsia="Malgun Gothic"/>
          <w:lang w:eastAsia="ko-KR"/>
        </w:rPr>
        <w:t>An additional UE decoding capabilities are defined for LTE V2V sidelink communication</w:t>
      </w:r>
    </w:p>
    <w:p w14:paraId="7F0633B3" w14:textId="77777777" w:rsidR="009037DF" w:rsidRPr="009037DF" w:rsidRDefault="009037DF" w:rsidP="00880BC5">
      <w:pPr>
        <w:pStyle w:val="ListParagraph"/>
        <w:numPr>
          <w:ilvl w:val="1"/>
          <w:numId w:val="232"/>
        </w:numPr>
        <w:spacing w:after="60"/>
        <w:rPr>
          <w:rFonts w:eastAsia="Malgun Gothic"/>
          <w:lang w:eastAsia="ko-KR"/>
        </w:rPr>
      </w:pPr>
      <w:r w:rsidRPr="009037DF">
        <w:rPr>
          <w:rFonts w:eastAsia="Malgun Gothic" w:hint="eastAsia"/>
          <w:lang w:eastAsia="ko-KR"/>
        </w:rPr>
        <w:t xml:space="preserve">Soft buffer size for SL reception is </w:t>
      </w:r>
      <w:r w:rsidRPr="009037DF">
        <w:rPr>
          <w:rFonts w:eastAsia="Malgun Gothic"/>
          <w:lang w:eastAsia="ko-KR"/>
        </w:rPr>
        <w:t>X</w:t>
      </w:r>
      <w:r w:rsidRPr="009037DF">
        <w:rPr>
          <w:rFonts w:eastAsia="Malgun Gothic" w:hint="eastAsia"/>
          <w:lang w:eastAsia="ko-KR"/>
        </w:rPr>
        <w:t xml:space="preserve"> bits.</w:t>
      </w:r>
    </w:p>
    <w:p w14:paraId="2BFA5FDA" w14:textId="77777777" w:rsidR="009037DF" w:rsidRPr="009037DF" w:rsidRDefault="009037DF" w:rsidP="00880BC5">
      <w:pPr>
        <w:pStyle w:val="ListParagraph"/>
        <w:numPr>
          <w:ilvl w:val="2"/>
          <w:numId w:val="232"/>
        </w:numPr>
        <w:spacing w:after="60"/>
        <w:rPr>
          <w:rFonts w:eastAsia="Malgun Gothic"/>
          <w:lang w:eastAsia="ko-KR"/>
        </w:rPr>
      </w:pPr>
      <w:r w:rsidRPr="009037DF">
        <w:rPr>
          <w:rFonts w:eastAsia="Malgun Gothic"/>
          <w:lang w:eastAsia="ko-KR"/>
        </w:rPr>
        <w:t>The value of X is FFS</w:t>
      </w:r>
    </w:p>
    <w:p w14:paraId="3F3BF18E" w14:textId="77777777" w:rsidR="009037DF" w:rsidRPr="009037DF" w:rsidRDefault="009037DF" w:rsidP="00880BC5">
      <w:pPr>
        <w:pStyle w:val="ListParagraph"/>
        <w:numPr>
          <w:ilvl w:val="1"/>
          <w:numId w:val="232"/>
        </w:numPr>
        <w:spacing w:after="60"/>
        <w:rPr>
          <w:rFonts w:eastAsia="Malgun Gothic"/>
          <w:lang w:eastAsia="ko-KR"/>
        </w:rPr>
      </w:pPr>
      <w:r w:rsidRPr="009037DF">
        <w:rPr>
          <w:rFonts w:eastAsia="Malgun Gothic"/>
          <w:lang w:eastAsia="ko-KR"/>
        </w:rPr>
        <w:t xml:space="preserve">The maximum number of sidelink transport block bits received within a TTI is set to </w:t>
      </w:r>
      <w:r w:rsidRPr="009037DF">
        <w:rPr>
          <w:rFonts w:eastAsia="Malgun Gothic" w:hint="eastAsia"/>
          <w:lang w:eastAsia="ko-KR"/>
        </w:rPr>
        <w:t>[</w:t>
      </w:r>
      <w:r w:rsidRPr="009037DF">
        <w:rPr>
          <w:rFonts w:eastAsia="Malgun Gothic"/>
          <w:lang w:eastAsia="ko-KR"/>
        </w:rPr>
        <w:t>3</w:t>
      </w:r>
      <w:r w:rsidRPr="009037DF">
        <w:rPr>
          <w:rFonts w:eastAsia="Malgun Gothic" w:hint="eastAsia"/>
          <w:lang w:eastAsia="ko-KR"/>
        </w:rPr>
        <w:t>1704]</w:t>
      </w:r>
      <w:r w:rsidRPr="009037DF">
        <w:rPr>
          <w:rFonts w:eastAsia="Malgun Gothic"/>
          <w:lang w:eastAsia="ko-KR"/>
        </w:rPr>
        <w:t>.</w:t>
      </w:r>
    </w:p>
    <w:p w14:paraId="79AEB9BC" w14:textId="77777777" w:rsidR="009037DF" w:rsidRPr="009037DF" w:rsidRDefault="009037DF" w:rsidP="00880BC5">
      <w:pPr>
        <w:pStyle w:val="ListParagraph"/>
        <w:numPr>
          <w:ilvl w:val="1"/>
          <w:numId w:val="232"/>
        </w:numPr>
        <w:spacing w:after="60"/>
        <w:rPr>
          <w:rFonts w:eastAsia="Malgun Gothic"/>
          <w:lang w:eastAsia="ko-KR"/>
        </w:rPr>
      </w:pPr>
      <w:r w:rsidRPr="009037DF">
        <w:rPr>
          <w:rFonts w:eastAsia="Malgun Gothic"/>
          <w:lang w:eastAsia="ko-KR"/>
        </w:rPr>
        <w:t xml:space="preserve">The maximum number of bits of a single sidelink transport block is </w:t>
      </w:r>
      <w:r w:rsidRPr="009037DF">
        <w:rPr>
          <w:rFonts w:eastAsia="Malgun Gothic" w:hint="eastAsia"/>
          <w:lang w:eastAsia="ko-KR"/>
        </w:rPr>
        <w:t>[</w:t>
      </w:r>
      <w:r w:rsidRPr="009037DF">
        <w:rPr>
          <w:rFonts w:eastAsia="Malgun Gothic"/>
          <w:lang w:eastAsia="ko-KR"/>
        </w:rPr>
        <w:t>3</w:t>
      </w:r>
      <w:r w:rsidRPr="009037DF">
        <w:rPr>
          <w:rFonts w:eastAsia="Malgun Gothic" w:hint="eastAsia"/>
          <w:lang w:eastAsia="ko-KR"/>
        </w:rPr>
        <w:t>1704]</w:t>
      </w:r>
      <w:r w:rsidRPr="009037DF">
        <w:rPr>
          <w:rFonts w:eastAsia="Malgun Gothic"/>
          <w:lang w:eastAsia="ko-KR"/>
        </w:rPr>
        <w:t>.</w:t>
      </w:r>
    </w:p>
    <w:p w14:paraId="3F1869BE" w14:textId="77777777" w:rsidR="009037DF" w:rsidRDefault="009037DF" w:rsidP="0096295A"/>
    <w:p w14:paraId="269D6F06" w14:textId="77777777" w:rsidR="009037DF" w:rsidRDefault="009037DF" w:rsidP="0096295A"/>
    <w:p w14:paraId="10AACAF6" w14:textId="2C641BF9" w:rsidR="0096295A" w:rsidRPr="009037DF" w:rsidRDefault="00647AD8" w:rsidP="0096295A">
      <w:pPr>
        <w:rPr>
          <w:rFonts w:eastAsia="MS Mincho"/>
          <w:b/>
          <w:lang w:eastAsia="ja-JP"/>
        </w:rPr>
      </w:pPr>
      <w:hyperlink r:id="rId257" w:history="1">
        <w:r w:rsidR="009C43D8">
          <w:rPr>
            <w:rStyle w:val="Hyperlink"/>
            <w:rFonts w:eastAsia="MS Mincho"/>
            <w:b/>
            <w:lang w:eastAsia="ja-JP"/>
          </w:rPr>
          <w:t>R1-1611734</w:t>
        </w:r>
      </w:hyperlink>
      <w:r w:rsidR="0096295A" w:rsidRPr="009037DF">
        <w:rPr>
          <w:rFonts w:eastAsia="MS Mincho"/>
          <w:b/>
          <w:lang w:eastAsia="ja-JP"/>
        </w:rPr>
        <w:tab/>
        <w:t>Discussion on UE category for PC5 based V2V</w:t>
      </w:r>
      <w:r w:rsidR="0096295A" w:rsidRPr="009037DF">
        <w:rPr>
          <w:rFonts w:eastAsia="MS Mincho"/>
          <w:b/>
          <w:lang w:eastAsia="ja-JP"/>
        </w:rPr>
        <w:tab/>
        <w:t>LG Electronics</w:t>
      </w:r>
    </w:p>
    <w:p w14:paraId="3C2D8A1B" w14:textId="77777777" w:rsidR="0096295A" w:rsidRPr="009037DF" w:rsidRDefault="0096295A" w:rsidP="0096295A">
      <w:pPr>
        <w:rPr>
          <w:rFonts w:eastAsia="MS Mincho"/>
          <w:u w:val="single"/>
          <w:lang w:eastAsia="ja-JP"/>
        </w:rPr>
      </w:pPr>
      <w:r w:rsidRPr="009037DF">
        <w:rPr>
          <w:rFonts w:eastAsia="MS Mincho" w:hint="eastAsia"/>
          <w:u w:val="single"/>
          <w:lang w:eastAsia="ja-JP"/>
        </w:rPr>
        <w:t>Possible agreements:</w:t>
      </w:r>
    </w:p>
    <w:p w14:paraId="3A17FAEA" w14:textId="77777777" w:rsidR="0096295A" w:rsidRDefault="0096295A" w:rsidP="00491131">
      <w:pPr>
        <w:numPr>
          <w:ilvl w:val="0"/>
          <w:numId w:val="56"/>
        </w:numPr>
        <w:rPr>
          <w:rFonts w:eastAsia="MS Mincho"/>
          <w:lang w:eastAsia="ja-JP"/>
        </w:rPr>
      </w:pPr>
      <w:r>
        <w:rPr>
          <w:rFonts w:eastAsia="MS Mincho" w:hint="eastAsia"/>
          <w:lang w:eastAsia="ja-JP"/>
        </w:rPr>
        <w:t>The maximum number of sidelink transport block bits received within a TTI is set to 40576</w:t>
      </w:r>
    </w:p>
    <w:p w14:paraId="4501A9F7" w14:textId="77777777" w:rsidR="0096295A" w:rsidRDefault="0096295A" w:rsidP="00491131">
      <w:pPr>
        <w:numPr>
          <w:ilvl w:val="0"/>
          <w:numId w:val="56"/>
        </w:numPr>
        <w:rPr>
          <w:rFonts w:eastAsia="MS Mincho"/>
          <w:lang w:eastAsia="ja-JP"/>
        </w:rPr>
      </w:pPr>
      <w:r>
        <w:rPr>
          <w:rFonts w:eastAsia="MS Mincho" w:hint="eastAsia"/>
          <w:lang w:eastAsia="ja-JP"/>
        </w:rPr>
        <w:t xml:space="preserve">The maximum number of bits of a single sidelink </w:t>
      </w:r>
      <w:r>
        <w:rPr>
          <w:rFonts w:eastAsia="MS Mincho"/>
          <w:lang w:eastAsia="ja-JP"/>
        </w:rPr>
        <w:t>transport</w:t>
      </w:r>
      <w:r>
        <w:rPr>
          <w:rFonts w:eastAsia="MS Mincho" w:hint="eastAsia"/>
          <w:lang w:eastAsia="ja-JP"/>
        </w:rPr>
        <w:t xml:space="preserve"> block is 40576</w:t>
      </w:r>
    </w:p>
    <w:p w14:paraId="6BE24317" w14:textId="77777777" w:rsidR="0096295A" w:rsidRDefault="0096295A" w:rsidP="0096295A">
      <w:pPr>
        <w:rPr>
          <w:rFonts w:eastAsia="MS Mincho"/>
          <w:lang w:eastAsia="ja-JP"/>
        </w:rPr>
      </w:pPr>
      <w:r w:rsidRPr="009037DF">
        <w:rPr>
          <w:rFonts w:eastAsia="MS Mincho" w:hint="eastAsia"/>
          <w:lang w:eastAsia="ja-JP"/>
        </w:rPr>
        <w:t>Continue offline discussion until Wednesday</w:t>
      </w:r>
    </w:p>
    <w:p w14:paraId="3973B182" w14:textId="77777777" w:rsidR="009037DF" w:rsidRDefault="009037DF" w:rsidP="0096295A">
      <w:pPr>
        <w:rPr>
          <w:rFonts w:eastAsia="MS Mincho"/>
          <w:lang w:eastAsia="ja-JP"/>
        </w:rPr>
      </w:pPr>
    </w:p>
    <w:p w14:paraId="1E7B80D2" w14:textId="6052236A" w:rsidR="0096295A" w:rsidRPr="00A40A15" w:rsidRDefault="00647AD8" w:rsidP="0096295A">
      <w:pPr>
        <w:rPr>
          <w:rFonts w:eastAsia="MS Mincho"/>
          <w:lang w:eastAsia="ja-JP"/>
        </w:rPr>
      </w:pPr>
      <w:hyperlink r:id="rId258" w:history="1">
        <w:r w:rsidR="009C43D8">
          <w:rPr>
            <w:rStyle w:val="Hyperlink"/>
            <w:rFonts w:eastAsia="MS Mincho"/>
            <w:lang w:eastAsia="ja-JP"/>
          </w:rPr>
          <w:t>R1-1611132</w:t>
        </w:r>
      </w:hyperlink>
      <w:r w:rsidR="0096295A" w:rsidRPr="00A40A15">
        <w:rPr>
          <w:rFonts w:eastAsia="MS Mincho"/>
          <w:lang w:eastAsia="ja-JP"/>
        </w:rPr>
        <w:tab/>
        <w:t>Discussion on UE decoding capability</w:t>
      </w:r>
      <w:r w:rsidR="0096295A" w:rsidRPr="00A40A15">
        <w:rPr>
          <w:rFonts w:eastAsia="MS Mincho"/>
          <w:lang w:eastAsia="ja-JP"/>
        </w:rPr>
        <w:tab/>
        <w:t>Huawei, HiSilicon</w:t>
      </w:r>
    </w:p>
    <w:p w14:paraId="0309A9BF" w14:textId="5B4B643C" w:rsidR="0096295A" w:rsidRPr="00A40A15" w:rsidRDefault="00647AD8" w:rsidP="0096295A">
      <w:pPr>
        <w:rPr>
          <w:rFonts w:eastAsia="MS Mincho"/>
          <w:lang w:eastAsia="ja-JP"/>
        </w:rPr>
      </w:pPr>
      <w:hyperlink r:id="rId259" w:history="1">
        <w:r w:rsidR="009C43D8">
          <w:rPr>
            <w:rStyle w:val="Hyperlink"/>
            <w:rFonts w:eastAsia="MS Mincho"/>
            <w:lang w:eastAsia="ja-JP"/>
          </w:rPr>
          <w:t>R1-1611331</w:t>
        </w:r>
      </w:hyperlink>
      <w:r w:rsidR="0096295A" w:rsidRPr="00A40A15">
        <w:rPr>
          <w:rFonts w:eastAsia="MS Mincho"/>
          <w:lang w:eastAsia="ja-JP"/>
        </w:rPr>
        <w:tab/>
        <w:t>Discussion on UE decoding capabilities</w:t>
      </w:r>
      <w:r w:rsidR="0096295A" w:rsidRPr="00A40A15">
        <w:rPr>
          <w:rFonts w:eastAsia="MS Mincho"/>
          <w:lang w:eastAsia="ja-JP"/>
        </w:rPr>
        <w:tab/>
        <w:t>CATT</w:t>
      </w:r>
    </w:p>
    <w:p w14:paraId="24C1B35E" w14:textId="67CE5777" w:rsidR="0096295A" w:rsidRPr="00A40A15" w:rsidRDefault="00647AD8" w:rsidP="0096295A">
      <w:pPr>
        <w:rPr>
          <w:rFonts w:eastAsia="MS Mincho"/>
          <w:lang w:eastAsia="ja-JP"/>
        </w:rPr>
      </w:pPr>
      <w:hyperlink r:id="rId260" w:history="1">
        <w:r w:rsidR="009C43D8">
          <w:rPr>
            <w:rStyle w:val="Hyperlink"/>
            <w:rFonts w:eastAsia="MS Mincho"/>
            <w:lang w:eastAsia="ja-JP"/>
          </w:rPr>
          <w:t>R1-1611733</w:t>
        </w:r>
      </w:hyperlink>
      <w:r w:rsidR="0096295A" w:rsidRPr="00A40A15">
        <w:rPr>
          <w:rFonts w:eastAsia="MS Mincho"/>
          <w:lang w:eastAsia="ja-JP"/>
        </w:rPr>
        <w:tab/>
        <w:t>Remaining issues for PC5 based V2V</w:t>
      </w:r>
      <w:r w:rsidR="0096295A" w:rsidRPr="00A40A15">
        <w:rPr>
          <w:rFonts w:eastAsia="MS Mincho"/>
          <w:lang w:eastAsia="ja-JP"/>
        </w:rPr>
        <w:tab/>
        <w:t>LG Electronics</w:t>
      </w:r>
    </w:p>
    <w:p w14:paraId="360AF2B8" w14:textId="77777777" w:rsidR="0096295A" w:rsidRDefault="0096295A" w:rsidP="0096295A">
      <w:pPr>
        <w:rPr>
          <w:rFonts w:eastAsia="MS Mincho"/>
          <w:lang w:eastAsia="ja-JP"/>
        </w:rPr>
      </w:pPr>
      <w:r>
        <w:rPr>
          <w:rFonts w:eastAsia="MS Mincho" w:hint="eastAsia"/>
          <w:lang w:eastAsia="ja-JP"/>
        </w:rPr>
        <w:t>Proposal 3 only</w:t>
      </w:r>
    </w:p>
    <w:p w14:paraId="554040BE" w14:textId="37CEF445" w:rsidR="00550661" w:rsidRPr="00550661" w:rsidRDefault="00647AD8" w:rsidP="00550661">
      <w:pPr>
        <w:rPr>
          <w:rFonts w:eastAsia="MS Mincho"/>
          <w:lang w:eastAsia="ja-JP"/>
        </w:rPr>
      </w:pPr>
      <w:hyperlink r:id="rId261" w:history="1">
        <w:r w:rsidR="009C43D8">
          <w:rPr>
            <w:rStyle w:val="Hyperlink"/>
            <w:rFonts w:eastAsia="MS Mincho"/>
            <w:lang w:eastAsia="ja-JP"/>
          </w:rPr>
          <w:t>R1-1613168</w:t>
        </w:r>
      </w:hyperlink>
      <w:r w:rsidR="00550661" w:rsidRPr="00550661">
        <w:rPr>
          <w:rFonts w:eastAsia="MS Mincho"/>
          <w:lang w:eastAsia="ja-JP"/>
        </w:rPr>
        <w:tab/>
        <w:t>WF on V2V Decoding Capabilities</w:t>
      </w:r>
      <w:r w:rsidR="00550661" w:rsidRPr="00550661">
        <w:rPr>
          <w:rFonts w:eastAsia="MS Mincho"/>
          <w:lang w:eastAsia="ja-JP"/>
        </w:rPr>
        <w:tab/>
        <w:t>Ericsson, Huawei, HiSilicon</w:t>
      </w:r>
    </w:p>
    <w:p w14:paraId="1D00A359" w14:textId="5A766FA8" w:rsidR="00550661" w:rsidRDefault="00647AD8" w:rsidP="00550661">
      <w:pPr>
        <w:rPr>
          <w:rFonts w:eastAsia="MS Mincho"/>
          <w:lang w:eastAsia="ja-JP"/>
        </w:rPr>
      </w:pPr>
      <w:hyperlink r:id="rId262" w:history="1">
        <w:r w:rsidR="009C43D8">
          <w:rPr>
            <w:rStyle w:val="Hyperlink"/>
            <w:rFonts w:eastAsia="MS Mincho"/>
            <w:lang w:eastAsia="ja-JP"/>
          </w:rPr>
          <w:t>R1-1613391</w:t>
        </w:r>
      </w:hyperlink>
      <w:r w:rsidR="00550661" w:rsidRPr="00550661">
        <w:rPr>
          <w:rFonts w:eastAsia="MS Mincho"/>
          <w:lang w:eastAsia="ja-JP"/>
        </w:rPr>
        <w:tab/>
        <w:t>WF on V2V Decoding Capabilities</w:t>
      </w:r>
      <w:r w:rsidR="00550661" w:rsidRPr="00550661">
        <w:rPr>
          <w:rFonts w:eastAsia="MS Mincho"/>
          <w:lang w:eastAsia="ja-JP"/>
        </w:rPr>
        <w:tab/>
        <w:t>Intel Corporation</w:t>
      </w:r>
    </w:p>
    <w:p w14:paraId="3C875D81" w14:textId="77777777" w:rsidR="00550661" w:rsidRDefault="00550661">
      <w:pPr>
        <w:rPr>
          <w:rFonts w:eastAsia="MS Mincho"/>
          <w:u w:val="single"/>
          <w:lang w:eastAsia="ja-JP"/>
        </w:rPr>
      </w:pPr>
    </w:p>
    <w:p w14:paraId="0A51270D" w14:textId="77777777" w:rsidR="0096295A" w:rsidRPr="003E3677" w:rsidRDefault="0096295A" w:rsidP="0096295A">
      <w:pPr>
        <w:rPr>
          <w:rFonts w:eastAsia="MS Mincho"/>
          <w:lang w:eastAsia="ja-JP"/>
        </w:rPr>
      </w:pPr>
      <w:r>
        <w:rPr>
          <w:rFonts w:eastAsia="MS Mincho" w:hint="eastAsia"/>
          <w:u w:val="single"/>
          <w:lang w:eastAsia="ja-JP"/>
        </w:rPr>
        <w:t>DMRS</w:t>
      </w:r>
    </w:p>
    <w:p w14:paraId="6653D76A" w14:textId="6FC84DF8" w:rsidR="0096295A" w:rsidRPr="00387533" w:rsidRDefault="00647AD8" w:rsidP="0096295A">
      <w:pPr>
        <w:rPr>
          <w:rFonts w:eastAsia="MS Mincho"/>
          <w:b/>
          <w:lang w:eastAsia="ja-JP"/>
        </w:rPr>
      </w:pPr>
      <w:hyperlink r:id="rId263" w:history="1">
        <w:r w:rsidR="009C43D8">
          <w:rPr>
            <w:rStyle w:val="Hyperlink"/>
            <w:rFonts w:eastAsia="MS Mincho"/>
            <w:b/>
            <w:lang w:eastAsia="ja-JP"/>
          </w:rPr>
          <w:t>R1-1611329</w:t>
        </w:r>
      </w:hyperlink>
      <w:r w:rsidR="0096295A" w:rsidRPr="00387533">
        <w:rPr>
          <w:rFonts w:eastAsia="MS Mincho"/>
          <w:b/>
          <w:lang w:eastAsia="ja-JP"/>
        </w:rPr>
        <w:tab/>
        <w:t>Discussion on additional randomization on DMRS for single-subframe transmission case</w:t>
      </w:r>
      <w:r w:rsidR="0096295A" w:rsidRPr="00387533">
        <w:rPr>
          <w:rFonts w:eastAsia="MS Mincho"/>
          <w:b/>
          <w:lang w:eastAsia="ja-JP"/>
        </w:rPr>
        <w:tab/>
        <w:t>CATT</w:t>
      </w:r>
    </w:p>
    <w:p w14:paraId="1AADC8F4" w14:textId="2FB4E5C4" w:rsidR="0096295A" w:rsidRDefault="00647AD8" w:rsidP="0096295A">
      <w:pPr>
        <w:rPr>
          <w:rFonts w:eastAsia="MS Mincho"/>
          <w:b/>
          <w:lang w:eastAsia="ja-JP"/>
        </w:rPr>
      </w:pPr>
      <w:hyperlink r:id="rId264" w:history="1">
        <w:r w:rsidR="009C43D8">
          <w:rPr>
            <w:rStyle w:val="Hyperlink"/>
            <w:rFonts w:eastAsia="MS Mincho"/>
            <w:b/>
            <w:lang w:eastAsia="ja-JP"/>
          </w:rPr>
          <w:t>R1-1612387</w:t>
        </w:r>
      </w:hyperlink>
      <w:r w:rsidR="0096295A" w:rsidRPr="0003574E">
        <w:rPr>
          <w:rFonts w:eastAsia="MS Mincho"/>
          <w:b/>
          <w:lang w:eastAsia="ja-JP"/>
        </w:rPr>
        <w:tab/>
        <w:t>Further randomization on DMRS and scrambling code</w:t>
      </w:r>
      <w:r w:rsidR="0096295A" w:rsidRPr="0003574E">
        <w:rPr>
          <w:rFonts w:eastAsia="MS Mincho"/>
          <w:b/>
          <w:lang w:eastAsia="ja-JP"/>
        </w:rPr>
        <w:tab/>
        <w:t>Samsung</w:t>
      </w:r>
    </w:p>
    <w:p w14:paraId="180300FD" w14:textId="77777777" w:rsidR="0096295A" w:rsidRPr="0003574E" w:rsidRDefault="0096295A" w:rsidP="0096295A">
      <w:pPr>
        <w:ind w:left="720"/>
        <w:jc w:val="both"/>
        <w:rPr>
          <w:i/>
        </w:rPr>
      </w:pPr>
      <w:r w:rsidRPr="0003574E">
        <w:rPr>
          <w:rFonts w:hint="eastAsia"/>
          <w:i/>
        </w:rPr>
        <w:t>Proposal:</w:t>
      </w:r>
      <w:r w:rsidRPr="0003574E">
        <w:rPr>
          <w:i/>
        </w:rPr>
        <w:t xml:space="preserve"> </w:t>
      </w:r>
      <w:r w:rsidRPr="0003574E">
        <w:rPr>
          <w:rFonts w:hint="eastAsia"/>
          <w:i/>
        </w:rPr>
        <w:t xml:space="preserve">No specification needed for further DMRS randomization.  </w:t>
      </w:r>
    </w:p>
    <w:p w14:paraId="63F7C9D7" w14:textId="71F2889E" w:rsidR="0096295A" w:rsidRDefault="0096295A" w:rsidP="0096295A">
      <w:pPr>
        <w:rPr>
          <w:rFonts w:eastAsia="MS Mincho"/>
          <w:lang w:eastAsia="ja-JP"/>
        </w:rPr>
      </w:pPr>
      <w:r w:rsidRPr="00387533">
        <w:rPr>
          <w:rFonts w:ascii="Times New Roman" w:hAnsi="Times New Roman"/>
          <w:b/>
          <w:szCs w:val="20"/>
        </w:rPr>
        <w:t xml:space="preserve">Decision: </w:t>
      </w:r>
      <w:r w:rsidRPr="00387533">
        <w:rPr>
          <w:rFonts w:ascii="Times New Roman" w:hAnsi="Times New Roman"/>
          <w:szCs w:val="20"/>
        </w:rPr>
        <w:t xml:space="preserve">The document is noted. </w:t>
      </w:r>
      <w:r w:rsidRPr="00387533">
        <w:rPr>
          <w:rFonts w:eastAsia="MS Mincho" w:hint="eastAsia"/>
          <w:lang w:eastAsia="ja-JP"/>
        </w:rPr>
        <w:t>Continue offline discussion until Wednesday</w:t>
      </w:r>
    </w:p>
    <w:p w14:paraId="7B8EB513" w14:textId="77777777" w:rsidR="00387533" w:rsidRDefault="00387533" w:rsidP="0096295A">
      <w:pPr>
        <w:rPr>
          <w:rFonts w:eastAsia="MS Mincho"/>
          <w:lang w:eastAsia="ja-JP"/>
        </w:rPr>
      </w:pPr>
    </w:p>
    <w:p w14:paraId="70951EAF" w14:textId="47E2B47A" w:rsidR="00387533" w:rsidRPr="00387533" w:rsidRDefault="00647AD8" w:rsidP="00387533">
      <w:pPr>
        <w:rPr>
          <w:rFonts w:eastAsia="MS Mincho"/>
          <w:b/>
          <w:sz w:val="28"/>
          <w:szCs w:val="20"/>
          <w:lang w:eastAsia="ja-JP"/>
        </w:rPr>
      </w:pPr>
      <w:hyperlink r:id="rId265" w:history="1">
        <w:r w:rsidR="009C43D8">
          <w:rPr>
            <w:rStyle w:val="Hyperlink"/>
            <w:rFonts w:eastAsia="MS Mincho"/>
            <w:b/>
            <w:lang w:eastAsia="ja-JP"/>
          </w:rPr>
          <w:t>R1-1613112</w:t>
        </w:r>
      </w:hyperlink>
      <w:r w:rsidR="00387533" w:rsidRPr="00387533">
        <w:rPr>
          <w:rFonts w:eastAsia="MS Mincho"/>
          <w:b/>
          <w:lang w:eastAsia="ja-JP"/>
        </w:rPr>
        <w:tab/>
      </w:r>
      <w:r w:rsidR="00387533" w:rsidRPr="00387533">
        <w:rPr>
          <w:rFonts w:eastAsia="MS Mincho"/>
          <w:b/>
          <w:szCs w:val="20"/>
          <w:lang w:eastAsia="ja-JP"/>
        </w:rPr>
        <w:t>WF on PSSCH DMRS randomization</w:t>
      </w:r>
      <w:r w:rsidR="00387533" w:rsidRPr="00387533">
        <w:rPr>
          <w:rFonts w:eastAsia="MS Mincho"/>
          <w:b/>
          <w:szCs w:val="20"/>
          <w:lang w:eastAsia="ja-JP"/>
        </w:rPr>
        <w:tab/>
        <w:t>CATT, LGE</w:t>
      </w:r>
    </w:p>
    <w:p w14:paraId="23C71D28" w14:textId="77777777" w:rsidR="00387533" w:rsidRPr="00936346" w:rsidRDefault="00387533" w:rsidP="00387533">
      <w:pPr>
        <w:rPr>
          <w:rFonts w:eastAsia="MS Mincho"/>
          <w:szCs w:val="20"/>
          <w:lang w:eastAsia="ja-JP"/>
        </w:rPr>
      </w:pPr>
      <w:r w:rsidRPr="00936346">
        <w:rPr>
          <w:rFonts w:eastAsia="MS Mincho"/>
          <w:szCs w:val="20"/>
          <w:lang w:eastAsia="ja-JP"/>
        </w:rPr>
        <w:t>Proposals:</w:t>
      </w:r>
    </w:p>
    <w:p w14:paraId="28B64B7E" w14:textId="77777777" w:rsidR="00387533" w:rsidRPr="00936346" w:rsidRDefault="00387533" w:rsidP="00880BC5">
      <w:pPr>
        <w:numPr>
          <w:ilvl w:val="0"/>
          <w:numId w:val="233"/>
        </w:numPr>
        <w:rPr>
          <w:rFonts w:eastAsia="MS Mincho"/>
          <w:szCs w:val="20"/>
          <w:lang w:val="en-US" w:eastAsia="ja-JP"/>
        </w:rPr>
      </w:pPr>
      <w:r w:rsidRPr="00936346">
        <w:rPr>
          <w:rFonts w:eastAsia="MS Mincho"/>
          <w:szCs w:val="20"/>
          <w:lang w:val="en-US" w:eastAsia="ja-JP"/>
        </w:rPr>
        <w:t>For the single-subframe transmission, the following Tx UE behavior shall be explicitly specified:</w:t>
      </w:r>
    </w:p>
    <w:p w14:paraId="747AF0F2" w14:textId="77777777" w:rsidR="00387533" w:rsidRPr="00936346" w:rsidRDefault="00387533" w:rsidP="00880BC5">
      <w:pPr>
        <w:numPr>
          <w:ilvl w:val="1"/>
          <w:numId w:val="233"/>
        </w:numPr>
        <w:rPr>
          <w:rFonts w:eastAsia="MS Mincho"/>
          <w:szCs w:val="20"/>
          <w:lang w:val="en-US" w:eastAsia="ja-JP"/>
        </w:rPr>
      </w:pPr>
      <w:r w:rsidRPr="00936346">
        <w:rPr>
          <w:rFonts w:eastAsia="MS Mincho"/>
          <w:szCs w:val="20"/>
          <w:lang w:eastAsia="ja-JP"/>
        </w:rPr>
        <w:t>Value of frequency resource location</w:t>
      </w:r>
      <w:r w:rsidRPr="00936346">
        <w:rPr>
          <w:rFonts w:eastAsia="MS Mincho"/>
          <w:szCs w:val="20"/>
          <w:lang w:val="en-US" w:eastAsia="ja-JP"/>
        </w:rPr>
        <w:t xml:space="preserve"> field is randomly selected among all the possible code points corresponding to the same subchannel number chosen by the Tx UE.</w:t>
      </w:r>
    </w:p>
    <w:p w14:paraId="2B7A5B64" w14:textId="77777777" w:rsidR="00387533" w:rsidRPr="00936346" w:rsidRDefault="00387533" w:rsidP="00880BC5">
      <w:pPr>
        <w:numPr>
          <w:ilvl w:val="1"/>
          <w:numId w:val="233"/>
        </w:numPr>
        <w:rPr>
          <w:rFonts w:eastAsia="MS Mincho"/>
          <w:szCs w:val="20"/>
          <w:lang w:val="en-US" w:eastAsia="ja-JP"/>
        </w:rPr>
      </w:pPr>
      <w:r w:rsidRPr="00936346">
        <w:rPr>
          <w:rFonts w:eastAsia="MS Mincho"/>
          <w:szCs w:val="20"/>
          <w:lang w:val="en-US" w:eastAsia="ja-JP"/>
        </w:rPr>
        <w:t>Value of retransmission index field is randomly selected between 0 and 1.</w:t>
      </w:r>
    </w:p>
    <w:p w14:paraId="1010DF53" w14:textId="77777777" w:rsidR="00387533" w:rsidRPr="00936346" w:rsidRDefault="00387533" w:rsidP="00387533">
      <w:pPr>
        <w:rPr>
          <w:rFonts w:eastAsia="MS Mincho"/>
          <w:szCs w:val="20"/>
          <w:lang w:val="en-US" w:eastAsia="ja-JP"/>
        </w:rPr>
      </w:pPr>
      <w:r w:rsidRPr="00936346">
        <w:rPr>
          <w:rFonts w:eastAsia="MS Mincho"/>
          <w:szCs w:val="20"/>
          <w:lang w:val="en-US" w:eastAsia="ja-JP"/>
        </w:rPr>
        <w:t>Continue discussion till next meeting</w:t>
      </w:r>
    </w:p>
    <w:p w14:paraId="72543E61" w14:textId="77777777" w:rsidR="00387533" w:rsidRPr="00936346" w:rsidRDefault="00387533" w:rsidP="00880BC5">
      <w:pPr>
        <w:numPr>
          <w:ilvl w:val="0"/>
          <w:numId w:val="234"/>
        </w:numPr>
        <w:rPr>
          <w:szCs w:val="20"/>
        </w:rPr>
      </w:pPr>
      <w:r w:rsidRPr="00936346">
        <w:rPr>
          <w:szCs w:val="20"/>
        </w:rPr>
        <w:t>Companies are encouraged to check whether there is an issue and if so, how to solve it</w:t>
      </w:r>
    </w:p>
    <w:p w14:paraId="24E9F72A" w14:textId="77777777" w:rsidR="00387533" w:rsidRDefault="00387533"/>
    <w:p w14:paraId="3EBBDDB3" w14:textId="77777777" w:rsidR="00387533" w:rsidRDefault="00387533"/>
    <w:p w14:paraId="11F371F7" w14:textId="0815B303" w:rsidR="0096295A" w:rsidRPr="00A40A15" w:rsidRDefault="00647AD8" w:rsidP="0096295A">
      <w:pPr>
        <w:rPr>
          <w:rFonts w:eastAsia="MS Mincho"/>
          <w:lang w:eastAsia="ja-JP"/>
        </w:rPr>
      </w:pPr>
      <w:hyperlink r:id="rId266" w:history="1">
        <w:r w:rsidR="009C43D8">
          <w:rPr>
            <w:rStyle w:val="Hyperlink"/>
            <w:rFonts w:eastAsia="MS Mincho"/>
            <w:lang w:eastAsia="ja-JP"/>
          </w:rPr>
          <w:t>R1-1611919</w:t>
        </w:r>
      </w:hyperlink>
      <w:r w:rsidR="0096295A" w:rsidRPr="00A40A15">
        <w:rPr>
          <w:rFonts w:eastAsia="MS Mincho"/>
          <w:lang w:eastAsia="ja-JP"/>
        </w:rPr>
        <w:tab/>
        <w:t>PSSCH DMRS generation for sidelink V2V communication</w:t>
      </w:r>
      <w:r w:rsidR="0096295A" w:rsidRPr="00A40A15">
        <w:rPr>
          <w:rFonts w:eastAsia="MS Mincho"/>
          <w:lang w:eastAsia="ja-JP"/>
        </w:rPr>
        <w:tab/>
        <w:t>Intel Corporation</w:t>
      </w:r>
    </w:p>
    <w:p w14:paraId="4367C674" w14:textId="3709C798" w:rsidR="0096295A" w:rsidRPr="00A40A15" w:rsidRDefault="00647AD8" w:rsidP="0096295A">
      <w:pPr>
        <w:rPr>
          <w:rFonts w:eastAsia="MS Mincho"/>
          <w:lang w:eastAsia="ja-JP"/>
        </w:rPr>
      </w:pPr>
      <w:hyperlink r:id="rId267" w:history="1">
        <w:r w:rsidR="009C43D8">
          <w:rPr>
            <w:rStyle w:val="Hyperlink"/>
            <w:rFonts w:eastAsia="MS Mincho"/>
            <w:lang w:eastAsia="ja-JP"/>
          </w:rPr>
          <w:t>R1-1611590</w:t>
        </w:r>
      </w:hyperlink>
      <w:r w:rsidR="0096295A" w:rsidRPr="00A40A15">
        <w:rPr>
          <w:rFonts w:eastAsia="MS Mincho"/>
          <w:lang w:eastAsia="ja-JP"/>
        </w:rPr>
        <w:tab/>
        <w:t>Remaining issues for V2V</w:t>
      </w:r>
      <w:r w:rsidR="0096295A" w:rsidRPr="00A40A15">
        <w:rPr>
          <w:rFonts w:eastAsia="MS Mincho"/>
          <w:lang w:eastAsia="ja-JP"/>
        </w:rPr>
        <w:tab/>
        <w:t>Qualcomm Incorporated</w:t>
      </w:r>
    </w:p>
    <w:p w14:paraId="7F35330B" w14:textId="77777777" w:rsidR="0096295A" w:rsidRPr="00A40A15" w:rsidRDefault="0096295A" w:rsidP="0096295A">
      <w:pPr>
        <w:rPr>
          <w:rFonts w:eastAsia="MS Mincho"/>
          <w:lang w:eastAsia="ja-JP"/>
        </w:rPr>
      </w:pPr>
      <w:r>
        <w:rPr>
          <w:rFonts w:eastAsia="MS Mincho" w:hint="eastAsia"/>
          <w:lang w:eastAsia="ja-JP"/>
        </w:rPr>
        <w:t>Proposal 3 only</w:t>
      </w:r>
    </w:p>
    <w:p w14:paraId="36F42435" w14:textId="0730DFDE" w:rsidR="0096295A" w:rsidRDefault="00647AD8" w:rsidP="0096295A">
      <w:pPr>
        <w:rPr>
          <w:rFonts w:eastAsia="MS Mincho"/>
          <w:lang w:eastAsia="ja-JP"/>
        </w:rPr>
      </w:pPr>
      <w:hyperlink r:id="rId268" w:history="1">
        <w:r w:rsidR="009C43D8">
          <w:rPr>
            <w:rStyle w:val="Hyperlink"/>
            <w:rFonts w:eastAsia="MS Mincho"/>
            <w:lang w:eastAsia="ja-JP"/>
          </w:rPr>
          <w:t>R1-1611733</w:t>
        </w:r>
      </w:hyperlink>
      <w:r w:rsidR="0096295A" w:rsidRPr="00A40A15">
        <w:rPr>
          <w:rFonts w:eastAsia="MS Mincho"/>
          <w:lang w:eastAsia="ja-JP"/>
        </w:rPr>
        <w:tab/>
        <w:t>Remaining issues for PC5 based V2V</w:t>
      </w:r>
      <w:r w:rsidR="0096295A" w:rsidRPr="00A40A15">
        <w:rPr>
          <w:rFonts w:eastAsia="MS Mincho"/>
          <w:lang w:eastAsia="ja-JP"/>
        </w:rPr>
        <w:tab/>
        <w:t>LG Electronics</w:t>
      </w:r>
    </w:p>
    <w:p w14:paraId="4F1DDECB" w14:textId="77777777" w:rsidR="0096295A" w:rsidRDefault="0096295A" w:rsidP="0096295A">
      <w:pPr>
        <w:rPr>
          <w:rFonts w:eastAsia="MS Mincho"/>
          <w:lang w:eastAsia="ja-JP"/>
        </w:rPr>
      </w:pPr>
      <w:r>
        <w:rPr>
          <w:rFonts w:eastAsia="MS Mincho" w:hint="eastAsia"/>
          <w:lang w:eastAsia="ja-JP"/>
        </w:rPr>
        <w:t>Proposal 1 only</w:t>
      </w:r>
    </w:p>
    <w:p w14:paraId="4834F4E4" w14:textId="77777777" w:rsidR="00387533" w:rsidRPr="00A40A15" w:rsidRDefault="00387533" w:rsidP="0096295A">
      <w:pPr>
        <w:rPr>
          <w:rFonts w:eastAsia="MS Mincho"/>
          <w:lang w:eastAsia="ja-JP"/>
        </w:rPr>
      </w:pPr>
    </w:p>
    <w:p w14:paraId="33CBC728" w14:textId="77777777" w:rsidR="0096295A" w:rsidRPr="003E3677" w:rsidRDefault="0096295A" w:rsidP="0096295A">
      <w:pPr>
        <w:rPr>
          <w:rFonts w:eastAsia="MS Mincho"/>
          <w:lang w:eastAsia="ja-JP"/>
        </w:rPr>
      </w:pPr>
      <w:r>
        <w:rPr>
          <w:rFonts w:eastAsia="MS Mincho" w:hint="eastAsia"/>
          <w:u w:val="single"/>
          <w:lang w:eastAsia="ja-JP"/>
        </w:rPr>
        <w:t>Reselection in mode 4</w:t>
      </w:r>
    </w:p>
    <w:p w14:paraId="7C2D3B13" w14:textId="48F08A30" w:rsidR="0096295A" w:rsidRPr="0003574E" w:rsidRDefault="00647AD8" w:rsidP="0096295A">
      <w:pPr>
        <w:rPr>
          <w:rFonts w:eastAsia="MS Mincho"/>
          <w:b/>
          <w:lang w:eastAsia="ja-JP"/>
        </w:rPr>
      </w:pPr>
      <w:hyperlink r:id="rId269" w:history="1">
        <w:r w:rsidR="009C43D8">
          <w:rPr>
            <w:rStyle w:val="Hyperlink"/>
            <w:rFonts w:eastAsia="MS Mincho"/>
            <w:b/>
            <w:lang w:eastAsia="ja-JP"/>
          </w:rPr>
          <w:t>R1-1611130</w:t>
        </w:r>
      </w:hyperlink>
      <w:r w:rsidR="0096295A" w:rsidRPr="0003574E">
        <w:rPr>
          <w:rFonts w:eastAsia="MS Mincho"/>
          <w:b/>
          <w:lang w:eastAsia="ja-JP"/>
        </w:rPr>
        <w:tab/>
        <w:t>Discussion on reselection counter in sensing</w:t>
      </w:r>
      <w:r w:rsidR="0096295A" w:rsidRPr="0003574E">
        <w:rPr>
          <w:rFonts w:eastAsia="MS Mincho"/>
          <w:b/>
          <w:lang w:eastAsia="ja-JP"/>
        </w:rPr>
        <w:tab/>
        <w:t>Huawei, HiSilicon</w:t>
      </w:r>
    </w:p>
    <w:p w14:paraId="6E403B37" w14:textId="77777777" w:rsidR="0096295A" w:rsidRPr="0003574E" w:rsidRDefault="0096295A" w:rsidP="0096295A">
      <w:pPr>
        <w:ind w:left="720"/>
        <w:rPr>
          <w:rFonts w:eastAsia="MS Mincho"/>
          <w:i/>
          <w:lang w:eastAsia="ja-JP"/>
        </w:rPr>
      </w:pPr>
      <w:r w:rsidRPr="0003574E">
        <w:rPr>
          <w:rFonts w:eastAsia="MS Mincho"/>
          <w:i/>
          <w:lang w:eastAsia="ja-JP"/>
        </w:rPr>
        <w:t xml:space="preserve">Observation 1: Scaling the reselection counter degrades system PRR performance for highway 70km/h scenario. </w:t>
      </w:r>
    </w:p>
    <w:p w14:paraId="312C9BCD" w14:textId="77777777" w:rsidR="0096295A" w:rsidRPr="0003574E" w:rsidRDefault="0096295A" w:rsidP="0096295A">
      <w:pPr>
        <w:ind w:left="720"/>
        <w:rPr>
          <w:rFonts w:eastAsia="MS Mincho"/>
          <w:i/>
          <w:lang w:eastAsia="ja-JP"/>
        </w:rPr>
      </w:pPr>
      <w:r w:rsidRPr="0003574E">
        <w:rPr>
          <w:rFonts w:eastAsia="MS Mincho"/>
          <w:i/>
          <w:lang w:eastAsia="ja-JP"/>
        </w:rPr>
        <w:t xml:space="preserve">Observation 2: Scaling the counter would result in a number of UEs that experience large number of consecutive packet losses, which is not desirable for road safety applications. </w:t>
      </w:r>
    </w:p>
    <w:p w14:paraId="1761D3D4" w14:textId="77777777" w:rsidR="0096295A" w:rsidRPr="0003574E" w:rsidRDefault="0096295A" w:rsidP="0096295A">
      <w:pPr>
        <w:ind w:left="720"/>
        <w:rPr>
          <w:rFonts w:eastAsia="MS Mincho"/>
          <w:i/>
          <w:lang w:eastAsia="ja-JP"/>
        </w:rPr>
      </w:pPr>
      <w:r w:rsidRPr="0003574E">
        <w:rPr>
          <w:rFonts w:eastAsia="MS Mincho"/>
          <w:i/>
          <w:lang w:eastAsia="ja-JP"/>
        </w:rPr>
        <w:t>Proposal 1: Keep the current SL_RESOURCE_RESELECTION_COUNTER and no scaling operation is applied.</w:t>
      </w:r>
    </w:p>
    <w:p w14:paraId="1F082304" w14:textId="77777777" w:rsidR="0096295A" w:rsidRDefault="0096295A" w:rsidP="0096295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2B5CB62" w14:textId="0659034E" w:rsidR="0096295A" w:rsidRDefault="00647AD8" w:rsidP="0096295A">
      <w:pPr>
        <w:rPr>
          <w:rFonts w:eastAsia="MS Mincho"/>
          <w:b/>
          <w:lang w:eastAsia="ja-JP"/>
        </w:rPr>
      </w:pPr>
      <w:hyperlink r:id="rId270" w:history="1">
        <w:r w:rsidR="009C43D8">
          <w:rPr>
            <w:rStyle w:val="Hyperlink"/>
            <w:rFonts w:eastAsia="MS Mincho"/>
            <w:b/>
            <w:lang w:eastAsia="ja-JP"/>
          </w:rPr>
          <w:t>R1-1611921</w:t>
        </w:r>
      </w:hyperlink>
      <w:r w:rsidR="0096295A" w:rsidRPr="0003574E">
        <w:rPr>
          <w:rFonts w:eastAsia="MS Mincho"/>
          <w:b/>
          <w:lang w:eastAsia="ja-JP"/>
        </w:rPr>
        <w:tab/>
        <w:t>Remaining sensing and resource selection issues for sidelink V2V communication</w:t>
      </w:r>
      <w:r w:rsidR="0096295A" w:rsidRPr="0003574E">
        <w:rPr>
          <w:rFonts w:eastAsia="MS Mincho"/>
          <w:b/>
          <w:lang w:eastAsia="ja-JP"/>
        </w:rPr>
        <w:tab/>
        <w:t>Intel Corporation</w:t>
      </w:r>
    </w:p>
    <w:p w14:paraId="13482993" w14:textId="77777777" w:rsidR="0096295A" w:rsidRPr="0003574E" w:rsidRDefault="0096295A" w:rsidP="0096295A">
      <w:pPr>
        <w:pStyle w:val="Caption"/>
        <w:spacing w:before="0" w:after="60"/>
        <w:ind w:left="284"/>
        <w:rPr>
          <w:b w:val="0"/>
          <w:i/>
        </w:rPr>
      </w:pPr>
      <w:r w:rsidRPr="0003574E">
        <w:rPr>
          <w:b w:val="0"/>
          <w:i/>
        </w:rPr>
        <w:t>Proposal 4</w:t>
      </w:r>
      <w:r>
        <w:rPr>
          <w:b w:val="0"/>
          <w:i/>
        </w:rPr>
        <w:t xml:space="preserve">: </w:t>
      </w:r>
      <w:r w:rsidRPr="0003574E">
        <w:rPr>
          <w:b w:val="0"/>
          <w:i/>
        </w:rPr>
        <w:t>The resource reselection is triggered under the following conditions:</w:t>
      </w:r>
    </w:p>
    <w:p w14:paraId="526F9E02" w14:textId="77777777" w:rsidR="0096295A" w:rsidRPr="0003574E" w:rsidRDefault="0096295A" w:rsidP="00491131">
      <w:pPr>
        <w:numPr>
          <w:ilvl w:val="1"/>
          <w:numId w:val="30"/>
        </w:numPr>
        <w:overflowPunct w:val="0"/>
        <w:autoSpaceDE w:val="0"/>
        <w:autoSpaceDN w:val="0"/>
        <w:adjustRightInd w:val="0"/>
        <w:spacing w:after="60"/>
        <w:ind w:left="851" w:hanging="283"/>
        <w:textAlignment w:val="baseline"/>
        <w:rPr>
          <w:rFonts w:ascii="Times New Roman" w:hAnsi="Times New Roman"/>
          <w:i/>
          <w:szCs w:val="20"/>
        </w:rPr>
      </w:pPr>
      <w:r w:rsidRPr="0003574E">
        <w:rPr>
          <w:rFonts w:ascii="Times New Roman" w:hAnsi="Times New Roman"/>
          <w:i/>
          <w:szCs w:val="20"/>
        </w:rPr>
        <w:t>The time of resource reservation since the last resource reselection is expired.</w:t>
      </w:r>
    </w:p>
    <w:p w14:paraId="1F0D86A6" w14:textId="77777777" w:rsidR="0096295A" w:rsidRPr="0003574E" w:rsidRDefault="0096295A" w:rsidP="00491131">
      <w:pPr>
        <w:numPr>
          <w:ilvl w:val="1"/>
          <w:numId w:val="30"/>
        </w:numPr>
        <w:overflowPunct w:val="0"/>
        <w:autoSpaceDE w:val="0"/>
        <w:autoSpaceDN w:val="0"/>
        <w:adjustRightInd w:val="0"/>
        <w:spacing w:after="60"/>
        <w:ind w:left="851" w:hanging="283"/>
        <w:textAlignment w:val="baseline"/>
        <w:rPr>
          <w:rFonts w:ascii="Times New Roman" w:hAnsi="Times New Roman"/>
          <w:i/>
          <w:szCs w:val="20"/>
        </w:rPr>
      </w:pPr>
      <w:r w:rsidRPr="0003574E">
        <w:rPr>
          <w:rFonts w:ascii="Times New Roman" w:hAnsi="Times New Roman"/>
          <w:i/>
          <w:szCs w:val="20"/>
        </w:rPr>
        <w:t>UE does not transmit on reserved resources for more than one second.</w:t>
      </w:r>
    </w:p>
    <w:p w14:paraId="64F35290" w14:textId="77777777" w:rsidR="0096295A" w:rsidRPr="0003574E" w:rsidRDefault="0096295A" w:rsidP="00491131">
      <w:pPr>
        <w:numPr>
          <w:ilvl w:val="2"/>
          <w:numId w:val="30"/>
        </w:numPr>
        <w:overflowPunct w:val="0"/>
        <w:autoSpaceDE w:val="0"/>
        <w:autoSpaceDN w:val="0"/>
        <w:adjustRightInd w:val="0"/>
        <w:spacing w:after="60"/>
        <w:ind w:left="1135" w:hanging="284"/>
        <w:textAlignment w:val="baseline"/>
        <w:rPr>
          <w:rFonts w:ascii="Times New Roman" w:hAnsi="Times New Roman"/>
          <w:i/>
          <w:szCs w:val="20"/>
        </w:rPr>
      </w:pPr>
      <w:r w:rsidRPr="0003574E">
        <w:rPr>
          <w:rFonts w:ascii="Times New Roman" w:hAnsi="Times New Roman"/>
          <w:i/>
          <w:szCs w:val="20"/>
        </w:rPr>
        <w:t>Note: the 2nd condition is needed only if UE transmission period can exceed 1000 ms.</w:t>
      </w:r>
    </w:p>
    <w:p w14:paraId="65B34A5B" w14:textId="77777777" w:rsidR="0096295A" w:rsidRPr="0003574E" w:rsidRDefault="0096295A" w:rsidP="0096295A">
      <w:pPr>
        <w:pStyle w:val="Caption"/>
        <w:spacing w:before="0" w:after="60"/>
        <w:ind w:left="284"/>
        <w:rPr>
          <w:b w:val="0"/>
          <w:i/>
        </w:rPr>
      </w:pPr>
      <w:r w:rsidRPr="0003574E">
        <w:rPr>
          <w:b w:val="0"/>
          <w:i/>
        </w:rPr>
        <w:t>Proposal 5</w:t>
      </w:r>
      <w:r>
        <w:rPr>
          <w:b w:val="0"/>
          <w:i/>
        </w:rPr>
        <w:t xml:space="preserve">: </w:t>
      </w:r>
      <w:r w:rsidRPr="0003574E">
        <w:rPr>
          <w:b w:val="0"/>
          <w:i/>
        </w:rPr>
        <w:t>Update TS 36.212 and TS 36.321 to align in time resource reselection decision and resource release indication.</w:t>
      </w:r>
    </w:p>
    <w:p w14:paraId="2A38826A" w14:textId="77777777" w:rsidR="0096295A" w:rsidRPr="0003574E" w:rsidRDefault="0096295A" w:rsidP="00491131">
      <w:pPr>
        <w:numPr>
          <w:ilvl w:val="1"/>
          <w:numId w:val="30"/>
        </w:numPr>
        <w:overflowPunct w:val="0"/>
        <w:autoSpaceDE w:val="0"/>
        <w:autoSpaceDN w:val="0"/>
        <w:adjustRightInd w:val="0"/>
        <w:spacing w:after="60"/>
        <w:ind w:left="851" w:hanging="283"/>
        <w:textAlignment w:val="baseline"/>
        <w:rPr>
          <w:rFonts w:ascii="Times New Roman" w:hAnsi="Times New Roman"/>
          <w:i/>
          <w:szCs w:val="20"/>
        </w:rPr>
      </w:pPr>
      <w:r w:rsidRPr="0003574E">
        <w:rPr>
          <w:rFonts w:ascii="Times New Roman" w:hAnsi="Times New Roman"/>
          <w:i/>
          <w:szCs w:val="20"/>
        </w:rPr>
        <w:t>Resource reselection probability is checked in advance when SL_RESOURCE_RESELECTION_COUNTER is equal to 1.</w:t>
      </w:r>
    </w:p>
    <w:p w14:paraId="54EFF1ED" w14:textId="4CE89996" w:rsidR="0096295A" w:rsidRDefault="0096295A" w:rsidP="0096295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w:t>
      </w:r>
      <w:r>
        <w:rPr>
          <w:rFonts w:ascii="Times New Roman" w:hAnsi="Times New Roman"/>
          <w:szCs w:val="20"/>
        </w:rPr>
        <w:t xml:space="preserve"> (</w:t>
      </w:r>
      <w:r>
        <w:rPr>
          <w:rFonts w:eastAsia="MS Mincho" w:hint="eastAsia"/>
          <w:lang w:eastAsia="ja-JP"/>
        </w:rPr>
        <w:t>Proposal 4, 5 only</w:t>
      </w:r>
      <w:r>
        <w:rPr>
          <w:rFonts w:eastAsia="MS Mincho"/>
          <w:lang w:eastAsia="ja-JP"/>
        </w:rPr>
        <w:t>)</w:t>
      </w:r>
      <w:r w:rsidRPr="000B1042">
        <w:rPr>
          <w:rFonts w:ascii="Times New Roman" w:hAnsi="Times New Roman"/>
          <w:szCs w:val="20"/>
        </w:rPr>
        <w:t xml:space="preserve"> is </w:t>
      </w:r>
      <w:r>
        <w:rPr>
          <w:rFonts w:ascii="Times New Roman" w:hAnsi="Times New Roman"/>
          <w:szCs w:val="20"/>
        </w:rPr>
        <w:t>not</w:t>
      </w:r>
      <w:r w:rsidRPr="000B1042">
        <w:rPr>
          <w:rFonts w:ascii="Times New Roman" w:hAnsi="Times New Roman"/>
          <w:szCs w:val="20"/>
        </w:rPr>
        <w:t>ed.</w:t>
      </w:r>
    </w:p>
    <w:p w14:paraId="433196BD" w14:textId="1D58FBB8" w:rsidR="0096295A" w:rsidRDefault="00647AD8" w:rsidP="0096295A">
      <w:pPr>
        <w:rPr>
          <w:rFonts w:eastAsia="MS Mincho"/>
          <w:b/>
          <w:lang w:eastAsia="ja-JP"/>
        </w:rPr>
      </w:pPr>
      <w:hyperlink r:id="rId271" w:history="1">
        <w:r w:rsidR="009C43D8">
          <w:rPr>
            <w:rStyle w:val="Hyperlink"/>
            <w:rFonts w:eastAsia="MS Mincho"/>
            <w:b/>
            <w:lang w:eastAsia="ja-JP"/>
          </w:rPr>
          <w:t>R1-1612964</w:t>
        </w:r>
      </w:hyperlink>
      <w:r w:rsidR="0096295A" w:rsidRPr="0003574E">
        <w:rPr>
          <w:rFonts w:eastAsia="MS Mincho"/>
          <w:b/>
          <w:lang w:eastAsia="ja-JP"/>
        </w:rPr>
        <w:tab/>
        <w:t>Outstanding issues for mode-4 resource allocation</w:t>
      </w:r>
      <w:r w:rsidR="0096295A" w:rsidRPr="0003574E">
        <w:rPr>
          <w:rFonts w:eastAsia="MS Mincho"/>
          <w:b/>
          <w:lang w:eastAsia="ja-JP"/>
        </w:rPr>
        <w:tab/>
        <w:t>Ericsson</w:t>
      </w:r>
    </w:p>
    <w:p w14:paraId="6070B596" w14:textId="77777777" w:rsidR="0096295A" w:rsidRPr="0003574E" w:rsidRDefault="0096295A" w:rsidP="0096295A">
      <w:pPr>
        <w:ind w:left="720"/>
        <w:rPr>
          <w:i/>
        </w:rPr>
      </w:pPr>
      <w:r w:rsidRPr="0003574E">
        <w:rPr>
          <w:i/>
        </w:rPr>
        <w:t>Observation: In current specification, in case of no MAC PDU transmission, the SL reselection counter might never reach 0. This would lead to a deadlock since the UE would not be able to perform again resource reselection.</w:t>
      </w:r>
    </w:p>
    <w:p w14:paraId="5EF32F08" w14:textId="77777777" w:rsidR="0096295A" w:rsidRPr="0003574E" w:rsidRDefault="0096295A" w:rsidP="0096295A">
      <w:pPr>
        <w:ind w:left="720"/>
        <w:rPr>
          <w:i/>
        </w:rPr>
      </w:pPr>
      <w:r w:rsidRPr="0003574E">
        <w:rPr>
          <w:i/>
        </w:rPr>
        <w:t xml:space="preserve">Proposal: </w:t>
      </w:r>
      <w:r w:rsidRPr="0003574E">
        <w:rPr>
          <w:rFonts w:eastAsia="Times New Roman"/>
          <w:i/>
          <w:spacing w:val="2"/>
          <w:szCs w:val="20"/>
        </w:rPr>
        <w:t>The UE performs resource reselection, i.e., it re-initializes the SL reselection counter and books another set of resources, whenever a configured sidelink grant is left empty.</w:t>
      </w:r>
    </w:p>
    <w:p w14:paraId="32602331" w14:textId="77777777" w:rsidR="0096295A" w:rsidRPr="001A2D94" w:rsidRDefault="0096295A" w:rsidP="0096295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79F4BB53" w14:textId="15E583D0" w:rsidR="0096295A" w:rsidRPr="00387533" w:rsidRDefault="0096295A" w:rsidP="0096295A">
      <w:pPr>
        <w:rPr>
          <w:rFonts w:eastAsia="MS Mincho"/>
          <w:u w:val="single"/>
          <w:lang w:eastAsia="ja-JP"/>
        </w:rPr>
      </w:pPr>
      <w:r w:rsidRPr="00387533">
        <w:rPr>
          <w:rFonts w:eastAsia="MS Mincho" w:hint="eastAsia"/>
          <w:u w:val="single"/>
          <w:lang w:eastAsia="ja-JP"/>
        </w:rPr>
        <w:t>Possible agreement:</w:t>
      </w:r>
    </w:p>
    <w:p w14:paraId="3CC3517E" w14:textId="77777777" w:rsidR="0096295A" w:rsidRPr="00387533" w:rsidRDefault="0096295A" w:rsidP="00491131">
      <w:pPr>
        <w:numPr>
          <w:ilvl w:val="0"/>
          <w:numId w:val="56"/>
        </w:numPr>
        <w:rPr>
          <w:rFonts w:eastAsia="MS Mincho"/>
          <w:lang w:eastAsia="ja-JP"/>
        </w:rPr>
      </w:pPr>
      <w:r w:rsidRPr="00387533">
        <w:rPr>
          <w:rFonts w:eastAsia="MS Mincho"/>
          <w:lang w:eastAsia="ja-JP"/>
        </w:rPr>
        <w:t xml:space="preserve">The UE performs resource reselection, i.e., it re-initializes the SL reselection counter and books another set of resources, </w:t>
      </w:r>
      <w:r w:rsidRPr="00387533">
        <w:rPr>
          <w:rFonts w:eastAsia="MS Mincho" w:hint="eastAsia"/>
          <w:lang w:eastAsia="ja-JP"/>
        </w:rPr>
        <w:t>when the UE skips transmitting on selected subframe in x times</w:t>
      </w:r>
    </w:p>
    <w:p w14:paraId="02F38C22" w14:textId="77777777" w:rsidR="00387533" w:rsidRDefault="00387533" w:rsidP="00387533">
      <w:pPr>
        <w:rPr>
          <w:rFonts w:eastAsia="MS Mincho"/>
          <w:b/>
          <w:lang w:eastAsia="ja-JP"/>
        </w:rPr>
      </w:pPr>
    </w:p>
    <w:p w14:paraId="51D6AF4B" w14:textId="6FC39C67" w:rsidR="00387533" w:rsidRPr="00387533" w:rsidRDefault="00647AD8" w:rsidP="00387533">
      <w:pPr>
        <w:rPr>
          <w:rFonts w:ascii="Times New Roman" w:hAnsi="Times New Roman"/>
          <w:b/>
          <w:szCs w:val="20"/>
        </w:rPr>
      </w:pPr>
      <w:hyperlink r:id="rId272" w:history="1">
        <w:r w:rsidR="009C43D8">
          <w:rPr>
            <w:rStyle w:val="Hyperlink"/>
            <w:rFonts w:ascii="Times New Roman" w:hAnsi="Times New Roman"/>
            <w:b/>
            <w:szCs w:val="20"/>
          </w:rPr>
          <w:t>R1-1613316</w:t>
        </w:r>
      </w:hyperlink>
      <w:r w:rsidR="00387533" w:rsidRPr="00387533">
        <w:rPr>
          <w:rFonts w:ascii="Times New Roman" w:hAnsi="Times New Roman"/>
          <w:b/>
          <w:szCs w:val="20"/>
        </w:rPr>
        <w:tab/>
        <w:t>Response LS on Use of Exceptional Pool</w:t>
      </w:r>
      <w:r w:rsidR="00387533" w:rsidRPr="00387533">
        <w:rPr>
          <w:rFonts w:ascii="Times New Roman" w:hAnsi="Times New Roman"/>
          <w:b/>
          <w:szCs w:val="20"/>
        </w:rPr>
        <w:tab/>
        <w:t>RAN2, LGE</w:t>
      </w:r>
    </w:p>
    <w:p w14:paraId="7015FDE9" w14:textId="7EDFF1C8" w:rsidR="00387533" w:rsidRPr="00387533" w:rsidRDefault="00647AD8" w:rsidP="00387533">
      <w:pPr>
        <w:rPr>
          <w:rFonts w:ascii="Times New Roman" w:hAnsi="Times New Roman"/>
          <w:b/>
          <w:szCs w:val="20"/>
        </w:rPr>
      </w:pPr>
      <w:hyperlink r:id="rId273" w:history="1">
        <w:r w:rsidR="009C43D8">
          <w:rPr>
            <w:rStyle w:val="Hyperlink"/>
            <w:rFonts w:ascii="Times New Roman" w:hAnsi="Times New Roman"/>
            <w:b/>
            <w:szCs w:val="20"/>
          </w:rPr>
          <w:t>R1-1613317</w:t>
        </w:r>
      </w:hyperlink>
      <w:r w:rsidR="00387533" w:rsidRPr="00387533">
        <w:rPr>
          <w:rFonts w:ascii="Times New Roman" w:hAnsi="Times New Roman"/>
          <w:b/>
          <w:szCs w:val="20"/>
        </w:rPr>
        <w:tab/>
        <w:t>LS to RAN1 on resource reservation issues</w:t>
      </w:r>
      <w:r w:rsidR="00387533" w:rsidRPr="00387533">
        <w:rPr>
          <w:rFonts w:ascii="Times New Roman" w:hAnsi="Times New Roman"/>
          <w:b/>
          <w:szCs w:val="20"/>
        </w:rPr>
        <w:tab/>
        <w:t>RAN2, LGE</w:t>
      </w:r>
    </w:p>
    <w:p w14:paraId="081B4260" w14:textId="6D7C76D6" w:rsidR="00387533" w:rsidRPr="00387533" w:rsidRDefault="00647AD8" w:rsidP="00387533">
      <w:pPr>
        <w:rPr>
          <w:rFonts w:eastAsia="MS Mincho"/>
          <w:b/>
          <w:lang w:val="en-US" w:eastAsia="ja-JP"/>
        </w:rPr>
      </w:pPr>
      <w:hyperlink r:id="rId274" w:history="1">
        <w:r w:rsidR="009C43D8">
          <w:rPr>
            <w:rStyle w:val="Hyperlink"/>
            <w:rFonts w:eastAsia="MS Mincho"/>
            <w:b/>
            <w:lang w:eastAsia="ja-JP"/>
          </w:rPr>
          <w:t>R1-1613472</w:t>
        </w:r>
      </w:hyperlink>
      <w:r w:rsidR="00387533" w:rsidRPr="00387533">
        <w:rPr>
          <w:rFonts w:eastAsia="MS Mincho"/>
          <w:b/>
          <w:lang w:eastAsia="ja-JP"/>
        </w:rPr>
        <w:tab/>
        <w:t>WF on sensing operation</w:t>
      </w:r>
      <w:r w:rsidR="00387533" w:rsidRPr="00387533">
        <w:rPr>
          <w:rFonts w:eastAsia="MS Mincho"/>
          <w:b/>
          <w:lang w:eastAsia="ja-JP"/>
        </w:rPr>
        <w:tab/>
      </w:r>
      <w:r w:rsidR="00387533" w:rsidRPr="00387533">
        <w:rPr>
          <w:rFonts w:eastAsia="MS Mincho"/>
          <w:b/>
          <w:lang w:val="en-US" w:eastAsia="ja-JP"/>
        </w:rPr>
        <w:t>LG Electronics, CATT</w:t>
      </w:r>
    </w:p>
    <w:p w14:paraId="18CE0C28" w14:textId="77777777" w:rsidR="00387533" w:rsidRPr="00387533" w:rsidRDefault="00387533" w:rsidP="00387533">
      <w:pPr>
        <w:rPr>
          <w:rFonts w:eastAsia="MS Mincho"/>
          <w:szCs w:val="20"/>
          <w:lang w:val="en-US" w:eastAsia="ja-JP"/>
        </w:rPr>
      </w:pPr>
      <w:r w:rsidRPr="00387533">
        <w:rPr>
          <w:rFonts w:eastAsia="MS Mincho"/>
          <w:szCs w:val="20"/>
          <w:highlight w:val="green"/>
          <w:lang w:eastAsia="ja-JP"/>
        </w:rPr>
        <w:t>Agreements</w:t>
      </w:r>
      <w:r w:rsidRPr="00387533">
        <w:rPr>
          <w:rFonts w:eastAsia="MS Mincho"/>
          <w:szCs w:val="20"/>
          <w:lang w:eastAsia="ja-JP"/>
        </w:rPr>
        <w:t>:</w:t>
      </w:r>
    </w:p>
    <w:p w14:paraId="33B5259C" w14:textId="0E97E6AA" w:rsidR="00387533" w:rsidRPr="00387533" w:rsidRDefault="00387533" w:rsidP="00880BC5">
      <w:pPr>
        <w:pStyle w:val="ListParagraph"/>
        <w:numPr>
          <w:ilvl w:val="0"/>
          <w:numId w:val="235"/>
        </w:numPr>
        <w:rPr>
          <w:rFonts w:eastAsia="MS Mincho"/>
          <w:lang w:val="en-US"/>
        </w:rPr>
      </w:pPr>
      <w:r w:rsidRPr="00387533">
        <w:rPr>
          <w:rFonts w:eastAsia="MS Mincho"/>
          <w:lang w:val="en-US"/>
        </w:rPr>
        <w:t xml:space="preserve">Proposal on </w:t>
      </w:r>
      <w:hyperlink r:id="rId275" w:history="1">
        <w:r w:rsidR="009C43D8">
          <w:rPr>
            <w:rStyle w:val="Hyperlink"/>
            <w:rFonts w:eastAsia="MS Mincho"/>
            <w:lang w:val="en-US"/>
          </w:rPr>
          <w:t>R1-1613317</w:t>
        </w:r>
      </w:hyperlink>
    </w:p>
    <w:p w14:paraId="4770ABA9" w14:textId="77777777" w:rsidR="00387533" w:rsidRPr="00387533" w:rsidRDefault="00387533" w:rsidP="00880BC5">
      <w:pPr>
        <w:pStyle w:val="ListParagraph"/>
        <w:numPr>
          <w:ilvl w:val="1"/>
          <w:numId w:val="235"/>
        </w:numPr>
        <w:rPr>
          <w:rFonts w:eastAsia="MS Mincho"/>
          <w:lang w:val="en-US"/>
        </w:rPr>
      </w:pPr>
      <w:r w:rsidRPr="00387533">
        <w:rPr>
          <w:rFonts w:eastAsia="MS Mincho"/>
          <w:lang w:val="en-US"/>
        </w:rPr>
        <w:t>RAN1 agrees that the issues can be solved under the current RAN1 specifications if resource reselection is triggered if any of the following three conditions is met:</w:t>
      </w:r>
    </w:p>
    <w:p w14:paraId="48765201" w14:textId="77777777" w:rsidR="00387533" w:rsidRPr="00387533" w:rsidRDefault="00387533" w:rsidP="00880BC5">
      <w:pPr>
        <w:pStyle w:val="ListParagraph"/>
        <w:numPr>
          <w:ilvl w:val="2"/>
          <w:numId w:val="235"/>
        </w:numPr>
        <w:rPr>
          <w:rFonts w:eastAsia="MS Mincho"/>
          <w:lang w:val="en-US"/>
        </w:rPr>
      </w:pPr>
      <w:r w:rsidRPr="00387533">
        <w:rPr>
          <w:rFonts w:eastAsia="MS Mincho"/>
        </w:rPr>
        <w:t>There is no more resources in the configured sidelink grant and there is new MAC PDU to be transmitted.</w:t>
      </w:r>
    </w:p>
    <w:p w14:paraId="7E34C182" w14:textId="77777777" w:rsidR="00387533" w:rsidRPr="00387533" w:rsidRDefault="00387533" w:rsidP="00880BC5">
      <w:pPr>
        <w:pStyle w:val="ListParagraph"/>
        <w:numPr>
          <w:ilvl w:val="2"/>
          <w:numId w:val="235"/>
        </w:numPr>
        <w:rPr>
          <w:rFonts w:eastAsia="MS Mincho"/>
          <w:lang w:val="en-US"/>
        </w:rPr>
      </w:pPr>
      <w:r w:rsidRPr="00387533">
        <w:rPr>
          <w:rFonts w:eastAsia="MS Mincho"/>
        </w:rPr>
        <w:t>UE does not transmit on</w:t>
      </w:r>
      <w:ins w:id="49" w:author="Baker, Matthew (Nokia - GB)" w:date="2016-11-17T19:03:00Z">
        <w:r w:rsidRPr="00387533">
          <w:rPr>
            <w:rFonts w:eastAsia="MS Mincho"/>
          </w:rPr>
          <w:t xml:space="preserve"> consecutive transmission opportunities</w:t>
        </w:r>
      </w:ins>
      <w:del w:id="50" w:author="Baker, Matthew (Nokia - GB)" w:date="2016-11-17T19:03:00Z">
        <w:r w:rsidRPr="00387533" w:rsidDel="002D4D9B">
          <w:rPr>
            <w:rFonts w:eastAsia="MS Mincho"/>
          </w:rPr>
          <w:delText xml:space="preserve"> reserved resources </w:delText>
        </w:r>
      </w:del>
      <w:r w:rsidRPr="00387533">
        <w:rPr>
          <w:rFonts w:eastAsia="MS Mincho"/>
        </w:rPr>
        <w:t>for one second.</w:t>
      </w:r>
    </w:p>
    <w:p w14:paraId="48F08D90" w14:textId="77777777" w:rsidR="00387533" w:rsidRPr="00387533" w:rsidRDefault="00387533" w:rsidP="00880BC5">
      <w:pPr>
        <w:pStyle w:val="ListParagraph"/>
        <w:numPr>
          <w:ilvl w:val="2"/>
          <w:numId w:val="235"/>
        </w:numPr>
        <w:rPr>
          <w:rFonts w:eastAsia="MS Mincho"/>
          <w:lang w:val="en-US"/>
        </w:rPr>
      </w:pPr>
      <w:r w:rsidRPr="00387533">
        <w:rPr>
          <w:rFonts w:eastAsia="MS Mincho"/>
        </w:rPr>
        <w:t xml:space="preserve">UE skips N consecutive transmission opportunities where N is (pre)configured </w:t>
      </w:r>
      <w:r w:rsidRPr="00387533">
        <w:rPr>
          <w:rFonts w:eastAsia="MS Mincho"/>
          <w:color w:val="FF0000"/>
          <w:u w:val="single"/>
        </w:rPr>
        <w:t>from [1, 2, 3, 4, 5, 6, 7, 8, 9]</w:t>
      </w:r>
      <w:r w:rsidRPr="00387533">
        <w:rPr>
          <w:rFonts w:eastAsia="MS Mincho"/>
          <w:u w:val="single"/>
        </w:rPr>
        <w:t xml:space="preserve"> </w:t>
      </w:r>
      <w:r w:rsidRPr="00387533">
        <w:rPr>
          <w:rFonts w:eastAsia="MS Mincho"/>
        </w:rPr>
        <w:t>and it is (pre)configured if this condition is used.</w:t>
      </w:r>
    </w:p>
    <w:p w14:paraId="4F73B889" w14:textId="77777777" w:rsidR="00387533" w:rsidRDefault="00387533" w:rsidP="00387533">
      <w:pPr>
        <w:rPr>
          <w:rFonts w:eastAsia="MS Mincho"/>
          <w:lang w:val="en-US" w:eastAsia="ja-JP"/>
        </w:rPr>
      </w:pPr>
    </w:p>
    <w:p w14:paraId="69320364" w14:textId="77777777" w:rsidR="00550661" w:rsidRDefault="00387533" w:rsidP="00387533">
      <w:pPr>
        <w:rPr>
          <w:rFonts w:eastAsia="MS Mincho"/>
          <w:szCs w:val="20"/>
          <w:lang w:eastAsia="ja-JP"/>
        </w:rPr>
      </w:pPr>
      <w:r w:rsidRPr="007E02BF">
        <w:rPr>
          <w:rFonts w:eastAsia="MS Mincho"/>
          <w:szCs w:val="20"/>
          <w:lang w:eastAsia="ja-JP"/>
        </w:rPr>
        <w:t>Prepare a draft LS in</w:t>
      </w:r>
      <w:r w:rsidR="00550661">
        <w:rPr>
          <w:rFonts w:eastAsia="MS Mincho"/>
          <w:szCs w:val="20"/>
          <w:lang w:eastAsia="ja-JP"/>
        </w:rPr>
        <w:t>:</w:t>
      </w:r>
    </w:p>
    <w:p w14:paraId="6FD84591" w14:textId="7F377F69" w:rsidR="00550661" w:rsidRPr="00550661" w:rsidRDefault="00647AD8" w:rsidP="00387533">
      <w:pPr>
        <w:rPr>
          <w:rFonts w:eastAsia="MS Mincho"/>
          <w:b/>
          <w:szCs w:val="20"/>
          <w:lang w:eastAsia="ja-JP"/>
        </w:rPr>
      </w:pPr>
      <w:hyperlink r:id="rId276" w:history="1">
        <w:r w:rsidR="009C43D8">
          <w:rPr>
            <w:rStyle w:val="Hyperlink"/>
            <w:rFonts w:eastAsia="MS Mincho"/>
            <w:b/>
            <w:szCs w:val="20"/>
            <w:lang w:eastAsia="ja-JP"/>
          </w:rPr>
          <w:t>R1-1613614</w:t>
        </w:r>
      </w:hyperlink>
      <w:r w:rsidR="00550661" w:rsidRPr="00550661">
        <w:rPr>
          <w:rFonts w:eastAsia="MS Mincho"/>
          <w:b/>
          <w:szCs w:val="20"/>
          <w:lang w:eastAsia="ja-JP"/>
        </w:rPr>
        <w:tab/>
        <w:t>[DRAFT] Response LS on resource reservation issues</w:t>
      </w:r>
      <w:r w:rsidR="00550661" w:rsidRPr="00550661">
        <w:rPr>
          <w:rFonts w:eastAsia="MS Mincho"/>
          <w:b/>
          <w:szCs w:val="20"/>
          <w:lang w:eastAsia="ja-JP"/>
        </w:rPr>
        <w:tab/>
        <w:t>LG Electronics</w:t>
      </w:r>
    </w:p>
    <w:p w14:paraId="257B36D7" w14:textId="53EE341D" w:rsidR="00387533" w:rsidRPr="007E02BF" w:rsidRDefault="00550661" w:rsidP="00387533">
      <w:pPr>
        <w:rPr>
          <w:rFonts w:eastAsia="MS Mincho"/>
          <w:szCs w:val="20"/>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550661">
        <w:rPr>
          <w:rFonts w:ascii="Times New Roman" w:hAnsi="Times New Roman"/>
          <w:szCs w:val="20"/>
          <w:highlight w:val="green"/>
        </w:rPr>
        <w:t xml:space="preserve">final LS is approved in </w:t>
      </w:r>
      <w:hyperlink r:id="rId277" w:history="1">
        <w:r w:rsidR="009C43D8">
          <w:rPr>
            <w:rStyle w:val="Hyperlink"/>
            <w:rFonts w:ascii="Times New Roman" w:hAnsi="Times New Roman"/>
            <w:szCs w:val="20"/>
            <w:highlight w:val="green"/>
          </w:rPr>
          <w:t>R1-1613778</w:t>
        </w:r>
      </w:hyperlink>
      <w:r w:rsidR="00387533" w:rsidRPr="003D529D">
        <w:rPr>
          <w:rFonts w:eastAsia="MS Mincho"/>
          <w:szCs w:val="20"/>
          <w:highlight w:val="green"/>
          <w:lang w:eastAsia="ja-JP"/>
        </w:rPr>
        <w:t>.</w:t>
      </w:r>
      <w:r w:rsidR="00387533" w:rsidRPr="007E02BF">
        <w:rPr>
          <w:rFonts w:eastAsia="MS Mincho"/>
          <w:szCs w:val="20"/>
          <w:lang w:eastAsia="ja-JP"/>
        </w:rPr>
        <w:t xml:space="preserve"> </w:t>
      </w:r>
    </w:p>
    <w:p w14:paraId="2D32EE1C" w14:textId="77777777" w:rsidR="0096295A" w:rsidRPr="00C3196A" w:rsidRDefault="0096295A" w:rsidP="0096295A">
      <w:pPr>
        <w:rPr>
          <w:rFonts w:eastAsia="MS Mincho"/>
          <w:highlight w:val="yellow"/>
          <w:lang w:eastAsia="ja-JP"/>
        </w:rPr>
      </w:pPr>
    </w:p>
    <w:p w14:paraId="7EE50EA5" w14:textId="2AEB1D5D" w:rsidR="0096295A" w:rsidRPr="00A40A15" w:rsidRDefault="00647AD8" w:rsidP="0096295A">
      <w:pPr>
        <w:rPr>
          <w:rFonts w:eastAsia="MS Mincho"/>
          <w:lang w:eastAsia="ja-JP"/>
        </w:rPr>
      </w:pPr>
      <w:hyperlink r:id="rId278" w:history="1">
        <w:r w:rsidR="009C43D8">
          <w:rPr>
            <w:rStyle w:val="Hyperlink"/>
            <w:rFonts w:eastAsia="MS Mincho"/>
            <w:lang w:eastAsia="ja-JP"/>
          </w:rPr>
          <w:t>R1-1611590</w:t>
        </w:r>
      </w:hyperlink>
      <w:r w:rsidR="0096295A" w:rsidRPr="00A40A15">
        <w:rPr>
          <w:rFonts w:eastAsia="MS Mincho"/>
          <w:lang w:eastAsia="ja-JP"/>
        </w:rPr>
        <w:tab/>
        <w:t>Remaining issues for V2V</w:t>
      </w:r>
      <w:r w:rsidR="0096295A" w:rsidRPr="00A40A15">
        <w:rPr>
          <w:rFonts w:eastAsia="MS Mincho"/>
          <w:lang w:eastAsia="ja-JP"/>
        </w:rPr>
        <w:tab/>
        <w:t>Qualcomm Incorporated</w:t>
      </w:r>
    </w:p>
    <w:p w14:paraId="346FC222" w14:textId="77777777" w:rsidR="0096295A" w:rsidRPr="00A40A15" w:rsidRDefault="0096295A" w:rsidP="0096295A">
      <w:pPr>
        <w:rPr>
          <w:rFonts w:eastAsia="MS Mincho"/>
          <w:lang w:eastAsia="ja-JP"/>
        </w:rPr>
      </w:pPr>
      <w:r>
        <w:rPr>
          <w:rFonts w:eastAsia="MS Mincho" w:hint="eastAsia"/>
          <w:lang w:eastAsia="ja-JP"/>
        </w:rPr>
        <w:t>Proposal 2 only</w:t>
      </w:r>
    </w:p>
    <w:p w14:paraId="3E77654C" w14:textId="5D5E7C63" w:rsidR="0096295A" w:rsidRDefault="00647AD8" w:rsidP="0096295A">
      <w:pPr>
        <w:rPr>
          <w:rFonts w:eastAsia="MS Mincho"/>
          <w:lang w:eastAsia="ja-JP"/>
        </w:rPr>
      </w:pPr>
      <w:hyperlink r:id="rId279" w:history="1">
        <w:r w:rsidR="009C43D8">
          <w:rPr>
            <w:rStyle w:val="Hyperlink"/>
            <w:rFonts w:eastAsia="MS Mincho"/>
            <w:lang w:eastAsia="ja-JP"/>
          </w:rPr>
          <w:t>R1-1611733</w:t>
        </w:r>
      </w:hyperlink>
      <w:r w:rsidR="0096295A" w:rsidRPr="00A40A15">
        <w:rPr>
          <w:rFonts w:eastAsia="MS Mincho"/>
          <w:lang w:eastAsia="ja-JP"/>
        </w:rPr>
        <w:tab/>
        <w:t>Remaining issues for PC5 based V2V</w:t>
      </w:r>
      <w:r w:rsidR="0096295A" w:rsidRPr="00A40A15">
        <w:rPr>
          <w:rFonts w:eastAsia="MS Mincho"/>
          <w:lang w:eastAsia="ja-JP"/>
        </w:rPr>
        <w:tab/>
        <w:t>LG Electronics</w:t>
      </w:r>
    </w:p>
    <w:p w14:paraId="0575F160" w14:textId="77777777" w:rsidR="0096295A" w:rsidRDefault="0096295A" w:rsidP="0096295A">
      <w:pPr>
        <w:rPr>
          <w:rFonts w:eastAsia="MS Mincho"/>
          <w:lang w:eastAsia="ja-JP"/>
        </w:rPr>
      </w:pPr>
      <w:r>
        <w:rPr>
          <w:rFonts w:eastAsia="MS Mincho" w:hint="eastAsia"/>
          <w:lang w:eastAsia="ja-JP"/>
        </w:rPr>
        <w:t>Proposal 2 only</w:t>
      </w:r>
    </w:p>
    <w:p w14:paraId="26DB11CF" w14:textId="3F5BD01C" w:rsidR="00550661" w:rsidRPr="00550661" w:rsidRDefault="00647AD8" w:rsidP="00550661">
      <w:pPr>
        <w:rPr>
          <w:rFonts w:eastAsia="MS Mincho"/>
          <w:lang w:eastAsia="ja-JP"/>
        </w:rPr>
      </w:pPr>
      <w:hyperlink r:id="rId280" w:history="1">
        <w:r w:rsidR="009C43D8">
          <w:rPr>
            <w:rStyle w:val="Hyperlink"/>
            <w:rFonts w:eastAsia="MS Mincho"/>
            <w:lang w:eastAsia="ja-JP"/>
          </w:rPr>
          <w:t>R1-1613167</w:t>
        </w:r>
      </w:hyperlink>
      <w:r w:rsidR="00550661" w:rsidRPr="00550661">
        <w:rPr>
          <w:rFonts w:eastAsia="MS Mincho"/>
          <w:lang w:eastAsia="ja-JP"/>
        </w:rPr>
        <w:tab/>
        <w:t>WF on Reselection counter</w:t>
      </w:r>
      <w:r w:rsidR="00550661" w:rsidRPr="00550661">
        <w:rPr>
          <w:rFonts w:eastAsia="MS Mincho"/>
          <w:lang w:eastAsia="ja-JP"/>
        </w:rPr>
        <w:tab/>
        <w:t>Ericsson, Huawei, HiSilicon</w:t>
      </w:r>
    </w:p>
    <w:p w14:paraId="3D47079E" w14:textId="77777777" w:rsidR="00550661" w:rsidRDefault="00550661">
      <w:pPr>
        <w:rPr>
          <w:rFonts w:eastAsia="MS Mincho"/>
          <w:u w:val="single"/>
          <w:lang w:eastAsia="ja-JP"/>
        </w:rPr>
      </w:pPr>
    </w:p>
    <w:p w14:paraId="23FECDE8" w14:textId="77777777" w:rsidR="0096295A" w:rsidRPr="003E3677" w:rsidRDefault="0096295A" w:rsidP="0096295A">
      <w:pPr>
        <w:rPr>
          <w:rFonts w:eastAsia="MS Mincho"/>
          <w:lang w:eastAsia="ja-JP"/>
        </w:rPr>
      </w:pPr>
      <w:r>
        <w:rPr>
          <w:rFonts w:eastAsia="MS Mincho" w:hint="eastAsia"/>
          <w:u w:val="single"/>
          <w:lang w:eastAsia="ja-JP"/>
        </w:rPr>
        <w:t>20% rule</w:t>
      </w:r>
    </w:p>
    <w:p w14:paraId="012DF3C2" w14:textId="119A29F6" w:rsidR="0096295A" w:rsidRPr="00550661" w:rsidRDefault="00647AD8" w:rsidP="0096295A">
      <w:pPr>
        <w:rPr>
          <w:rFonts w:eastAsia="MS Mincho"/>
          <w:b/>
          <w:lang w:eastAsia="ja-JP"/>
        </w:rPr>
      </w:pPr>
      <w:hyperlink r:id="rId281" w:history="1">
        <w:r w:rsidR="009C43D8">
          <w:rPr>
            <w:rStyle w:val="Hyperlink"/>
            <w:rFonts w:eastAsia="MS Mincho"/>
            <w:b/>
            <w:lang w:eastAsia="ja-JP"/>
          </w:rPr>
          <w:t>R1-1612815</w:t>
        </w:r>
      </w:hyperlink>
      <w:r w:rsidR="0096295A" w:rsidRPr="00550661">
        <w:rPr>
          <w:rFonts w:eastAsia="MS Mincho"/>
          <w:b/>
          <w:lang w:eastAsia="ja-JP"/>
        </w:rPr>
        <w:tab/>
        <w:t>Discussion on size of resource candidate set in V-UE sensing operation</w:t>
      </w:r>
      <w:r w:rsidR="0096295A" w:rsidRPr="00550661">
        <w:rPr>
          <w:rFonts w:eastAsia="MS Mincho"/>
          <w:b/>
          <w:lang w:eastAsia="ja-JP"/>
        </w:rPr>
        <w:tab/>
        <w:t>Huawei, HiSilicon</w:t>
      </w:r>
    </w:p>
    <w:p w14:paraId="038E6D90" w14:textId="77777777" w:rsidR="00550661" w:rsidRDefault="00550661" w:rsidP="00550661">
      <w:pPr>
        <w:rPr>
          <w:rFonts w:eastAsia="MS Mincho"/>
          <w:highlight w:val="green"/>
          <w:lang w:eastAsia="ja-JP"/>
        </w:rPr>
      </w:pPr>
    </w:p>
    <w:p w14:paraId="53645AD2" w14:textId="2EC98209" w:rsidR="0096295A" w:rsidRPr="00550661" w:rsidRDefault="0096295A" w:rsidP="00550661">
      <w:pPr>
        <w:rPr>
          <w:rFonts w:eastAsia="MS Mincho"/>
          <w:lang w:eastAsia="ja-JP"/>
        </w:rPr>
      </w:pPr>
      <w:r w:rsidRPr="00550661">
        <w:rPr>
          <w:rFonts w:eastAsia="MS Mincho" w:hint="eastAsia"/>
          <w:highlight w:val="green"/>
          <w:lang w:eastAsia="ja-JP"/>
        </w:rPr>
        <w:t>Agreement:</w:t>
      </w:r>
      <w:r w:rsidR="00550661">
        <w:rPr>
          <w:lang w:eastAsia="zh-CN"/>
        </w:rPr>
        <w:t xml:space="preserve"> </w:t>
      </w:r>
      <w:r w:rsidRPr="0022324E">
        <w:rPr>
          <w:rFonts w:hint="eastAsia"/>
          <w:lang w:eastAsia="zh-CN"/>
        </w:rPr>
        <w:t xml:space="preserve">Keep the portion of </w:t>
      </w:r>
      <w:r w:rsidRPr="0022324E">
        <w:rPr>
          <w:lang w:eastAsia="zh-CN"/>
        </w:rPr>
        <w:t>candidate</w:t>
      </w:r>
      <w:r w:rsidRPr="0022324E">
        <w:rPr>
          <w:rFonts w:hint="eastAsia"/>
          <w:lang w:eastAsia="zh-CN"/>
        </w:rPr>
        <w:t xml:space="preserve"> resource set as 20% of the total </w:t>
      </w:r>
      <w:r w:rsidRPr="0022324E">
        <w:rPr>
          <w:lang w:eastAsia="zh-CN"/>
        </w:rPr>
        <w:t>candidate</w:t>
      </w:r>
      <w:r w:rsidRPr="0022324E">
        <w:rPr>
          <w:rFonts w:hint="eastAsia"/>
          <w:lang w:eastAsia="zh-CN"/>
        </w:rPr>
        <w:t xml:space="preserve"> resources </w:t>
      </w:r>
      <w:r w:rsidRPr="0022324E">
        <w:rPr>
          <w:lang w:eastAsia="zh-CN"/>
        </w:rPr>
        <w:t>in the</w:t>
      </w:r>
      <w:r>
        <w:rPr>
          <w:rFonts w:hint="eastAsia"/>
          <w:lang w:eastAsia="zh-CN"/>
        </w:rPr>
        <w:t xml:space="preserve"> selection window</w:t>
      </w:r>
    </w:p>
    <w:p w14:paraId="51C72D92" w14:textId="77777777" w:rsidR="00550661" w:rsidRPr="00DC67BA" w:rsidRDefault="00550661" w:rsidP="00550661">
      <w:pPr>
        <w:rPr>
          <w:rFonts w:eastAsia="MS Mincho"/>
          <w:lang w:eastAsia="ja-JP"/>
        </w:rPr>
      </w:pPr>
    </w:p>
    <w:p w14:paraId="46CD5E0E" w14:textId="4B47FC78" w:rsidR="0096295A" w:rsidRPr="00A40A15" w:rsidRDefault="00647AD8" w:rsidP="0096295A">
      <w:pPr>
        <w:rPr>
          <w:rFonts w:eastAsia="MS Mincho"/>
          <w:lang w:eastAsia="ja-JP"/>
        </w:rPr>
      </w:pPr>
      <w:hyperlink r:id="rId282" w:history="1">
        <w:r w:rsidR="009C43D8">
          <w:rPr>
            <w:rStyle w:val="Hyperlink"/>
            <w:rFonts w:eastAsia="MS Mincho"/>
            <w:lang w:eastAsia="ja-JP"/>
          </w:rPr>
          <w:t>R1-1611590</w:t>
        </w:r>
      </w:hyperlink>
      <w:r w:rsidR="0096295A" w:rsidRPr="00A40A15">
        <w:rPr>
          <w:rFonts w:eastAsia="MS Mincho"/>
          <w:lang w:eastAsia="ja-JP"/>
        </w:rPr>
        <w:tab/>
        <w:t>Remaining issues for V2V</w:t>
      </w:r>
      <w:r w:rsidR="0096295A" w:rsidRPr="00A40A15">
        <w:rPr>
          <w:rFonts w:eastAsia="MS Mincho"/>
          <w:lang w:eastAsia="ja-JP"/>
        </w:rPr>
        <w:tab/>
        <w:t>Qualcomm Incorporated</w:t>
      </w:r>
    </w:p>
    <w:p w14:paraId="4F9E0E22" w14:textId="77777777" w:rsidR="0096295A" w:rsidRPr="00A40A15" w:rsidRDefault="0096295A" w:rsidP="0096295A">
      <w:pPr>
        <w:rPr>
          <w:rFonts w:eastAsia="MS Mincho"/>
          <w:lang w:eastAsia="ja-JP"/>
        </w:rPr>
      </w:pPr>
      <w:r>
        <w:rPr>
          <w:rFonts w:eastAsia="MS Mincho" w:hint="eastAsia"/>
          <w:lang w:eastAsia="ja-JP"/>
        </w:rPr>
        <w:t>Proposal 1 only</w:t>
      </w:r>
    </w:p>
    <w:p w14:paraId="7D912064" w14:textId="50C77EFF" w:rsidR="0096295A" w:rsidRPr="00A40A15" w:rsidRDefault="00647AD8" w:rsidP="0096295A">
      <w:pPr>
        <w:rPr>
          <w:rFonts w:eastAsia="MS Mincho"/>
          <w:lang w:eastAsia="ja-JP"/>
        </w:rPr>
      </w:pPr>
      <w:hyperlink r:id="rId283" w:history="1">
        <w:r w:rsidR="009C43D8">
          <w:rPr>
            <w:rStyle w:val="Hyperlink"/>
            <w:rFonts w:eastAsia="MS Mincho"/>
            <w:lang w:eastAsia="ja-JP"/>
          </w:rPr>
          <w:t>R1-1611921</w:t>
        </w:r>
      </w:hyperlink>
      <w:r w:rsidR="0096295A" w:rsidRPr="00A40A15">
        <w:rPr>
          <w:rFonts w:eastAsia="MS Mincho"/>
          <w:lang w:eastAsia="ja-JP"/>
        </w:rPr>
        <w:tab/>
        <w:t>Remaining sensing and resource selection issues for sidelink V2V communication</w:t>
      </w:r>
      <w:r w:rsidR="0096295A" w:rsidRPr="00A40A15">
        <w:rPr>
          <w:rFonts w:eastAsia="MS Mincho"/>
          <w:lang w:eastAsia="ja-JP"/>
        </w:rPr>
        <w:tab/>
        <w:t>Intel Corporation</w:t>
      </w:r>
    </w:p>
    <w:p w14:paraId="439487B3" w14:textId="77777777" w:rsidR="0096295A" w:rsidRDefault="0096295A" w:rsidP="0096295A">
      <w:pPr>
        <w:rPr>
          <w:rFonts w:eastAsia="MS Mincho"/>
          <w:lang w:eastAsia="ja-JP"/>
        </w:rPr>
      </w:pPr>
      <w:r>
        <w:rPr>
          <w:rFonts w:eastAsia="MS Mincho" w:hint="eastAsia"/>
          <w:lang w:eastAsia="ja-JP"/>
        </w:rPr>
        <w:t>Proposal 2 only</w:t>
      </w:r>
    </w:p>
    <w:p w14:paraId="510F4497" w14:textId="77777777" w:rsidR="00550661" w:rsidRPr="00A40A15" w:rsidRDefault="00550661" w:rsidP="0096295A">
      <w:pPr>
        <w:rPr>
          <w:rFonts w:eastAsia="MS Mincho"/>
          <w:lang w:eastAsia="ja-JP"/>
        </w:rPr>
      </w:pPr>
    </w:p>
    <w:p w14:paraId="4E17BDEC" w14:textId="77777777" w:rsidR="0096295A" w:rsidRPr="003E3677" w:rsidRDefault="0096295A" w:rsidP="0096295A">
      <w:pPr>
        <w:rPr>
          <w:rFonts w:eastAsia="MS Mincho"/>
          <w:lang w:eastAsia="ja-JP"/>
        </w:rPr>
      </w:pPr>
      <w:r>
        <w:rPr>
          <w:rFonts w:eastAsia="MS Mincho" w:hint="eastAsia"/>
          <w:u w:val="single"/>
          <w:lang w:eastAsia="ja-JP"/>
        </w:rPr>
        <w:t>TDD</w:t>
      </w:r>
    </w:p>
    <w:p w14:paraId="7FDDDBC6" w14:textId="087A85AC" w:rsidR="0096295A" w:rsidRPr="00550661" w:rsidRDefault="00647AD8" w:rsidP="0096295A">
      <w:pPr>
        <w:rPr>
          <w:rFonts w:eastAsia="MS Mincho"/>
          <w:b/>
          <w:lang w:eastAsia="ja-JP"/>
        </w:rPr>
      </w:pPr>
      <w:hyperlink r:id="rId284" w:history="1">
        <w:r w:rsidR="009C43D8">
          <w:rPr>
            <w:rStyle w:val="Hyperlink"/>
            <w:rFonts w:eastAsia="MS Mincho"/>
            <w:b/>
            <w:lang w:eastAsia="ja-JP"/>
          </w:rPr>
          <w:t>R1-1611328</w:t>
        </w:r>
      </w:hyperlink>
      <w:r w:rsidR="0096295A" w:rsidRPr="00550661">
        <w:rPr>
          <w:rFonts w:eastAsia="MS Mincho"/>
          <w:b/>
          <w:lang w:eastAsia="ja-JP"/>
        </w:rPr>
        <w:tab/>
        <w:t>Discussion of resource selection on TDD shared carrier</w:t>
      </w:r>
      <w:r w:rsidR="0096295A" w:rsidRPr="00550661">
        <w:rPr>
          <w:rFonts w:eastAsia="MS Mincho"/>
          <w:b/>
          <w:lang w:eastAsia="ja-JP"/>
        </w:rPr>
        <w:tab/>
        <w:t>CATT</w:t>
      </w:r>
    </w:p>
    <w:p w14:paraId="7D454159" w14:textId="71A4D3C1" w:rsidR="0096295A" w:rsidRPr="00550661" w:rsidRDefault="00647AD8" w:rsidP="0096295A">
      <w:pPr>
        <w:rPr>
          <w:rFonts w:eastAsia="MS Mincho"/>
          <w:b/>
          <w:lang w:eastAsia="ja-JP"/>
        </w:rPr>
      </w:pPr>
      <w:hyperlink r:id="rId285" w:history="1">
        <w:r w:rsidR="009C43D8">
          <w:rPr>
            <w:rStyle w:val="Hyperlink"/>
            <w:rFonts w:eastAsia="MS Mincho"/>
            <w:b/>
            <w:lang w:eastAsia="ja-JP"/>
          </w:rPr>
          <w:t>R1-1612827</w:t>
        </w:r>
      </w:hyperlink>
      <w:r w:rsidR="0096295A" w:rsidRPr="00550661">
        <w:rPr>
          <w:rFonts w:eastAsia="MS Mincho"/>
          <w:b/>
          <w:lang w:eastAsia="ja-JP"/>
        </w:rPr>
        <w:tab/>
        <w:t>Correction on DCI format 5A</w:t>
      </w:r>
      <w:r w:rsidR="0096295A" w:rsidRPr="00550661">
        <w:rPr>
          <w:rFonts w:eastAsia="MS Mincho"/>
          <w:b/>
          <w:lang w:eastAsia="ja-JP"/>
        </w:rPr>
        <w:tab/>
        <w:t>Huawei, HiSilicon</w:t>
      </w:r>
    </w:p>
    <w:p w14:paraId="0A0DDC12" w14:textId="77777777" w:rsidR="00550661" w:rsidRPr="00550661" w:rsidRDefault="00550661" w:rsidP="0096295A">
      <w:pPr>
        <w:rPr>
          <w:rFonts w:eastAsia="MS Mincho"/>
          <w:lang w:eastAsia="ja-JP"/>
        </w:rPr>
      </w:pPr>
    </w:p>
    <w:p w14:paraId="5710294F" w14:textId="77777777" w:rsidR="0096295A" w:rsidRPr="00550661" w:rsidRDefault="0096295A" w:rsidP="0096295A">
      <w:pPr>
        <w:rPr>
          <w:rFonts w:eastAsia="MS Mincho"/>
          <w:lang w:eastAsia="ja-JP"/>
        </w:rPr>
      </w:pPr>
      <w:r w:rsidRPr="00550661">
        <w:rPr>
          <w:rFonts w:eastAsia="MS Mincho" w:hint="eastAsia"/>
          <w:highlight w:val="green"/>
          <w:lang w:eastAsia="ja-JP"/>
        </w:rPr>
        <w:t>Agreements:</w:t>
      </w:r>
    </w:p>
    <w:p w14:paraId="220DA7BF" w14:textId="77777777" w:rsidR="0096295A" w:rsidRPr="00550661" w:rsidRDefault="0096295A" w:rsidP="00880BC5">
      <w:pPr>
        <w:pStyle w:val="ListParagraph"/>
        <w:numPr>
          <w:ilvl w:val="0"/>
          <w:numId w:val="235"/>
        </w:numPr>
        <w:rPr>
          <w:rFonts w:eastAsia="MS Mincho"/>
          <w:kern w:val="2"/>
        </w:rPr>
      </w:pPr>
      <w:r w:rsidRPr="00550661">
        <w:rPr>
          <w:rFonts w:hint="eastAsia"/>
          <w:kern w:val="2"/>
          <w:lang w:eastAsia="zh-CN"/>
        </w:rPr>
        <w:t>W</w:t>
      </w:r>
      <w:r w:rsidRPr="00550661">
        <w:rPr>
          <w:kern w:val="2"/>
          <w:lang w:eastAsia="zh-CN"/>
        </w:rPr>
        <w:t xml:space="preserve">hen a DCI format 5A is sent on a TDD carrier, a two-bit field is added to indicate which </w:t>
      </w:r>
      <w:r w:rsidRPr="00550661">
        <w:rPr>
          <w:rFonts w:hint="eastAsia"/>
          <w:kern w:val="2"/>
          <w:lang w:eastAsia="zh-CN"/>
        </w:rPr>
        <w:t xml:space="preserve">SL </w:t>
      </w:r>
      <w:r w:rsidRPr="00550661">
        <w:rPr>
          <w:kern w:val="2"/>
          <w:lang w:eastAsia="zh-CN"/>
        </w:rPr>
        <w:t xml:space="preserve">subframe is scheduled </w:t>
      </w:r>
      <w:r w:rsidRPr="00550661">
        <w:rPr>
          <w:rFonts w:hint="eastAsia"/>
          <w:kern w:val="2"/>
          <w:lang w:eastAsia="zh-CN"/>
        </w:rPr>
        <w:t>for the UE</w:t>
      </w:r>
    </w:p>
    <w:p w14:paraId="00E92162" w14:textId="77777777" w:rsidR="0096295A" w:rsidRPr="00550661" w:rsidRDefault="0096295A" w:rsidP="00880BC5">
      <w:pPr>
        <w:pStyle w:val="ListParagraph"/>
        <w:numPr>
          <w:ilvl w:val="0"/>
          <w:numId w:val="235"/>
        </w:numPr>
        <w:rPr>
          <w:rFonts w:eastAsia="MS Mincho"/>
          <w:kern w:val="2"/>
        </w:rPr>
      </w:pPr>
      <w:r w:rsidRPr="00550661">
        <w:rPr>
          <w:rFonts w:eastAsia="MS Mincho" w:hint="eastAsia"/>
          <w:kern w:val="2"/>
        </w:rPr>
        <w:t xml:space="preserve">Continue offline discussion of UE behaviour until Friday </w:t>
      </w:r>
    </w:p>
    <w:p w14:paraId="77731891" w14:textId="2BFFC35E" w:rsidR="0096295A" w:rsidRDefault="00647AD8" w:rsidP="0096295A">
      <w:pPr>
        <w:rPr>
          <w:rFonts w:eastAsia="MS Mincho"/>
          <w:lang w:eastAsia="ja-JP"/>
        </w:rPr>
      </w:pPr>
      <w:hyperlink r:id="rId286" w:history="1">
        <w:r w:rsidR="009C43D8">
          <w:rPr>
            <w:rStyle w:val="Hyperlink"/>
            <w:rFonts w:eastAsia="MS Mincho"/>
            <w:lang w:eastAsia="ja-JP"/>
          </w:rPr>
          <w:t>R1-1611920</w:t>
        </w:r>
      </w:hyperlink>
      <w:r w:rsidR="0096295A" w:rsidRPr="00A40A15">
        <w:rPr>
          <w:rFonts w:eastAsia="MS Mincho"/>
          <w:lang w:eastAsia="ja-JP"/>
        </w:rPr>
        <w:tab/>
        <w:t>Support of sidelink V2V communication in LTE TDD systems</w:t>
      </w:r>
      <w:r w:rsidR="0096295A" w:rsidRPr="00A40A15">
        <w:rPr>
          <w:rFonts w:eastAsia="MS Mincho"/>
          <w:lang w:eastAsia="ja-JP"/>
        </w:rPr>
        <w:tab/>
        <w:t>Intel Corporation</w:t>
      </w:r>
    </w:p>
    <w:p w14:paraId="770E45CE" w14:textId="77777777" w:rsidR="00550661" w:rsidRPr="00A40A15" w:rsidRDefault="00550661" w:rsidP="0096295A">
      <w:pPr>
        <w:rPr>
          <w:rFonts w:eastAsia="MS Mincho"/>
          <w:lang w:eastAsia="ja-JP"/>
        </w:rPr>
      </w:pPr>
    </w:p>
    <w:p w14:paraId="46577C37" w14:textId="77777777" w:rsidR="0096295A" w:rsidRPr="003E3677" w:rsidRDefault="0096295A" w:rsidP="0096295A">
      <w:pPr>
        <w:rPr>
          <w:rFonts w:eastAsia="MS Mincho"/>
          <w:lang w:eastAsia="ja-JP"/>
        </w:rPr>
      </w:pPr>
      <w:r>
        <w:rPr>
          <w:rFonts w:eastAsia="MS Mincho" w:hint="eastAsia"/>
          <w:u w:val="single"/>
          <w:lang w:eastAsia="ja-JP"/>
        </w:rPr>
        <w:t>Others</w:t>
      </w:r>
    </w:p>
    <w:p w14:paraId="25451669" w14:textId="03033C94" w:rsidR="0096295A" w:rsidRPr="00550661" w:rsidRDefault="00647AD8" w:rsidP="0096295A">
      <w:pPr>
        <w:rPr>
          <w:rFonts w:eastAsia="MS Mincho"/>
          <w:b/>
          <w:lang w:eastAsia="ja-JP"/>
        </w:rPr>
      </w:pPr>
      <w:hyperlink r:id="rId287" w:history="1">
        <w:r w:rsidR="009C43D8">
          <w:rPr>
            <w:rStyle w:val="Hyperlink"/>
            <w:rFonts w:eastAsia="MS Mincho"/>
            <w:b/>
            <w:lang w:eastAsia="ja-JP"/>
          </w:rPr>
          <w:t>R1-1611330</w:t>
        </w:r>
      </w:hyperlink>
      <w:r w:rsidR="0096295A" w:rsidRPr="00550661">
        <w:rPr>
          <w:rFonts w:eastAsia="MS Mincho"/>
          <w:b/>
          <w:lang w:eastAsia="ja-JP"/>
        </w:rPr>
        <w:tab/>
        <w:t>Discussion on resource selection for multiple SPS processes case in Mode4</w:t>
      </w:r>
      <w:r w:rsidR="0096295A" w:rsidRPr="00550661">
        <w:rPr>
          <w:rFonts w:eastAsia="MS Mincho"/>
          <w:b/>
          <w:lang w:eastAsia="ja-JP"/>
        </w:rPr>
        <w:tab/>
        <w:t>CATT</w:t>
      </w:r>
    </w:p>
    <w:p w14:paraId="7998E159" w14:textId="77777777" w:rsidR="00550661" w:rsidRDefault="00550661" w:rsidP="0096295A">
      <w:pPr>
        <w:rPr>
          <w:rFonts w:eastAsia="MS Mincho"/>
          <w:lang w:eastAsia="ja-JP"/>
        </w:rPr>
      </w:pPr>
    </w:p>
    <w:p w14:paraId="5D01AC54" w14:textId="55C0B225" w:rsidR="0096295A" w:rsidRPr="00550661" w:rsidRDefault="00647AD8" w:rsidP="0096295A">
      <w:pPr>
        <w:rPr>
          <w:rFonts w:eastAsia="MS Mincho"/>
          <w:b/>
          <w:lang w:eastAsia="ja-JP"/>
        </w:rPr>
      </w:pPr>
      <w:hyperlink r:id="rId288" w:history="1">
        <w:r w:rsidR="009C43D8">
          <w:rPr>
            <w:rStyle w:val="Hyperlink"/>
            <w:rFonts w:eastAsia="MS Mincho"/>
            <w:b/>
            <w:lang w:eastAsia="ja-JP"/>
          </w:rPr>
          <w:t>R1-1611868</w:t>
        </w:r>
      </w:hyperlink>
      <w:r w:rsidR="0096295A" w:rsidRPr="00550661">
        <w:rPr>
          <w:rFonts w:eastAsia="MS Mincho"/>
          <w:b/>
          <w:lang w:eastAsia="ja-JP"/>
        </w:rPr>
        <w:tab/>
        <w:t>Miscellaneous corrections for V2V in 36.212</w:t>
      </w:r>
      <w:r w:rsidR="0096295A" w:rsidRPr="00550661">
        <w:rPr>
          <w:rFonts w:eastAsia="MS Mincho"/>
          <w:b/>
          <w:lang w:eastAsia="ja-JP"/>
        </w:rPr>
        <w:tab/>
        <w:t>Huawei</w:t>
      </w:r>
    </w:p>
    <w:p w14:paraId="243CEA69" w14:textId="58818D53" w:rsidR="0096295A" w:rsidRDefault="00550661" w:rsidP="0096295A">
      <w:pPr>
        <w:rPr>
          <w:rFonts w:eastAsia="MS Mincho"/>
          <w:lang w:eastAsia="ja-JP"/>
        </w:rPr>
      </w:pPr>
      <w:r w:rsidRPr="00550661">
        <w:rPr>
          <w:rFonts w:eastAsia="MS Mincho"/>
          <w:b/>
          <w:lang w:eastAsia="ja-JP"/>
        </w:rPr>
        <w:t>Decision:</w:t>
      </w:r>
      <w:r w:rsidRPr="00550661">
        <w:rPr>
          <w:rFonts w:eastAsia="MS Mincho"/>
          <w:lang w:eastAsia="ja-JP"/>
        </w:rPr>
        <w:t xml:space="preserve"> </w:t>
      </w:r>
      <w:r w:rsidR="0096295A" w:rsidRPr="00746DE9">
        <w:rPr>
          <w:rFonts w:eastAsia="MS Mincho" w:hint="eastAsia"/>
          <w:highlight w:val="green"/>
          <w:lang w:eastAsia="ja-JP"/>
        </w:rPr>
        <w:t xml:space="preserve">Agreed </w:t>
      </w:r>
      <w:r>
        <w:rPr>
          <w:rFonts w:eastAsia="MS Mincho"/>
          <w:highlight w:val="green"/>
          <w:lang w:eastAsia="ja-JP"/>
        </w:rPr>
        <w:t xml:space="preserve">as CR0232 to 36.212 (rel-14, F) </w:t>
      </w:r>
      <w:r w:rsidR="0096295A" w:rsidRPr="00746DE9">
        <w:rPr>
          <w:rFonts w:eastAsia="MS Mincho" w:hint="eastAsia"/>
          <w:highlight w:val="green"/>
          <w:lang w:eastAsia="ja-JP"/>
        </w:rPr>
        <w:t xml:space="preserve">in </w:t>
      </w:r>
      <w:hyperlink r:id="rId289" w:history="1">
        <w:r w:rsidR="009C43D8">
          <w:rPr>
            <w:rStyle w:val="Hyperlink"/>
            <w:rFonts w:eastAsia="MS Mincho"/>
            <w:highlight w:val="green"/>
            <w:lang w:eastAsia="ja-JP"/>
          </w:rPr>
          <w:t>R1-1613127</w:t>
        </w:r>
      </w:hyperlink>
    </w:p>
    <w:p w14:paraId="790A1AB9" w14:textId="77777777" w:rsidR="00550661" w:rsidRDefault="00550661" w:rsidP="0096295A">
      <w:pPr>
        <w:rPr>
          <w:rFonts w:eastAsia="MS Mincho"/>
          <w:lang w:eastAsia="ja-JP"/>
        </w:rPr>
      </w:pPr>
    </w:p>
    <w:p w14:paraId="2FE78E2B" w14:textId="5F4A8AED" w:rsidR="0096295A" w:rsidRPr="00550661" w:rsidRDefault="00647AD8" w:rsidP="0096295A">
      <w:pPr>
        <w:rPr>
          <w:rFonts w:eastAsia="MS Mincho"/>
          <w:b/>
          <w:lang w:eastAsia="ja-JP"/>
        </w:rPr>
      </w:pPr>
      <w:hyperlink r:id="rId290" w:history="1">
        <w:r w:rsidR="009C43D8">
          <w:rPr>
            <w:rStyle w:val="Hyperlink"/>
            <w:rFonts w:eastAsia="MS Mincho"/>
            <w:b/>
            <w:lang w:eastAsia="ja-JP"/>
          </w:rPr>
          <w:t>R1-1612013</w:t>
        </w:r>
      </w:hyperlink>
      <w:r w:rsidR="0096295A" w:rsidRPr="00550661">
        <w:rPr>
          <w:rFonts w:eastAsia="MS Mincho"/>
          <w:b/>
          <w:lang w:eastAsia="ja-JP"/>
        </w:rPr>
        <w:tab/>
        <w:t>Correction on symbol used for PSSCH in mode 3 and 4</w:t>
      </w:r>
      <w:r w:rsidR="0096295A" w:rsidRPr="00550661">
        <w:rPr>
          <w:rFonts w:eastAsia="MS Mincho"/>
          <w:b/>
          <w:lang w:eastAsia="ja-JP"/>
        </w:rPr>
        <w:tab/>
        <w:t>CATT</w:t>
      </w:r>
    </w:p>
    <w:p w14:paraId="6145CC1B" w14:textId="6623A81A" w:rsidR="0096295A" w:rsidRDefault="00550661" w:rsidP="0096295A">
      <w:pPr>
        <w:rPr>
          <w:rFonts w:eastAsia="MS Mincho"/>
          <w:lang w:eastAsia="ja-JP"/>
        </w:rPr>
      </w:pPr>
      <w:r w:rsidRPr="00550661">
        <w:rPr>
          <w:rFonts w:eastAsia="MS Mincho"/>
          <w:b/>
          <w:lang w:eastAsia="ja-JP"/>
        </w:rPr>
        <w:t>Decision:</w:t>
      </w:r>
      <w:r>
        <w:rPr>
          <w:rFonts w:eastAsia="MS Mincho"/>
          <w:b/>
          <w:lang w:eastAsia="ja-JP"/>
        </w:rPr>
        <w:t xml:space="preserve"> </w:t>
      </w:r>
      <w:r w:rsidR="0096295A" w:rsidRPr="004E1A82">
        <w:rPr>
          <w:rFonts w:eastAsia="MS Mincho" w:hint="eastAsia"/>
          <w:highlight w:val="green"/>
          <w:lang w:eastAsia="ja-JP"/>
        </w:rPr>
        <w:t>Agreed TP and editor will reflect it</w:t>
      </w:r>
    </w:p>
    <w:p w14:paraId="13B0341B" w14:textId="77777777" w:rsidR="00550661" w:rsidRDefault="00550661" w:rsidP="0096295A">
      <w:pPr>
        <w:rPr>
          <w:rFonts w:eastAsia="MS Mincho"/>
          <w:lang w:eastAsia="ja-JP"/>
        </w:rPr>
      </w:pPr>
    </w:p>
    <w:p w14:paraId="0DCCCDB0" w14:textId="76A661CA" w:rsidR="0096295A" w:rsidRPr="00550661" w:rsidRDefault="00647AD8" w:rsidP="0096295A">
      <w:pPr>
        <w:rPr>
          <w:rFonts w:eastAsia="MS Mincho"/>
          <w:b/>
          <w:lang w:eastAsia="ja-JP"/>
        </w:rPr>
      </w:pPr>
      <w:hyperlink r:id="rId291" w:history="1">
        <w:r w:rsidR="009C43D8">
          <w:rPr>
            <w:rStyle w:val="Hyperlink"/>
            <w:rFonts w:eastAsia="MS Mincho"/>
            <w:b/>
            <w:lang w:eastAsia="ja-JP"/>
          </w:rPr>
          <w:t>R1-1612388</w:t>
        </w:r>
      </w:hyperlink>
      <w:r w:rsidR="0096295A" w:rsidRPr="00550661">
        <w:rPr>
          <w:rFonts w:eastAsia="MS Mincho"/>
          <w:b/>
          <w:lang w:eastAsia="ja-JP"/>
        </w:rPr>
        <w:tab/>
        <w:t>On resource (re)selection in 36.213</w:t>
      </w:r>
      <w:r w:rsidR="0096295A" w:rsidRPr="00550661">
        <w:rPr>
          <w:rFonts w:eastAsia="MS Mincho"/>
          <w:b/>
          <w:lang w:eastAsia="ja-JP"/>
        </w:rPr>
        <w:tab/>
        <w:t>Samsung</w:t>
      </w:r>
    </w:p>
    <w:p w14:paraId="04FB891F" w14:textId="302BDD3F" w:rsidR="0096295A" w:rsidRPr="00550661" w:rsidRDefault="00647AD8" w:rsidP="0096295A">
      <w:pPr>
        <w:rPr>
          <w:rFonts w:eastAsia="MS Mincho"/>
          <w:b/>
          <w:lang w:val="en-US" w:eastAsia="ja-JP"/>
        </w:rPr>
      </w:pPr>
      <w:hyperlink r:id="rId292" w:history="1">
        <w:r w:rsidR="009C43D8">
          <w:rPr>
            <w:rStyle w:val="Hyperlink"/>
            <w:rFonts w:eastAsia="MS Mincho"/>
            <w:b/>
            <w:lang w:eastAsia="ja-JP"/>
          </w:rPr>
          <w:t>R1-1613124</w:t>
        </w:r>
      </w:hyperlink>
      <w:r w:rsidR="0096295A" w:rsidRPr="00550661">
        <w:rPr>
          <w:rFonts w:eastAsia="MS Mincho" w:hint="eastAsia"/>
          <w:b/>
          <w:lang w:eastAsia="ja-JP"/>
        </w:rPr>
        <w:tab/>
      </w:r>
      <w:r w:rsidR="0096295A" w:rsidRPr="00550661">
        <w:rPr>
          <w:rFonts w:eastAsia="MS Mincho"/>
          <w:b/>
          <w:lang w:eastAsia="ja-JP"/>
        </w:rPr>
        <w:t>WF on resource reselection</w:t>
      </w:r>
      <w:r w:rsidR="0096295A" w:rsidRPr="00550661">
        <w:rPr>
          <w:rFonts w:eastAsia="MS Mincho" w:hint="eastAsia"/>
          <w:b/>
          <w:lang w:eastAsia="ja-JP"/>
        </w:rPr>
        <w:tab/>
      </w:r>
      <w:r w:rsidR="0096295A" w:rsidRPr="00550661">
        <w:rPr>
          <w:rFonts w:eastAsia="MS Mincho"/>
          <w:b/>
          <w:lang w:val="en-US" w:eastAsia="ja-JP"/>
        </w:rPr>
        <w:t>Samsung, CATT</w:t>
      </w:r>
      <w:r w:rsidR="00550661">
        <w:rPr>
          <w:rFonts w:eastAsia="MS Mincho"/>
          <w:b/>
          <w:lang w:val="en-US" w:eastAsia="ja-JP"/>
        </w:rPr>
        <w:t>, Huawei, HiSilicon, LGE, ZTE</w:t>
      </w:r>
    </w:p>
    <w:p w14:paraId="40C815DF" w14:textId="77777777" w:rsidR="0096295A" w:rsidRDefault="0096295A" w:rsidP="0096295A">
      <w:pPr>
        <w:rPr>
          <w:rFonts w:eastAsia="MS Mincho"/>
          <w:lang w:val="en-US" w:eastAsia="ja-JP"/>
        </w:rPr>
      </w:pPr>
      <w:r w:rsidRPr="00550661">
        <w:rPr>
          <w:rFonts w:eastAsia="MS Mincho" w:hint="eastAsia"/>
          <w:lang w:val="en-US" w:eastAsia="ja-JP"/>
        </w:rPr>
        <w:t>Continue offline discussion until Wednesday</w:t>
      </w:r>
    </w:p>
    <w:p w14:paraId="00F4CA6F" w14:textId="663C29DF" w:rsidR="00550661" w:rsidRDefault="00550661" w:rsidP="0096295A">
      <w:pPr>
        <w:rPr>
          <w:rFonts w:eastAsia="MS Mincho"/>
          <w:lang w:val="en-US" w:eastAsia="ja-JP"/>
        </w:rPr>
      </w:pPr>
      <w:r w:rsidRPr="00550661">
        <w:rPr>
          <w:rFonts w:eastAsia="MS Mincho"/>
          <w:highlight w:val="green"/>
          <w:lang w:val="en-US" w:eastAsia="ja-JP"/>
        </w:rPr>
        <w:t xml:space="preserve">The WF in </w:t>
      </w:r>
      <w:hyperlink r:id="rId293" w:history="1">
        <w:r w:rsidR="009C43D8">
          <w:rPr>
            <w:rStyle w:val="Hyperlink"/>
            <w:rFonts w:eastAsia="MS Mincho"/>
            <w:highlight w:val="green"/>
            <w:lang w:val="en-US" w:eastAsia="ja-JP"/>
          </w:rPr>
          <w:t>R1-1613124</w:t>
        </w:r>
      </w:hyperlink>
      <w:r w:rsidRPr="00550661">
        <w:rPr>
          <w:rFonts w:eastAsia="MS Mincho"/>
          <w:highlight w:val="green"/>
          <w:lang w:val="en-US" w:eastAsia="ja-JP"/>
        </w:rPr>
        <w:t xml:space="preserve"> is agreed.</w:t>
      </w:r>
    </w:p>
    <w:p w14:paraId="69CB9DE3" w14:textId="77777777" w:rsidR="00550661" w:rsidRDefault="00550661" w:rsidP="0096295A">
      <w:pPr>
        <w:rPr>
          <w:rFonts w:eastAsia="MS Mincho"/>
          <w:lang w:val="en-US" w:eastAsia="ja-JP"/>
        </w:rPr>
      </w:pPr>
    </w:p>
    <w:p w14:paraId="170A00C0" w14:textId="531C5352" w:rsidR="0096295A" w:rsidRDefault="00647AD8" w:rsidP="0096295A">
      <w:pPr>
        <w:rPr>
          <w:rFonts w:eastAsia="MS Mincho"/>
          <w:lang w:eastAsia="ja-JP"/>
        </w:rPr>
      </w:pPr>
      <w:hyperlink r:id="rId294" w:history="1">
        <w:r w:rsidR="009C43D8">
          <w:rPr>
            <w:rStyle w:val="Hyperlink"/>
            <w:rFonts w:eastAsia="MS Mincho"/>
            <w:lang w:eastAsia="ja-JP"/>
          </w:rPr>
          <w:t>R1-1612947</w:t>
        </w:r>
      </w:hyperlink>
      <w:r w:rsidR="0096295A" w:rsidRPr="00A40A15">
        <w:rPr>
          <w:rFonts w:eastAsia="MS Mincho"/>
          <w:lang w:eastAsia="ja-JP"/>
        </w:rPr>
        <w:tab/>
        <w:t>Discussion on S-RSSI measurement</w:t>
      </w:r>
      <w:r w:rsidR="0096295A" w:rsidRPr="00A40A15">
        <w:rPr>
          <w:rFonts w:eastAsia="MS Mincho"/>
          <w:lang w:eastAsia="ja-JP"/>
        </w:rPr>
        <w:tab/>
        <w:t>Beijing Xinwei Telecom Techn.</w:t>
      </w:r>
    </w:p>
    <w:p w14:paraId="75CB9300" w14:textId="17AF45FB" w:rsidR="0096295A" w:rsidRPr="00550661" w:rsidRDefault="00647AD8" w:rsidP="0096295A">
      <w:pPr>
        <w:rPr>
          <w:rFonts w:eastAsia="MS Mincho"/>
          <w:b/>
          <w:lang w:eastAsia="ja-JP"/>
        </w:rPr>
      </w:pPr>
      <w:hyperlink r:id="rId295" w:history="1">
        <w:r w:rsidR="009C43D8">
          <w:rPr>
            <w:rStyle w:val="Hyperlink"/>
            <w:rFonts w:eastAsia="MS Mincho"/>
            <w:b/>
            <w:lang w:eastAsia="ja-JP"/>
          </w:rPr>
          <w:t>R1-1613045</w:t>
        </w:r>
      </w:hyperlink>
      <w:r w:rsidR="0096295A" w:rsidRPr="00550661">
        <w:rPr>
          <w:rFonts w:eastAsia="MS Mincho" w:hint="eastAsia"/>
          <w:b/>
          <w:lang w:eastAsia="ja-JP"/>
        </w:rPr>
        <w:tab/>
      </w:r>
      <w:r w:rsidR="0096295A" w:rsidRPr="00550661">
        <w:rPr>
          <w:rFonts w:eastAsia="MS Mincho"/>
          <w:b/>
          <w:lang w:eastAsia="ja-JP"/>
        </w:rPr>
        <w:t>Discussion on S-RSSI measurement</w:t>
      </w:r>
      <w:r w:rsidR="0096295A" w:rsidRPr="00550661">
        <w:rPr>
          <w:rFonts w:eastAsia="MS Mincho" w:hint="eastAsia"/>
          <w:b/>
          <w:lang w:eastAsia="ja-JP"/>
        </w:rPr>
        <w:tab/>
      </w:r>
      <w:r w:rsidR="0096295A" w:rsidRPr="00550661">
        <w:rPr>
          <w:rFonts w:eastAsia="MS Mincho"/>
          <w:b/>
          <w:lang w:eastAsia="ja-JP"/>
        </w:rPr>
        <w:t>Beijing Xinwei Telecom Techn.</w:t>
      </w:r>
    </w:p>
    <w:p w14:paraId="1DD34B42" w14:textId="77777777" w:rsidR="0096295A" w:rsidRDefault="0096295A" w:rsidP="0096295A">
      <w:pPr>
        <w:rPr>
          <w:rFonts w:eastAsia="MS Mincho"/>
          <w:lang w:val="en-US" w:eastAsia="ja-JP"/>
        </w:rPr>
      </w:pPr>
      <w:r w:rsidRPr="00550661">
        <w:rPr>
          <w:rFonts w:eastAsia="MS Mincho" w:hint="eastAsia"/>
          <w:lang w:val="en-US" w:eastAsia="ja-JP"/>
        </w:rPr>
        <w:t>Continue offline discussion until Wednesday</w:t>
      </w:r>
    </w:p>
    <w:p w14:paraId="43750281" w14:textId="77777777" w:rsidR="00550661" w:rsidRDefault="00550661" w:rsidP="0096295A">
      <w:pPr>
        <w:rPr>
          <w:rFonts w:eastAsia="MS Mincho"/>
          <w:lang w:val="en-US" w:eastAsia="ja-JP"/>
        </w:rPr>
      </w:pPr>
    </w:p>
    <w:p w14:paraId="2B3B6F3A" w14:textId="3A825830" w:rsidR="0096295A" w:rsidRDefault="00647AD8" w:rsidP="0096295A">
      <w:pPr>
        <w:rPr>
          <w:rFonts w:eastAsia="MS Mincho"/>
          <w:b/>
          <w:lang w:eastAsia="ja-JP"/>
        </w:rPr>
      </w:pPr>
      <w:hyperlink r:id="rId296" w:history="1">
        <w:r w:rsidR="009C43D8">
          <w:rPr>
            <w:rStyle w:val="Hyperlink"/>
            <w:rFonts w:eastAsia="MS Mincho"/>
            <w:b/>
            <w:lang w:eastAsia="ja-JP"/>
          </w:rPr>
          <w:t>R1-1612952</w:t>
        </w:r>
      </w:hyperlink>
      <w:r w:rsidR="0096295A" w:rsidRPr="00550661">
        <w:rPr>
          <w:rFonts w:eastAsia="MS Mincho"/>
          <w:b/>
          <w:lang w:eastAsia="ja-JP"/>
        </w:rPr>
        <w:tab/>
        <w:t>Correction on PSSCH resource selection</w:t>
      </w:r>
      <w:r w:rsidR="0096295A" w:rsidRPr="00550661">
        <w:rPr>
          <w:rFonts w:eastAsia="MS Mincho"/>
          <w:b/>
          <w:lang w:eastAsia="ja-JP"/>
        </w:rPr>
        <w:tab/>
        <w:t>Beijing Xinwei Telecom Techn.</w:t>
      </w:r>
    </w:p>
    <w:p w14:paraId="76EE7990" w14:textId="031C5EE4" w:rsidR="00550661" w:rsidRDefault="00550661" w:rsidP="00550661">
      <w:pPr>
        <w:ind w:left="720"/>
        <w:rPr>
          <w:lang w:eastAsia="zh-CN"/>
        </w:rPr>
      </w:pPr>
      <w:r>
        <w:t xml:space="preserve">Proposal: Align </w:t>
      </w:r>
      <w:r>
        <w:rPr>
          <w:noProof/>
          <w:position w:val="-14"/>
          <w:lang w:eastAsia="en-GB"/>
        </w:rPr>
        <w:drawing>
          <wp:inline distT="0" distB="0" distL="0" distR="0" wp14:anchorId="0DFC4183" wp14:editId="3409BC90">
            <wp:extent cx="276225" cy="244475"/>
            <wp:effectExtent l="0" t="0" r="9525"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76225" cy="244475"/>
                    </a:xfrm>
                    <a:prstGeom prst="rect">
                      <a:avLst/>
                    </a:prstGeom>
                    <a:noFill/>
                    <a:ln>
                      <a:noFill/>
                    </a:ln>
                  </pic:spPr>
                </pic:pic>
              </a:graphicData>
            </a:graphic>
          </wp:inline>
        </w:drawing>
      </w:r>
      <w:r>
        <w:t xml:space="preserve"> and </w:t>
      </w:r>
      <w:r>
        <w:rPr>
          <w:rFonts w:asciiTheme="minorHAnsi" w:eastAsiaTheme="minorEastAsia" w:hAnsiTheme="minorHAnsi" w:cstheme="minorBidi"/>
          <w:kern w:val="2"/>
          <w:position w:val="-14"/>
          <w:sz w:val="21"/>
          <w:szCs w:val="22"/>
          <w:lang w:val="en-US" w:eastAsia="zh-CN"/>
        </w:rPr>
        <w:object w:dxaOrig="720" w:dyaOrig="390" w14:anchorId="2169E7CD">
          <v:shape id="_x0000_i1028" type="#_x0000_t75" style="width:36.3pt;height:20.05pt" o:ole="">
            <v:imagedata r:id="rId298" o:title=""/>
          </v:shape>
          <o:OLEObject Type="Embed" ProgID="Equation.3" ShapeID="_x0000_i1028" DrawAspect="Content" ObjectID="_1548094322" r:id="rId299"/>
        </w:object>
      </w:r>
      <w:r>
        <w:t xml:space="preserve"> in TS 36.213.</w:t>
      </w:r>
    </w:p>
    <w:p w14:paraId="2226D7C4" w14:textId="62148201" w:rsidR="0096295A" w:rsidRDefault="00550661" w:rsidP="0096295A">
      <w:pPr>
        <w:rPr>
          <w:rFonts w:eastAsia="MS Mincho"/>
          <w:lang w:eastAsia="ja-JP"/>
        </w:rPr>
      </w:pPr>
      <w:r w:rsidRPr="00550661">
        <w:rPr>
          <w:rFonts w:eastAsia="MS Mincho"/>
          <w:b/>
          <w:lang w:eastAsia="ja-JP"/>
        </w:rPr>
        <w:t>Decision:</w:t>
      </w:r>
      <w:r>
        <w:rPr>
          <w:rFonts w:eastAsia="MS Mincho"/>
          <w:b/>
          <w:lang w:eastAsia="ja-JP"/>
        </w:rPr>
        <w:t xml:space="preserve"> </w:t>
      </w:r>
      <w:r w:rsidR="0096295A" w:rsidRPr="00AC37CC">
        <w:rPr>
          <w:rFonts w:eastAsia="MS Mincho" w:hint="eastAsia"/>
          <w:highlight w:val="green"/>
          <w:lang w:eastAsia="ja-JP"/>
        </w:rPr>
        <w:t>Agreed the proposal</w:t>
      </w:r>
    </w:p>
    <w:p w14:paraId="7AEDDE0F" w14:textId="77777777" w:rsidR="00550661" w:rsidRDefault="00550661" w:rsidP="0096295A">
      <w:pPr>
        <w:rPr>
          <w:rFonts w:eastAsia="MS Mincho"/>
          <w:lang w:eastAsia="ja-JP"/>
        </w:rPr>
      </w:pPr>
    </w:p>
    <w:p w14:paraId="7E58BCDF" w14:textId="5BA57C1F" w:rsidR="00550661" w:rsidRPr="00550661" w:rsidRDefault="00647AD8" w:rsidP="006B48FC">
      <w:pPr>
        <w:rPr>
          <w:rFonts w:eastAsia="MS Mincho"/>
          <w:lang w:eastAsia="ja-JP"/>
        </w:rPr>
      </w:pPr>
      <w:hyperlink r:id="rId300" w:history="1">
        <w:r w:rsidR="009C43D8">
          <w:rPr>
            <w:rStyle w:val="Hyperlink"/>
            <w:rFonts w:eastAsia="MS Mincho"/>
            <w:lang w:eastAsia="ja-JP"/>
          </w:rPr>
          <w:t>R1-1612963</w:t>
        </w:r>
      </w:hyperlink>
      <w:r w:rsidR="0096295A" w:rsidRPr="00A40A15">
        <w:rPr>
          <w:rFonts w:eastAsia="MS Mincho"/>
          <w:lang w:eastAsia="ja-JP"/>
        </w:rPr>
        <w:tab/>
        <w:t>On PSSCH decoding performance</w:t>
      </w:r>
      <w:r w:rsidR="0096295A" w:rsidRPr="00A40A15">
        <w:rPr>
          <w:rFonts w:eastAsia="MS Mincho"/>
          <w:lang w:eastAsia="ja-JP"/>
        </w:rPr>
        <w:tab/>
        <w:t>Ericsson</w:t>
      </w:r>
      <w:bookmarkStart w:id="51" w:name="_Toc463622424"/>
      <w:bookmarkEnd w:id="27"/>
      <w:bookmarkEnd w:id="28"/>
    </w:p>
    <w:p w14:paraId="6E1528C1" w14:textId="129B70C0" w:rsidR="006B48FC" w:rsidRPr="000E7473" w:rsidRDefault="006B48FC" w:rsidP="006B48FC">
      <w:pPr>
        <w:pStyle w:val="Heading3"/>
      </w:pPr>
      <w:bookmarkStart w:id="52" w:name="_Toc466287139"/>
      <w:bookmarkStart w:id="53" w:name="_Toc474342180"/>
      <w:r w:rsidRPr="0052548E">
        <w:t>Other</w:t>
      </w:r>
      <w:bookmarkEnd w:id="51"/>
      <w:bookmarkEnd w:id="52"/>
      <w:bookmarkEnd w:id="53"/>
    </w:p>
    <w:p w14:paraId="61BC2412" w14:textId="3C74969E" w:rsidR="0096295A" w:rsidRPr="005F12E1" w:rsidRDefault="00647AD8" w:rsidP="0096295A">
      <w:pPr>
        <w:rPr>
          <w:rFonts w:eastAsia="MS Mincho"/>
          <w:b/>
          <w:lang w:eastAsia="ja-JP"/>
        </w:rPr>
      </w:pPr>
      <w:hyperlink r:id="rId301" w:history="1">
        <w:r w:rsidR="009C43D8">
          <w:rPr>
            <w:rStyle w:val="Hyperlink"/>
            <w:rFonts w:eastAsia="MS Mincho"/>
            <w:b/>
            <w:highlight w:val="green"/>
            <w:lang w:eastAsia="ja-JP"/>
          </w:rPr>
          <w:t>R1-1612214</w:t>
        </w:r>
      </w:hyperlink>
      <w:r w:rsidR="0096295A" w:rsidRPr="005F12E1">
        <w:rPr>
          <w:rFonts w:eastAsia="MS Mincho"/>
          <w:b/>
          <w:lang w:eastAsia="ja-JP"/>
        </w:rPr>
        <w:tab/>
        <w:t>Correction on downlink power allocation for SC-PTM</w:t>
      </w:r>
      <w:r w:rsidR="0096295A" w:rsidRPr="005F12E1">
        <w:rPr>
          <w:rFonts w:eastAsia="MS Mincho"/>
          <w:b/>
          <w:lang w:eastAsia="ja-JP"/>
        </w:rPr>
        <w:tab/>
        <w:t>TD Tech, Huawei</w:t>
      </w:r>
    </w:p>
    <w:p w14:paraId="32AA230B" w14:textId="17ED5E66" w:rsidR="005F12E1" w:rsidRDefault="005F12E1" w:rsidP="005F12E1">
      <w:pPr>
        <w:rPr>
          <w:rFonts w:eastAsia="MS Mincho"/>
          <w:lang w:val="en-US" w:eastAsia="ja-JP"/>
        </w:rPr>
      </w:pPr>
      <w:r w:rsidRPr="00CB003D">
        <w:rPr>
          <w:rFonts w:eastAsia="MS Mincho"/>
          <w:b/>
          <w:lang w:val="en-US" w:eastAsia="ja-JP"/>
        </w:rPr>
        <w:t xml:space="preserve">Decision: </w:t>
      </w:r>
      <w:r>
        <w:rPr>
          <w:rFonts w:eastAsia="MS Mincho"/>
          <w:lang w:val="en-US" w:eastAsia="ja-JP"/>
        </w:rPr>
        <w:t>CR0787 to 36.213 (Rel-14, A) is agreed.</w:t>
      </w:r>
    </w:p>
    <w:p w14:paraId="440F1B69" w14:textId="77777777" w:rsidR="005F12E1" w:rsidRDefault="005F12E1"/>
    <w:p w14:paraId="3030F88E" w14:textId="3A62DFE2" w:rsidR="0096295A" w:rsidRDefault="00647AD8" w:rsidP="006B48FC">
      <w:pPr>
        <w:rPr>
          <w:rFonts w:eastAsia="MS Mincho"/>
          <w:lang w:eastAsia="ja-JP"/>
        </w:rPr>
      </w:pPr>
      <w:hyperlink r:id="rId302" w:history="1">
        <w:r w:rsidR="009C43D8">
          <w:rPr>
            <w:rStyle w:val="Hyperlink"/>
            <w:rFonts w:eastAsia="MS Mincho"/>
            <w:lang w:eastAsia="ja-JP"/>
          </w:rPr>
          <w:t>R1-1612878</w:t>
        </w:r>
      </w:hyperlink>
      <w:r w:rsidR="0096295A" w:rsidRPr="00A40A15">
        <w:rPr>
          <w:rFonts w:eastAsia="MS Mincho"/>
          <w:lang w:eastAsia="ja-JP"/>
        </w:rPr>
        <w:tab/>
        <w:t>New UL/DL UE Category Combination</w:t>
      </w:r>
      <w:r w:rsidR="0096295A" w:rsidRPr="00A40A15">
        <w:rPr>
          <w:rFonts w:eastAsia="MS Mincho"/>
          <w:lang w:eastAsia="ja-JP"/>
        </w:rPr>
        <w:tab/>
        <w:t>MediaTek, CMCC</w:t>
      </w:r>
    </w:p>
    <w:p w14:paraId="1EA06D3B" w14:textId="785160BF" w:rsidR="005F12E1" w:rsidRPr="000E7473" w:rsidRDefault="005F12E1" w:rsidP="006B48FC">
      <w:pPr>
        <w:rPr>
          <w:rFonts w:eastAsia="MS Mincho"/>
          <w:lang w:eastAsia="ja-JP"/>
        </w:rPr>
      </w:pPr>
      <w:r>
        <w:rPr>
          <w:rFonts w:eastAsia="MS Mincho"/>
          <w:lang w:eastAsia="ja-JP"/>
        </w:rPr>
        <w:t>Same contribution being disucssed in RAN2.</w:t>
      </w:r>
    </w:p>
    <w:p w14:paraId="00F69364" w14:textId="77777777" w:rsidR="005B3093" w:rsidRDefault="005B3093" w:rsidP="005B3093">
      <w:pPr>
        <w:pStyle w:val="Heading2"/>
      </w:pPr>
      <w:bookmarkStart w:id="54" w:name="_Toc474342181"/>
      <w:r w:rsidRPr="0052548E">
        <w:t>LTE Release 14</w:t>
      </w:r>
      <w:bookmarkEnd w:id="54"/>
    </w:p>
    <w:p w14:paraId="4BAD1A50" w14:textId="4208C116" w:rsidR="00550661" w:rsidRPr="00550661" w:rsidRDefault="00550661" w:rsidP="00550661">
      <w:pPr>
        <w:rPr>
          <w:b/>
        </w:rPr>
      </w:pPr>
      <w:r w:rsidRPr="00550661">
        <w:rPr>
          <w:b/>
        </w:rPr>
        <w:t>Friday</w:t>
      </w:r>
    </w:p>
    <w:p w14:paraId="64E44E38" w14:textId="09F70A97" w:rsidR="00550661" w:rsidRPr="00A2118A" w:rsidRDefault="00550661" w:rsidP="00550661">
      <w:pPr>
        <w:shd w:val="clear" w:color="auto" w:fill="FFFFFF"/>
        <w:rPr>
          <w:rFonts w:ascii="Times New Roman" w:eastAsia="MS PGothic" w:hAnsi="Times New Roman"/>
          <w:color w:val="222222"/>
          <w:szCs w:val="20"/>
          <w:highlight w:val="cyan"/>
          <w:lang w:val="en-US" w:eastAsia="ja-JP"/>
        </w:rPr>
      </w:pPr>
      <w:r>
        <w:rPr>
          <w:rFonts w:ascii="Times New Roman" w:eastAsia="MS PGothic" w:hAnsi="Times New Roman"/>
          <w:color w:val="222222"/>
          <w:szCs w:val="20"/>
          <w:highlight w:val="cyan"/>
          <w:lang w:val="en-US" w:eastAsia="ja-JP"/>
        </w:rPr>
        <w:t>Based on the list of agreements provided by the rapporteurs, specs e</w:t>
      </w:r>
      <w:r w:rsidRPr="00A2118A">
        <w:rPr>
          <w:rFonts w:ascii="Times New Roman" w:eastAsia="MS PGothic" w:hAnsi="Times New Roman"/>
          <w:color w:val="222222"/>
          <w:szCs w:val="20"/>
          <w:highlight w:val="cyan"/>
          <w:lang w:val="en-US" w:eastAsia="ja-JP"/>
        </w:rPr>
        <w:t>ditors will provide updated draft CRs for MUST, SRS</w:t>
      </w:r>
      <w:r>
        <w:rPr>
          <w:rFonts w:ascii="Times New Roman" w:eastAsia="MS PGothic" w:hAnsi="Times New Roman" w:hint="eastAsia"/>
          <w:color w:val="222222"/>
          <w:szCs w:val="20"/>
          <w:highlight w:val="cyan"/>
          <w:lang w:val="en-US" w:eastAsia="ja-JP"/>
        </w:rPr>
        <w:t>,</w:t>
      </w:r>
      <w:r w:rsidRPr="00A2118A">
        <w:rPr>
          <w:rFonts w:ascii="Times New Roman" w:eastAsia="MS PGothic" w:hAnsi="Times New Roman"/>
          <w:color w:val="222222"/>
          <w:szCs w:val="20"/>
          <w:highlight w:val="cyan"/>
          <w:lang w:val="en-US" w:eastAsia="ja-JP"/>
        </w:rPr>
        <w:t xml:space="preserve"> </w:t>
      </w:r>
      <w:r>
        <w:rPr>
          <w:rFonts w:ascii="Times New Roman" w:eastAsia="MS PGothic" w:hAnsi="Times New Roman" w:hint="eastAsia"/>
          <w:color w:val="222222"/>
          <w:szCs w:val="20"/>
          <w:highlight w:val="cyan"/>
          <w:lang w:val="en-US" w:eastAsia="ja-JP"/>
        </w:rPr>
        <w:t>V2V, High speed</w:t>
      </w:r>
      <w:r w:rsidRPr="00A2118A">
        <w:rPr>
          <w:rFonts w:ascii="Times New Roman" w:eastAsia="MS PGothic" w:hAnsi="Times New Roman"/>
          <w:color w:val="222222"/>
          <w:szCs w:val="20"/>
          <w:highlight w:val="cyan"/>
          <w:lang w:val="en-US" w:eastAsia="ja-JP"/>
        </w:rPr>
        <w:t xml:space="preserve"> </w:t>
      </w:r>
      <w:r>
        <w:rPr>
          <w:rFonts w:ascii="Times New Roman" w:eastAsia="MS PGothic" w:hAnsi="Times New Roman"/>
          <w:color w:val="222222"/>
          <w:szCs w:val="20"/>
          <w:highlight w:val="cyan"/>
          <w:lang w:val="en-US" w:eastAsia="ja-JP"/>
        </w:rPr>
        <w:t>that include and reflect the</w:t>
      </w:r>
      <w:r w:rsidRPr="00A2118A">
        <w:rPr>
          <w:rFonts w:ascii="Times New Roman" w:eastAsia="MS PGothic" w:hAnsi="Times New Roman"/>
          <w:color w:val="222222"/>
          <w:szCs w:val="20"/>
          <w:highlight w:val="cyan"/>
          <w:lang w:val="en-US" w:eastAsia="ja-JP"/>
        </w:rPr>
        <w:t xml:space="preserve"> agreements and WA </w:t>
      </w:r>
      <w:r>
        <w:rPr>
          <w:rFonts w:ascii="Times New Roman" w:eastAsia="MS PGothic" w:hAnsi="Times New Roman"/>
          <w:color w:val="222222"/>
          <w:szCs w:val="20"/>
          <w:highlight w:val="cyan"/>
          <w:lang w:val="en-US" w:eastAsia="ja-JP"/>
        </w:rPr>
        <w:t>from RAN1#87. Due by Tuesday 22</w:t>
      </w:r>
      <w:r w:rsidRPr="00550661">
        <w:rPr>
          <w:rFonts w:ascii="Times New Roman" w:eastAsia="MS PGothic" w:hAnsi="Times New Roman"/>
          <w:color w:val="222222"/>
          <w:szCs w:val="20"/>
          <w:highlight w:val="cyan"/>
          <w:vertAlign w:val="superscript"/>
          <w:lang w:val="en-US" w:eastAsia="ja-JP"/>
        </w:rPr>
        <w:t>nd</w:t>
      </w:r>
      <w:r>
        <w:rPr>
          <w:rFonts w:ascii="Times New Roman" w:eastAsia="MS PGothic" w:hAnsi="Times New Roman"/>
          <w:color w:val="222222"/>
          <w:szCs w:val="20"/>
          <w:highlight w:val="cyan"/>
          <w:lang w:val="en-US" w:eastAsia="ja-JP"/>
        </w:rPr>
        <w:t xml:space="preserve"> November</w:t>
      </w:r>
      <w:r w:rsidRPr="00A2118A">
        <w:rPr>
          <w:rFonts w:ascii="Times New Roman" w:eastAsia="MS PGothic" w:hAnsi="Times New Roman"/>
          <w:color w:val="222222"/>
          <w:szCs w:val="20"/>
          <w:highlight w:val="cyan"/>
          <w:lang w:val="en-US" w:eastAsia="ja-JP"/>
        </w:rPr>
        <w:t xml:space="preserve"> and </w:t>
      </w:r>
      <w:r>
        <w:rPr>
          <w:rFonts w:ascii="Times New Roman" w:eastAsia="MS PGothic" w:hAnsi="Times New Roman"/>
          <w:color w:val="222222"/>
          <w:szCs w:val="20"/>
          <w:highlight w:val="cyan"/>
          <w:lang w:val="en-US" w:eastAsia="ja-JP"/>
        </w:rPr>
        <w:t xml:space="preserve">for </w:t>
      </w:r>
      <w:r w:rsidRPr="00A2118A">
        <w:rPr>
          <w:rFonts w:ascii="Times New Roman" w:eastAsia="MS PGothic" w:hAnsi="Times New Roman"/>
          <w:color w:val="222222"/>
          <w:szCs w:val="20"/>
          <w:highlight w:val="cyan"/>
          <w:lang w:val="en-US" w:eastAsia="ja-JP"/>
        </w:rPr>
        <w:t xml:space="preserve">email approval </w:t>
      </w:r>
      <w:r>
        <w:rPr>
          <w:rFonts w:ascii="Times New Roman" w:eastAsia="MS PGothic" w:hAnsi="Times New Roman"/>
          <w:color w:val="222222"/>
          <w:szCs w:val="20"/>
          <w:highlight w:val="cyan"/>
          <w:lang w:val="en-US" w:eastAsia="ja-JP"/>
        </w:rPr>
        <w:t>by Monday 28</w:t>
      </w:r>
      <w:r w:rsidRPr="00550661">
        <w:rPr>
          <w:rFonts w:ascii="Times New Roman" w:eastAsia="MS PGothic" w:hAnsi="Times New Roman"/>
          <w:color w:val="222222"/>
          <w:szCs w:val="20"/>
          <w:highlight w:val="cyan"/>
          <w:vertAlign w:val="superscript"/>
          <w:lang w:val="en-US" w:eastAsia="ja-JP"/>
        </w:rPr>
        <w:t>th</w:t>
      </w:r>
      <w:r>
        <w:rPr>
          <w:rFonts w:ascii="Times New Roman" w:eastAsia="MS PGothic" w:hAnsi="Times New Roman"/>
          <w:color w:val="222222"/>
          <w:szCs w:val="20"/>
          <w:highlight w:val="cyan"/>
          <w:lang w:val="en-US" w:eastAsia="ja-JP"/>
        </w:rPr>
        <w:t xml:space="preserve"> November</w:t>
      </w:r>
      <w:r w:rsidRPr="00A2118A">
        <w:rPr>
          <w:rFonts w:ascii="Times New Roman" w:eastAsia="MS PGothic" w:hAnsi="Times New Roman"/>
          <w:color w:val="222222"/>
          <w:szCs w:val="20"/>
          <w:highlight w:val="cyan"/>
          <w:lang w:val="en-US" w:eastAsia="ja-JP"/>
        </w:rPr>
        <w:t>.</w:t>
      </w:r>
    </w:p>
    <w:p w14:paraId="162BEA76" w14:textId="77777777" w:rsidR="00550661" w:rsidRPr="00550661" w:rsidRDefault="00550661" w:rsidP="00550661">
      <w:pPr>
        <w:shd w:val="clear" w:color="auto" w:fill="FFFFFF"/>
        <w:rPr>
          <w:rFonts w:ascii="Times New Roman" w:eastAsia="MS PGothic" w:hAnsi="Times New Roman"/>
          <w:color w:val="222222"/>
          <w:szCs w:val="20"/>
          <w:lang w:val="en-US" w:eastAsia="ja-JP"/>
        </w:rPr>
      </w:pPr>
    </w:p>
    <w:p w14:paraId="627D7881" w14:textId="5C5CB18A" w:rsidR="00550661" w:rsidRPr="00A2118A" w:rsidRDefault="00550661" w:rsidP="00550661">
      <w:pPr>
        <w:shd w:val="clear" w:color="auto" w:fill="FFFFFF"/>
        <w:rPr>
          <w:rFonts w:ascii="Times New Roman" w:eastAsia="MS PGothic" w:hAnsi="Times New Roman"/>
          <w:color w:val="222222"/>
          <w:szCs w:val="20"/>
          <w:highlight w:val="cyan"/>
          <w:lang w:val="en-US" w:eastAsia="ja-JP"/>
        </w:rPr>
      </w:pPr>
      <w:r w:rsidRPr="00A2118A">
        <w:rPr>
          <w:rFonts w:ascii="Times New Roman" w:eastAsia="MS PGothic" w:hAnsi="Times New Roman"/>
          <w:color w:val="222222"/>
          <w:szCs w:val="20"/>
          <w:highlight w:val="cyan"/>
          <w:lang w:val="en-US" w:eastAsia="ja-JP"/>
        </w:rPr>
        <w:t>Rapporteur</w:t>
      </w:r>
      <w:r>
        <w:rPr>
          <w:rFonts w:ascii="Times New Roman" w:eastAsia="MS PGothic" w:hAnsi="Times New Roman"/>
          <w:color w:val="222222"/>
          <w:szCs w:val="20"/>
          <w:highlight w:val="cyan"/>
          <w:lang w:val="en-US" w:eastAsia="ja-JP"/>
        </w:rPr>
        <w:t>s</w:t>
      </w:r>
      <w:r w:rsidRPr="00A2118A">
        <w:rPr>
          <w:rFonts w:ascii="Times New Roman" w:eastAsia="MS PGothic" w:hAnsi="Times New Roman"/>
          <w:color w:val="222222"/>
          <w:szCs w:val="20"/>
          <w:highlight w:val="cyan"/>
          <w:lang w:val="en-US" w:eastAsia="ja-JP"/>
        </w:rPr>
        <w:t xml:space="preserve"> </w:t>
      </w:r>
      <w:r>
        <w:rPr>
          <w:rFonts w:ascii="Times New Roman" w:eastAsia="MS PGothic" w:hAnsi="Times New Roman"/>
          <w:color w:val="222222"/>
          <w:szCs w:val="20"/>
          <w:highlight w:val="cyan"/>
          <w:lang w:val="en-US" w:eastAsia="ja-JP"/>
        </w:rPr>
        <w:t xml:space="preserve">for UL enhancements and eMBMS </w:t>
      </w:r>
      <w:r w:rsidRPr="00A2118A">
        <w:rPr>
          <w:rFonts w:ascii="Times New Roman" w:eastAsia="MS PGothic" w:hAnsi="Times New Roman"/>
          <w:color w:val="222222"/>
          <w:szCs w:val="20"/>
          <w:highlight w:val="cyan"/>
          <w:lang w:val="en-US" w:eastAsia="ja-JP"/>
        </w:rPr>
        <w:t xml:space="preserve">will provide </w:t>
      </w:r>
      <w:r>
        <w:rPr>
          <w:rFonts w:ascii="Times New Roman" w:eastAsia="MS PGothic" w:hAnsi="Times New Roman"/>
          <w:color w:val="222222"/>
          <w:szCs w:val="20"/>
          <w:highlight w:val="cyan"/>
          <w:lang w:val="en-US" w:eastAsia="ja-JP"/>
        </w:rPr>
        <w:t xml:space="preserve">their list of </w:t>
      </w:r>
      <w:r w:rsidRPr="00A2118A">
        <w:rPr>
          <w:rFonts w:ascii="Times New Roman" w:eastAsia="MS PGothic" w:hAnsi="Times New Roman"/>
          <w:color w:val="222222"/>
          <w:szCs w:val="20"/>
          <w:highlight w:val="cyan"/>
          <w:lang w:val="en-US" w:eastAsia="ja-JP"/>
        </w:rPr>
        <w:t xml:space="preserve">agreement until </w:t>
      </w:r>
      <w:r>
        <w:rPr>
          <w:rFonts w:ascii="Times New Roman" w:eastAsia="MS PGothic" w:hAnsi="Times New Roman"/>
          <w:color w:val="222222"/>
          <w:szCs w:val="20"/>
          <w:highlight w:val="cyan"/>
          <w:lang w:val="en-US" w:eastAsia="ja-JP"/>
        </w:rPr>
        <w:t>Monday 21</w:t>
      </w:r>
      <w:r w:rsidRPr="00550661">
        <w:rPr>
          <w:rFonts w:ascii="Times New Roman" w:eastAsia="MS PGothic" w:hAnsi="Times New Roman"/>
          <w:color w:val="222222"/>
          <w:szCs w:val="20"/>
          <w:highlight w:val="cyan"/>
          <w:vertAlign w:val="superscript"/>
          <w:lang w:val="en-US" w:eastAsia="ja-JP"/>
        </w:rPr>
        <w:t>st</w:t>
      </w:r>
      <w:r>
        <w:rPr>
          <w:rFonts w:ascii="Times New Roman" w:eastAsia="MS PGothic" w:hAnsi="Times New Roman"/>
          <w:color w:val="222222"/>
          <w:szCs w:val="20"/>
          <w:highlight w:val="cyan"/>
          <w:lang w:val="en-US" w:eastAsia="ja-JP"/>
        </w:rPr>
        <w:t xml:space="preserve"> November</w:t>
      </w:r>
      <w:r w:rsidRPr="00A2118A">
        <w:rPr>
          <w:rFonts w:ascii="Times New Roman" w:eastAsia="MS PGothic" w:hAnsi="Times New Roman"/>
          <w:color w:val="222222"/>
          <w:szCs w:val="20"/>
          <w:highlight w:val="cyan"/>
          <w:lang w:val="en-US" w:eastAsia="ja-JP"/>
        </w:rPr>
        <w:t>.</w:t>
      </w:r>
    </w:p>
    <w:p w14:paraId="29B79095" w14:textId="165C43B3" w:rsidR="00550661" w:rsidRPr="00550661" w:rsidRDefault="00550661" w:rsidP="00550661">
      <w:pPr>
        <w:shd w:val="clear" w:color="auto" w:fill="FFFFFF"/>
        <w:rPr>
          <w:rFonts w:ascii="Times New Roman" w:eastAsia="MS PGothic" w:hAnsi="Times New Roman"/>
          <w:color w:val="222222"/>
          <w:szCs w:val="20"/>
          <w:highlight w:val="cyan"/>
          <w:lang w:val="en-US" w:eastAsia="ja-JP"/>
        </w:rPr>
      </w:pPr>
      <w:r w:rsidRPr="00550661">
        <w:rPr>
          <w:rFonts w:ascii="Times New Roman" w:eastAsia="MS PGothic" w:hAnsi="Times New Roman"/>
          <w:color w:val="222222"/>
          <w:szCs w:val="20"/>
          <w:highlight w:val="cyan"/>
          <w:lang w:val="en-US" w:eastAsia="ja-JP"/>
        </w:rPr>
        <w:t>Spec editors w</w:t>
      </w:r>
      <w:r w:rsidRPr="00A2118A">
        <w:rPr>
          <w:rFonts w:ascii="Times New Roman" w:eastAsia="MS PGothic" w:hAnsi="Times New Roman"/>
          <w:color w:val="222222"/>
          <w:szCs w:val="20"/>
          <w:highlight w:val="cyan"/>
          <w:lang w:val="en-US" w:eastAsia="ja-JP"/>
        </w:rPr>
        <w:t>ill provide</w:t>
      </w:r>
      <w:r>
        <w:rPr>
          <w:rFonts w:ascii="Times New Roman" w:eastAsia="MS PGothic" w:hAnsi="Times New Roman"/>
          <w:color w:val="222222"/>
          <w:szCs w:val="20"/>
          <w:highlight w:val="cyan"/>
          <w:lang w:val="en-US" w:eastAsia="ja-JP"/>
        </w:rPr>
        <w:t xml:space="preserve"> draft CRs for UL enhancements and eMBMS</w:t>
      </w:r>
      <w:r w:rsidRPr="00A2118A">
        <w:rPr>
          <w:rFonts w:ascii="Times New Roman" w:eastAsia="MS PGothic" w:hAnsi="Times New Roman"/>
          <w:color w:val="222222"/>
          <w:szCs w:val="20"/>
          <w:highlight w:val="cyan"/>
          <w:lang w:val="en-US" w:eastAsia="ja-JP"/>
        </w:rPr>
        <w:t xml:space="preserve"> </w:t>
      </w:r>
      <w:r>
        <w:rPr>
          <w:rFonts w:ascii="Times New Roman" w:eastAsia="MS PGothic" w:hAnsi="Times New Roman"/>
          <w:color w:val="222222"/>
          <w:szCs w:val="20"/>
          <w:highlight w:val="cyan"/>
          <w:lang w:val="en-US" w:eastAsia="ja-JP"/>
        </w:rPr>
        <w:t>that include and reflect the</w:t>
      </w:r>
      <w:r w:rsidRPr="00A2118A">
        <w:rPr>
          <w:rFonts w:ascii="Times New Roman" w:eastAsia="MS PGothic" w:hAnsi="Times New Roman"/>
          <w:color w:val="222222"/>
          <w:szCs w:val="20"/>
          <w:highlight w:val="cyan"/>
          <w:lang w:val="en-US" w:eastAsia="ja-JP"/>
        </w:rPr>
        <w:t xml:space="preserve"> agreements and WA </w:t>
      </w:r>
      <w:r>
        <w:rPr>
          <w:rFonts w:ascii="Times New Roman" w:eastAsia="MS PGothic" w:hAnsi="Times New Roman"/>
          <w:color w:val="222222"/>
          <w:szCs w:val="20"/>
          <w:highlight w:val="cyan"/>
          <w:lang w:val="en-US" w:eastAsia="ja-JP"/>
        </w:rPr>
        <w:t xml:space="preserve">from </w:t>
      </w:r>
      <w:r w:rsidRPr="00550661">
        <w:rPr>
          <w:rFonts w:ascii="Times New Roman" w:eastAsia="MS PGothic" w:hAnsi="Times New Roman"/>
          <w:color w:val="222222"/>
          <w:szCs w:val="20"/>
          <w:highlight w:val="cyan"/>
          <w:lang w:val="en-US" w:eastAsia="ja-JP"/>
        </w:rPr>
        <w:t>RAN1#87. Due by 9</w:t>
      </w:r>
      <w:r w:rsidRPr="00550661">
        <w:rPr>
          <w:rFonts w:ascii="Times New Roman" w:eastAsia="MS PGothic" w:hAnsi="Times New Roman"/>
          <w:color w:val="222222"/>
          <w:szCs w:val="20"/>
          <w:highlight w:val="cyan"/>
          <w:vertAlign w:val="superscript"/>
          <w:lang w:val="en-US" w:eastAsia="ja-JP"/>
        </w:rPr>
        <w:t>th</w:t>
      </w:r>
      <w:r w:rsidRPr="00550661">
        <w:rPr>
          <w:rFonts w:ascii="Times New Roman" w:eastAsia="MS PGothic" w:hAnsi="Times New Roman"/>
          <w:color w:val="222222"/>
          <w:szCs w:val="20"/>
          <w:highlight w:val="cyan"/>
          <w:lang w:val="en-US" w:eastAsia="ja-JP"/>
        </w:rPr>
        <w:t xml:space="preserve"> December and for email approval by Thursday 15</w:t>
      </w:r>
      <w:r w:rsidRPr="00550661">
        <w:rPr>
          <w:rFonts w:ascii="Times New Roman" w:eastAsia="MS PGothic" w:hAnsi="Times New Roman"/>
          <w:color w:val="222222"/>
          <w:szCs w:val="20"/>
          <w:highlight w:val="cyan"/>
          <w:vertAlign w:val="superscript"/>
          <w:lang w:val="en-US" w:eastAsia="ja-JP"/>
        </w:rPr>
        <w:t>th</w:t>
      </w:r>
      <w:r w:rsidRPr="00550661">
        <w:rPr>
          <w:rFonts w:ascii="Times New Roman" w:eastAsia="MS PGothic" w:hAnsi="Times New Roman"/>
          <w:color w:val="222222"/>
          <w:szCs w:val="20"/>
          <w:highlight w:val="cyan"/>
          <w:lang w:val="en-US" w:eastAsia="ja-JP"/>
        </w:rPr>
        <w:t xml:space="preserve"> December.</w:t>
      </w:r>
    </w:p>
    <w:p w14:paraId="032A02CB" w14:textId="77777777" w:rsidR="00550661" w:rsidRPr="00550661" w:rsidRDefault="00550661" w:rsidP="00550661">
      <w:pPr>
        <w:shd w:val="clear" w:color="auto" w:fill="FFFFFF"/>
        <w:rPr>
          <w:rFonts w:ascii="Times New Roman" w:eastAsia="MS PGothic" w:hAnsi="Times New Roman"/>
          <w:color w:val="222222"/>
          <w:szCs w:val="20"/>
          <w:lang w:val="en-US" w:eastAsia="ja-JP"/>
        </w:rPr>
      </w:pPr>
    </w:p>
    <w:p w14:paraId="6A3C35A6" w14:textId="77777777" w:rsidR="00550661" w:rsidRPr="00A2118A" w:rsidRDefault="00550661" w:rsidP="00550661">
      <w:pPr>
        <w:shd w:val="clear" w:color="auto" w:fill="FFFFFF"/>
        <w:rPr>
          <w:rFonts w:ascii="Times New Roman" w:eastAsia="MS PGothic" w:hAnsi="Times New Roman"/>
          <w:color w:val="222222"/>
          <w:szCs w:val="20"/>
          <w:lang w:val="en-US" w:eastAsia="ja-JP"/>
        </w:rPr>
      </w:pPr>
      <w:r w:rsidRPr="00A2118A">
        <w:rPr>
          <w:rFonts w:ascii="Times New Roman" w:eastAsia="MS PGothic" w:hAnsi="Times New Roman"/>
          <w:color w:val="222222"/>
          <w:szCs w:val="20"/>
          <w:highlight w:val="cyan"/>
          <w:lang w:val="en-US" w:eastAsia="ja-JP"/>
        </w:rPr>
        <w:t>Rapporteur</w:t>
      </w:r>
      <w:r>
        <w:rPr>
          <w:rFonts w:ascii="Times New Roman" w:eastAsia="MS PGothic" w:hAnsi="Times New Roman"/>
          <w:color w:val="222222"/>
          <w:szCs w:val="20"/>
          <w:highlight w:val="cyan"/>
          <w:lang w:val="en-US" w:eastAsia="ja-JP"/>
        </w:rPr>
        <w:t xml:space="preserve">s </w:t>
      </w:r>
      <w:r w:rsidRPr="00A2118A">
        <w:rPr>
          <w:rFonts w:ascii="Times New Roman" w:eastAsia="MS PGothic" w:hAnsi="Times New Roman"/>
          <w:color w:val="222222"/>
          <w:szCs w:val="20"/>
          <w:highlight w:val="cyan"/>
          <w:lang w:val="en-US" w:eastAsia="ja-JP"/>
        </w:rPr>
        <w:t xml:space="preserve">for V2X, </w:t>
      </w:r>
      <w:r>
        <w:rPr>
          <w:rFonts w:ascii="Times New Roman" w:eastAsia="MS PGothic" w:hAnsi="Times New Roman" w:hint="eastAsia"/>
          <w:color w:val="222222"/>
          <w:szCs w:val="20"/>
          <w:highlight w:val="cyan"/>
          <w:lang w:val="en-US" w:eastAsia="ja-JP"/>
        </w:rPr>
        <w:t>FD-</w:t>
      </w:r>
      <w:r w:rsidRPr="00A2118A">
        <w:rPr>
          <w:rFonts w:ascii="Times New Roman" w:eastAsia="MS PGothic" w:hAnsi="Times New Roman"/>
          <w:color w:val="222222"/>
          <w:szCs w:val="20"/>
          <w:highlight w:val="cyan"/>
          <w:lang w:val="en-US" w:eastAsia="ja-JP"/>
        </w:rPr>
        <w:t xml:space="preserve">MIMO, </w:t>
      </w:r>
      <w:r>
        <w:rPr>
          <w:rFonts w:ascii="Times New Roman" w:eastAsia="MS PGothic" w:hAnsi="Times New Roman" w:hint="eastAsia"/>
          <w:color w:val="222222"/>
          <w:szCs w:val="20"/>
          <w:highlight w:val="cyan"/>
          <w:lang w:val="en-US" w:eastAsia="ja-JP"/>
        </w:rPr>
        <w:t>F</w:t>
      </w:r>
      <w:r w:rsidRPr="00A2118A">
        <w:rPr>
          <w:rFonts w:ascii="Times New Roman" w:eastAsia="MS PGothic" w:hAnsi="Times New Roman"/>
          <w:color w:val="222222"/>
          <w:szCs w:val="20"/>
          <w:highlight w:val="cyan"/>
          <w:lang w:val="en-US" w:eastAsia="ja-JP"/>
        </w:rPr>
        <w:t xml:space="preserve">eMTC, NB-IoT </w:t>
      </w:r>
      <w:r>
        <w:rPr>
          <w:rFonts w:ascii="Times New Roman" w:eastAsia="MS PGothic" w:hAnsi="Times New Roman" w:hint="eastAsia"/>
          <w:color w:val="222222"/>
          <w:szCs w:val="20"/>
          <w:highlight w:val="cyan"/>
          <w:lang w:val="en-US" w:eastAsia="ja-JP"/>
        </w:rPr>
        <w:t>enh., eVoLTE</w:t>
      </w:r>
      <w:r w:rsidRPr="00A2118A">
        <w:rPr>
          <w:rFonts w:ascii="Times New Roman" w:eastAsia="MS PGothic" w:hAnsi="Times New Roman"/>
          <w:color w:val="222222"/>
          <w:szCs w:val="20"/>
          <w:highlight w:val="cyan"/>
          <w:lang w:val="en-US" w:eastAsia="ja-JP"/>
        </w:rPr>
        <w:t xml:space="preserve"> will provide </w:t>
      </w:r>
      <w:r>
        <w:rPr>
          <w:rFonts w:ascii="Times New Roman" w:eastAsia="MS PGothic" w:hAnsi="Times New Roman"/>
          <w:color w:val="222222"/>
          <w:szCs w:val="20"/>
          <w:highlight w:val="cyan"/>
          <w:lang w:val="en-US" w:eastAsia="ja-JP"/>
        </w:rPr>
        <w:t xml:space="preserve">their list of </w:t>
      </w:r>
      <w:r w:rsidRPr="00A2118A">
        <w:rPr>
          <w:rFonts w:ascii="Times New Roman" w:eastAsia="MS PGothic" w:hAnsi="Times New Roman"/>
          <w:color w:val="222222"/>
          <w:szCs w:val="20"/>
          <w:highlight w:val="cyan"/>
          <w:lang w:val="en-US" w:eastAsia="ja-JP"/>
        </w:rPr>
        <w:t>agreement</w:t>
      </w:r>
      <w:r>
        <w:rPr>
          <w:rFonts w:ascii="Times New Roman" w:eastAsia="MS PGothic" w:hAnsi="Times New Roman"/>
          <w:color w:val="222222"/>
          <w:szCs w:val="20"/>
          <w:highlight w:val="cyan"/>
          <w:lang w:val="en-US" w:eastAsia="ja-JP"/>
        </w:rPr>
        <w:t>s</w:t>
      </w:r>
      <w:r w:rsidRPr="00A2118A">
        <w:rPr>
          <w:rFonts w:ascii="Times New Roman" w:eastAsia="MS PGothic" w:hAnsi="Times New Roman"/>
          <w:color w:val="222222"/>
          <w:szCs w:val="20"/>
          <w:highlight w:val="cyan"/>
          <w:lang w:val="en-US" w:eastAsia="ja-JP"/>
        </w:rPr>
        <w:t xml:space="preserve"> until </w:t>
      </w:r>
      <w:r>
        <w:rPr>
          <w:rFonts w:ascii="Times New Roman" w:eastAsia="MS PGothic" w:hAnsi="Times New Roman"/>
          <w:color w:val="222222"/>
          <w:szCs w:val="20"/>
          <w:highlight w:val="cyan"/>
          <w:lang w:val="en-US" w:eastAsia="ja-JP"/>
        </w:rPr>
        <w:t>Thursday</w:t>
      </w:r>
      <w:r w:rsidRPr="00A2118A">
        <w:rPr>
          <w:rFonts w:ascii="Times New Roman" w:eastAsia="MS PGothic" w:hAnsi="Times New Roman"/>
          <w:color w:val="222222"/>
          <w:szCs w:val="20"/>
          <w:highlight w:val="cyan"/>
          <w:lang w:val="en-US" w:eastAsia="ja-JP"/>
        </w:rPr>
        <w:t xml:space="preserve"> 15</w:t>
      </w:r>
      <w:r w:rsidRPr="00550661">
        <w:rPr>
          <w:rFonts w:ascii="Times New Roman" w:eastAsia="MS PGothic" w:hAnsi="Times New Roman" w:hint="eastAsia"/>
          <w:color w:val="222222"/>
          <w:szCs w:val="20"/>
          <w:highlight w:val="cyan"/>
          <w:vertAlign w:val="superscript"/>
          <w:lang w:val="en-US" w:eastAsia="ja-JP"/>
        </w:rPr>
        <w:t>th</w:t>
      </w:r>
      <w:r>
        <w:rPr>
          <w:rFonts w:ascii="Times New Roman" w:eastAsia="MS PGothic" w:hAnsi="Times New Roman"/>
          <w:color w:val="222222"/>
          <w:szCs w:val="20"/>
          <w:highlight w:val="cyan"/>
          <w:lang w:val="en-US" w:eastAsia="ja-JP"/>
        </w:rPr>
        <w:t xml:space="preserve"> December</w:t>
      </w:r>
      <w:r w:rsidRPr="00A2118A">
        <w:rPr>
          <w:rFonts w:ascii="Times New Roman" w:eastAsia="MS PGothic" w:hAnsi="Times New Roman"/>
          <w:color w:val="222222"/>
          <w:szCs w:val="20"/>
          <w:highlight w:val="cyan"/>
          <w:lang w:val="en-US" w:eastAsia="ja-JP"/>
        </w:rPr>
        <w:t>.</w:t>
      </w:r>
    </w:p>
    <w:p w14:paraId="0565B688" w14:textId="2BCE0335" w:rsidR="00550661" w:rsidRPr="006F5AB0" w:rsidRDefault="00550661" w:rsidP="00550661">
      <w:pPr>
        <w:shd w:val="clear" w:color="auto" w:fill="FFFFFF"/>
        <w:rPr>
          <w:rFonts w:ascii="Times New Roman" w:eastAsia="MS PGothic" w:hAnsi="Times New Roman"/>
          <w:color w:val="222222"/>
          <w:szCs w:val="20"/>
          <w:highlight w:val="cyan"/>
          <w:lang w:val="en-US" w:eastAsia="ja-JP"/>
        </w:rPr>
      </w:pPr>
      <w:r>
        <w:rPr>
          <w:rFonts w:ascii="Times New Roman" w:eastAsia="MS PGothic" w:hAnsi="Times New Roman"/>
          <w:color w:val="222222"/>
          <w:szCs w:val="20"/>
          <w:highlight w:val="cyan"/>
          <w:lang w:val="en-US" w:eastAsia="ja-JP"/>
        </w:rPr>
        <w:t>Specs e</w:t>
      </w:r>
      <w:r w:rsidRPr="00A2118A">
        <w:rPr>
          <w:rFonts w:ascii="Times New Roman" w:eastAsia="MS PGothic" w:hAnsi="Times New Roman"/>
          <w:color w:val="222222"/>
          <w:szCs w:val="20"/>
          <w:highlight w:val="cyan"/>
          <w:lang w:val="en-US" w:eastAsia="ja-JP"/>
        </w:rPr>
        <w:t xml:space="preserve">ditors will provide draft CRs for V2X, </w:t>
      </w:r>
      <w:r>
        <w:rPr>
          <w:rFonts w:ascii="Times New Roman" w:eastAsia="MS PGothic" w:hAnsi="Times New Roman" w:hint="eastAsia"/>
          <w:color w:val="222222"/>
          <w:szCs w:val="20"/>
          <w:highlight w:val="cyan"/>
          <w:lang w:val="en-US" w:eastAsia="ja-JP"/>
        </w:rPr>
        <w:t>FD-</w:t>
      </w:r>
      <w:r w:rsidRPr="00A2118A">
        <w:rPr>
          <w:rFonts w:ascii="Times New Roman" w:eastAsia="MS PGothic" w:hAnsi="Times New Roman"/>
          <w:color w:val="222222"/>
          <w:szCs w:val="20"/>
          <w:highlight w:val="cyan"/>
          <w:lang w:val="en-US" w:eastAsia="ja-JP"/>
        </w:rPr>
        <w:t xml:space="preserve">MIMO, </w:t>
      </w:r>
      <w:r>
        <w:rPr>
          <w:rFonts w:ascii="Times New Roman" w:eastAsia="MS PGothic" w:hAnsi="Times New Roman" w:hint="eastAsia"/>
          <w:color w:val="222222"/>
          <w:szCs w:val="20"/>
          <w:highlight w:val="cyan"/>
          <w:lang w:val="en-US" w:eastAsia="ja-JP"/>
        </w:rPr>
        <w:t>F</w:t>
      </w:r>
      <w:r w:rsidRPr="00A2118A">
        <w:rPr>
          <w:rFonts w:ascii="Times New Roman" w:eastAsia="MS PGothic" w:hAnsi="Times New Roman"/>
          <w:color w:val="222222"/>
          <w:szCs w:val="20"/>
          <w:highlight w:val="cyan"/>
          <w:lang w:val="en-US" w:eastAsia="ja-JP"/>
        </w:rPr>
        <w:t xml:space="preserve">eMTC, NB-IoT </w:t>
      </w:r>
      <w:r>
        <w:rPr>
          <w:rFonts w:ascii="Times New Roman" w:eastAsia="MS PGothic" w:hAnsi="Times New Roman" w:hint="eastAsia"/>
          <w:color w:val="222222"/>
          <w:szCs w:val="20"/>
          <w:highlight w:val="cyan"/>
          <w:lang w:val="en-US" w:eastAsia="ja-JP"/>
        </w:rPr>
        <w:t xml:space="preserve">enh., eVoLTE </w:t>
      </w:r>
      <w:r>
        <w:rPr>
          <w:rFonts w:ascii="Times New Roman" w:eastAsia="MS PGothic" w:hAnsi="Times New Roman"/>
          <w:color w:val="222222"/>
          <w:szCs w:val="20"/>
          <w:highlight w:val="cyan"/>
          <w:lang w:val="en-US" w:eastAsia="ja-JP"/>
        </w:rPr>
        <w:t>that include and reflect the</w:t>
      </w:r>
      <w:r w:rsidRPr="00A2118A">
        <w:rPr>
          <w:rFonts w:ascii="Times New Roman" w:eastAsia="MS PGothic" w:hAnsi="Times New Roman"/>
          <w:color w:val="222222"/>
          <w:szCs w:val="20"/>
          <w:highlight w:val="cyan"/>
          <w:lang w:val="en-US" w:eastAsia="ja-JP"/>
        </w:rPr>
        <w:t xml:space="preserve"> agreements and WA </w:t>
      </w:r>
      <w:r>
        <w:rPr>
          <w:rFonts w:ascii="Times New Roman" w:eastAsia="MS PGothic" w:hAnsi="Times New Roman"/>
          <w:color w:val="222222"/>
          <w:szCs w:val="20"/>
          <w:highlight w:val="cyan"/>
          <w:lang w:val="en-US" w:eastAsia="ja-JP"/>
        </w:rPr>
        <w:t xml:space="preserve">from </w:t>
      </w:r>
      <w:r w:rsidRPr="00550661">
        <w:rPr>
          <w:rFonts w:ascii="Times New Roman" w:eastAsia="MS PGothic" w:hAnsi="Times New Roman"/>
          <w:color w:val="222222"/>
          <w:szCs w:val="20"/>
          <w:highlight w:val="cyan"/>
          <w:lang w:val="en-US" w:eastAsia="ja-JP"/>
        </w:rPr>
        <w:t>RAN1#87. Due by</w:t>
      </w:r>
      <w:r w:rsidRPr="00A2118A">
        <w:rPr>
          <w:rFonts w:ascii="Times New Roman" w:eastAsia="MS PGothic" w:hAnsi="Times New Roman"/>
          <w:color w:val="222222"/>
          <w:szCs w:val="20"/>
          <w:highlight w:val="cyan"/>
          <w:lang w:val="en-US" w:eastAsia="ja-JP"/>
        </w:rPr>
        <w:t xml:space="preserve"> Fri</w:t>
      </w:r>
      <w:r>
        <w:rPr>
          <w:rFonts w:ascii="Times New Roman" w:eastAsia="MS PGothic" w:hAnsi="Times New Roman"/>
          <w:color w:val="222222"/>
          <w:szCs w:val="20"/>
          <w:highlight w:val="cyan"/>
          <w:lang w:val="en-US" w:eastAsia="ja-JP"/>
        </w:rPr>
        <w:t>day 27</w:t>
      </w:r>
      <w:r w:rsidRPr="00550661">
        <w:rPr>
          <w:rFonts w:ascii="Times New Roman" w:eastAsia="MS PGothic" w:hAnsi="Times New Roman"/>
          <w:color w:val="222222"/>
          <w:szCs w:val="20"/>
          <w:highlight w:val="cyan"/>
          <w:vertAlign w:val="superscript"/>
          <w:lang w:val="en-US" w:eastAsia="ja-JP"/>
        </w:rPr>
        <w:t>th</w:t>
      </w:r>
      <w:r>
        <w:rPr>
          <w:rFonts w:ascii="Times New Roman" w:eastAsia="MS PGothic" w:hAnsi="Times New Roman"/>
          <w:color w:val="222222"/>
          <w:szCs w:val="20"/>
          <w:highlight w:val="cyan"/>
          <w:lang w:val="en-US" w:eastAsia="ja-JP"/>
        </w:rPr>
        <w:t xml:space="preserve"> January 2017</w:t>
      </w:r>
      <w:r w:rsidRPr="00A2118A">
        <w:rPr>
          <w:rFonts w:ascii="Times New Roman" w:eastAsia="MS PGothic" w:hAnsi="Times New Roman"/>
          <w:color w:val="222222"/>
          <w:szCs w:val="20"/>
          <w:highlight w:val="cyan"/>
          <w:lang w:val="en-US" w:eastAsia="ja-JP"/>
        </w:rPr>
        <w:t>.</w:t>
      </w:r>
    </w:p>
    <w:p w14:paraId="4AD755F0" w14:textId="2E06067A" w:rsidR="00550661" w:rsidRPr="00550661" w:rsidRDefault="00550661" w:rsidP="00550661">
      <w:pPr>
        <w:shd w:val="clear" w:color="auto" w:fill="FFFFFF"/>
        <w:rPr>
          <w:rFonts w:ascii="Times New Roman" w:eastAsia="MS PGothic" w:hAnsi="Times New Roman"/>
          <w:color w:val="222222"/>
          <w:szCs w:val="20"/>
          <w:highlight w:val="cyan"/>
          <w:lang w:val="en-US" w:eastAsia="ja-JP"/>
        </w:rPr>
      </w:pPr>
      <w:r w:rsidRPr="00A2118A">
        <w:rPr>
          <w:rFonts w:ascii="Times New Roman" w:eastAsia="MS PGothic" w:hAnsi="Times New Roman"/>
          <w:color w:val="222222"/>
          <w:szCs w:val="20"/>
          <w:highlight w:val="cyan"/>
          <w:lang w:val="en-US" w:eastAsia="ja-JP"/>
        </w:rPr>
        <w:t xml:space="preserve">Editors may update </w:t>
      </w:r>
      <w:r>
        <w:rPr>
          <w:rFonts w:ascii="Times New Roman" w:eastAsia="MS PGothic" w:hAnsi="Times New Roman"/>
          <w:color w:val="222222"/>
          <w:szCs w:val="20"/>
          <w:highlight w:val="cyan"/>
          <w:lang w:val="en-US" w:eastAsia="ja-JP"/>
        </w:rPr>
        <w:t xml:space="preserve">the </w:t>
      </w:r>
      <w:r w:rsidRPr="00A2118A">
        <w:rPr>
          <w:rFonts w:ascii="Times New Roman" w:eastAsia="MS PGothic" w:hAnsi="Times New Roman"/>
          <w:color w:val="222222"/>
          <w:szCs w:val="20"/>
          <w:highlight w:val="cyan"/>
          <w:lang w:val="en-US" w:eastAsia="ja-JP"/>
        </w:rPr>
        <w:t xml:space="preserve">draft CRs for comments received until RAN1#88 </w:t>
      </w:r>
      <w:r>
        <w:rPr>
          <w:rFonts w:ascii="Times New Roman" w:eastAsia="MS PGothic" w:hAnsi="Times New Roman"/>
          <w:color w:val="222222"/>
          <w:szCs w:val="20"/>
          <w:highlight w:val="cyan"/>
          <w:lang w:val="en-US" w:eastAsia="ja-JP"/>
        </w:rPr>
        <w:t>(</w:t>
      </w:r>
      <w:r w:rsidRPr="00A2118A">
        <w:rPr>
          <w:rFonts w:ascii="Times New Roman" w:eastAsia="MS PGothic" w:hAnsi="Times New Roman"/>
          <w:color w:val="222222"/>
          <w:szCs w:val="20"/>
          <w:highlight w:val="cyan"/>
          <w:lang w:val="en-US" w:eastAsia="ja-JP"/>
        </w:rPr>
        <w:t>Athens</w:t>
      </w:r>
      <w:r>
        <w:rPr>
          <w:rFonts w:ascii="Times New Roman" w:eastAsia="MS PGothic" w:hAnsi="Times New Roman"/>
          <w:color w:val="222222"/>
          <w:szCs w:val="20"/>
          <w:highlight w:val="cyan"/>
          <w:lang w:val="en-US" w:eastAsia="ja-JP"/>
        </w:rPr>
        <w:t>)</w:t>
      </w:r>
      <w:r w:rsidRPr="00A2118A">
        <w:rPr>
          <w:rFonts w:ascii="Times New Roman" w:eastAsia="MS PGothic" w:hAnsi="Times New Roman"/>
          <w:color w:val="222222"/>
          <w:szCs w:val="20"/>
          <w:highlight w:val="cyan"/>
          <w:lang w:val="en-US" w:eastAsia="ja-JP"/>
        </w:rPr>
        <w:t>.</w:t>
      </w:r>
    </w:p>
    <w:p w14:paraId="0B3798C9" w14:textId="18962308" w:rsidR="005B3093" w:rsidRDefault="005B3093" w:rsidP="005B3093">
      <w:pPr>
        <w:pStyle w:val="Heading3"/>
        <w:rPr>
          <w:color w:val="0000FF"/>
          <w:u w:val="single"/>
        </w:rPr>
      </w:pPr>
      <w:bookmarkStart w:id="55" w:name="_Toc474342182"/>
      <w:r w:rsidRPr="008B48C2">
        <w:t>LTE-based V2X Services</w:t>
      </w:r>
      <w:r>
        <w:t xml:space="preserve"> - </w:t>
      </w:r>
      <w:r w:rsidRPr="005B3093">
        <w:t xml:space="preserve">WID in </w:t>
      </w:r>
      <w:hyperlink r:id="rId303" w:history="1">
        <w:r w:rsidRPr="005B3093">
          <w:rPr>
            <w:color w:val="0000FF"/>
            <w:u w:val="single"/>
          </w:rPr>
          <w:t>RP-16</w:t>
        </w:r>
        <w:r w:rsidRPr="005B3093">
          <w:rPr>
            <w:rFonts w:hint="eastAsia"/>
            <w:color w:val="0000FF"/>
            <w:u w:val="single"/>
          </w:rPr>
          <w:t>1894</w:t>
        </w:r>
        <w:bookmarkEnd w:id="55"/>
      </w:hyperlink>
    </w:p>
    <w:p w14:paraId="46A391B3" w14:textId="3DF24883" w:rsidR="00EC52E7" w:rsidRPr="00B573A4" w:rsidRDefault="00647AD8" w:rsidP="00EC52E7">
      <w:pPr>
        <w:rPr>
          <w:b/>
        </w:rPr>
      </w:pPr>
      <w:hyperlink r:id="rId304" w:history="1">
        <w:r w:rsidR="009C43D8">
          <w:rPr>
            <w:rStyle w:val="Hyperlink"/>
            <w:b/>
          </w:rPr>
          <w:t>R1-1613698</w:t>
        </w:r>
      </w:hyperlink>
      <w:r w:rsidR="00EC52E7" w:rsidRPr="00B573A4">
        <w:rPr>
          <w:b/>
        </w:rPr>
        <w:tab/>
        <w:t>Chairman's notes of AI 6.2.1 on LTE-based V2X Services</w:t>
      </w:r>
      <w:r w:rsidR="00EC52E7" w:rsidRPr="00B573A4">
        <w:rPr>
          <w:b/>
        </w:rPr>
        <w:tab/>
        <w:t>Ad-Hoc chair (LGE)</w:t>
      </w:r>
    </w:p>
    <w:p w14:paraId="0C194A5C" w14:textId="6635FCDF" w:rsidR="00EC52E7" w:rsidRPr="000B1042" w:rsidRDefault="00EC52E7" w:rsidP="00EC52E7">
      <w:pPr>
        <w:rPr>
          <w:rFonts w:ascii="Times New Roman" w:hAnsi="Times New Roman"/>
          <w:szCs w:val="20"/>
        </w:rPr>
      </w:pPr>
      <w:r w:rsidRPr="000B1042">
        <w:rPr>
          <w:rFonts w:ascii="Times New Roman" w:eastAsia="SimSun" w:hAnsi="Times New Roman"/>
          <w:kern w:val="2"/>
          <w:szCs w:val="20"/>
        </w:rPr>
        <w:t xml:space="preserve">The document was presented by </w:t>
      </w:r>
      <w:r w:rsidR="00B573A4">
        <w:rPr>
          <w:rFonts w:ascii="Times New Roman" w:eastAsia="SimSun" w:hAnsi="Times New Roman"/>
          <w:kern w:val="2"/>
          <w:szCs w:val="20"/>
        </w:rPr>
        <w:t>Hanbyul Seo</w:t>
      </w:r>
      <w:r>
        <w:rPr>
          <w:rFonts w:ascii="Times New Roman" w:eastAsia="SimSun" w:hAnsi="Times New Roman"/>
          <w:kern w:val="2"/>
          <w:szCs w:val="20"/>
        </w:rPr>
        <w:t xml:space="preserve"> from </w:t>
      </w:r>
      <w:r w:rsidR="00B573A4">
        <w:rPr>
          <w:rFonts w:ascii="Times New Roman" w:eastAsia="SimSun" w:hAnsi="Times New Roman"/>
          <w:kern w:val="2"/>
          <w:szCs w:val="20"/>
        </w:rPr>
        <w:t>LG Electronics.</w:t>
      </w:r>
      <w:r>
        <w:rPr>
          <w:rFonts w:ascii="Times New Roman" w:eastAsia="SimSun" w:hAnsi="Times New Roman"/>
          <w:kern w:val="2"/>
          <w:szCs w:val="20"/>
        </w:rPr>
        <w:t xml:space="preserve"> </w:t>
      </w:r>
    </w:p>
    <w:p w14:paraId="44C762D0" w14:textId="77777777" w:rsidR="00EC52E7" w:rsidRPr="001A2D94" w:rsidRDefault="00EC52E7" w:rsidP="00EC52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4A44A610" w14:textId="77777777" w:rsidR="00EC52E7" w:rsidRDefault="00EC52E7" w:rsidP="00EC52E7"/>
    <w:p w14:paraId="5FC5644E" w14:textId="77777777" w:rsidR="000D3708" w:rsidRPr="00EC52E7" w:rsidRDefault="000D3708" w:rsidP="00EC52E7"/>
    <w:p w14:paraId="31E2C04A" w14:textId="13C2F395" w:rsidR="00B573A4" w:rsidRPr="00E81829" w:rsidRDefault="009C43D8" w:rsidP="00B573A4">
      <w:pPr>
        <w:rPr>
          <w:rFonts w:eastAsia="Malgun Gothic"/>
          <w:iCs/>
          <w:lang w:eastAsia="ko-KR"/>
        </w:rPr>
      </w:pPr>
      <w:hyperlink r:id="rId305" w:history="1">
        <w:r>
          <w:rPr>
            <w:rStyle w:val="Hyperlink"/>
            <w:rFonts w:eastAsia="MS Mincho"/>
            <w:iCs/>
            <w:lang w:eastAsia="ja-JP"/>
          </w:rPr>
          <w:t>R1-1611869</w:t>
        </w:r>
      </w:hyperlink>
      <w:r w:rsidR="00B573A4" w:rsidRPr="00F92AB7">
        <w:rPr>
          <w:rFonts w:eastAsia="MS Mincho"/>
          <w:iCs/>
          <w:lang w:eastAsia="ja-JP"/>
        </w:rPr>
        <w:tab/>
        <w:t>Introduction of V2X into 36.212</w:t>
      </w:r>
      <w:r w:rsidR="00B573A4" w:rsidRPr="00F92AB7">
        <w:rPr>
          <w:rFonts w:eastAsia="MS Mincho"/>
          <w:iCs/>
          <w:lang w:eastAsia="ja-JP"/>
        </w:rPr>
        <w:tab/>
        <w:t>Huawei</w:t>
      </w:r>
    </w:p>
    <w:p w14:paraId="62F7A508" w14:textId="48CB574D" w:rsidR="00B573A4" w:rsidRPr="000D3708" w:rsidRDefault="000D3708" w:rsidP="00B573A4">
      <w:pPr>
        <w:rPr>
          <w:rFonts w:eastAsia="Malgun Gothic"/>
          <w:b/>
          <w:iCs/>
          <w:lang w:eastAsia="ko-KR"/>
        </w:rPr>
      </w:pPr>
      <w:r w:rsidRPr="000D3708">
        <w:rPr>
          <w:rFonts w:eastAsia="Malgun Gothic"/>
          <w:b/>
          <w:iCs/>
          <w:lang w:eastAsia="ko-KR"/>
        </w:rPr>
        <w:lastRenderedPageBreak/>
        <w:t>Friday</w:t>
      </w:r>
    </w:p>
    <w:p w14:paraId="51830F0E" w14:textId="4EE3D4F1" w:rsidR="00B573A4" w:rsidRDefault="00B573A4" w:rsidP="00B573A4">
      <w:pPr>
        <w:rPr>
          <w:rFonts w:eastAsia="Malgun Gothic"/>
          <w:iCs/>
          <w:lang w:eastAsia="ko-KR"/>
        </w:rPr>
      </w:pPr>
      <w:r w:rsidRPr="00CF13C8">
        <w:rPr>
          <w:rFonts w:eastAsia="Malgun Gothic" w:hint="eastAsia"/>
          <w:iCs/>
          <w:highlight w:val="cyan"/>
          <w:lang w:eastAsia="ko-KR"/>
        </w:rPr>
        <w:t xml:space="preserve">Email approval until </w:t>
      </w:r>
      <w:r>
        <w:rPr>
          <w:rFonts w:eastAsia="Malgun Gothic" w:hint="eastAsia"/>
          <w:iCs/>
          <w:highlight w:val="cyan"/>
          <w:lang w:eastAsia="ko-KR"/>
        </w:rPr>
        <w:t>Dec</w:t>
      </w:r>
      <w:r w:rsidR="000D3708">
        <w:rPr>
          <w:rFonts w:eastAsia="Malgun Gothic"/>
          <w:iCs/>
          <w:highlight w:val="cyan"/>
          <w:lang w:eastAsia="ko-KR"/>
        </w:rPr>
        <w:t>.</w:t>
      </w:r>
      <w:r w:rsidR="000D3708" w:rsidRPr="000D3708">
        <w:rPr>
          <w:rFonts w:eastAsia="Malgun Gothic" w:hint="eastAsia"/>
          <w:iCs/>
          <w:highlight w:val="cyan"/>
          <w:lang w:eastAsia="ko-KR"/>
        </w:rPr>
        <w:t xml:space="preserve"> </w:t>
      </w:r>
      <w:r w:rsidR="000D3708">
        <w:rPr>
          <w:rFonts w:eastAsia="Malgun Gothic" w:hint="eastAsia"/>
          <w:iCs/>
          <w:highlight w:val="cyan"/>
          <w:lang w:eastAsia="ko-KR"/>
        </w:rPr>
        <w:t>8</w:t>
      </w:r>
      <w:r w:rsidR="000D3708" w:rsidRPr="009F2FC7">
        <w:rPr>
          <w:rFonts w:eastAsia="Malgun Gothic" w:hint="eastAsia"/>
          <w:iCs/>
          <w:highlight w:val="cyan"/>
          <w:vertAlign w:val="superscript"/>
          <w:lang w:eastAsia="ko-KR"/>
        </w:rPr>
        <w:t>th</w:t>
      </w:r>
      <w:r w:rsidR="000D3708">
        <w:rPr>
          <w:rFonts w:eastAsia="Malgun Gothic" w:hint="eastAsia"/>
          <w:iCs/>
          <w:highlight w:val="cyan"/>
          <w:lang w:eastAsia="ko-KR"/>
        </w:rPr>
        <w:t xml:space="preserve"> </w:t>
      </w:r>
      <w:r w:rsidRPr="00CF13C8">
        <w:rPr>
          <w:rFonts w:eastAsia="Malgun Gothic" w:hint="eastAsia"/>
          <w:iCs/>
          <w:highlight w:val="cyan"/>
          <w:lang w:eastAsia="ko-KR"/>
        </w:rPr>
        <w:t xml:space="preserve">on the </w:t>
      </w:r>
      <w:r>
        <w:rPr>
          <w:rFonts w:eastAsia="Malgun Gothic" w:hint="eastAsia"/>
          <w:iCs/>
          <w:highlight w:val="cyan"/>
          <w:lang w:eastAsia="ko-KR"/>
        </w:rPr>
        <w:t xml:space="preserve">LS to RAN2/4 capturing all the agreements and working assumptions </w:t>
      </w:r>
      <w:r>
        <w:rPr>
          <w:rFonts w:eastAsia="Malgun Gothic"/>
          <w:iCs/>
          <w:highlight w:val="cyan"/>
          <w:lang w:eastAsia="ko-KR"/>
        </w:rPr>
        <w:t>–</w:t>
      </w:r>
      <w:r>
        <w:rPr>
          <w:rFonts w:eastAsia="Malgun Gothic" w:hint="eastAsia"/>
          <w:iCs/>
          <w:highlight w:val="cyan"/>
          <w:lang w:eastAsia="ko-KR"/>
        </w:rPr>
        <w:t xml:space="preserve"> (LGE)</w:t>
      </w:r>
    </w:p>
    <w:p w14:paraId="5ADFA6DE" w14:textId="3BE11045" w:rsidR="00B573A4" w:rsidRPr="00E81829" w:rsidRDefault="00B573A4" w:rsidP="00B573A4">
      <w:pPr>
        <w:rPr>
          <w:rFonts w:eastAsia="Malgun Gothic"/>
          <w:iCs/>
          <w:lang w:eastAsia="ko-KR"/>
        </w:rPr>
      </w:pPr>
      <w:r w:rsidRPr="00CF13C8">
        <w:rPr>
          <w:rFonts w:eastAsia="Malgun Gothic" w:hint="eastAsia"/>
          <w:iCs/>
          <w:highlight w:val="cyan"/>
          <w:lang w:eastAsia="ko-KR"/>
        </w:rPr>
        <w:t xml:space="preserve">Email approval until </w:t>
      </w:r>
      <w:r w:rsidR="000D3708">
        <w:rPr>
          <w:rFonts w:eastAsia="Malgun Gothic" w:hint="eastAsia"/>
          <w:iCs/>
          <w:highlight w:val="cyan"/>
          <w:lang w:eastAsia="ko-KR"/>
        </w:rPr>
        <w:t>Dec</w:t>
      </w:r>
      <w:r w:rsidR="000D3708">
        <w:rPr>
          <w:rFonts w:eastAsia="Malgun Gothic"/>
          <w:iCs/>
          <w:highlight w:val="cyan"/>
          <w:lang w:eastAsia="ko-KR"/>
        </w:rPr>
        <w:t>.</w:t>
      </w:r>
      <w:r w:rsidR="000D3708" w:rsidRPr="000D3708">
        <w:rPr>
          <w:rFonts w:eastAsia="Malgun Gothic" w:hint="eastAsia"/>
          <w:iCs/>
          <w:highlight w:val="cyan"/>
          <w:lang w:eastAsia="ko-KR"/>
        </w:rPr>
        <w:t xml:space="preserve"> </w:t>
      </w:r>
      <w:r w:rsidR="000D3708">
        <w:rPr>
          <w:rFonts w:eastAsia="Malgun Gothic" w:hint="eastAsia"/>
          <w:iCs/>
          <w:highlight w:val="cyan"/>
          <w:lang w:eastAsia="ko-KR"/>
        </w:rPr>
        <w:t>8</w:t>
      </w:r>
      <w:r w:rsidR="000D3708" w:rsidRPr="009F2FC7">
        <w:rPr>
          <w:rFonts w:eastAsia="Malgun Gothic" w:hint="eastAsia"/>
          <w:iCs/>
          <w:highlight w:val="cyan"/>
          <w:vertAlign w:val="superscript"/>
          <w:lang w:eastAsia="ko-KR"/>
        </w:rPr>
        <w:t>th</w:t>
      </w:r>
      <w:r w:rsidRPr="00CF13C8">
        <w:rPr>
          <w:rFonts w:eastAsia="Malgun Gothic" w:hint="eastAsia"/>
          <w:iCs/>
          <w:highlight w:val="cyan"/>
          <w:lang w:eastAsia="ko-KR"/>
        </w:rPr>
        <w:t xml:space="preserve"> on the </w:t>
      </w:r>
      <w:r>
        <w:rPr>
          <w:rFonts w:eastAsia="Malgun Gothic" w:hint="eastAsia"/>
          <w:iCs/>
          <w:highlight w:val="cyan"/>
          <w:lang w:eastAsia="ko-KR"/>
        </w:rPr>
        <w:t xml:space="preserve">LS to RAN2 including RRC parameters </w:t>
      </w:r>
      <w:r>
        <w:rPr>
          <w:rFonts w:eastAsia="Malgun Gothic"/>
          <w:iCs/>
          <w:highlight w:val="cyan"/>
          <w:lang w:eastAsia="ko-KR"/>
        </w:rPr>
        <w:t>–</w:t>
      </w:r>
      <w:r>
        <w:rPr>
          <w:rFonts w:eastAsia="Malgun Gothic" w:hint="eastAsia"/>
          <w:iCs/>
          <w:highlight w:val="cyan"/>
          <w:lang w:eastAsia="ko-KR"/>
        </w:rPr>
        <w:t xml:space="preserve"> (LGE)</w:t>
      </w:r>
    </w:p>
    <w:p w14:paraId="51118237" w14:textId="77777777" w:rsidR="00B573A4" w:rsidRPr="00573C2F" w:rsidRDefault="00B573A4" w:rsidP="00B573A4">
      <w:pPr>
        <w:pStyle w:val="Heading4"/>
        <w:rPr>
          <w:rFonts w:eastAsia="MS Mincho"/>
        </w:rPr>
      </w:pPr>
      <w:bookmarkStart w:id="56" w:name="_Toc466904076"/>
      <w:bookmarkStart w:id="57" w:name="_Toc474342183"/>
      <w:r>
        <w:rPr>
          <w:rFonts w:hint="eastAsia"/>
        </w:rPr>
        <w:t xml:space="preserve">Enhancement to UL </w:t>
      </w:r>
      <w:r w:rsidRPr="008A0432">
        <w:rPr>
          <w:rFonts w:eastAsia="MS Mincho" w:hint="eastAsia"/>
        </w:rPr>
        <w:t xml:space="preserve">and SL </w:t>
      </w:r>
      <w:r>
        <w:rPr>
          <w:rFonts w:hint="eastAsia"/>
        </w:rPr>
        <w:t>SPS</w:t>
      </w:r>
      <w:bookmarkEnd w:id="56"/>
      <w:bookmarkEnd w:id="57"/>
    </w:p>
    <w:p w14:paraId="27BD6394" w14:textId="77777777" w:rsidR="00B573A4" w:rsidRPr="00734DDB" w:rsidRDefault="00B573A4" w:rsidP="00B573A4">
      <w:pPr>
        <w:pStyle w:val="Heading5"/>
        <w:rPr>
          <w:rFonts w:eastAsia="MS Mincho"/>
          <w:lang w:eastAsia="ja-JP"/>
        </w:rPr>
      </w:pPr>
      <w:bookmarkStart w:id="58" w:name="_Toc474342184"/>
      <w:r w:rsidRPr="005D191B">
        <w:rPr>
          <w:rFonts w:hint="eastAsia"/>
        </w:rPr>
        <w:t xml:space="preserve">Remaining details of </w:t>
      </w:r>
      <w:r w:rsidRPr="005D191B">
        <w:t>DCI design</w:t>
      </w:r>
      <w:bookmarkEnd w:id="58"/>
    </w:p>
    <w:p w14:paraId="70F2C21A" w14:textId="01C2D56F" w:rsidR="00B573A4" w:rsidRPr="00B573A4" w:rsidRDefault="00647AD8" w:rsidP="00B573A4">
      <w:pPr>
        <w:rPr>
          <w:rFonts w:eastAsia="Malgun Gothic"/>
          <w:b/>
          <w:lang w:eastAsia="ko-KR"/>
        </w:rPr>
      </w:pPr>
      <w:hyperlink r:id="rId306" w:history="1">
        <w:r w:rsidR="009C43D8">
          <w:rPr>
            <w:rStyle w:val="Hyperlink"/>
            <w:rFonts w:eastAsia="Malgun Gothic"/>
            <w:b/>
            <w:lang w:eastAsia="ko-KR"/>
          </w:rPr>
          <w:t>R1-1613200</w:t>
        </w:r>
      </w:hyperlink>
      <w:r w:rsidR="00B573A4" w:rsidRPr="00B573A4">
        <w:rPr>
          <w:rFonts w:eastAsia="Malgun Gothic" w:hint="eastAsia"/>
          <w:b/>
          <w:lang w:eastAsia="ko-KR"/>
        </w:rPr>
        <w:tab/>
        <w:t>WF on DCI design in TDD</w:t>
      </w:r>
      <w:r w:rsidR="00B573A4" w:rsidRPr="00B573A4">
        <w:rPr>
          <w:rFonts w:eastAsia="Malgun Gothic" w:hint="eastAsia"/>
          <w:b/>
          <w:lang w:eastAsia="ko-KR"/>
        </w:rPr>
        <w:tab/>
      </w:r>
      <w:r w:rsidR="00B573A4" w:rsidRPr="00B573A4">
        <w:rPr>
          <w:rFonts w:eastAsia="Malgun Gothic"/>
          <w:b/>
          <w:lang w:eastAsia="ko-KR"/>
        </w:rPr>
        <w:t>CATT, LGE, CMCC, Huawei, HiSilicon, Samsung, Xinwei</w:t>
      </w:r>
    </w:p>
    <w:p w14:paraId="4032DC8A" w14:textId="77777777" w:rsidR="00B573A4" w:rsidRPr="00B573A4" w:rsidRDefault="00B573A4" w:rsidP="00B573A4">
      <w:pPr>
        <w:rPr>
          <w:rFonts w:eastAsia="Malgun Gothic"/>
          <w:highlight w:val="green"/>
          <w:lang w:eastAsia="ko-KR"/>
        </w:rPr>
      </w:pPr>
    </w:p>
    <w:p w14:paraId="2C0D4247" w14:textId="77777777" w:rsidR="00B573A4" w:rsidRPr="00B573A4" w:rsidRDefault="00B573A4" w:rsidP="00B573A4">
      <w:pPr>
        <w:rPr>
          <w:rFonts w:eastAsia="Malgun Gothic"/>
          <w:lang w:eastAsia="ko-KR"/>
        </w:rPr>
      </w:pPr>
      <w:r w:rsidRPr="00B573A4">
        <w:rPr>
          <w:rFonts w:eastAsia="Malgun Gothic" w:hint="eastAsia"/>
          <w:highlight w:val="green"/>
          <w:lang w:eastAsia="ko-KR"/>
        </w:rPr>
        <w:t>Agreements:</w:t>
      </w:r>
    </w:p>
    <w:p w14:paraId="13B467C0" w14:textId="77777777" w:rsidR="00B573A4" w:rsidRPr="00B573A4" w:rsidRDefault="00B573A4" w:rsidP="00880BC5">
      <w:pPr>
        <w:pStyle w:val="ListParagraph"/>
        <w:numPr>
          <w:ilvl w:val="0"/>
          <w:numId w:val="176"/>
        </w:numPr>
        <w:rPr>
          <w:rFonts w:eastAsia="Malgun Gothic"/>
          <w:lang w:eastAsia="ko-KR"/>
        </w:rPr>
      </w:pPr>
      <w:r w:rsidRPr="00B573A4">
        <w:rPr>
          <w:rFonts w:eastAsia="Malgun Gothic"/>
          <w:lang w:eastAsia="ko-KR"/>
        </w:rPr>
        <w:t>If the DCI for SL SPS or dynamic scheduling is transmitted in subframe n and the offset value (in two-bit field) is set to m, the time location of initial transmission is the first subframe included in the resource pool that occurs at or after subframe n+4+m.</w:t>
      </w:r>
    </w:p>
    <w:p w14:paraId="0AFCEEF2" w14:textId="77777777" w:rsidR="00B573A4" w:rsidRPr="00B573A4" w:rsidRDefault="00B573A4" w:rsidP="00880BC5">
      <w:pPr>
        <w:pStyle w:val="ListParagraph"/>
        <w:numPr>
          <w:ilvl w:val="1"/>
          <w:numId w:val="176"/>
        </w:numPr>
        <w:rPr>
          <w:rFonts w:eastAsia="Malgun Gothic"/>
          <w:lang w:eastAsia="ko-KR"/>
        </w:rPr>
      </w:pPr>
      <w:r w:rsidRPr="00B573A4">
        <w:rPr>
          <w:rFonts w:eastAsia="Malgun Gothic"/>
          <w:lang w:eastAsia="ko-KR"/>
        </w:rPr>
        <w:t>Offset value is one of {0, 1, 2, 3}.</w:t>
      </w:r>
    </w:p>
    <w:p w14:paraId="24676440" w14:textId="77777777" w:rsidR="00B573A4" w:rsidRPr="00B573A4" w:rsidRDefault="00B573A4" w:rsidP="00880BC5">
      <w:pPr>
        <w:pStyle w:val="ListParagraph"/>
        <w:numPr>
          <w:ilvl w:val="1"/>
          <w:numId w:val="176"/>
        </w:numPr>
        <w:rPr>
          <w:rFonts w:eastAsia="Malgun Gothic"/>
          <w:lang w:eastAsia="ko-KR"/>
        </w:rPr>
      </w:pPr>
      <w:r w:rsidRPr="00B573A4">
        <w:rPr>
          <w:rFonts w:eastAsia="Malgun Gothic"/>
          <w:lang w:eastAsia="ko-KR"/>
        </w:rPr>
        <w:t>Applicable to both SL SPS and dynamic scheduling.</w:t>
      </w:r>
    </w:p>
    <w:p w14:paraId="2D7DB6C7" w14:textId="77777777" w:rsidR="00B573A4" w:rsidRPr="00B573A4" w:rsidRDefault="00B573A4" w:rsidP="00880BC5">
      <w:pPr>
        <w:pStyle w:val="ListParagraph"/>
        <w:numPr>
          <w:ilvl w:val="1"/>
          <w:numId w:val="176"/>
        </w:numPr>
        <w:rPr>
          <w:rFonts w:eastAsia="Malgun Gothic"/>
          <w:lang w:eastAsia="ko-KR"/>
        </w:rPr>
      </w:pPr>
      <w:r w:rsidRPr="00B573A4">
        <w:rPr>
          <w:rFonts w:eastAsia="Malgun Gothic"/>
          <w:lang w:eastAsia="ko-KR"/>
        </w:rPr>
        <w:t xml:space="preserve">Subframe n </w:t>
      </w:r>
      <w:r w:rsidRPr="00B573A4">
        <w:rPr>
          <w:rFonts w:eastAsia="Malgun Gothic" w:hint="eastAsia"/>
          <w:lang w:eastAsia="ko-KR"/>
        </w:rPr>
        <w:t>can be any of</w:t>
      </w:r>
      <w:r w:rsidRPr="00B573A4">
        <w:rPr>
          <w:rFonts w:eastAsia="Malgun Gothic"/>
          <w:lang w:eastAsia="ko-KR"/>
        </w:rPr>
        <w:t xml:space="preserve"> DL subframes</w:t>
      </w:r>
      <w:r w:rsidRPr="00B573A4">
        <w:rPr>
          <w:rFonts w:eastAsia="Malgun Gothic" w:hint="eastAsia"/>
          <w:lang w:eastAsia="ko-KR"/>
        </w:rPr>
        <w:t xml:space="preserve"> or</w:t>
      </w:r>
      <w:r w:rsidRPr="00B573A4">
        <w:rPr>
          <w:rFonts w:eastAsia="Malgun Gothic"/>
          <w:lang w:eastAsia="ko-KR"/>
        </w:rPr>
        <w:t xml:space="preserve"> special subframes in TDD Uu carrier.</w:t>
      </w:r>
    </w:p>
    <w:p w14:paraId="4AD9CDBA" w14:textId="77777777" w:rsidR="00B573A4" w:rsidRPr="009C5F9A" w:rsidRDefault="00B573A4" w:rsidP="00B573A4">
      <w:pPr>
        <w:rPr>
          <w:rFonts w:eastAsia="Malgun Gothic"/>
          <w:lang w:eastAsia="ko-KR"/>
        </w:rPr>
      </w:pPr>
    </w:p>
    <w:p w14:paraId="20B645D1" w14:textId="545425AD" w:rsidR="00B573A4" w:rsidRPr="00B573A4" w:rsidRDefault="00647AD8" w:rsidP="00B573A4">
      <w:pPr>
        <w:rPr>
          <w:rFonts w:eastAsia="Malgun Gothic"/>
          <w:b/>
          <w:lang w:eastAsia="ko-KR"/>
        </w:rPr>
      </w:pPr>
      <w:hyperlink r:id="rId307" w:history="1">
        <w:r w:rsidR="009C43D8">
          <w:rPr>
            <w:rStyle w:val="Hyperlink"/>
            <w:rFonts w:eastAsia="Malgun Gothic"/>
            <w:b/>
            <w:lang w:eastAsia="ko-KR"/>
          </w:rPr>
          <w:t>R1-1613183</w:t>
        </w:r>
      </w:hyperlink>
      <w:r w:rsidR="00B573A4" w:rsidRPr="00B573A4">
        <w:rPr>
          <w:rFonts w:eastAsia="Malgun Gothic" w:hint="eastAsia"/>
          <w:b/>
          <w:lang w:eastAsia="ko-KR"/>
        </w:rPr>
        <w:tab/>
        <w:t>WF on remaining details of V2X UL DCI</w:t>
      </w:r>
      <w:r w:rsidR="00B573A4" w:rsidRPr="00B573A4">
        <w:rPr>
          <w:rFonts w:eastAsia="Malgun Gothic" w:hint="eastAsia"/>
          <w:b/>
          <w:lang w:eastAsia="ko-KR"/>
        </w:rPr>
        <w:tab/>
      </w:r>
      <w:r w:rsidR="00B573A4" w:rsidRPr="00B573A4">
        <w:rPr>
          <w:rFonts w:eastAsia="Malgun Gothic"/>
          <w:b/>
          <w:lang w:eastAsia="ko-KR"/>
        </w:rPr>
        <w:t>LG Electronics, ZTE, NTT DOCOMO, Samsung, Panasonic</w:t>
      </w:r>
    </w:p>
    <w:p w14:paraId="7A4378B0" w14:textId="77777777" w:rsidR="00B573A4" w:rsidRPr="00B573A4" w:rsidRDefault="00B573A4" w:rsidP="00B573A4">
      <w:pPr>
        <w:rPr>
          <w:rFonts w:eastAsia="Malgun Gothic"/>
          <w:highlight w:val="green"/>
          <w:lang w:eastAsia="ko-KR"/>
        </w:rPr>
      </w:pPr>
    </w:p>
    <w:p w14:paraId="0BA13653" w14:textId="77777777" w:rsidR="00B573A4" w:rsidRPr="00B573A4" w:rsidRDefault="00B573A4" w:rsidP="00B573A4">
      <w:pPr>
        <w:rPr>
          <w:rFonts w:eastAsia="Malgun Gothic"/>
          <w:lang w:eastAsia="ko-KR"/>
        </w:rPr>
      </w:pPr>
      <w:r w:rsidRPr="00B573A4">
        <w:rPr>
          <w:rFonts w:eastAsia="Malgun Gothic" w:hint="eastAsia"/>
          <w:highlight w:val="green"/>
          <w:lang w:eastAsia="ko-KR"/>
        </w:rPr>
        <w:t>Agreements:</w:t>
      </w:r>
    </w:p>
    <w:p w14:paraId="42ADC7FF" w14:textId="77777777" w:rsidR="00B573A4" w:rsidRPr="00B573A4" w:rsidRDefault="00B573A4" w:rsidP="00880BC5">
      <w:pPr>
        <w:pStyle w:val="ListParagraph"/>
        <w:numPr>
          <w:ilvl w:val="0"/>
          <w:numId w:val="176"/>
        </w:numPr>
        <w:rPr>
          <w:rFonts w:eastAsia="Malgun Gothic"/>
          <w:lang w:eastAsia="ko-KR"/>
        </w:rPr>
      </w:pPr>
      <w:r w:rsidRPr="00B573A4">
        <w:rPr>
          <w:rFonts w:eastAsia="Malgun Gothic"/>
          <w:lang w:eastAsia="ko-KR"/>
        </w:rPr>
        <w:t>Confirm the following working assumptions:</w:t>
      </w:r>
    </w:p>
    <w:p w14:paraId="1FDE642B" w14:textId="77777777" w:rsidR="00B573A4" w:rsidRPr="00B573A4" w:rsidRDefault="00B573A4" w:rsidP="00880BC5">
      <w:pPr>
        <w:pStyle w:val="ListParagraph"/>
        <w:numPr>
          <w:ilvl w:val="1"/>
          <w:numId w:val="176"/>
        </w:numPr>
        <w:rPr>
          <w:rFonts w:eastAsia="Malgun Gothic"/>
          <w:lang w:eastAsia="ko-KR"/>
        </w:rPr>
      </w:pPr>
      <w:r w:rsidRPr="00B573A4">
        <w:rPr>
          <w:rFonts w:eastAsia="Malgun Gothic"/>
          <w:lang w:eastAsia="ko-KR"/>
        </w:rPr>
        <w:t>A V2X UL SPS RNTI different from the legacy SPS C-RNTI is defined.</w:t>
      </w:r>
    </w:p>
    <w:p w14:paraId="31B599FE" w14:textId="77777777" w:rsidR="00B573A4" w:rsidRDefault="00B573A4" w:rsidP="00B573A4">
      <w:pPr>
        <w:rPr>
          <w:rFonts w:eastAsia="Malgun Gothic"/>
          <w:lang w:eastAsia="ko-KR"/>
        </w:rPr>
      </w:pPr>
    </w:p>
    <w:p w14:paraId="1EE16CFB" w14:textId="619FBA8B" w:rsidR="00B573A4" w:rsidRPr="00191E05" w:rsidRDefault="00647AD8" w:rsidP="00B573A4">
      <w:pPr>
        <w:rPr>
          <w:rFonts w:eastAsia="Malgun Gothic"/>
          <w:b/>
          <w:lang w:eastAsia="ko-KR"/>
        </w:rPr>
      </w:pPr>
      <w:hyperlink r:id="rId308" w:history="1">
        <w:r w:rsidR="009C43D8" w:rsidRPr="00191E05">
          <w:rPr>
            <w:rStyle w:val="Hyperlink"/>
            <w:rFonts w:eastAsia="Malgun Gothic"/>
            <w:b/>
            <w:lang w:eastAsia="ko-KR"/>
          </w:rPr>
          <w:t>R1-1613184</w:t>
        </w:r>
      </w:hyperlink>
      <w:r w:rsidR="00B573A4" w:rsidRPr="00191E05">
        <w:rPr>
          <w:rFonts w:eastAsia="Malgun Gothic" w:hint="eastAsia"/>
          <w:b/>
          <w:lang w:eastAsia="ko-KR"/>
        </w:rPr>
        <w:tab/>
        <w:t>WF on remaining details of SL DCI</w:t>
      </w:r>
      <w:r w:rsidR="00B573A4" w:rsidRPr="00191E05">
        <w:rPr>
          <w:rFonts w:eastAsia="Malgun Gothic" w:hint="eastAsia"/>
          <w:b/>
          <w:lang w:eastAsia="ko-KR"/>
        </w:rPr>
        <w:tab/>
      </w:r>
      <w:r w:rsidR="00B573A4" w:rsidRPr="00191E05">
        <w:rPr>
          <w:rFonts w:eastAsia="Malgun Gothic"/>
          <w:b/>
          <w:lang w:eastAsia="ko-KR"/>
        </w:rPr>
        <w:t>LG Electronics, Samsung, NTT DOCOMO, Nokia, ASB, CATT, Panasonic</w:t>
      </w:r>
    </w:p>
    <w:p w14:paraId="38CCAA1B" w14:textId="781267A2" w:rsidR="00B573A4" w:rsidRDefault="00B573A4" w:rsidP="00B573A4">
      <w:pPr>
        <w:rPr>
          <w:rFonts w:eastAsia="Malgun Gothic"/>
          <w:lang w:eastAsia="ko-KR"/>
        </w:rPr>
      </w:pPr>
      <w:r>
        <w:rPr>
          <w:rFonts w:eastAsia="Malgun Gothic" w:hint="eastAsia"/>
          <w:lang w:eastAsia="ko-KR"/>
        </w:rPr>
        <w:t>Continue discussion in RAN1#88.</w:t>
      </w:r>
    </w:p>
    <w:p w14:paraId="56F43646" w14:textId="77777777" w:rsidR="00191E05" w:rsidRDefault="00191E05" w:rsidP="00B573A4">
      <w:pPr>
        <w:rPr>
          <w:rFonts w:eastAsia="Malgun Gothic"/>
          <w:lang w:eastAsia="ko-KR"/>
        </w:rPr>
      </w:pPr>
    </w:p>
    <w:p w14:paraId="71D2FBC9" w14:textId="77777777" w:rsidR="00191E05" w:rsidRDefault="00191E05" w:rsidP="00B573A4">
      <w:pPr>
        <w:rPr>
          <w:rFonts w:eastAsia="Malgun Gothic"/>
          <w:lang w:eastAsia="ko-KR"/>
        </w:rPr>
      </w:pPr>
    </w:p>
    <w:p w14:paraId="46123E7D" w14:textId="44F40D9D" w:rsidR="00191E05" w:rsidRDefault="00191E05" w:rsidP="00B573A4">
      <w:pPr>
        <w:rPr>
          <w:rFonts w:eastAsia="Malgun Gothic"/>
          <w:lang w:eastAsia="ko-KR"/>
        </w:rPr>
      </w:pPr>
      <w:r>
        <w:rPr>
          <w:rFonts w:eastAsia="Malgun Gothic"/>
          <w:lang w:eastAsia="ko-KR"/>
        </w:rPr>
        <w:t>Not treated.</w:t>
      </w:r>
    </w:p>
    <w:p w14:paraId="7FE4260C" w14:textId="77777777" w:rsidR="00191E05" w:rsidRPr="009F15E7" w:rsidRDefault="00647AD8" w:rsidP="00191E05">
      <w:pPr>
        <w:rPr>
          <w:rFonts w:eastAsia="MS Mincho"/>
          <w:lang w:eastAsia="ja-JP"/>
        </w:rPr>
      </w:pPr>
      <w:hyperlink r:id="rId309" w:history="1">
        <w:r w:rsidR="00191E05">
          <w:rPr>
            <w:rStyle w:val="Hyperlink"/>
            <w:rFonts w:eastAsia="MS Mincho"/>
            <w:lang w:eastAsia="ja-JP"/>
          </w:rPr>
          <w:t>R1-1611191</w:t>
        </w:r>
      </w:hyperlink>
      <w:r w:rsidR="00191E05" w:rsidRPr="009F15E7">
        <w:rPr>
          <w:rFonts w:eastAsia="MS Mincho"/>
          <w:lang w:eastAsia="ja-JP"/>
        </w:rPr>
        <w:tab/>
        <w:t>Remaining issues for SPS DCI design</w:t>
      </w:r>
      <w:r w:rsidR="00191E05" w:rsidRPr="009F15E7">
        <w:rPr>
          <w:rFonts w:eastAsia="MS Mincho"/>
          <w:lang w:eastAsia="ja-JP"/>
        </w:rPr>
        <w:tab/>
        <w:t>Huawei, HiSilicon</w:t>
      </w:r>
    </w:p>
    <w:p w14:paraId="6E9484AE" w14:textId="77777777" w:rsidR="00191E05" w:rsidRPr="009F15E7" w:rsidRDefault="00647AD8" w:rsidP="00191E05">
      <w:pPr>
        <w:rPr>
          <w:rFonts w:eastAsia="MS Mincho"/>
          <w:lang w:eastAsia="ja-JP"/>
        </w:rPr>
      </w:pPr>
      <w:hyperlink r:id="rId310" w:history="1">
        <w:r w:rsidR="00191E05">
          <w:rPr>
            <w:rStyle w:val="Hyperlink"/>
            <w:rFonts w:eastAsia="MS Mincho"/>
            <w:lang w:eastAsia="ja-JP"/>
          </w:rPr>
          <w:t>R1-1611332</w:t>
        </w:r>
      </w:hyperlink>
      <w:r w:rsidR="00191E05" w:rsidRPr="009F15E7">
        <w:rPr>
          <w:rFonts w:eastAsia="MS Mincho"/>
          <w:lang w:eastAsia="ja-JP"/>
        </w:rPr>
        <w:tab/>
        <w:t>Remaining details of DCI design</w:t>
      </w:r>
      <w:r w:rsidR="00191E05" w:rsidRPr="009F15E7">
        <w:rPr>
          <w:rFonts w:eastAsia="MS Mincho"/>
          <w:lang w:eastAsia="ja-JP"/>
        </w:rPr>
        <w:tab/>
        <w:t>CATT</w:t>
      </w:r>
    </w:p>
    <w:p w14:paraId="52B2FDD2" w14:textId="77777777" w:rsidR="00191E05" w:rsidRPr="009F15E7" w:rsidRDefault="00647AD8" w:rsidP="00191E05">
      <w:pPr>
        <w:rPr>
          <w:rFonts w:eastAsia="MS Mincho"/>
          <w:lang w:eastAsia="ja-JP"/>
        </w:rPr>
      </w:pPr>
      <w:hyperlink r:id="rId311" w:history="1">
        <w:r w:rsidR="00191E05">
          <w:rPr>
            <w:rStyle w:val="Hyperlink"/>
            <w:rFonts w:eastAsia="MS Mincho"/>
            <w:lang w:eastAsia="ja-JP"/>
          </w:rPr>
          <w:t>R1-1611591</w:t>
        </w:r>
      </w:hyperlink>
      <w:r w:rsidR="00191E05" w:rsidRPr="009F15E7">
        <w:rPr>
          <w:rFonts w:eastAsia="MS Mincho"/>
          <w:lang w:eastAsia="ja-JP"/>
        </w:rPr>
        <w:tab/>
        <w:t>SPS enhancements for V2X</w:t>
      </w:r>
      <w:r w:rsidR="00191E05" w:rsidRPr="009F15E7">
        <w:rPr>
          <w:rFonts w:eastAsia="MS Mincho"/>
          <w:lang w:eastAsia="ja-JP"/>
        </w:rPr>
        <w:tab/>
        <w:t>Qualcomm Incorporated</w:t>
      </w:r>
    </w:p>
    <w:p w14:paraId="37C04FCF" w14:textId="77777777" w:rsidR="00191E05" w:rsidRPr="009F15E7" w:rsidRDefault="00647AD8" w:rsidP="00191E05">
      <w:pPr>
        <w:rPr>
          <w:rFonts w:eastAsia="MS Mincho"/>
          <w:lang w:eastAsia="ja-JP"/>
        </w:rPr>
      </w:pPr>
      <w:hyperlink r:id="rId312" w:history="1">
        <w:r w:rsidR="00191E05">
          <w:rPr>
            <w:rStyle w:val="Hyperlink"/>
            <w:rFonts w:eastAsia="MS Mincho"/>
            <w:lang w:eastAsia="ja-JP"/>
          </w:rPr>
          <w:t>R1-1611735</w:t>
        </w:r>
      </w:hyperlink>
      <w:r w:rsidR="00191E05" w:rsidRPr="009F15E7">
        <w:rPr>
          <w:rFonts w:eastAsia="MS Mincho"/>
          <w:lang w:eastAsia="ja-JP"/>
        </w:rPr>
        <w:tab/>
        <w:t>Remaining details of DCI design for SL and UL SPS</w:t>
      </w:r>
      <w:r w:rsidR="00191E05" w:rsidRPr="009F15E7">
        <w:rPr>
          <w:rFonts w:eastAsia="MS Mincho"/>
          <w:lang w:eastAsia="ja-JP"/>
        </w:rPr>
        <w:tab/>
        <w:t>LG Electronics</w:t>
      </w:r>
    </w:p>
    <w:p w14:paraId="67C28EF7" w14:textId="77777777" w:rsidR="00191E05" w:rsidRPr="009F15E7" w:rsidRDefault="00647AD8" w:rsidP="00191E05">
      <w:pPr>
        <w:rPr>
          <w:rFonts w:eastAsia="MS Mincho"/>
          <w:lang w:eastAsia="ja-JP"/>
        </w:rPr>
      </w:pPr>
      <w:hyperlink r:id="rId313" w:history="1">
        <w:r w:rsidR="00191E05">
          <w:rPr>
            <w:rStyle w:val="Hyperlink"/>
            <w:rFonts w:eastAsia="MS Mincho"/>
            <w:lang w:eastAsia="ja-JP"/>
          </w:rPr>
          <w:t>R1-1612100</w:t>
        </w:r>
      </w:hyperlink>
      <w:r w:rsidR="00191E05" w:rsidRPr="009F15E7">
        <w:rPr>
          <w:rFonts w:eastAsia="MS Mincho"/>
          <w:lang w:eastAsia="ja-JP"/>
        </w:rPr>
        <w:tab/>
        <w:t>DCI format of V2X SPS resources</w:t>
      </w:r>
      <w:r w:rsidR="00191E05" w:rsidRPr="009F15E7">
        <w:rPr>
          <w:rFonts w:eastAsia="MS Mincho"/>
          <w:lang w:eastAsia="ja-JP"/>
        </w:rPr>
        <w:tab/>
        <w:t>ZTE</w:t>
      </w:r>
    </w:p>
    <w:p w14:paraId="2DF3809C" w14:textId="77777777" w:rsidR="00191E05" w:rsidRPr="009F15E7" w:rsidRDefault="00647AD8" w:rsidP="00191E05">
      <w:pPr>
        <w:rPr>
          <w:rFonts w:eastAsia="MS Mincho"/>
          <w:lang w:eastAsia="ja-JP"/>
        </w:rPr>
      </w:pPr>
      <w:hyperlink r:id="rId314" w:history="1">
        <w:r w:rsidR="00191E05">
          <w:rPr>
            <w:rStyle w:val="Hyperlink"/>
            <w:rFonts w:eastAsia="MS Mincho"/>
            <w:lang w:eastAsia="ja-JP"/>
          </w:rPr>
          <w:t>R1-1612112</w:t>
        </w:r>
      </w:hyperlink>
      <w:r w:rsidR="00191E05" w:rsidRPr="009F15E7">
        <w:rPr>
          <w:rFonts w:eastAsia="MS Mincho"/>
          <w:lang w:eastAsia="ja-JP"/>
        </w:rPr>
        <w:tab/>
        <w:t>Discussion on size alignment between SL SPS DCI and DCI format 0</w:t>
      </w:r>
      <w:r w:rsidR="00191E05" w:rsidRPr="009F15E7">
        <w:rPr>
          <w:rFonts w:eastAsia="MS Mincho"/>
          <w:lang w:eastAsia="ja-JP"/>
        </w:rPr>
        <w:tab/>
        <w:t>Panasonic</w:t>
      </w:r>
    </w:p>
    <w:p w14:paraId="7199A335" w14:textId="77777777" w:rsidR="00191E05" w:rsidRPr="009F15E7" w:rsidRDefault="00647AD8" w:rsidP="00191E05">
      <w:pPr>
        <w:rPr>
          <w:rFonts w:eastAsia="MS Mincho"/>
          <w:lang w:eastAsia="ja-JP"/>
        </w:rPr>
      </w:pPr>
      <w:hyperlink r:id="rId315" w:history="1">
        <w:r w:rsidR="00191E05">
          <w:rPr>
            <w:rStyle w:val="Hyperlink"/>
            <w:rFonts w:eastAsia="MS Mincho"/>
            <w:lang w:eastAsia="ja-JP"/>
          </w:rPr>
          <w:t>R1-1612171</w:t>
        </w:r>
      </w:hyperlink>
      <w:r w:rsidR="00191E05" w:rsidRPr="009F15E7">
        <w:rPr>
          <w:rFonts w:eastAsia="MS Mincho"/>
          <w:lang w:eastAsia="ja-JP"/>
        </w:rPr>
        <w:tab/>
        <w:t>Remaining details of DCI design</w:t>
      </w:r>
      <w:r w:rsidR="00191E05" w:rsidRPr="009F15E7">
        <w:rPr>
          <w:rFonts w:eastAsia="MS Mincho"/>
          <w:lang w:eastAsia="ja-JP"/>
        </w:rPr>
        <w:tab/>
        <w:t>CMCC</w:t>
      </w:r>
    </w:p>
    <w:p w14:paraId="2E170D7C" w14:textId="77777777" w:rsidR="00191E05" w:rsidRPr="009F15E7" w:rsidRDefault="00647AD8" w:rsidP="00191E05">
      <w:pPr>
        <w:rPr>
          <w:rFonts w:eastAsia="MS Mincho"/>
          <w:lang w:eastAsia="ja-JP"/>
        </w:rPr>
      </w:pPr>
      <w:hyperlink r:id="rId316" w:history="1">
        <w:r w:rsidR="00191E05">
          <w:rPr>
            <w:rStyle w:val="Hyperlink"/>
            <w:rFonts w:eastAsia="MS Mincho"/>
            <w:lang w:eastAsia="ja-JP"/>
          </w:rPr>
          <w:t>R1-1612389</w:t>
        </w:r>
      </w:hyperlink>
      <w:r w:rsidR="00191E05" w:rsidRPr="009F15E7">
        <w:rPr>
          <w:rFonts w:eastAsia="MS Mincho"/>
          <w:lang w:eastAsia="ja-JP"/>
        </w:rPr>
        <w:tab/>
        <w:t>Support of multiple SL/UL SPS configurations</w:t>
      </w:r>
      <w:r w:rsidR="00191E05" w:rsidRPr="009F15E7">
        <w:rPr>
          <w:rFonts w:eastAsia="MS Mincho"/>
          <w:lang w:eastAsia="ja-JP"/>
        </w:rPr>
        <w:tab/>
        <w:t>Samsung</w:t>
      </w:r>
    </w:p>
    <w:p w14:paraId="456D10CF" w14:textId="77777777" w:rsidR="00191E05" w:rsidRPr="009F15E7" w:rsidRDefault="00647AD8" w:rsidP="00191E05">
      <w:pPr>
        <w:rPr>
          <w:rFonts w:eastAsia="MS Mincho"/>
          <w:lang w:eastAsia="ja-JP"/>
        </w:rPr>
      </w:pPr>
      <w:hyperlink r:id="rId317" w:history="1">
        <w:r w:rsidR="00191E05">
          <w:rPr>
            <w:rStyle w:val="Hyperlink"/>
            <w:rFonts w:eastAsia="MS Mincho"/>
            <w:lang w:eastAsia="ja-JP"/>
          </w:rPr>
          <w:t>R1-1612879</w:t>
        </w:r>
      </w:hyperlink>
      <w:r w:rsidR="00191E05" w:rsidRPr="009F15E7">
        <w:rPr>
          <w:rFonts w:eastAsia="MS Mincho"/>
          <w:lang w:eastAsia="ja-JP"/>
        </w:rPr>
        <w:tab/>
        <w:t>On Signalling for SPS</w:t>
      </w:r>
      <w:r w:rsidR="00191E05" w:rsidRPr="009F15E7">
        <w:rPr>
          <w:rFonts w:eastAsia="MS Mincho"/>
          <w:lang w:eastAsia="ja-JP"/>
        </w:rPr>
        <w:tab/>
        <w:t>Nokia, Alcatel-Lucent Shanghai Bell</w:t>
      </w:r>
    </w:p>
    <w:p w14:paraId="61BB0F75" w14:textId="75DB165E" w:rsidR="00191E05" w:rsidRPr="002152D5" w:rsidRDefault="00647AD8" w:rsidP="00191E05">
      <w:pPr>
        <w:rPr>
          <w:rFonts w:eastAsia="Malgun Gothic"/>
          <w:lang w:eastAsia="ko-KR"/>
        </w:rPr>
      </w:pPr>
      <w:hyperlink r:id="rId318" w:history="1">
        <w:r w:rsidR="00191E05">
          <w:rPr>
            <w:rStyle w:val="Hyperlink"/>
            <w:rFonts w:eastAsia="MS Mincho"/>
            <w:lang w:eastAsia="ja-JP"/>
          </w:rPr>
          <w:t>R1-1612939</w:t>
        </w:r>
      </w:hyperlink>
      <w:r w:rsidR="00191E05" w:rsidRPr="009F15E7">
        <w:rPr>
          <w:rFonts w:eastAsia="MS Mincho"/>
          <w:lang w:eastAsia="ja-JP"/>
        </w:rPr>
        <w:tab/>
        <w:t xml:space="preserve">DCI design for SL SPS </w:t>
      </w:r>
      <w:r w:rsidR="00191E05" w:rsidRPr="009F15E7">
        <w:rPr>
          <w:rFonts w:eastAsia="MS Mincho"/>
          <w:lang w:eastAsia="ja-JP"/>
        </w:rPr>
        <w:tab/>
        <w:t>Ericsson</w:t>
      </w:r>
    </w:p>
    <w:p w14:paraId="1EA68E19" w14:textId="36975543" w:rsidR="00B573A4" w:rsidRPr="005D191B" w:rsidRDefault="00B573A4" w:rsidP="00B573A4">
      <w:pPr>
        <w:pStyle w:val="Heading5"/>
      </w:pPr>
      <w:bookmarkStart w:id="59" w:name="_Toc474342185"/>
      <w:r>
        <w:rPr>
          <w:rFonts w:hint="eastAsia"/>
        </w:rPr>
        <w:t>Other</w:t>
      </w:r>
      <w:bookmarkEnd w:id="59"/>
    </w:p>
    <w:p w14:paraId="76A62913" w14:textId="77777777" w:rsidR="00B573A4" w:rsidRDefault="00B573A4" w:rsidP="00B573A4">
      <w:pPr>
        <w:rPr>
          <w:rFonts w:eastAsia="Malgun Gothic"/>
          <w:i/>
          <w:iCs/>
          <w:lang w:eastAsia="ko-KR"/>
        </w:rPr>
      </w:pPr>
      <w:r w:rsidRPr="00D36802">
        <w:rPr>
          <w:rFonts w:eastAsia="Malgun Gothic"/>
          <w:i/>
          <w:iCs/>
          <w:lang w:eastAsia="ko-KR"/>
        </w:rPr>
        <w:t>Including explicit release and im</w:t>
      </w:r>
      <w:r>
        <w:rPr>
          <w:rFonts w:eastAsia="Malgun Gothic"/>
          <w:i/>
          <w:iCs/>
          <w:lang w:eastAsia="ko-KR"/>
        </w:rPr>
        <w:t>plicit release mechanism</w:t>
      </w:r>
      <w:r w:rsidRPr="00D36802">
        <w:rPr>
          <w:rFonts w:eastAsia="Malgun Gothic"/>
          <w:i/>
          <w:iCs/>
          <w:lang w:eastAsia="ko-KR"/>
        </w:rPr>
        <w:t xml:space="preserve"> </w:t>
      </w:r>
    </w:p>
    <w:p w14:paraId="1626D0BC" w14:textId="77777777" w:rsidR="00D77CDE" w:rsidRDefault="00D77CDE" w:rsidP="00B573A4"/>
    <w:p w14:paraId="5F82AF7E" w14:textId="640976B8" w:rsidR="00B573A4" w:rsidRPr="00D36802" w:rsidRDefault="00647AD8" w:rsidP="00B573A4">
      <w:hyperlink r:id="rId319" w:history="1">
        <w:r w:rsidR="009C43D8">
          <w:rPr>
            <w:rStyle w:val="Hyperlink"/>
          </w:rPr>
          <w:t>R1-1612686</w:t>
        </w:r>
      </w:hyperlink>
      <w:r w:rsidR="00B573A4">
        <w:tab/>
        <w:t>On support of implicit SPS release for sidelink V2X</w:t>
      </w:r>
      <w:r w:rsidR="00B573A4">
        <w:tab/>
        <w:t>NTT DOCOMO, INC.</w:t>
      </w:r>
    </w:p>
    <w:p w14:paraId="37581665" w14:textId="485DAB65" w:rsidR="00B573A4" w:rsidRDefault="00647AD8" w:rsidP="00B573A4">
      <w:hyperlink r:id="rId320" w:history="1">
        <w:r w:rsidR="009C43D8">
          <w:rPr>
            <w:rStyle w:val="Hyperlink"/>
          </w:rPr>
          <w:t>R1-1611135</w:t>
        </w:r>
      </w:hyperlink>
      <w:r w:rsidR="00B573A4">
        <w:tab/>
        <w:t>Remaining issues for SPS procedures</w:t>
      </w:r>
      <w:r w:rsidR="00B573A4">
        <w:tab/>
        <w:t>Huawei, HiSilicon</w:t>
      </w:r>
    </w:p>
    <w:p w14:paraId="495FF296" w14:textId="116C75E4" w:rsidR="00B573A4" w:rsidRDefault="00647AD8" w:rsidP="00B573A4">
      <w:hyperlink r:id="rId321" w:history="1">
        <w:r w:rsidR="009C43D8">
          <w:rPr>
            <w:rStyle w:val="Hyperlink"/>
          </w:rPr>
          <w:t>R1-1611736</w:t>
        </w:r>
      </w:hyperlink>
      <w:r w:rsidR="00B573A4">
        <w:tab/>
        <w:t>Remaining details of UE behavior for SL and UL SPS</w:t>
      </w:r>
      <w:r w:rsidR="00B573A4">
        <w:tab/>
        <w:t>LG Electronics</w:t>
      </w:r>
    </w:p>
    <w:p w14:paraId="00EA52CA" w14:textId="77777777" w:rsidR="00B573A4" w:rsidRDefault="00B573A4" w:rsidP="00B573A4">
      <w:pPr>
        <w:pStyle w:val="Heading4"/>
        <w:rPr>
          <w:lang w:eastAsia="ko-KR"/>
        </w:rPr>
      </w:pPr>
      <w:bookmarkStart w:id="60" w:name="_Toc466904077"/>
      <w:bookmarkStart w:id="61" w:name="_Toc474342186"/>
      <w:r>
        <w:rPr>
          <w:rFonts w:hint="eastAsia"/>
        </w:rPr>
        <w:t>Resource selection for pedestrian UEs</w:t>
      </w:r>
      <w:bookmarkEnd w:id="60"/>
      <w:bookmarkEnd w:id="61"/>
    </w:p>
    <w:p w14:paraId="3876D13F" w14:textId="77777777" w:rsidR="00B573A4" w:rsidRDefault="00B573A4" w:rsidP="00B573A4">
      <w:pPr>
        <w:rPr>
          <w:lang w:eastAsia="ko-KR"/>
        </w:rPr>
      </w:pPr>
    </w:p>
    <w:p w14:paraId="41462AC4" w14:textId="139507D5" w:rsidR="00B573A4" w:rsidRPr="00B573A4" w:rsidRDefault="00647AD8" w:rsidP="00B573A4">
      <w:pPr>
        <w:rPr>
          <w:b/>
          <w:lang w:eastAsia="ko-KR"/>
        </w:rPr>
      </w:pPr>
      <w:hyperlink r:id="rId322" w:history="1">
        <w:r w:rsidR="009C43D8">
          <w:rPr>
            <w:rStyle w:val="Hyperlink"/>
            <w:b/>
            <w:lang w:eastAsia="ko-KR"/>
          </w:rPr>
          <w:t>R1-1613653</w:t>
        </w:r>
      </w:hyperlink>
      <w:r w:rsidR="00B573A4" w:rsidRPr="00B573A4">
        <w:rPr>
          <w:rFonts w:hint="eastAsia"/>
          <w:b/>
          <w:lang w:eastAsia="ko-KR"/>
        </w:rPr>
        <w:tab/>
        <w:t>WF on P-UE</w:t>
      </w:r>
      <w:r w:rsidR="00B573A4" w:rsidRPr="00B573A4">
        <w:rPr>
          <w:rFonts w:hint="eastAsia"/>
          <w:b/>
          <w:lang w:eastAsia="ko-KR"/>
        </w:rPr>
        <w:tab/>
      </w:r>
      <w:r w:rsidR="00B573A4" w:rsidRPr="00B573A4">
        <w:rPr>
          <w:b/>
          <w:lang w:eastAsia="ko-KR"/>
        </w:rPr>
        <w:t>LG Electronics, NTT DOCOMO</w:t>
      </w:r>
    </w:p>
    <w:p w14:paraId="66AEC3AE" w14:textId="77777777" w:rsidR="00B573A4" w:rsidRPr="00B573A4" w:rsidRDefault="00B573A4" w:rsidP="00B573A4">
      <w:pPr>
        <w:rPr>
          <w:rFonts w:eastAsia="Malgun Gothic"/>
          <w:highlight w:val="green"/>
          <w:lang w:eastAsia="ko-KR"/>
        </w:rPr>
      </w:pPr>
    </w:p>
    <w:p w14:paraId="3BE36E15" w14:textId="77777777" w:rsidR="00B573A4" w:rsidRPr="00B573A4" w:rsidRDefault="00B573A4" w:rsidP="00B573A4">
      <w:pPr>
        <w:rPr>
          <w:lang w:eastAsia="ko-KR"/>
        </w:rPr>
      </w:pPr>
      <w:r w:rsidRPr="00B573A4">
        <w:rPr>
          <w:rFonts w:eastAsia="Malgun Gothic" w:hint="eastAsia"/>
          <w:highlight w:val="green"/>
          <w:lang w:eastAsia="ko-KR"/>
        </w:rPr>
        <w:t>Agreements:</w:t>
      </w:r>
    </w:p>
    <w:p w14:paraId="1F02DD0B" w14:textId="77777777" w:rsidR="00B573A4" w:rsidRDefault="00B573A4" w:rsidP="00880BC5">
      <w:pPr>
        <w:pStyle w:val="ListParagraph"/>
        <w:numPr>
          <w:ilvl w:val="0"/>
          <w:numId w:val="176"/>
        </w:numPr>
        <w:rPr>
          <w:lang w:eastAsia="ko-KR"/>
        </w:rPr>
      </w:pPr>
      <w:r w:rsidRPr="00C976BD">
        <w:rPr>
          <w:lang w:eastAsia="ko-KR"/>
        </w:rPr>
        <w:t>P-UE performing partial sensing or random selection does not transmit SLSS/PSBCH.</w:t>
      </w:r>
    </w:p>
    <w:p w14:paraId="4BE6B86D" w14:textId="300FA266" w:rsidR="00B573A4" w:rsidRDefault="00B573A4" w:rsidP="00880BC5">
      <w:pPr>
        <w:pStyle w:val="ListParagraph"/>
        <w:numPr>
          <w:ilvl w:val="0"/>
          <w:numId w:val="176"/>
        </w:numPr>
        <w:rPr>
          <w:lang w:eastAsia="ko-KR"/>
        </w:rPr>
      </w:pPr>
      <w:r>
        <w:rPr>
          <w:rFonts w:hint="eastAsia"/>
          <w:lang w:eastAsia="ko-KR"/>
        </w:rPr>
        <w:t>(Pre)configuration instructs whether a P-UE uses partial sensing only, random selection only, or either of the two (FFS whether the selection is made by UE implementation).</w:t>
      </w:r>
    </w:p>
    <w:p w14:paraId="6D3E07BC" w14:textId="77777777" w:rsidR="00B573A4" w:rsidRDefault="00B573A4" w:rsidP="00880BC5">
      <w:pPr>
        <w:pStyle w:val="ListParagraph"/>
        <w:numPr>
          <w:ilvl w:val="1"/>
          <w:numId w:val="176"/>
        </w:numPr>
        <w:rPr>
          <w:lang w:eastAsia="ko-KR"/>
        </w:rPr>
      </w:pPr>
      <w:r>
        <w:rPr>
          <w:rFonts w:hint="eastAsia"/>
          <w:lang w:eastAsia="ko-KR"/>
        </w:rPr>
        <w:t xml:space="preserve">When a P-UE is instructed to use partial sensing only, </w:t>
      </w:r>
      <w:r w:rsidRPr="00C976BD">
        <w:rPr>
          <w:lang w:eastAsia="ko-KR"/>
        </w:rPr>
        <w:t>FFS whether there is any case where the P-UE uses random selection.</w:t>
      </w:r>
    </w:p>
    <w:p w14:paraId="5CAFBB86" w14:textId="77777777" w:rsidR="00B573A4" w:rsidRPr="00734DDB" w:rsidRDefault="00B573A4" w:rsidP="00B573A4">
      <w:pPr>
        <w:pStyle w:val="Heading5"/>
        <w:rPr>
          <w:rFonts w:eastAsia="MS Mincho"/>
          <w:lang w:eastAsia="ja-JP"/>
        </w:rPr>
      </w:pPr>
      <w:bookmarkStart w:id="62" w:name="_Toc474342187"/>
      <w:r w:rsidRPr="005D191B">
        <w:t>Details of random selection by pedestrian Ues</w:t>
      </w:r>
      <w:bookmarkEnd w:id="62"/>
    </w:p>
    <w:p w14:paraId="628A79B4" w14:textId="052BD044" w:rsidR="00B573A4" w:rsidRPr="00D77CDE" w:rsidRDefault="00647AD8" w:rsidP="00B573A4">
      <w:pPr>
        <w:rPr>
          <w:rFonts w:eastAsia="Malgun Gothic"/>
          <w:b/>
          <w:lang w:eastAsia="ko-KR"/>
        </w:rPr>
      </w:pPr>
      <w:hyperlink r:id="rId323" w:history="1">
        <w:r w:rsidR="009C43D8" w:rsidRPr="00D77CDE">
          <w:rPr>
            <w:rStyle w:val="Hyperlink"/>
            <w:rFonts w:eastAsia="Malgun Gothic"/>
            <w:b/>
            <w:lang w:eastAsia="ko-KR"/>
          </w:rPr>
          <w:t>R1-1613664</w:t>
        </w:r>
      </w:hyperlink>
      <w:r w:rsidR="00B573A4" w:rsidRPr="00D77CDE">
        <w:rPr>
          <w:rFonts w:eastAsia="Malgun Gothic" w:hint="eastAsia"/>
          <w:b/>
          <w:lang w:eastAsia="ko-KR"/>
        </w:rPr>
        <w:tab/>
      </w:r>
      <w:r w:rsidR="00B573A4" w:rsidRPr="00D77CDE">
        <w:rPr>
          <w:rFonts w:eastAsia="Malgun Gothic"/>
          <w:b/>
          <w:lang w:eastAsia="ko-KR"/>
        </w:rPr>
        <w:t>WF on random selection by P-UE</w:t>
      </w:r>
      <w:r w:rsidR="00D77CDE">
        <w:rPr>
          <w:rFonts w:eastAsia="Malgun Gothic"/>
          <w:b/>
          <w:lang w:eastAsia="ko-KR"/>
        </w:rPr>
        <w:tab/>
      </w:r>
      <w:r w:rsidR="00B573A4" w:rsidRPr="00D77CDE">
        <w:rPr>
          <w:rFonts w:eastAsia="Malgun Gothic"/>
          <w:b/>
          <w:lang w:eastAsia="ko-KR"/>
        </w:rPr>
        <w:t>LG</w:t>
      </w:r>
      <w:r w:rsidR="00D77CDE">
        <w:rPr>
          <w:rFonts w:eastAsia="Malgun Gothic"/>
          <w:b/>
          <w:lang w:eastAsia="ko-KR"/>
        </w:rPr>
        <w:t xml:space="preserve"> </w:t>
      </w:r>
      <w:r w:rsidR="00B573A4" w:rsidRPr="00D77CDE">
        <w:rPr>
          <w:rFonts w:eastAsia="Malgun Gothic"/>
          <w:b/>
          <w:lang w:eastAsia="ko-KR"/>
        </w:rPr>
        <w:t>Electronics, Samsung</w:t>
      </w:r>
    </w:p>
    <w:p w14:paraId="4825F4F8" w14:textId="46494F0D" w:rsidR="00B573A4" w:rsidRDefault="00B573A4" w:rsidP="00B573A4">
      <w:pPr>
        <w:rPr>
          <w:rFonts w:eastAsia="Malgun Gothic"/>
          <w:lang w:eastAsia="ko-KR"/>
        </w:rPr>
      </w:pPr>
      <w:r>
        <w:rPr>
          <w:rFonts w:eastAsia="Malgun Gothic" w:hint="eastAsia"/>
          <w:lang w:eastAsia="ko-KR"/>
        </w:rPr>
        <w:t>Continue discussion in RAN1#88</w:t>
      </w:r>
      <w:r w:rsidR="00D77CDE">
        <w:rPr>
          <w:rFonts w:eastAsia="Malgun Gothic"/>
          <w:lang w:eastAsia="ko-KR"/>
        </w:rPr>
        <w:t>.</w:t>
      </w:r>
    </w:p>
    <w:p w14:paraId="3632E586" w14:textId="77777777" w:rsidR="00D77CDE" w:rsidRDefault="00D77CDE" w:rsidP="00B573A4">
      <w:pPr>
        <w:rPr>
          <w:rFonts w:eastAsia="Malgun Gothic"/>
          <w:lang w:eastAsia="ko-KR"/>
        </w:rPr>
      </w:pPr>
    </w:p>
    <w:p w14:paraId="599C0E0F" w14:textId="77777777" w:rsidR="00D77CDE" w:rsidRDefault="00D77CDE" w:rsidP="00B573A4">
      <w:pPr>
        <w:rPr>
          <w:rFonts w:eastAsia="Malgun Gothic"/>
          <w:lang w:eastAsia="ko-KR"/>
        </w:rPr>
      </w:pPr>
    </w:p>
    <w:p w14:paraId="52D4411F" w14:textId="4503C1F4" w:rsidR="00D77CDE" w:rsidRDefault="00D77CDE" w:rsidP="00B573A4">
      <w:pPr>
        <w:rPr>
          <w:rFonts w:eastAsia="Malgun Gothic"/>
          <w:lang w:eastAsia="ko-KR"/>
        </w:rPr>
      </w:pPr>
      <w:r>
        <w:rPr>
          <w:rFonts w:eastAsia="Malgun Gothic"/>
          <w:lang w:eastAsia="ko-KR"/>
        </w:rPr>
        <w:t>Not treated.</w:t>
      </w:r>
    </w:p>
    <w:p w14:paraId="34DE409A" w14:textId="4037CD66" w:rsidR="00D77CDE" w:rsidRPr="00D77CDE" w:rsidRDefault="00647AD8" w:rsidP="00D77CDE">
      <w:pPr>
        <w:rPr>
          <w:rFonts w:eastAsia="Malgun Gothic"/>
          <w:lang w:eastAsia="ko-KR"/>
        </w:rPr>
      </w:pPr>
      <w:hyperlink r:id="rId324" w:history="1">
        <w:r w:rsidR="00D77CDE">
          <w:rPr>
            <w:rStyle w:val="Hyperlink"/>
            <w:rFonts w:eastAsia="Malgun Gothic"/>
            <w:lang w:eastAsia="ko-KR"/>
          </w:rPr>
          <w:t>R1-1611737</w:t>
        </w:r>
      </w:hyperlink>
      <w:r w:rsidR="00D77CDE" w:rsidRPr="00D77CDE">
        <w:rPr>
          <w:rFonts w:eastAsia="Malgun Gothic"/>
          <w:lang w:eastAsia="ko-KR"/>
        </w:rPr>
        <w:tab/>
        <w:t>Details of random resource selection for P-UE</w:t>
      </w:r>
      <w:r w:rsidR="00D77CDE" w:rsidRPr="00D77CDE">
        <w:rPr>
          <w:rFonts w:eastAsia="Malgun Gothic"/>
          <w:lang w:eastAsia="ko-KR"/>
        </w:rPr>
        <w:tab/>
        <w:t>LG Electronics</w:t>
      </w:r>
    </w:p>
    <w:p w14:paraId="4D611A4D" w14:textId="29736BEC" w:rsidR="00D77CDE" w:rsidRPr="00D77CDE" w:rsidRDefault="00647AD8" w:rsidP="00D77CDE">
      <w:pPr>
        <w:rPr>
          <w:rFonts w:eastAsia="Malgun Gothic"/>
          <w:lang w:eastAsia="ko-KR"/>
        </w:rPr>
      </w:pPr>
      <w:hyperlink r:id="rId325" w:history="1">
        <w:r w:rsidR="00D77CDE">
          <w:rPr>
            <w:rStyle w:val="Hyperlink"/>
            <w:rFonts w:eastAsia="Malgun Gothic"/>
            <w:lang w:eastAsia="ko-KR"/>
          </w:rPr>
          <w:t>R1-1611922</w:t>
        </w:r>
      </w:hyperlink>
      <w:r w:rsidR="00D77CDE" w:rsidRPr="00D77CDE">
        <w:rPr>
          <w:rFonts w:eastAsia="Malgun Gothic"/>
          <w:lang w:eastAsia="ko-KR"/>
        </w:rPr>
        <w:tab/>
        <w:t>Random resource selection by pedestrian UEs for P2V communication</w:t>
      </w:r>
      <w:r w:rsidR="00D77CDE" w:rsidRPr="00D77CDE">
        <w:rPr>
          <w:rFonts w:eastAsia="Malgun Gothic"/>
          <w:lang w:eastAsia="ko-KR"/>
        </w:rPr>
        <w:tab/>
        <w:t>Intel Corporation</w:t>
      </w:r>
    </w:p>
    <w:p w14:paraId="213AEB51" w14:textId="34AEF9EB" w:rsidR="00D77CDE" w:rsidRPr="00D77CDE" w:rsidRDefault="00647AD8" w:rsidP="00D77CDE">
      <w:pPr>
        <w:rPr>
          <w:rFonts w:eastAsia="Malgun Gothic"/>
          <w:lang w:eastAsia="ko-KR"/>
        </w:rPr>
      </w:pPr>
      <w:hyperlink r:id="rId326" w:history="1">
        <w:r w:rsidR="00D77CDE">
          <w:rPr>
            <w:rStyle w:val="Hyperlink"/>
            <w:rFonts w:eastAsia="Malgun Gothic"/>
            <w:lang w:eastAsia="ko-KR"/>
          </w:rPr>
          <w:t>R1-1612101</w:t>
        </w:r>
      </w:hyperlink>
      <w:r w:rsidR="00D77CDE" w:rsidRPr="00D77CDE">
        <w:rPr>
          <w:rFonts w:eastAsia="Malgun Gothic"/>
          <w:lang w:eastAsia="ko-KR"/>
        </w:rPr>
        <w:tab/>
        <w:t>Details of random selection by pedestrian UEs</w:t>
      </w:r>
      <w:r w:rsidR="00D77CDE" w:rsidRPr="00D77CDE">
        <w:rPr>
          <w:rFonts w:eastAsia="Malgun Gothic"/>
          <w:lang w:eastAsia="ko-KR"/>
        </w:rPr>
        <w:tab/>
        <w:t>ZTE</w:t>
      </w:r>
    </w:p>
    <w:p w14:paraId="6C62591E" w14:textId="0B56E96C" w:rsidR="00D77CDE" w:rsidRPr="00D77CDE" w:rsidRDefault="00647AD8" w:rsidP="00D77CDE">
      <w:pPr>
        <w:rPr>
          <w:rFonts w:eastAsia="Malgun Gothic"/>
          <w:lang w:eastAsia="ko-KR"/>
        </w:rPr>
      </w:pPr>
      <w:hyperlink r:id="rId327" w:history="1">
        <w:r w:rsidR="00D77CDE">
          <w:rPr>
            <w:rStyle w:val="Hyperlink"/>
            <w:rFonts w:eastAsia="Malgun Gothic"/>
            <w:lang w:eastAsia="ko-KR"/>
          </w:rPr>
          <w:t>R1-1612390</w:t>
        </w:r>
      </w:hyperlink>
      <w:r w:rsidR="00D77CDE" w:rsidRPr="00D77CDE">
        <w:rPr>
          <w:rFonts w:eastAsia="Malgun Gothic"/>
          <w:lang w:eastAsia="ko-KR"/>
        </w:rPr>
        <w:tab/>
        <w:t>Random resource selection for pedestrian UE</w:t>
      </w:r>
      <w:r w:rsidR="00D77CDE" w:rsidRPr="00D77CDE">
        <w:rPr>
          <w:rFonts w:eastAsia="Malgun Gothic"/>
          <w:lang w:eastAsia="ko-KR"/>
        </w:rPr>
        <w:tab/>
        <w:t>Samsung</w:t>
      </w:r>
    </w:p>
    <w:p w14:paraId="1401B3CF" w14:textId="0CBDC243" w:rsidR="00D77CDE" w:rsidRPr="00D77CDE" w:rsidRDefault="00647AD8" w:rsidP="00D77CDE">
      <w:pPr>
        <w:rPr>
          <w:rFonts w:eastAsia="Malgun Gothic"/>
          <w:lang w:eastAsia="ko-KR"/>
        </w:rPr>
      </w:pPr>
      <w:hyperlink r:id="rId328" w:history="1">
        <w:r w:rsidR="00D77CDE">
          <w:rPr>
            <w:rStyle w:val="Hyperlink"/>
            <w:rFonts w:eastAsia="Malgun Gothic"/>
            <w:lang w:eastAsia="ko-KR"/>
          </w:rPr>
          <w:t>R1-1612615</w:t>
        </w:r>
      </w:hyperlink>
      <w:r w:rsidR="00D77CDE" w:rsidRPr="00D77CDE">
        <w:rPr>
          <w:rFonts w:eastAsia="Malgun Gothic"/>
          <w:lang w:eastAsia="ko-KR"/>
        </w:rPr>
        <w:tab/>
        <w:t>Details Discussion On P-UE Random Resource Selection</w:t>
      </w:r>
      <w:r w:rsidR="00D77CDE" w:rsidRPr="00D77CDE">
        <w:rPr>
          <w:rFonts w:eastAsia="Malgun Gothic"/>
          <w:lang w:eastAsia="ko-KR"/>
        </w:rPr>
        <w:tab/>
        <w:t>Sharp</w:t>
      </w:r>
    </w:p>
    <w:p w14:paraId="205BD2DC" w14:textId="5CD6D8C5" w:rsidR="00D77CDE" w:rsidRPr="00D77CDE" w:rsidRDefault="00647AD8" w:rsidP="00D77CDE">
      <w:pPr>
        <w:rPr>
          <w:rFonts w:eastAsia="Malgun Gothic"/>
          <w:lang w:eastAsia="ko-KR"/>
        </w:rPr>
      </w:pPr>
      <w:hyperlink r:id="rId329" w:history="1">
        <w:r w:rsidR="00D77CDE">
          <w:rPr>
            <w:rStyle w:val="Hyperlink"/>
            <w:rFonts w:eastAsia="Malgun Gothic"/>
            <w:lang w:eastAsia="ko-KR"/>
          </w:rPr>
          <w:t>R1-1612880</w:t>
        </w:r>
      </w:hyperlink>
      <w:r w:rsidR="00D77CDE" w:rsidRPr="00D77CDE">
        <w:rPr>
          <w:rFonts w:eastAsia="Malgun Gothic"/>
          <w:lang w:eastAsia="ko-KR"/>
        </w:rPr>
        <w:tab/>
        <w:t>Comments on Pool Configuration with Random Selection</w:t>
      </w:r>
      <w:r w:rsidR="00D77CDE" w:rsidRPr="00D77CDE">
        <w:rPr>
          <w:rFonts w:eastAsia="Malgun Gothic"/>
          <w:lang w:eastAsia="ko-KR"/>
        </w:rPr>
        <w:tab/>
        <w:t>Nokia, Alcatel-Lucent Shanghai Bell</w:t>
      </w:r>
    </w:p>
    <w:p w14:paraId="7DB50069" w14:textId="38FBAAA1" w:rsidR="00D77CDE" w:rsidRPr="00D77CDE" w:rsidRDefault="00647AD8" w:rsidP="00D77CDE">
      <w:pPr>
        <w:rPr>
          <w:rFonts w:eastAsia="Malgun Gothic"/>
          <w:lang w:eastAsia="ko-KR"/>
        </w:rPr>
      </w:pPr>
      <w:hyperlink r:id="rId330" w:history="1">
        <w:r w:rsidR="00D77CDE">
          <w:rPr>
            <w:rStyle w:val="Hyperlink"/>
            <w:rFonts w:eastAsia="Malgun Gothic"/>
            <w:lang w:eastAsia="ko-KR"/>
          </w:rPr>
          <w:t>R1-1612881</w:t>
        </w:r>
      </w:hyperlink>
      <w:r w:rsidR="00D77CDE" w:rsidRPr="00D77CDE">
        <w:rPr>
          <w:rFonts w:eastAsia="Malgun Gothic"/>
          <w:lang w:eastAsia="ko-KR"/>
        </w:rPr>
        <w:tab/>
        <w:t>On random resource selection for V2P communication</w:t>
      </w:r>
      <w:r w:rsidR="00D77CDE" w:rsidRPr="00D77CDE">
        <w:rPr>
          <w:rFonts w:eastAsia="Malgun Gothic"/>
          <w:lang w:eastAsia="ko-KR"/>
        </w:rPr>
        <w:tab/>
        <w:t>Nokia, Alcatel-Lucent Shanghai Bell</w:t>
      </w:r>
    </w:p>
    <w:p w14:paraId="33D31CC7" w14:textId="21414931" w:rsidR="00D77CDE" w:rsidRDefault="00647AD8" w:rsidP="00D77CDE">
      <w:pPr>
        <w:rPr>
          <w:rFonts w:eastAsia="Malgun Gothic"/>
          <w:lang w:eastAsia="ko-KR"/>
        </w:rPr>
      </w:pPr>
      <w:hyperlink r:id="rId331" w:history="1">
        <w:r w:rsidR="00D77CDE">
          <w:rPr>
            <w:rStyle w:val="Hyperlink"/>
            <w:rFonts w:eastAsia="Malgun Gothic"/>
            <w:lang w:eastAsia="ko-KR"/>
          </w:rPr>
          <w:t>R1-1612960</w:t>
        </w:r>
      </w:hyperlink>
      <w:r w:rsidR="00D77CDE" w:rsidRPr="00D77CDE">
        <w:rPr>
          <w:rFonts w:eastAsia="Malgun Gothic"/>
          <w:lang w:eastAsia="ko-KR"/>
        </w:rPr>
        <w:tab/>
        <w:t>On random resource selection for V2P</w:t>
      </w:r>
      <w:r w:rsidR="00D77CDE" w:rsidRPr="00D77CDE">
        <w:rPr>
          <w:rFonts w:eastAsia="Malgun Gothic"/>
          <w:lang w:eastAsia="ko-KR"/>
        </w:rPr>
        <w:tab/>
        <w:t>Ericsson</w:t>
      </w:r>
    </w:p>
    <w:p w14:paraId="7333A96E" w14:textId="77777777" w:rsidR="00B573A4" w:rsidRPr="005D191B" w:rsidRDefault="00B573A4" w:rsidP="00B573A4">
      <w:pPr>
        <w:pStyle w:val="Heading5"/>
      </w:pPr>
      <w:bookmarkStart w:id="63" w:name="_Toc474342188"/>
      <w:r w:rsidRPr="005D191B">
        <w:t>Details of resource selection using partial sensing by pedestrian Ues</w:t>
      </w:r>
      <w:bookmarkEnd w:id="63"/>
    </w:p>
    <w:p w14:paraId="1FF7CAE9" w14:textId="77777777" w:rsidR="00B573A4" w:rsidRPr="00734DDB" w:rsidRDefault="00B573A4" w:rsidP="00B573A4">
      <w:pPr>
        <w:rPr>
          <w:rFonts w:eastAsia="MS Mincho"/>
          <w:i/>
          <w:iCs/>
          <w:lang w:eastAsia="ja-JP"/>
        </w:rPr>
      </w:pPr>
      <w:r w:rsidRPr="00C91F80">
        <w:rPr>
          <w:rFonts w:eastAsia="Malgun Gothic" w:hint="eastAsia"/>
          <w:i/>
          <w:iCs/>
          <w:lang w:eastAsia="ko-KR"/>
        </w:rPr>
        <w:t>Including the aspects related to the subframe subset for sensing and the subframe subset for resource selection</w:t>
      </w:r>
    </w:p>
    <w:p w14:paraId="0030207E" w14:textId="77777777" w:rsidR="00B573A4" w:rsidRPr="00734DDB" w:rsidRDefault="00B573A4" w:rsidP="00B573A4">
      <w:pPr>
        <w:rPr>
          <w:rFonts w:eastAsia="MS Mincho"/>
          <w:i/>
          <w:iCs/>
          <w:lang w:eastAsia="ja-JP"/>
        </w:rPr>
      </w:pPr>
    </w:p>
    <w:p w14:paraId="75B54FBA" w14:textId="46284769" w:rsidR="00B573A4" w:rsidRPr="00B573A4" w:rsidRDefault="00647AD8" w:rsidP="00B573A4">
      <w:pPr>
        <w:rPr>
          <w:rFonts w:eastAsia="Malgun Gothic"/>
          <w:b/>
          <w:lang w:eastAsia="ko-KR"/>
        </w:rPr>
      </w:pPr>
      <w:hyperlink r:id="rId332" w:history="1">
        <w:r w:rsidR="009C43D8">
          <w:rPr>
            <w:rStyle w:val="Hyperlink"/>
            <w:rFonts w:eastAsia="Malgun Gothic"/>
            <w:b/>
            <w:lang w:eastAsia="ko-KR"/>
          </w:rPr>
          <w:t>R1-1613279</w:t>
        </w:r>
      </w:hyperlink>
      <w:r w:rsidR="00B573A4" w:rsidRPr="00B573A4">
        <w:rPr>
          <w:rFonts w:eastAsia="Malgun Gothic" w:hint="eastAsia"/>
          <w:b/>
          <w:lang w:eastAsia="ko-KR"/>
        </w:rPr>
        <w:tab/>
      </w:r>
      <w:r w:rsidR="00B573A4" w:rsidRPr="00B573A4">
        <w:rPr>
          <w:rFonts w:eastAsia="Malgun Gothic"/>
          <w:b/>
          <w:lang w:eastAsia="ko-KR"/>
        </w:rPr>
        <w:t>WF on partial sensing</w:t>
      </w:r>
      <w:r w:rsidR="00B573A4" w:rsidRPr="00B573A4">
        <w:rPr>
          <w:rFonts w:eastAsia="Malgun Gothic" w:hint="eastAsia"/>
          <w:b/>
          <w:lang w:eastAsia="ko-KR"/>
        </w:rPr>
        <w:tab/>
      </w:r>
      <w:r w:rsidR="00B573A4" w:rsidRPr="00B573A4">
        <w:rPr>
          <w:rFonts w:eastAsia="Malgun Gothic"/>
          <w:b/>
          <w:lang w:eastAsia="ko-KR"/>
        </w:rPr>
        <w:t>Samsung, Sequans</w:t>
      </w:r>
    </w:p>
    <w:p w14:paraId="47C0898E" w14:textId="77777777" w:rsidR="00B573A4" w:rsidRDefault="00B573A4" w:rsidP="00B573A4">
      <w:pPr>
        <w:rPr>
          <w:rFonts w:eastAsia="Malgun Gothic"/>
          <w:lang w:eastAsia="ko-KR"/>
        </w:rPr>
      </w:pPr>
      <w:r>
        <w:rPr>
          <w:rFonts w:eastAsia="Malgun Gothic" w:hint="eastAsia"/>
          <w:lang w:eastAsia="ko-KR"/>
        </w:rPr>
        <w:t>Also supported by ZTE</w:t>
      </w:r>
    </w:p>
    <w:p w14:paraId="65F881A9" w14:textId="77777777" w:rsidR="00B573A4" w:rsidRDefault="00B573A4" w:rsidP="00B573A4">
      <w:pPr>
        <w:rPr>
          <w:rFonts w:eastAsia="Malgun Gothic"/>
          <w:lang w:eastAsia="ko-KR"/>
        </w:rPr>
      </w:pPr>
    </w:p>
    <w:p w14:paraId="3C4917C9" w14:textId="3EF73806" w:rsidR="00B573A4" w:rsidRDefault="00B573A4" w:rsidP="00B573A4">
      <w:pPr>
        <w:rPr>
          <w:rFonts w:eastAsia="Malgun Gothic"/>
          <w:lang w:eastAsia="ko-KR"/>
        </w:rPr>
      </w:pPr>
      <w:r w:rsidRPr="00B573A4">
        <w:rPr>
          <w:rFonts w:eastAsia="Malgun Gothic" w:hint="eastAsia"/>
          <w:highlight w:val="green"/>
          <w:lang w:eastAsia="ko-KR"/>
        </w:rPr>
        <w:t>Agreement:</w:t>
      </w:r>
      <w:r>
        <w:rPr>
          <w:rFonts w:eastAsia="Malgun Gothic"/>
          <w:lang w:eastAsia="ko-KR"/>
        </w:rPr>
        <w:t xml:space="preserve"> </w:t>
      </w:r>
      <w:r w:rsidRPr="00D41C9D">
        <w:rPr>
          <w:rFonts w:eastAsia="Malgun Gothic"/>
          <w:lang w:eastAsia="ko-KR"/>
        </w:rPr>
        <w:t>Support of partial sensing is</w:t>
      </w:r>
      <w:r>
        <w:rPr>
          <w:rFonts w:eastAsia="Malgun Gothic" w:hint="eastAsia"/>
          <w:lang w:eastAsia="ko-KR"/>
        </w:rPr>
        <w:t xml:space="preserve"> up to UE capability.</w:t>
      </w:r>
    </w:p>
    <w:p w14:paraId="5B224087" w14:textId="77777777" w:rsidR="00B573A4" w:rsidRDefault="00B573A4" w:rsidP="00B573A4">
      <w:pPr>
        <w:rPr>
          <w:rFonts w:eastAsia="Malgun Gothic"/>
          <w:lang w:eastAsia="ko-KR"/>
        </w:rPr>
      </w:pPr>
    </w:p>
    <w:p w14:paraId="4C1251F6" w14:textId="184D6696" w:rsidR="00B573A4" w:rsidRPr="00B573A4" w:rsidRDefault="00647AD8" w:rsidP="00B573A4">
      <w:pPr>
        <w:rPr>
          <w:rFonts w:eastAsia="Malgun Gothic"/>
          <w:b/>
          <w:lang w:val="en-US" w:eastAsia="ko-KR"/>
        </w:rPr>
      </w:pPr>
      <w:hyperlink r:id="rId333" w:history="1">
        <w:r w:rsidR="009C43D8">
          <w:rPr>
            <w:rStyle w:val="Hyperlink"/>
            <w:rFonts w:eastAsia="Malgun Gothic"/>
            <w:b/>
            <w:lang w:val="en-US" w:eastAsia="ko-KR"/>
          </w:rPr>
          <w:t>R1-1613604</w:t>
        </w:r>
      </w:hyperlink>
      <w:r w:rsidR="00B573A4" w:rsidRPr="00B573A4">
        <w:rPr>
          <w:rFonts w:eastAsia="Malgun Gothic" w:hint="eastAsia"/>
          <w:b/>
          <w:lang w:val="en-US" w:eastAsia="ko-KR"/>
        </w:rPr>
        <w:tab/>
      </w:r>
      <w:r w:rsidR="00B573A4" w:rsidRPr="00B573A4">
        <w:rPr>
          <w:rFonts w:eastAsia="Malgun Gothic"/>
          <w:b/>
          <w:lang w:val="en-US" w:eastAsia="ko-KR"/>
        </w:rPr>
        <w:t>WF on P-UE sensing timeline in partial sensing</w:t>
      </w:r>
      <w:r w:rsidR="00B573A4" w:rsidRPr="00B573A4">
        <w:rPr>
          <w:rFonts w:eastAsia="Malgun Gothic" w:hint="eastAsia"/>
          <w:b/>
          <w:lang w:val="en-US" w:eastAsia="ko-KR"/>
        </w:rPr>
        <w:tab/>
      </w:r>
      <w:r w:rsidR="00B573A4" w:rsidRPr="00B573A4">
        <w:rPr>
          <w:rFonts w:eastAsia="Malgun Gothic"/>
          <w:b/>
          <w:lang w:val="en-US" w:eastAsia="ko-KR"/>
        </w:rPr>
        <w:t>Huawei, HiSilicon, Sony, Sequans, Samsung, NTT DOCOMO, ITRI, Xinwei, Nokia, ASB, OPPO</w:t>
      </w:r>
    </w:p>
    <w:p w14:paraId="2D2D2668" w14:textId="77777777" w:rsidR="00B573A4" w:rsidRPr="00B573A4" w:rsidRDefault="00B573A4" w:rsidP="00B573A4">
      <w:pPr>
        <w:rPr>
          <w:rFonts w:eastAsia="Malgun Gothic"/>
          <w:highlight w:val="green"/>
          <w:lang w:val="en-US" w:eastAsia="ko-KR"/>
        </w:rPr>
      </w:pPr>
    </w:p>
    <w:p w14:paraId="0AC7EA96" w14:textId="528284CE" w:rsidR="00B573A4" w:rsidRPr="0027248C" w:rsidRDefault="00B573A4" w:rsidP="00B573A4">
      <w:pPr>
        <w:rPr>
          <w:rFonts w:eastAsia="Malgun Gothic"/>
          <w:lang w:val="en-US" w:eastAsia="ko-KR"/>
        </w:rPr>
      </w:pPr>
      <w:r w:rsidRPr="00B573A4">
        <w:rPr>
          <w:rFonts w:eastAsia="Malgun Gothic" w:hint="eastAsia"/>
          <w:highlight w:val="green"/>
          <w:lang w:val="en-US" w:eastAsia="ko-KR"/>
        </w:rPr>
        <w:t>Agreement:</w:t>
      </w:r>
      <w:r>
        <w:rPr>
          <w:rFonts w:eastAsia="Malgun Gothic"/>
          <w:lang w:val="en-US" w:eastAsia="ko-KR"/>
        </w:rPr>
        <w:t xml:space="preserve"> </w:t>
      </w:r>
      <w:r w:rsidRPr="0027248C">
        <w:rPr>
          <w:rFonts w:eastAsia="Malgun Gothic" w:hint="eastAsia"/>
          <w:lang w:val="en-US" w:eastAsia="ko-KR"/>
        </w:rPr>
        <w:t>P-UE does not support resource reservation interval shorter than 100 ms.</w:t>
      </w:r>
    </w:p>
    <w:p w14:paraId="327F3C42" w14:textId="77777777" w:rsidR="00B573A4" w:rsidRDefault="00B573A4" w:rsidP="00B573A4">
      <w:pPr>
        <w:rPr>
          <w:rFonts w:eastAsia="Malgun Gothic"/>
          <w:highlight w:val="yellow"/>
          <w:lang w:val="en-US" w:eastAsia="ko-KR"/>
        </w:rPr>
      </w:pPr>
    </w:p>
    <w:p w14:paraId="5637798E" w14:textId="77777777" w:rsidR="00B573A4" w:rsidRPr="00B573A4" w:rsidRDefault="00B573A4" w:rsidP="00B573A4">
      <w:pPr>
        <w:rPr>
          <w:rFonts w:eastAsia="Malgun Gothic"/>
          <w:lang w:val="en-US" w:eastAsia="ko-KR"/>
        </w:rPr>
      </w:pPr>
      <w:r w:rsidRPr="00B573A4">
        <w:rPr>
          <w:rFonts w:eastAsia="Malgun Gothic" w:hint="eastAsia"/>
          <w:highlight w:val="green"/>
          <w:lang w:val="en-US" w:eastAsia="ko-KR"/>
        </w:rPr>
        <w:t>Agreements:</w:t>
      </w:r>
    </w:p>
    <w:p w14:paraId="293F24AA" w14:textId="77777777" w:rsidR="00B573A4" w:rsidRPr="00B573A4" w:rsidRDefault="00B573A4" w:rsidP="00880BC5">
      <w:pPr>
        <w:pStyle w:val="ListParagraph"/>
        <w:numPr>
          <w:ilvl w:val="0"/>
          <w:numId w:val="177"/>
        </w:numPr>
        <w:rPr>
          <w:rFonts w:eastAsia="Malgun Gothic"/>
          <w:lang w:val="en-US" w:eastAsia="ko-KR"/>
        </w:rPr>
      </w:pPr>
      <w:r w:rsidRPr="00B573A4">
        <w:rPr>
          <w:rFonts w:eastAsia="Malgun Gothic"/>
          <w:lang w:val="en-US" w:eastAsia="ko-KR"/>
        </w:rPr>
        <w:t xml:space="preserve">When </w:t>
      </w:r>
      <w:r w:rsidRPr="00B573A4">
        <w:rPr>
          <w:rFonts w:eastAsia="Malgun Gothic" w:hint="eastAsia"/>
          <w:lang w:val="en-US" w:eastAsia="ko-KR"/>
        </w:rPr>
        <w:t>P-</w:t>
      </w:r>
      <w:r w:rsidRPr="00B573A4">
        <w:rPr>
          <w:rFonts w:eastAsia="Malgun Gothic"/>
          <w:lang w:val="en-US" w:eastAsia="ko-KR"/>
        </w:rPr>
        <w:t>UE makes resource selection/reselection decision at TTI m, the possible candidates resources, i.e., Y subframes, are selected in [m+T1, m+T2]</w:t>
      </w:r>
    </w:p>
    <w:p w14:paraId="766E4CB2" w14:textId="77777777" w:rsidR="00B573A4" w:rsidRPr="00B573A4" w:rsidRDefault="00B573A4" w:rsidP="00880BC5">
      <w:pPr>
        <w:pStyle w:val="ListParagraph"/>
        <w:numPr>
          <w:ilvl w:val="1"/>
          <w:numId w:val="177"/>
        </w:numPr>
        <w:rPr>
          <w:rFonts w:eastAsia="Malgun Gothic"/>
          <w:lang w:val="en-US" w:eastAsia="ko-KR"/>
        </w:rPr>
      </w:pPr>
      <w:r w:rsidRPr="00B573A4">
        <w:rPr>
          <w:rFonts w:eastAsia="Malgun Gothic"/>
          <w:lang w:val="en-US" w:eastAsia="ko-KR"/>
        </w:rPr>
        <w:t xml:space="preserve">The </w:t>
      </w:r>
      <w:r w:rsidRPr="00B573A4">
        <w:rPr>
          <w:rFonts w:eastAsia="Malgun Gothic" w:hint="eastAsia"/>
          <w:lang w:val="en-US" w:eastAsia="ko-KR"/>
        </w:rPr>
        <w:t xml:space="preserve">minimum allowed </w:t>
      </w:r>
      <w:r w:rsidRPr="00B573A4">
        <w:rPr>
          <w:rFonts w:eastAsia="Malgun Gothic"/>
          <w:lang w:val="en-US" w:eastAsia="ko-KR"/>
        </w:rPr>
        <w:t>value of Y is (pre)configured</w:t>
      </w:r>
      <w:r w:rsidRPr="00B573A4">
        <w:rPr>
          <w:rFonts w:eastAsia="Malgun Gothic" w:hint="eastAsia"/>
          <w:lang w:val="en-US" w:eastAsia="ko-KR"/>
        </w:rPr>
        <w:t>. Selection of Y subframes is up to P-UE implementation.</w:t>
      </w:r>
    </w:p>
    <w:p w14:paraId="008138B0" w14:textId="77777777" w:rsidR="00B573A4" w:rsidRPr="00B573A4" w:rsidRDefault="00B573A4" w:rsidP="00880BC5">
      <w:pPr>
        <w:pStyle w:val="ListParagraph"/>
        <w:numPr>
          <w:ilvl w:val="0"/>
          <w:numId w:val="177"/>
        </w:numPr>
        <w:rPr>
          <w:rFonts w:eastAsia="Malgun Gothic"/>
          <w:lang w:val="en-US" w:eastAsia="ko-KR"/>
        </w:rPr>
      </w:pPr>
      <w:r w:rsidRPr="00B573A4">
        <w:rPr>
          <w:rFonts w:eastAsia="Malgun Gothic"/>
          <w:lang w:val="en-US" w:eastAsia="ko-KR"/>
        </w:rPr>
        <w:t xml:space="preserve">For any candidate resource in subframe n within the </w:t>
      </w:r>
      <w:r w:rsidRPr="00B573A4">
        <w:rPr>
          <w:rFonts w:eastAsia="Malgun Gothic" w:hint="eastAsia"/>
          <w:lang w:val="en-US" w:eastAsia="ko-KR"/>
        </w:rPr>
        <w:t>set of Y subframes</w:t>
      </w:r>
      <w:r w:rsidRPr="00B573A4">
        <w:rPr>
          <w:rFonts w:eastAsia="Malgun Gothic"/>
          <w:lang w:val="en-US" w:eastAsia="ko-KR"/>
        </w:rPr>
        <w:t>, the P-UE senses at least subframe n-100*k</w:t>
      </w:r>
    </w:p>
    <w:p w14:paraId="78685A54" w14:textId="77777777" w:rsidR="00B573A4" w:rsidRPr="00B573A4" w:rsidRDefault="00B573A4" w:rsidP="00880BC5">
      <w:pPr>
        <w:pStyle w:val="ListParagraph"/>
        <w:numPr>
          <w:ilvl w:val="1"/>
          <w:numId w:val="177"/>
        </w:numPr>
        <w:rPr>
          <w:rFonts w:eastAsia="Malgun Gothic"/>
          <w:lang w:val="en-US" w:eastAsia="ko-KR"/>
        </w:rPr>
      </w:pPr>
      <w:r w:rsidRPr="00B573A4">
        <w:rPr>
          <w:rFonts w:eastAsia="Malgun Gothic" w:hint="eastAsia"/>
          <w:lang w:val="en-US" w:eastAsia="ko-KR"/>
        </w:rPr>
        <w:t>The set of k is (pre)configured with each element in the range [1, 10].</w:t>
      </w:r>
    </w:p>
    <w:p w14:paraId="565E30AB" w14:textId="77777777" w:rsidR="00B573A4" w:rsidRPr="00B573A4" w:rsidRDefault="00B573A4" w:rsidP="00880BC5">
      <w:pPr>
        <w:pStyle w:val="ListParagraph"/>
        <w:numPr>
          <w:ilvl w:val="0"/>
          <w:numId w:val="177"/>
        </w:numPr>
        <w:rPr>
          <w:rFonts w:eastAsia="Malgun Gothic"/>
          <w:lang w:val="en-US" w:eastAsia="ko-KR"/>
        </w:rPr>
      </w:pPr>
      <w:r w:rsidRPr="00B573A4">
        <w:rPr>
          <w:rFonts w:eastAsia="Malgun Gothic" w:hint="eastAsia"/>
          <w:lang w:val="en-US" w:eastAsia="ko-KR"/>
        </w:rPr>
        <w:t xml:space="preserve">P-UE sensing behavior is </w:t>
      </w:r>
      <w:r w:rsidRPr="00B573A4">
        <w:rPr>
          <w:rFonts w:eastAsia="Malgun Gothic"/>
          <w:lang w:val="en-US" w:eastAsia="ko-KR"/>
        </w:rPr>
        <w:t xml:space="preserve">FFS </w:t>
      </w:r>
      <w:r w:rsidRPr="00B573A4">
        <w:rPr>
          <w:rFonts w:eastAsia="Malgun Gothic" w:hint="eastAsia"/>
          <w:lang w:val="en-US" w:eastAsia="ko-KR"/>
        </w:rPr>
        <w:t xml:space="preserve">when </w:t>
      </w:r>
      <w:r w:rsidRPr="00B573A4">
        <w:rPr>
          <w:rFonts w:eastAsia="Malgun Gothic"/>
          <w:lang w:val="en-US" w:eastAsia="ko-KR"/>
        </w:rPr>
        <w:t>the short period is supported</w:t>
      </w:r>
      <w:r w:rsidRPr="00B573A4">
        <w:rPr>
          <w:rFonts w:eastAsia="Malgun Gothic" w:hint="eastAsia"/>
          <w:lang w:val="en-US" w:eastAsia="ko-KR"/>
        </w:rPr>
        <w:t xml:space="preserve"> in the TX pool of the P-UE</w:t>
      </w:r>
    </w:p>
    <w:p w14:paraId="767DE191" w14:textId="77777777" w:rsidR="00B573A4" w:rsidRPr="00B573A4" w:rsidRDefault="00B573A4" w:rsidP="00880BC5">
      <w:pPr>
        <w:pStyle w:val="ListParagraph"/>
        <w:numPr>
          <w:ilvl w:val="0"/>
          <w:numId w:val="177"/>
        </w:numPr>
        <w:rPr>
          <w:rFonts w:eastAsia="Malgun Gothic"/>
          <w:lang w:val="en-US" w:eastAsia="ko-KR"/>
        </w:rPr>
      </w:pPr>
      <w:r w:rsidRPr="00B573A4">
        <w:rPr>
          <w:rFonts w:eastAsia="Malgun Gothic" w:hint="eastAsia"/>
          <w:lang w:val="en-US" w:eastAsia="ko-KR"/>
        </w:rPr>
        <w:t>FFS when the P-UE starts sensing</w:t>
      </w:r>
    </w:p>
    <w:p w14:paraId="56436286" w14:textId="77777777" w:rsidR="00B573A4" w:rsidRDefault="00B573A4" w:rsidP="00B573A4">
      <w:pPr>
        <w:rPr>
          <w:rFonts w:eastAsia="Malgun Gothic"/>
          <w:lang w:val="en-US" w:eastAsia="ko-KR"/>
        </w:rPr>
      </w:pPr>
    </w:p>
    <w:p w14:paraId="7227896A" w14:textId="23D97AF7" w:rsidR="00B573A4" w:rsidRPr="00B573A4" w:rsidRDefault="00647AD8" w:rsidP="00B573A4">
      <w:pPr>
        <w:rPr>
          <w:rFonts w:eastAsia="Malgun Gothic"/>
          <w:b/>
          <w:lang w:val="en-US" w:eastAsia="ko-KR"/>
        </w:rPr>
      </w:pPr>
      <w:hyperlink r:id="rId334" w:history="1">
        <w:r w:rsidR="009C43D8">
          <w:rPr>
            <w:rStyle w:val="Hyperlink"/>
            <w:rFonts w:eastAsia="Malgun Gothic"/>
            <w:b/>
            <w:lang w:val="en-US" w:eastAsia="ko-KR"/>
          </w:rPr>
          <w:t>R1-1613605</w:t>
        </w:r>
      </w:hyperlink>
      <w:r w:rsidR="00B573A4" w:rsidRPr="00B573A4">
        <w:rPr>
          <w:rFonts w:eastAsia="Malgun Gothic" w:hint="eastAsia"/>
          <w:b/>
          <w:lang w:val="en-US" w:eastAsia="ko-KR"/>
        </w:rPr>
        <w:tab/>
      </w:r>
      <w:r w:rsidR="00B573A4" w:rsidRPr="00B573A4">
        <w:rPr>
          <w:rFonts w:eastAsia="Malgun Gothic"/>
          <w:b/>
          <w:lang w:val="en-US" w:eastAsia="ko-KR"/>
        </w:rPr>
        <w:t>Way Forward on use of resources for P-UE</w:t>
      </w:r>
      <w:r w:rsidR="00B573A4" w:rsidRPr="00B573A4">
        <w:rPr>
          <w:rFonts w:eastAsia="Malgun Gothic" w:hint="eastAsia"/>
          <w:b/>
          <w:lang w:val="en-US" w:eastAsia="ko-KR"/>
        </w:rPr>
        <w:tab/>
      </w:r>
      <w:r w:rsidR="00B573A4" w:rsidRPr="00B573A4">
        <w:rPr>
          <w:rFonts w:eastAsia="Malgun Gothic"/>
          <w:b/>
          <w:lang w:val="en-US" w:eastAsia="ko-KR"/>
        </w:rPr>
        <w:t>Huawei, HiSilicon, ZTE, OPPO</w:t>
      </w:r>
    </w:p>
    <w:p w14:paraId="4630E523" w14:textId="2231587F" w:rsidR="00B573A4" w:rsidRDefault="00B573A4" w:rsidP="00B573A4">
      <w:pPr>
        <w:rPr>
          <w:rFonts w:eastAsia="Malgun Gothic"/>
          <w:lang w:val="en-US" w:eastAsia="ko-KR"/>
        </w:rPr>
      </w:pPr>
      <w:r>
        <w:rPr>
          <w:rFonts w:eastAsia="Malgun Gothic" w:hint="eastAsia"/>
          <w:lang w:val="en-US" w:eastAsia="ko-KR"/>
        </w:rPr>
        <w:t xml:space="preserve">Continue </w:t>
      </w:r>
      <w:r>
        <w:rPr>
          <w:rFonts w:eastAsia="Malgun Gothic"/>
          <w:lang w:val="en-US" w:eastAsia="ko-KR"/>
        </w:rPr>
        <w:t>discussion</w:t>
      </w:r>
      <w:r>
        <w:rPr>
          <w:rFonts w:eastAsia="Malgun Gothic" w:hint="eastAsia"/>
          <w:lang w:val="en-US" w:eastAsia="ko-KR"/>
        </w:rPr>
        <w:t xml:space="preserve"> in RAN1#88</w:t>
      </w:r>
    </w:p>
    <w:p w14:paraId="21834D98" w14:textId="77777777" w:rsidR="00D77CDE" w:rsidRDefault="00D77CDE" w:rsidP="00B573A4">
      <w:pPr>
        <w:rPr>
          <w:rFonts w:eastAsia="Malgun Gothic"/>
          <w:lang w:val="en-US" w:eastAsia="ko-KR"/>
        </w:rPr>
      </w:pPr>
    </w:p>
    <w:p w14:paraId="45448587" w14:textId="77777777" w:rsidR="00D77CDE" w:rsidRDefault="00D77CDE" w:rsidP="00B573A4">
      <w:pPr>
        <w:rPr>
          <w:rFonts w:eastAsia="Malgun Gothic"/>
          <w:lang w:val="en-US" w:eastAsia="ko-KR"/>
        </w:rPr>
      </w:pPr>
    </w:p>
    <w:p w14:paraId="70C3668E" w14:textId="6F8F1E68" w:rsidR="00D77CDE" w:rsidRDefault="00D77CDE" w:rsidP="00B573A4">
      <w:pPr>
        <w:rPr>
          <w:rFonts w:eastAsia="Malgun Gothic"/>
          <w:lang w:val="en-US" w:eastAsia="ko-KR"/>
        </w:rPr>
      </w:pPr>
      <w:r>
        <w:rPr>
          <w:rFonts w:eastAsia="Malgun Gothic"/>
          <w:lang w:val="en-US" w:eastAsia="ko-KR"/>
        </w:rPr>
        <w:t>Not treated.</w:t>
      </w:r>
    </w:p>
    <w:p w14:paraId="112876D9" w14:textId="1970F544" w:rsidR="00D77CDE" w:rsidRPr="00D77CDE" w:rsidRDefault="00647AD8" w:rsidP="00D77CDE">
      <w:pPr>
        <w:rPr>
          <w:rFonts w:eastAsia="Malgun Gothic"/>
          <w:lang w:val="en-US" w:eastAsia="ko-KR"/>
        </w:rPr>
      </w:pPr>
      <w:hyperlink r:id="rId335" w:history="1">
        <w:r w:rsidR="00D77CDE">
          <w:rPr>
            <w:rStyle w:val="Hyperlink"/>
            <w:rFonts w:eastAsia="Malgun Gothic"/>
            <w:lang w:val="en-US" w:eastAsia="ko-KR"/>
          </w:rPr>
          <w:t>R1-1611136</w:t>
        </w:r>
      </w:hyperlink>
      <w:r w:rsidR="00D77CDE" w:rsidRPr="00D77CDE">
        <w:rPr>
          <w:rFonts w:eastAsia="Malgun Gothic"/>
          <w:lang w:val="en-US" w:eastAsia="ko-KR"/>
        </w:rPr>
        <w:tab/>
        <w:t>Evaluation results for P-UE partial sensing</w:t>
      </w:r>
      <w:r w:rsidR="00D77CDE" w:rsidRPr="00D77CDE">
        <w:rPr>
          <w:rFonts w:eastAsia="Malgun Gothic"/>
          <w:lang w:val="en-US" w:eastAsia="ko-KR"/>
        </w:rPr>
        <w:tab/>
        <w:t>Huawei, HiSilicon</w:t>
      </w:r>
    </w:p>
    <w:p w14:paraId="586417A8" w14:textId="30748EE3" w:rsidR="00D77CDE" w:rsidRPr="00D77CDE" w:rsidRDefault="00647AD8" w:rsidP="00D77CDE">
      <w:pPr>
        <w:rPr>
          <w:rFonts w:eastAsia="Malgun Gothic"/>
          <w:lang w:val="en-US" w:eastAsia="ko-KR"/>
        </w:rPr>
      </w:pPr>
      <w:hyperlink r:id="rId336" w:history="1">
        <w:r w:rsidR="00D77CDE">
          <w:rPr>
            <w:rStyle w:val="Hyperlink"/>
            <w:rFonts w:eastAsia="Malgun Gothic"/>
            <w:lang w:val="en-US" w:eastAsia="ko-KR"/>
          </w:rPr>
          <w:t>R1-1611192</w:t>
        </w:r>
      </w:hyperlink>
      <w:r w:rsidR="00D77CDE" w:rsidRPr="00D77CDE">
        <w:rPr>
          <w:rFonts w:eastAsia="Malgun Gothic"/>
          <w:lang w:val="en-US" w:eastAsia="ko-KR"/>
        </w:rPr>
        <w:tab/>
        <w:t>Procedure for P-UE partial sensing</w:t>
      </w:r>
      <w:r w:rsidR="00D77CDE" w:rsidRPr="00D77CDE">
        <w:rPr>
          <w:rFonts w:eastAsia="Malgun Gothic"/>
          <w:lang w:val="en-US" w:eastAsia="ko-KR"/>
        </w:rPr>
        <w:tab/>
        <w:t>Huawei, HiSilicon</w:t>
      </w:r>
    </w:p>
    <w:p w14:paraId="12EC640C" w14:textId="1BA3235B" w:rsidR="00D77CDE" w:rsidRPr="00D77CDE" w:rsidRDefault="00647AD8" w:rsidP="00D77CDE">
      <w:pPr>
        <w:rPr>
          <w:rFonts w:eastAsia="Malgun Gothic"/>
          <w:lang w:val="en-US" w:eastAsia="ko-KR"/>
        </w:rPr>
      </w:pPr>
      <w:hyperlink r:id="rId337" w:history="1">
        <w:r w:rsidR="00D77CDE">
          <w:rPr>
            <w:rStyle w:val="Hyperlink"/>
            <w:rFonts w:eastAsia="Malgun Gothic"/>
            <w:lang w:val="en-US" w:eastAsia="ko-KR"/>
          </w:rPr>
          <w:t>R1-1611266</w:t>
        </w:r>
      </w:hyperlink>
      <w:r w:rsidR="00D77CDE" w:rsidRPr="00D77CDE">
        <w:rPr>
          <w:rFonts w:eastAsia="Malgun Gothic"/>
          <w:lang w:val="en-US" w:eastAsia="ko-KR"/>
        </w:rPr>
        <w:tab/>
        <w:t>Partial sensing for pedestrian UEs</w:t>
      </w:r>
      <w:r w:rsidR="00D77CDE" w:rsidRPr="00D77CDE">
        <w:rPr>
          <w:rFonts w:eastAsia="Malgun Gothic"/>
          <w:lang w:val="en-US" w:eastAsia="ko-KR"/>
        </w:rPr>
        <w:tab/>
        <w:t>Sequans Communications</w:t>
      </w:r>
    </w:p>
    <w:p w14:paraId="11C6D5F0" w14:textId="2DE219E0" w:rsidR="00D77CDE" w:rsidRPr="00D77CDE" w:rsidRDefault="00647AD8" w:rsidP="00D77CDE">
      <w:pPr>
        <w:rPr>
          <w:rFonts w:eastAsia="Malgun Gothic"/>
          <w:lang w:val="en-US" w:eastAsia="ko-KR"/>
        </w:rPr>
      </w:pPr>
      <w:hyperlink r:id="rId338" w:history="1">
        <w:r w:rsidR="00D77CDE">
          <w:rPr>
            <w:rStyle w:val="Hyperlink"/>
            <w:rFonts w:eastAsia="Malgun Gothic"/>
            <w:lang w:val="en-US" w:eastAsia="ko-KR"/>
          </w:rPr>
          <w:t>R1-1611334</w:t>
        </w:r>
      </w:hyperlink>
      <w:r w:rsidR="00D77CDE" w:rsidRPr="00D77CDE">
        <w:rPr>
          <w:rFonts w:eastAsia="Malgun Gothic"/>
          <w:lang w:val="en-US" w:eastAsia="ko-KR"/>
        </w:rPr>
        <w:tab/>
        <w:t>Discussion on P-UE resource selection</w:t>
      </w:r>
      <w:r w:rsidR="00D77CDE" w:rsidRPr="00D77CDE">
        <w:rPr>
          <w:rFonts w:eastAsia="Malgun Gothic"/>
          <w:lang w:val="en-US" w:eastAsia="ko-KR"/>
        </w:rPr>
        <w:tab/>
        <w:t>CATT</w:t>
      </w:r>
    </w:p>
    <w:p w14:paraId="140A06CC" w14:textId="4359EED2" w:rsidR="00D77CDE" w:rsidRPr="00D77CDE" w:rsidRDefault="00647AD8" w:rsidP="00D77CDE">
      <w:pPr>
        <w:rPr>
          <w:rFonts w:eastAsia="Malgun Gothic"/>
          <w:lang w:val="en-US" w:eastAsia="ko-KR"/>
        </w:rPr>
      </w:pPr>
      <w:hyperlink r:id="rId339" w:history="1">
        <w:r w:rsidR="00D77CDE">
          <w:rPr>
            <w:rStyle w:val="Hyperlink"/>
            <w:rFonts w:eastAsia="Malgun Gothic"/>
            <w:lang w:val="en-US" w:eastAsia="ko-KR"/>
          </w:rPr>
          <w:t>R1-1611548</w:t>
        </w:r>
      </w:hyperlink>
      <w:r w:rsidR="00D77CDE" w:rsidRPr="00D77CDE">
        <w:rPr>
          <w:rFonts w:eastAsia="Malgun Gothic"/>
          <w:lang w:val="en-US" w:eastAsia="ko-KR"/>
        </w:rPr>
        <w:tab/>
        <w:t>Discussion on detail of partial sensing for pedestrian UE</w:t>
      </w:r>
      <w:r w:rsidR="00D77CDE" w:rsidRPr="00D77CDE">
        <w:rPr>
          <w:rFonts w:eastAsia="Malgun Gothic"/>
          <w:lang w:val="en-US" w:eastAsia="ko-KR"/>
        </w:rPr>
        <w:tab/>
        <w:t>Sony</w:t>
      </w:r>
    </w:p>
    <w:p w14:paraId="5FB372D6" w14:textId="03AE5B79" w:rsidR="00D77CDE" w:rsidRPr="00D77CDE" w:rsidRDefault="00647AD8" w:rsidP="00D77CDE">
      <w:pPr>
        <w:rPr>
          <w:rFonts w:eastAsia="Malgun Gothic"/>
          <w:lang w:val="en-US" w:eastAsia="ko-KR"/>
        </w:rPr>
      </w:pPr>
      <w:hyperlink r:id="rId340" w:history="1">
        <w:r w:rsidR="00D77CDE">
          <w:rPr>
            <w:rStyle w:val="Hyperlink"/>
            <w:rFonts w:eastAsia="Malgun Gothic"/>
            <w:lang w:val="en-US" w:eastAsia="ko-KR"/>
          </w:rPr>
          <w:t>R1-1611592</w:t>
        </w:r>
      </w:hyperlink>
      <w:r w:rsidR="00D77CDE" w:rsidRPr="00D77CDE">
        <w:rPr>
          <w:rFonts w:eastAsia="Malgun Gothic"/>
          <w:lang w:val="en-US" w:eastAsia="ko-KR"/>
        </w:rPr>
        <w:tab/>
        <w:t>Sensing based resource selection  for V2P</w:t>
      </w:r>
      <w:r w:rsidR="00D77CDE" w:rsidRPr="00D77CDE">
        <w:rPr>
          <w:rFonts w:eastAsia="Malgun Gothic"/>
          <w:lang w:val="en-US" w:eastAsia="ko-KR"/>
        </w:rPr>
        <w:tab/>
        <w:t>Qualcomm Incorporated</w:t>
      </w:r>
    </w:p>
    <w:p w14:paraId="02495476" w14:textId="013E4881" w:rsidR="00D77CDE" w:rsidRPr="00D77CDE" w:rsidRDefault="00647AD8" w:rsidP="00D77CDE">
      <w:pPr>
        <w:rPr>
          <w:rFonts w:eastAsia="Malgun Gothic"/>
          <w:lang w:val="en-US" w:eastAsia="ko-KR"/>
        </w:rPr>
      </w:pPr>
      <w:hyperlink r:id="rId341" w:history="1">
        <w:r w:rsidR="00D77CDE">
          <w:rPr>
            <w:rStyle w:val="Hyperlink"/>
            <w:rFonts w:eastAsia="Malgun Gothic"/>
            <w:lang w:val="en-US" w:eastAsia="ko-KR"/>
          </w:rPr>
          <w:t>R1-1611738</w:t>
        </w:r>
      </w:hyperlink>
      <w:r w:rsidR="00D77CDE" w:rsidRPr="00D77CDE">
        <w:rPr>
          <w:rFonts w:eastAsia="Malgun Gothic"/>
          <w:lang w:val="en-US" w:eastAsia="ko-KR"/>
        </w:rPr>
        <w:tab/>
        <w:t>Details of partial sensing for P-UE resource selection</w:t>
      </w:r>
      <w:r w:rsidR="00D77CDE" w:rsidRPr="00D77CDE">
        <w:rPr>
          <w:rFonts w:eastAsia="Malgun Gothic"/>
          <w:lang w:val="en-US" w:eastAsia="ko-KR"/>
        </w:rPr>
        <w:tab/>
        <w:t>LG Electronics</w:t>
      </w:r>
    </w:p>
    <w:p w14:paraId="5239E8BD" w14:textId="452EA24A" w:rsidR="00D77CDE" w:rsidRPr="00D77CDE" w:rsidRDefault="00647AD8" w:rsidP="00D77CDE">
      <w:pPr>
        <w:rPr>
          <w:rFonts w:eastAsia="Malgun Gothic"/>
          <w:lang w:val="en-US" w:eastAsia="ko-KR"/>
        </w:rPr>
      </w:pPr>
      <w:hyperlink r:id="rId342" w:history="1">
        <w:r w:rsidR="00D77CDE">
          <w:rPr>
            <w:rStyle w:val="Hyperlink"/>
            <w:rFonts w:eastAsia="Malgun Gothic"/>
            <w:lang w:val="en-US" w:eastAsia="ko-KR"/>
          </w:rPr>
          <w:t>R1-1611923</w:t>
        </w:r>
      </w:hyperlink>
      <w:r w:rsidR="00D77CDE" w:rsidRPr="00D77CDE">
        <w:rPr>
          <w:rFonts w:eastAsia="Malgun Gothic"/>
          <w:lang w:val="en-US" w:eastAsia="ko-KR"/>
        </w:rPr>
        <w:tab/>
        <w:t>Partial sensing for P2V communication</w:t>
      </w:r>
      <w:r w:rsidR="00D77CDE" w:rsidRPr="00D77CDE">
        <w:rPr>
          <w:rFonts w:eastAsia="Malgun Gothic"/>
          <w:lang w:val="en-US" w:eastAsia="ko-KR"/>
        </w:rPr>
        <w:tab/>
        <w:t>Intel Corporation</w:t>
      </w:r>
    </w:p>
    <w:p w14:paraId="12A28B82" w14:textId="1B90C53A" w:rsidR="00D77CDE" w:rsidRPr="00D77CDE" w:rsidRDefault="00647AD8" w:rsidP="00D77CDE">
      <w:pPr>
        <w:rPr>
          <w:rFonts w:eastAsia="Malgun Gothic"/>
          <w:lang w:val="en-US" w:eastAsia="ko-KR"/>
        </w:rPr>
      </w:pPr>
      <w:hyperlink r:id="rId343" w:history="1">
        <w:r w:rsidR="00D77CDE">
          <w:rPr>
            <w:rStyle w:val="Hyperlink"/>
            <w:rFonts w:eastAsia="Malgun Gothic"/>
            <w:lang w:val="en-US" w:eastAsia="ko-KR"/>
          </w:rPr>
          <w:t>R1-1612102</w:t>
        </w:r>
      </w:hyperlink>
      <w:r w:rsidR="00D77CDE" w:rsidRPr="00D77CDE">
        <w:rPr>
          <w:rFonts w:eastAsia="Malgun Gothic"/>
          <w:lang w:val="en-US" w:eastAsia="ko-KR"/>
        </w:rPr>
        <w:tab/>
        <w:t>Details of resource selection using partial sensing by P-UEs</w:t>
      </w:r>
      <w:r w:rsidR="00D77CDE" w:rsidRPr="00D77CDE">
        <w:rPr>
          <w:rFonts w:eastAsia="Malgun Gothic"/>
          <w:lang w:val="en-US" w:eastAsia="ko-KR"/>
        </w:rPr>
        <w:tab/>
        <w:t>ZTE</w:t>
      </w:r>
    </w:p>
    <w:p w14:paraId="00CEB37A" w14:textId="194FB4BB" w:rsidR="00D77CDE" w:rsidRPr="00D77CDE" w:rsidRDefault="00647AD8" w:rsidP="00D77CDE">
      <w:pPr>
        <w:rPr>
          <w:rFonts w:eastAsia="Malgun Gothic"/>
          <w:lang w:val="en-US" w:eastAsia="ko-KR"/>
        </w:rPr>
      </w:pPr>
      <w:hyperlink r:id="rId344" w:history="1">
        <w:r w:rsidR="00D77CDE">
          <w:rPr>
            <w:rStyle w:val="Hyperlink"/>
            <w:rFonts w:eastAsia="Malgun Gothic"/>
            <w:lang w:val="en-US" w:eastAsia="ko-KR"/>
          </w:rPr>
          <w:t>R1-1612233</w:t>
        </w:r>
      </w:hyperlink>
      <w:r w:rsidR="00D77CDE" w:rsidRPr="00D77CDE">
        <w:rPr>
          <w:rFonts w:eastAsia="Malgun Gothic"/>
          <w:lang w:val="en-US" w:eastAsia="ko-KR"/>
        </w:rPr>
        <w:tab/>
        <w:t>Discussion on partial sensing of pedestrian UEs</w:t>
      </w:r>
      <w:r w:rsidR="00D77CDE" w:rsidRPr="00D77CDE">
        <w:rPr>
          <w:rFonts w:eastAsia="Malgun Gothic"/>
          <w:lang w:val="en-US" w:eastAsia="ko-KR"/>
        </w:rPr>
        <w:tab/>
        <w:t>Beijing Xinwei Telecom Techn.</w:t>
      </w:r>
    </w:p>
    <w:p w14:paraId="14C7FA1B" w14:textId="4A2D2655" w:rsidR="00D77CDE" w:rsidRPr="00D77CDE" w:rsidRDefault="00647AD8" w:rsidP="00D77CDE">
      <w:pPr>
        <w:rPr>
          <w:rFonts w:eastAsia="Malgun Gothic"/>
          <w:lang w:val="en-US" w:eastAsia="ko-KR"/>
        </w:rPr>
      </w:pPr>
      <w:hyperlink r:id="rId345" w:history="1">
        <w:r w:rsidR="00D77CDE">
          <w:rPr>
            <w:rStyle w:val="Hyperlink"/>
            <w:rFonts w:eastAsia="Malgun Gothic"/>
            <w:lang w:val="en-US" w:eastAsia="ko-KR"/>
          </w:rPr>
          <w:t>R1-1612391</w:t>
        </w:r>
      </w:hyperlink>
      <w:r w:rsidR="00D77CDE" w:rsidRPr="00D77CDE">
        <w:rPr>
          <w:rFonts w:eastAsia="Malgun Gothic"/>
          <w:lang w:val="en-US" w:eastAsia="ko-KR"/>
        </w:rPr>
        <w:tab/>
        <w:t>Partial sensing for pedestrian UE</w:t>
      </w:r>
      <w:r w:rsidR="00D77CDE" w:rsidRPr="00D77CDE">
        <w:rPr>
          <w:rFonts w:eastAsia="Malgun Gothic"/>
          <w:lang w:val="en-US" w:eastAsia="ko-KR"/>
        </w:rPr>
        <w:tab/>
        <w:t>Samsung</w:t>
      </w:r>
    </w:p>
    <w:p w14:paraId="56D2ACC8" w14:textId="651ADD64" w:rsidR="00D77CDE" w:rsidRPr="00D77CDE" w:rsidRDefault="00647AD8" w:rsidP="00D77CDE">
      <w:pPr>
        <w:rPr>
          <w:rFonts w:eastAsia="Malgun Gothic"/>
          <w:lang w:val="en-US" w:eastAsia="ko-KR"/>
        </w:rPr>
      </w:pPr>
      <w:hyperlink r:id="rId346" w:history="1">
        <w:r w:rsidR="00D77CDE">
          <w:rPr>
            <w:rStyle w:val="Hyperlink"/>
            <w:rFonts w:eastAsia="Malgun Gothic"/>
            <w:lang w:val="en-US" w:eastAsia="ko-KR"/>
          </w:rPr>
          <w:t>R1-1612687</w:t>
        </w:r>
      </w:hyperlink>
      <w:r w:rsidR="00D77CDE" w:rsidRPr="00D77CDE">
        <w:rPr>
          <w:rFonts w:eastAsia="Malgun Gothic"/>
          <w:lang w:val="en-US" w:eastAsia="ko-KR"/>
        </w:rPr>
        <w:tab/>
        <w:t>Details of resource selection using partial sensing by pedestrian UE</w:t>
      </w:r>
      <w:r w:rsidR="00D77CDE" w:rsidRPr="00D77CDE">
        <w:rPr>
          <w:rFonts w:eastAsia="Malgun Gothic"/>
          <w:lang w:val="en-US" w:eastAsia="ko-KR"/>
        </w:rPr>
        <w:tab/>
        <w:t>NTT DOCOMO, INC.</w:t>
      </w:r>
    </w:p>
    <w:p w14:paraId="6B3B6B3A" w14:textId="6515916E" w:rsidR="00D77CDE" w:rsidRPr="00D77CDE" w:rsidRDefault="00647AD8" w:rsidP="00D77CDE">
      <w:pPr>
        <w:rPr>
          <w:rFonts w:eastAsia="Malgun Gothic"/>
          <w:lang w:val="en-US" w:eastAsia="ko-KR"/>
        </w:rPr>
      </w:pPr>
      <w:hyperlink r:id="rId347" w:history="1">
        <w:r w:rsidR="00D77CDE">
          <w:rPr>
            <w:rStyle w:val="Hyperlink"/>
            <w:rFonts w:eastAsia="Malgun Gothic"/>
            <w:lang w:val="en-US" w:eastAsia="ko-KR"/>
          </w:rPr>
          <w:t>R1-1612882</w:t>
        </w:r>
      </w:hyperlink>
      <w:r w:rsidR="00D77CDE" w:rsidRPr="00D77CDE">
        <w:rPr>
          <w:rFonts w:eastAsia="Malgun Gothic"/>
          <w:lang w:val="en-US" w:eastAsia="ko-KR"/>
        </w:rPr>
        <w:tab/>
        <w:t>On resource selection based on partial sensing for V2P communication</w:t>
      </w:r>
      <w:r w:rsidR="00D77CDE" w:rsidRPr="00D77CDE">
        <w:rPr>
          <w:rFonts w:eastAsia="Malgun Gothic"/>
          <w:lang w:val="en-US" w:eastAsia="ko-KR"/>
        </w:rPr>
        <w:tab/>
        <w:t>Nokia, Alcatel-Lucent Shanghai Bell</w:t>
      </w:r>
    </w:p>
    <w:p w14:paraId="618D8E3F" w14:textId="3701E035" w:rsidR="00D77CDE" w:rsidRPr="00D77CDE" w:rsidRDefault="00647AD8" w:rsidP="00D77CDE">
      <w:pPr>
        <w:rPr>
          <w:rFonts w:eastAsia="Malgun Gothic"/>
          <w:lang w:val="en-US" w:eastAsia="ko-KR"/>
        </w:rPr>
      </w:pPr>
      <w:hyperlink r:id="rId348" w:history="1">
        <w:r w:rsidR="00D77CDE">
          <w:rPr>
            <w:rStyle w:val="Hyperlink"/>
            <w:rFonts w:eastAsia="Malgun Gothic"/>
            <w:lang w:val="en-US" w:eastAsia="ko-KR"/>
          </w:rPr>
          <w:t>R1-1612959</w:t>
        </w:r>
      </w:hyperlink>
      <w:r w:rsidR="00D77CDE" w:rsidRPr="00D77CDE">
        <w:rPr>
          <w:rFonts w:eastAsia="Malgun Gothic"/>
          <w:lang w:val="en-US" w:eastAsia="ko-KR"/>
        </w:rPr>
        <w:tab/>
        <w:t>Partial sensing for V2P</w:t>
      </w:r>
      <w:r w:rsidR="00D77CDE" w:rsidRPr="00D77CDE">
        <w:rPr>
          <w:rFonts w:eastAsia="Malgun Gothic"/>
          <w:lang w:val="en-US" w:eastAsia="ko-KR"/>
        </w:rPr>
        <w:tab/>
        <w:t>Ericsson</w:t>
      </w:r>
    </w:p>
    <w:p w14:paraId="0E970299" w14:textId="7A371AC7" w:rsidR="00D77CDE" w:rsidRPr="00D77CDE" w:rsidRDefault="00647AD8" w:rsidP="00D77CDE">
      <w:pPr>
        <w:rPr>
          <w:rFonts w:eastAsia="Malgun Gothic"/>
          <w:lang w:val="en-US" w:eastAsia="ko-KR"/>
        </w:rPr>
      </w:pPr>
      <w:hyperlink r:id="rId349" w:history="1">
        <w:r w:rsidR="00D77CDE">
          <w:rPr>
            <w:rStyle w:val="Hyperlink"/>
            <w:rFonts w:eastAsia="Malgun Gothic"/>
            <w:lang w:val="en-US" w:eastAsia="ko-KR"/>
          </w:rPr>
          <w:t>R1-1613465</w:t>
        </w:r>
      </w:hyperlink>
      <w:r w:rsidR="00D77CDE" w:rsidRPr="00D77CDE">
        <w:rPr>
          <w:rFonts w:eastAsia="Malgun Gothic"/>
          <w:lang w:val="en-US" w:eastAsia="ko-KR"/>
        </w:rPr>
        <w:tab/>
        <w:t>WF on partial sensing</w:t>
      </w:r>
      <w:r w:rsidR="00D77CDE" w:rsidRPr="00D77CDE">
        <w:rPr>
          <w:rFonts w:eastAsia="Malgun Gothic"/>
          <w:lang w:val="en-US" w:eastAsia="ko-KR"/>
        </w:rPr>
        <w:tab/>
        <w:t>Samsung</w:t>
      </w:r>
    </w:p>
    <w:p w14:paraId="13423F9D" w14:textId="7BBAABB5" w:rsidR="00D77CDE" w:rsidRPr="00C44211" w:rsidRDefault="00647AD8" w:rsidP="00D77CDE">
      <w:pPr>
        <w:rPr>
          <w:rFonts w:eastAsia="Malgun Gothic"/>
          <w:lang w:val="en-US" w:eastAsia="ko-KR"/>
        </w:rPr>
      </w:pPr>
      <w:hyperlink r:id="rId350" w:history="1">
        <w:r w:rsidR="00D77CDE">
          <w:rPr>
            <w:rStyle w:val="Hyperlink"/>
            <w:rFonts w:eastAsia="Malgun Gothic"/>
            <w:lang w:val="en-US" w:eastAsia="ko-KR"/>
          </w:rPr>
          <w:t>R1-1613693</w:t>
        </w:r>
      </w:hyperlink>
      <w:r w:rsidR="00D77CDE" w:rsidRPr="00D77CDE">
        <w:rPr>
          <w:rFonts w:eastAsia="Malgun Gothic"/>
          <w:lang w:val="en-US" w:eastAsia="ko-KR"/>
        </w:rPr>
        <w:tab/>
        <w:t>WF on P-UE resource selection in partial sensing</w:t>
      </w:r>
      <w:r w:rsidR="00D77CDE" w:rsidRPr="00D77CDE">
        <w:rPr>
          <w:rFonts w:eastAsia="Malgun Gothic"/>
          <w:lang w:val="en-US" w:eastAsia="ko-KR"/>
        </w:rPr>
        <w:tab/>
        <w:t>Huawei, HiSilicon, NTT DOCOMO</w:t>
      </w:r>
    </w:p>
    <w:p w14:paraId="5CD35072" w14:textId="1A00E143" w:rsidR="00B573A4" w:rsidRDefault="00B573A4" w:rsidP="00B573A4">
      <w:pPr>
        <w:pStyle w:val="Heading5"/>
      </w:pPr>
      <w:bookmarkStart w:id="64" w:name="_Toc474342189"/>
      <w:r>
        <w:rPr>
          <w:rFonts w:hint="eastAsia"/>
        </w:rPr>
        <w:t>Other</w:t>
      </w:r>
      <w:bookmarkEnd w:id="64"/>
    </w:p>
    <w:p w14:paraId="7D47314E" w14:textId="3E60379D" w:rsidR="00B573A4" w:rsidRPr="00734DDB" w:rsidRDefault="00647AD8" w:rsidP="00B573A4">
      <w:pPr>
        <w:rPr>
          <w:rFonts w:eastAsia="MS Mincho"/>
          <w:lang w:eastAsia="ja-JP"/>
        </w:rPr>
      </w:pPr>
      <w:hyperlink r:id="rId351" w:history="1">
        <w:r w:rsidR="009C43D8">
          <w:rPr>
            <w:rStyle w:val="Hyperlink"/>
            <w:lang w:eastAsia="x-none"/>
          </w:rPr>
          <w:t>R1-1611195</w:t>
        </w:r>
      </w:hyperlink>
      <w:r w:rsidR="00B573A4" w:rsidRPr="00A4720A">
        <w:rPr>
          <w:lang w:eastAsia="x-none"/>
        </w:rPr>
        <w:tab/>
        <w:t>Discussion on the necessity of differentiating P-UE and V-UE</w:t>
      </w:r>
      <w:r w:rsidR="00B573A4" w:rsidRPr="00A4720A">
        <w:rPr>
          <w:lang w:eastAsia="x-none"/>
        </w:rPr>
        <w:tab/>
        <w:t>Huawei, HiSilicon</w:t>
      </w:r>
    </w:p>
    <w:p w14:paraId="2F3B6E08" w14:textId="77777777" w:rsidR="00B573A4" w:rsidRDefault="00B573A4" w:rsidP="00B573A4">
      <w:pPr>
        <w:pStyle w:val="Heading4"/>
      </w:pPr>
      <w:bookmarkStart w:id="65" w:name="_Toc466904078"/>
      <w:bookmarkStart w:id="66" w:name="_Toc474342190"/>
      <w:r w:rsidRPr="00D36802">
        <w:lastRenderedPageBreak/>
        <w:t>Long-term basis co-channel coexistence between DSRC/IEEE 802.11p and LTE PC5 for V2V operating over the same frequency channels</w:t>
      </w:r>
      <w:bookmarkEnd w:id="65"/>
      <w:bookmarkEnd w:id="66"/>
    </w:p>
    <w:p w14:paraId="15F8E394" w14:textId="77777777" w:rsidR="00B573A4" w:rsidRPr="00734DDB" w:rsidRDefault="00B573A4" w:rsidP="00B573A4">
      <w:pPr>
        <w:pStyle w:val="Heading5"/>
        <w:rPr>
          <w:rFonts w:eastAsia="MS Mincho"/>
          <w:lang w:eastAsia="ja-JP"/>
        </w:rPr>
      </w:pPr>
      <w:bookmarkStart w:id="67" w:name="_Toc474342191"/>
      <w:r w:rsidRPr="005D191B">
        <w:rPr>
          <w:rFonts w:hint="eastAsia"/>
        </w:rPr>
        <w:t>Details of detection options</w:t>
      </w:r>
      <w:bookmarkEnd w:id="67"/>
    </w:p>
    <w:p w14:paraId="0273A554" w14:textId="339A7F8C" w:rsidR="00B573A4" w:rsidRPr="009A7941" w:rsidRDefault="00647AD8" w:rsidP="00B573A4">
      <w:pPr>
        <w:rPr>
          <w:rFonts w:eastAsia="Malgun Gothic"/>
          <w:b/>
          <w:lang w:eastAsia="ko-KR"/>
        </w:rPr>
      </w:pPr>
      <w:hyperlink r:id="rId352" w:history="1">
        <w:r w:rsidR="009C43D8">
          <w:rPr>
            <w:rStyle w:val="Hyperlink"/>
            <w:rFonts w:eastAsia="MS Mincho"/>
            <w:b/>
            <w:lang w:eastAsia="ja-JP"/>
          </w:rPr>
          <w:t>R1-1611924</w:t>
        </w:r>
      </w:hyperlink>
      <w:r w:rsidR="00B573A4" w:rsidRPr="009A7941">
        <w:rPr>
          <w:rFonts w:eastAsia="MS Mincho"/>
          <w:b/>
          <w:lang w:eastAsia="ja-JP"/>
        </w:rPr>
        <w:tab/>
        <w:t>LTE-V2V coexistence with DSRC technology</w:t>
      </w:r>
      <w:r w:rsidR="00B573A4" w:rsidRPr="009A7941">
        <w:rPr>
          <w:rFonts w:eastAsia="MS Mincho"/>
          <w:b/>
          <w:lang w:eastAsia="ja-JP"/>
        </w:rPr>
        <w:tab/>
        <w:t>Intel Corporation</w:t>
      </w:r>
    </w:p>
    <w:p w14:paraId="299A2CFB" w14:textId="5002C386" w:rsidR="00B573A4" w:rsidRPr="009A7941" w:rsidRDefault="00647AD8" w:rsidP="00B573A4">
      <w:pPr>
        <w:rPr>
          <w:rFonts w:eastAsia="MS Mincho"/>
          <w:b/>
          <w:lang w:eastAsia="ja-JP"/>
        </w:rPr>
      </w:pPr>
      <w:hyperlink r:id="rId353" w:history="1">
        <w:r w:rsidR="009C43D8">
          <w:rPr>
            <w:rStyle w:val="Hyperlink"/>
            <w:rFonts w:eastAsia="MS Mincho"/>
            <w:b/>
            <w:lang w:eastAsia="ja-JP"/>
          </w:rPr>
          <w:t>R1-1611739</w:t>
        </w:r>
      </w:hyperlink>
      <w:r w:rsidR="00B573A4" w:rsidRPr="009A7941">
        <w:rPr>
          <w:rFonts w:eastAsia="MS Mincho"/>
          <w:b/>
          <w:lang w:eastAsia="ja-JP"/>
        </w:rPr>
        <w:tab/>
        <w:t>Discussion on the co-channel coexistence of multiple RATs for V2X</w:t>
      </w:r>
      <w:r w:rsidR="00B573A4" w:rsidRPr="009A7941">
        <w:rPr>
          <w:rFonts w:eastAsia="MS Mincho"/>
          <w:b/>
          <w:lang w:eastAsia="ja-JP"/>
        </w:rPr>
        <w:tab/>
        <w:t>LG Electronics</w:t>
      </w:r>
    </w:p>
    <w:p w14:paraId="1ABC6C22" w14:textId="0249A669" w:rsidR="00B573A4" w:rsidRPr="009A7941" w:rsidRDefault="00647AD8" w:rsidP="00B573A4">
      <w:pPr>
        <w:rPr>
          <w:rFonts w:eastAsia="Malgun Gothic"/>
          <w:b/>
          <w:lang w:eastAsia="ko-KR"/>
        </w:rPr>
      </w:pPr>
      <w:hyperlink r:id="rId354" w:history="1">
        <w:r w:rsidR="009C43D8">
          <w:rPr>
            <w:rStyle w:val="Hyperlink"/>
            <w:rFonts w:eastAsia="MS Mincho"/>
            <w:b/>
            <w:lang w:eastAsia="ja-JP"/>
          </w:rPr>
          <w:t>R1-1612932</w:t>
        </w:r>
      </w:hyperlink>
      <w:r w:rsidR="00B573A4" w:rsidRPr="009A7941">
        <w:rPr>
          <w:rFonts w:eastAsia="MS Mincho"/>
          <w:b/>
          <w:lang w:eastAsia="ja-JP"/>
        </w:rPr>
        <w:tab/>
        <w:t>Detection Sequence in LTE-ITS Sidelink for Coexistence with Other Access Technologies</w:t>
      </w:r>
      <w:r w:rsidR="00B573A4" w:rsidRPr="009A7941">
        <w:rPr>
          <w:rFonts w:eastAsia="MS Mincho"/>
          <w:b/>
          <w:lang w:eastAsia="ja-JP"/>
        </w:rPr>
        <w:tab/>
        <w:t>Ericsson</w:t>
      </w:r>
    </w:p>
    <w:p w14:paraId="4654B4F1" w14:textId="19B74D1D" w:rsidR="00B573A4" w:rsidRPr="009A7941" w:rsidRDefault="00647AD8" w:rsidP="00B573A4">
      <w:pPr>
        <w:rPr>
          <w:rFonts w:eastAsia="MS Mincho"/>
          <w:b/>
          <w:lang w:eastAsia="ja-JP"/>
        </w:rPr>
      </w:pPr>
      <w:hyperlink r:id="rId355" w:history="1">
        <w:r w:rsidR="009C43D8">
          <w:rPr>
            <w:rStyle w:val="Hyperlink"/>
            <w:rFonts w:eastAsia="MS Mincho"/>
            <w:b/>
            <w:lang w:eastAsia="ja-JP"/>
          </w:rPr>
          <w:t>R1-1611593</w:t>
        </w:r>
      </w:hyperlink>
      <w:r w:rsidR="00B573A4" w:rsidRPr="009A7941">
        <w:rPr>
          <w:rFonts w:eastAsia="MS Mincho"/>
          <w:b/>
          <w:lang w:eastAsia="ja-JP"/>
        </w:rPr>
        <w:tab/>
        <w:t>Co-channel coexistence for DSRC and LTE-V2V</w:t>
      </w:r>
      <w:r w:rsidR="00B573A4" w:rsidRPr="009A7941">
        <w:rPr>
          <w:rFonts w:eastAsia="MS Mincho"/>
          <w:b/>
          <w:lang w:eastAsia="ja-JP"/>
        </w:rPr>
        <w:tab/>
        <w:t>Qualcomm Incorporated</w:t>
      </w:r>
    </w:p>
    <w:p w14:paraId="19C8A735" w14:textId="77777777" w:rsidR="00D56FDC" w:rsidRDefault="00D56FDC" w:rsidP="00B573A4">
      <w:pPr>
        <w:rPr>
          <w:rFonts w:eastAsia="Malgun Gothic"/>
          <w:highlight w:val="green"/>
          <w:lang w:eastAsia="ko-KR"/>
        </w:rPr>
      </w:pPr>
    </w:p>
    <w:p w14:paraId="4A74F28D" w14:textId="77777777" w:rsidR="00D56FDC" w:rsidRDefault="00D56FDC" w:rsidP="00B573A4">
      <w:pPr>
        <w:rPr>
          <w:rFonts w:eastAsia="Malgun Gothic"/>
          <w:highlight w:val="green"/>
          <w:lang w:eastAsia="ko-KR"/>
        </w:rPr>
      </w:pPr>
    </w:p>
    <w:p w14:paraId="06FA51E7" w14:textId="77777777" w:rsidR="00B573A4" w:rsidRPr="009A7941" w:rsidRDefault="00B573A4" w:rsidP="00B573A4">
      <w:pPr>
        <w:rPr>
          <w:rFonts w:eastAsia="Malgun Gothic"/>
          <w:lang w:eastAsia="ko-KR"/>
        </w:rPr>
      </w:pPr>
      <w:r w:rsidRPr="009A7941">
        <w:rPr>
          <w:rFonts w:eastAsia="Malgun Gothic" w:hint="eastAsia"/>
          <w:highlight w:val="green"/>
          <w:lang w:eastAsia="ko-KR"/>
        </w:rPr>
        <w:t>A</w:t>
      </w:r>
      <w:r w:rsidRPr="009A7941">
        <w:rPr>
          <w:rFonts w:eastAsia="Malgun Gothic"/>
          <w:highlight w:val="green"/>
          <w:lang w:eastAsia="ko-KR"/>
        </w:rPr>
        <w:t>greement</w:t>
      </w:r>
      <w:r w:rsidRPr="009A7941">
        <w:rPr>
          <w:rFonts w:eastAsia="Malgun Gothic" w:hint="eastAsia"/>
          <w:highlight w:val="green"/>
          <w:lang w:eastAsia="ko-KR"/>
        </w:rPr>
        <w:t>:</w:t>
      </w:r>
    </w:p>
    <w:p w14:paraId="4C24C164" w14:textId="77777777" w:rsidR="00B573A4" w:rsidRPr="009A7941" w:rsidRDefault="00B573A4" w:rsidP="00880BC5">
      <w:pPr>
        <w:pStyle w:val="ListParagraph"/>
        <w:numPr>
          <w:ilvl w:val="0"/>
          <w:numId w:val="178"/>
        </w:numPr>
        <w:rPr>
          <w:rFonts w:eastAsia="Malgun Gothic"/>
          <w:lang w:eastAsia="ko-KR"/>
        </w:rPr>
      </w:pPr>
      <w:r w:rsidRPr="009A7941">
        <w:rPr>
          <w:rFonts w:eastAsia="Malgun Gothic" w:hint="eastAsia"/>
          <w:lang w:eastAsia="ko-KR"/>
        </w:rPr>
        <w:t xml:space="preserve">Send LS to RAN to inform that RAN1 has identified the following with regard to </w:t>
      </w:r>
      <w:r w:rsidRPr="009A7941">
        <w:rPr>
          <w:rFonts w:eastAsia="Malgun Gothic"/>
          <w:lang w:eastAsia="ko-KR"/>
        </w:rPr>
        <w:t>long-term basis co-channel coexistence between DSRC/IEEE 802.11p and LTE PC5 for V2V operating over the same frequency channels</w:t>
      </w:r>
      <w:r w:rsidRPr="009A7941">
        <w:rPr>
          <w:rFonts w:eastAsia="Malgun Gothic" w:hint="eastAsia"/>
          <w:lang w:eastAsia="ko-KR"/>
        </w:rPr>
        <w:t>:</w:t>
      </w:r>
    </w:p>
    <w:p w14:paraId="391BF531" w14:textId="77777777" w:rsidR="00B573A4" w:rsidRPr="009A7941" w:rsidRDefault="00B573A4" w:rsidP="00880BC5">
      <w:pPr>
        <w:pStyle w:val="ListParagraph"/>
        <w:numPr>
          <w:ilvl w:val="1"/>
          <w:numId w:val="178"/>
        </w:numPr>
        <w:rPr>
          <w:rFonts w:eastAsia="Malgun Gothic"/>
          <w:lang w:eastAsia="ko-KR"/>
        </w:rPr>
      </w:pPr>
      <w:r w:rsidRPr="009A7941">
        <w:rPr>
          <w:rFonts w:eastAsia="Malgun Gothic" w:hint="eastAsia"/>
          <w:lang w:eastAsia="ko-KR"/>
        </w:rPr>
        <w:t>LTE PC5 for V2V can be detected by DSRC devices if DSRC devices are equipped with necessary functionalities.</w:t>
      </w:r>
    </w:p>
    <w:p w14:paraId="009A26CE" w14:textId="77777777" w:rsidR="00B573A4" w:rsidRPr="009A7941" w:rsidRDefault="00B573A4" w:rsidP="00880BC5">
      <w:pPr>
        <w:pStyle w:val="ListParagraph"/>
        <w:numPr>
          <w:ilvl w:val="2"/>
          <w:numId w:val="178"/>
        </w:numPr>
        <w:rPr>
          <w:rFonts w:eastAsia="Malgun Gothic"/>
          <w:lang w:eastAsia="ko-KR"/>
        </w:rPr>
      </w:pPr>
      <w:r w:rsidRPr="009A7941">
        <w:rPr>
          <w:rFonts w:eastAsia="Malgun Gothic" w:hint="eastAsia"/>
          <w:lang w:eastAsia="ko-KR"/>
        </w:rPr>
        <w:t>This detection is possible with the existing physical layer structure of LTE PC5 for V2V.</w:t>
      </w:r>
    </w:p>
    <w:p w14:paraId="34CF63AF" w14:textId="77777777" w:rsidR="00B573A4" w:rsidRPr="009A7941" w:rsidRDefault="00B573A4" w:rsidP="00880BC5">
      <w:pPr>
        <w:pStyle w:val="ListParagraph"/>
        <w:numPr>
          <w:ilvl w:val="2"/>
          <w:numId w:val="178"/>
        </w:numPr>
        <w:rPr>
          <w:rFonts w:eastAsia="Malgun Gothic"/>
          <w:lang w:eastAsia="ko-KR"/>
        </w:rPr>
      </w:pPr>
      <w:r w:rsidRPr="009A7941">
        <w:rPr>
          <w:rFonts w:eastAsia="Malgun Gothic" w:hint="eastAsia"/>
          <w:lang w:eastAsia="ko-KR"/>
        </w:rPr>
        <w:t xml:space="preserve">If further RAN1 specification work is done to allow </w:t>
      </w:r>
      <w:r w:rsidRPr="009A7941">
        <w:rPr>
          <w:rFonts w:eastAsia="Malgun Gothic"/>
          <w:lang w:eastAsia="ko-KR"/>
        </w:rPr>
        <w:t>transmission</w:t>
      </w:r>
      <w:r w:rsidRPr="009A7941">
        <w:rPr>
          <w:rFonts w:eastAsia="Malgun Gothic" w:hint="eastAsia"/>
          <w:lang w:eastAsia="ko-KR"/>
        </w:rPr>
        <w:t xml:space="preserve"> of some sequence in the last symbol of a subframe, it might further help DSRC receivers in detecting LTE PC5.</w:t>
      </w:r>
    </w:p>
    <w:p w14:paraId="133008EB" w14:textId="77777777" w:rsidR="00B573A4" w:rsidRPr="009A7941" w:rsidRDefault="00B573A4" w:rsidP="00880BC5">
      <w:pPr>
        <w:pStyle w:val="ListParagraph"/>
        <w:numPr>
          <w:ilvl w:val="1"/>
          <w:numId w:val="178"/>
        </w:numPr>
        <w:rPr>
          <w:rFonts w:eastAsia="Malgun Gothic"/>
          <w:lang w:eastAsia="ko-KR"/>
        </w:rPr>
      </w:pPr>
      <w:r w:rsidRPr="009A7941">
        <w:rPr>
          <w:rFonts w:eastAsia="Malgun Gothic" w:hint="eastAsia"/>
          <w:lang w:eastAsia="ko-KR"/>
        </w:rPr>
        <w:t>RAN can communicate with other organization to determine the need of further RAN1 specification work. RAN1 assumes that the objective is fulfilled without further RAN1 specification work if RAN provides no guidance.</w:t>
      </w:r>
    </w:p>
    <w:p w14:paraId="198BF270" w14:textId="77777777" w:rsidR="00B573A4" w:rsidRPr="009A7941" w:rsidRDefault="00B573A4" w:rsidP="00B573A4">
      <w:pPr>
        <w:rPr>
          <w:rFonts w:eastAsia="Malgun Gothic"/>
          <w:lang w:eastAsia="ko-KR"/>
        </w:rPr>
      </w:pPr>
      <w:r w:rsidRPr="009A7941">
        <w:rPr>
          <w:rFonts w:eastAsia="Malgun Gothic" w:hint="eastAsia"/>
          <w:highlight w:val="green"/>
          <w:lang w:eastAsia="ko-KR"/>
        </w:rPr>
        <w:t>Agreement:</w:t>
      </w:r>
    </w:p>
    <w:p w14:paraId="28E079D5" w14:textId="77777777" w:rsidR="00B573A4" w:rsidRPr="009A7941" w:rsidRDefault="00B573A4" w:rsidP="00880BC5">
      <w:pPr>
        <w:pStyle w:val="ListParagraph"/>
        <w:numPr>
          <w:ilvl w:val="0"/>
          <w:numId w:val="178"/>
        </w:numPr>
        <w:rPr>
          <w:rFonts w:eastAsia="Malgun Gothic"/>
          <w:lang w:eastAsia="ko-KR"/>
        </w:rPr>
      </w:pPr>
      <w:r w:rsidRPr="009A7941">
        <w:rPr>
          <w:rFonts w:eastAsia="Malgun Gothic" w:hint="eastAsia"/>
          <w:lang w:eastAsia="ko-KR"/>
        </w:rPr>
        <w:t>Add the following to the above LS:</w:t>
      </w:r>
    </w:p>
    <w:p w14:paraId="46AEB8FB" w14:textId="77777777" w:rsidR="00B573A4" w:rsidRPr="009A7941" w:rsidRDefault="00B573A4" w:rsidP="00880BC5">
      <w:pPr>
        <w:pStyle w:val="ListParagraph"/>
        <w:numPr>
          <w:ilvl w:val="1"/>
          <w:numId w:val="178"/>
        </w:numPr>
        <w:rPr>
          <w:rFonts w:eastAsia="Malgun Gothic"/>
          <w:lang w:eastAsia="ko-KR"/>
        </w:rPr>
      </w:pPr>
      <w:r w:rsidRPr="009A7941">
        <w:rPr>
          <w:rFonts w:eastAsia="Malgun Gothic" w:hint="eastAsia"/>
          <w:lang w:eastAsia="ko-KR"/>
        </w:rPr>
        <w:t>UEs operating LTE PC5 for V2V can detect DSRC if the UEs are equipped with necessary functionalities.</w:t>
      </w:r>
    </w:p>
    <w:p w14:paraId="37FB5A26" w14:textId="77777777" w:rsidR="00B573A4" w:rsidRPr="009A7941" w:rsidRDefault="00B573A4" w:rsidP="00880BC5">
      <w:pPr>
        <w:pStyle w:val="ListParagraph"/>
        <w:numPr>
          <w:ilvl w:val="2"/>
          <w:numId w:val="178"/>
        </w:numPr>
        <w:rPr>
          <w:rFonts w:eastAsia="Malgun Gothic"/>
          <w:lang w:eastAsia="ko-KR"/>
        </w:rPr>
      </w:pPr>
      <w:r w:rsidRPr="009A7941">
        <w:rPr>
          <w:rFonts w:eastAsia="Malgun Gothic" w:hint="eastAsia"/>
          <w:lang w:eastAsia="ko-KR"/>
        </w:rPr>
        <w:t>There is no RAN1 consensus on whether further RAN1 specification work is needed for potential benefit in detecting DSRC.</w:t>
      </w:r>
    </w:p>
    <w:p w14:paraId="40BE479C" w14:textId="77777777" w:rsidR="00B573A4" w:rsidRPr="009A7941" w:rsidRDefault="00B573A4" w:rsidP="00880BC5">
      <w:pPr>
        <w:pStyle w:val="ListParagraph"/>
        <w:numPr>
          <w:ilvl w:val="1"/>
          <w:numId w:val="178"/>
        </w:numPr>
        <w:rPr>
          <w:rFonts w:eastAsia="Malgun Gothic"/>
          <w:lang w:eastAsia="ko-KR"/>
        </w:rPr>
      </w:pPr>
      <w:r w:rsidRPr="009A7941">
        <w:rPr>
          <w:rFonts w:eastAsia="Malgun Gothic" w:hint="eastAsia"/>
          <w:lang w:eastAsia="ko-KR"/>
        </w:rPr>
        <w:t>RAN1 assumes that the objective is fulfilled without further RAN1 specification work if RAN provides no guidance.</w:t>
      </w:r>
    </w:p>
    <w:p w14:paraId="2065C7E3" w14:textId="77777777" w:rsidR="00B573A4" w:rsidRDefault="00B573A4" w:rsidP="00B573A4">
      <w:pPr>
        <w:rPr>
          <w:rFonts w:eastAsia="Malgun Gothic"/>
          <w:lang w:eastAsia="ko-KR"/>
        </w:rPr>
      </w:pPr>
    </w:p>
    <w:p w14:paraId="7BB202CA" w14:textId="22F06AEB" w:rsidR="00B573A4" w:rsidRPr="009A7941" w:rsidRDefault="00647AD8" w:rsidP="00B573A4">
      <w:pPr>
        <w:rPr>
          <w:rFonts w:eastAsia="Malgun Gothic"/>
          <w:b/>
          <w:lang w:eastAsia="ko-KR"/>
        </w:rPr>
      </w:pPr>
      <w:hyperlink r:id="rId356" w:history="1">
        <w:r w:rsidR="009C43D8">
          <w:rPr>
            <w:rStyle w:val="Hyperlink"/>
            <w:rFonts w:eastAsia="Malgun Gothic"/>
            <w:b/>
            <w:lang w:eastAsia="ko-KR"/>
          </w:rPr>
          <w:t>R1-1613573</w:t>
        </w:r>
      </w:hyperlink>
      <w:r w:rsidR="00B573A4" w:rsidRPr="009A7941">
        <w:rPr>
          <w:rFonts w:eastAsia="Malgun Gothic" w:hint="eastAsia"/>
          <w:b/>
          <w:lang w:eastAsia="ko-KR"/>
        </w:rPr>
        <w:tab/>
      </w:r>
      <w:r w:rsidR="00B573A4" w:rsidRPr="009A7941">
        <w:rPr>
          <w:rFonts w:eastAsia="Malgun Gothic"/>
          <w:b/>
          <w:lang w:eastAsia="ko-KR"/>
        </w:rPr>
        <w:t>[Draft] LS on long-term basis co-channel coexistence between DSRC/IEEE 802.11p and LTE PC5 for V2V operating over the same frequency channels</w:t>
      </w:r>
      <w:r w:rsidR="00B573A4" w:rsidRPr="009A7941">
        <w:rPr>
          <w:rFonts w:eastAsia="Malgun Gothic" w:hint="eastAsia"/>
          <w:b/>
          <w:lang w:eastAsia="ko-KR"/>
        </w:rPr>
        <w:tab/>
      </w:r>
      <w:r w:rsidR="00B573A4" w:rsidRPr="009A7941">
        <w:rPr>
          <w:rFonts w:eastAsia="Malgun Gothic"/>
          <w:b/>
          <w:lang w:eastAsia="ko-KR"/>
        </w:rPr>
        <w:t>[RAN WG1], Ericsson</w:t>
      </w:r>
    </w:p>
    <w:p w14:paraId="7721E97A" w14:textId="3FC5AD40" w:rsidR="00B573A4" w:rsidRPr="00DD00F5" w:rsidRDefault="00B573A4" w:rsidP="00B573A4">
      <w:pPr>
        <w:rPr>
          <w:rFonts w:eastAsia="Malgun Gothic"/>
          <w:lang w:eastAsia="ko-KR"/>
        </w:rPr>
      </w:pPr>
      <w:r w:rsidRPr="00D56FDC">
        <w:rPr>
          <w:rFonts w:eastAsia="Malgun Gothic" w:hint="eastAsia"/>
          <w:lang w:eastAsia="ko-KR"/>
        </w:rPr>
        <w:t xml:space="preserve">Check the revised draft LS on Friday </w:t>
      </w:r>
      <w:r w:rsidRPr="00D56FDC">
        <w:rPr>
          <w:rFonts w:eastAsia="Malgun Gothic"/>
          <w:lang w:eastAsia="ko-KR"/>
        </w:rPr>
        <w:t>–</w:t>
      </w:r>
      <w:r w:rsidRPr="00D56FDC">
        <w:rPr>
          <w:rFonts w:eastAsia="Malgun Gothic" w:hint="eastAsia"/>
          <w:lang w:eastAsia="ko-KR"/>
        </w:rPr>
        <w:t xml:space="preserve"> (Ericsson)</w:t>
      </w:r>
    </w:p>
    <w:p w14:paraId="6B06F550" w14:textId="77777777" w:rsidR="00B573A4" w:rsidRPr="00701B85" w:rsidRDefault="00B573A4" w:rsidP="00B573A4">
      <w:pPr>
        <w:rPr>
          <w:rFonts w:eastAsia="Malgun Gothic"/>
          <w:lang w:eastAsia="ko-KR"/>
        </w:rPr>
      </w:pPr>
    </w:p>
    <w:p w14:paraId="04FDF1FB" w14:textId="77777777" w:rsidR="00B573A4" w:rsidRPr="00DD00F5" w:rsidRDefault="00B573A4" w:rsidP="00B573A4">
      <w:pPr>
        <w:rPr>
          <w:rFonts w:eastAsia="Malgun Gothic"/>
          <w:b/>
          <w:u w:val="single"/>
          <w:lang w:eastAsia="ko-KR"/>
        </w:rPr>
      </w:pPr>
      <w:r w:rsidRPr="00DD00F5">
        <w:rPr>
          <w:rFonts w:eastAsia="Malgun Gothic" w:hint="eastAsia"/>
          <w:b/>
          <w:u w:val="single"/>
          <w:lang w:eastAsia="ko-KR"/>
        </w:rPr>
        <w:t>Conclusion:</w:t>
      </w:r>
    </w:p>
    <w:p w14:paraId="1D38DDA9" w14:textId="77777777" w:rsidR="00B573A4" w:rsidRPr="009A7941" w:rsidRDefault="00B573A4" w:rsidP="00880BC5">
      <w:pPr>
        <w:pStyle w:val="ListParagraph"/>
        <w:numPr>
          <w:ilvl w:val="0"/>
          <w:numId w:val="178"/>
        </w:numPr>
        <w:rPr>
          <w:rFonts w:eastAsia="Malgun Gothic"/>
          <w:lang w:eastAsia="ko-KR"/>
        </w:rPr>
      </w:pPr>
      <w:r w:rsidRPr="009A7941">
        <w:rPr>
          <w:rFonts w:eastAsia="Malgun Gothic" w:hint="eastAsia"/>
          <w:lang w:eastAsia="ko-KR"/>
        </w:rPr>
        <w:t xml:space="preserve">If RAN1 is tasked to specify a solution to further help LTE UEs to detect DSRC, a solution using </w:t>
      </w:r>
      <w:r w:rsidRPr="009A7941">
        <w:rPr>
          <w:rFonts w:eastAsia="Malgun Gothic"/>
          <w:lang w:eastAsia="ko-KR"/>
        </w:rPr>
        <w:t>transmission</w:t>
      </w:r>
      <w:r w:rsidRPr="009A7941">
        <w:rPr>
          <w:rFonts w:eastAsia="Malgun Gothic" w:hint="eastAsia"/>
          <w:lang w:eastAsia="ko-KR"/>
        </w:rPr>
        <w:t xml:space="preserve"> of some sequence in the last symbol of a subframe should be the starting point.</w:t>
      </w:r>
    </w:p>
    <w:p w14:paraId="299C6E11" w14:textId="3DA7471B" w:rsidR="00B573A4" w:rsidRPr="009A7941" w:rsidRDefault="00B573A4" w:rsidP="00880BC5">
      <w:pPr>
        <w:pStyle w:val="ListParagraph"/>
        <w:numPr>
          <w:ilvl w:val="1"/>
          <w:numId w:val="178"/>
        </w:numPr>
        <w:rPr>
          <w:rFonts w:eastAsia="Malgun Gothic"/>
          <w:lang w:eastAsia="ko-KR"/>
        </w:rPr>
      </w:pPr>
      <w:r w:rsidRPr="009A7941">
        <w:rPr>
          <w:rFonts w:eastAsia="Malgun Gothic" w:hint="eastAsia"/>
          <w:lang w:eastAsia="ko-KR"/>
        </w:rPr>
        <w:t xml:space="preserve">Qualcomm thinks that the starting point can provide performance gain according to </w:t>
      </w:r>
      <w:hyperlink r:id="rId357" w:history="1">
        <w:r w:rsidR="009C43D8">
          <w:rPr>
            <w:rStyle w:val="Hyperlink"/>
            <w:rFonts w:eastAsia="Malgun Gothic"/>
            <w:lang w:eastAsia="ko-KR"/>
          </w:rPr>
          <w:t>R1-1611593</w:t>
        </w:r>
      </w:hyperlink>
      <w:r w:rsidRPr="009A7941">
        <w:rPr>
          <w:rFonts w:eastAsia="Malgun Gothic" w:hint="eastAsia"/>
          <w:lang w:eastAsia="ko-KR"/>
        </w:rPr>
        <w:t>.</w:t>
      </w:r>
    </w:p>
    <w:p w14:paraId="73C097E6" w14:textId="4AADDCDB" w:rsidR="00B573A4" w:rsidRPr="009A7941" w:rsidRDefault="009A7941" w:rsidP="00B573A4">
      <w:pPr>
        <w:rPr>
          <w:rFonts w:eastAsia="Malgun Gothic"/>
          <w:b/>
          <w:lang w:eastAsia="ko-KR"/>
        </w:rPr>
      </w:pPr>
      <w:r w:rsidRPr="009A7941">
        <w:rPr>
          <w:rFonts w:eastAsia="Malgun Gothic"/>
          <w:b/>
          <w:lang w:eastAsia="ko-KR"/>
        </w:rPr>
        <w:t>Friday</w:t>
      </w:r>
    </w:p>
    <w:p w14:paraId="7E1BC750" w14:textId="5B569310" w:rsidR="00D56FDC" w:rsidRPr="00D56FDC" w:rsidRDefault="00647AD8" w:rsidP="00B573A4">
      <w:pPr>
        <w:rPr>
          <w:b/>
        </w:rPr>
      </w:pPr>
      <w:hyperlink r:id="rId358" w:history="1">
        <w:r w:rsidR="002A1C16">
          <w:rPr>
            <w:rStyle w:val="Hyperlink"/>
            <w:b/>
          </w:rPr>
          <w:t>R1-1613735</w:t>
        </w:r>
      </w:hyperlink>
      <w:r w:rsidR="00D56FDC" w:rsidRPr="00D56FDC">
        <w:rPr>
          <w:b/>
        </w:rPr>
        <w:tab/>
        <w:t>[DRAFT] LS on long-term basis co-channel coexistence between DSRC/IEEE 802.11p and LTE PC5 for V2V operating over the same frequency channels</w:t>
      </w:r>
      <w:r w:rsidR="00D56FDC" w:rsidRPr="00D56FDC">
        <w:rPr>
          <w:b/>
        </w:rPr>
        <w:tab/>
        <w:t>Ericsson</w:t>
      </w:r>
    </w:p>
    <w:p w14:paraId="7FC8631B" w14:textId="663F6924" w:rsidR="009A7941" w:rsidRPr="000B1042" w:rsidRDefault="009A7941" w:rsidP="009A7941">
      <w:pPr>
        <w:rPr>
          <w:rFonts w:ascii="Times New Roman" w:hAnsi="Times New Roman"/>
          <w:szCs w:val="20"/>
        </w:rPr>
      </w:pPr>
      <w:r w:rsidRPr="000B1042">
        <w:rPr>
          <w:rFonts w:ascii="Times New Roman" w:eastAsia="SimSun" w:hAnsi="Times New Roman"/>
          <w:kern w:val="2"/>
          <w:szCs w:val="20"/>
        </w:rPr>
        <w:t>The document was presented by</w:t>
      </w:r>
      <w:r w:rsidRPr="009A7941">
        <w:t xml:space="preserve"> </w:t>
      </w:r>
      <w:r w:rsidRPr="009A7941">
        <w:rPr>
          <w:rFonts w:ascii="Times New Roman" w:eastAsia="SimSun" w:hAnsi="Times New Roman"/>
          <w:kern w:val="2"/>
          <w:szCs w:val="20"/>
        </w:rPr>
        <w:t>Ricardo Blasco</w:t>
      </w:r>
      <w:r>
        <w:rPr>
          <w:rFonts w:ascii="Times New Roman" w:eastAsia="SimSun" w:hAnsi="Times New Roman"/>
          <w:kern w:val="2"/>
          <w:szCs w:val="20"/>
        </w:rPr>
        <w:t xml:space="preserve"> from </w:t>
      </w:r>
      <w:r w:rsidR="00D56FDC">
        <w:rPr>
          <w:rFonts w:ascii="Times New Roman" w:eastAsia="SimSun" w:hAnsi="Times New Roman"/>
          <w:kern w:val="2"/>
          <w:szCs w:val="20"/>
        </w:rPr>
        <w:t>Ericsson.</w:t>
      </w:r>
    </w:p>
    <w:p w14:paraId="3FA74689" w14:textId="1FA7BF90" w:rsidR="00B573A4" w:rsidRDefault="009A7941" w:rsidP="00B573A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00D56FDC">
        <w:rPr>
          <w:rFonts w:ascii="Times New Roman" w:hAnsi="Times New Roman"/>
          <w:szCs w:val="20"/>
        </w:rPr>
        <w:t xml:space="preserve">ed and final LS is </w:t>
      </w:r>
      <w:r w:rsidR="00D56FDC" w:rsidRPr="00D56FDC">
        <w:rPr>
          <w:rFonts w:ascii="Times New Roman" w:hAnsi="Times New Roman"/>
          <w:szCs w:val="20"/>
          <w:highlight w:val="green"/>
        </w:rPr>
        <w:t xml:space="preserve">approved in </w:t>
      </w:r>
      <w:hyperlink r:id="rId359" w:history="1">
        <w:r w:rsidR="002A1C16">
          <w:rPr>
            <w:rStyle w:val="Hyperlink"/>
            <w:rFonts w:eastAsia="MS Mincho"/>
            <w:highlight w:val="green"/>
            <w:lang w:eastAsia="ja-JP"/>
          </w:rPr>
          <w:t>R1-1613574</w:t>
        </w:r>
      </w:hyperlink>
      <w:r w:rsidR="00D56FDC" w:rsidRPr="00D56FDC">
        <w:rPr>
          <w:rFonts w:eastAsia="MS Mincho" w:hint="eastAsia"/>
          <w:lang w:eastAsia="ja-JP"/>
        </w:rPr>
        <w:t xml:space="preserve"> by </w:t>
      </w:r>
      <w:r w:rsidR="00D56FDC" w:rsidRPr="00D56FDC">
        <w:rPr>
          <w:rFonts w:eastAsia="MS Mincho"/>
          <w:lang w:eastAsia="ja-JP"/>
        </w:rPr>
        <w:t>changing</w:t>
      </w:r>
      <w:r w:rsidR="00D56FDC" w:rsidRPr="00D56FDC">
        <w:rPr>
          <w:rFonts w:eastAsia="MS Mincho" w:hint="eastAsia"/>
          <w:lang w:eastAsia="ja-JP"/>
        </w:rPr>
        <w:t xml:space="preserve"> WI code to </w:t>
      </w:r>
      <w:r w:rsidR="00D56FDC" w:rsidRPr="00D56FDC">
        <w:rPr>
          <w:rFonts w:eastAsia="MS Mincho"/>
          <w:lang w:eastAsia="ja-JP"/>
        </w:rPr>
        <w:t>“LTE_V2X_Core”</w:t>
      </w:r>
    </w:p>
    <w:p w14:paraId="02A1C686" w14:textId="77777777" w:rsidR="00D56FDC" w:rsidRDefault="00D56FDC" w:rsidP="00B573A4">
      <w:pPr>
        <w:rPr>
          <w:rFonts w:ascii="Times New Roman" w:hAnsi="Times New Roman"/>
          <w:szCs w:val="20"/>
        </w:rPr>
      </w:pPr>
    </w:p>
    <w:p w14:paraId="1349A620" w14:textId="77777777" w:rsidR="00D56FDC" w:rsidRDefault="00D56FDC" w:rsidP="00B573A4">
      <w:pPr>
        <w:rPr>
          <w:rFonts w:ascii="Times New Roman" w:hAnsi="Times New Roman"/>
          <w:szCs w:val="20"/>
        </w:rPr>
      </w:pPr>
    </w:p>
    <w:p w14:paraId="0B76C9E2" w14:textId="118C774A" w:rsidR="00D56FDC" w:rsidRDefault="00D56FDC" w:rsidP="00B573A4">
      <w:pPr>
        <w:rPr>
          <w:rFonts w:ascii="Times New Roman" w:hAnsi="Times New Roman"/>
          <w:szCs w:val="20"/>
        </w:rPr>
      </w:pPr>
      <w:r>
        <w:rPr>
          <w:rFonts w:ascii="Times New Roman" w:hAnsi="Times New Roman"/>
          <w:szCs w:val="20"/>
        </w:rPr>
        <w:t>Not treated.</w:t>
      </w:r>
    </w:p>
    <w:p w14:paraId="54C910D2" w14:textId="77777777" w:rsidR="00D56FDC" w:rsidRPr="00A4720A" w:rsidRDefault="00647AD8" w:rsidP="00D56FDC">
      <w:pPr>
        <w:rPr>
          <w:rFonts w:eastAsia="MS Mincho"/>
          <w:lang w:eastAsia="ja-JP"/>
        </w:rPr>
      </w:pPr>
      <w:hyperlink r:id="rId360" w:history="1">
        <w:r w:rsidR="00D56FDC">
          <w:rPr>
            <w:rStyle w:val="Hyperlink"/>
            <w:rFonts w:eastAsia="MS Mincho"/>
            <w:lang w:eastAsia="ja-JP"/>
          </w:rPr>
          <w:t>R1-1611138</w:t>
        </w:r>
      </w:hyperlink>
      <w:r w:rsidR="00D56FDC" w:rsidRPr="00A4720A">
        <w:rPr>
          <w:rFonts w:eastAsia="MS Mincho"/>
          <w:lang w:eastAsia="ja-JP"/>
        </w:rPr>
        <w:tab/>
        <w:t>Coexistence of 802.11p and V2V services</w:t>
      </w:r>
      <w:r w:rsidR="00D56FDC" w:rsidRPr="00A4720A">
        <w:rPr>
          <w:rFonts w:eastAsia="MS Mincho"/>
          <w:lang w:eastAsia="ja-JP"/>
        </w:rPr>
        <w:tab/>
        <w:t>Huawei, HiSilicon</w:t>
      </w:r>
    </w:p>
    <w:p w14:paraId="41C36D67" w14:textId="77777777" w:rsidR="00D56FDC" w:rsidRPr="00A4720A" w:rsidRDefault="00647AD8" w:rsidP="00D56FDC">
      <w:pPr>
        <w:rPr>
          <w:rFonts w:eastAsia="MS Mincho"/>
          <w:lang w:eastAsia="ja-JP"/>
        </w:rPr>
      </w:pPr>
      <w:hyperlink r:id="rId361" w:history="1">
        <w:r w:rsidR="00D56FDC">
          <w:rPr>
            <w:rStyle w:val="Hyperlink"/>
            <w:rFonts w:eastAsia="MS Mincho"/>
            <w:lang w:eastAsia="ja-JP"/>
          </w:rPr>
          <w:t>R1-1612103</w:t>
        </w:r>
      </w:hyperlink>
      <w:r w:rsidR="00D56FDC" w:rsidRPr="00A4720A">
        <w:rPr>
          <w:rFonts w:eastAsia="MS Mincho"/>
          <w:lang w:eastAsia="ja-JP"/>
        </w:rPr>
        <w:tab/>
        <w:t>Coexistence between DSRC and LTE V2V</w:t>
      </w:r>
      <w:r w:rsidR="00D56FDC" w:rsidRPr="00A4720A">
        <w:rPr>
          <w:rFonts w:eastAsia="MS Mincho"/>
          <w:lang w:eastAsia="ja-JP"/>
        </w:rPr>
        <w:tab/>
        <w:t>ZTE</w:t>
      </w:r>
    </w:p>
    <w:p w14:paraId="672BACAE" w14:textId="627C0266" w:rsidR="00D56FDC" w:rsidRPr="00D56FDC" w:rsidRDefault="00647AD8" w:rsidP="00B573A4">
      <w:pPr>
        <w:rPr>
          <w:rFonts w:eastAsia="MS Mincho"/>
          <w:lang w:eastAsia="ja-JP"/>
        </w:rPr>
      </w:pPr>
      <w:hyperlink r:id="rId362" w:history="1">
        <w:r w:rsidR="00D56FDC">
          <w:rPr>
            <w:rStyle w:val="Hyperlink"/>
            <w:rFonts w:eastAsia="MS Mincho"/>
            <w:lang w:eastAsia="ja-JP"/>
          </w:rPr>
          <w:t>R1-1612930</w:t>
        </w:r>
      </w:hyperlink>
      <w:r w:rsidR="00D56FDC" w:rsidRPr="00A4720A">
        <w:rPr>
          <w:rFonts w:eastAsia="MS Mincho"/>
          <w:lang w:eastAsia="ja-JP"/>
        </w:rPr>
        <w:tab/>
        <w:t>Discussion on Coexistence Between Different Technologies for ITS Services</w:t>
      </w:r>
      <w:r w:rsidR="00D56FDC" w:rsidRPr="00A4720A">
        <w:rPr>
          <w:rFonts w:eastAsia="MS Mincho"/>
          <w:lang w:eastAsia="ja-JP"/>
        </w:rPr>
        <w:tab/>
        <w:t>Ericsson</w:t>
      </w:r>
    </w:p>
    <w:p w14:paraId="0F49DDA0" w14:textId="77777777" w:rsidR="00B573A4" w:rsidRPr="00734DDB" w:rsidRDefault="00B573A4" w:rsidP="009A7941">
      <w:pPr>
        <w:pStyle w:val="Heading4"/>
        <w:rPr>
          <w:rFonts w:eastAsia="MS Mincho"/>
          <w:lang w:eastAsia="ja-JP"/>
        </w:rPr>
      </w:pPr>
      <w:bookmarkStart w:id="68" w:name="_Toc466904079"/>
      <w:bookmarkStart w:id="69" w:name="_Toc474342192"/>
      <w:r w:rsidRPr="0052506C">
        <w:t>Congestion control for PC5-based V2X</w:t>
      </w:r>
      <w:bookmarkEnd w:id="68"/>
      <w:bookmarkEnd w:id="69"/>
    </w:p>
    <w:p w14:paraId="1FC7ED29" w14:textId="03E8BAC1" w:rsidR="00B573A4" w:rsidRPr="00A4720A" w:rsidRDefault="00647AD8" w:rsidP="00B573A4">
      <w:pPr>
        <w:rPr>
          <w:rFonts w:eastAsia="MS Mincho"/>
          <w:lang w:val="en-US" w:eastAsia="ja-JP"/>
        </w:rPr>
      </w:pPr>
      <w:hyperlink r:id="rId363" w:history="1">
        <w:r w:rsidR="009C43D8">
          <w:rPr>
            <w:rStyle w:val="Hyperlink"/>
            <w:rFonts w:eastAsia="MS Mincho"/>
            <w:lang w:val="en-US" w:eastAsia="ja-JP"/>
          </w:rPr>
          <w:t>R1-1611696</w:t>
        </w:r>
      </w:hyperlink>
      <w:r w:rsidR="00B573A4" w:rsidRPr="00A4720A">
        <w:rPr>
          <w:rFonts w:eastAsia="MS Mincho"/>
          <w:lang w:val="en-US" w:eastAsia="ja-JP"/>
        </w:rPr>
        <w:tab/>
        <w:t>Discuss on the UE behaviors when congestion is observed on the UE side</w:t>
      </w:r>
      <w:r w:rsidR="00B573A4" w:rsidRPr="00A4720A">
        <w:rPr>
          <w:rFonts w:eastAsia="MS Mincho"/>
          <w:lang w:val="en-US" w:eastAsia="ja-JP"/>
        </w:rPr>
        <w:tab/>
        <w:t>Guangdong OPPO Mobile Telecom.</w:t>
      </w:r>
    </w:p>
    <w:p w14:paraId="53E213E9" w14:textId="77777777" w:rsidR="00B573A4" w:rsidRPr="00734DDB" w:rsidRDefault="00B573A4" w:rsidP="009A7941">
      <w:pPr>
        <w:pStyle w:val="Heading5"/>
        <w:rPr>
          <w:rFonts w:eastAsia="MS Mincho"/>
          <w:lang w:eastAsia="ja-JP"/>
        </w:rPr>
      </w:pPr>
      <w:bookmarkStart w:id="70" w:name="_Toc474342193"/>
      <w:r w:rsidRPr="005D191B">
        <w:t>Remaining details of CBR measurement</w:t>
      </w:r>
      <w:bookmarkEnd w:id="70"/>
    </w:p>
    <w:p w14:paraId="2322BF91" w14:textId="6D3AB4A1" w:rsidR="00B573A4" w:rsidRPr="009A7941" w:rsidRDefault="00647AD8" w:rsidP="00B573A4">
      <w:pPr>
        <w:rPr>
          <w:rFonts w:eastAsia="MS Mincho"/>
          <w:b/>
          <w:lang w:val="en-US" w:eastAsia="ja-JP"/>
        </w:rPr>
      </w:pPr>
      <w:hyperlink r:id="rId364" w:history="1">
        <w:r w:rsidR="009C43D8">
          <w:rPr>
            <w:rStyle w:val="Hyperlink"/>
            <w:rFonts w:eastAsia="MS Mincho"/>
            <w:b/>
            <w:lang w:val="en-US" w:eastAsia="ja-JP"/>
          </w:rPr>
          <w:t>R1-1612883</w:t>
        </w:r>
      </w:hyperlink>
      <w:r w:rsidR="00B573A4" w:rsidRPr="009A7941">
        <w:rPr>
          <w:rFonts w:eastAsia="MS Mincho"/>
          <w:b/>
          <w:lang w:val="en-US" w:eastAsia="ja-JP"/>
        </w:rPr>
        <w:tab/>
        <w:t>On congestion control for PC5-based V2X</w:t>
      </w:r>
      <w:r w:rsidR="00B573A4" w:rsidRPr="009A7941">
        <w:rPr>
          <w:rFonts w:eastAsia="MS Mincho"/>
          <w:b/>
          <w:lang w:val="en-US" w:eastAsia="ja-JP"/>
        </w:rPr>
        <w:tab/>
        <w:t>Nokia, Alcatel-Lucent Shanghai Bell</w:t>
      </w:r>
    </w:p>
    <w:p w14:paraId="071BE310" w14:textId="70C69FB8" w:rsidR="00B573A4" w:rsidRPr="009A7941" w:rsidRDefault="00647AD8" w:rsidP="00B573A4">
      <w:pPr>
        <w:rPr>
          <w:rFonts w:eastAsia="MS Mincho"/>
          <w:b/>
          <w:lang w:eastAsia="ja-JP"/>
        </w:rPr>
      </w:pPr>
      <w:hyperlink r:id="rId365" w:history="1">
        <w:r w:rsidR="009C43D8">
          <w:rPr>
            <w:rStyle w:val="Hyperlink"/>
            <w:rFonts w:eastAsia="MS Mincho"/>
            <w:b/>
            <w:lang w:eastAsia="ja-JP"/>
          </w:rPr>
          <w:t>R1-1612884</w:t>
        </w:r>
      </w:hyperlink>
      <w:r w:rsidR="00B573A4" w:rsidRPr="009A7941">
        <w:rPr>
          <w:rFonts w:eastAsia="MS Mincho"/>
          <w:b/>
          <w:lang w:eastAsia="ja-JP"/>
        </w:rPr>
        <w:tab/>
        <w:t>On CBR Measurement</w:t>
      </w:r>
      <w:r w:rsidR="00B573A4" w:rsidRPr="009A7941">
        <w:rPr>
          <w:rFonts w:eastAsia="MS Mincho"/>
          <w:b/>
          <w:lang w:eastAsia="ja-JP"/>
        </w:rPr>
        <w:tab/>
        <w:t>Nokia, Alcatel-Lucent Shanghai Bell</w:t>
      </w:r>
    </w:p>
    <w:p w14:paraId="53E297EE" w14:textId="22E0B6E7" w:rsidR="00B573A4" w:rsidRPr="009A7941" w:rsidRDefault="00647AD8" w:rsidP="00B573A4">
      <w:pPr>
        <w:rPr>
          <w:rFonts w:eastAsia="Malgun Gothic"/>
          <w:b/>
          <w:lang w:eastAsia="ko-KR"/>
        </w:rPr>
      </w:pPr>
      <w:hyperlink r:id="rId366" w:history="1">
        <w:r w:rsidR="009C43D8">
          <w:rPr>
            <w:rStyle w:val="Hyperlink"/>
            <w:rFonts w:eastAsia="MS Mincho"/>
            <w:b/>
            <w:lang w:eastAsia="ja-JP"/>
          </w:rPr>
          <w:t>R1-1612392</w:t>
        </w:r>
      </w:hyperlink>
      <w:r w:rsidR="00B573A4" w:rsidRPr="009A7941">
        <w:rPr>
          <w:rFonts w:eastAsia="MS Mincho"/>
          <w:b/>
          <w:lang w:eastAsia="ja-JP"/>
        </w:rPr>
        <w:tab/>
        <w:t>Discussion on congestion control</w:t>
      </w:r>
      <w:r w:rsidR="00B573A4" w:rsidRPr="009A7941">
        <w:rPr>
          <w:rFonts w:eastAsia="MS Mincho"/>
          <w:b/>
          <w:lang w:eastAsia="ja-JP"/>
        </w:rPr>
        <w:tab/>
        <w:t>Samsung</w:t>
      </w:r>
    </w:p>
    <w:p w14:paraId="36EB6B5D" w14:textId="77777777" w:rsidR="00B573A4" w:rsidRPr="009A7941" w:rsidRDefault="00B573A4" w:rsidP="00B573A4">
      <w:pPr>
        <w:rPr>
          <w:rFonts w:eastAsia="Malgun Gothic"/>
          <w:b/>
          <w:lang w:eastAsia="ko-KR"/>
        </w:rPr>
      </w:pPr>
    </w:p>
    <w:p w14:paraId="0082A9D4" w14:textId="71779957" w:rsidR="00B573A4" w:rsidRPr="009A7941" w:rsidRDefault="00647AD8" w:rsidP="00B573A4">
      <w:pPr>
        <w:rPr>
          <w:rFonts w:eastAsia="Malgun Gothic"/>
          <w:b/>
          <w:lang w:eastAsia="ko-KR"/>
        </w:rPr>
      </w:pPr>
      <w:hyperlink r:id="rId367" w:history="1">
        <w:r w:rsidR="009C43D8">
          <w:rPr>
            <w:rStyle w:val="Hyperlink"/>
            <w:rFonts w:eastAsia="Malgun Gothic"/>
            <w:b/>
            <w:lang w:eastAsia="ko-KR"/>
          </w:rPr>
          <w:t>R1-1613274</w:t>
        </w:r>
      </w:hyperlink>
      <w:r w:rsidR="00B573A4" w:rsidRPr="009A7941">
        <w:rPr>
          <w:rFonts w:eastAsia="Malgun Gothic" w:hint="eastAsia"/>
          <w:b/>
          <w:lang w:eastAsia="ko-KR"/>
        </w:rPr>
        <w:tab/>
      </w:r>
      <w:r w:rsidR="00B573A4" w:rsidRPr="009A7941">
        <w:rPr>
          <w:rFonts w:eastAsia="Malgun Gothic"/>
          <w:b/>
          <w:lang w:eastAsia="ko-KR"/>
        </w:rPr>
        <w:t>WF on congestion control</w:t>
      </w:r>
      <w:r w:rsidR="00B573A4" w:rsidRPr="009A7941">
        <w:rPr>
          <w:rFonts w:eastAsia="Malgun Gothic" w:hint="eastAsia"/>
          <w:b/>
          <w:lang w:eastAsia="ko-KR"/>
        </w:rPr>
        <w:tab/>
      </w:r>
      <w:r w:rsidR="00B573A4" w:rsidRPr="009A7941">
        <w:rPr>
          <w:rFonts w:eastAsia="Malgun Gothic"/>
          <w:b/>
          <w:lang w:eastAsia="ko-KR"/>
        </w:rPr>
        <w:t>Huawei, HiSilicon, NEC, OPPO</w:t>
      </w:r>
    </w:p>
    <w:p w14:paraId="7CF44CBD" w14:textId="77777777" w:rsidR="009A7941" w:rsidRPr="009A7941" w:rsidRDefault="009A7941" w:rsidP="00B573A4">
      <w:pPr>
        <w:rPr>
          <w:rFonts w:eastAsia="Malgun Gothic"/>
          <w:highlight w:val="green"/>
          <w:lang w:eastAsia="ko-KR"/>
        </w:rPr>
      </w:pPr>
    </w:p>
    <w:p w14:paraId="2FB9D1BB" w14:textId="4330E4E6" w:rsidR="00B573A4" w:rsidRPr="009A7941" w:rsidRDefault="00B573A4" w:rsidP="00B573A4">
      <w:pPr>
        <w:rPr>
          <w:rFonts w:eastAsia="Malgun Gothic"/>
          <w:lang w:eastAsia="ko-KR"/>
        </w:rPr>
      </w:pPr>
      <w:r w:rsidRPr="009A7941">
        <w:rPr>
          <w:rFonts w:eastAsia="Malgun Gothic" w:hint="eastAsia"/>
          <w:highlight w:val="green"/>
          <w:lang w:eastAsia="ko-KR"/>
        </w:rPr>
        <w:lastRenderedPageBreak/>
        <w:t>Agreement</w:t>
      </w:r>
      <w:r w:rsidR="009A7941">
        <w:rPr>
          <w:rFonts w:eastAsia="Malgun Gothic"/>
          <w:highlight w:val="green"/>
          <w:lang w:eastAsia="ko-KR"/>
        </w:rPr>
        <w:t>s</w:t>
      </w:r>
      <w:r w:rsidRPr="009A7941">
        <w:rPr>
          <w:rFonts w:eastAsia="Malgun Gothic" w:hint="eastAsia"/>
          <w:highlight w:val="green"/>
          <w:lang w:eastAsia="ko-KR"/>
        </w:rPr>
        <w:t>:</w:t>
      </w:r>
    </w:p>
    <w:p w14:paraId="06AFB0C1" w14:textId="77777777" w:rsidR="00B573A4" w:rsidRPr="009A7941" w:rsidRDefault="00B573A4" w:rsidP="00880BC5">
      <w:pPr>
        <w:pStyle w:val="ListParagraph"/>
        <w:numPr>
          <w:ilvl w:val="0"/>
          <w:numId w:val="178"/>
        </w:numPr>
        <w:rPr>
          <w:rFonts w:eastAsia="Malgun Gothic"/>
          <w:lang w:eastAsia="ko-KR"/>
        </w:rPr>
      </w:pPr>
      <w:r w:rsidRPr="009A7941">
        <w:rPr>
          <w:rFonts w:eastAsia="Malgun Gothic"/>
          <w:lang w:eastAsia="ko-KR"/>
        </w:rPr>
        <w:t>Confirm the WA (100ms</w:t>
      </w:r>
      <w:r w:rsidRPr="009A7941">
        <w:rPr>
          <w:rFonts w:eastAsia="Malgun Gothic" w:hint="eastAsia"/>
          <w:lang w:eastAsia="ko-KR"/>
        </w:rPr>
        <w:t xml:space="preserve"> in absolute time</w:t>
      </w:r>
      <w:r w:rsidRPr="009A7941">
        <w:rPr>
          <w:rFonts w:eastAsia="Malgun Gothic"/>
          <w:lang w:eastAsia="ko-KR"/>
        </w:rPr>
        <w:t>) of CBR measurement duration</w:t>
      </w:r>
      <w:r w:rsidRPr="009A7941">
        <w:rPr>
          <w:rFonts w:eastAsia="Malgun Gothic" w:hint="eastAsia"/>
          <w:lang w:eastAsia="ko-KR"/>
        </w:rPr>
        <w:t>:</w:t>
      </w:r>
    </w:p>
    <w:p w14:paraId="1D1C9579" w14:textId="77777777" w:rsidR="00B573A4" w:rsidRPr="009A7941" w:rsidRDefault="00B573A4" w:rsidP="00880BC5">
      <w:pPr>
        <w:pStyle w:val="ListParagraph"/>
        <w:numPr>
          <w:ilvl w:val="1"/>
          <w:numId w:val="178"/>
        </w:numPr>
        <w:rPr>
          <w:rFonts w:eastAsia="Malgun Gothic"/>
          <w:lang w:eastAsia="ko-KR"/>
        </w:rPr>
      </w:pPr>
      <w:r w:rsidRPr="009A7941">
        <w:rPr>
          <w:rFonts w:eastAsia="Malgun Gothic" w:hint="eastAsia"/>
          <w:lang w:eastAsia="ko-KR"/>
        </w:rPr>
        <w:t>RAN2 can discuss whether any high layer operation is needed on CBR measurement.</w:t>
      </w:r>
    </w:p>
    <w:p w14:paraId="6C9F0B5F" w14:textId="77777777" w:rsidR="00B573A4" w:rsidRPr="009A7941" w:rsidRDefault="00B573A4" w:rsidP="00880BC5">
      <w:pPr>
        <w:pStyle w:val="ListParagraph"/>
        <w:numPr>
          <w:ilvl w:val="0"/>
          <w:numId w:val="178"/>
        </w:numPr>
        <w:rPr>
          <w:rFonts w:eastAsia="Malgun Gothic"/>
          <w:lang w:eastAsia="ko-KR"/>
        </w:rPr>
      </w:pPr>
      <w:r w:rsidRPr="009A7941">
        <w:rPr>
          <w:rFonts w:eastAsia="Malgun Gothic"/>
          <w:lang w:eastAsia="ko-KR"/>
        </w:rPr>
        <w:t xml:space="preserve">Additional measurement for SA pool is </w:t>
      </w:r>
      <w:r w:rsidRPr="009A7941">
        <w:rPr>
          <w:rFonts w:eastAsia="Malgun Gothic" w:hint="eastAsia"/>
          <w:lang w:eastAsia="ko-KR"/>
        </w:rPr>
        <w:t>supported for SA-data non-adjacent case.</w:t>
      </w:r>
    </w:p>
    <w:p w14:paraId="2C843DDA" w14:textId="77777777" w:rsidR="00B573A4" w:rsidRPr="009A7941" w:rsidRDefault="00B573A4" w:rsidP="00880BC5">
      <w:pPr>
        <w:pStyle w:val="ListParagraph"/>
        <w:numPr>
          <w:ilvl w:val="0"/>
          <w:numId w:val="178"/>
        </w:numPr>
        <w:rPr>
          <w:rFonts w:eastAsia="Malgun Gothic"/>
          <w:lang w:eastAsia="ko-KR"/>
        </w:rPr>
      </w:pPr>
      <w:r w:rsidRPr="009A7941">
        <w:rPr>
          <w:rFonts w:eastAsia="Malgun Gothic" w:hint="eastAsia"/>
          <w:lang w:eastAsia="ko-KR"/>
        </w:rPr>
        <w:t>A V-UE measures all the resource pools configured as transmission pools.</w:t>
      </w:r>
    </w:p>
    <w:p w14:paraId="68459980" w14:textId="77777777" w:rsidR="00B573A4" w:rsidRPr="009A7941" w:rsidRDefault="00B573A4" w:rsidP="00880BC5">
      <w:pPr>
        <w:pStyle w:val="ListParagraph"/>
        <w:numPr>
          <w:ilvl w:val="1"/>
          <w:numId w:val="178"/>
        </w:numPr>
        <w:rPr>
          <w:rFonts w:eastAsia="Malgun Gothic"/>
          <w:lang w:eastAsia="ko-KR"/>
        </w:rPr>
      </w:pPr>
      <w:r w:rsidRPr="009A7941">
        <w:rPr>
          <w:rFonts w:eastAsia="Malgun Gothic" w:hint="eastAsia"/>
          <w:lang w:eastAsia="ko-KR"/>
        </w:rPr>
        <w:t xml:space="preserve">FFS </w:t>
      </w:r>
      <w:r w:rsidRPr="009A7941">
        <w:rPr>
          <w:rFonts w:eastAsia="Malgun Gothic"/>
          <w:lang w:eastAsia="ko-KR"/>
        </w:rPr>
        <w:t>measurement</w:t>
      </w:r>
      <w:r w:rsidRPr="009A7941">
        <w:rPr>
          <w:rFonts w:eastAsia="Malgun Gothic" w:hint="eastAsia"/>
          <w:lang w:eastAsia="ko-KR"/>
        </w:rPr>
        <w:t xml:space="preserve"> on exceptional pools.</w:t>
      </w:r>
    </w:p>
    <w:p w14:paraId="511EC460" w14:textId="77777777" w:rsidR="00B573A4" w:rsidRPr="009A7941" w:rsidRDefault="00B573A4" w:rsidP="00880BC5">
      <w:pPr>
        <w:pStyle w:val="ListParagraph"/>
        <w:numPr>
          <w:ilvl w:val="1"/>
          <w:numId w:val="178"/>
        </w:numPr>
        <w:rPr>
          <w:rFonts w:eastAsia="Malgun Gothic"/>
          <w:lang w:eastAsia="ko-KR"/>
        </w:rPr>
      </w:pPr>
      <w:r w:rsidRPr="009A7941">
        <w:rPr>
          <w:rFonts w:eastAsia="Malgun Gothic" w:hint="eastAsia"/>
          <w:lang w:eastAsia="ko-KR"/>
        </w:rPr>
        <w:t>It is up to RAN2 how to report multiple measurements.</w:t>
      </w:r>
    </w:p>
    <w:p w14:paraId="246080E7" w14:textId="77777777" w:rsidR="00B573A4" w:rsidRPr="009A7941" w:rsidRDefault="00B573A4" w:rsidP="00880BC5">
      <w:pPr>
        <w:pStyle w:val="ListParagraph"/>
        <w:numPr>
          <w:ilvl w:val="0"/>
          <w:numId w:val="178"/>
        </w:numPr>
        <w:rPr>
          <w:rFonts w:eastAsia="Malgun Gothic"/>
          <w:lang w:eastAsia="ko-KR"/>
        </w:rPr>
      </w:pPr>
      <w:r w:rsidRPr="009A7941">
        <w:rPr>
          <w:rFonts w:eastAsia="Malgun Gothic" w:hint="eastAsia"/>
          <w:lang w:eastAsia="ko-KR"/>
        </w:rPr>
        <w:t>Adaptation of the allowed set of values of r</w:t>
      </w:r>
      <w:r w:rsidRPr="009A7941">
        <w:rPr>
          <w:rFonts w:eastAsia="Malgun Gothic"/>
          <w:lang w:eastAsia="ko-KR"/>
        </w:rPr>
        <w:t xml:space="preserve">adio-layer </w:t>
      </w:r>
      <w:r w:rsidRPr="009A7941">
        <w:rPr>
          <w:rFonts w:eastAsia="Malgun Gothic" w:hint="eastAsia"/>
          <w:lang w:eastAsia="ko-KR"/>
        </w:rPr>
        <w:t xml:space="preserve">parameters is supported for </w:t>
      </w:r>
      <w:r w:rsidRPr="009A7941">
        <w:rPr>
          <w:rFonts w:eastAsia="Malgun Gothic"/>
          <w:lang w:eastAsia="ko-KR"/>
        </w:rPr>
        <w:t>congestion control</w:t>
      </w:r>
      <w:r w:rsidRPr="009A7941">
        <w:rPr>
          <w:rFonts w:eastAsia="Malgun Gothic" w:hint="eastAsia"/>
          <w:lang w:eastAsia="ko-KR"/>
        </w:rPr>
        <w:t>.</w:t>
      </w:r>
    </w:p>
    <w:p w14:paraId="253DD238" w14:textId="77777777" w:rsidR="00B573A4" w:rsidRPr="009A7941" w:rsidRDefault="00B573A4" w:rsidP="00880BC5">
      <w:pPr>
        <w:pStyle w:val="ListParagraph"/>
        <w:numPr>
          <w:ilvl w:val="1"/>
          <w:numId w:val="178"/>
        </w:numPr>
        <w:rPr>
          <w:rFonts w:eastAsia="Malgun Gothic"/>
          <w:lang w:eastAsia="ko-KR"/>
        </w:rPr>
      </w:pPr>
      <w:r w:rsidRPr="009A7941">
        <w:rPr>
          <w:rFonts w:eastAsia="Malgun Gothic"/>
          <w:lang w:eastAsia="ko-KR"/>
        </w:rPr>
        <w:t>Both eNB-assisted and UE autonomous transmission parameter (re)configuration are supported</w:t>
      </w:r>
    </w:p>
    <w:p w14:paraId="4FB67FF1" w14:textId="77777777" w:rsidR="00B573A4" w:rsidRPr="009A7941" w:rsidRDefault="00B573A4" w:rsidP="00880BC5">
      <w:pPr>
        <w:pStyle w:val="ListParagraph"/>
        <w:numPr>
          <w:ilvl w:val="1"/>
          <w:numId w:val="178"/>
        </w:numPr>
        <w:rPr>
          <w:rFonts w:eastAsia="Malgun Gothic"/>
          <w:lang w:eastAsia="ko-KR"/>
        </w:rPr>
      </w:pPr>
      <w:r w:rsidRPr="009A7941">
        <w:rPr>
          <w:rFonts w:eastAsia="Malgun Gothic"/>
          <w:lang w:eastAsia="ko-KR"/>
        </w:rPr>
        <w:t>Transmission parameter (re)configuration based on CBR and priority are supported</w:t>
      </w:r>
    </w:p>
    <w:p w14:paraId="275712F9" w14:textId="77777777" w:rsidR="00B573A4" w:rsidRPr="009A7941" w:rsidRDefault="00B573A4" w:rsidP="00880BC5">
      <w:pPr>
        <w:pStyle w:val="ListParagraph"/>
        <w:numPr>
          <w:ilvl w:val="2"/>
          <w:numId w:val="178"/>
        </w:numPr>
        <w:rPr>
          <w:rFonts w:eastAsia="Malgun Gothic"/>
          <w:lang w:eastAsia="ko-KR"/>
        </w:rPr>
      </w:pPr>
      <w:r w:rsidRPr="009A7941">
        <w:rPr>
          <w:rFonts w:eastAsia="Malgun Gothic" w:hint="eastAsia"/>
          <w:lang w:eastAsia="ko-KR"/>
        </w:rPr>
        <w:t>FFS which transmission parameters are (re)configured.</w:t>
      </w:r>
    </w:p>
    <w:p w14:paraId="527FACCD" w14:textId="77777777" w:rsidR="00B573A4" w:rsidRPr="009A7941" w:rsidRDefault="00B573A4" w:rsidP="00880BC5">
      <w:pPr>
        <w:pStyle w:val="ListParagraph"/>
        <w:numPr>
          <w:ilvl w:val="1"/>
          <w:numId w:val="178"/>
        </w:numPr>
        <w:rPr>
          <w:rFonts w:eastAsia="Malgun Gothic"/>
          <w:lang w:eastAsia="ko-KR"/>
        </w:rPr>
      </w:pPr>
      <w:r w:rsidRPr="009A7941">
        <w:rPr>
          <w:rFonts w:eastAsia="Malgun Gothic" w:hint="eastAsia"/>
          <w:lang w:eastAsia="ko-KR"/>
        </w:rPr>
        <w:t>FFS whether resource reselection is immediately triggered in the event of parameter adaptation</w:t>
      </w:r>
    </w:p>
    <w:p w14:paraId="07152638" w14:textId="77777777" w:rsidR="00B573A4" w:rsidRDefault="00B573A4" w:rsidP="00B573A4">
      <w:pPr>
        <w:rPr>
          <w:rFonts w:eastAsia="Malgun Gothic"/>
          <w:lang w:eastAsia="ko-KR"/>
        </w:rPr>
      </w:pPr>
    </w:p>
    <w:p w14:paraId="5167DB7B" w14:textId="24DA6779" w:rsidR="00B573A4" w:rsidRPr="009A7941" w:rsidRDefault="00647AD8" w:rsidP="00B573A4">
      <w:pPr>
        <w:rPr>
          <w:rFonts w:eastAsia="Malgun Gothic"/>
          <w:b/>
          <w:lang w:eastAsia="ko-KR"/>
        </w:rPr>
      </w:pPr>
      <w:hyperlink r:id="rId368" w:history="1">
        <w:r w:rsidR="009C43D8">
          <w:rPr>
            <w:rStyle w:val="Hyperlink"/>
            <w:rFonts w:eastAsia="Malgun Gothic"/>
            <w:b/>
            <w:lang w:eastAsia="ko-KR"/>
          </w:rPr>
          <w:t>R1-1613642</w:t>
        </w:r>
      </w:hyperlink>
      <w:r w:rsidR="00B573A4" w:rsidRPr="009A7941">
        <w:rPr>
          <w:rFonts w:eastAsia="Malgun Gothic" w:hint="eastAsia"/>
          <w:b/>
          <w:lang w:eastAsia="ko-KR"/>
        </w:rPr>
        <w:tab/>
      </w:r>
      <w:r w:rsidR="00B573A4" w:rsidRPr="009A7941">
        <w:rPr>
          <w:rFonts w:eastAsia="Malgun Gothic"/>
          <w:b/>
          <w:lang w:eastAsia="ko-KR"/>
        </w:rPr>
        <w:t>WF on remaining issues of congestion control</w:t>
      </w:r>
      <w:r w:rsidR="00B573A4" w:rsidRPr="009A7941">
        <w:rPr>
          <w:rFonts w:eastAsia="Malgun Gothic" w:hint="eastAsia"/>
          <w:b/>
          <w:lang w:eastAsia="ko-KR"/>
        </w:rPr>
        <w:tab/>
      </w:r>
      <w:r w:rsidR="00B573A4" w:rsidRPr="009A7941">
        <w:rPr>
          <w:rFonts w:eastAsia="Malgun Gothic"/>
          <w:b/>
          <w:lang w:eastAsia="ko-KR"/>
        </w:rPr>
        <w:t>Huawei, HiSilicon, LGE, Ericsson, Qualcomm, Samsung, Intel</w:t>
      </w:r>
    </w:p>
    <w:p w14:paraId="3A635FB9" w14:textId="77777777" w:rsidR="009A7941" w:rsidRPr="009A7941" w:rsidRDefault="009A7941" w:rsidP="00B573A4">
      <w:pPr>
        <w:rPr>
          <w:rFonts w:eastAsia="Malgun Gothic"/>
          <w:lang w:eastAsia="ko-KR"/>
        </w:rPr>
      </w:pPr>
    </w:p>
    <w:p w14:paraId="185BCCD0" w14:textId="115C1291" w:rsidR="00B573A4" w:rsidRPr="009A7941" w:rsidRDefault="00B573A4" w:rsidP="00B573A4">
      <w:pPr>
        <w:rPr>
          <w:rFonts w:eastAsia="Malgun Gothic"/>
          <w:lang w:eastAsia="ko-KR"/>
        </w:rPr>
      </w:pPr>
      <w:r w:rsidRPr="009A7941">
        <w:rPr>
          <w:rFonts w:eastAsia="Malgun Gothic" w:hint="eastAsia"/>
          <w:highlight w:val="green"/>
          <w:lang w:eastAsia="ko-KR"/>
        </w:rPr>
        <w:t>Agreement</w:t>
      </w:r>
      <w:r w:rsidR="009A7941">
        <w:rPr>
          <w:rFonts w:eastAsia="Malgun Gothic"/>
          <w:highlight w:val="green"/>
          <w:lang w:eastAsia="ko-KR"/>
        </w:rPr>
        <w:t>s</w:t>
      </w:r>
      <w:r w:rsidRPr="009A7941">
        <w:rPr>
          <w:rFonts w:eastAsia="Malgun Gothic" w:hint="eastAsia"/>
          <w:highlight w:val="green"/>
          <w:lang w:eastAsia="ko-KR"/>
        </w:rPr>
        <w:t>:</w:t>
      </w:r>
    </w:p>
    <w:p w14:paraId="14CCF3D9" w14:textId="77777777" w:rsidR="00B573A4" w:rsidRPr="009A7941" w:rsidRDefault="00B573A4" w:rsidP="00880BC5">
      <w:pPr>
        <w:pStyle w:val="ListParagraph"/>
        <w:numPr>
          <w:ilvl w:val="0"/>
          <w:numId w:val="179"/>
        </w:numPr>
        <w:rPr>
          <w:rFonts w:eastAsia="Malgun Gothic"/>
          <w:lang w:val="en-US" w:eastAsia="ko-KR"/>
        </w:rPr>
      </w:pPr>
      <w:r w:rsidRPr="009A7941">
        <w:rPr>
          <w:rFonts w:eastAsia="Malgun Gothic"/>
          <w:lang w:eastAsia="ko-KR"/>
        </w:rPr>
        <w:t>An occupancy ratio metric is defined</w:t>
      </w:r>
    </w:p>
    <w:p w14:paraId="15B38CB9"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lang w:eastAsia="ko-KR"/>
        </w:rPr>
        <w:t xml:space="preserve">CR is defined as the total number of sub-channels used by the UE for its transmissions divided by the total number of configured sub-channels over a measurement period  of  [1000]ms </w:t>
      </w:r>
    </w:p>
    <w:p w14:paraId="242A5439" w14:textId="77777777" w:rsidR="00B573A4" w:rsidRPr="009A7941" w:rsidRDefault="00B573A4" w:rsidP="00880BC5">
      <w:pPr>
        <w:pStyle w:val="ListParagraph"/>
        <w:numPr>
          <w:ilvl w:val="0"/>
          <w:numId w:val="179"/>
        </w:numPr>
        <w:rPr>
          <w:rFonts w:eastAsia="Malgun Gothic"/>
          <w:lang w:val="en-US" w:eastAsia="ko-KR"/>
        </w:rPr>
      </w:pPr>
      <w:r w:rsidRPr="009A7941">
        <w:rPr>
          <w:rFonts w:eastAsia="Malgun Gothic" w:hint="eastAsia"/>
          <w:highlight w:val="darkYellow"/>
          <w:lang w:val="en-US" w:eastAsia="ko-KR"/>
        </w:rPr>
        <w:t>Working assumption</w:t>
      </w:r>
      <w:r w:rsidRPr="009A7941">
        <w:rPr>
          <w:rFonts w:eastAsia="Malgun Gothic" w:hint="eastAsia"/>
          <w:lang w:val="en-US" w:eastAsia="ko-KR"/>
        </w:rPr>
        <w:t xml:space="preserve">: </w:t>
      </w:r>
      <w:r w:rsidRPr="009A7941">
        <w:rPr>
          <w:rFonts w:eastAsia="Malgun Gothic"/>
          <w:lang w:eastAsia="ko-KR"/>
        </w:rPr>
        <w:t xml:space="preserve">The set of radio-layer parameters whose allowed values can be </w:t>
      </w:r>
      <w:r w:rsidRPr="009A7941">
        <w:rPr>
          <w:rFonts w:eastAsia="Malgun Gothic"/>
          <w:lang w:val="en-US" w:eastAsia="ko-KR"/>
        </w:rPr>
        <w:t>restricted by congestion control are the following:</w:t>
      </w:r>
    </w:p>
    <w:p w14:paraId="06EDDF55"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lang w:val="en-US" w:eastAsia="ko-KR"/>
        </w:rPr>
        <w:t>Maximum transmit power (including zero power transmission)</w:t>
      </w:r>
    </w:p>
    <w:p w14:paraId="6E9D8470"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lang w:val="en-US" w:eastAsia="ko-KR"/>
        </w:rPr>
        <w:t>Range on number of retransmissions per TB</w:t>
      </w:r>
    </w:p>
    <w:p w14:paraId="2BEE9E3F"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lang w:val="en-US" w:eastAsia="ko-KR"/>
        </w:rPr>
        <w:t>Range of PSSCH RB number (according to subchannel size)</w:t>
      </w:r>
    </w:p>
    <w:p w14:paraId="7C399D8A"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lang w:val="en-US" w:eastAsia="ko-KR"/>
        </w:rPr>
        <w:t>Range of MCS</w:t>
      </w:r>
    </w:p>
    <w:p w14:paraId="495DC259"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lang w:val="en-US" w:eastAsia="ko-KR"/>
        </w:rPr>
        <w:t>Maximum limit on occupancy ratio (CR_limit)</w:t>
      </w:r>
    </w:p>
    <w:p w14:paraId="2CF5BD0E"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hint="eastAsia"/>
          <w:lang w:val="en-US" w:eastAsia="ko-KR"/>
        </w:rPr>
        <w:t xml:space="preserve">FFS whether resource </w:t>
      </w:r>
      <w:r w:rsidRPr="009A7941">
        <w:rPr>
          <w:rFonts w:eastAsia="Malgun Gothic"/>
          <w:lang w:val="en-US" w:eastAsia="ko-KR"/>
        </w:rPr>
        <w:t>reservation</w:t>
      </w:r>
      <w:r w:rsidRPr="009A7941">
        <w:rPr>
          <w:rFonts w:eastAsia="Malgun Gothic" w:hint="eastAsia"/>
          <w:lang w:val="en-US" w:eastAsia="ko-KR"/>
        </w:rPr>
        <w:t xml:space="preserve"> interval needs to be included.</w:t>
      </w:r>
    </w:p>
    <w:p w14:paraId="6A628B10" w14:textId="77777777" w:rsidR="00B573A4" w:rsidRPr="009A7941" w:rsidRDefault="00B573A4" w:rsidP="00880BC5">
      <w:pPr>
        <w:pStyle w:val="ListParagraph"/>
        <w:numPr>
          <w:ilvl w:val="0"/>
          <w:numId w:val="179"/>
        </w:numPr>
        <w:rPr>
          <w:rFonts w:eastAsia="Malgun Gothic"/>
          <w:lang w:val="en-US" w:eastAsia="ko-KR"/>
        </w:rPr>
      </w:pPr>
      <w:r w:rsidRPr="009A7941">
        <w:rPr>
          <w:rFonts w:eastAsia="Malgun Gothic"/>
          <w:lang w:val="en-US" w:eastAsia="ko-KR"/>
        </w:rPr>
        <w:t>Lookup table links CBR range with values of the transmission parameters for each PPPP</w:t>
      </w:r>
    </w:p>
    <w:p w14:paraId="617DE1DE"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lang w:val="en-US" w:eastAsia="ko-KR"/>
        </w:rPr>
        <w:t xml:space="preserve">Can be configured or preconfigured. Details up to RAN2. </w:t>
      </w:r>
    </w:p>
    <w:p w14:paraId="354EE18F"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lang w:val="en-US" w:eastAsia="ko-KR"/>
        </w:rPr>
        <w:t>Up to 16 CBR ranges are supported</w:t>
      </w:r>
    </w:p>
    <w:p w14:paraId="2E2FF19C" w14:textId="77777777" w:rsidR="00B573A4" w:rsidRPr="009A7941" w:rsidRDefault="00B573A4" w:rsidP="00880BC5">
      <w:pPr>
        <w:pStyle w:val="ListParagraph"/>
        <w:numPr>
          <w:ilvl w:val="0"/>
          <w:numId w:val="179"/>
        </w:numPr>
        <w:rPr>
          <w:rFonts w:eastAsia="Malgun Gothic"/>
          <w:lang w:val="en-US" w:eastAsia="ko-KR"/>
        </w:rPr>
      </w:pPr>
      <w:r w:rsidRPr="009A7941">
        <w:rPr>
          <w:rFonts w:eastAsia="Malgun Gothic"/>
          <w:lang w:val="en-US" w:eastAsia="ko-KR"/>
        </w:rPr>
        <w:t>FFS details of UE behavior</w:t>
      </w:r>
      <w:r w:rsidRPr="009A7941">
        <w:rPr>
          <w:rFonts w:eastAsia="Malgun Gothic" w:hint="eastAsia"/>
          <w:lang w:val="en-US" w:eastAsia="ko-KR"/>
        </w:rPr>
        <w:t xml:space="preserve">, e.g., </w:t>
      </w:r>
    </w:p>
    <w:p w14:paraId="0054AC2B"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lang w:val="en-US" w:eastAsia="ko-KR"/>
        </w:rPr>
        <w:t>When the UE transmits MAC PDUs with different priorities.</w:t>
      </w:r>
    </w:p>
    <w:p w14:paraId="4B5D8D77"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lang w:val="en-US" w:eastAsia="ko-KR"/>
        </w:rPr>
        <w:t xml:space="preserve">When and how the UE drops packet transmissions </w:t>
      </w:r>
    </w:p>
    <w:p w14:paraId="5F08EFA3" w14:textId="77777777" w:rsidR="00B573A4" w:rsidRPr="009A7941" w:rsidRDefault="00B573A4" w:rsidP="00880BC5">
      <w:pPr>
        <w:pStyle w:val="ListParagraph"/>
        <w:numPr>
          <w:ilvl w:val="1"/>
          <w:numId w:val="179"/>
        </w:numPr>
        <w:rPr>
          <w:rFonts w:eastAsia="Malgun Gothic"/>
          <w:lang w:val="en-US" w:eastAsia="ko-KR"/>
        </w:rPr>
      </w:pPr>
      <w:r w:rsidRPr="009A7941">
        <w:rPr>
          <w:rFonts w:eastAsia="Malgun Gothic" w:hint="eastAsia"/>
          <w:lang w:val="en-US" w:eastAsia="ko-KR"/>
        </w:rPr>
        <w:t>Any possible impact on sensing and resource selection procedure (e.g., caused by CR_limit)</w:t>
      </w:r>
    </w:p>
    <w:p w14:paraId="74DE2D88" w14:textId="77777777" w:rsidR="00B573A4" w:rsidRDefault="00B573A4" w:rsidP="00B573A4">
      <w:pPr>
        <w:rPr>
          <w:rFonts w:eastAsia="Malgun Gothic"/>
          <w:iCs/>
          <w:lang w:eastAsia="ko-KR"/>
        </w:rPr>
      </w:pPr>
      <w:r w:rsidRPr="00CF13C8">
        <w:rPr>
          <w:rFonts w:eastAsia="Malgun Gothic" w:hint="eastAsia"/>
          <w:iCs/>
          <w:highlight w:val="cyan"/>
          <w:lang w:eastAsia="ko-KR"/>
        </w:rPr>
        <w:t xml:space="preserve">Email approval until </w:t>
      </w:r>
      <w:r>
        <w:rPr>
          <w:rFonts w:eastAsia="Malgun Gothic" w:hint="eastAsia"/>
          <w:iCs/>
          <w:highlight w:val="cyan"/>
          <w:lang w:eastAsia="ko-KR"/>
        </w:rPr>
        <w:t>1</w:t>
      </w:r>
      <w:r w:rsidRPr="00CF13C8">
        <w:rPr>
          <w:rFonts w:eastAsia="Malgun Gothic" w:hint="eastAsia"/>
          <w:iCs/>
          <w:highlight w:val="cyan"/>
          <w:vertAlign w:val="superscript"/>
          <w:lang w:eastAsia="ko-KR"/>
        </w:rPr>
        <w:t>st</w:t>
      </w:r>
      <w:r>
        <w:rPr>
          <w:rFonts w:eastAsia="Malgun Gothic" w:hint="eastAsia"/>
          <w:iCs/>
          <w:highlight w:val="cyan"/>
          <w:lang w:eastAsia="ko-KR"/>
        </w:rPr>
        <w:t xml:space="preserve"> Dec</w:t>
      </w:r>
      <w:r w:rsidRPr="00CF13C8">
        <w:rPr>
          <w:rFonts w:eastAsia="Malgun Gothic" w:hint="eastAsia"/>
          <w:iCs/>
          <w:highlight w:val="cyan"/>
          <w:lang w:eastAsia="ko-KR"/>
        </w:rPr>
        <w:t xml:space="preserve"> on </w:t>
      </w:r>
      <w:r>
        <w:rPr>
          <w:rFonts w:eastAsia="Malgun Gothic" w:hint="eastAsia"/>
          <w:iCs/>
          <w:highlight w:val="cyan"/>
          <w:lang w:eastAsia="ko-KR"/>
        </w:rPr>
        <w:t xml:space="preserve">the working assumption and [1000]ms </w:t>
      </w:r>
      <w:r w:rsidRPr="00CF13C8">
        <w:rPr>
          <w:rFonts w:eastAsia="Malgun Gothic"/>
          <w:iCs/>
          <w:highlight w:val="cyan"/>
          <w:lang w:eastAsia="ko-KR"/>
        </w:rPr>
        <w:t>–</w:t>
      </w:r>
      <w:r w:rsidRPr="00CF13C8">
        <w:rPr>
          <w:rFonts w:eastAsia="Malgun Gothic" w:hint="eastAsia"/>
          <w:iCs/>
          <w:highlight w:val="cyan"/>
          <w:lang w:eastAsia="ko-KR"/>
        </w:rPr>
        <w:t xml:space="preserve"> Yi (Huawei):</w:t>
      </w:r>
    </w:p>
    <w:p w14:paraId="0A85BB23" w14:textId="77777777" w:rsidR="00B573A4" w:rsidRDefault="00B573A4" w:rsidP="00B573A4">
      <w:pPr>
        <w:rPr>
          <w:rFonts w:eastAsia="Malgun Gothic"/>
          <w:iCs/>
          <w:lang w:eastAsia="ko-KR"/>
        </w:rPr>
      </w:pPr>
      <w:r w:rsidRPr="00CF13C8">
        <w:rPr>
          <w:rFonts w:eastAsia="Malgun Gothic" w:hint="eastAsia"/>
          <w:iCs/>
          <w:highlight w:val="cyan"/>
          <w:lang w:eastAsia="ko-KR"/>
        </w:rPr>
        <w:t xml:space="preserve">Email </w:t>
      </w:r>
      <w:r>
        <w:rPr>
          <w:rFonts w:eastAsia="Malgun Gothic"/>
          <w:iCs/>
          <w:highlight w:val="cyan"/>
          <w:lang w:eastAsia="ko-KR"/>
        </w:rPr>
        <w:t>discussion</w:t>
      </w:r>
      <w:r w:rsidRPr="00CF13C8">
        <w:rPr>
          <w:rFonts w:eastAsia="Malgun Gothic" w:hint="eastAsia"/>
          <w:iCs/>
          <w:highlight w:val="cyan"/>
          <w:lang w:eastAsia="ko-KR"/>
        </w:rPr>
        <w:t xml:space="preserve"> until </w:t>
      </w:r>
      <w:r>
        <w:rPr>
          <w:rFonts w:eastAsia="Malgun Gothic" w:hint="eastAsia"/>
          <w:iCs/>
          <w:highlight w:val="cyan"/>
          <w:lang w:eastAsia="ko-KR"/>
        </w:rPr>
        <w:t>RAN1#88</w:t>
      </w:r>
      <w:r w:rsidRPr="00CF13C8">
        <w:rPr>
          <w:rFonts w:eastAsia="Malgun Gothic" w:hint="eastAsia"/>
          <w:iCs/>
          <w:highlight w:val="cyan"/>
          <w:lang w:eastAsia="ko-KR"/>
        </w:rPr>
        <w:t xml:space="preserve"> on the </w:t>
      </w:r>
      <w:r>
        <w:rPr>
          <w:rFonts w:eastAsia="Malgun Gothic" w:hint="eastAsia"/>
          <w:iCs/>
          <w:highlight w:val="cyan"/>
          <w:lang w:eastAsia="ko-KR"/>
        </w:rPr>
        <w:t xml:space="preserve">FFS points in the congestion control </w:t>
      </w:r>
      <w:r w:rsidRPr="00CF13C8">
        <w:rPr>
          <w:rFonts w:eastAsia="Malgun Gothic"/>
          <w:iCs/>
          <w:highlight w:val="cyan"/>
          <w:lang w:eastAsia="ko-KR"/>
        </w:rPr>
        <w:t>–</w:t>
      </w:r>
      <w:r w:rsidRPr="00CF13C8">
        <w:rPr>
          <w:rFonts w:eastAsia="Malgun Gothic" w:hint="eastAsia"/>
          <w:iCs/>
          <w:highlight w:val="cyan"/>
          <w:lang w:eastAsia="ko-KR"/>
        </w:rPr>
        <w:t xml:space="preserve"> </w:t>
      </w:r>
      <w:r>
        <w:rPr>
          <w:rFonts w:eastAsia="Malgun Gothic" w:hint="eastAsia"/>
          <w:iCs/>
          <w:highlight w:val="cyan"/>
          <w:lang w:eastAsia="ko-KR"/>
        </w:rPr>
        <w:t>Hanbyul</w:t>
      </w:r>
      <w:r w:rsidRPr="00CF13C8">
        <w:rPr>
          <w:rFonts w:eastAsia="Malgun Gothic" w:hint="eastAsia"/>
          <w:iCs/>
          <w:highlight w:val="cyan"/>
          <w:lang w:eastAsia="ko-KR"/>
        </w:rPr>
        <w:t xml:space="preserve"> (</w:t>
      </w:r>
      <w:r>
        <w:rPr>
          <w:rFonts w:eastAsia="Malgun Gothic" w:hint="eastAsia"/>
          <w:iCs/>
          <w:highlight w:val="cyan"/>
          <w:lang w:eastAsia="ko-KR"/>
        </w:rPr>
        <w:t>LGE</w:t>
      </w:r>
      <w:r w:rsidRPr="00CF13C8">
        <w:rPr>
          <w:rFonts w:eastAsia="Malgun Gothic" w:hint="eastAsia"/>
          <w:iCs/>
          <w:highlight w:val="cyan"/>
          <w:lang w:eastAsia="ko-KR"/>
        </w:rPr>
        <w:t>):</w:t>
      </w:r>
    </w:p>
    <w:p w14:paraId="4768E397" w14:textId="77777777" w:rsidR="00B573A4" w:rsidRDefault="00B573A4" w:rsidP="00B573A4">
      <w:pPr>
        <w:rPr>
          <w:rFonts w:eastAsia="Malgun Gothic"/>
          <w:lang w:eastAsia="ko-KR"/>
        </w:rPr>
      </w:pPr>
    </w:p>
    <w:p w14:paraId="16CAC5DA" w14:textId="5FF9FBA5" w:rsidR="00B573A4" w:rsidRPr="002A1C16" w:rsidRDefault="00B573A4" w:rsidP="002A1C16">
      <w:pPr>
        <w:rPr>
          <w:rFonts w:eastAsia="Malgun Gothic"/>
          <w:b/>
          <w:u w:val="single"/>
          <w:lang w:eastAsia="ko-KR"/>
        </w:rPr>
      </w:pPr>
      <w:r w:rsidRPr="00D61F24">
        <w:rPr>
          <w:rFonts w:eastAsia="Malgun Gothic" w:hint="eastAsia"/>
          <w:b/>
          <w:u w:val="single"/>
          <w:lang w:eastAsia="ko-KR"/>
        </w:rPr>
        <w:t>Conclusion:</w:t>
      </w:r>
      <w:r w:rsidR="002A1C16">
        <w:rPr>
          <w:rFonts w:eastAsia="Malgun Gothic"/>
          <w:lang w:val="en-US" w:eastAsia="ko-KR"/>
        </w:rPr>
        <w:t xml:space="preserve"> </w:t>
      </w:r>
      <w:r>
        <w:rPr>
          <w:rFonts w:eastAsia="Malgun Gothic" w:hint="eastAsia"/>
          <w:lang w:val="en-US" w:eastAsia="ko-KR"/>
        </w:rPr>
        <w:t>Note: CR is a metric calculated by the transmitter UE and the parameters in the working assumption are adjusted within the range to meet the CR_limit.</w:t>
      </w:r>
    </w:p>
    <w:p w14:paraId="0BEAC874" w14:textId="77777777" w:rsidR="00B573A4" w:rsidRDefault="00B573A4" w:rsidP="00B573A4">
      <w:pPr>
        <w:rPr>
          <w:rFonts w:eastAsia="Malgun Gothic"/>
          <w:lang w:eastAsia="ko-KR"/>
        </w:rPr>
      </w:pPr>
    </w:p>
    <w:p w14:paraId="5C452ACC" w14:textId="77777777" w:rsidR="002A1C16" w:rsidRPr="00A42D4D" w:rsidRDefault="002A1C16" w:rsidP="00B573A4">
      <w:pPr>
        <w:rPr>
          <w:rFonts w:eastAsia="Malgun Gothic"/>
          <w:lang w:eastAsia="ko-KR"/>
        </w:rPr>
      </w:pPr>
    </w:p>
    <w:p w14:paraId="4918BAD8" w14:textId="6229B137" w:rsidR="00B573A4" w:rsidRPr="009A7941" w:rsidRDefault="00647AD8" w:rsidP="00B573A4">
      <w:pPr>
        <w:rPr>
          <w:rFonts w:eastAsia="Malgun Gothic"/>
          <w:b/>
          <w:lang w:eastAsia="ko-KR"/>
        </w:rPr>
      </w:pPr>
      <w:hyperlink r:id="rId369" w:history="1">
        <w:r w:rsidR="009C43D8">
          <w:rPr>
            <w:rStyle w:val="Hyperlink"/>
            <w:rFonts w:eastAsia="Malgun Gothic"/>
            <w:b/>
            <w:lang w:eastAsia="ko-KR"/>
          </w:rPr>
          <w:t>R1-1613266</w:t>
        </w:r>
      </w:hyperlink>
      <w:r w:rsidR="00B573A4" w:rsidRPr="009A7941">
        <w:rPr>
          <w:rFonts w:eastAsia="Malgun Gothic" w:hint="eastAsia"/>
          <w:b/>
          <w:lang w:eastAsia="ko-KR"/>
        </w:rPr>
        <w:tab/>
      </w:r>
      <w:r w:rsidR="00B573A4" w:rsidRPr="009A7941">
        <w:rPr>
          <w:rFonts w:eastAsia="Malgun Gothic"/>
          <w:b/>
          <w:lang w:eastAsia="ko-KR"/>
        </w:rPr>
        <w:t>WF on CBR signalling</w:t>
      </w:r>
      <w:r w:rsidR="00B573A4" w:rsidRPr="009A7941">
        <w:rPr>
          <w:rFonts w:eastAsia="Malgun Gothic" w:hint="eastAsia"/>
          <w:b/>
          <w:lang w:eastAsia="ko-KR"/>
        </w:rPr>
        <w:tab/>
      </w:r>
      <w:r w:rsidR="00B573A4" w:rsidRPr="009A7941">
        <w:rPr>
          <w:rFonts w:eastAsia="Malgun Gothic"/>
          <w:b/>
          <w:lang w:eastAsia="ko-KR"/>
        </w:rPr>
        <w:t>LG Electronics, Nokia, ASB, Samsung</w:t>
      </w:r>
    </w:p>
    <w:p w14:paraId="54C4CCDB" w14:textId="77777777" w:rsidR="00B573A4" w:rsidRDefault="00B573A4" w:rsidP="00B573A4">
      <w:pPr>
        <w:rPr>
          <w:rFonts w:eastAsia="Malgun Gothic"/>
          <w:lang w:eastAsia="ko-KR"/>
        </w:rPr>
      </w:pPr>
      <w:r>
        <w:rPr>
          <w:rFonts w:eastAsia="Malgun Gothic" w:hint="eastAsia"/>
          <w:lang w:eastAsia="ko-KR"/>
        </w:rPr>
        <w:t>Continue discussion in RAN1#88</w:t>
      </w:r>
    </w:p>
    <w:p w14:paraId="1CF3C5FA" w14:textId="77777777" w:rsidR="00B573A4" w:rsidRDefault="00B573A4" w:rsidP="00B573A4">
      <w:pPr>
        <w:rPr>
          <w:rFonts w:eastAsia="Malgun Gothic"/>
          <w:lang w:eastAsia="ko-KR"/>
        </w:rPr>
      </w:pPr>
    </w:p>
    <w:p w14:paraId="1F528E0A" w14:textId="1EAC0C86" w:rsidR="00B573A4" w:rsidRPr="009A7941" w:rsidRDefault="00647AD8" w:rsidP="00B573A4">
      <w:pPr>
        <w:rPr>
          <w:rFonts w:eastAsia="Malgun Gothic"/>
          <w:b/>
          <w:lang w:eastAsia="ko-KR"/>
        </w:rPr>
      </w:pPr>
      <w:hyperlink r:id="rId370" w:history="1">
        <w:r w:rsidR="009C43D8">
          <w:rPr>
            <w:rStyle w:val="Hyperlink"/>
            <w:rFonts w:eastAsia="Malgun Gothic"/>
            <w:b/>
            <w:lang w:eastAsia="ko-KR"/>
          </w:rPr>
          <w:t>R1-1613466</w:t>
        </w:r>
      </w:hyperlink>
      <w:r w:rsidR="00B573A4" w:rsidRPr="009A7941">
        <w:rPr>
          <w:rFonts w:eastAsia="Malgun Gothic" w:hint="eastAsia"/>
          <w:b/>
          <w:lang w:eastAsia="ko-KR"/>
        </w:rPr>
        <w:tab/>
      </w:r>
      <w:r w:rsidR="00B573A4" w:rsidRPr="009A7941">
        <w:rPr>
          <w:rFonts w:eastAsia="Malgun Gothic"/>
          <w:b/>
          <w:lang w:eastAsia="ko-KR"/>
        </w:rPr>
        <w:t>WF on CBR measurement of PUE</w:t>
      </w:r>
      <w:r w:rsidR="00B573A4" w:rsidRPr="009A7941">
        <w:rPr>
          <w:rFonts w:eastAsia="Malgun Gothic" w:hint="eastAsia"/>
          <w:b/>
          <w:lang w:eastAsia="ko-KR"/>
        </w:rPr>
        <w:tab/>
      </w:r>
      <w:r w:rsidR="00B573A4" w:rsidRPr="009A7941">
        <w:rPr>
          <w:rFonts w:eastAsia="Malgun Gothic"/>
          <w:b/>
          <w:lang w:eastAsia="ko-KR"/>
        </w:rPr>
        <w:t>Samsung, ZTE</w:t>
      </w:r>
    </w:p>
    <w:p w14:paraId="3D1FDCBE" w14:textId="77777777" w:rsidR="00B573A4" w:rsidRPr="00A42D4D" w:rsidRDefault="00B573A4" w:rsidP="00B573A4">
      <w:pPr>
        <w:rPr>
          <w:rFonts w:eastAsia="Malgun Gothic"/>
          <w:lang w:eastAsia="ko-KR"/>
        </w:rPr>
      </w:pPr>
      <w:r>
        <w:rPr>
          <w:rFonts w:eastAsia="Malgun Gothic" w:hint="eastAsia"/>
          <w:lang w:eastAsia="ko-KR"/>
        </w:rPr>
        <w:t xml:space="preserve">Continue </w:t>
      </w:r>
      <w:r>
        <w:rPr>
          <w:rFonts w:eastAsia="Malgun Gothic"/>
          <w:lang w:eastAsia="ko-KR"/>
        </w:rPr>
        <w:t>discussion</w:t>
      </w:r>
      <w:r>
        <w:rPr>
          <w:rFonts w:eastAsia="Malgun Gothic" w:hint="eastAsia"/>
          <w:lang w:eastAsia="ko-KR"/>
        </w:rPr>
        <w:t xml:space="preserve"> in RAN1#88 on the need of congestion control of P-UE</w:t>
      </w:r>
    </w:p>
    <w:p w14:paraId="0A6426F7" w14:textId="77777777" w:rsidR="00B573A4" w:rsidRDefault="00B573A4" w:rsidP="00B573A4">
      <w:pPr>
        <w:rPr>
          <w:rFonts w:eastAsia="Malgun Gothic"/>
          <w:lang w:eastAsia="ko-KR"/>
        </w:rPr>
      </w:pPr>
    </w:p>
    <w:p w14:paraId="6487B0CB" w14:textId="77777777" w:rsidR="002A1C16" w:rsidRDefault="002A1C16" w:rsidP="00B573A4">
      <w:pPr>
        <w:rPr>
          <w:rFonts w:eastAsia="Malgun Gothic"/>
          <w:lang w:eastAsia="ko-KR"/>
        </w:rPr>
      </w:pPr>
    </w:p>
    <w:p w14:paraId="44965009" w14:textId="0D56610E" w:rsidR="002A1C16" w:rsidRDefault="002A1C16" w:rsidP="00B573A4">
      <w:pPr>
        <w:rPr>
          <w:rFonts w:eastAsia="Malgun Gothic"/>
          <w:lang w:eastAsia="ko-KR"/>
        </w:rPr>
      </w:pPr>
      <w:r>
        <w:rPr>
          <w:rFonts w:eastAsia="Malgun Gothic"/>
          <w:lang w:eastAsia="ko-KR"/>
        </w:rPr>
        <w:t>Not treated.</w:t>
      </w:r>
    </w:p>
    <w:p w14:paraId="3F377F36" w14:textId="6261EA3F" w:rsidR="00B573A4" w:rsidRPr="00A4720A" w:rsidRDefault="00647AD8" w:rsidP="002A1C16">
      <w:pPr>
        <w:rPr>
          <w:rFonts w:eastAsia="MS Mincho"/>
          <w:lang w:eastAsia="ja-JP"/>
        </w:rPr>
      </w:pPr>
      <w:hyperlink r:id="rId371" w:history="1">
        <w:r w:rsidR="009C43D8">
          <w:rPr>
            <w:rStyle w:val="Hyperlink"/>
            <w:rFonts w:eastAsia="MS Mincho"/>
            <w:lang w:eastAsia="ja-JP"/>
          </w:rPr>
          <w:t>R1-1612111</w:t>
        </w:r>
      </w:hyperlink>
      <w:r w:rsidR="00B573A4" w:rsidRPr="00A4720A">
        <w:rPr>
          <w:rFonts w:eastAsia="MS Mincho"/>
          <w:lang w:eastAsia="ja-JP"/>
        </w:rPr>
        <w:tab/>
        <w:t>Discussion on CBR measurement and congestion control behavior</w:t>
      </w:r>
      <w:r w:rsidR="00B573A4" w:rsidRPr="00A4720A">
        <w:rPr>
          <w:rFonts w:eastAsia="MS Mincho"/>
          <w:lang w:eastAsia="ja-JP"/>
        </w:rPr>
        <w:tab/>
        <w:t>Panasonic</w:t>
      </w:r>
    </w:p>
    <w:p w14:paraId="6B4E2D3B" w14:textId="72537B72" w:rsidR="00B573A4" w:rsidRPr="00A4720A" w:rsidRDefault="00647AD8" w:rsidP="00B573A4">
      <w:pPr>
        <w:rPr>
          <w:rFonts w:eastAsia="MS Mincho"/>
          <w:lang w:eastAsia="ja-JP"/>
        </w:rPr>
      </w:pPr>
      <w:hyperlink r:id="rId372" w:history="1">
        <w:r w:rsidR="009C43D8">
          <w:rPr>
            <w:rStyle w:val="Hyperlink"/>
            <w:rFonts w:eastAsia="MS Mincho"/>
            <w:lang w:eastAsia="ja-JP"/>
          </w:rPr>
          <w:t>R1-1611133</w:t>
        </w:r>
      </w:hyperlink>
      <w:r w:rsidR="00B573A4" w:rsidRPr="00A4720A">
        <w:rPr>
          <w:rFonts w:eastAsia="MS Mincho"/>
          <w:lang w:eastAsia="ja-JP"/>
        </w:rPr>
        <w:tab/>
        <w:t>Remaining details of congestion control for V2V</w:t>
      </w:r>
      <w:r w:rsidR="00B573A4" w:rsidRPr="00A4720A">
        <w:rPr>
          <w:rFonts w:eastAsia="MS Mincho"/>
          <w:lang w:eastAsia="ja-JP"/>
        </w:rPr>
        <w:tab/>
        <w:t>Huawei, HiSilicon</w:t>
      </w:r>
    </w:p>
    <w:p w14:paraId="312A2D6A" w14:textId="14195E95" w:rsidR="00B573A4" w:rsidRPr="00A4720A" w:rsidRDefault="00647AD8" w:rsidP="00B573A4">
      <w:pPr>
        <w:rPr>
          <w:rFonts w:eastAsia="MS Mincho"/>
          <w:lang w:eastAsia="ja-JP"/>
        </w:rPr>
      </w:pPr>
      <w:hyperlink r:id="rId373" w:history="1">
        <w:r w:rsidR="009C43D8">
          <w:rPr>
            <w:rStyle w:val="Hyperlink"/>
            <w:rFonts w:eastAsia="MS Mincho"/>
            <w:lang w:eastAsia="ja-JP"/>
          </w:rPr>
          <w:t>R1-1611333</w:t>
        </w:r>
      </w:hyperlink>
      <w:r w:rsidR="00B573A4" w:rsidRPr="00A4720A">
        <w:rPr>
          <w:rFonts w:eastAsia="MS Mincho"/>
          <w:lang w:eastAsia="ja-JP"/>
        </w:rPr>
        <w:tab/>
        <w:t>Discussion on CBR measurements</w:t>
      </w:r>
      <w:r w:rsidR="00B573A4" w:rsidRPr="00A4720A">
        <w:rPr>
          <w:rFonts w:eastAsia="MS Mincho"/>
          <w:lang w:eastAsia="ja-JP"/>
        </w:rPr>
        <w:tab/>
        <w:t>CATT</w:t>
      </w:r>
    </w:p>
    <w:p w14:paraId="3A1D1473" w14:textId="25C88962" w:rsidR="00B573A4" w:rsidRPr="00A4720A" w:rsidRDefault="00647AD8" w:rsidP="00B573A4">
      <w:pPr>
        <w:rPr>
          <w:rFonts w:eastAsia="MS Mincho"/>
          <w:lang w:eastAsia="ja-JP"/>
        </w:rPr>
      </w:pPr>
      <w:hyperlink r:id="rId374" w:history="1">
        <w:r w:rsidR="009C43D8">
          <w:rPr>
            <w:rStyle w:val="Hyperlink"/>
            <w:rFonts w:eastAsia="MS Mincho"/>
            <w:lang w:eastAsia="ja-JP"/>
          </w:rPr>
          <w:t>R1-1611594</w:t>
        </w:r>
      </w:hyperlink>
      <w:r w:rsidR="00B573A4" w:rsidRPr="00A4720A">
        <w:rPr>
          <w:rFonts w:eastAsia="MS Mincho"/>
          <w:lang w:eastAsia="ja-JP"/>
        </w:rPr>
        <w:tab/>
        <w:t>Congestion control for V2V</w:t>
      </w:r>
      <w:r w:rsidR="00B573A4" w:rsidRPr="00A4720A">
        <w:rPr>
          <w:rFonts w:eastAsia="MS Mincho"/>
          <w:lang w:eastAsia="ja-JP"/>
        </w:rPr>
        <w:tab/>
        <w:t>Qualcomm Incorporated</w:t>
      </w:r>
    </w:p>
    <w:p w14:paraId="08A64A8F" w14:textId="27E413F0" w:rsidR="00B573A4" w:rsidRPr="00A4720A" w:rsidRDefault="00647AD8" w:rsidP="00B573A4">
      <w:pPr>
        <w:rPr>
          <w:rFonts w:eastAsia="MS Mincho"/>
          <w:lang w:eastAsia="ja-JP"/>
        </w:rPr>
      </w:pPr>
      <w:hyperlink r:id="rId375" w:history="1">
        <w:r w:rsidR="009C43D8">
          <w:rPr>
            <w:rStyle w:val="Hyperlink"/>
            <w:rFonts w:eastAsia="MS Mincho"/>
            <w:lang w:eastAsia="ja-JP"/>
          </w:rPr>
          <w:t>R1-1611740</w:t>
        </w:r>
      </w:hyperlink>
      <w:r w:rsidR="00B573A4" w:rsidRPr="00A4720A">
        <w:rPr>
          <w:rFonts w:eastAsia="MS Mincho"/>
          <w:lang w:eastAsia="ja-JP"/>
        </w:rPr>
        <w:tab/>
        <w:t>Remaining details of congestion measurement</w:t>
      </w:r>
      <w:r w:rsidR="00B573A4" w:rsidRPr="00A4720A">
        <w:rPr>
          <w:rFonts w:eastAsia="MS Mincho"/>
          <w:lang w:eastAsia="ja-JP"/>
        </w:rPr>
        <w:tab/>
        <w:t>LG Electronics</w:t>
      </w:r>
    </w:p>
    <w:p w14:paraId="6E870E10" w14:textId="64A9190D" w:rsidR="00B573A4" w:rsidRPr="00A4720A" w:rsidRDefault="00647AD8" w:rsidP="00B573A4">
      <w:pPr>
        <w:rPr>
          <w:rFonts w:eastAsia="MS Mincho"/>
          <w:lang w:eastAsia="ja-JP"/>
        </w:rPr>
      </w:pPr>
      <w:hyperlink r:id="rId376" w:history="1">
        <w:r w:rsidR="009C43D8">
          <w:rPr>
            <w:rStyle w:val="Hyperlink"/>
            <w:rFonts w:eastAsia="MS Mincho"/>
            <w:lang w:eastAsia="ja-JP"/>
          </w:rPr>
          <w:t>R1-1611925</w:t>
        </w:r>
      </w:hyperlink>
      <w:r w:rsidR="00B573A4" w:rsidRPr="00A4720A">
        <w:rPr>
          <w:rFonts w:eastAsia="MS Mincho"/>
          <w:lang w:eastAsia="ja-JP"/>
        </w:rPr>
        <w:tab/>
        <w:t>Sidelink congestion control for V2X services</w:t>
      </w:r>
      <w:r w:rsidR="00B573A4" w:rsidRPr="00A4720A">
        <w:rPr>
          <w:rFonts w:eastAsia="MS Mincho"/>
          <w:lang w:eastAsia="ja-JP"/>
        </w:rPr>
        <w:tab/>
        <w:t>Intel Corporation</w:t>
      </w:r>
    </w:p>
    <w:p w14:paraId="4E336BE8" w14:textId="5E0CBA86" w:rsidR="00B573A4" w:rsidRPr="00A4720A" w:rsidRDefault="00647AD8" w:rsidP="00B573A4">
      <w:pPr>
        <w:rPr>
          <w:rFonts w:eastAsia="MS Mincho"/>
          <w:lang w:eastAsia="ja-JP"/>
        </w:rPr>
      </w:pPr>
      <w:hyperlink r:id="rId377" w:history="1">
        <w:r w:rsidR="009C43D8">
          <w:rPr>
            <w:rStyle w:val="Hyperlink"/>
            <w:rFonts w:eastAsia="MS Mincho"/>
            <w:lang w:eastAsia="ja-JP"/>
          </w:rPr>
          <w:t>R1-1612104</w:t>
        </w:r>
      </w:hyperlink>
      <w:r w:rsidR="00B573A4" w:rsidRPr="00A4720A">
        <w:rPr>
          <w:rFonts w:eastAsia="MS Mincho"/>
          <w:lang w:eastAsia="ja-JP"/>
        </w:rPr>
        <w:tab/>
        <w:t>Discussion on congestion control of PC5 carrier</w:t>
      </w:r>
      <w:r w:rsidR="00B573A4" w:rsidRPr="00A4720A">
        <w:rPr>
          <w:rFonts w:eastAsia="MS Mincho"/>
          <w:lang w:eastAsia="ja-JP"/>
        </w:rPr>
        <w:tab/>
        <w:t>ZTE</w:t>
      </w:r>
    </w:p>
    <w:p w14:paraId="25BF72EF" w14:textId="6EAD14A2" w:rsidR="00B573A4" w:rsidRPr="00A4720A" w:rsidRDefault="00647AD8" w:rsidP="00B573A4">
      <w:pPr>
        <w:rPr>
          <w:rFonts w:eastAsia="MS Mincho"/>
          <w:lang w:eastAsia="ja-JP"/>
        </w:rPr>
      </w:pPr>
      <w:hyperlink r:id="rId378" w:history="1">
        <w:r w:rsidR="009C43D8">
          <w:rPr>
            <w:rStyle w:val="Hyperlink"/>
            <w:rFonts w:eastAsia="MS Mincho"/>
            <w:lang w:eastAsia="ja-JP"/>
          </w:rPr>
          <w:t>R1-1612889</w:t>
        </w:r>
      </w:hyperlink>
      <w:r w:rsidR="00B573A4" w:rsidRPr="00A4720A">
        <w:rPr>
          <w:rFonts w:eastAsia="MS Mincho"/>
          <w:lang w:eastAsia="ja-JP"/>
        </w:rPr>
        <w:tab/>
        <w:t>Discussion on details of congestion measurement and control</w:t>
      </w:r>
      <w:r w:rsidR="00B573A4" w:rsidRPr="00A4720A">
        <w:rPr>
          <w:rFonts w:eastAsia="MS Mincho"/>
          <w:lang w:eastAsia="ja-JP"/>
        </w:rPr>
        <w:tab/>
        <w:t>Sony</w:t>
      </w:r>
    </w:p>
    <w:p w14:paraId="3CA8F186" w14:textId="78C357AC" w:rsidR="00B573A4" w:rsidRPr="00734DDB" w:rsidRDefault="00647AD8" w:rsidP="00B573A4">
      <w:pPr>
        <w:rPr>
          <w:rFonts w:eastAsia="MS Mincho"/>
          <w:lang w:eastAsia="ja-JP"/>
        </w:rPr>
      </w:pPr>
      <w:hyperlink r:id="rId379" w:history="1">
        <w:r w:rsidR="009C43D8">
          <w:rPr>
            <w:rStyle w:val="Hyperlink"/>
            <w:rFonts w:eastAsia="MS Mincho"/>
            <w:lang w:eastAsia="ja-JP"/>
          </w:rPr>
          <w:t>R1-1612933</w:t>
        </w:r>
      </w:hyperlink>
      <w:r w:rsidR="00B573A4" w:rsidRPr="00A4720A">
        <w:rPr>
          <w:rFonts w:eastAsia="MS Mincho"/>
          <w:lang w:eastAsia="ja-JP"/>
        </w:rPr>
        <w:tab/>
        <w:t>Details about CBR measurement</w:t>
      </w:r>
      <w:r w:rsidR="00B573A4" w:rsidRPr="00A4720A">
        <w:rPr>
          <w:rFonts w:eastAsia="MS Mincho"/>
          <w:lang w:eastAsia="ja-JP"/>
        </w:rPr>
        <w:tab/>
        <w:t>Ericsson</w:t>
      </w:r>
    </w:p>
    <w:p w14:paraId="38466C16" w14:textId="563C5DB7" w:rsidR="00B573A4" w:rsidRPr="005D191B" w:rsidRDefault="009A7941" w:rsidP="009A7941">
      <w:pPr>
        <w:pStyle w:val="Heading5"/>
      </w:pPr>
      <w:bookmarkStart w:id="71" w:name="_Toc474342194"/>
      <w:r>
        <w:rPr>
          <w:rFonts w:hint="eastAsia"/>
        </w:rPr>
        <w:lastRenderedPageBreak/>
        <w:t>Other</w:t>
      </w:r>
      <w:bookmarkEnd w:id="71"/>
    </w:p>
    <w:p w14:paraId="00AD49A2" w14:textId="77777777" w:rsidR="00B573A4" w:rsidRDefault="00B573A4" w:rsidP="00B573A4">
      <w:pPr>
        <w:rPr>
          <w:rFonts w:eastAsia="Malgun Gothic"/>
          <w:i/>
          <w:iCs/>
          <w:lang w:eastAsia="ko-KR"/>
        </w:rPr>
      </w:pPr>
      <w:r w:rsidRPr="0052506C">
        <w:rPr>
          <w:rFonts w:eastAsia="Malgun Gothic" w:hint="eastAsia"/>
          <w:i/>
          <w:iCs/>
          <w:lang w:eastAsia="ko-KR"/>
        </w:rPr>
        <w:t xml:space="preserve">Including </w:t>
      </w:r>
      <w:r w:rsidRPr="0052506C">
        <w:rPr>
          <w:rFonts w:eastAsia="Malgun Gothic"/>
          <w:i/>
          <w:iCs/>
          <w:lang w:eastAsia="ko-KR"/>
        </w:rPr>
        <w:t>load balancing across multiple carriers</w:t>
      </w:r>
    </w:p>
    <w:p w14:paraId="12EE83D3" w14:textId="77777777" w:rsidR="00B573A4" w:rsidRPr="00734DDB" w:rsidRDefault="00B573A4" w:rsidP="00B573A4">
      <w:pPr>
        <w:rPr>
          <w:rFonts w:eastAsia="MS Mincho"/>
          <w:lang w:eastAsia="ja-JP"/>
        </w:rPr>
      </w:pPr>
    </w:p>
    <w:p w14:paraId="6344036D" w14:textId="38238974" w:rsidR="00B573A4" w:rsidRDefault="00647AD8" w:rsidP="002A1C16">
      <w:hyperlink r:id="rId380" w:history="1">
        <w:r w:rsidR="009C43D8">
          <w:rPr>
            <w:rStyle w:val="Hyperlink"/>
          </w:rPr>
          <w:t>R1-1611722</w:t>
        </w:r>
      </w:hyperlink>
      <w:r w:rsidR="00B573A4">
        <w:tab/>
        <w:t>Load balancing via dynamic resource sharing for multiple carriers and pools</w:t>
      </w:r>
      <w:r w:rsidR="00B573A4">
        <w:tab/>
        <w:t>NEC</w:t>
      </w:r>
    </w:p>
    <w:p w14:paraId="434466C5" w14:textId="59BFBE85" w:rsidR="00B573A4" w:rsidRDefault="00647AD8" w:rsidP="00B573A4">
      <w:hyperlink r:id="rId381" w:history="1">
        <w:r w:rsidR="009C43D8">
          <w:rPr>
            <w:rStyle w:val="Hyperlink"/>
          </w:rPr>
          <w:t>R1-1611741</w:t>
        </w:r>
      </w:hyperlink>
      <w:r w:rsidR="00B573A4">
        <w:tab/>
        <w:t>Discussion on UE behavior in congestion control</w:t>
      </w:r>
      <w:r w:rsidR="00B573A4">
        <w:tab/>
        <w:t>LG Electronics</w:t>
      </w:r>
    </w:p>
    <w:p w14:paraId="32276098" w14:textId="647A930A" w:rsidR="00B573A4" w:rsidRDefault="00647AD8" w:rsidP="00B573A4">
      <w:hyperlink r:id="rId382" w:history="1">
        <w:r w:rsidR="009C43D8">
          <w:rPr>
            <w:rStyle w:val="Hyperlink"/>
          </w:rPr>
          <w:t>R1-1612198</w:t>
        </w:r>
      </w:hyperlink>
      <w:r w:rsidR="00B573A4">
        <w:tab/>
        <w:t xml:space="preserve">Considering radio measurements and congestion control for zone based resource management in V2X service </w:t>
      </w:r>
      <w:r w:rsidR="00B573A4">
        <w:tab/>
        <w:t>ITRI</w:t>
      </w:r>
    </w:p>
    <w:p w14:paraId="2BB17692" w14:textId="2F4D6EE3" w:rsidR="00B573A4" w:rsidRDefault="00647AD8" w:rsidP="00B573A4">
      <w:hyperlink r:id="rId383" w:history="1">
        <w:r w:rsidR="009C43D8">
          <w:rPr>
            <w:rStyle w:val="Hyperlink"/>
          </w:rPr>
          <w:t>R1-1612934</w:t>
        </w:r>
      </w:hyperlink>
      <w:r w:rsidR="00B573A4">
        <w:tab/>
        <w:t>Congestion Control Framework for V2V</w:t>
      </w:r>
      <w:r w:rsidR="00B573A4">
        <w:tab/>
        <w:t>Ericsson</w:t>
      </w:r>
    </w:p>
    <w:p w14:paraId="772A0BF5" w14:textId="02ED26C4" w:rsidR="00B573A4" w:rsidRPr="002A1C16" w:rsidRDefault="00647AD8" w:rsidP="00B573A4">
      <w:pPr>
        <w:rPr>
          <w:rFonts w:eastAsia="MS Mincho"/>
          <w:lang w:eastAsia="ja-JP"/>
        </w:rPr>
      </w:pPr>
      <w:hyperlink r:id="rId384" w:history="1">
        <w:r w:rsidR="009C43D8">
          <w:rPr>
            <w:rStyle w:val="Hyperlink"/>
          </w:rPr>
          <w:t>R1-1612966</w:t>
        </w:r>
      </w:hyperlink>
      <w:r w:rsidR="00B573A4">
        <w:tab/>
        <w:t>SLSS/PSBCH and Transmitter Behavior under Congestion Control Restrictions</w:t>
      </w:r>
      <w:r w:rsidR="00B573A4">
        <w:tab/>
        <w:t>Ericsson</w:t>
      </w:r>
    </w:p>
    <w:p w14:paraId="1ABCDCFE" w14:textId="77777777" w:rsidR="00B573A4" w:rsidRDefault="00B573A4" w:rsidP="009A7941">
      <w:pPr>
        <w:pStyle w:val="Heading4"/>
      </w:pPr>
      <w:bookmarkStart w:id="72" w:name="_Toc466904080"/>
      <w:bookmarkStart w:id="73" w:name="_Toc474342195"/>
      <w:r w:rsidRPr="0052506C">
        <w:t>Simultaneous Uu and PC5 operations in different carriers</w:t>
      </w:r>
      <w:bookmarkEnd w:id="72"/>
      <w:bookmarkEnd w:id="73"/>
    </w:p>
    <w:p w14:paraId="5A76BD16" w14:textId="77777777" w:rsidR="00B573A4" w:rsidRPr="00734DDB" w:rsidRDefault="00B573A4" w:rsidP="00B573A4">
      <w:pPr>
        <w:rPr>
          <w:rFonts w:eastAsia="MS Mincho"/>
          <w:i/>
          <w:iCs/>
          <w:lang w:eastAsia="ja-JP"/>
        </w:rPr>
      </w:pPr>
      <w:r w:rsidRPr="0052506C">
        <w:rPr>
          <w:rFonts w:eastAsia="Malgun Gothic" w:hint="eastAsia"/>
          <w:i/>
          <w:iCs/>
          <w:lang w:eastAsia="ko-KR"/>
        </w:rPr>
        <w:t>Considering RAN1#86bis agreements on the UE sidelink transmission capability</w:t>
      </w:r>
    </w:p>
    <w:p w14:paraId="1840D368" w14:textId="77777777" w:rsidR="00B573A4" w:rsidRDefault="00B573A4" w:rsidP="00B573A4">
      <w:pPr>
        <w:rPr>
          <w:rFonts w:eastAsia="MS Mincho"/>
          <w:lang w:eastAsia="ja-JP"/>
        </w:rPr>
      </w:pPr>
    </w:p>
    <w:p w14:paraId="09FAEB2A" w14:textId="3B611A2B" w:rsidR="00B573A4" w:rsidRPr="000B66F1" w:rsidRDefault="00647AD8" w:rsidP="00B573A4">
      <w:pPr>
        <w:rPr>
          <w:rFonts w:eastAsia="MS Mincho"/>
          <w:lang w:eastAsia="ja-JP"/>
        </w:rPr>
      </w:pPr>
      <w:hyperlink r:id="rId385" w:history="1">
        <w:r w:rsidR="009C43D8">
          <w:rPr>
            <w:rStyle w:val="Hyperlink"/>
            <w:rFonts w:eastAsia="MS Mincho"/>
            <w:lang w:eastAsia="ja-JP"/>
          </w:rPr>
          <w:t>R1-1611743</w:t>
        </w:r>
      </w:hyperlink>
      <w:r w:rsidR="00B573A4" w:rsidRPr="000B66F1">
        <w:rPr>
          <w:rFonts w:eastAsia="MS Mincho"/>
          <w:lang w:eastAsia="ja-JP"/>
        </w:rPr>
        <w:tab/>
        <w:t>Discussion on power co</w:t>
      </w:r>
      <w:r w:rsidR="002A1C16">
        <w:rPr>
          <w:rFonts w:eastAsia="MS Mincho"/>
          <w:lang w:eastAsia="ja-JP"/>
        </w:rPr>
        <w:t>n</w:t>
      </w:r>
      <w:r w:rsidR="00B573A4" w:rsidRPr="000B66F1">
        <w:rPr>
          <w:rFonts w:eastAsia="MS Mincho"/>
          <w:lang w:eastAsia="ja-JP"/>
        </w:rPr>
        <w:t>trol for simultaneous SL TX and WAN TX in different carriers</w:t>
      </w:r>
      <w:r w:rsidR="00B573A4" w:rsidRPr="000B66F1">
        <w:rPr>
          <w:rFonts w:eastAsia="MS Mincho"/>
          <w:lang w:eastAsia="ja-JP"/>
        </w:rPr>
        <w:tab/>
        <w:t>LG Electronics</w:t>
      </w:r>
    </w:p>
    <w:p w14:paraId="7A1C6E70" w14:textId="4B629020" w:rsidR="00B573A4" w:rsidRPr="00771A5C" w:rsidRDefault="00647AD8" w:rsidP="00B573A4">
      <w:pPr>
        <w:rPr>
          <w:rFonts w:eastAsia="Malgun Gothic"/>
          <w:lang w:eastAsia="ko-KR"/>
        </w:rPr>
      </w:pPr>
      <w:hyperlink r:id="rId386" w:history="1">
        <w:r w:rsidR="009C43D8">
          <w:rPr>
            <w:rStyle w:val="Hyperlink"/>
            <w:rFonts w:eastAsia="MS Mincho"/>
            <w:lang w:eastAsia="ja-JP"/>
          </w:rPr>
          <w:t>R1-1612393</w:t>
        </w:r>
      </w:hyperlink>
      <w:r w:rsidR="00B573A4" w:rsidRPr="000B66F1">
        <w:rPr>
          <w:rFonts w:eastAsia="MS Mincho"/>
          <w:lang w:eastAsia="ja-JP"/>
        </w:rPr>
        <w:tab/>
        <w:t>Power allocation for simultaneous UL and SL TX in different carriers</w:t>
      </w:r>
      <w:r w:rsidR="00B573A4" w:rsidRPr="000B66F1">
        <w:rPr>
          <w:rFonts w:eastAsia="MS Mincho"/>
          <w:lang w:eastAsia="ja-JP"/>
        </w:rPr>
        <w:tab/>
        <w:t>Samsung</w:t>
      </w:r>
    </w:p>
    <w:p w14:paraId="51E82F2D" w14:textId="3BBA239C" w:rsidR="00B573A4" w:rsidRDefault="00647AD8" w:rsidP="00B573A4">
      <w:pPr>
        <w:rPr>
          <w:rFonts w:eastAsia="MS Mincho"/>
          <w:lang w:eastAsia="ja-JP"/>
        </w:rPr>
      </w:pPr>
      <w:hyperlink r:id="rId387" w:history="1">
        <w:r w:rsidR="009C43D8">
          <w:rPr>
            <w:rStyle w:val="Hyperlink"/>
            <w:rFonts w:eastAsia="MS Mincho"/>
            <w:lang w:eastAsia="ja-JP"/>
          </w:rPr>
          <w:t>R1-1611871</w:t>
        </w:r>
      </w:hyperlink>
      <w:r w:rsidR="00B573A4" w:rsidRPr="000B66F1">
        <w:rPr>
          <w:rFonts w:eastAsia="MS Mincho"/>
          <w:lang w:eastAsia="ja-JP"/>
        </w:rPr>
        <w:tab/>
        <w:t>Remaining details of cross-carrier scheduling</w:t>
      </w:r>
      <w:r w:rsidR="00B573A4" w:rsidRPr="000B66F1">
        <w:rPr>
          <w:rFonts w:eastAsia="MS Mincho"/>
          <w:lang w:eastAsia="ja-JP"/>
        </w:rPr>
        <w:tab/>
        <w:t>Huawei, HiSilicon</w:t>
      </w:r>
    </w:p>
    <w:p w14:paraId="67957DB4" w14:textId="36AB14D0" w:rsidR="002A1C16" w:rsidRPr="000B66F1" w:rsidRDefault="00647AD8" w:rsidP="00B573A4">
      <w:pPr>
        <w:rPr>
          <w:rFonts w:eastAsia="MS Mincho"/>
          <w:lang w:eastAsia="ja-JP"/>
        </w:rPr>
      </w:pPr>
      <w:hyperlink r:id="rId388" w:history="1">
        <w:r w:rsidR="002A1C16">
          <w:rPr>
            <w:rStyle w:val="Hyperlink"/>
            <w:rFonts w:eastAsia="MS Mincho"/>
            <w:lang w:eastAsia="ja-JP"/>
          </w:rPr>
          <w:t>R1-1613185</w:t>
        </w:r>
      </w:hyperlink>
      <w:r w:rsidR="002A1C16" w:rsidRPr="002A1C16">
        <w:rPr>
          <w:rFonts w:eastAsia="MS Mincho"/>
          <w:lang w:eastAsia="ja-JP"/>
        </w:rPr>
        <w:tab/>
        <w:t>WF on power control for simultaneous UL TX and SL TX in different carriers</w:t>
      </w:r>
      <w:r w:rsidR="002A1C16" w:rsidRPr="002A1C16">
        <w:rPr>
          <w:rFonts w:eastAsia="MS Mincho"/>
          <w:lang w:eastAsia="ja-JP"/>
        </w:rPr>
        <w:tab/>
        <w:t>LG Electronics, Qualcomm, ZTE</w:t>
      </w:r>
    </w:p>
    <w:p w14:paraId="5366AD5C" w14:textId="77777777" w:rsidR="00B573A4" w:rsidRDefault="00B573A4" w:rsidP="00B573A4">
      <w:pPr>
        <w:rPr>
          <w:rFonts w:eastAsia="Malgun Gothic"/>
          <w:lang w:eastAsia="ko-KR"/>
        </w:rPr>
      </w:pPr>
    </w:p>
    <w:p w14:paraId="25157E5C" w14:textId="77777777" w:rsidR="00B573A4" w:rsidRDefault="00B573A4" w:rsidP="00B573A4">
      <w:pPr>
        <w:rPr>
          <w:rFonts w:eastAsia="Malgun Gothic"/>
          <w:lang w:eastAsia="ko-KR"/>
        </w:rPr>
      </w:pPr>
      <w:r w:rsidRPr="00870E4A">
        <w:rPr>
          <w:rFonts w:eastAsia="Malgun Gothic" w:hint="eastAsia"/>
          <w:highlight w:val="darkYellow"/>
          <w:lang w:eastAsia="ko-KR"/>
        </w:rPr>
        <w:t>Working assumption:</w:t>
      </w:r>
    </w:p>
    <w:p w14:paraId="449D6464" w14:textId="77777777" w:rsidR="00B573A4" w:rsidRPr="009A7941" w:rsidRDefault="00B573A4" w:rsidP="00880BC5">
      <w:pPr>
        <w:pStyle w:val="ListParagraph"/>
        <w:numPr>
          <w:ilvl w:val="0"/>
          <w:numId w:val="180"/>
        </w:numPr>
        <w:rPr>
          <w:rFonts w:eastAsia="Malgun Gothic"/>
          <w:lang w:eastAsia="ko-KR"/>
        </w:rPr>
      </w:pPr>
      <w:r w:rsidRPr="009A7941">
        <w:rPr>
          <w:rFonts w:eastAsia="Malgun Gothic"/>
          <w:lang w:eastAsia="ko-KR"/>
        </w:rPr>
        <w:t xml:space="preserve">When UL TX overlaps in time domain with SL TX in </w:t>
      </w:r>
      <w:r w:rsidRPr="009A7941">
        <w:rPr>
          <w:rFonts w:eastAsia="Malgun Gothic" w:hint="eastAsia"/>
          <w:lang w:eastAsia="ko-KR"/>
        </w:rPr>
        <w:t>different</w:t>
      </w:r>
      <w:r w:rsidRPr="009A7941">
        <w:rPr>
          <w:rFonts w:eastAsia="Malgun Gothic"/>
          <w:lang w:eastAsia="ko-KR"/>
        </w:rPr>
        <w:t xml:space="preserve"> carrier frequency, </w:t>
      </w:r>
    </w:p>
    <w:p w14:paraId="6521296A" w14:textId="77777777" w:rsidR="00B573A4" w:rsidRPr="009A7941" w:rsidRDefault="00B573A4" w:rsidP="00880BC5">
      <w:pPr>
        <w:pStyle w:val="ListParagraph"/>
        <w:numPr>
          <w:ilvl w:val="1"/>
          <w:numId w:val="180"/>
        </w:numPr>
        <w:rPr>
          <w:rFonts w:eastAsia="Malgun Gothic"/>
          <w:lang w:eastAsia="ko-KR"/>
        </w:rPr>
      </w:pPr>
      <w:r w:rsidRPr="009A7941">
        <w:rPr>
          <w:rFonts w:eastAsia="Malgun Gothic" w:hint="eastAsia"/>
          <w:lang w:eastAsia="ko-KR"/>
        </w:rPr>
        <w:t>T</w:t>
      </w:r>
      <w:r w:rsidRPr="009A7941">
        <w:rPr>
          <w:rFonts w:eastAsia="Malgun Gothic"/>
          <w:lang w:eastAsia="ko-KR"/>
        </w:rPr>
        <w:t xml:space="preserve">he UE </w:t>
      </w:r>
      <w:r w:rsidRPr="009A7941">
        <w:rPr>
          <w:rFonts w:eastAsia="Malgun Gothic" w:hint="eastAsia"/>
          <w:lang w:eastAsia="ko-KR"/>
        </w:rPr>
        <w:t xml:space="preserve">may </w:t>
      </w:r>
      <w:r w:rsidRPr="009A7941">
        <w:rPr>
          <w:rFonts w:eastAsia="Malgun Gothic"/>
          <w:lang w:eastAsia="ko-KR"/>
        </w:rPr>
        <w:t xml:space="preserve">drop UL TX </w:t>
      </w:r>
      <w:r w:rsidRPr="009A7941">
        <w:rPr>
          <w:rFonts w:eastAsia="Malgun Gothic" w:hint="eastAsia"/>
          <w:lang w:eastAsia="ko-KR"/>
        </w:rPr>
        <w:t xml:space="preserve">or reduce UL TX power </w:t>
      </w:r>
      <w:r w:rsidRPr="009A7941">
        <w:rPr>
          <w:rFonts w:eastAsia="Malgun Gothic"/>
          <w:lang w:eastAsia="ko-KR"/>
        </w:rPr>
        <w:t xml:space="preserve">if the PPPP of SL packet is above a (pre)configured PPPP threshold, otherwise </w:t>
      </w:r>
      <w:r w:rsidRPr="009A7941">
        <w:rPr>
          <w:rFonts w:eastAsia="Malgun Gothic" w:hint="eastAsia"/>
          <w:lang w:eastAsia="ko-KR"/>
        </w:rPr>
        <w:t xml:space="preserve">the UE may drop </w:t>
      </w:r>
      <w:r w:rsidRPr="009A7941">
        <w:rPr>
          <w:rFonts w:eastAsia="Malgun Gothic"/>
          <w:lang w:eastAsia="ko-KR"/>
        </w:rPr>
        <w:t xml:space="preserve">SL TX </w:t>
      </w:r>
      <w:r w:rsidRPr="009A7941">
        <w:rPr>
          <w:rFonts w:eastAsia="Malgun Gothic" w:hint="eastAsia"/>
          <w:lang w:eastAsia="ko-KR"/>
        </w:rPr>
        <w:t>or reduce SL TX power.</w:t>
      </w:r>
    </w:p>
    <w:p w14:paraId="443EC696" w14:textId="77777777" w:rsidR="00B573A4" w:rsidRPr="009A7941" w:rsidRDefault="00B573A4" w:rsidP="00880BC5">
      <w:pPr>
        <w:pStyle w:val="ListParagraph"/>
        <w:numPr>
          <w:ilvl w:val="0"/>
          <w:numId w:val="180"/>
        </w:numPr>
        <w:rPr>
          <w:rFonts w:eastAsia="Malgun Gothic"/>
          <w:lang w:eastAsia="ko-KR"/>
        </w:rPr>
      </w:pPr>
      <w:r w:rsidRPr="009A7941">
        <w:rPr>
          <w:rFonts w:eastAsia="Malgun Gothic" w:hint="eastAsia"/>
          <w:lang w:eastAsia="ko-KR"/>
        </w:rPr>
        <w:t>Note that UL TX power is always prioritized if PPPP threshold is set to the highest value.</w:t>
      </w:r>
    </w:p>
    <w:p w14:paraId="5D3A8469" w14:textId="77777777" w:rsidR="00B573A4" w:rsidRPr="00734DDB" w:rsidRDefault="00B573A4" w:rsidP="009A7941">
      <w:pPr>
        <w:pStyle w:val="Heading4"/>
        <w:rPr>
          <w:rFonts w:eastAsia="MS Mincho"/>
          <w:lang w:eastAsia="ja-JP"/>
        </w:rPr>
      </w:pPr>
      <w:bookmarkStart w:id="74" w:name="_Toc466904081"/>
      <w:bookmarkStart w:id="75" w:name="_Toc474342196"/>
      <w:r w:rsidRPr="0052506C">
        <w:t>Issues in supporting inter-PLMN for Uu and PC5</w:t>
      </w:r>
      <w:bookmarkEnd w:id="74"/>
      <w:bookmarkEnd w:id="75"/>
    </w:p>
    <w:p w14:paraId="0A4D3CF4" w14:textId="42EAB0AC" w:rsidR="002A1C16" w:rsidRDefault="00647AD8" w:rsidP="002A1C16">
      <w:hyperlink r:id="rId389" w:history="1">
        <w:r w:rsidR="002A1C16">
          <w:rPr>
            <w:rStyle w:val="Hyperlink"/>
          </w:rPr>
          <w:t>R1-1611139</w:t>
        </w:r>
      </w:hyperlink>
      <w:r w:rsidR="002A1C16">
        <w:tab/>
        <w:t>Inter-PLMN operation on PC5</w:t>
      </w:r>
      <w:r w:rsidR="002A1C16">
        <w:tab/>
        <w:t>Huawei, HiSilicon</w:t>
      </w:r>
    </w:p>
    <w:p w14:paraId="28F69F1D" w14:textId="5B860D0B" w:rsidR="00B573A4" w:rsidRPr="008F79CE" w:rsidRDefault="00647AD8" w:rsidP="00B573A4">
      <w:pPr>
        <w:rPr>
          <w:rFonts w:eastAsia="MS Mincho"/>
          <w:lang w:eastAsia="ja-JP"/>
        </w:rPr>
      </w:pPr>
      <w:hyperlink r:id="rId390" w:history="1">
        <w:r w:rsidR="009C43D8">
          <w:rPr>
            <w:rStyle w:val="Hyperlink"/>
            <w:rFonts w:eastAsia="MS Mincho"/>
            <w:lang w:eastAsia="ja-JP"/>
          </w:rPr>
          <w:t>R1-1611744</w:t>
        </w:r>
      </w:hyperlink>
      <w:r w:rsidR="00B573A4" w:rsidRPr="008F79CE">
        <w:rPr>
          <w:rFonts w:eastAsia="MS Mincho"/>
          <w:lang w:eastAsia="ja-JP"/>
        </w:rPr>
        <w:tab/>
        <w:t>Discussion on support of inter-PLMN for Uu and PC5</w:t>
      </w:r>
      <w:r w:rsidR="00B573A4" w:rsidRPr="008F79CE">
        <w:rPr>
          <w:rFonts w:eastAsia="MS Mincho"/>
          <w:lang w:eastAsia="ja-JP"/>
        </w:rPr>
        <w:tab/>
        <w:t>LG Electronics</w:t>
      </w:r>
    </w:p>
    <w:p w14:paraId="1842F5C0" w14:textId="0E21255D" w:rsidR="00B573A4" w:rsidRPr="008F79CE" w:rsidRDefault="00647AD8" w:rsidP="00B573A4">
      <w:pPr>
        <w:rPr>
          <w:rFonts w:eastAsia="MS Mincho"/>
          <w:lang w:eastAsia="ja-JP"/>
        </w:rPr>
      </w:pPr>
      <w:hyperlink r:id="rId391" w:history="1">
        <w:r w:rsidR="009C43D8">
          <w:rPr>
            <w:rStyle w:val="Hyperlink"/>
            <w:rFonts w:eastAsia="MS Mincho"/>
            <w:lang w:eastAsia="ja-JP"/>
          </w:rPr>
          <w:t>R1-1611870</w:t>
        </w:r>
      </w:hyperlink>
      <w:r w:rsidR="00B573A4" w:rsidRPr="008F79CE">
        <w:rPr>
          <w:rFonts w:eastAsia="MS Mincho"/>
          <w:lang w:eastAsia="ja-JP"/>
        </w:rPr>
        <w:tab/>
        <w:t>Coexistence of cellular and V2V services</w:t>
      </w:r>
      <w:r w:rsidR="00B573A4" w:rsidRPr="008F79CE">
        <w:rPr>
          <w:rFonts w:eastAsia="MS Mincho"/>
          <w:lang w:eastAsia="ja-JP"/>
        </w:rPr>
        <w:tab/>
        <w:t>Huawei, HiSilicon</w:t>
      </w:r>
    </w:p>
    <w:p w14:paraId="5BDA94E6" w14:textId="0DAD9AC1" w:rsidR="00B573A4" w:rsidRPr="00734DDB" w:rsidRDefault="00647AD8" w:rsidP="00B573A4">
      <w:pPr>
        <w:rPr>
          <w:rFonts w:eastAsia="MS Mincho"/>
          <w:lang w:eastAsia="ja-JP"/>
        </w:rPr>
      </w:pPr>
      <w:hyperlink r:id="rId392" w:history="1">
        <w:r w:rsidR="009C43D8">
          <w:rPr>
            <w:rStyle w:val="Hyperlink"/>
            <w:rFonts w:eastAsia="MS Mincho"/>
            <w:lang w:eastAsia="ja-JP"/>
          </w:rPr>
          <w:t>R1-1612199</w:t>
        </w:r>
      </w:hyperlink>
      <w:r w:rsidR="00B573A4" w:rsidRPr="008F79CE">
        <w:rPr>
          <w:rFonts w:eastAsia="MS Mincho"/>
          <w:lang w:eastAsia="ja-JP"/>
        </w:rPr>
        <w:tab/>
        <w:t>Coordinated and uncoordinated operation in inter-PLMN for V2X scenario</w:t>
      </w:r>
      <w:r w:rsidR="00B573A4" w:rsidRPr="008F79CE">
        <w:rPr>
          <w:rFonts w:eastAsia="MS Mincho"/>
          <w:lang w:eastAsia="ja-JP"/>
        </w:rPr>
        <w:tab/>
        <w:t>ITRI</w:t>
      </w:r>
    </w:p>
    <w:p w14:paraId="6B8F26B3" w14:textId="2AC5FCE4" w:rsidR="00B573A4" w:rsidRDefault="00B573A4" w:rsidP="009A7941">
      <w:pPr>
        <w:pStyle w:val="Heading4"/>
      </w:pPr>
      <w:bookmarkStart w:id="76" w:name="_Toc466904082"/>
      <w:bookmarkStart w:id="77" w:name="_Toc474342197"/>
      <w:r>
        <w:rPr>
          <w:rFonts w:hint="eastAsia"/>
        </w:rPr>
        <w:t>Other</w:t>
      </w:r>
      <w:bookmarkEnd w:id="76"/>
      <w:bookmarkEnd w:id="77"/>
    </w:p>
    <w:p w14:paraId="6DCC977D" w14:textId="77777777" w:rsidR="00B573A4" w:rsidRPr="00BE7127" w:rsidRDefault="00B573A4" w:rsidP="00B573A4">
      <w:pPr>
        <w:rPr>
          <w:i/>
          <w:iCs/>
        </w:rPr>
      </w:pPr>
      <w:r w:rsidRPr="00B8163D">
        <w:rPr>
          <w:rFonts w:eastAsia="Malgun Gothic"/>
          <w:i/>
          <w:iCs/>
          <w:lang w:eastAsia="ko-KR"/>
        </w:rPr>
        <w:t xml:space="preserve">Including </w:t>
      </w:r>
      <w:r w:rsidRPr="00B8163D">
        <w:rPr>
          <w:rFonts w:eastAsia="Malgun Gothic" w:hint="eastAsia"/>
          <w:i/>
          <w:iCs/>
          <w:lang w:eastAsia="ko-KR"/>
        </w:rPr>
        <w:t xml:space="preserve">remaining details of sidelink synchronization enhancement, </w:t>
      </w:r>
      <w:r w:rsidRPr="00B8163D">
        <w:rPr>
          <w:rFonts w:eastAsia="Malgun Gothic"/>
          <w:i/>
          <w:iCs/>
          <w:lang w:eastAsia="ko-KR"/>
        </w:rPr>
        <w:t>multiplexing V2V with other signals/channels</w:t>
      </w:r>
      <w:r w:rsidRPr="00B8163D">
        <w:rPr>
          <w:rFonts w:eastAsia="Malgun Gothic" w:hint="eastAsia"/>
          <w:i/>
          <w:iCs/>
          <w:lang w:eastAsia="ko-KR"/>
        </w:rPr>
        <w:t>, shorter resource reservation period in PC5-based V2V and p</w:t>
      </w:r>
      <w:r w:rsidRPr="00B8163D">
        <w:rPr>
          <w:rFonts w:eastAsia="Malgun Gothic"/>
          <w:i/>
          <w:iCs/>
          <w:lang w:eastAsia="ko-KR"/>
        </w:rPr>
        <w:t>rioritization of SL TX for V2X over WAN TX</w:t>
      </w:r>
    </w:p>
    <w:p w14:paraId="5CDC76FE" w14:textId="77777777" w:rsidR="00B573A4" w:rsidRPr="005A71A8" w:rsidRDefault="00B573A4" w:rsidP="00B573A4">
      <w:pPr>
        <w:rPr>
          <w:rFonts w:eastAsia="Malgun Gothic"/>
          <w:i/>
          <w:iCs/>
          <w:lang w:eastAsia="ko-KR"/>
        </w:rPr>
      </w:pPr>
    </w:p>
    <w:p w14:paraId="10CDCD5C" w14:textId="77777777" w:rsidR="00B573A4" w:rsidRPr="005A71A8" w:rsidRDefault="00B573A4" w:rsidP="00B573A4">
      <w:pPr>
        <w:rPr>
          <w:rFonts w:eastAsia="Malgun Gothic"/>
          <w:iCs/>
          <w:u w:val="single"/>
          <w:lang w:eastAsia="ko-KR"/>
        </w:rPr>
      </w:pPr>
      <w:r w:rsidRPr="005A71A8">
        <w:rPr>
          <w:rFonts w:eastAsia="Malgun Gothic" w:hint="eastAsia"/>
          <w:iCs/>
          <w:u w:val="single"/>
          <w:lang w:eastAsia="ko-KR"/>
        </w:rPr>
        <w:t>Multiplexing V2V with other signals/channels</w:t>
      </w:r>
    </w:p>
    <w:p w14:paraId="088379F8" w14:textId="77777777" w:rsidR="002A1C16" w:rsidRDefault="002A1C16" w:rsidP="00B573A4">
      <w:pPr>
        <w:rPr>
          <w:rFonts w:eastAsia="Malgun Gothic"/>
          <w:iCs/>
          <w:highlight w:val="green"/>
          <w:lang w:eastAsia="ko-KR"/>
        </w:rPr>
      </w:pPr>
    </w:p>
    <w:p w14:paraId="71B9765B" w14:textId="77777777" w:rsidR="00B573A4" w:rsidRPr="009A7941" w:rsidRDefault="00B573A4" w:rsidP="00B573A4">
      <w:pPr>
        <w:rPr>
          <w:rFonts w:eastAsia="Malgun Gothic"/>
          <w:iCs/>
          <w:lang w:eastAsia="ko-KR"/>
        </w:rPr>
      </w:pPr>
      <w:r w:rsidRPr="009A7941">
        <w:rPr>
          <w:rFonts w:eastAsia="Malgun Gothic" w:hint="eastAsia"/>
          <w:iCs/>
          <w:highlight w:val="green"/>
          <w:lang w:eastAsia="ko-KR"/>
        </w:rPr>
        <w:t>Agreement:</w:t>
      </w:r>
    </w:p>
    <w:p w14:paraId="72FE77D1" w14:textId="77777777" w:rsidR="00B573A4" w:rsidRPr="009A7941" w:rsidRDefault="00B573A4" w:rsidP="00880BC5">
      <w:pPr>
        <w:pStyle w:val="ListParagraph"/>
        <w:numPr>
          <w:ilvl w:val="0"/>
          <w:numId w:val="181"/>
        </w:numPr>
        <w:rPr>
          <w:rFonts w:eastAsia="Malgun Gothic"/>
          <w:iCs/>
          <w:lang w:eastAsia="ko-KR"/>
        </w:rPr>
      </w:pPr>
      <w:r w:rsidRPr="009A7941">
        <w:rPr>
          <w:rFonts w:eastAsia="Malgun Gothic"/>
          <w:iCs/>
          <w:lang w:eastAsia="ko-KR"/>
        </w:rPr>
        <w:t>In case of TDD shared carrier, DL and S(Special) subframes are skipped similar to SLSS subframes</w:t>
      </w:r>
    </w:p>
    <w:p w14:paraId="27478962" w14:textId="77777777" w:rsidR="00B573A4" w:rsidRPr="009A7941" w:rsidRDefault="00B573A4" w:rsidP="00880BC5">
      <w:pPr>
        <w:pStyle w:val="ListParagraph"/>
        <w:numPr>
          <w:ilvl w:val="0"/>
          <w:numId w:val="181"/>
        </w:numPr>
        <w:rPr>
          <w:rFonts w:eastAsia="Malgun Gothic"/>
          <w:iCs/>
          <w:lang w:eastAsia="ko-KR"/>
        </w:rPr>
      </w:pPr>
      <w:r w:rsidRPr="009A7941">
        <w:rPr>
          <w:rFonts w:eastAsia="Malgun Gothic"/>
          <w:iCs/>
          <w:lang w:eastAsia="ko-KR"/>
        </w:rPr>
        <w:t>The Pstep parameter is adjusted according to UL-DL configuration</w:t>
      </w:r>
    </w:p>
    <w:p w14:paraId="7E6E4333" w14:textId="77777777" w:rsidR="00B573A4" w:rsidRPr="009A7941" w:rsidRDefault="00B573A4" w:rsidP="00880BC5">
      <w:pPr>
        <w:pStyle w:val="ListParagraph"/>
        <w:numPr>
          <w:ilvl w:val="1"/>
          <w:numId w:val="181"/>
        </w:numPr>
        <w:rPr>
          <w:rFonts w:eastAsia="Malgun Gothic"/>
          <w:iCs/>
          <w:lang w:eastAsia="ko-KR"/>
        </w:rPr>
      </w:pPr>
      <w:r w:rsidRPr="009A7941">
        <w:rPr>
          <w:rFonts w:eastAsia="Malgun Gothic"/>
          <w:iCs/>
          <w:lang w:eastAsia="ko-KR"/>
        </w:rPr>
        <w:t>Pstep_sharedTDD = Pstep*(UL/(UL+DL+S))</w:t>
      </w:r>
    </w:p>
    <w:p w14:paraId="28668500" w14:textId="77777777" w:rsidR="00B573A4" w:rsidRPr="009A7941" w:rsidRDefault="00B573A4" w:rsidP="00B573A4">
      <w:pPr>
        <w:rPr>
          <w:rFonts w:eastAsia="Malgun Gothic"/>
          <w:iCs/>
          <w:lang w:eastAsia="ko-KR"/>
        </w:rPr>
      </w:pPr>
      <w:r w:rsidRPr="009A7941">
        <w:rPr>
          <w:rFonts w:eastAsia="Malgun Gothic" w:hint="eastAsia"/>
          <w:iCs/>
          <w:highlight w:val="green"/>
          <w:lang w:eastAsia="ko-KR"/>
        </w:rPr>
        <w:t>Agreement:</w:t>
      </w:r>
    </w:p>
    <w:p w14:paraId="00090D65" w14:textId="77777777" w:rsidR="00B573A4" w:rsidRPr="009A7941" w:rsidRDefault="00B573A4" w:rsidP="00880BC5">
      <w:pPr>
        <w:pStyle w:val="ListParagraph"/>
        <w:numPr>
          <w:ilvl w:val="0"/>
          <w:numId w:val="182"/>
        </w:numPr>
        <w:rPr>
          <w:rFonts w:eastAsia="Malgun Gothic"/>
          <w:iCs/>
          <w:lang w:eastAsia="ko-KR"/>
        </w:rPr>
      </w:pPr>
      <w:r w:rsidRPr="009A7941">
        <w:rPr>
          <w:rFonts w:eastAsia="Malgun Gothic"/>
          <w:iCs/>
          <w:lang w:eastAsia="ko-KR"/>
        </w:rPr>
        <w:t>The following V2V subframe bitmap sizes are supported for TDD shared carrier</w:t>
      </w:r>
    </w:p>
    <w:p w14:paraId="76539E99" w14:textId="77777777" w:rsidR="00B573A4" w:rsidRPr="009A7941" w:rsidRDefault="00B573A4" w:rsidP="00880BC5">
      <w:pPr>
        <w:pStyle w:val="ListParagraph"/>
        <w:numPr>
          <w:ilvl w:val="1"/>
          <w:numId w:val="182"/>
        </w:numPr>
        <w:rPr>
          <w:rFonts w:eastAsia="Malgun Gothic"/>
          <w:iCs/>
          <w:lang w:eastAsia="ko-KR"/>
        </w:rPr>
      </w:pPr>
      <w:r w:rsidRPr="009A7941">
        <w:rPr>
          <w:rFonts w:eastAsia="Malgun Gothic" w:hint="eastAsia"/>
          <w:iCs/>
          <w:lang w:eastAsia="ko-KR"/>
        </w:rPr>
        <w:t xml:space="preserve">The bitmap length 100 is replaced by </w:t>
      </w:r>
      <w:r w:rsidRPr="009A7941">
        <w:rPr>
          <w:rFonts w:eastAsia="Malgun Gothic"/>
          <w:iCs/>
          <w:lang w:eastAsia="ko-KR"/>
        </w:rPr>
        <w:t>TDD#0: 60;  TDD#1: 40; TDD#2: 20, TDD#3: 30, TDD#4: 20, TDD#5: 10, TDD#6: 50</w:t>
      </w:r>
    </w:p>
    <w:p w14:paraId="52E0F7E6" w14:textId="77777777" w:rsidR="00B573A4" w:rsidRPr="005A71A8" w:rsidRDefault="00B573A4" w:rsidP="00B573A4">
      <w:pPr>
        <w:rPr>
          <w:rFonts w:eastAsia="Malgun Gothic"/>
          <w:iCs/>
          <w:u w:val="single"/>
          <w:lang w:eastAsia="ko-KR"/>
        </w:rPr>
      </w:pPr>
      <w:r w:rsidRPr="005A71A8">
        <w:rPr>
          <w:rFonts w:eastAsia="Malgun Gothic" w:hint="eastAsia"/>
          <w:iCs/>
          <w:u w:val="single"/>
          <w:lang w:eastAsia="ko-KR"/>
        </w:rPr>
        <w:t>Sidelink synchronization enhancement</w:t>
      </w:r>
    </w:p>
    <w:p w14:paraId="36EAC8FB" w14:textId="77777777" w:rsidR="002A1C16" w:rsidRDefault="002A1C16" w:rsidP="00B573A4"/>
    <w:p w14:paraId="6482C029" w14:textId="55E851B2" w:rsidR="00B573A4" w:rsidRPr="009A7941" w:rsidRDefault="00647AD8" w:rsidP="00B573A4">
      <w:pPr>
        <w:rPr>
          <w:rFonts w:eastAsia="Malgun Gothic"/>
          <w:b/>
          <w:iCs/>
          <w:lang w:eastAsia="ko-KR"/>
        </w:rPr>
      </w:pPr>
      <w:hyperlink r:id="rId393" w:history="1">
        <w:r w:rsidR="009C43D8">
          <w:rPr>
            <w:rStyle w:val="Hyperlink"/>
            <w:rFonts w:eastAsia="Malgun Gothic"/>
            <w:b/>
            <w:iCs/>
            <w:lang w:eastAsia="ko-KR"/>
          </w:rPr>
          <w:t>R1-1613401</w:t>
        </w:r>
      </w:hyperlink>
      <w:r w:rsidR="00B573A4" w:rsidRPr="009A7941">
        <w:rPr>
          <w:rFonts w:eastAsia="Malgun Gothic" w:hint="eastAsia"/>
          <w:b/>
          <w:iCs/>
          <w:lang w:eastAsia="ko-KR"/>
        </w:rPr>
        <w:tab/>
      </w:r>
      <w:r w:rsidR="00B573A4" w:rsidRPr="009A7941">
        <w:rPr>
          <w:rFonts w:eastAsia="Malgun Gothic"/>
          <w:b/>
          <w:iCs/>
          <w:lang w:eastAsia="ko-KR"/>
        </w:rPr>
        <w:t>WF on SLSS and PSBCH contents</w:t>
      </w:r>
      <w:r w:rsidR="00B573A4" w:rsidRPr="009A7941">
        <w:rPr>
          <w:rFonts w:eastAsia="Malgun Gothic" w:hint="eastAsia"/>
          <w:b/>
          <w:iCs/>
          <w:lang w:eastAsia="ko-KR"/>
        </w:rPr>
        <w:tab/>
      </w:r>
      <w:r w:rsidR="00B573A4" w:rsidRPr="009A7941">
        <w:rPr>
          <w:rFonts w:eastAsia="Malgun Gothic"/>
          <w:b/>
          <w:iCs/>
          <w:lang w:eastAsia="ko-KR"/>
        </w:rPr>
        <w:t>LG Electronics, NTT Docomo, Samsung</w:t>
      </w:r>
    </w:p>
    <w:p w14:paraId="515E08C3" w14:textId="77777777" w:rsidR="009A7941" w:rsidRPr="009A7941" w:rsidRDefault="009A7941" w:rsidP="00B573A4">
      <w:pPr>
        <w:rPr>
          <w:rFonts w:eastAsia="Malgun Gothic"/>
          <w:iCs/>
          <w:highlight w:val="green"/>
          <w:lang w:eastAsia="ko-KR"/>
        </w:rPr>
      </w:pPr>
    </w:p>
    <w:p w14:paraId="0712D212" w14:textId="77777777" w:rsidR="00B573A4" w:rsidRPr="009A7941" w:rsidRDefault="00B573A4" w:rsidP="00B573A4">
      <w:pPr>
        <w:rPr>
          <w:rFonts w:eastAsia="Malgun Gothic"/>
          <w:iCs/>
          <w:lang w:eastAsia="ko-KR"/>
        </w:rPr>
      </w:pPr>
      <w:r w:rsidRPr="009A7941">
        <w:rPr>
          <w:rFonts w:eastAsia="Malgun Gothic" w:hint="eastAsia"/>
          <w:iCs/>
          <w:highlight w:val="green"/>
          <w:lang w:eastAsia="ko-KR"/>
        </w:rPr>
        <w:t>Agreement:</w:t>
      </w:r>
    </w:p>
    <w:p w14:paraId="7811B99A" w14:textId="77777777" w:rsidR="00B573A4" w:rsidRPr="009A7941" w:rsidRDefault="00B573A4" w:rsidP="00880BC5">
      <w:pPr>
        <w:pStyle w:val="ListParagraph"/>
        <w:numPr>
          <w:ilvl w:val="0"/>
          <w:numId w:val="182"/>
        </w:numPr>
        <w:rPr>
          <w:rFonts w:eastAsia="Malgun Gothic"/>
          <w:iCs/>
          <w:lang w:eastAsia="ko-KR"/>
        </w:rPr>
      </w:pPr>
      <w:r w:rsidRPr="009A7941">
        <w:rPr>
          <w:rFonts w:eastAsia="Malgun Gothic" w:hint="eastAsia"/>
          <w:iCs/>
          <w:lang w:eastAsia="ko-KR"/>
        </w:rPr>
        <w:t xml:space="preserve">SLSS/PSBCH transmission and reception is up to UE capability. </w:t>
      </w:r>
    </w:p>
    <w:p w14:paraId="5B0A4A92" w14:textId="77777777" w:rsidR="00B573A4" w:rsidRPr="009A7941" w:rsidRDefault="00B573A4" w:rsidP="00880BC5">
      <w:pPr>
        <w:pStyle w:val="ListParagraph"/>
        <w:numPr>
          <w:ilvl w:val="0"/>
          <w:numId w:val="182"/>
        </w:numPr>
        <w:rPr>
          <w:rFonts w:eastAsia="Malgun Gothic"/>
          <w:iCs/>
          <w:lang w:eastAsia="ko-KR"/>
        </w:rPr>
      </w:pPr>
      <w:r w:rsidRPr="009A7941">
        <w:rPr>
          <w:rFonts w:eastAsia="Malgun Gothic" w:hint="eastAsia"/>
          <w:iCs/>
          <w:lang w:eastAsia="ko-KR"/>
        </w:rPr>
        <w:t>Preconfiguration for out-coverage UEs can include zero, two, or three sync resources.</w:t>
      </w:r>
    </w:p>
    <w:p w14:paraId="34DBA62C" w14:textId="77777777" w:rsidR="00B573A4" w:rsidRPr="009A7941" w:rsidRDefault="00B573A4" w:rsidP="00880BC5">
      <w:pPr>
        <w:pStyle w:val="ListParagraph"/>
        <w:numPr>
          <w:ilvl w:val="1"/>
          <w:numId w:val="182"/>
        </w:numPr>
        <w:rPr>
          <w:rFonts w:eastAsia="Malgun Gothic"/>
          <w:iCs/>
          <w:lang w:eastAsia="ko-KR"/>
        </w:rPr>
      </w:pPr>
      <w:r w:rsidRPr="009A7941">
        <w:rPr>
          <w:rFonts w:eastAsia="Malgun Gothic" w:hint="eastAsia"/>
          <w:iCs/>
          <w:lang w:eastAsia="ko-KR"/>
        </w:rPr>
        <w:t>No SLSS/PSBCH transmission/reception when zero resource is preconfigured.</w:t>
      </w:r>
    </w:p>
    <w:p w14:paraId="6982A55F" w14:textId="77777777" w:rsidR="00B573A4" w:rsidRPr="009A7941" w:rsidRDefault="00B573A4" w:rsidP="00880BC5">
      <w:pPr>
        <w:pStyle w:val="ListParagraph"/>
        <w:numPr>
          <w:ilvl w:val="1"/>
          <w:numId w:val="182"/>
        </w:numPr>
        <w:rPr>
          <w:rFonts w:eastAsia="Malgun Gothic"/>
          <w:iCs/>
          <w:lang w:eastAsia="ko-KR"/>
        </w:rPr>
      </w:pPr>
      <w:r w:rsidRPr="009A7941">
        <w:rPr>
          <w:rFonts w:eastAsia="Malgun Gothic" w:hint="eastAsia"/>
          <w:iCs/>
          <w:lang w:eastAsia="ko-KR"/>
        </w:rPr>
        <w:t xml:space="preserve">Note that this reverts the RAN1#86bis </w:t>
      </w:r>
      <w:r w:rsidRPr="009A7941">
        <w:rPr>
          <w:rFonts w:eastAsia="Malgun Gothic"/>
          <w:iCs/>
          <w:lang w:eastAsia="ko-KR"/>
        </w:rPr>
        <w:t>agreement</w:t>
      </w:r>
      <w:r w:rsidRPr="009A7941">
        <w:rPr>
          <w:rFonts w:eastAsia="Malgun Gothic" w:hint="eastAsia"/>
          <w:iCs/>
          <w:lang w:eastAsia="ko-KR"/>
        </w:rPr>
        <w:t xml:space="preserve"> </w:t>
      </w:r>
      <w:r w:rsidRPr="009A7941">
        <w:rPr>
          <w:rFonts w:eastAsia="Malgun Gothic"/>
          <w:iCs/>
          <w:lang w:eastAsia="ko-KR"/>
        </w:rPr>
        <w:t>“Rel-12 mechanism is re-used to determine the subframe used for transmissions of SLSS/PSBCH from out-coverage UEs synchronized to SLSS, i.e., two SLSS resources are pre-configured for an out-coverage UE, one is used for SLSS of UE’s syncRef and the other is used for SLSS transmission of the UE</w:t>
      </w:r>
      <w:r w:rsidRPr="009A7941">
        <w:rPr>
          <w:rFonts w:eastAsia="Malgun Gothic" w:hint="eastAsia"/>
          <w:iCs/>
          <w:lang w:eastAsia="ko-KR"/>
        </w:rPr>
        <w:t>.</w:t>
      </w:r>
      <w:r w:rsidRPr="009A7941">
        <w:rPr>
          <w:rFonts w:eastAsia="Malgun Gothic"/>
          <w:iCs/>
          <w:lang w:eastAsia="ko-KR"/>
        </w:rPr>
        <w:t>”</w:t>
      </w:r>
    </w:p>
    <w:p w14:paraId="540F20FA" w14:textId="77777777" w:rsidR="00B573A4" w:rsidRPr="009A7941" w:rsidRDefault="00B573A4" w:rsidP="00880BC5">
      <w:pPr>
        <w:pStyle w:val="ListParagraph"/>
        <w:numPr>
          <w:ilvl w:val="0"/>
          <w:numId w:val="182"/>
        </w:numPr>
        <w:rPr>
          <w:rFonts w:eastAsia="Malgun Gothic"/>
          <w:iCs/>
          <w:lang w:eastAsia="ko-KR"/>
        </w:rPr>
      </w:pPr>
      <w:r w:rsidRPr="009A7941">
        <w:rPr>
          <w:rFonts w:eastAsia="Malgun Gothic" w:hint="eastAsia"/>
          <w:iCs/>
          <w:highlight w:val="cyan"/>
          <w:lang w:eastAsia="ko-KR"/>
        </w:rPr>
        <w:t>Email approval until 1</w:t>
      </w:r>
      <w:r w:rsidRPr="009A7941">
        <w:rPr>
          <w:rFonts w:eastAsia="Malgun Gothic" w:hint="eastAsia"/>
          <w:iCs/>
          <w:highlight w:val="cyan"/>
          <w:vertAlign w:val="superscript"/>
          <w:lang w:eastAsia="ko-KR"/>
        </w:rPr>
        <w:t>st</w:t>
      </w:r>
      <w:r w:rsidRPr="009A7941">
        <w:rPr>
          <w:rFonts w:eastAsia="Malgun Gothic" w:hint="eastAsia"/>
          <w:iCs/>
          <w:highlight w:val="cyan"/>
          <w:lang w:eastAsia="ko-KR"/>
        </w:rPr>
        <w:t xml:space="preserve"> Dec on the UE </w:t>
      </w:r>
      <w:r w:rsidRPr="009A7941">
        <w:rPr>
          <w:rFonts w:eastAsia="Malgun Gothic"/>
          <w:iCs/>
          <w:highlight w:val="cyan"/>
          <w:lang w:eastAsia="ko-KR"/>
        </w:rPr>
        <w:t>behaviour</w:t>
      </w:r>
      <w:r w:rsidRPr="009A7941">
        <w:rPr>
          <w:rFonts w:eastAsia="Malgun Gothic" w:hint="eastAsia"/>
          <w:iCs/>
          <w:highlight w:val="cyan"/>
          <w:lang w:eastAsia="ko-KR"/>
        </w:rPr>
        <w:t xml:space="preserve"> with the following starting points </w:t>
      </w:r>
      <w:r w:rsidRPr="009A7941">
        <w:rPr>
          <w:rFonts w:eastAsia="Malgun Gothic"/>
          <w:iCs/>
          <w:highlight w:val="cyan"/>
          <w:lang w:eastAsia="ko-KR"/>
        </w:rPr>
        <w:t>–</w:t>
      </w:r>
      <w:r w:rsidRPr="009A7941">
        <w:rPr>
          <w:rFonts w:eastAsia="Malgun Gothic" w:hint="eastAsia"/>
          <w:iCs/>
          <w:highlight w:val="cyan"/>
          <w:lang w:eastAsia="ko-KR"/>
        </w:rPr>
        <w:t xml:space="preserve"> Yi (Huawei):</w:t>
      </w:r>
    </w:p>
    <w:p w14:paraId="6370ED23" w14:textId="77777777" w:rsidR="00B573A4" w:rsidRPr="009A7941" w:rsidRDefault="00B573A4" w:rsidP="00880BC5">
      <w:pPr>
        <w:pStyle w:val="ListParagraph"/>
        <w:numPr>
          <w:ilvl w:val="1"/>
          <w:numId w:val="182"/>
        </w:numPr>
        <w:rPr>
          <w:rFonts w:eastAsia="Malgun Gothic"/>
          <w:iCs/>
          <w:lang w:eastAsia="ko-KR"/>
        </w:rPr>
      </w:pPr>
      <w:r w:rsidRPr="009A7941">
        <w:rPr>
          <w:rFonts w:eastAsia="Malgun Gothic" w:hint="eastAsia"/>
          <w:iCs/>
          <w:lang w:eastAsia="ko-KR"/>
        </w:rPr>
        <w:t>Strive for an agreement that is as similar as possible to the starting points.</w:t>
      </w:r>
    </w:p>
    <w:p w14:paraId="7E463B24" w14:textId="77777777" w:rsidR="00B573A4" w:rsidRPr="009A7941" w:rsidRDefault="00B573A4" w:rsidP="00880BC5">
      <w:pPr>
        <w:pStyle w:val="ListParagraph"/>
        <w:numPr>
          <w:ilvl w:val="1"/>
          <w:numId w:val="182"/>
        </w:numPr>
        <w:rPr>
          <w:rFonts w:eastAsia="Malgun Gothic"/>
          <w:iCs/>
          <w:lang w:eastAsia="ko-KR"/>
        </w:rPr>
      </w:pPr>
      <w:r w:rsidRPr="009A7941">
        <w:rPr>
          <w:rFonts w:eastAsia="Malgun Gothic" w:hint="eastAsia"/>
          <w:iCs/>
          <w:lang w:eastAsia="ko-KR"/>
        </w:rPr>
        <w:t xml:space="preserve">When two resources are included, the following </w:t>
      </w:r>
      <w:r w:rsidRPr="009A7941">
        <w:rPr>
          <w:rFonts w:eastAsia="Malgun Gothic"/>
          <w:iCs/>
          <w:lang w:eastAsia="ko-KR"/>
        </w:rPr>
        <w:t>behaviour</w:t>
      </w:r>
      <w:r w:rsidRPr="009A7941">
        <w:rPr>
          <w:rFonts w:eastAsia="Malgun Gothic" w:hint="eastAsia"/>
          <w:iCs/>
          <w:lang w:eastAsia="ko-KR"/>
        </w:rPr>
        <w:t xml:space="preserve"> is used.</w:t>
      </w:r>
    </w:p>
    <w:p w14:paraId="6757D5B4" w14:textId="77777777" w:rsidR="00B573A4" w:rsidRPr="009A7941" w:rsidRDefault="00B573A4" w:rsidP="00880BC5">
      <w:pPr>
        <w:pStyle w:val="ListParagraph"/>
        <w:numPr>
          <w:ilvl w:val="2"/>
          <w:numId w:val="182"/>
        </w:numPr>
        <w:rPr>
          <w:rFonts w:eastAsia="Malgun Gothic"/>
          <w:iCs/>
          <w:lang w:val="en-US" w:eastAsia="ko-KR"/>
        </w:rPr>
      </w:pPr>
      <w:r w:rsidRPr="009A7941">
        <w:rPr>
          <w:rFonts w:eastAsia="Malgun Gothic"/>
          <w:iCs/>
          <w:lang w:val="en-US" w:eastAsia="ko-KR"/>
        </w:rPr>
        <w:lastRenderedPageBreak/>
        <w:t xml:space="preserve">The same sync resource is used for UEs directly synchronized with GNSS. </w:t>
      </w:r>
    </w:p>
    <w:p w14:paraId="2FAE3D86" w14:textId="77777777" w:rsidR="00B573A4" w:rsidRPr="009A7941" w:rsidRDefault="00B573A4" w:rsidP="00880BC5">
      <w:pPr>
        <w:pStyle w:val="ListParagraph"/>
        <w:numPr>
          <w:ilvl w:val="3"/>
          <w:numId w:val="182"/>
        </w:numPr>
        <w:rPr>
          <w:rFonts w:eastAsia="Malgun Gothic"/>
          <w:iCs/>
          <w:lang w:val="en-US" w:eastAsia="ko-KR"/>
        </w:rPr>
      </w:pPr>
      <w:r w:rsidRPr="009A7941">
        <w:rPr>
          <w:rFonts w:eastAsia="Malgun Gothic"/>
          <w:iCs/>
          <w:lang w:val="en-US" w:eastAsia="ko-KR"/>
        </w:rPr>
        <w:t>UE directly synchronized to GNSS is not required to monitor PSBCH in the other resource.</w:t>
      </w:r>
    </w:p>
    <w:p w14:paraId="4A7AFD12" w14:textId="77777777" w:rsidR="00B573A4" w:rsidRPr="009A7941" w:rsidRDefault="00B573A4" w:rsidP="00880BC5">
      <w:pPr>
        <w:pStyle w:val="ListParagraph"/>
        <w:numPr>
          <w:ilvl w:val="2"/>
          <w:numId w:val="182"/>
        </w:numPr>
        <w:rPr>
          <w:rFonts w:eastAsia="Malgun Gothic"/>
          <w:iCs/>
          <w:lang w:val="en-US" w:eastAsia="ko-KR"/>
        </w:rPr>
      </w:pPr>
      <w:r w:rsidRPr="009A7941">
        <w:rPr>
          <w:rFonts w:eastAsia="Malgun Gothic" w:hint="eastAsia"/>
          <w:iCs/>
          <w:lang w:val="en-US" w:eastAsia="ko-KR"/>
        </w:rPr>
        <w:t>A</w:t>
      </w:r>
      <w:r w:rsidRPr="009A7941">
        <w:rPr>
          <w:rFonts w:eastAsia="Malgun Gothic"/>
          <w:iCs/>
          <w:lang w:val="en-US" w:eastAsia="ko-KR"/>
        </w:rPr>
        <w:t xml:space="preserve"> UE that selecting SLSS ID = 0 with coverage indicator = 1 as its sync reference transmits SLSS = 0 with in-coverage indicator = 0.</w:t>
      </w:r>
    </w:p>
    <w:p w14:paraId="6B4B68A3" w14:textId="77777777" w:rsidR="00B573A4" w:rsidRPr="009A7941" w:rsidRDefault="00B573A4" w:rsidP="00880BC5">
      <w:pPr>
        <w:pStyle w:val="ListParagraph"/>
        <w:numPr>
          <w:ilvl w:val="3"/>
          <w:numId w:val="182"/>
        </w:numPr>
        <w:rPr>
          <w:rFonts w:eastAsia="Malgun Gothic"/>
          <w:iCs/>
          <w:lang w:val="en-US" w:eastAsia="ko-KR"/>
        </w:rPr>
      </w:pPr>
      <w:r w:rsidRPr="009A7941">
        <w:rPr>
          <w:rFonts w:eastAsia="Malgun Gothic"/>
          <w:iCs/>
          <w:lang w:val="en-US" w:eastAsia="ko-KR"/>
        </w:rPr>
        <w:t>In-coverage indicator is used to differentiate direct GNSS and in-direct GNSS.</w:t>
      </w:r>
    </w:p>
    <w:p w14:paraId="46FA31E5" w14:textId="77777777" w:rsidR="00B573A4" w:rsidRPr="009A7941" w:rsidRDefault="00B573A4" w:rsidP="00880BC5">
      <w:pPr>
        <w:pStyle w:val="ListParagraph"/>
        <w:numPr>
          <w:ilvl w:val="3"/>
          <w:numId w:val="182"/>
        </w:numPr>
        <w:rPr>
          <w:rFonts w:eastAsia="Malgun Gothic"/>
          <w:iCs/>
          <w:lang w:val="en-US" w:eastAsia="ko-KR"/>
        </w:rPr>
      </w:pPr>
      <w:r w:rsidRPr="009A7941">
        <w:rPr>
          <w:rFonts w:eastAsia="Malgun Gothic"/>
          <w:iCs/>
          <w:lang w:val="en-US" w:eastAsia="ko-KR"/>
        </w:rPr>
        <w:t>SLSS ID 0 or 168 is used to differentiate 1 hop sync. or more hops for GNSS based synchronization</w:t>
      </w:r>
    </w:p>
    <w:p w14:paraId="075901A0" w14:textId="0F1062D6" w:rsidR="00B573A4" w:rsidRPr="009A7941" w:rsidRDefault="00B573A4" w:rsidP="00880BC5">
      <w:pPr>
        <w:pStyle w:val="ListParagraph"/>
        <w:numPr>
          <w:ilvl w:val="1"/>
          <w:numId w:val="182"/>
        </w:numPr>
        <w:rPr>
          <w:rFonts w:eastAsia="Malgun Gothic"/>
          <w:iCs/>
          <w:lang w:eastAsia="ko-KR"/>
        </w:rPr>
      </w:pPr>
      <w:r w:rsidRPr="009A7941">
        <w:rPr>
          <w:rFonts w:eastAsia="Malgun Gothic" w:hint="eastAsia"/>
          <w:iCs/>
          <w:lang w:eastAsia="ko-KR"/>
        </w:rPr>
        <w:t xml:space="preserve">When three resources are included, the </w:t>
      </w:r>
      <w:r w:rsidRPr="009A7941">
        <w:rPr>
          <w:rFonts w:eastAsia="Malgun Gothic"/>
          <w:iCs/>
          <w:lang w:eastAsia="ko-KR"/>
        </w:rPr>
        <w:t>behaviour</w:t>
      </w:r>
      <w:r w:rsidRPr="009A7941">
        <w:rPr>
          <w:rFonts w:eastAsia="Malgun Gothic" w:hint="eastAsia"/>
          <w:iCs/>
          <w:lang w:eastAsia="ko-KR"/>
        </w:rPr>
        <w:t xml:space="preserve"> in the following table is used (from </w:t>
      </w:r>
      <w:hyperlink r:id="rId394" w:history="1">
        <w:r w:rsidR="009C43D8">
          <w:rPr>
            <w:rStyle w:val="Hyperlink"/>
            <w:rFonts w:eastAsia="Malgun Gothic"/>
            <w:iCs/>
            <w:lang w:eastAsia="ko-KR"/>
          </w:rPr>
          <w:t>R1-1609717</w:t>
        </w:r>
      </w:hyperlink>
      <w:r w:rsidRPr="009A7941">
        <w:rPr>
          <w:rFonts w:eastAsia="Malgun Gothic" w:hint="eastAsia"/>
          <w:iCs/>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991"/>
        <w:gridCol w:w="1979"/>
        <w:gridCol w:w="1976"/>
        <w:gridCol w:w="1739"/>
      </w:tblGrid>
      <w:tr w:rsidR="00B573A4" w:rsidRPr="002A1C16" w14:paraId="76DE2500" w14:textId="77777777" w:rsidTr="009A7941">
        <w:trPr>
          <w:jc w:val="center"/>
        </w:trPr>
        <w:tc>
          <w:tcPr>
            <w:tcW w:w="2172" w:type="dxa"/>
            <w:shd w:val="clear" w:color="auto" w:fill="auto"/>
          </w:tcPr>
          <w:p w14:paraId="7CA00C05"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UE synchronization state:</w:t>
            </w:r>
          </w:p>
        </w:tc>
        <w:tc>
          <w:tcPr>
            <w:tcW w:w="1991" w:type="dxa"/>
            <w:shd w:val="clear" w:color="auto" w:fill="auto"/>
          </w:tcPr>
          <w:p w14:paraId="22FA2529"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Resource 1 (“InC resource” or “1st OoC resource”)</w:t>
            </w:r>
          </w:p>
        </w:tc>
        <w:tc>
          <w:tcPr>
            <w:tcW w:w="1979" w:type="dxa"/>
            <w:shd w:val="clear" w:color="auto" w:fill="auto"/>
          </w:tcPr>
          <w:p w14:paraId="71706DC8"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Resource 2 (“2nd OoC resource”)</w:t>
            </w:r>
          </w:p>
        </w:tc>
        <w:tc>
          <w:tcPr>
            <w:tcW w:w="1976" w:type="dxa"/>
            <w:shd w:val="clear" w:color="auto" w:fill="auto"/>
          </w:tcPr>
          <w:p w14:paraId="01309456"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Resource 3 (“GNSS resource”)</w:t>
            </w:r>
          </w:p>
        </w:tc>
        <w:tc>
          <w:tcPr>
            <w:tcW w:w="1739" w:type="dxa"/>
            <w:shd w:val="clear" w:color="auto" w:fill="auto"/>
          </w:tcPr>
          <w:p w14:paraId="3FB75254"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Notes</w:t>
            </w:r>
          </w:p>
        </w:tc>
      </w:tr>
      <w:tr w:rsidR="00B573A4" w:rsidRPr="002A1C16" w14:paraId="7E6CE63A" w14:textId="77777777" w:rsidTr="009A7941">
        <w:trPr>
          <w:jc w:val="center"/>
        </w:trPr>
        <w:tc>
          <w:tcPr>
            <w:tcW w:w="2172" w:type="dxa"/>
            <w:shd w:val="clear" w:color="auto" w:fill="auto"/>
          </w:tcPr>
          <w:p w14:paraId="433E570D"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 xml:space="preserve">UE is InC, sync to eNB </w:t>
            </w:r>
          </w:p>
        </w:tc>
        <w:tc>
          <w:tcPr>
            <w:tcW w:w="1991" w:type="dxa"/>
            <w:shd w:val="clear" w:color="auto" w:fill="auto"/>
          </w:tcPr>
          <w:p w14:paraId="499E76D9"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SS from SS_net,</w:t>
            </w:r>
          </w:p>
          <w:p w14:paraId="5F42369A" w14:textId="77777777" w:rsidR="00B573A4" w:rsidRPr="002A1C16" w:rsidRDefault="00B573A4" w:rsidP="002A1C16">
            <w:pPr>
              <w:rPr>
                <w:rFonts w:ascii="Times New Roman" w:eastAsia="SimSun" w:hAnsi="Times New Roman"/>
                <w:sz w:val="18"/>
                <w:szCs w:val="18"/>
              </w:rPr>
            </w:pPr>
            <w:r w:rsidRPr="002A1C16">
              <w:rPr>
                <w:rFonts w:ascii="Times New Roman" w:eastAsia="SimSun" w:hAnsi="Times New Roman"/>
                <w:sz w:val="18"/>
                <w:szCs w:val="18"/>
              </w:rPr>
              <w:t>PSBCH</w:t>
            </w:r>
          </w:p>
        </w:tc>
        <w:tc>
          <w:tcPr>
            <w:tcW w:w="1979" w:type="dxa"/>
            <w:shd w:val="clear" w:color="auto" w:fill="auto"/>
          </w:tcPr>
          <w:p w14:paraId="0A358EA3" w14:textId="77777777" w:rsidR="00B573A4" w:rsidRPr="002A1C16" w:rsidRDefault="00B573A4" w:rsidP="002A1C16">
            <w:pPr>
              <w:rPr>
                <w:rFonts w:ascii="Times New Roman" w:eastAsia="SimSun" w:hAnsi="Times New Roman"/>
                <w:bCs/>
                <w:sz w:val="18"/>
                <w:szCs w:val="18"/>
              </w:rPr>
            </w:pPr>
          </w:p>
        </w:tc>
        <w:tc>
          <w:tcPr>
            <w:tcW w:w="1976" w:type="dxa"/>
            <w:shd w:val="clear" w:color="auto" w:fill="auto"/>
          </w:tcPr>
          <w:p w14:paraId="43ADAAC7" w14:textId="77777777" w:rsidR="00B573A4" w:rsidRPr="002A1C16" w:rsidRDefault="00B573A4" w:rsidP="002A1C16">
            <w:pPr>
              <w:rPr>
                <w:rFonts w:ascii="Times New Roman" w:eastAsia="SimSun" w:hAnsi="Times New Roman"/>
                <w:bCs/>
                <w:sz w:val="18"/>
                <w:szCs w:val="18"/>
              </w:rPr>
            </w:pPr>
          </w:p>
        </w:tc>
        <w:tc>
          <w:tcPr>
            <w:tcW w:w="1739" w:type="dxa"/>
            <w:shd w:val="clear" w:color="auto" w:fill="auto"/>
          </w:tcPr>
          <w:p w14:paraId="787D6A88"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R12/13 solution</w:t>
            </w:r>
          </w:p>
        </w:tc>
      </w:tr>
      <w:tr w:rsidR="00B573A4" w:rsidRPr="002A1C16" w14:paraId="554078D9" w14:textId="77777777" w:rsidTr="009A7941">
        <w:trPr>
          <w:jc w:val="center"/>
        </w:trPr>
        <w:tc>
          <w:tcPr>
            <w:tcW w:w="2172" w:type="dxa"/>
            <w:shd w:val="clear" w:color="auto" w:fill="auto"/>
          </w:tcPr>
          <w:p w14:paraId="32C944F8"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UE is InC, sync to GNSS</w:t>
            </w:r>
          </w:p>
        </w:tc>
        <w:tc>
          <w:tcPr>
            <w:tcW w:w="1991" w:type="dxa"/>
            <w:shd w:val="clear" w:color="auto" w:fill="auto"/>
          </w:tcPr>
          <w:p w14:paraId="6E67A858"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Reserved SLSS ID,</w:t>
            </w:r>
            <w:r w:rsidRPr="002A1C16">
              <w:rPr>
                <w:rFonts w:ascii="Times New Roman" w:eastAsia="SimSun" w:hAnsi="Times New Roman"/>
                <w:bCs/>
                <w:sz w:val="18"/>
                <w:szCs w:val="18"/>
              </w:rPr>
              <w:br/>
              <w:t>PSBCH</w:t>
            </w:r>
          </w:p>
        </w:tc>
        <w:tc>
          <w:tcPr>
            <w:tcW w:w="1979" w:type="dxa"/>
            <w:shd w:val="clear" w:color="auto" w:fill="auto"/>
          </w:tcPr>
          <w:p w14:paraId="19B23866" w14:textId="77777777" w:rsidR="00B573A4" w:rsidRPr="002A1C16" w:rsidRDefault="00B573A4" w:rsidP="002A1C16">
            <w:pPr>
              <w:rPr>
                <w:rFonts w:ascii="Times New Roman" w:eastAsia="SimSun" w:hAnsi="Times New Roman"/>
                <w:bCs/>
                <w:sz w:val="18"/>
                <w:szCs w:val="18"/>
              </w:rPr>
            </w:pPr>
          </w:p>
        </w:tc>
        <w:tc>
          <w:tcPr>
            <w:tcW w:w="1976" w:type="dxa"/>
            <w:shd w:val="clear" w:color="auto" w:fill="auto"/>
          </w:tcPr>
          <w:p w14:paraId="652A616B" w14:textId="77777777" w:rsidR="00B573A4" w:rsidRPr="002A1C16" w:rsidRDefault="00B573A4" w:rsidP="002A1C16">
            <w:pPr>
              <w:rPr>
                <w:rFonts w:ascii="Times New Roman" w:eastAsia="SimSun" w:hAnsi="Times New Roman"/>
                <w:bCs/>
                <w:sz w:val="18"/>
                <w:szCs w:val="18"/>
              </w:rPr>
            </w:pPr>
          </w:p>
        </w:tc>
        <w:tc>
          <w:tcPr>
            <w:tcW w:w="1739" w:type="dxa"/>
            <w:shd w:val="clear" w:color="auto" w:fill="auto"/>
          </w:tcPr>
          <w:p w14:paraId="25E820D6"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PSBCH used to protect cell-edge UEs. Note that PSBCH should be transmitted on the first resource to avoid interference with OoC GNSS UEs PSBCH.</w:t>
            </w:r>
          </w:p>
        </w:tc>
      </w:tr>
      <w:tr w:rsidR="00B573A4" w:rsidRPr="002A1C16" w14:paraId="7EAF132E" w14:textId="77777777" w:rsidTr="009A7941">
        <w:trPr>
          <w:jc w:val="center"/>
        </w:trPr>
        <w:tc>
          <w:tcPr>
            <w:tcW w:w="2172" w:type="dxa"/>
            <w:shd w:val="clear" w:color="auto" w:fill="auto"/>
          </w:tcPr>
          <w:p w14:paraId="25690522"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UE is OoC, synchronized to InC UE with/without GNSS</w:t>
            </w:r>
          </w:p>
        </w:tc>
        <w:tc>
          <w:tcPr>
            <w:tcW w:w="1991" w:type="dxa"/>
            <w:shd w:val="clear" w:color="auto" w:fill="auto"/>
          </w:tcPr>
          <w:p w14:paraId="48F6BD32" w14:textId="77777777" w:rsidR="00B573A4" w:rsidRPr="002A1C16" w:rsidRDefault="00B573A4" w:rsidP="002A1C16">
            <w:pPr>
              <w:rPr>
                <w:rFonts w:ascii="Times New Roman" w:eastAsia="SimSun" w:hAnsi="Times New Roman"/>
                <w:bCs/>
                <w:sz w:val="18"/>
                <w:szCs w:val="18"/>
              </w:rPr>
            </w:pPr>
          </w:p>
        </w:tc>
        <w:tc>
          <w:tcPr>
            <w:tcW w:w="1979" w:type="dxa"/>
            <w:shd w:val="clear" w:color="auto" w:fill="auto"/>
          </w:tcPr>
          <w:p w14:paraId="3CC50AD2" w14:textId="77777777" w:rsidR="00B573A4" w:rsidRPr="002A1C16" w:rsidRDefault="00B573A4" w:rsidP="002A1C16">
            <w:pPr>
              <w:rPr>
                <w:rFonts w:ascii="Times New Roman" w:eastAsia="Malgun Gothic" w:hAnsi="Times New Roman"/>
                <w:bCs/>
                <w:sz w:val="18"/>
                <w:szCs w:val="18"/>
                <w:lang w:eastAsia="ko-KR"/>
              </w:rPr>
            </w:pPr>
            <w:r w:rsidRPr="002A1C16">
              <w:rPr>
                <w:rFonts w:ascii="Times New Roman" w:eastAsia="SimSun" w:hAnsi="Times New Roman"/>
                <w:bCs/>
                <w:sz w:val="18"/>
                <w:szCs w:val="18"/>
              </w:rPr>
              <w:t>SS from SS_net</w:t>
            </w:r>
            <w:r w:rsidRPr="002A1C16">
              <w:rPr>
                <w:rFonts w:ascii="Times New Roman" w:eastAsia="SimSun" w:hAnsi="Times New Roman"/>
                <w:bCs/>
                <w:sz w:val="18"/>
                <w:szCs w:val="18"/>
              </w:rPr>
              <w:br/>
              <w:t>PSBCH with InC_flag=</w:t>
            </w:r>
            <w:r w:rsidRPr="002A1C16">
              <w:rPr>
                <w:rFonts w:ascii="Times New Roman" w:eastAsia="Malgun Gothic" w:hAnsi="Times New Roman" w:hint="eastAsia"/>
                <w:bCs/>
                <w:sz w:val="18"/>
                <w:szCs w:val="18"/>
                <w:lang w:eastAsia="ko-KR"/>
              </w:rPr>
              <w:t>0</w:t>
            </w:r>
          </w:p>
        </w:tc>
        <w:tc>
          <w:tcPr>
            <w:tcW w:w="1976" w:type="dxa"/>
            <w:shd w:val="clear" w:color="auto" w:fill="auto"/>
          </w:tcPr>
          <w:p w14:paraId="6E3CE417" w14:textId="77777777" w:rsidR="00B573A4" w:rsidRPr="002A1C16" w:rsidRDefault="00B573A4" w:rsidP="002A1C16">
            <w:pPr>
              <w:rPr>
                <w:rFonts w:ascii="Times New Roman" w:eastAsia="SimSun" w:hAnsi="Times New Roman"/>
                <w:bCs/>
                <w:sz w:val="18"/>
                <w:szCs w:val="18"/>
              </w:rPr>
            </w:pPr>
          </w:p>
        </w:tc>
        <w:tc>
          <w:tcPr>
            <w:tcW w:w="1739" w:type="dxa"/>
            <w:shd w:val="clear" w:color="auto" w:fill="auto"/>
          </w:tcPr>
          <w:p w14:paraId="31074356"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R12/13 solution</w:t>
            </w:r>
          </w:p>
        </w:tc>
      </w:tr>
      <w:tr w:rsidR="00B573A4" w:rsidRPr="002A1C16" w14:paraId="3E719B0D" w14:textId="77777777" w:rsidTr="009A7941">
        <w:trPr>
          <w:jc w:val="center"/>
        </w:trPr>
        <w:tc>
          <w:tcPr>
            <w:tcW w:w="2172" w:type="dxa"/>
            <w:shd w:val="clear" w:color="auto" w:fill="auto"/>
          </w:tcPr>
          <w:p w14:paraId="1D7FBCDB"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UE is OoC, synchronized to OoC UE with SS_net with/without GNSS</w:t>
            </w:r>
          </w:p>
        </w:tc>
        <w:tc>
          <w:tcPr>
            <w:tcW w:w="1991" w:type="dxa"/>
            <w:shd w:val="clear" w:color="auto" w:fill="auto"/>
          </w:tcPr>
          <w:p w14:paraId="487CDBD3"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SS from SS_oon</w:t>
            </w:r>
            <w:r w:rsidRPr="002A1C16">
              <w:rPr>
                <w:rFonts w:ascii="Times New Roman" w:eastAsia="SimSun" w:hAnsi="Times New Roman"/>
                <w:bCs/>
                <w:sz w:val="18"/>
                <w:szCs w:val="18"/>
              </w:rPr>
              <w:br/>
              <w:t>PSBCH with InC_flag=0</w:t>
            </w:r>
          </w:p>
        </w:tc>
        <w:tc>
          <w:tcPr>
            <w:tcW w:w="1979" w:type="dxa"/>
            <w:shd w:val="clear" w:color="auto" w:fill="auto"/>
          </w:tcPr>
          <w:p w14:paraId="790A0551" w14:textId="77777777" w:rsidR="00B573A4" w:rsidRPr="002A1C16" w:rsidRDefault="00B573A4" w:rsidP="002A1C16">
            <w:pPr>
              <w:rPr>
                <w:rFonts w:ascii="Times New Roman" w:eastAsia="SimSun" w:hAnsi="Times New Roman"/>
                <w:bCs/>
                <w:sz w:val="18"/>
                <w:szCs w:val="18"/>
              </w:rPr>
            </w:pPr>
          </w:p>
        </w:tc>
        <w:tc>
          <w:tcPr>
            <w:tcW w:w="1976" w:type="dxa"/>
            <w:shd w:val="clear" w:color="auto" w:fill="auto"/>
          </w:tcPr>
          <w:p w14:paraId="107AE233" w14:textId="77777777" w:rsidR="00B573A4" w:rsidRPr="002A1C16" w:rsidRDefault="00B573A4" w:rsidP="002A1C16">
            <w:pPr>
              <w:rPr>
                <w:rFonts w:ascii="Times New Roman" w:eastAsia="SimSun" w:hAnsi="Times New Roman"/>
                <w:bCs/>
                <w:sz w:val="18"/>
                <w:szCs w:val="18"/>
              </w:rPr>
            </w:pPr>
          </w:p>
        </w:tc>
        <w:tc>
          <w:tcPr>
            <w:tcW w:w="1739" w:type="dxa"/>
            <w:shd w:val="clear" w:color="auto" w:fill="auto"/>
          </w:tcPr>
          <w:p w14:paraId="5544760C"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R12/13 solution</w:t>
            </w:r>
          </w:p>
        </w:tc>
      </w:tr>
      <w:tr w:rsidR="00B573A4" w:rsidRPr="002A1C16" w14:paraId="768A5055" w14:textId="77777777" w:rsidTr="009A7941">
        <w:trPr>
          <w:jc w:val="center"/>
        </w:trPr>
        <w:tc>
          <w:tcPr>
            <w:tcW w:w="2172" w:type="dxa"/>
            <w:shd w:val="clear" w:color="auto" w:fill="auto"/>
          </w:tcPr>
          <w:p w14:paraId="275622C2"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UE is OoC, synchronized to OoC UE with SS_oon and with/without GNSS</w:t>
            </w:r>
          </w:p>
        </w:tc>
        <w:tc>
          <w:tcPr>
            <w:tcW w:w="1991" w:type="dxa"/>
            <w:shd w:val="clear" w:color="auto" w:fill="auto"/>
          </w:tcPr>
          <w:p w14:paraId="2E802892" w14:textId="77777777" w:rsidR="00B573A4" w:rsidRPr="002A1C16" w:rsidRDefault="00B573A4" w:rsidP="002A1C16">
            <w:pPr>
              <w:rPr>
                <w:rFonts w:ascii="Times New Roman" w:eastAsia="Malgun Gothic" w:hAnsi="Times New Roman"/>
                <w:bCs/>
                <w:sz w:val="18"/>
                <w:szCs w:val="18"/>
                <w:lang w:eastAsia="ko-KR"/>
              </w:rPr>
            </w:pPr>
            <w:r w:rsidRPr="002A1C16">
              <w:rPr>
                <w:rFonts w:ascii="Times New Roman" w:eastAsia="SimSun" w:hAnsi="Times New Roman"/>
                <w:bCs/>
                <w:sz w:val="18"/>
                <w:szCs w:val="18"/>
              </w:rPr>
              <w:t>SS from SS_oon</w:t>
            </w:r>
            <w:r w:rsidRPr="002A1C16">
              <w:rPr>
                <w:rFonts w:ascii="Times New Roman" w:eastAsia="SimSun" w:hAnsi="Times New Roman"/>
                <w:bCs/>
                <w:sz w:val="18"/>
                <w:szCs w:val="18"/>
              </w:rPr>
              <w:br/>
              <w:t>PSBCH with InC_flag=0</w:t>
            </w:r>
            <w:r w:rsidRPr="002A1C16">
              <w:rPr>
                <w:rFonts w:ascii="Times New Roman" w:eastAsia="Malgun Gothic" w:hAnsi="Times New Roman" w:hint="eastAsia"/>
                <w:bCs/>
                <w:sz w:val="18"/>
                <w:szCs w:val="18"/>
                <w:lang w:eastAsia="ko-KR"/>
              </w:rPr>
              <w:t xml:space="preserve"> (</w:t>
            </w:r>
            <w:r w:rsidRPr="002A1C16">
              <w:rPr>
                <w:rFonts w:ascii="Times New Roman" w:eastAsia="Malgun Gothic" w:hAnsi="Times New Roman"/>
                <w:bCs/>
                <w:sz w:val="18"/>
                <w:szCs w:val="18"/>
                <w:lang w:eastAsia="ko-KR"/>
              </w:rPr>
              <w:t>The sync resource is selected depending on the resource of the incoming sync source</w:t>
            </w:r>
            <w:r w:rsidRPr="002A1C16">
              <w:rPr>
                <w:rFonts w:ascii="Times New Roman" w:eastAsia="Malgun Gothic" w:hAnsi="Times New Roman" w:hint="eastAsia"/>
                <w:bCs/>
                <w:sz w:val="18"/>
                <w:szCs w:val="18"/>
                <w:lang w:eastAsia="ko-KR"/>
              </w:rPr>
              <w:t>)</w:t>
            </w:r>
          </w:p>
        </w:tc>
        <w:tc>
          <w:tcPr>
            <w:tcW w:w="1979" w:type="dxa"/>
            <w:shd w:val="clear" w:color="auto" w:fill="auto"/>
          </w:tcPr>
          <w:p w14:paraId="05A13672" w14:textId="77777777" w:rsidR="00B573A4" w:rsidRPr="002A1C16" w:rsidRDefault="00B573A4" w:rsidP="002A1C16">
            <w:pPr>
              <w:rPr>
                <w:rFonts w:ascii="Times New Roman" w:eastAsia="SimSun" w:hAnsi="Times New Roman"/>
                <w:bCs/>
                <w:sz w:val="18"/>
                <w:szCs w:val="18"/>
              </w:rPr>
            </w:pPr>
          </w:p>
        </w:tc>
        <w:tc>
          <w:tcPr>
            <w:tcW w:w="1976" w:type="dxa"/>
            <w:shd w:val="clear" w:color="auto" w:fill="auto"/>
          </w:tcPr>
          <w:p w14:paraId="14B258E2" w14:textId="77777777" w:rsidR="00B573A4" w:rsidRPr="002A1C16" w:rsidRDefault="00B573A4" w:rsidP="002A1C16">
            <w:pPr>
              <w:rPr>
                <w:rFonts w:ascii="Times New Roman" w:eastAsia="SimSun" w:hAnsi="Times New Roman"/>
                <w:bCs/>
                <w:sz w:val="18"/>
                <w:szCs w:val="18"/>
              </w:rPr>
            </w:pPr>
          </w:p>
        </w:tc>
        <w:tc>
          <w:tcPr>
            <w:tcW w:w="1739" w:type="dxa"/>
            <w:shd w:val="clear" w:color="auto" w:fill="auto"/>
          </w:tcPr>
          <w:p w14:paraId="190882B0"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R12/13 solution</w:t>
            </w:r>
          </w:p>
        </w:tc>
      </w:tr>
      <w:tr w:rsidR="00B573A4" w:rsidRPr="002A1C16" w14:paraId="1519B4DD" w14:textId="77777777" w:rsidTr="009A7941">
        <w:trPr>
          <w:jc w:val="center"/>
        </w:trPr>
        <w:tc>
          <w:tcPr>
            <w:tcW w:w="2172" w:type="dxa"/>
            <w:shd w:val="clear" w:color="auto" w:fill="auto"/>
          </w:tcPr>
          <w:p w14:paraId="3338C823"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UE is isolated and without GNSS</w:t>
            </w:r>
          </w:p>
        </w:tc>
        <w:tc>
          <w:tcPr>
            <w:tcW w:w="1991" w:type="dxa"/>
            <w:shd w:val="clear" w:color="auto" w:fill="auto"/>
          </w:tcPr>
          <w:p w14:paraId="2462B8EA"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SS from SS_oon</w:t>
            </w:r>
            <w:r w:rsidRPr="002A1C16">
              <w:rPr>
                <w:rFonts w:ascii="Times New Roman" w:eastAsia="SimSun" w:hAnsi="Times New Roman"/>
                <w:bCs/>
                <w:sz w:val="18"/>
                <w:szCs w:val="18"/>
              </w:rPr>
              <w:br/>
              <w:t>PSBCH with InC_flag=0</w:t>
            </w:r>
            <w:r w:rsidRPr="002A1C16">
              <w:rPr>
                <w:rFonts w:ascii="Times New Roman" w:eastAsia="Malgun Gothic" w:hAnsi="Times New Roman" w:hint="eastAsia"/>
                <w:bCs/>
                <w:sz w:val="18"/>
                <w:szCs w:val="18"/>
                <w:lang w:eastAsia="ko-KR"/>
              </w:rPr>
              <w:t xml:space="preserve"> (</w:t>
            </w:r>
            <w:r w:rsidRPr="002A1C16">
              <w:rPr>
                <w:rFonts w:ascii="Times New Roman" w:eastAsia="Malgun Gothic" w:hAnsi="Times New Roman"/>
                <w:bCs/>
                <w:sz w:val="18"/>
                <w:szCs w:val="18"/>
                <w:lang w:eastAsia="ko-KR"/>
              </w:rPr>
              <w:t>Random sync resource</w:t>
            </w:r>
            <w:r w:rsidRPr="002A1C16">
              <w:rPr>
                <w:rFonts w:ascii="Times New Roman" w:eastAsia="Malgun Gothic" w:hAnsi="Times New Roman" w:hint="eastAsia"/>
                <w:bCs/>
                <w:sz w:val="18"/>
                <w:szCs w:val="18"/>
                <w:lang w:eastAsia="ko-KR"/>
              </w:rPr>
              <w:t>)</w:t>
            </w:r>
          </w:p>
        </w:tc>
        <w:tc>
          <w:tcPr>
            <w:tcW w:w="1979" w:type="dxa"/>
            <w:shd w:val="clear" w:color="auto" w:fill="auto"/>
          </w:tcPr>
          <w:p w14:paraId="7A5CA672" w14:textId="77777777" w:rsidR="00B573A4" w:rsidRPr="002A1C16" w:rsidRDefault="00B573A4" w:rsidP="002A1C16">
            <w:pPr>
              <w:rPr>
                <w:rFonts w:ascii="Times New Roman" w:eastAsia="SimSun" w:hAnsi="Times New Roman"/>
                <w:bCs/>
                <w:sz w:val="18"/>
                <w:szCs w:val="18"/>
              </w:rPr>
            </w:pPr>
          </w:p>
        </w:tc>
        <w:tc>
          <w:tcPr>
            <w:tcW w:w="1976" w:type="dxa"/>
            <w:shd w:val="clear" w:color="auto" w:fill="auto"/>
          </w:tcPr>
          <w:p w14:paraId="4F6A6185" w14:textId="77777777" w:rsidR="00B573A4" w:rsidRPr="002A1C16" w:rsidRDefault="00B573A4" w:rsidP="002A1C16">
            <w:pPr>
              <w:rPr>
                <w:rFonts w:ascii="Times New Roman" w:eastAsia="SimSun" w:hAnsi="Times New Roman"/>
                <w:bCs/>
                <w:sz w:val="18"/>
                <w:szCs w:val="18"/>
              </w:rPr>
            </w:pPr>
          </w:p>
        </w:tc>
        <w:tc>
          <w:tcPr>
            <w:tcW w:w="1739" w:type="dxa"/>
            <w:shd w:val="clear" w:color="auto" w:fill="auto"/>
          </w:tcPr>
          <w:p w14:paraId="3F2BF9C4"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R12/13 solution</w:t>
            </w:r>
          </w:p>
        </w:tc>
      </w:tr>
      <w:tr w:rsidR="00B573A4" w:rsidRPr="002A1C16" w14:paraId="08DB051F" w14:textId="77777777" w:rsidTr="009A7941">
        <w:trPr>
          <w:jc w:val="center"/>
        </w:trPr>
        <w:tc>
          <w:tcPr>
            <w:tcW w:w="2172" w:type="dxa"/>
            <w:shd w:val="clear" w:color="auto" w:fill="auto"/>
          </w:tcPr>
          <w:p w14:paraId="163C41E7" w14:textId="77777777" w:rsidR="00B573A4" w:rsidRPr="002A1C16" w:rsidRDefault="00B573A4" w:rsidP="002A1C16">
            <w:pPr>
              <w:rPr>
                <w:rFonts w:ascii="Times New Roman" w:eastAsia="SimSun" w:hAnsi="Times New Roman"/>
                <w:b/>
                <w:bCs/>
                <w:sz w:val="18"/>
                <w:szCs w:val="18"/>
              </w:rPr>
            </w:pPr>
            <w:r w:rsidRPr="002A1C16">
              <w:rPr>
                <w:rFonts w:ascii="Times New Roman" w:eastAsia="SimSun" w:hAnsi="Times New Roman"/>
                <w:b/>
                <w:bCs/>
                <w:sz w:val="18"/>
                <w:szCs w:val="18"/>
              </w:rPr>
              <w:t>UE is OoC, synchronized to GNSS</w:t>
            </w:r>
          </w:p>
        </w:tc>
        <w:tc>
          <w:tcPr>
            <w:tcW w:w="1991" w:type="dxa"/>
            <w:shd w:val="clear" w:color="auto" w:fill="auto"/>
          </w:tcPr>
          <w:p w14:paraId="20B8F690"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SS from SS_oon</w:t>
            </w:r>
            <w:r w:rsidRPr="002A1C16">
              <w:rPr>
                <w:rFonts w:ascii="Times New Roman" w:eastAsia="SimSun" w:hAnsi="Times New Roman"/>
                <w:bCs/>
                <w:sz w:val="18"/>
                <w:szCs w:val="18"/>
              </w:rPr>
              <w:br/>
              <w:t>PSBCH with InC_flag=0</w:t>
            </w:r>
            <w:r w:rsidRPr="002A1C16">
              <w:rPr>
                <w:rFonts w:ascii="Times New Roman" w:eastAsia="Malgun Gothic" w:hAnsi="Times New Roman" w:hint="eastAsia"/>
                <w:bCs/>
                <w:sz w:val="18"/>
                <w:szCs w:val="18"/>
                <w:lang w:eastAsia="ko-KR"/>
              </w:rPr>
              <w:t xml:space="preserve"> (</w:t>
            </w:r>
            <w:r w:rsidRPr="002A1C16">
              <w:rPr>
                <w:rFonts w:ascii="Times New Roman" w:eastAsia="Malgun Gothic" w:hAnsi="Times New Roman"/>
                <w:bCs/>
                <w:sz w:val="18"/>
                <w:szCs w:val="18"/>
                <w:lang w:eastAsia="ko-KR"/>
              </w:rPr>
              <w:t>Random sync resource</w:t>
            </w:r>
            <w:r w:rsidRPr="002A1C16">
              <w:rPr>
                <w:rFonts w:ascii="Times New Roman" w:eastAsia="Malgun Gothic" w:hAnsi="Times New Roman" w:hint="eastAsia"/>
                <w:bCs/>
                <w:sz w:val="18"/>
                <w:szCs w:val="18"/>
                <w:lang w:eastAsia="ko-KR"/>
              </w:rPr>
              <w:t>)</w:t>
            </w:r>
          </w:p>
        </w:tc>
        <w:tc>
          <w:tcPr>
            <w:tcW w:w="1979" w:type="dxa"/>
            <w:shd w:val="clear" w:color="auto" w:fill="auto"/>
          </w:tcPr>
          <w:p w14:paraId="72D7BC44" w14:textId="77777777" w:rsidR="00B573A4" w:rsidRPr="002A1C16" w:rsidRDefault="00B573A4" w:rsidP="002A1C16">
            <w:pPr>
              <w:rPr>
                <w:rFonts w:ascii="Times New Roman" w:eastAsia="SimSun" w:hAnsi="Times New Roman"/>
                <w:bCs/>
                <w:sz w:val="18"/>
                <w:szCs w:val="18"/>
              </w:rPr>
            </w:pPr>
          </w:p>
        </w:tc>
        <w:tc>
          <w:tcPr>
            <w:tcW w:w="1976" w:type="dxa"/>
            <w:shd w:val="clear" w:color="auto" w:fill="auto"/>
          </w:tcPr>
          <w:p w14:paraId="595E6141"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Reserved SLSS ID,</w:t>
            </w:r>
            <w:r w:rsidRPr="002A1C16">
              <w:rPr>
                <w:rFonts w:ascii="Times New Roman" w:eastAsia="SimSun" w:hAnsi="Times New Roman"/>
                <w:bCs/>
                <w:sz w:val="18"/>
                <w:szCs w:val="18"/>
              </w:rPr>
              <w:br/>
              <w:t>PSBCH</w:t>
            </w:r>
          </w:p>
        </w:tc>
        <w:tc>
          <w:tcPr>
            <w:tcW w:w="1739" w:type="dxa"/>
            <w:shd w:val="clear" w:color="auto" w:fill="auto"/>
          </w:tcPr>
          <w:p w14:paraId="14C5F1D4" w14:textId="77777777" w:rsidR="00B573A4" w:rsidRPr="002A1C16" w:rsidRDefault="00B573A4" w:rsidP="002A1C16">
            <w:pPr>
              <w:rPr>
                <w:rFonts w:ascii="Times New Roman" w:eastAsia="SimSun" w:hAnsi="Times New Roman"/>
                <w:bCs/>
                <w:sz w:val="18"/>
                <w:szCs w:val="18"/>
              </w:rPr>
            </w:pPr>
            <w:r w:rsidRPr="002A1C16">
              <w:rPr>
                <w:rFonts w:ascii="Times New Roman" w:eastAsia="SimSun" w:hAnsi="Times New Roman"/>
                <w:bCs/>
                <w:sz w:val="18"/>
                <w:szCs w:val="18"/>
              </w:rPr>
              <w:t>PSBCH only includes DFN-related fields. The third resource is needed to avoid interference to cell-edge UEs.</w:t>
            </w:r>
          </w:p>
        </w:tc>
      </w:tr>
    </w:tbl>
    <w:p w14:paraId="55602517" w14:textId="77777777" w:rsidR="00B573A4" w:rsidRDefault="00B573A4" w:rsidP="00B573A4">
      <w:pPr>
        <w:rPr>
          <w:rFonts w:eastAsia="Malgun Gothic"/>
          <w:iCs/>
          <w:lang w:eastAsia="ko-KR"/>
        </w:rPr>
      </w:pPr>
    </w:p>
    <w:p w14:paraId="647BD159" w14:textId="77777777" w:rsidR="00B573A4" w:rsidRDefault="00B573A4" w:rsidP="00B573A4">
      <w:pPr>
        <w:rPr>
          <w:rFonts w:eastAsia="Malgun Gothic"/>
          <w:iCs/>
          <w:lang w:eastAsia="ko-KR"/>
        </w:rPr>
      </w:pPr>
    </w:p>
    <w:p w14:paraId="7D1B360B" w14:textId="4745EE6E" w:rsidR="00B573A4" w:rsidRPr="009A7941" w:rsidRDefault="00647AD8" w:rsidP="00B573A4">
      <w:pPr>
        <w:rPr>
          <w:rFonts w:eastAsia="Malgun Gothic"/>
          <w:b/>
          <w:iCs/>
          <w:lang w:eastAsia="ko-KR"/>
        </w:rPr>
      </w:pPr>
      <w:hyperlink r:id="rId395" w:history="1">
        <w:r w:rsidR="009C43D8">
          <w:rPr>
            <w:rStyle w:val="Hyperlink"/>
            <w:rFonts w:eastAsia="Malgun Gothic"/>
            <w:b/>
            <w:iCs/>
            <w:lang w:eastAsia="ko-KR"/>
          </w:rPr>
          <w:t>R1-1613516</w:t>
        </w:r>
      </w:hyperlink>
      <w:r w:rsidR="00B573A4" w:rsidRPr="009A7941">
        <w:rPr>
          <w:rFonts w:eastAsia="Malgun Gothic" w:hint="eastAsia"/>
          <w:b/>
          <w:iCs/>
          <w:lang w:eastAsia="ko-KR"/>
        </w:rPr>
        <w:tab/>
      </w:r>
      <w:r w:rsidR="00B573A4" w:rsidRPr="009A7941">
        <w:rPr>
          <w:rFonts w:eastAsia="Malgun Gothic"/>
          <w:b/>
          <w:iCs/>
          <w:lang w:eastAsia="ko-KR"/>
        </w:rPr>
        <w:t>WF on remaining issues for V2V synchronization</w:t>
      </w:r>
      <w:r w:rsidR="00B573A4" w:rsidRPr="009A7941">
        <w:rPr>
          <w:rFonts w:eastAsia="Malgun Gothic" w:hint="eastAsia"/>
          <w:b/>
          <w:iCs/>
          <w:lang w:eastAsia="ko-KR"/>
        </w:rPr>
        <w:tab/>
      </w:r>
      <w:r w:rsidR="00B573A4" w:rsidRPr="009A7941">
        <w:rPr>
          <w:rFonts w:eastAsia="Malgun Gothic"/>
          <w:b/>
          <w:iCs/>
          <w:lang w:eastAsia="ko-KR"/>
        </w:rPr>
        <w:t>Huawei, HiSilicon, ITRI</w:t>
      </w:r>
    </w:p>
    <w:p w14:paraId="6B4E652F" w14:textId="77777777" w:rsidR="009A7941" w:rsidRPr="009A7941" w:rsidRDefault="009A7941" w:rsidP="00B573A4">
      <w:pPr>
        <w:rPr>
          <w:rFonts w:eastAsia="Malgun Gothic"/>
          <w:iCs/>
          <w:highlight w:val="green"/>
          <w:lang w:eastAsia="ko-KR"/>
        </w:rPr>
      </w:pPr>
    </w:p>
    <w:p w14:paraId="37CD4446" w14:textId="47247611" w:rsidR="00B573A4" w:rsidRDefault="00B573A4" w:rsidP="009A7941">
      <w:pPr>
        <w:rPr>
          <w:rFonts w:eastAsia="Malgun Gothic"/>
          <w:iCs/>
          <w:lang w:eastAsia="ko-KR"/>
        </w:rPr>
      </w:pPr>
      <w:r w:rsidRPr="009A7941">
        <w:rPr>
          <w:rFonts w:eastAsia="Malgun Gothic" w:hint="eastAsia"/>
          <w:iCs/>
          <w:highlight w:val="green"/>
          <w:lang w:eastAsia="ko-KR"/>
        </w:rPr>
        <w:t>Agreement:</w:t>
      </w:r>
      <w:r w:rsidR="009A7941">
        <w:rPr>
          <w:rFonts w:eastAsia="Malgun Gothic"/>
          <w:iCs/>
          <w:lang w:eastAsia="ko-KR"/>
        </w:rPr>
        <w:t xml:space="preserve"> </w:t>
      </w:r>
      <w:r w:rsidRPr="006B788C">
        <w:rPr>
          <w:rFonts w:eastAsia="Malgun Gothic"/>
          <w:iCs/>
          <w:lang w:eastAsia="ko-KR"/>
        </w:rPr>
        <w:t>PSBCH content</w:t>
      </w:r>
      <w:r w:rsidRPr="006B788C">
        <w:rPr>
          <w:rFonts w:eastAsia="Malgun Gothic" w:hint="eastAsia"/>
          <w:iCs/>
          <w:lang w:eastAsia="ko-KR"/>
        </w:rPr>
        <w:t xml:space="preserve"> </w:t>
      </w:r>
      <w:r>
        <w:rPr>
          <w:rFonts w:eastAsia="Malgun Gothic" w:hint="eastAsia"/>
          <w:iCs/>
          <w:lang w:eastAsia="ko-KR"/>
        </w:rPr>
        <w:t xml:space="preserve">for Rel-14 V2X </w:t>
      </w:r>
      <w:r w:rsidRPr="006B788C">
        <w:rPr>
          <w:rFonts w:eastAsia="Malgun Gothic" w:hint="eastAsia"/>
          <w:iCs/>
          <w:lang w:eastAsia="ko-KR"/>
        </w:rPr>
        <w:t xml:space="preserve">is the same as what </w:t>
      </w:r>
      <w:r>
        <w:rPr>
          <w:rFonts w:eastAsia="Malgun Gothic" w:hint="eastAsia"/>
          <w:iCs/>
          <w:lang w:eastAsia="ko-KR"/>
        </w:rPr>
        <w:t xml:space="preserve">is </w:t>
      </w:r>
      <w:r w:rsidRPr="006B788C">
        <w:rPr>
          <w:rFonts w:eastAsia="Malgun Gothic" w:hint="eastAsia"/>
          <w:iCs/>
          <w:lang w:eastAsia="ko-KR"/>
        </w:rPr>
        <w:t>in Rel-12 spec</w:t>
      </w:r>
      <w:r w:rsidRPr="006B788C">
        <w:rPr>
          <w:rFonts w:eastAsia="Malgun Gothic"/>
          <w:iCs/>
          <w:lang w:eastAsia="ko-KR"/>
        </w:rPr>
        <w:t>.</w:t>
      </w:r>
    </w:p>
    <w:p w14:paraId="58C0F085" w14:textId="77777777" w:rsidR="00B573A4" w:rsidRDefault="00B573A4" w:rsidP="00B573A4">
      <w:pPr>
        <w:rPr>
          <w:rFonts w:eastAsia="Malgun Gothic"/>
          <w:iCs/>
          <w:lang w:eastAsia="ko-KR"/>
        </w:rPr>
      </w:pPr>
    </w:p>
    <w:p w14:paraId="7CD7F5E7" w14:textId="77777777" w:rsidR="00B573A4" w:rsidRDefault="00B573A4" w:rsidP="00B573A4">
      <w:pPr>
        <w:rPr>
          <w:rFonts w:eastAsia="Malgun Gothic"/>
          <w:iCs/>
          <w:lang w:eastAsia="ko-KR"/>
        </w:rPr>
      </w:pPr>
      <w:r w:rsidRPr="00854DBE">
        <w:rPr>
          <w:rFonts w:eastAsia="Malgun Gothic" w:hint="eastAsia"/>
          <w:iCs/>
          <w:lang w:eastAsia="ko-KR"/>
        </w:rPr>
        <w:t>Proposal:</w:t>
      </w:r>
    </w:p>
    <w:p w14:paraId="0401AC16" w14:textId="77777777" w:rsidR="00B573A4" w:rsidRPr="009A7941" w:rsidRDefault="00B573A4" w:rsidP="00880BC5">
      <w:pPr>
        <w:pStyle w:val="ListParagraph"/>
        <w:numPr>
          <w:ilvl w:val="0"/>
          <w:numId w:val="183"/>
        </w:numPr>
        <w:rPr>
          <w:rFonts w:eastAsia="Malgun Gothic"/>
          <w:iCs/>
          <w:lang w:eastAsia="ko-KR"/>
        </w:rPr>
      </w:pPr>
      <w:r w:rsidRPr="009A7941">
        <w:rPr>
          <w:rFonts w:eastAsia="Malgun Gothic" w:hint="eastAsia"/>
          <w:iCs/>
          <w:lang w:eastAsia="ko-KR"/>
        </w:rPr>
        <w:t>W</w:t>
      </w:r>
      <w:r w:rsidRPr="009A7941">
        <w:rPr>
          <w:rFonts w:eastAsia="Malgun Gothic"/>
          <w:iCs/>
          <w:lang w:eastAsia="ko-KR"/>
        </w:rPr>
        <w:t>hen the pre-configured information indicates GNSS (P1) has lower priority, P2 only applies to the UE directly synchronized to eNB.</w:t>
      </w:r>
    </w:p>
    <w:p w14:paraId="4F33838F" w14:textId="77777777" w:rsidR="00B573A4" w:rsidRPr="009A7941" w:rsidRDefault="00B573A4" w:rsidP="00880BC5">
      <w:pPr>
        <w:pStyle w:val="ListParagraph"/>
        <w:numPr>
          <w:ilvl w:val="1"/>
          <w:numId w:val="183"/>
        </w:numPr>
        <w:rPr>
          <w:rFonts w:eastAsia="Malgun Gothic"/>
          <w:iCs/>
          <w:lang w:eastAsia="ko-KR"/>
        </w:rPr>
      </w:pPr>
      <w:r w:rsidRPr="009A7941">
        <w:rPr>
          <w:rFonts w:eastAsia="Malgun Gothic" w:hint="eastAsia"/>
          <w:iCs/>
          <w:lang w:eastAsia="ko-KR"/>
        </w:rPr>
        <w:t xml:space="preserve">UE directly </w:t>
      </w:r>
      <w:r w:rsidRPr="009A7941">
        <w:rPr>
          <w:rFonts w:eastAsia="Malgun Gothic"/>
          <w:iCs/>
          <w:lang w:eastAsia="ko-KR"/>
        </w:rPr>
        <w:t>synchronized</w:t>
      </w:r>
      <w:r w:rsidRPr="009A7941">
        <w:rPr>
          <w:rFonts w:eastAsia="Malgun Gothic" w:hint="eastAsia"/>
          <w:iCs/>
          <w:lang w:eastAsia="ko-KR"/>
        </w:rPr>
        <w:t xml:space="preserve"> to GNSS has the same priority as UE indirectly </w:t>
      </w:r>
      <w:r w:rsidRPr="009A7941">
        <w:rPr>
          <w:rFonts w:eastAsia="Malgun Gothic"/>
          <w:iCs/>
          <w:lang w:eastAsia="ko-KR"/>
        </w:rPr>
        <w:t>synchronized</w:t>
      </w:r>
      <w:r w:rsidRPr="009A7941">
        <w:rPr>
          <w:rFonts w:eastAsia="Malgun Gothic" w:hint="eastAsia"/>
          <w:iCs/>
          <w:lang w:eastAsia="ko-KR"/>
        </w:rPr>
        <w:t xml:space="preserve"> to GNSS (P3)</w:t>
      </w:r>
    </w:p>
    <w:p w14:paraId="064AEE4D" w14:textId="77777777" w:rsidR="00B573A4" w:rsidRPr="009A7941" w:rsidRDefault="00B573A4" w:rsidP="00880BC5">
      <w:pPr>
        <w:pStyle w:val="ListParagraph"/>
        <w:numPr>
          <w:ilvl w:val="2"/>
          <w:numId w:val="183"/>
        </w:numPr>
        <w:rPr>
          <w:rFonts w:eastAsia="Malgun Gothic"/>
          <w:iCs/>
          <w:lang w:eastAsia="ko-KR"/>
        </w:rPr>
      </w:pPr>
      <w:r w:rsidRPr="009A7941">
        <w:rPr>
          <w:rFonts w:eastAsia="Malgun Gothic" w:hint="eastAsia"/>
          <w:iCs/>
          <w:lang w:eastAsia="ko-KR"/>
        </w:rPr>
        <w:t>Note that this complements the RAN1#86bis agreement.</w:t>
      </w:r>
    </w:p>
    <w:p w14:paraId="03A4C24A" w14:textId="77777777" w:rsidR="00B573A4" w:rsidRPr="009A7941" w:rsidRDefault="00B573A4" w:rsidP="00880BC5">
      <w:pPr>
        <w:pStyle w:val="ListParagraph"/>
        <w:numPr>
          <w:ilvl w:val="1"/>
          <w:numId w:val="183"/>
        </w:numPr>
        <w:rPr>
          <w:rFonts w:eastAsia="Malgun Gothic"/>
          <w:iCs/>
          <w:lang w:eastAsia="ko-KR"/>
        </w:rPr>
      </w:pPr>
      <w:r w:rsidRPr="009A7941">
        <w:rPr>
          <w:rFonts w:eastAsia="Malgun Gothic" w:hint="eastAsia"/>
          <w:iCs/>
          <w:lang w:eastAsia="ko-KR"/>
        </w:rPr>
        <w:t xml:space="preserve">UE indirectly </w:t>
      </w:r>
      <w:r w:rsidRPr="009A7941">
        <w:rPr>
          <w:rFonts w:eastAsia="Malgun Gothic"/>
          <w:iCs/>
          <w:lang w:eastAsia="ko-KR"/>
        </w:rPr>
        <w:t>synchronized</w:t>
      </w:r>
      <w:r w:rsidRPr="009A7941">
        <w:rPr>
          <w:rFonts w:eastAsia="Malgun Gothic" w:hint="eastAsia"/>
          <w:iCs/>
          <w:lang w:eastAsia="ko-KR"/>
        </w:rPr>
        <w:t xml:space="preserve"> to eNB has higher priority than GNSS</w:t>
      </w:r>
    </w:p>
    <w:p w14:paraId="62BE3AD7" w14:textId="77777777" w:rsidR="00B573A4" w:rsidRDefault="00B573A4" w:rsidP="00B573A4">
      <w:pPr>
        <w:rPr>
          <w:rFonts w:eastAsia="Malgun Gothic"/>
          <w:iCs/>
          <w:lang w:eastAsia="ko-KR"/>
        </w:rPr>
      </w:pPr>
      <w:r w:rsidRPr="00CF13C8">
        <w:rPr>
          <w:rFonts w:eastAsia="Malgun Gothic" w:hint="eastAsia"/>
          <w:iCs/>
          <w:highlight w:val="cyan"/>
          <w:lang w:eastAsia="ko-KR"/>
        </w:rPr>
        <w:t xml:space="preserve">Email approval until </w:t>
      </w:r>
      <w:r>
        <w:rPr>
          <w:rFonts w:eastAsia="Malgun Gothic" w:hint="eastAsia"/>
          <w:iCs/>
          <w:highlight w:val="cyan"/>
          <w:lang w:eastAsia="ko-KR"/>
        </w:rPr>
        <w:t>1</w:t>
      </w:r>
      <w:r w:rsidRPr="00CF13C8">
        <w:rPr>
          <w:rFonts w:eastAsia="Malgun Gothic" w:hint="eastAsia"/>
          <w:iCs/>
          <w:highlight w:val="cyan"/>
          <w:vertAlign w:val="superscript"/>
          <w:lang w:eastAsia="ko-KR"/>
        </w:rPr>
        <w:t>st</w:t>
      </w:r>
      <w:r>
        <w:rPr>
          <w:rFonts w:eastAsia="Malgun Gothic" w:hint="eastAsia"/>
          <w:iCs/>
          <w:highlight w:val="cyan"/>
          <w:lang w:eastAsia="ko-KR"/>
        </w:rPr>
        <w:t xml:space="preserve"> Dec</w:t>
      </w:r>
      <w:r w:rsidRPr="00CF13C8">
        <w:rPr>
          <w:rFonts w:eastAsia="Malgun Gothic" w:hint="eastAsia"/>
          <w:iCs/>
          <w:highlight w:val="cyan"/>
          <w:lang w:eastAsia="ko-KR"/>
        </w:rPr>
        <w:t xml:space="preserve"> on th</w:t>
      </w:r>
      <w:r>
        <w:rPr>
          <w:rFonts w:eastAsia="Malgun Gothic" w:hint="eastAsia"/>
          <w:iCs/>
          <w:highlight w:val="cyan"/>
          <w:lang w:eastAsia="ko-KR"/>
        </w:rPr>
        <w:t xml:space="preserve">is proposal </w:t>
      </w:r>
      <w:r w:rsidRPr="00CF13C8">
        <w:rPr>
          <w:rFonts w:eastAsia="Malgun Gothic"/>
          <w:iCs/>
          <w:highlight w:val="cyan"/>
          <w:lang w:eastAsia="ko-KR"/>
        </w:rPr>
        <w:t>–</w:t>
      </w:r>
      <w:r w:rsidRPr="00CF13C8">
        <w:rPr>
          <w:rFonts w:eastAsia="Malgun Gothic" w:hint="eastAsia"/>
          <w:iCs/>
          <w:highlight w:val="cyan"/>
          <w:lang w:eastAsia="ko-KR"/>
        </w:rPr>
        <w:t xml:space="preserve"> </w:t>
      </w:r>
      <w:r>
        <w:rPr>
          <w:rFonts w:eastAsia="Malgun Gothic" w:hint="eastAsia"/>
          <w:iCs/>
          <w:highlight w:val="cyan"/>
          <w:lang w:eastAsia="ko-KR"/>
        </w:rPr>
        <w:t>Seungmin</w:t>
      </w:r>
      <w:r w:rsidRPr="00CF13C8">
        <w:rPr>
          <w:rFonts w:eastAsia="Malgun Gothic" w:hint="eastAsia"/>
          <w:iCs/>
          <w:highlight w:val="cyan"/>
          <w:lang w:eastAsia="ko-KR"/>
        </w:rPr>
        <w:t xml:space="preserve"> (</w:t>
      </w:r>
      <w:r>
        <w:rPr>
          <w:rFonts w:eastAsia="Malgun Gothic" w:hint="eastAsia"/>
          <w:iCs/>
          <w:highlight w:val="cyan"/>
          <w:lang w:eastAsia="ko-KR"/>
        </w:rPr>
        <w:t>LGE</w:t>
      </w:r>
      <w:r w:rsidRPr="00CF13C8">
        <w:rPr>
          <w:rFonts w:eastAsia="Malgun Gothic" w:hint="eastAsia"/>
          <w:iCs/>
          <w:highlight w:val="cyan"/>
          <w:lang w:eastAsia="ko-KR"/>
        </w:rPr>
        <w:t>):</w:t>
      </w:r>
    </w:p>
    <w:p w14:paraId="36E43F85" w14:textId="77777777" w:rsidR="00B573A4" w:rsidRPr="00560586" w:rsidRDefault="00B573A4" w:rsidP="00B573A4">
      <w:pPr>
        <w:rPr>
          <w:rFonts w:eastAsia="Malgun Gothic"/>
          <w:iCs/>
          <w:lang w:eastAsia="ko-KR"/>
        </w:rPr>
      </w:pPr>
    </w:p>
    <w:p w14:paraId="6D659CFE" w14:textId="77777777" w:rsidR="00B573A4" w:rsidRPr="006B788C" w:rsidRDefault="00B573A4" w:rsidP="00B573A4">
      <w:pPr>
        <w:rPr>
          <w:rFonts w:eastAsia="Malgun Gothic"/>
          <w:iCs/>
          <w:lang w:eastAsia="ko-KR"/>
        </w:rPr>
      </w:pPr>
    </w:p>
    <w:p w14:paraId="6E44A7A5" w14:textId="77777777" w:rsidR="00B573A4" w:rsidRPr="005A71A8" w:rsidRDefault="00B573A4" w:rsidP="00B573A4">
      <w:pPr>
        <w:rPr>
          <w:rFonts w:eastAsia="Malgun Gothic"/>
          <w:iCs/>
          <w:u w:val="single"/>
          <w:lang w:eastAsia="ko-KR"/>
        </w:rPr>
      </w:pPr>
      <w:r w:rsidRPr="005A71A8">
        <w:rPr>
          <w:rFonts w:eastAsia="Malgun Gothic" w:hint="eastAsia"/>
          <w:iCs/>
          <w:u w:val="single"/>
          <w:lang w:eastAsia="ko-KR"/>
        </w:rPr>
        <w:t>Shorter resource reservation interval</w:t>
      </w:r>
    </w:p>
    <w:p w14:paraId="755DCAF7" w14:textId="77777777" w:rsidR="002A1C16" w:rsidRDefault="002A1C16" w:rsidP="00B573A4"/>
    <w:p w14:paraId="4042C711" w14:textId="07EDE2A2" w:rsidR="00B573A4" w:rsidRPr="009A7941" w:rsidRDefault="00647AD8" w:rsidP="00B573A4">
      <w:pPr>
        <w:rPr>
          <w:rFonts w:eastAsia="Malgun Gothic"/>
          <w:b/>
          <w:iCs/>
          <w:lang w:eastAsia="ko-KR"/>
        </w:rPr>
      </w:pPr>
      <w:hyperlink r:id="rId396" w:history="1">
        <w:r w:rsidR="009C43D8">
          <w:rPr>
            <w:rStyle w:val="Hyperlink"/>
            <w:rFonts w:eastAsia="Malgun Gothic"/>
            <w:b/>
            <w:iCs/>
            <w:lang w:eastAsia="ko-KR"/>
          </w:rPr>
          <w:t>R1-1613201</w:t>
        </w:r>
      </w:hyperlink>
      <w:r w:rsidR="00B573A4" w:rsidRPr="009A7941">
        <w:rPr>
          <w:rFonts w:eastAsia="Malgun Gothic" w:hint="eastAsia"/>
          <w:b/>
          <w:iCs/>
          <w:lang w:eastAsia="ko-KR"/>
        </w:rPr>
        <w:tab/>
        <w:t>WF on S-RSSI measurement interval</w:t>
      </w:r>
      <w:r w:rsidR="00B573A4" w:rsidRPr="009A7941">
        <w:rPr>
          <w:rFonts w:eastAsia="Malgun Gothic" w:hint="eastAsia"/>
          <w:b/>
          <w:iCs/>
          <w:lang w:eastAsia="ko-KR"/>
        </w:rPr>
        <w:tab/>
      </w:r>
      <w:r w:rsidR="002A1C16" w:rsidRPr="002A1C16">
        <w:rPr>
          <w:rFonts w:eastAsia="Malgun Gothic"/>
          <w:b/>
          <w:iCs/>
          <w:lang w:eastAsia="ko-KR"/>
        </w:rPr>
        <w:t>CATT, LGE, NTT DOCOMO, ZTE, Xinwei</w:t>
      </w:r>
    </w:p>
    <w:p w14:paraId="5CDBA45A" w14:textId="77777777" w:rsidR="00B573A4" w:rsidRDefault="00B573A4" w:rsidP="00B573A4">
      <w:pPr>
        <w:rPr>
          <w:rFonts w:eastAsia="Malgun Gothic"/>
          <w:iCs/>
          <w:lang w:eastAsia="ko-KR"/>
        </w:rPr>
      </w:pPr>
      <w:r>
        <w:rPr>
          <w:rFonts w:eastAsia="Malgun Gothic" w:hint="eastAsia"/>
          <w:iCs/>
          <w:lang w:eastAsia="ko-KR"/>
        </w:rPr>
        <w:t xml:space="preserve">Continue </w:t>
      </w:r>
      <w:r>
        <w:rPr>
          <w:rFonts w:eastAsia="Malgun Gothic"/>
          <w:iCs/>
          <w:lang w:eastAsia="ko-KR"/>
        </w:rPr>
        <w:t>discussion</w:t>
      </w:r>
      <w:r>
        <w:rPr>
          <w:rFonts w:eastAsia="Malgun Gothic" w:hint="eastAsia"/>
          <w:iCs/>
          <w:lang w:eastAsia="ko-KR"/>
        </w:rPr>
        <w:t xml:space="preserve"> in RAN1#88</w:t>
      </w:r>
    </w:p>
    <w:p w14:paraId="713CEDFA" w14:textId="77777777" w:rsidR="00B573A4" w:rsidRDefault="00B573A4" w:rsidP="00B573A4">
      <w:pPr>
        <w:rPr>
          <w:rFonts w:eastAsia="Malgun Gothic"/>
          <w:iCs/>
          <w:lang w:eastAsia="ko-KR"/>
        </w:rPr>
      </w:pPr>
    </w:p>
    <w:p w14:paraId="4982957E" w14:textId="5B44798F" w:rsidR="00B573A4" w:rsidRPr="009A7941" w:rsidRDefault="00647AD8" w:rsidP="00B573A4">
      <w:pPr>
        <w:rPr>
          <w:rFonts w:eastAsia="Malgun Gothic"/>
          <w:b/>
          <w:iCs/>
          <w:lang w:eastAsia="ko-KR"/>
        </w:rPr>
      </w:pPr>
      <w:hyperlink r:id="rId397" w:history="1">
        <w:r w:rsidR="009C43D8">
          <w:rPr>
            <w:rStyle w:val="Hyperlink"/>
            <w:rFonts w:eastAsia="Malgun Gothic"/>
            <w:b/>
            <w:iCs/>
            <w:lang w:eastAsia="ko-KR"/>
          </w:rPr>
          <w:t>R1-1613655</w:t>
        </w:r>
      </w:hyperlink>
      <w:r w:rsidR="00B573A4" w:rsidRPr="009A7941">
        <w:rPr>
          <w:rFonts w:eastAsia="Malgun Gothic" w:hint="eastAsia"/>
          <w:b/>
          <w:iCs/>
          <w:lang w:eastAsia="ko-KR"/>
        </w:rPr>
        <w:tab/>
      </w:r>
      <w:r w:rsidR="00B573A4" w:rsidRPr="009A7941">
        <w:rPr>
          <w:rFonts w:eastAsia="Malgun Gothic"/>
          <w:b/>
          <w:iCs/>
          <w:lang w:eastAsia="ko-KR"/>
        </w:rPr>
        <w:t>WF on Support of Small Transmission Periods for V2V Communication</w:t>
      </w:r>
      <w:r w:rsidR="00B573A4" w:rsidRPr="009A7941">
        <w:rPr>
          <w:rFonts w:eastAsia="Malgun Gothic" w:hint="eastAsia"/>
          <w:b/>
          <w:iCs/>
          <w:lang w:eastAsia="ko-KR"/>
        </w:rPr>
        <w:tab/>
      </w:r>
      <w:r w:rsidR="00B573A4" w:rsidRPr="009A7941">
        <w:rPr>
          <w:rFonts w:eastAsia="Malgun Gothic"/>
          <w:b/>
          <w:iCs/>
          <w:lang w:eastAsia="ko-KR"/>
        </w:rPr>
        <w:t>Intel, Qualcomm Inc</w:t>
      </w:r>
      <w:r w:rsidR="00B573A4" w:rsidRPr="009A7941">
        <w:rPr>
          <w:rFonts w:eastAsia="Malgun Gothic" w:hint="eastAsia"/>
          <w:b/>
          <w:iCs/>
          <w:lang w:eastAsia="ko-KR"/>
        </w:rPr>
        <w:t>.</w:t>
      </w:r>
    </w:p>
    <w:p w14:paraId="02D9CA82" w14:textId="77777777" w:rsidR="009A7941" w:rsidRPr="009A7941" w:rsidRDefault="009A7941" w:rsidP="00B573A4">
      <w:pPr>
        <w:rPr>
          <w:rFonts w:eastAsia="Malgun Gothic"/>
          <w:iCs/>
          <w:highlight w:val="green"/>
          <w:lang w:eastAsia="ko-KR"/>
        </w:rPr>
      </w:pPr>
    </w:p>
    <w:p w14:paraId="31ADDE69" w14:textId="77777777" w:rsidR="00B573A4" w:rsidRPr="009A7941" w:rsidRDefault="00B573A4" w:rsidP="00B573A4">
      <w:pPr>
        <w:rPr>
          <w:rFonts w:eastAsia="Malgun Gothic"/>
          <w:iCs/>
          <w:lang w:eastAsia="ko-KR"/>
        </w:rPr>
      </w:pPr>
      <w:r w:rsidRPr="009A7941">
        <w:rPr>
          <w:rFonts w:eastAsia="Malgun Gothic" w:hint="eastAsia"/>
          <w:iCs/>
          <w:highlight w:val="green"/>
          <w:lang w:eastAsia="ko-KR"/>
        </w:rPr>
        <w:t>Agreement:</w:t>
      </w:r>
    </w:p>
    <w:p w14:paraId="763A419A" w14:textId="77777777" w:rsidR="00B573A4" w:rsidRPr="009A7941" w:rsidRDefault="00B573A4" w:rsidP="00880BC5">
      <w:pPr>
        <w:pStyle w:val="ListParagraph"/>
        <w:numPr>
          <w:ilvl w:val="0"/>
          <w:numId w:val="183"/>
        </w:numPr>
        <w:rPr>
          <w:rFonts w:eastAsia="Malgun Gothic"/>
          <w:iCs/>
          <w:lang w:eastAsia="ko-KR"/>
        </w:rPr>
      </w:pPr>
      <w:r w:rsidRPr="009A7941">
        <w:rPr>
          <w:rFonts w:eastAsia="Malgun Gothic"/>
          <w:iCs/>
          <w:lang w:eastAsia="ko-KR"/>
        </w:rPr>
        <w:t>Confirm that reselection UE scales the number of reservations of other UE within selection window by 1/i when 0&lt;i&lt;1</w:t>
      </w:r>
      <w:r w:rsidRPr="009A7941">
        <w:rPr>
          <w:rFonts w:eastAsia="Malgun Gothic" w:hint="eastAsia"/>
          <w:iCs/>
          <w:lang w:eastAsia="ko-KR"/>
        </w:rPr>
        <w:t xml:space="preserve"> for the SCI received in the last i*P_step logical subframes in the </w:t>
      </w:r>
      <w:r w:rsidRPr="009A7941">
        <w:rPr>
          <w:rFonts w:eastAsia="Malgun Gothic"/>
          <w:iCs/>
          <w:lang w:eastAsia="ko-KR"/>
        </w:rPr>
        <w:t>sensing</w:t>
      </w:r>
      <w:r w:rsidRPr="009A7941">
        <w:rPr>
          <w:rFonts w:eastAsia="Malgun Gothic" w:hint="eastAsia"/>
          <w:iCs/>
          <w:lang w:eastAsia="ko-KR"/>
        </w:rPr>
        <w:t xml:space="preserve"> window. H</w:t>
      </w:r>
      <w:r w:rsidRPr="009A7941">
        <w:rPr>
          <w:rFonts w:eastAsia="Malgun Gothic"/>
          <w:iCs/>
          <w:lang w:eastAsia="ko-KR"/>
        </w:rPr>
        <w:t>e</w:t>
      </w:r>
      <w:r w:rsidRPr="009A7941">
        <w:rPr>
          <w:rFonts w:eastAsia="Malgun Gothic" w:hint="eastAsia"/>
          <w:iCs/>
          <w:lang w:eastAsia="ko-KR"/>
        </w:rPr>
        <w:t>re i denotes the resource reservation interval in the received SCI.</w:t>
      </w:r>
    </w:p>
    <w:p w14:paraId="5C3FA699" w14:textId="4D186C22" w:rsidR="00B573A4" w:rsidRDefault="00B573A4" w:rsidP="00B573A4">
      <w:pPr>
        <w:rPr>
          <w:rFonts w:eastAsia="Malgun Gothic"/>
          <w:iCs/>
          <w:lang w:eastAsia="ko-KR"/>
        </w:rPr>
      </w:pPr>
      <w:r>
        <w:rPr>
          <w:rFonts w:eastAsia="Malgun Gothic" w:hint="eastAsia"/>
          <w:iCs/>
          <w:lang w:eastAsia="ko-KR"/>
        </w:rPr>
        <w:t xml:space="preserve">Continue </w:t>
      </w:r>
      <w:r>
        <w:rPr>
          <w:rFonts w:eastAsia="Malgun Gothic"/>
          <w:iCs/>
          <w:lang w:eastAsia="ko-KR"/>
        </w:rPr>
        <w:t>discussion</w:t>
      </w:r>
      <w:r>
        <w:rPr>
          <w:rFonts w:eastAsia="Malgun Gothic" w:hint="eastAsia"/>
          <w:iCs/>
          <w:lang w:eastAsia="ko-KR"/>
        </w:rPr>
        <w:t xml:space="preserve"> on the other proposals in RAN1#88</w:t>
      </w:r>
      <w:r w:rsidR="009A7941">
        <w:rPr>
          <w:rFonts w:eastAsia="Malgun Gothic"/>
          <w:iCs/>
          <w:lang w:eastAsia="ko-KR"/>
        </w:rPr>
        <w:t>.</w:t>
      </w:r>
    </w:p>
    <w:p w14:paraId="4E3D4270" w14:textId="77777777" w:rsidR="002A1C16" w:rsidRDefault="002A1C16" w:rsidP="00B573A4">
      <w:pPr>
        <w:rPr>
          <w:rFonts w:eastAsia="Malgun Gothic"/>
          <w:iCs/>
          <w:lang w:eastAsia="ko-KR"/>
        </w:rPr>
      </w:pPr>
    </w:p>
    <w:p w14:paraId="1F2AA931" w14:textId="77777777" w:rsidR="002A1C16" w:rsidRDefault="002A1C16" w:rsidP="00B573A4">
      <w:pPr>
        <w:rPr>
          <w:rFonts w:eastAsia="Malgun Gothic"/>
          <w:iCs/>
          <w:lang w:eastAsia="ko-KR"/>
        </w:rPr>
      </w:pPr>
    </w:p>
    <w:p w14:paraId="42A98E53" w14:textId="2906FDC7" w:rsidR="002A1C16" w:rsidRDefault="002A1C16" w:rsidP="00B573A4">
      <w:pPr>
        <w:rPr>
          <w:rFonts w:eastAsia="Malgun Gothic"/>
          <w:iCs/>
          <w:lang w:eastAsia="ko-KR"/>
        </w:rPr>
      </w:pPr>
      <w:r>
        <w:rPr>
          <w:rFonts w:eastAsia="Malgun Gothic"/>
          <w:iCs/>
          <w:lang w:eastAsia="ko-KR"/>
        </w:rPr>
        <w:t>Not treated.</w:t>
      </w:r>
    </w:p>
    <w:p w14:paraId="7368BC3D" w14:textId="1CA9900E" w:rsidR="002A1C16" w:rsidRPr="002A1C16" w:rsidRDefault="00647AD8" w:rsidP="002A1C16">
      <w:pPr>
        <w:rPr>
          <w:rFonts w:eastAsia="Malgun Gothic"/>
          <w:iCs/>
          <w:lang w:eastAsia="ko-KR"/>
        </w:rPr>
      </w:pPr>
      <w:hyperlink r:id="rId398" w:history="1">
        <w:r w:rsidR="002A1C16">
          <w:rPr>
            <w:rStyle w:val="Hyperlink"/>
            <w:rFonts w:eastAsia="Malgun Gothic"/>
            <w:iCs/>
            <w:lang w:eastAsia="ko-KR"/>
          </w:rPr>
          <w:t>R1-1611129</w:t>
        </w:r>
      </w:hyperlink>
      <w:r w:rsidR="002A1C16" w:rsidRPr="002A1C16">
        <w:rPr>
          <w:rFonts w:eastAsia="Malgun Gothic"/>
          <w:iCs/>
          <w:lang w:eastAsia="ko-KR"/>
        </w:rPr>
        <w:tab/>
        <w:t>Discussion of V2V support for TDD</w:t>
      </w:r>
      <w:r w:rsidR="002A1C16" w:rsidRPr="002A1C16">
        <w:rPr>
          <w:rFonts w:eastAsia="Malgun Gothic"/>
          <w:iCs/>
          <w:lang w:eastAsia="ko-KR"/>
        </w:rPr>
        <w:tab/>
        <w:t>Huawei, HiSilicon</w:t>
      </w:r>
    </w:p>
    <w:p w14:paraId="140A626E" w14:textId="0BC9E8C5" w:rsidR="002A1C16" w:rsidRPr="002A1C16" w:rsidRDefault="00647AD8" w:rsidP="002A1C16">
      <w:pPr>
        <w:rPr>
          <w:rFonts w:eastAsia="Malgun Gothic"/>
          <w:iCs/>
          <w:lang w:eastAsia="ko-KR"/>
        </w:rPr>
      </w:pPr>
      <w:hyperlink r:id="rId399" w:history="1">
        <w:r w:rsidR="002A1C16">
          <w:rPr>
            <w:rStyle w:val="Hyperlink"/>
            <w:rFonts w:eastAsia="Malgun Gothic"/>
            <w:iCs/>
            <w:lang w:eastAsia="ko-KR"/>
          </w:rPr>
          <w:t>R1-1611131</w:t>
        </w:r>
      </w:hyperlink>
      <w:r w:rsidR="002A1C16" w:rsidRPr="002A1C16">
        <w:rPr>
          <w:rFonts w:eastAsia="Malgun Gothic"/>
          <w:iCs/>
          <w:lang w:eastAsia="ko-KR"/>
        </w:rPr>
        <w:tab/>
        <w:t>Remaining details of supporting traffic with shorter periodicity</w:t>
      </w:r>
      <w:r w:rsidR="002A1C16" w:rsidRPr="002A1C16">
        <w:rPr>
          <w:rFonts w:eastAsia="Malgun Gothic"/>
          <w:iCs/>
          <w:lang w:eastAsia="ko-KR"/>
        </w:rPr>
        <w:tab/>
        <w:t>Huawei, HiSilicon</w:t>
      </w:r>
    </w:p>
    <w:p w14:paraId="6D6EC996" w14:textId="74384783" w:rsidR="002A1C16" w:rsidRPr="002A1C16" w:rsidRDefault="00647AD8" w:rsidP="002A1C16">
      <w:pPr>
        <w:rPr>
          <w:rFonts w:eastAsia="Malgun Gothic"/>
          <w:iCs/>
          <w:lang w:eastAsia="ko-KR"/>
        </w:rPr>
      </w:pPr>
      <w:hyperlink r:id="rId400" w:history="1">
        <w:r w:rsidR="002A1C16">
          <w:rPr>
            <w:rStyle w:val="Hyperlink"/>
            <w:rFonts w:eastAsia="Malgun Gothic"/>
            <w:iCs/>
            <w:lang w:eastAsia="ko-KR"/>
          </w:rPr>
          <w:t>R1-1611134</w:t>
        </w:r>
      </w:hyperlink>
      <w:r w:rsidR="002A1C16" w:rsidRPr="002A1C16">
        <w:rPr>
          <w:rFonts w:eastAsia="Malgun Gothic"/>
          <w:iCs/>
          <w:lang w:eastAsia="ko-KR"/>
        </w:rPr>
        <w:tab/>
        <w:t>Remaining details of resource pool logical indexing</w:t>
      </w:r>
      <w:r w:rsidR="002A1C16" w:rsidRPr="002A1C16">
        <w:rPr>
          <w:rFonts w:eastAsia="Malgun Gothic"/>
          <w:iCs/>
          <w:lang w:eastAsia="ko-KR"/>
        </w:rPr>
        <w:tab/>
        <w:t>Huawei, HiSilicon</w:t>
      </w:r>
    </w:p>
    <w:p w14:paraId="4E385F1A" w14:textId="5A443A81" w:rsidR="002A1C16" w:rsidRPr="002A1C16" w:rsidRDefault="00647AD8" w:rsidP="002A1C16">
      <w:pPr>
        <w:rPr>
          <w:rFonts w:eastAsia="Malgun Gothic"/>
          <w:iCs/>
          <w:lang w:eastAsia="ko-KR"/>
        </w:rPr>
      </w:pPr>
      <w:hyperlink r:id="rId401" w:history="1">
        <w:r w:rsidR="002A1C16">
          <w:rPr>
            <w:rStyle w:val="Hyperlink"/>
            <w:rFonts w:eastAsia="Malgun Gothic"/>
            <w:iCs/>
            <w:lang w:eastAsia="ko-KR"/>
          </w:rPr>
          <w:t>R1-1611137</w:t>
        </w:r>
      </w:hyperlink>
      <w:r w:rsidR="002A1C16" w:rsidRPr="002A1C16">
        <w:rPr>
          <w:rFonts w:eastAsia="Malgun Gothic"/>
          <w:iCs/>
          <w:lang w:eastAsia="ko-KR"/>
        </w:rPr>
        <w:tab/>
        <w:t>Remaining details on PSBCH</w:t>
      </w:r>
      <w:r w:rsidR="002A1C16" w:rsidRPr="002A1C16">
        <w:rPr>
          <w:rFonts w:eastAsia="Malgun Gothic"/>
          <w:iCs/>
          <w:lang w:eastAsia="ko-KR"/>
        </w:rPr>
        <w:tab/>
        <w:t>Huawei, HiSilicon</w:t>
      </w:r>
    </w:p>
    <w:p w14:paraId="63A53997" w14:textId="6FC072FE" w:rsidR="002A1C16" w:rsidRPr="002A1C16" w:rsidRDefault="00647AD8" w:rsidP="002A1C16">
      <w:pPr>
        <w:rPr>
          <w:rFonts w:eastAsia="Malgun Gothic"/>
          <w:iCs/>
          <w:lang w:eastAsia="ko-KR"/>
        </w:rPr>
      </w:pPr>
      <w:hyperlink r:id="rId402" w:history="1">
        <w:r w:rsidR="002A1C16">
          <w:rPr>
            <w:rStyle w:val="Hyperlink"/>
            <w:rFonts w:eastAsia="Malgun Gothic"/>
            <w:iCs/>
            <w:lang w:eastAsia="ko-KR"/>
          </w:rPr>
          <w:t>R1-1611190</w:t>
        </w:r>
      </w:hyperlink>
      <w:r w:rsidR="002A1C16" w:rsidRPr="002A1C16">
        <w:rPr>
          <w:rFonts w:eastAsia="Malgun Gothic"/>
          <w:iCs/>
          <w:lang w:eastAsia="ko-KR"/>
        </w:rPr>
        <w:tab/>
        <w:t>Remaining details on V2V SLSS/PSBCH transmission</w:t>
      </w:r>
      <w:r w:rsidR="002A1C16" w:rsidRPr="002A1C16">
        <w:rPr>
          <w:rFonts w:eastAsia="Malgun Gothic"/>
          <w:iCs/>
          <w:lang w:eastAsia="ko-KR"/>
        </w:rPr>
        <w:tab/>
        <w:t>Huawei, HiSilicon</w:t>
      </w:r>
    </w:p>
    <w:p w14:paraId="549F4B31" w14:textId="1CC2D2DC" w:rsidR="002A1C16" w:rsidRPr="002A1C16" w:rsidRDefault="00647AD8" w:rsidP="002A1C16">
      <w:pPr>
        <w:rPr>
          <w:rFonts w:eastAsia="Malgun Gothic"/>
          <w:iCs/>
          <w:lang w:eastAsia="ko-KR"/>
        </w:rPr>
      </w:pPr>
      <w:hyperlink r:id="rId403" w:history="1">
        <w:r w:rsidR="002A1C16">
          <w:rPr>
            <w:rStyle w:val="Hyperlink"/>
            <w:rFonts w:eastAsia="Malgun Gothic"/>
            <w:iCs/>
            <w:lang w:eastAsia="ko-KR"/>
          </w:rPr>
          <w:t>R1-1611337</w:t>
        </w:r>
      </w:hyperlink>
      <w:r w:rsidR="002A1C16" w:rsidRPr="002A1C16">
        <w:rPr>
          <w:rFonts w:eastAsia="Malgun Gothic"/>
          <w:iCs/>
          <w:lang w:eastAsia="ko-KR"/>
        </w:rPr>
        <w:tab/>
        <w:t>Discussion on shorter resource reservation period in PC5-based V2V</w:t>
      </w:r>
      <w:r w:rsidR="002A1C16" w:rsidRPr="002A1C16">
        <w:rPr>
          <w:rFonts w:eastAsia="Malgun Gothic"/>
          <w:iCs/>
          <w:lang w:eastAsia="ko-KR"/>
        </w:rPr>
        <w:tab/>
        <w:t>CATT</w:t>
      </w:r>
    </w:p>
    <w:p w14:paraId="7E1481DF" w14:textId="245170F3" w:rsidR="002A1C16" w:rsidRPr="002A1C16" w:rsidRDefault="00647AD8" w:rsidP="002A1C16">
      <w:pPr>
        <w:rPr>
          <w:rFonts w:eastAsia="Malgun Gothic"/>
          <w:iCs/>
          <w:lang w:eastAsia="ko-KR"/>
        </w:rPr>
      </w:pPr>
      <w:hyperlink r:id="rId404" w:history="1">
        <w:r w:rsidR="002A1C16">
          <w:rPr>
            <w:rStyle w:val="Hyperlink"/>
            <w:rFonts w:eastAsia="Malgun Gothic"/>
            <w:iCs/>
            <w:lang w:eastAsia="ko-KR"/>
          </w:rPr>
          <w:t>R1-1611338</w:t>
        </w:r>
      </w:hyperlink>
      <w:r w:rsidR="002A1C16" w:rsidRPr="002A1C16">
        <w:rPr>
          <w:rFonts w:eastAsia="Malgun Gothic"/>
          <w:iCs/>
          <w:lang w:eastAsia="ko-KR"/>
        </w:rPr>
        <w:tab/>
        <w:t>Discussion on reserved subframe</w:t>
      </w:r>
      <w:r w:rsidR="002A1C16" w:rsidRPr="002A1C16">
        <w:rPr>
          <w:rFonts w:eastAsia="Malgun Gothic"/>
          <w:iCs/>
          <w:lang w:eastAsia="ko-KR"/>
        </w:rPr>
        <w:tab/>
        <w:t>CATT</w:t>
      </w:r>
    </w:p>
    <w:p w14:paraId="73C73781" w14:textId="0AC29CCE" w:rsidR="002A1C16" w:rsidRPr="002A1C16" w:rsidRDefault="00647AD8" w:rsidP="002A1C16">
      <w:pPr>
        <w:rPr>
          <w:rFonts w:eastAsia="Malgun Gothic"/>
          <w:iCs/>
          <w:lang w:eastAsia="ko-KR"/>
        </w:rPr>
      </w:pPr>
      <w:hyperlink r:id="rId405" w:history="1">
        <w:r w:rsidR="002A1C16">
          <w:rPr>
            <w:rStyle w:val="Hyperlink"/>
            <w:rFonts w:eastAsia="Malgun Gothic"/>
            <w:iCs/>
            <w:lang w:eastAsia="ko-KR"/>
          </w:rPr>
          <w:t>R1-1611339</w:t>
        </w:r>
      </w:hyperlink>
      <w:r w:rsidR="002A1C16" w:rsidRPr="002A1C16">
        <w:rPr>
          <w:rFonts w:eastAsia="Malgun Gothic"/>
          <w:iCs/>
          <w:lang w:eastAsia="ko-KR"/>
        </w:rPr>
        <w:tab/>
        <w:t>Synchronization enhancements in PC5-based V2V</w:t>
      </w:r>
      <w:r w:rsidR="002A1C16" w:rsidRPr="002A1C16">
        <w:rPr>
          <w:rFonts w:eastAsia="Malgun Gothic"/>
          <w:iCs/>
          <w:lang w:eastAsia="ko-KR"/>
        </w:rPr>
        <w:tab/>
        <w:t>CATT</w:t>
      </w:r>
    </w:p>
    <w:p w14:paraId="3CA9347E" w14:textId="22A85EB3" w:rsidR="002A1C16" w:rsidRPr="002A1C16" w:rsidRDefault="00647AD8" w:rsidP="002A1C16">
      <w:pPr>
        <w:rPr>
          <w:rFonts w:eastAsia="Malgun Gothic"/>
          <w:iCs/>
          <w:lang w:eastAsia="ko-KR"/>
        </w:rPr>
      </w:pPr>
      <w:hyperlink r:id="rId406" w:history="1">
        <w:r w:rsidR="002A1C16">
          <w:rPr>
            <w:rStyle w:val="Hyperlink"/>
            <w:rFonts w:eastAsia="Malgun Gothic"/>
            <w:iCs/>
            <w:lang w:eastAsia="ko-KR"/>
          </w:rPr>
          <w:t>R1-1611595</w:t>
        </w:r>
      </w:hyperlink>
      <w:r w:rsidR="002A1C16" w:rsidRPr="002A1C16">
        <w:rPr>
          <w:rFonts w:eastAsia="Malgun Gothic"/>
          <w:iCs/>
          <w:lang w:eastAsia="ko-KR"/>
        </w:rPr>
        <w:tab/>
        <w:t>Remaining issues of shorter resource reservation period support for PC5 based V2V</w:t>
      </w:r>
      <w:r w:rsidR="002A1C16" w:rsidRPr="002A1C16">
        <w:rPr>
          <w:rFonts w:eastAsia="Malgun Gothic"/>
          <w:iCs/>
          <w:lang w:eastAsia="ko-KR"/>
        </w:rPr>
        <w:tab/>
        <w:t>Qualcomm Incorporated</w:t>
      </w:r>
    </w:p>
    <w:p w14:paraId="424F9D84" w14:textId="1BD81775" w:rsidR="002A1C16" w:rsidRPr="002A1C16" w:rsidRDefault="00647AD8" w:rsidP="002A1C16">
      <w:pPr>
        <w:rPr>
          <w:rFonts w:eastAsia="Malgun Gothic"/>
          <w:iCs/>
          <w:lang w:eastAsia="ko-KR"/>
        </w:rPr>
      </w:pPr>
      <w:hyperlink r:id="rId407" w:history="1">
        <w:r w:rsidR="002A1C16">
          <w:rPr>
            <w:rStyle w:val="Hyperlink"/>
            <w:rFonts w:eastAsia="Malgun Gothic"/>
            <w:iCs/>
            <w:lang w:eastAsia="ko-KR"/>
          </w:rPr>
          <w:t>R1-1611745</w:t>
        </w:r>
      </w:hyperlink>
      <w:r w:rsidR="002A1C16" w:rsidRPr="002A1C16">
        <w:rPr>
          <w:rFonts w:eastAsia="Malgun Gothic"/>
          <w:iCs/>
          <w:lang w:eastAsia="ko-KR"/>
        </w:rPr>
        <w:tab/>
        <w:t>Remaining details of V2V synchronization</w:t>
      </w:r>
      <w:r w:rsidR="002A1C16" w:rsidRPr="002A1C16">
        <w:rPr>
          <w:rFonts w:eastAsia="Malgun Gothic"/>
          <w:iCs/>
          <w:lang w:eastAsia="ko-KR"/>
        </w:rPr>
        <w:tab/>
        <w:t>LG Electronics</w:t>
      </w:r>
    </w:p>
    <w:p w14:paraId="035A9F55" w14:textId="53D771EC" w:rsidR="002A1C16" w:rsidRPr="002A1C16" w:rsidRDefault="00647AD8" w:rsidP="002A1C16">
      <w:pPr>
        <w:rPr>
          <w:rFonts w:eastAsia="Malgun Gothic"/>
          <w:iCs/>
          <w:lang w:eastAsia="ko-KR"/>
        </w:rPr>
      </w:pPr>
      <w:hyperlink r:id="rId408" w:history="1">
        <w:r w:rsidR="002A1C16">
          <w:rPr>
            <w:rStyle w:val="Hyperlink"/>
            <w:rFonts w:eastAsia="Malgun Gothic"/>
            <w:iCs/>
            <w:lang w:eastAsia="ko-KR"/>
          </w:rPr>
          <w:t>R1-1611746</w:t>
        </w:r>
      </w:hyperlink>
      <w:r w:rsidR="002A1C16" w:rsidRPr="002A1C16">
        <w:rPr>
          <w:rFonts w:eastAsia="Malgun Gothic"/>
          <w:iCs/>
          <w:lang w:eastAsia="ko-KR"/>
        </w:rPr>
        <w:tab/>
        <w:t>Remaining details of supporting shorter periodicity</w:t>
      </w:r>
      <w:r w:rsidR="002A1C16" w:rsidRPr="002A1C16">
        <w:rPr>
          <w:rFonts w:eastAsia="Malgun Gothic"/>
          <w:iCs/>
          <w:lang w:eastAsia="ko-KR"/>
        </w:rPr>
        <w:tab/>
        <w:t>LG Electronics</w:t>
      </w:r>
    </w:p>
    <w:p w14:paraId="469F3334" w14:textId="6D5E6EB8" w:rsidR="002A1C16" w:rsidRPr="002A1C16" w:rsidRDefault="00647AD8" w:rsidP="002A1C16">
      <w:pPr>
        <w:rPr>
          <w:rFonts w:eastAsia="Malgun Gothic"/>
          <w:iCs/>
          <w:lang w:eastAsia="ko-KR"/>
        </w:rPr>
      </w:pPr>
      <w:hyperlink r:id="rId409" w:history="1">
        <w:r w:rsidR="002A1C16">
          <w:rPr>
            <w:rStyle w:val="Hyperlink"/>
            <w:rFonts w:eastAsia="Malgun Gothic"/>
            <w:iCs/>
            <w:lang w:eastAsia="ko-KR"/>
          </w:rPr>
          <w:t>R1-1611747</w:t>
        </w:r>
      </w:hyperlink>
      <w:r w:rsidR="002A1C16" w:rsidRPr="002A1C16">
        <w:rPr>
          <w:rFonts w:eastAsia="Malgun Gothic"/>
          <w:iCs/>
          <w:lang w:eastAsia="ko-KR"/>
        </w:rPr>
        <w:tab/>
        <w:t>Remaining details of multiplexing V2V with other signals/channels</w:t>
      </w:r>
      <w:r w:rsidR="002A1C16" w:rsidRPr="002A1C16">
        <w:rPr>
          <w:rFonts w:eastAsia="Malgun Gothic"/>
          <w:iCs/>
          <w:lang w:eastAsia="ko-KR"/>
        </w:rPr>
        <w:tab/>
        <w:t>LG Electronics</w:t>
      </w:r>
    </w:p>
    <w:p w14:paraId="647C3BFD" w14:textId="0CABC9D3" w:rsidR="002A1C16" w:rsidRPr="002A1C16" w:rsidRDefault="00647AD8" w:rsidP="002A1C16">
      <w:pPr>
        <w:rPr>
          <w:rFonts w:eastAsia="Malgun Gothic"/>
          <w:iCs/>
          <w:lang w:eastAsia="ko-KR"/>
        </w:rPr>
      </w:pPr>
      <w:hyperlink r:id="rId410" w:history="1">
        <w:r w:rsidR="002A1C16">
          <w:rPr>
            <w:rStyle w:val="Hyperlink"/>
            <w:rFonts w:eastAsia="Malgun Gothic"/>
            <w:iCs/>
            <w:lang w:eastAsia="ko-KR"/>
          </w:rPr>
          <w:t>R1-1611926</w:t>
        </w:r>
      </w:hyperlink>
      <w:r w:rsidR="002A1C16" w:rsidRPr="002A1C16">
        <w:rPr>
          <w:rFonts w:eastAsia="Malgun Gothic"/>
          <w:iCs/>
          <w:lang w:eastAsia="ko-KR"/>
        </w:rPr>
        <w:tab/>
        <w:t>Sidelink enhancements to support V2V traffic with smaller periodicity</w:t>
      </w:r>
      <w:r w:rsidR="002A1C16" w:rsidRPr="002A1C16">
        <w:rPr>
          <w:rFonts w:eastAsia="Malgun Gothic"/>
          <w:iCs/>
          <w:lang w:eastAsia="ko-KR"/>
        </w:rPr>
        <w:tab/>
        <w:t>Intel Corporation</w:t>
      </w:r>
    </w:p>
    <w:p w14:paraId="0D163A8C" w14:textId="6AD01690" w:rsidR="002A1C16" w:rsidRPr="002A1C16" w:rsidRDefault="00647AD8" w:rsidP="002A1C16">
      <w:pPr>
        <w:rPr>
          <w:rFonts w:eastAsia="Malgun Gothic"/>
          <w:iCs/>
          <w:lang w:eastAsia="ko-KR"/>
        </w:rPr>
      </w:pPr>
      <w:hyperlink r:id="rId411" w:history="1">
        <w:r w:rsidR="002A1C16">
          <w:rPr>
            <w:rStyle w:val="Hyperlink"/>
            <w:rFonts w:eastAsia="Malgun Gothic"/>
            <w:iCs/>
            <w:lang w:eastAsia="ko-KR"/>
          </w:rPr>
          <w:t>R1-1612098</w:t>
        </w:r>
      </w:hyperlink>
      <w:r w:rsidR="002A1C16" w:rsidRPr="002A1C16">
        <w:rPr>
          <w:rFonts w:eastAsia="Malgun Gothic"/>
          <w:iCs/>
          <w:lang w:eastAsia="ko-KR"/>
        </w:rPr>
        <w:tab/>
        <w:t>Discussion on synchronization subframe</w:t>
      </w:r>
      <w:r w:rsidR="002A1C16" w:rsidRPr="002A1C16">
        <w:rPr>
          <w:rFonts w:eastAsia="Malgun Gothic"/>
          <w:iCs/>
          <w:lang w:eastAsia="ko-KR"/>
        </w:rPr>
        <w:tab/>
        <w:t>CATT</w:t>
      </w:r>
    </w:p>
    <w:p w14:paraId="28D0B3F9" w14:textId="1A64DDEC" w:rsidR="002A1C16" w:rsidRPr="002A1C16" w:rsidRDefault="00647AD8" w:rsidP="002A1C16">
      <w:pPr>
        <w:rPr>
          <w:rFonts w:eastAsia="Malgun Gothic"/>
          <w:iCs/>
          <w:lang w:eastAsia="ko-KR"/>
        </w:rPr>
      </w:pPr>
      <w:hyperlink r:id="rId412" w:history="1">
        <w:r w:rsidR="002A1C16">
          <w:rPr>
            <w:rStyle w:val="Hyperlink"/>
            <w:rFonts w:eastAsia="Malgun Gothic"/>
            <w:iCs/>
            <w:lang w:eastAsia="ko-KR"/>
          </w:rPr>
          <w:t>R1-1612105</w:t>
        </w:r>
      </w:hyperlink>
      <w:r w:rsidR="002A1C16" w:rsidRPr="002A1C16">
        <w:rPr>
          <w:rFonts w:eastAsia="Malgun Gothic"/>
          <w:iCs/>
          <w:lang w:eastAsia="ko-KR"/>
        </w:rPr>
        <w:tab/>
        <w:t>Discussion on smaller periodicity</w:t>
      </w:r>
      <w:r w:rsidR="002A1C16" w:rsidRPr="002A1C16">
        <w:rPr>
          <w:rFonts w:eastAsia="Malgun Gothic"/>
          <w:iCs/>
          <w:lang w:eastAsia="ko-KR"/>
        </w:rPr>
        <w:tab/>
        <w:t>ZTE</w:t>
      </w:r>
    </w:p>
    <w:p w14:paraId="69952A40" w14:textId="363339F4" w:rsidR="002A1C16" w:rsidRPr="002A1C16" w:rsidRDefault="00647AD8" w:rsidP="002A1C16">
      <w:pPr>
        <w:rPr>
          <w:rFonts w:eastAsia="Malgun Gothic"/>
          <w:iCs/>
          <w:lang w:eastAsia="ko-KR"/>
        </w:rPr>
      </w:pPr>
      <w:hyperlink r:id="rId413" w:history="1">
        <w:r w:rsidR="002A1C16">
          <w:rPr>
            <w:rStyle w:val="Hyperlink"/>
            <w:rFonts w:eastAsia="Malgun Gothic"/>
            <w:iCs/>
            <w:lang w:eastAsia="ko-KR"/>
          </w:rPr>
          <w:t>R1-1612106</w:t>
        </w:r>
      </w:hyperlink>
      <w:r w:rsidR="002A1C16" w:rsidRPr="002A1C16">
        <w:rPr>
          <w:rFonts w:eastAsia="Malgun Gothic"/>
          <w:iCs/>
          <w:lang w:eastAsia="ko-KR"/>
        </w:rPr>
        <w:tab/>
        <w:t>Remaining details of sidelink synchronization enhancement</w:t>
      </w:r>
      <w:r w:rsidR="002A1C16" w:rsidRPr="002A1C16">
        <w:rPr>
          <w:rFonts w:eastAsia="Malgun Gothic"/>
          <w:iCs/>
          <w:lang w:eastAsia="ko-KR"/>
        </w:rPr>
        <w:tab/>
        <w:t>ZTE</w:t>
      </w:r>
    </w:p>
    <w:p w14:paraId="1A82CE71" w14:textId="7FF5A6D8" w:rsidR="002A1C16" w:rsidRPr="002A1C16" w:rsidRDefault="00647AD8" w:rsidP="002A1C16">
      <w:pPr>
        <w:rPr>
          <w:rFonts w:eastAsia="Malgun Gothic"/>
          <w:iCs/>
          <w:lang w:eastAsia="ko-KR"/>
        </w:rPr>
      </w:pPr>
      <w:hyperlink r:id="rId414" w:history="1">
        <w:r w:rsidR="002A1C16">
          <w:rPr>
            <w:rStyle w:val="Hyperlink"/>
            <w:rFonts w:eastAsia="Malgun Gothic"/>
            <w:iCs/>
            <w:lang w:eastAsia="ko-KR"/>
          </w:rPr>
          <w:t>R1-1612107</w:t>
        </w:r>
      </w:hyperlink>
      <w:r w:rsidR="002A1C16" w:rsidRPr="002A1C16">
        <w:rPr>
          <w:rFonts w:eastAsia="Malgun Gothic"/>
          <w:iCs/>
          <w:lang w:eastAsia="ko-KR"/>
        </w:rPr>
        <w:tab/>
        <w:t>Allocation of reserved subframe for V2X resources pool</w:t>
      </w:r>
      <w:r w:rsidR="002A1C16" w:rsidRPr="002A1C16">
        <w:rPr>
          <w:rFonts w:eastAsia="Malgun Gothic"/>
          <w:iCs/>
          <w:lang w:eastAsia="ko-KR"/>
        </w:rPr>
        <w:tab/>
        <w:t>ZTE</w:t>
      </w:r>
    </w:p>
    <w:p w14:paraId="27367BD3" w14:textId="45190504" w:rsidR="002A1C16" w:rsidRPr="002A1C16" w:rsidRDefault="00647AD8" w:rsidP="002A1C16">
      <w:pPr>
        <w:rPr>
          <w:rFonts w:eastAsia="Malgun Gothic"/>
          <w:iCs/>
          <w:lang w:eastAsia="ko-KR"/>
        </w:rPr>
      </w:pPr>
      <w:hyperlink r:id="rId415" w:history="1">
        <w:r w:rsidR="002A1C16">
          <w:rPr>
            <w:rStyle w:val="Hyperlink"/>
            <w:rFonts w:eastAsia="Malgun Gothic"/>
            <w:iCs/>
            <w:lang w:eastAsia="ko-KR"/>
          </w:rPr>
          <w:t>R1-1612113</w:t>
        </w:r>
      </w:hyperlink>
      <w:r w:rsidR="002A1C16" w:rsidRPr="002A1C16">
        <w:rPr>
          <w:rFonts w:eastAsia="Malgun Gothic"/>
          <w:iCs/>
          <w:lang w:eastAsia="ko-KR"/>
        </w:rPr>
        <w:tab/>
        <w:t>Discussion on reserved subframes in V2X</w:t>
      </w:r>
      <w:r w:rsidR="002A1C16" w:rsidRPr="002A1C16">
        <w:rPr>
          <w:rFonts w:eastAsia="Malgun Gothic"/>
          <w:iCs/>
          <w:lang w:eastAsia="ko-KR"/>
        </w:rPr>
        <w:tab/>
        <w:t>Panasonic</w:t>
      </w:r>
    </w:p>
    <w:p w14:paraId="70391F06" w14:textId="10DEC7BF" w:rsidR="002A1C16" w:rsidRPr="002A1C16" w:rsidRDefault="00647AD8" w:rsidP="002A1C16">
      <w:pPr>
        <w:rPr>
          <w:rFonts w:eastAsia="Malgun Gothic"/>
          <w:iCs/>
          <w:lang w:eastAsia="ko-KR"/>
        </w:rPr>
      </w:pPr>
      <w:hyperlink r:id="rId416" w:history="1">
        <w:r w:rsidR="002A1C16">
          <w:rPr>
            <w:rStyle w:val="Hyperlink"/>
            <w:rFonts w:eastAsia="Malgun Gothic"/>
            <w:iCs/>
            <w:lang w:eastAsia="ko-KR"/>
          </w:rPr>
          <w:t>R1-1612200</w:t>
        </w:r>
      </w:hyperlink>
      <w:r w:rsidR="002A1C16" w:rsidRPr="002A1C16">
        <w:rPr>
          <w:rFonts w:eastAsia="Malgun Gothic"/>
          <w:iCs/>
          <w:lang w:eastAsia="ko-KR"/>
        </w:rPr>
        <w:tab/>
        <w:t>Remaining enhancement to sidelink synchronization for V2X communications</w:t>
      </w:r>
      <w:r w:rsidR="002A1C16" w:rsidRPr="002A1C16">
        <w:rPr>
          <w:rFonts w:eastAsia="Malgun Gothic"/>
          <w:iCs/>
          <w:lang w:eastAsia="ko-KR"/>
        </w:rPr>
        <w:tab/>
        <w:t>ITRI</w:t>
      </w:r>
    </w:p>
    <w:p w14:paraId="5A680D0F" w14:textId="1B61EDCB" w:rsidR="002A1C16" w:rsidRPr="002A1C16" w:rsidRDefault="00647AD8" w:rsidP="002A1C16">
      <w:pPr>
        <w:rPr>
          <w:rFonts w:eastAsia="Malgun Gothic"/>
          <w:iCs/>
          <w:lang w:eastAsia="ko-KR"/>
        </w:rPr>
      </w:pPr>
      <w:hyperlink r:id="rId417" w:history="1">
        <w:r w:rsidR="002A1C16">
          <w:rPr>
            <w:rStyle w:val="Hyperlink"/>
            <w:rFonts w:eastAsia="Malgun Gothic"/>
            <w:iCs/>
            <w:lang w:eastAsia="ko-KR"/>
          </w:rPr>
          <w:t>R1-1612234</w:t>
        </w:r>
      </w:hyperlink>
      <w:r w:rsidR="002A1C16" w:rsidRPr="002A1C16">
        <w:rPr>
          <w:rFonts w:eastAsia="Malgun Gothic"/>
          <w:iCs/>
          <w:lang w:eastAsia="ko-KR"/>
        </w:rPr>
        <w:tab/>
        <w:t>Discussion on shorter resource reservation period for V2X</w:t>
      </w:r>
      <w:r w:rsidR="002A1C16" w:rsidRPr="002A1C16">
        <w:rPr>
          <w:rFonts w:eastAsia="Malgun Gothic"/>
          <w:iCs/>
          <w:lang w:eastAsia="ko-KR"/>
        </w:rPr>
        <w:tab/>
        <w:t>Beijing Xinwei Telecom Techn.</w:t>
      </w:r>
    </w:p>
    <w:p w14:paraId="64C9D73B" w14:textId="315A1F9E" w:rsidR="002A1C16" w:rsidRPr="002A1C16" w:rsidRDefault="00647AD8" w:rsidP="002A1C16">
      <w:pPr>
        <w:rPr>
          <w:rFonts w:eastAsia="Malgun Gothic"/>
          <w:iCs/>
          <w:lang w:eastAsia="ko-KR"/>
        </w:rPr>
      </w:pPr>
      <w:hyperlink r:id="rId418" w:history="1">
        <w:r w:rsidR="002A1C16">
          <w:rPr>
            <w:rStyle w:val="Hyperlink"/>
            <w:rFonts w:eastAsia="Malgun Gothic"/>
            <w:iCs/>
            <w:lang w:eastAsia="ko-KR"/>
          </w:rPr>
          <w:t>R1-1612394</w:t>
        </w:r>
      </w:hyperlink>
      <w:r w:rsidR="002A1C16" w:rsidRPr="002A1C16">
        <w:rPr>
          <w:rFonts w:eastAsia="Malgun Gothic"/>
          <w:iCs/>
          <w:lang w:eastAsia="ko-KR"/>
        </w:rPr>
        <w:tab/>
        <w:t>Remaining details on resource pool configuration</w:t>
      </w:r>
      <w:r w:rsidR="002A1C16" w:rsidRPr="002A1C16">
        <w:rPr>
          <w:rFonts w:eastAsia="Malgun Gothic"/>
          <w:iCs/>
          <w:lang w:eastAsia="ko-KR"/>
        </w:rPr>
        <w:tab/>
        <w:t>Samsung</w:t>
      </w:r>
    </w:p>
    <w:p w14:paraId="2E52EA05" w14:textId="7ADD4A0C" w:rsidR="002A1C16" w:rsidRPr="002A1C16" w:rsidRDefault="00647AD8" w:rsidP="002A1C16">
      <w:pPr>
        <w:rPr>
          <w:rFonts w:eastAsia="Malgun Gothic"/>
          <w:iCs/>
          <w:lang w:eastAsia="ko-KR"/>
        </w:rPr>
      </w:pPr>
      <w:hyperlink r:id="rId419" w:history="1">
        <w:r w:rsidR="002A1C16">
          <w:rPr>
            <w:rStyle w:val="Hyperlink"/>
            <w:rFonts w:eastAsia="Malgun Gothic"/>
            <w:iCs/>
            <w:lang w:eastAsia="ko-KR"/>
          </w:rPr>
          <w:t>R1-1612395</w:t>
        </w:r>
      </w:hyperlink>
      <w:r w:rsidR="002A1C16" w:rsidRPr="002A1C16">
        <w:rPr>
          <w:rFonts w:eastAsia="Malgun Gothic"/>
          <w:iCs/>
          <w:lang w:eastAsia="ko-KR"/>
        </w:rPr>
        <w:tab/>
        <w:t>Remaining details on SLSS based synchronization</w:t>
      </w:r>
      <w:r w:rsidR="002A1C16" w:rsidRPr="002A1C16">
        <w:rPr>
          <w:rFonts w:eastAsia="Malgun Gothic"/>
          <w:iCs/>
          <w:lang w:eastAsia="ko-KR"/>
        </w:rPr>
        <w:tab/>
        <w:t>Samsung</w:t>
      </w:r>
    </w:p>
    <w:p w14:paraId="3DE897C2" w14:textId="05A8E4D8" w:rsidR="002A1C16" w:rsidRPr="002A1C16" w:rsidRDefault="00647AD8" w:rsidP="002A1C16">
      <w:pPr>
        <w:rPr>
          <w:rFonts w:eastAsia="Malgun Gothic"/>
          <w:iCs/>
          <w:lang w:eastAsia="ko-KR"/>
        </w:rPr>
      </w:pPr>
      <w:hyperlink r:id="rId420" w:history="1">
        <w:r w:rsidR="002A1C16">
          <w:rPr>
            <w:rStyle w:val="Hyperlink"/>
            <w:rFonts w:eastAsia="Malgun Gothic"/>
            <w:iCs/>
            <w:lang w:eastAsia="ko-KR"/>
          </w:rPr>
          <w:t>R1-1612396</w:t>
        </w:r>
      </w:hyperlink>
      <w:r w:rsidR="002A1C16" w:rsidRPr="002A1C16">
        <w:rPr>
          <w:rFonts w:eastAsia="Malgun Gothic"/>
          <w:iCs/>
          <w:lang w:eastAsia="ko-KR"/>
        </w:rPr>
        <w:tab/>
        <w:t>On supporting smaller periodicity on PC5 based V2V</w:t>
      </w:r>
      <w:r w:rsidR="002A1C16" w:rsidRPr="002A1C16">
        <w:rPr>
          <w:rFonts w:eastAsia="Malgun Gothic"/>
          <w:iCs/>
          <w:lang w:eastAsia="ko-KR"/>
        </w:rPr>
        <w:tab/>
        <w:t>Samsung</w:t>
      </w:r>
    </w:p>
    <w:p w14:paraId="1F12D46E" w14:textId="22AD52F1" w:rsidR="002A1C16" w:rsidRPr="002A1C16" w:rsidRDefault="00647AD8" w:rsidP="002A1C16">
      <w:pPr>
        <w:rPr>
          <w:rFonts w:eastAsia="Malgun Gothic"/>
          <w:iCs/>
          <w:lang w:eastAsia="ko-KR"/>
        </w:rPr>
      </w:pPr>
      <w:hyperlink r:id="rId421" w:history="1">
        <w:r w:rsidR="002A1C16">
          <w:rPr>
            <w:rStyle w:val="Hyperlink"/>
            <w:rFonts w:eastAsia="Malgun Gothic"/>
            <w:iCs/>
            <w:lang w:eastAsia="ko-KR"/>
          </w:rPr>
          <w:t>R1-1612578</w:t>
        </w:r>
      </w:hyperlink>
      <w:r w:rsidR="002A1C16" w:rsidRPr="002A1C16">
        <w:rPr>
          <w:rFonts w:eastAsia="Malgun Gothic"/>
          <w:iCs/>
          <w:lang w:eastAsia="ko-KR"/>
        </w:rPr>
        <w:tab/>
        <w:t>Discussion on remaining details of reserved V2V subframe configurations</w:t>
      </w:r>
      <w:r w:rsidR="002A1C16" w:rsidRPr="002A1C16">
        <w:rPr>
          <w:rFonts w:eastAsia="Malgun Gothic"/>
          <w:iCs/>
          <w:lang w:eastAsia="ko-KR"/>
        </w:rPr>
        <w:tab/>
        <w:t>Intel Corporation</w:t>
      </w:r>
    </w:p>
    <w:p w14:paraId="306C4978" w14:textId="2F95CD51" w:rsidR="002A1C16" w:rsidRPr="002A1C16" w:rsidRDefault="00647AD8" w:rsidP="002A1C16">
      <w:pPr>
        <w:rPr>
          <w:rFonts w:eastAsia="Malgun Gothic"/>
          <w:iCs/>
          <w:lang w:eastAsia="ko-KR"/>
        </w:rPr>
      </w:pPr>
      <w:hyperlink r:id="rId422" w:history="1">
        <w:r w:rsidR="002A1C16">
          <w:rPr>
            <w:rStyle w:val="Hyperlink"/>
            <w:rFonts w:eastAsia="Malgun Gothic"/>
            <w:iCs/>
            <w:lang w:eastAsia="ko-KR"/>
          </w:rPr>
          <w:t>R1-1612579</w:t>
        </w:r>
      </w:hyperlink>
      <w:r w:rsidR="002A1C16" w:rsidRPr="002A1C16">
        <w:rPr>
          <w:rFonts w:eastAsia="Malgun Gothic"/>
          <w:iCs/>
          <w:lang w:eastAsia="ko-KR"/>
        </w:rPr>
        <w:tab/>
        <w:t>Remaining details of V2V synchronization procedure</w:t>
      </w:r>
      <w:r w:rsidR="002A1C16" w:rsidRPr="002A1C16">
        <w:rPr>
          <w:rFonts w:eastAsia="Malgun Gothic"/>
          <w:iCs/>
          <w:lang w:eastAsia="ko-KR"/>
        </w:rPr>
        <w:tab/>
        <w:t>Intel Corporation</w:t>
      </w:r>
    </w:p>
    <w:p w14:paraId="454B3B56" w14:textId="4392FF99" w:rsidR="002A1C16" w:rsidRPr="002A1C16" w:rsidRDefault="00647AD8" w:rsidP="002A1C16">
      <w:pPr>
        <w:rPr>
          <w:rFonts w:eastAsia="Malgun Gothic"/>
          <w:iCs/>
          <w:lang w:eastAsia="ko-KR"/>
        </w:rPr>
      </w:pPr>
      <w:hyperlink r:id="rId423" w:history="1">
        <w:r w:rsidR="002A1C16">
          <w:rPr>
            <w:rStyle w:val="Hyperlink"/>
            <w:rFonts w:eastAsia="Malgun Gothic"/>
            <w:iCs/>
            <w:lang w:eastAsia="ko-KR"/>
          </w:rPr>
          <w:t>R1-1612688</w:t>
        </w:r>
      </w:hyperlink>
      <w:r w:rsidR="002A1C16" w:rsidRPr="002A1C16">
        <w:rPr>
          <w:rFonts w:eastAsia="Malgun Gothic"/>
          <w:iCs/>
          <w:lang w:eastAsia="ko-KR"/>
        </w:rPr>
        <w:tab/>
        <w:t>Support of shorter period for V2V communications</w:t>
      </w:r>
      <w:r w:rsidR="002A1C16" w:rsidRPr="002A1C16">
        <w:rPr>
          <w:rFonts w:eastAsia="Malgun Gothic"/>
          <w:iCs/>
          <w:lang w:eastAsia="ko-KR"/>
        </w:rPr>
        <w:tab/>
        <w:t>NTT DOCOMO, INC.</w:t>
      </w:r>
    </w:p>
    <w:p w14:paraId="72303BAA" w14:textId="59AB5728" w:rsidR="002A1C16" w:rsidRPr="002A1C16" w:rsidRDefault="00647AD8" w:rsidP="002A1C16">
      <w:pPr>
        <w:rPr>
          <w:rFonts w:eastAsia="Malgun Gothic"/>
          <w:iCs/>
          <w:lang w:eastAsia="ko-KR"/>
        </w:rPr>
      </w:pPr>
      <w:hyperlink r:id="rId424" w:history="1">
        <w:r w:rsidR="002A1C16">
          <w:rPr>
            <w:rStyle w:val="Hyperlink"/>
            <w:rFonts w:eastAsia="Malgun Gothic"/>
            <w:iCs/>
            <w:lang w:eastAsia="ko-KR"/>
          </w:rPr>
          <w:t>R1-1612689</w:t>
        </w:r>
      </w:hyperlink>
      <w:r w:rsidR="002A1C16" w:rsidRPr="002A1C16">
        <w:rPr>
          <w:rFonts w:eastAsia="Malgun Gothic"/>
          <w:iCs/>
          <w:lang w:eastAsia="ko-KR"/>
        </w:rPr>
        <w:tab/>
        <w:t>Remaining details of SLSS based synchronization</w:t>
      </w:r>
      <w:r w:rsidR="002A1C16" w:rsidRPr="002A1C16">
        <w:rPr>
          <w:rFonts w:eastAsia="Malgun Gothic"/>
          <w:iCs/>
          <w:lang w:eastAsia="ko-KR"/>
        </w:rPr>
        <w:tab/>
        <w:t>NTT DOCOMO, INC.</w:t>
      </w:r>
    </w:p>
    <w:p w14:paraId="3F6DD867" w14:textId="3F1E7EF7" w:rsidR="002A1C16" w:rsidRPr="002A1C16" w:rsidRDefault="00647AD8" w:rsidP="002A1C16">
      <w:pPr>
        <w:rPr>
          <w:rFonts w:eastAsia="Malgun Gothic"/>
          <w:iCs/>
          <w:lang w:eastAsia="ko-KR"/>
        </w:rPr>
      </w:pPr>
      <w:hyperlink r:id="rId425" w:history="1">
        <w:r w:rsidR="002A1C16">
          <w:rPr>
            <w:rStyle w:val="Hyperlink"/>
            <w:rFonts w:eastAsia="Malgun Gothic"/>
            <w:iCs/>
            <w:lang w:eastAsia="ko-KR"/>
          </w:rPr>
          <w:t>R1-1612796</w:t>
        </w:r>
      </w:hyperlink>
      <w:r w:rsidR="002A1C16" w:rsidRPr="002A1C16">
        <w:rPr>
          <w:rFonts w:eastAsia="Malgun Gothic"/>
          <w:iCs/>
          <w:lang w:eastAsia="ko-KR"/>
        </w:rPr>
        <w:tab/>
        <w:t>Remaining details on handling wrap-around issue in subframe pool configuration for V2V</w:t>
      </w:r>
      <w:r w:rsidR="002A1C16" w:rsidRPr="002A1C16">
        <w:rPr>
          <w:rFonts w:eastAsia="Malgun Gothic"/>
          <w:iCs/>
          <w:lang w:eastAsia="ko-KR"/>
        </w:rPr>
        <w:tab/>
        <w:t>Innovative Technology Lab Co.</w:t>
      </w:r>
    </w:p>
    <w:p w14:paraId="7413B3C4" w14:textId="579E153A" w:rsidR="002A1C16" w:rsidRPr="002A1C16" w:rsidRDefault="00647AD8" w:rsidP="002A1C16">
      <w:pPr>
        <w:rPr>
          <w:rFonts w:eastAsia="Malgun Gothic"/>
          <w:iCs/>
          <w:lang w:eastAsia="ko-KR"/>
        </w:rPr>
      </w:pPr>
      <w:hyperlink r:id="rId426" w:history="1">
        <w:r w:rsidR="002A1C16">
          <w:rPr>
            <w:rStyle w:val="Hyperlink"/>
            <w:rFonts w:eastAsia="Malgun Gothic"/>
            <w:iCs/>
            <w:lang w:eastAsia="ko-KR"/>
          </w:rPr>
          <w:t>R1-1612885</w:t>
        </w:r>
      </w:hyperlink>
      <w:r w:rsidR="002A1C16" w:rsidRPr="002A1C16">
        <w:rPr>
          <w:rFonts w:eastAsia="Malgun Gothic"/>
          <w:iCs/>
          <w:lang w:eastAsia="ko-KR"/>
        </w:rPr>
        <w:tab/>
        <w:t>Remaining details of synchronization enhancements for V2V</w:t>
      </w:r>
      <w:r w:rsidR="002A1C16" w:rsidRPr="002A1C16">
        <w:rPr>
          <w:rFonts w:eastAsia="Malgun Gothic"/>
          <w:iCs/>
          <w:lang w:eastAsia="ko-KR"/>
        </w:rPr>
        <w:tab/>
        <w:t>Nokia, Alcatel-Lucent Shanghai Bell</w:t>
      </w:r>
    </w:p>
    <w:p w14:paraId="32E469EE" w14:textId="19E5C439" w:rsidR="002A1C16" w:rsidRPr="002A1C16" w:rsidRDefault="00647AD8" w:rsidP="002A1C16">
      <w:pPr>
        <w:rPr>
          <w:rFonts w:eastAsia="Malgun Gothic"/>
          <w:iCs/>
          <w:lang w:eastAsia="ko-KR"/>
        </w:rPr>
      </w:pPr>
      <w:hyperlink r:id="rId427" w:history="1">
        <w:r w:rsidR="002A1C16">
          <w:rPr>
            <w:rStyle w:val="Hyperlink"/>
            <w:rFonts w:eastAsia="Malgun Gothic"/>
            <w:iCs/>
            <w:lang w:eastAsia="ko-KR"/>
          </w:rPr>
          <w:t>R1-1612886</w:t>
        </w:r>
      </w:hyperlink>
      <w:r w:rsidR="002A1C16" w:rsidRPr="002A1C16">
        <w:rPr>
          <w:rFonts w:eastAsia="Malgun Gothic"/>
          <w:iCs/>
          <w:lang w:eastAsia="ko-KR"/>
        </w:rPr>
        <w:tab/>
        <w:t>Location of Reserved Subframes</w:t>
      </w:r>
      <w:r w:rsidR="002A1C16" w:rsidRPr="002A1C16">
        <w:rPr>
          <w:rFonts w:eastAsia="Malgun Gothic"/>
          <w:iCs/>
          <w:lang w:eastAsia="ko-KR"/>
        </w:rPr>
        <w:tab/>
        <w:t>Nokia, Alcatel-Lucent Shanghai Bell</w:t>
      </w:r>
    </w:p>
    <w:p w14:paraId="7FC08F85" w14:textId="63D554D9" w:rsidR="002A1C16" w:rsidRPr="002A1C16" w:rsidRDefault="00647AD8" w:rsidP="002A1C16">
      <w:pPr>
        <w:rPr>
          <w:rFonts w:eastAsia="Malgun Gothic"/>
          <w:iCs/>
          <w:lang w:eastAsia="ko-KR"/>
        </w:rPr>
      </w:pPr>
      <w:hyperlink r:id="rId428" w:history="1">
        <w:r w:rsidR="002A1C16">
          <w:rPr>
            <w:rStyle w:val="Hyperlink"/>
            <w:rFonts w:eastAsia="Malgun Gothic"/>
            <w:iCs/>
            <w:lang w:eastAsia="ko-KR"/>
          </w:rPr>
          <w:t>R1-1612936</w:t>
        </w:r>
      </w:hyperlink>
      <w:r w:rsidR="002A1C16" w:rsidRPr="002A1C16">
        <w:rPr>
          <w:rFonts w:eastAsia="Malgun Gothic"/>
          <w:iCs/>
          <w:lang w:eastAsia="ko-KR"/>
        </w:rPr>
        <w:tab/>
        <w:t>Contents of PSBCH for V2X</w:t>
      </w:r>
      <w:r w:rsidR="002A1C16" w:rsidRPr="002A1C16">
        <w:rPr>
          <w:rFonts w:eastAsia="Malgun Gothic"/>
          <w:iCs/>
          <w:lang w:eastAsia="ko-KR"/>
        </w:rPr>
        <w:tab/>
        <w:t>Ericsson</w:t>
      </w:r>
    </w:p>
    <w:p w14:paraId="194EED23" w14:textId="4D575857" w:rsidR="002A1C16" w:rsidRPr="002A1C16" w:rsidRDefault="00647AD8" w:rsidP="002A1C16">
      <w:pPr>
        <w:rPr>
          <w:rFonts w:eastAsia="Malgun Gothic"/>
          <w:iCs/>
          <w:lang w:eastAsia="ko-KR"/>
        </w:rPr>
      </w:pPr>
      <w:hyperlink r:id="rId429" w:history="1">
        <w:r w:rsidR="002A1C16">
          <w:rPr>
            <w:rStyle w:val="Hyperlink"/>
            <w:rFonts w:eastAsia="Malgun Gothic"/>
            <w:iCs/>
            <w:lang w:eastAsia="ko-KR"/>
          </w:rPr>
          <w:t>R1-1612951</w:t>
        </w:r>
      </w:hyperlink>
      <w:r w:rsidR="002A1C16" w:rsidRPr="002A1C16">
        <w:rPr>
          <w:rFonts w:eastAsia="Malgun Gothic"/>
          <w:iCs/>
          <w:lang w:eastAsia="ko-KR"/>
        </w:rPr>
        <w:tab/>
        <w:t>Distributed Synchronization Procedure for V2X over PC5</w:t>
      </w:r>
      <w:r w:rsidR="002A1C16" w:rsidRPr="002A1C16">
        <w:rPr>
          <w:rFonts w:eastAsia="Malgun Gothic"/>
          <w:iCs/>
          <w:lang w:eastAsia="ko-KR"/>
        </w:rPr>
        <w:tab/>
        <w:t>Ericsson</w:t>
      </w:r>
    </w:p>
    <w:p w14:paraId="03EC0919" w14:textId="45147164" w:rsidR="002A1C16" w:rsidRPr="002A1C16" w:rsidRDefault="00647AD8" w:rsidP="002A1C16">
      <w:pPr>
        <w:rPr>
          <w:rFonts w:eastAsia="Malgun Gothic"/>
          <w:iCs/>
          <w:lang w:eastAsia="ko-KR"/>
        </w:rPr>
      </w:pPr>
      <w:hyperlink r:id="rId430" w:history="1">
        <w:r w:rsidR="002A1C16">
          <w:rPr>
            <w:rStyle w:val="Hyperlink"/>
            <w:rFonts w:eastAsia="Malgun Gothic"/>
            <w:iCs/>
            <w:lang w:eastAsia="ko-KR"/>
          </w:rPr>
          <w:t>R1-1612961</w:t>
        </w:r>
      </w:hyperlink>
      <w:r w:rsidR="002A1C16" w:rsidRPr="002A1C16">
        <w:rPr>
          <w:rFonts w:eastAsia="Malgun Gothic"/>
          <w:iCs/>
          <w:lang w:eastAsia="ko-KR"/>
        </w:rPr>
        <w:tab/>
        <w:t>Pool design for V2V</w:t>
      </w:r>
      <w:r w:rsidR="002A1C16" w:rsidRPr="002A1C16">
        <w:rPr>
          <w:rFonts w:eastAsia="Malgun Gothic"/>
          <w:iCs/>
          <w:lang w:eastAsia="ko-KR"/>
        </w:rPr>
        <w:tab/>
        <w:t>Ericsson</w:t>
      </w:r>
    </w:p>
    <w:p w14:paraId="1125AC19" w14:textId="64079397" w:rsidR="002A1C16" w:rsidRPr="002A1C16" w:rsidRDefault="00647AD8" w:rsidP="002A1C16">
      <w:pPr>
        <w:rPr>
          <w:rFonts w:eastAsia="Malgun Gothic"/>
          <w:iCs/>
          <w:lang w:eastAsia="ko-KR"/>
        </w:rPr>
      </w:pPr>
      <w:hyperlink r:id="rId431" w:history="1">
        <w:r w:rsidR="002A1C16">
          <w:rPr>
            <w:rStyle w:val="Hyperlink"/>
            <w:rFonts w:eastAsia="Malgun Gothic"/>
            <w:iCs/>
            <w:lang w:eastAsia="ko-KR"/>
          </w:rPr>
          <w:t>R1-1612969</w:t>
        </w:r>
      </w:hyperlink>
      <w:r w:rsidR="002A1C16" w:rsidRPr="002A1C16">
        <w:rPr>
          <w:rFonts w:eastAsia="Malgun Gothic"/>
          <w:iCs/>
          <w:lang w:eastAsia="ko-KR"/>
        </w:rPr>
        <w:tab/>
        <w:t>Support for smaller resource reservation periods in V2X</w:t>
      </w:r>
      <w:r w:rsidR="002A1C16" w:rsidRPr="002A1C16">
        <w:rPr>
          <w:rFonts w:eastAsia="Malgun Gothic"/>
          <w:iCs/>
          <w:lang w:eastAsia="ko-KR"/>
        </w:rPr>
        <w:tab/>
        <w:t>Ericsson</w:t>
      </w:r>
    </w:p>
    <w:p w14:paraId="0C428673" w14:textId="718BF168" w:rsidR="002A1C16" w:rsidRPr="00B25BA0" w:rsidRDefault="00647AD8" w:rsidP="00B573A4">
      <w:pPr>
        <w:rPr>
          <w:rFonts w:eastAsia="Malgun Gothic"/>
          <w:iCs/>
          <w:lang w:eastAsia="ko-KR"/>
        </w:rPr>
      </w:pPr>
      <w:hyperlink r:id="rId432" w:history="1">
        <w:r w:rsidR="002A1C16">
          <w:rPr>
            <w:rStyle w:val="Hyperlink"/>
            <w:rFonts w:eastAsia="Malgun Gothic"/>
            <w:iCs/>
            <w:lang w:eastAsia="ko-KR"/>
          </w:rPr>
          <w:t>R1-1613518</w:t>
        </w:r>
      </w:hyperlink>
      <w:r w:rsidR="002A1C16" w:rsidRPr="002A1C16">
        <w:rPr>
          <w:rFonts w:eastAsia="Malgun Gothic"/>
          <w:iCs/>
          <w:lang w:eastAsia="ko-KR"/>
        </w:rPr>
        <w:tab/>
        <w:t>WF on V2V support for TDD</w:t>
      </w:r>
      <w:r w:rsidR="002A1C16" w:rsidRPr="002A1C16">
        <w:rPr>
          <w:rFonts w:eastAsia="Malgun Gothic"/>
          <w:iCs/>
          <w:lang w:eastAsia="ko-KR"/>
        </w:rPr>
        <w:tab/>
        <w:t>Intel Corporation, CATT</w:t>
      </w:r>
    </w:p>
    <w:p w14:paraId="58750C95" w14:textId="17380E10" w:rsidR="005B3093" w:rsidRPr="004E18A7" w:rsidRDefault="005B3093" w:rsidP="005B3093">
      <w:pPr>
        <w:pStyle w:val="Heading3"/>
        <w:rPr>
          <w:u w:val="single"/>
        </w:rPr>
      </w:pPr>
      <w:bookmarkStart w:id="78" w:name="_Toc474342198"/>
      <w:r w:rsidRPr="004E18A7">
        <w:t xml:space="preserve">Enhancements on Full-Dimension (FD) MIMO for LTE - WID in </w:t>
      </w:r>
      <w:hyperlink r:id="rId433" w:history="1">
        <w:r w:rsidRPr="004E18A7">
          <w:rPr>
            <w:u w:val="single"/>
          </w:rPr>
          <w:t>RP-160623</w:t>
        </w:r>
        <w:bookmarkEnd w:id="78"/>
      </w:hyperlink>
    </w:p>
    <w:p w14:paraId="27307DC2" w14:textId="0EE1FD24" w:rsidR="00EC52E7" w:rsidRPr="00F60C0C" w:rsidRDefault="00647AD8" w:rsidP="00EC52E7">
      <w:pPr>
        <w:rPr>
          <w:b/>
        </w:rPr>
      </w:pPr>
      <w:hyperlink r:id="rId434" w:history="1">
        <w:r w:rsidR="009C43D8" w:rsidRPr="00F60C0C">
          <w:rPr>
            <w:rStyle w:val="Hyperlink"/>
            <w:b/>
          </w:rPr>
          <w:t>R1-1613699</w:t>
        </w:r>
      </w:hyperlink>
      <w:r w:rsidR="00EC52E7" w:rsidRPr="00F60C0C">
        <w:rPr>
          <w:b/>
        </w:rPr>
        <w:tab/>
        <w:t>Chairman's notes of AI 6.2.2 on Enhancements on Full-Dimension (FD) MIMO for LTE</w:t>
      </w:r>
      <w:r w:rsidR="00EC52E7" w:rsidRPr="00F60C0C">
        <w:rPr>
          <w:b/>
        </w:rPr>
        <w:tab/>
        <w:t>Ad-Hoc chair (Nokia, Samsung)</w:t>
      </w:r>
    </w:p>
    <w:p w14:paraId="76CED613" w14:textId="77777777" w:rsidR="00F60C0C" w:rsidRDefault="00EC52E7" w:rsidP="00EC52E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F60C0C">
        <w:rPr>
          <w:rFonts w:ascii="Times New Roman" w:eastAsia="SimSun" w:hAnsi="Times New Roman"/>
          <w:kern w:val="2"/>
          <w:szCs w:val="20"/>
        </w:rPr>
        <w:t>Matthew Baker</w:t>
      </w:r>
      <w:r>
        <w:rPr>
          <w:rFonts w:ascii="Times New Roman" w:eastAsia="SimSun" w:hAnsi="Times New Roman"/>
          <w:kern w:val="2"/>
          <w:szCs w:val="20"/>
        </w:rPr>
        <w:t xml:space="preserve"> from </w:t>
      </w:r>
      <w:r w:rsidR="00F60C0C">
        <w:rPr>
          <w:rFonts w:ascii="Times New Roman" w:eastAsia="SimSun" w:hAnsi="Times New Roman"/>
          <w:kern w:val="2"/>
          <w:szCs w:val="20"/>
        </w:rPr>
        <w:t>Nokia.</w:t>
      </w:r>
    </w:p>
    <w:p w14:paraId="4F23F4C7" w14:textId="77777777" w:rsidR="00EC52E7" w:rsidRPr="001A2D94" w:rsidRDefault="00EC52E7" w:rsidP="00EC52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18985639" w14:textId="77777777" w:rsidR="00EC52E7" w:rsidRPr="00EC52E7" w:rsidRDefault="00EC52E7" w:rsidP="00EC52E7"/>
    <w:p w14:paraId="2AE5C26B" w14:textId="5A2288F1" w:rsidR="00510976" w:rsidRDefault="009C43D8" w:rsidP="00510976">
      <w:pPr>
        <w:rPr>
          <w:rFonts w:eastAsia="MS Mincho"/>
          <w:iCs/>
          <w:lang w:eastAsia="ja-JP"/>
        </w:rPr>
      </w:pPr>
      <w:hyperlink r:id="rId435" w:history="1">
        <w:r>
          <w:rPr>
            <w:rStyle w:val="Hyperlink"/>
            <w:rFonts w:eastAsia="MS Mincho"/>
            <w:iCs/>
            <w:lang w:eastAsia="ja-JP"/>
          </w:rPr>
          <w:t>R1-1612763</w:t>
        </w:r>
      </w:hyperlink>
      <w:r w:rsidR="00510976" w:rsidRPr="0048003E">
        <w:rPr>
          <w:rFonts w:eastAsia="MS Mincho"/>
          <w:iCs/>
          <w:lang w:eastAsia="ja-JP"/>
        </w:rPr>
        <w:tab/>
        <w:t>List of Open Iss</w:t>
      </w:r>
      <w:r w:rsidR="00510976">
        <w:rPr>
          <w:rFonts w:eastAsia="MS Mincho"/>
          <w:iCs/>
          <w:lang w:eastAsia="ja-JP"/>
        </w:rPr>
        <w:t>ues for Rel.14 eFD-MIMO</w:t>
      </w:r>
      <w:r w:rsidR="00510976">
        <w:rPr>
          <w:rFonts w:eastAsia="MS Mincho"/>
          <w:iCs/>
          <w:lang w:eastAsia="ja-JP"/>
        </w:rPr>
        <w:tab/>
        <w:t>Samsung, Nokia, CATT</w:t>
      </w:r>
    </w:p>
    <w:p w14:paraId="4B6056A4" w14:textId="77777777" w:rsidR="00510976" w:rsidRPr="0048003E" w:rsidRDefault="00510976" w:rsidP="00510976">
      <w:pPr>
        <w:rPr>
          <w:rFonts w:eastAsia="MS Mincho"/>
          <w:iCs/>
          <w:lang w:eastAsia="ja-JP"/>
        </w:rPr>
      </w:pPr>
    </w:p>
    <w:p w14:paraId="49E8AE44" w14:textId="51EF4C2F" w:rsidR="00510976" w:rsidRDefault="00647AD8" w:rsidP="00510976">
      <w:pPr>
        <w:rPr>
          <w:rFonts w:eastAsia="MS Mincho"/>
          <w:iCs/>
          <w:lang w:eastAsia="ja-JP"/>
        </w:rPr>
      </w:pPr>
      <w:hyperlink r:id="rId436" w:history="1">
        <w:r w:rsidR="009C43D8">
          <w:rPr>
            <w:rStyle w:val="Hyperlink"/>
            <w:rFonts w:eastAsia="MS Mincho"/>
            <w:iCs/>
            <w:lang w:eastAsia="ja-JP"/>
          </w:rPr>
          <w:t>R1-1612764</w:t>
        </w:r>
      </w:hyperlink>
      <w:r w:rsidR="00510976" w:rsidRPr="008B3BB2">
        <w:rPr>
          <w:rFonts w:eastAsia="MS Mincho"/>
          <w:iCs/>
          <w:lang w:eastAsia="ja-JP"/>
        </w:rPr>
        <w:tab/>
        <w:t>List of RRC Parameters for Rel.14 eFD-MIMO</w:t>
      </w:r>
      <w:r w:rsidR="00510976" w:rsidRPr="008B3BB2">
        <w:rPr>
          <w:rFonts w:eastAsia="MS Mincho"/>
          <w:iCs/>
          <w:lang w:eastAsia="ja-JP"/>
        </w:rPr>
        <w:tab/>
        <w:t>Samsung, Nokia, CATT</w:t>
      </w:r>
    </w:p>
    <w:p w14:paraId="7E7234A0" w14:textId="63DB0E48" w:rsidR="00510976" w:rsidRDefault="00510976" w:rsidP="00510976">
      <w:pPr>
        <w:rPr>
          <w:rFonts w:eastAsia="MS Mincho"/>
          <w:iCs/>
          <w:highlight w:val="cyan"/>
          <w:lang w:eastAsia="ja-JP"/>
        </w:rPr>
      </w:pPr>
      <w:r>
        <w:rPr>
          <w:rFonts w:eastAsia="MS Mincho"/>
          <w:iCs/>
          <w:highlight w:val="cyan"/>
          <w:lang w:eastAsia="ja-JP"/>
        </w:rPr>
        <w:t xml:space="preserve">To be updated in </w:t>
      </w:r>
      <w:hyperlink r:id="rId437" w:history="1">
        <w:r w:rsidR="009C43D8">
          <w:rPr>
            <w:rStyle w:val="Hyperlink"/>
            <w:rFonts w:eastAsia="MS Mincho"/>
            <w:iCs/>
            <w:highlight w:val="cyan"/>
            <w:lang w:eastAsia="ja-JP"/>
          </w:rPr>
          <w:t>R1-1613496</w:t>
        </w:r>
      </w:hyperlink>
      <w:r>
        <w:rPr>
          <w:rFonts w:eastAsia="MS Mincho"/>
          <w:iCs/>
          <w:highlight w:val="cyan"/>
          <w:lang w:eastAsia="ja-JP"/>
        </w:rPr>
        <w:t xml:space="preserve"> to reflect agreeements in this meeting. </w:t>
      </w:r>
    </w:p>
    <w:p w14:paraId="3B032605" w14:textId="2684BCB0" w:rsidR="00510976" w:rsidRPr="00F60C0C" w:rsidRDefault="00510976" w:rsidP="00510976">
      <w:pPr>
        <w:rPr>
          <w:rFonts w:eastAsia="MS Mincho"/>
          <w:iCs/>
          <w:highlight w:val="cyan"/>
          <w:lang w:eastAsia="ja-JP"/>
        </w:rPr>
      </w:pPr>
      <w:r w:rsidRPr="00E55402">
        <w:rPr>
          <w:rFonts w:eastAsia="MS Mincho"/>
          <w:iCs/>
          <w:highlight w:val="cyan"/>
          <w:lang w:eastAsia="ja-JP"/>
        </w:rPr>
        <w:t>For email approval until Friday 2</w:t>
      </w:r>
      <w:r w:rsidRPr="00E55402">
        <w:rPr>
          <w:rFonts w:eastAsia="MS Mincho"/>
          <w:iCs/>
          <w:highlight w:val="cyan"/>
          <w:vertAlign w:val="superscript"/>
          <w:lang w:eastAsia="ja-JP"/>
        </w:rPr>
        <w:t>nd</w:t>
      </w:r>
      <w:r w:rsidRPr="00E55402">
        <w:rPr>
          <w:rFonts w:eastAsia="MS Mincho"/>
          <w:iCs/>
          <w:highlight w:val="cyan"/>
          <w:lang w:eastAsia="ja-JP"/>
        </w:rPr>
        <w:t xml:space="preserve"> Dec, then send LS to RAN2 – Eko, Samsung</w:t>
      </w:r>
    </w:p>
    <w:p w14:paraId="02D67346" w14:textId="77777777" w:rsidR="00510976" w:rsidRPr="0052548E" w:rsidRDefault="00510976" w:rsidP="00510976">
      <w:pPr>
        <w:pStyle w:val="Heading4"/>
        <w:rPr>
          <w:rFonts w:eastAsia="SimSun"/>
          <w:lang w:eastAsia="zh-CN"/>
        </w:rPr>
      </w:pPr>
      <w:bookmarkStart w:id="79" w:name="_Toc466287150"/>
      <w:bookmarkStart w:id="80" w:name="_Toc474342199"/>
      <w:r>
        <w:rPr>
          <w:rFonts w:hint="eastAsia"/>
        </w:rPr>
        <w:lastRenderedPageBreak/>
        <w:t>CSI enhancements</w:t>
      </w:r>
      <w:bookmarkEnd w:id="79"/>
      <w:bookmarkEnd w:id="80"/>
    </w:p>
    <w:p w14:paraId="7810F5A8" w14:textId="77777777" w:rsidR="00510976" w:rsidRDefault="00510976" w:rsidP="00510976">
      <w:pPr>
        <w:pStyle w:val="Heading5"/>
      </w:pPr>
      <w:bookmarkStart w:id="81" w:name="_Toc474342200"/>
      <w:r w:rsidRPr="005D191B">
        <w:rPr>
          <w:rFonts w:hint="eastAsia"/>
        </w:rPr>
        <w:t>Advanced CSI</w:t>
      </w:r>
      <w:bookmarkEnd w:id="81"/>
    </w:p>
    <w:p w14:paraId="3DAD14D6" w14:textId="77777777" w:rsidR="00510976" w:rsidRDefault="00510976" w:rsidP="00510976">
      <w:pPr>
        <w:rPr>
          <w:lang w:eastAsia="x-none"/>
        </w:rPr>
      </w:pPr>
    </w:p>
    <w:p w14:paraId="34052864" w14:textId="129A2F00" w:rsidR="00510976" w:rsidRPr="00F60C0C" w:rsidRDefault="00647AD8" w:rsidP="00510976">
      <w:pPr>
        <w:rPr>
          <w:rFonts w:eastAsia="MS Mincho"/>
          <w:b/>
          <w:lang w:eastAsia="ja-JP"/>
        </w:rPr>
      </w:pPr>
      <w:hyperlink r:id="rId438" w:history="1">
        <w:r w:rsidR="009C43D8" w:rsidRPr="00F60C0C">
          <w:rPr>
            <w:rStyle w:val="Hyperlink"/>
            <w:rFonts w:eastAsia="MS Mincho"/>
            <w:b/>
            <w:lang w:eastAsia="ja-JP"/>
          </w:rPr>
          <w:t>R1-1612660</w:t>
        </w:r>
      </w:hyperlink>
      <w:r w:rsidR="00510976" w:rsidRPr="00F60C0C">
        <w:rPr>
          <w:rFonts w:eastAsia="MS Mincho"/>
          <w:b/>
          <w:lang w:eastAsia="ja-JP"/>
        </w:rPr>
        <w:tab/>
        <w:t>Smoothly Supportable Numbers of CSI-RS Ports for Advanced CSI</w:t>
      </w:r>
      <w:r w:rsidR="00510976" w:rsidRPr="00F60C0C">
        <w:rPr>
          <w:rFonts w:eastAsia="MS Mincho"/>
          <w:b/>
          <w:lang w:eastAsia="ja-JP"/>
        </w:rPr>
        <w:tab/>
        <w:t>Ericsson</w:t>
      </w:r>
    </w:p>
    <w:p w14:paraId="44EB4537" w14:textId="77777777" w:rsidR="00510976" w:rsidRPr="00F60C0C" w:rsidRDefault="00510976" w:rsidP="00510976">
      <w:pPr>
        <w:rPr>
          <w:rFonts w:eastAsia="MS Mincho"/>
          <w:lang w:eastAsia="ja-JP"/>
        </w:rPr>
      </w:pPr>
    </w:p>
    <w:p w14:paraId="10CB345D" w14:textId="77777777" w:rsidR="00510976" w:rsidRPr="00F60C0C" w:rsidRDefault="00510976" w:rsidP="00510976">
      <w:pPr>
        <w:rPr>
          <w:rFonts w:eastAsia="MS Mincho"/>
          <w:highlight w:val="green"/>
          <w:lang w:eastAsia="ja-JP"/>
        </w:rPr>
      </w:pPr>
      <w:r w:rsidRPr="00F60C0C">
        <w:rPr>
          <w:rFonts w:eastAsia="MS Mincho"/>
          <w:highlight w:val="green"/>
          <w:lang w:eastAsia="ja-JP"/>
        </w:rPr>
        <w:t xml:space="preserve">Agreement: </w:t>
      </w:r>
    </w:p>
    <w:p w14:paraId="5EA47E0B" w14:textId="77777777" w:rsidR="00510976" w:rsidRPr="00F60C0C" w:rsidRDefault="00510976" w:rsidP="00880BC5">
      <w:pPr>
        <w:pStyle w:val="ListParagraph"/>
        <w:numPr>
          <w:ilvl w:val="0"/>
          <w:numId w:val="183"/>
        </w:numPr>
        <w:rPr>
          <w:rFonts w:eastAsia="MS Mincho"/>
          <w:lang w:val="en-US"/>
        </w:rPr>
      </w:pPr>
      <w:r w:rsidRPr="00F60C0C">
        <w:rPr>
          <w:rFonts w:eastAsia="MS Mincho"/>
          <w:lang w:val="en-US"/>
        </w:rPr>
        <w:t>{4,8,12,16,20,24,28,32} CSI-RS ports are supported in advanced CSI</w:t>
      </w:r>
    </w:p>
    <w:p w14:paraId="678456EB" w14:textId="77777777" w:rsidR="00510976" w:rsidRPr="00F60C0C" w:rsidRDefault="00510976" w:rsidP="00880BC5">
      <w:pPr>
        <w:pStyle w:val="ListParagraph"/>
        <w:numPr>
          <w:ilvl w:val="0"/>
          <w:numId w:val="183"/>
        </w:numPr>
        <w:rPr>
          <w:rFonts w:eastAsia="MS Mincho"/>
          <w:lang w:val="en-US"/>
        </w:rPr>
      </w:pPr>
      <w:r w:rsidRPr="00F60C0C">
        <w:rPr>
          <w:rFonts w:eastAsia="MS Mincho"/>
          <w:lang w:val="en-US"/>
        </w:rPr>
        <w:t>Aim for a unified structure, with a single common CSI reporting mechanism which is dimensioned or scalable to support all the numbers of ports</w:t>
      </w:r>
    </w:p>
    <w:p w14:paraId="5B0756ED" w14:textId="77777777" w:rsidR="00510976" w:rsidRDefault="00510976" w:rsidP="00510976">
      <w:pPr>
        <w:rPr>
          <w:rFonts w:eastAsia="MS Mincho"/>
          <w:lang w:eastAsia="ja-JP"/>
        </w:rPr>
      </w:pPr>
      <w:r>
        <w:rPr>
          <w:rFonts w:eastAsia="MS Mincho"/>
          <w:lang w:eastAsia="ja-JP"/>
        </w:rPr>
        <w:t>Note that this does not imply a single solution for classes A and B</w:t>
      </w:r>
    </w:p>
    <w:p w14:paraId="439EAEF8" w14:textId="77777777" w:rsidR="00510976" w:rsidRDefault="00510976" w:rsidP="00510976">
      <w:pPr>
        <w:rPr>
          <w:rFonts w:eastAsia="MS Mincho"/>
          <w:lang w:eastAsia="ja-JP"/>
        </w:rPr>
      </w:pPr>
    </w:p>
    <w:p w14:paraId="39AB3703" w14:textId="77777777" w:rsidR="00510976" w:rsidRDefault="00510976" w:rsidP="00510976">
      <w:pPr>
        <w:rPr>
          <w:rFonts w:eastAsia="MS Mincho"/>
          <w:lang w:eastAsia="ja-JP"/>
        </w:rPr>
      </w:pPr>
    </w:p>
    <w:p w14:paraId="786A3C89" w14:textId="688CD881" w:rsidR="00510976" w:rsidRPr="00F60C0C" w:rsidRDefault="00647AD8" w:rsidP="00510976">
      <w:pPr>
        <w:rPr>
          <w:rFonts w:eastAsia="MS Mincho"/>
          <w:b/>
          <w:lang w:val="en-US" w:eastAsia="ja-JP"/>
        </w:rPr>
      </w:pPr>
      <w:hyperlink r:id="rId439" w:history="1">
        <w:r w:rsidR="009C43D8" w:rsidRPr="00F60C0C">
          <w:rPr>
            <w:rStyle w:val="Hyperlink"/>
            <w:rFonts w:eastAsia="MS Mincho"/>
            <w:b/>
            <w:lang w:eastAsia="ja-JP"/>
          </w:rPr>
          <w:t>R1-1613225</w:t>
        </w:r>
      </w:hyperlink>
      <w:r w:rsidR="00510976" w:rsidRPr="00F60C0C">
        <w:rPr>
          <w:rFonts w:eastAsia="MS Mincho"/>
          <w:b/>
          <w:lang w:eastAsia="ja-JP"/>
        </w:rPr>
        <w:tab/>
        <w:t>WF on number of antenna ports for supporting advanced CSI</w:t>
      </w:r>
      <w:r w:rsidR="00510976" w:rsidRPr="00F60C0C">
        <w:rPr>
          <w:rFonts w:eastAsia="MS Mincho"/>
          <w:b/>
          <w:lang w:eastAsia="ja-JP"/>
        </w:rPr>
        <w:tab/>
      </w:r>
      <w:r w:rsidR="00510976" w:rsidRPr="00F60C0C">
        <w:rPr>
          <w:rFonts w:eastAsia="MS Mincho"/>
          <w:b/>
          <w:lang w:val="en-US" w:eastAsia="ja-JP"/>
        </w:rPr>
        <w:t>Huawei, HiSilicon, ASTRI, MediaTek, China Unicom, Deutsche Telekom, Oppo, Xinwei, AT&amp;T, Ericsson, Vodafone, ZTE, ZTE Microelectronics</w:t>
      </w:r>
    </w:p>
    <w:p w14:paraId="1EA15ACB" w14:textId="77777777" w:rsidR="00510976" w:rsidRPr="00F60C0C" w:rsidRDefault="00510976" w:rsidP="00510976">
      <w:pPr>
        <w:rPr>
          <w:rFonts w:eastAsia="MS Mincho"/>
          <w:b/>
          <w:lang w:eastAsia="ja-JP"/>
        </w:rPr>
      </w:pPr>
    </w:p>
    <w:p w14:paraId="2F24DD83" w14:textId="1F721B03" w:rsidR="00510976" w:rsidRPr="00F60C0C" w:rsidRDefault="00647AD8" w:rsidP="00510976">
      <w:pPr>
        <w:rPr>
          <w:rFonts w:eastAsia="MS Mincho"/>
          <w:b/>
          <w:lang w:eastAsia="ja-JP"/>
        </w:rPr>
      </w:pPr>
      <w:hyperlink r:id="rId440" w:history="1">
        <w:r w:rsidR="009C43D8" w:rsidRPr="00F60C0C">
          <w:rPr>
            <w:rStyle w:val="Hyperlink"/>
            <w:rFonts w:eastAsia="MS Mincho"/>
            <w:b/>
            <w:lang w:eastAsia="ja-JP"/>
          </w:rPr>
          <w:t>R1-1611879</w:t>
        </w:r>
      </w:hyperlink>
      <w:r w:rsidR="00510976" w:rsidRPr="00F60C0C">
        <w:rPr>
          <w:rFonts w:eastAsia="MS Mincho"/>
          <w:b/>
          <w:lang w:eastAsia="ja-JP"/>
        </w:rPr>
        <w:tab/>
        <w:t>Performance evaluation for advanced CSI feedback</w:t>
      </w:r>
      <w:r w:rsidR="00510976" w:rsidRPr="00F60C0C">
        <w:rPr>
          <w:rFonts w:eastAsia="MS Mincho"/>
          <w:b/>
          <w:lang w:eastAsia="ja-JP"/>
        </w:rPr>
        <w:tab/>
        <w:t>Huawei, HiSilicon</w:t>
      </w:r>
    </w:p>
    <w:p w14:paraId="3452B42C" w14:textId="16D0B252" w:rsidR="00510976" w:rsidRPr="00F60C0C" w:rsidRDefault="00647AD8" w:rsidP="00510976">
      <w:pPr>
        <w:rPr>
          <w:rFonts w:eastAsia="MS Mincho"/>
          <w:b/>
          <w:lang w:eastAsia="ja-JP"/>
        </w:rPr>
      </w:pPr>
      <w:hyperlink r:id="rId441" w:history="1">
        <w:r w:rsidR="009C43D8" w:rsidRPr="00F60C0C">
          <w:rPr>
            <w:rStyle w:val="Hyperlink"/>
            <w:rFonts w:eastAsia="MS Mincho"/>
            <w:b/>
            <w:lang w:eastAsia="ja-JP"/>
          </w:rPr>
          <w:t>R1-1611596</w:t>
        </w:r>
      </w:hyperlink>
      <w:r w:rsidR="00510976" w:rsidRPr="00F60C0C">
        <w:rPr>
          <w:rFonts w:eastAsia="MS Mincho"/>
          <w:b/>
          <w:lang w:eastAsia="ja-JP"/>
        </w:rPr>
        <w:tab/>
        <w:t>Discussion on advanced CSI reporting for eFD-MIMO</w:t>
      </w:r>
      <w:r w:rsidR="00510976" w:rsidRPr="00F60C0C">
        <w:rPr>
          <w:rFonts w:eastAsia="MS Mincho"/>
          <w:b/>
          <w:lang w:eastAsia="ja-JP"/>
        </w:rPr>
        <w:tab/>
        <w:t>Qualcomm Incorporated</w:t>
      </w:r>
    </w:p>
    <w:p w14:paraId="63D6BDB2" w14:textId="6A8937B2" w:rsidR="00510976" w:rsidRPr="00F60C0C" w:rsidRDefault="00647AD8" w:rsidP="00510976">
      <w:pPr>
        <w:rPr>
          <w:rFonts w:eastAsia="MS Mincho"/>
          <w:b/>
          <w:lang w:eastAsia="ja-JP"/>
        </w:rPr>
      </w:pPr>
      <w:hyperlink r:id="rId442" w:history="1">
        <w:r w:rsidR="009C43D8" w:rsidRPr="00F60C0C">
          <w:rPr>
            <w:rStyle w:val="Hyperlink"/>
            <w:rFonts w:eastAsia="MS Mincho"/>
            <w:b/>
            <w:lang w:eastAsia="ja-JP"/>
          </w:rPr>
          <w:t>R1-1612416</w:t>
        </w:r>
      </w:hyperlink>
      <w:r w:rsidR="00510976" w:rsidRPr="00F60C0C">
        <w:rPr>
          <w:rFonts w:eastAsia="MS Mincho"/>
          <w:b/>
          <w:lang w:eastAsia="ja-JP"/>
        </w:rPr>
        <w:tab/>
        <w:t>Rank 1 linear combination codebook and simulation results</w:t>
      </w:r>
      <w:r w:rsidR="00510976" w:rsidRPr="00F60C0C">
        <w:rPr>
          <w:rFonts w:eastAsia="MS Mincho"/>
          <w:b/>
          <w:lang w:eastAsia="ja-JP"/>
        </w:rPr>
        <w:tab/>
        <w:t>Samsung</w:t>
      </w:r>
    </w:p>
    <w:p w14:paraId="483B05C0" w14:textId="7A310423" w:rsidR="00510976" w:rsidRPr="00C1235C" w:rsidRDefault="00647AD8" w:rsidP="00510976">
      <w:pPr>
        <w:rPr>
          <w:rFonts w:eastAsia="MS Mincho"/>
          <w:lang w:eastAsia="ja-JP"/>
        </w:rPr>
      </w:pPr>
      <w:hyperlink r:id="rId443" w:history="1">
        <w:r w:rsidR="009C43D8" w:rsidRPr="00F60C0C">
          <w:rPr>
            <w:rStyle w:val="Hyperlink"/>
            <w:rFonts w:eastAsia="MS Mincho"/>
            <w:b/>
            <w:lang w:eastAsia="ja-JP"/>
          </w:rPr>
          <w:t>R1-1613262</w:t>
        </w:r>
      </w:hyperlink>
      <w:r w:rsidR="00510976" w:rsidRPr="00F60C0C">
        <w:rPr>
          <w:rFonts w:eastAsia="MS Mincho"/>
          <w:b/>
          <w:lang w:eastAsia="ja-JP"/>
        </w:rPr>
        <w:tab/>
        <w:t>Rank 2 linear combination codebook and simulation results</w:t>
      </w:r>
      <w:r w:rsidR="00510976" w:rsidRPr="00F60C0C">
        <w:rPr>
          <w:rFonts w:eastAsia="MS Mincho"/>
          <w:b/>
          <w:lang w:eastAsia="ja-JP"/>
        </w:rPr>
        <w:tab/>
        <w:t>Samsung</w:t>
      </w:r>
      <w:r w:rsidR="00F60C0C">
        <w:rPr>
          <w:rFonts w:eastAsia="MS Mincho"/>
          <w:b/>
          <w:lang w:eastAsia="ja-JP"/>
        </w:rPr>
        <w:tab/>
        <w:t>(</w:t>
      </w:r>
      <w:r w:rsidR="00510976">
        <w:rPr>
          <w:rFonts w:eastAsia="MS Mincho"/>
          <w:lang w:eastAsia="ja-JP"/>
        </w:rPr>
        <w:t xml:space="preserve">Revision of </w:t>
      </w:r>
      <w:hyperlink r:id="rId444" w:history="1">
        <w:r w:rsidR="009C43D8">
          <w:rPr>
            <w:rStyle w:val="Hyperlink"/>
            <w:rFonts w:eastAsia="MS Mincho"/>
            <w:lang w:eastAsia="ja-JP"/>
          </w:rPr>
          <w:t>R1-1612417</w:t>
        </w:r>
      </w:hyperlink>
      <w:r w:rsidR="00F60C0C">
        <w:rPr>
          <w:rStyle w:val="Hyperlink"/>
          <w:rFonts w:eastAsia="MS Mincho"/>
          <w:lang w:eastAsia="ja-JP"/>
        </w:rPr>
        <w:t>)</w:t>
      </w:r>
    </w:p>
    <w:p w14:paraId="1B585F6F" w14:textId="6EFB1B43" w:rsidR="00510976" w:rsidRPr="00F60C0C" w:rsidRDefault="00647AD8" w:rsidP="00510976">
      <w:pPr>
        <w:rPr>
          <w:rFonts w:eastAsia="MS Mincho"/>
          <w:b/>
          <w:lang w:eastAsia="ja-JP"/>
        </w:rPr>
      </w:pPr>
      <w:hyperlink r:id="rId445" w:history="1">
        <w:r w:rsidR="009C43D8" w:rsidRPr="00F60C0C">
          <w:rPr>
            <w:rStyle w:val="Hyperlink"/>
            <w:rFonts w:eastAsia="MS Mincho"/>
            <w:b/>
            <w:lang w:eastAsia="ja-JP"/>
          </w:rPr>
          <w:t>R1-1612661</w:t>
        </w:r>
      </w:hyperlink>
      <w:r w:rsidR="00510976" w:rsidRPr="00F60C0C">
        <w:rPr>
          <w:rFonts w:eastAsia="MS Mincho"/>
          <w:b/>
          <w:lang w:eastAsia="ja-JP"/>
        </w:rPr>
        <w:tab/>
        <w:t>Advanced CSI Codebook Structure</w:t>
      </w:r>
      <w:r w:rsidR="00510976" w:rsidRPr="00F60C0C">
        <w:rPr>
          <w:rFonts w:eastAsia="MS Mincho"/>
          <w:b/>
          <w:lang w:eastAsia="ja-JP"/>
        </w:rPr>
        <w:tab/>
        <w:t>Ericsson</w:t>
      </w:r>
    </w:p>
    <w:p w14:paraId="2851E025" w14:textId="2BD59DEB" w:rsidR="00510976" w:rsidRPr="00F60C0C" w:rsidRDefault="00647AD8" w:rsidP="00510976">
      <w:pPr>
        <w:rPr>
          <w:rFonts w:eastAsia="MS Mincho"/>
          <w:b/>
          <w:lang w:eastAsia="ja-JP"/>
        </w:rPr>
      </w:pPr>
      <w:hyperlink r:id="rId446" w:history="1">
        <w:r w:rsidR="009C43D8" w:rsidRPr="00F60C0C">
          <w:rPr>
            <w:rStyle w:val="Hyperlink"/>
            <w:rFonts w:eastAsia="MS Mincho"/>
            <w:b/>
            <w:lang w:eastAsia="ja-JP"/>
          </w:rPr>
          <w:t>R1-1612662</w:t>
        </w:r>
      </w:hyperlink>
      <w:r w:rsidR="00510976" w:rsidRPr="00F60C0C">
        <w:rPr>
          <w:rFonts w:eastAsia="MS Mincho"/>
          <w:b/>
          <w:lang w:eastAsia="ja-JP"/>
        </w:rPr>
        <w:tab/>
        <w:t>Advanced CSI Performance and Overhead</w:t>
      </w:r>
      <w:r w:rsidR="00510976" w:rsidRPr="00F60C0C">
        <w:rPr>
          <w:rFonts w:eastAsia="MS Mincho"/>
          <w:b/>
          <w:lang w:eastAsia="ja-JP"/>
        </w:rPr>
        <w:tab/>
        <w:t>Ericsson</w:t>
      </w:r>
    </w:p>
    <w:p w14:paraId="6810B578" w14:textId="2FD458ED" w:rsidR="00510976" w:rsidRPr="00F60C0C" w:rsidRDefault="00647AD8" w:rsidP="00510976">
      <w:pPr>
        <w:rPr>
          <w:rFonts w:eastAsia="MS Mincho"/>
          <w:b/>
          <w:lang w:eastAsia="ja-JP"/>
        </w:rPr>
      </w:pPr>
      <w:hyperlink r:id="rId447" w:history="1">
        <w:r w:rsidR="009C43D8" w:rsidRPr="00F60C0C">
          <w:rPr>
            <w:rStyle w:val="Hyperlink"/>
            <w:rFonts w:eastAsia="MS Mincho"/>
            <w:b/>
            <w:lang w:eastAsia="ja-JP"/>
          </w:rPr>
          <w:t>R1-1612663</w:t>
        </w:r>
      </w:hyperlink>
      <w:r w:rsidR="00510976" w:rsidRPr="00F60C0C">
        <w:rPr>
          <w:rFonts w:eastAsia="MS Mincho"/>
          <w:b/>
          <w:lang w:eastAsia="ja-JP"/>
        </w:rPr>
        <w:tab/>
        <w:t>Wideband vs. Subband Amplitude Feedback</w:t>
      </w:r>
      <w:r w:rsidR="00510976" w:rsidRPr="00F60C0C">
        <w:rPr>
          <w:rFonts w:eastAsia="MS Mincho"/>
          <w:b/>
          <w:lang w:eastAsia="ja-JP"/>
        </w:rPr>
        <w:tab/>
        <w:t>Ericsson</w:t>
      </w:r>
    </w:p>
    <w:p w14:paraId="640EA81D" w14:textId="6CBF1003" w:rsidR="00510976" w:rsidRPr="00F60C0C" w:rsidRDefault="00647AD8" w:rsidP="00510976">
      <w:pPr>
        <w:rPr>
          <w:rFonts w:eastAsia="MS Mincho"/>
          <w:b/>
          <w:lang w:eastAsia="ja-JP"/>
        </w:rPr>
      </w:pPr>
      <w:hyperlink r:id="rId448" w:history="1">
        <w:r w:rsidR="009C43D8" w:rsidRPr="00F60C0C">
          <w:rPr>
            <w:rStyle w:val="Hyperlink"/>
            <w:rFonts w:eastAsia="MS Mincho"/>
            <w:b/>
            <w:lang w:eastAsia="ja-JP"/>
          </w:rPr>
          <w:t>R1-1612665</w:t>
        </w:r>
      </w:hyperlink>
      <w:r w:rsidR="00510976" w:rsidRPr="00F60C0C">
        <w:rPr>
          <w:rFonts w:eastAsia="MS Mincho"/>
          <w:b/>
          <w:lang w:eastAsia="ja-JP"/>
        </w:rPr>
        <w:tab/>
        <w:t>Unconstrained vs. Constrained Beam Selection</w:t>
      </w:r>
      <w:r w:rsidR="00510976" w:rsidRPr="00F60C0C">
        <w:rPr>
          <w:rFonts w:eastAsia="MS Mincho"/>
          <w:b/>
          <w:lang w:eastAsia="ja-JP"/>
        </w:rPr>
        <w:tab/>
        <w:t>Ericsson</w:t>
      </w:r>
    </w:p>
    <w:p w14:paraId="2154537A" w14:textId="327D3969" w:rsidR="00510976" w:rsidRPr="00F60C0C" w:rsidRDefault="00647AD8" w:rsidP="00510976">
      <w:pPr>
        <w:rPr>
          <w:rFonts w:eastAsia="MS Mincho"/>
          <w:b/>
          <w:lang w:eastAsia="ja-JP"/>
        </w:rPr>
      </w:pPr>
      <w:hyperlink r:id="rId449" w:history="1">
        <w:r w:rsidR="009C43D8" w:rsidRPr="00F60C0C">
          <w:rPr>
            <w:rStyle w:val="Hyperlink"/>
            <w:rFonts w:eastAsia="MS Mincho"/>
            <w:b/>
            <w:lang w:eastAsia="ja-JP"/>
          </w:rPr>
          <w:t>R1-1612701</w:t>
        </w:r>
      </w:hyperlink>
      <w:r w:rsidR="00510976" w:rsidRPr="00F60C0C">
        <w:rPr>
          <w:rFonts w:eastAsia="MS Mincho"/>
          <w:b/>
          <w:lang w:eastAsia="ja-JP"/>
        </w:rPr>
        <w:tab/>
        <w:t>On feedback enhancements to support advanced CSI</w:t>
      </w:r>
      <w:r w:rsidR="00510976" w:rsidRPr="00F60C0C">
        <w:rPr>
          <w:rFonts w:eastAsia="MS Mincho"/>
          <w:b/>
          <w:lang w:eastAsia="ja-JP"/>
        </w:rPr>
        <w:tab/>
        <w:t>NTT DOCOMO, INC.</w:t>
      </w:r>
    </w:p>
    <w:p w14:paraId="3B133B39" w14:textId="77777777" w:rsidR="00510976" w:rsidRPr="00F60C0C" w:rsidRDefault="00510976" w:rsidP="00510976">
      <w:pPr>
        <w:rPr>
          <w:rFonts w:eastAsia="MS Mincho"/>
          <w:b/>
          <w:lang w:eastAsia="ja-JP"/>
        </w:rPr>
      </w:pPr>
    </w:p>
    <w:p w14:paraId="6BD3D39E" w14:textId="7294249F" w:rsidR="00510976" w:rsidRPr="00F60C0C" w:rsidRDefault="00647AD8" w:rsidP="00510976">
      <w:pPr>
        <w:rPr>
          <w:rFonts w:eastAsia="MS Mincho"/>
          <w:b/>
          <w:lang w:val="en-US" w:eastAsia="ja-JP"/>
        </w:rPr>
      </w:pPr>
      <w:hyperlink r:id="rId450" w:history="1">
        <w:r w:rsidR="009C43D8" w:rsidRPr="00F60C0C">
          <w:rPr>
            <w:rStyle w:val="Hyperlink"/>
            <w:rFonts w:eastAsia="MS Mincho"/>
            <w:b/>
            <w:lang w:eastAsia="ja-JP"/>
          </w:rPr>
          <w:t>R1-1613275</w:t>
        </w:r>
      </w:hyperlink>
      <w:r w:rsidR="00510976" w:rsidRPr="00F60C0C">
        <w:rPr>
          <w:rFonts w:eastAsia="MS Mincho"/>
          <w:b/>
          <w:lang w:eastAsia="ja-JP"/>
        </w:rPr>
        <w:tab/>
        <w:t>WF on advanced CSI codebook</w:t>
      </w:r>
      <w:r w:rsidR="00510976" w:rsidRPr="00F60C0C">
        <w:rPr>
          <w:rFonts w:eastAsia="MS Mincho"/>
          <w:b/>
          <w:lang w:eastAsia="ja-JP"/>
        </w:rPr>
        <w:tab/>
      </w:r>
      <w:r w:rsidR="00510976" w:rsidRPr="00F60C0C">
        <w:rPr>
          <w:rFonts w:eastAsia="MS Mincho"/>
          <w:b/>
          <w:lang w:val="en-US" w:eastAsia="ja-JP"/>
        </w:rPr>
        <w:t>Ericsson, Samsung, CATT, NTT DOCOMO, Kathrein Werke, Mitsubishi, Verizon, KT Corporation, LG Electronics</w:t>
      </w:r>
    </w:p>
    <w:p w14:paraId="2825BCC0" w14:textId="77777777" w:rsidR="00F60C0C" w:rsidRDefault="00F60C0C" w:rsidP="00510976">
      <w:pPr>
        <w:rPr>
          <w:rFonts w:eastAsia="MS Mincho"/>
          <w:u w:val="single"/>
          <w:lang w:eastAsia="ja-JP"/>
        </w:rPr>
      </w:pPr>
    </w:p>
    <w:p w14:paraId="386A5367" w14:textId="77777777" w:rsidR="00510976" w:rsidRPr="00843D9C" w:rsidRDefault="00510976" w:rsidP="00510976">
      <w:pPr>
        <w:rPr>
          <w:rFonts w:eastAsia="MS Mincho"/>
          <w:u w:val="single"/>
          <w:lang w:eastAsia="ja-JP"/>
        </w:rPr>
      </w:pPr>
      <w:r w:rsidRPr="00843D9C">
        <w:rPr>
          <w:rFonts w:eastAsia="MS Mincho"/>
          <w:u w:val="single"/>
          <w:lang w:eastAsia="ja-JP"/>
        </w:rPr>
        <w:t xml:space="preserve">Proposed Working Assumption: </w:t>
      </w:r>
    </w:p>
    <w:p w14:paraId="620E6BC2" w14:textId="77777777" w:rsidR="00510976" w:rsidRDefault="00510976" w:rsidP="00880BC5">
      <w:pPr>
        <w:numPr>
          <w:ilvl w:val="0"/>
          <w:numId w:val="211"/>
        </w:numPr>
        <w:rPr>
          <w:rFonts w:eastAsia="MS Mincho"/>
          <w:lang w:eastAsia="ja-JP"/>
        </w:rPr>
      </w:pPr>
      <w:r>
        <w:rPr>
          <w:rFonts w:eastAsia="MS Mincho"/>
          <w:lang w:eastAsia="ja-JP"/>
        </w:rPr>
        <w:t>Adopt the proposal in R1-163275</w:t>
      </w:r>
    </w:p>
    <w:p w14:paraId="5E48ED68" w14:textId="77777777" w:rsidR="00510976" w:rsidRDefault="00510976" w:rsidP="00880BC5">
      <w:pPr>
        <w:numPr>
          <w:ilvl w:val="0"/>
          <w:numId w:val="211"/>
        </w:numPr>
        <w:rPr>
          <w:rFonts w:eastAsia="MS Mincho"/>
          <w:lang w:eastAsia="ja-JP"/>
        </w:rPr>
      </w:pPr>
      <w:r>
        <w:rPr>
          <w:rFonts w:eastAsia="MS Mincho"/>
          <w:lang w:eastAsia="ja-JP"/>
        </w:rPr>
        <w:t>Reduce the options in both Config 1 and Config 2</w:t>
      </w:r>
    </w:p>
    <w:p w14:paraId="2EC89941" w14:textId="77777777" w:rsidR="00510976" w:rsidRDefault="00510976" w:rsidP="00880BC5">
      <w:pPr>
        <w:numPr>
          <w:ilvl w:val="1"/>
          <w:numId w:val="211"/>
        </w:numPr>
        <w:rPr>
          <w:rFonts w:eastAsia="MS Mincho"/>
          <w:lang w:eastAsia="ja-JP"/>
        </w:rPr>
      </w:pPr>
      <w:r>
        <w:rPr>
          <w:rFonts w:eastAsia="MS Mincho"/>
          <w:lang w:eastAsia="ja-JP"/>
        </w:rPr>
        <w:t>Support at least PUSCH CSI feedback</w:t>
      </w:r>
    </w:p>
    <w:p w14:paraId="60AC30B9" w14:textId="77777777" w:rsidR="00510976" w:rsidRDefault="00510976" w:rsidP="00880BC5">
      <w:pPr>
        <w:numPr>
          <w:ilvl w:val="1"/>
          <w:numId w:val="211"/>
        </w:numPr>
        <w:rPr>
          <w:rFonts w:eastAsia="MS Mincho"/>
          <w:lang w:eastAsia="ja-JP"/>
        </w:rPr>
      </w:pPr>
      <w:r>
        <w:rPr>
          <w:rFonts w:eastAsia="MS Mincho"/>
          <w:lang w:eastAsia="ja-JP"/>
        </w:rPr>
        <w:t>FFS whether/how PUCCH CSI feedback is supported</w:t>
      </w:r>
    </w:p>
    <w:p w14:paraId="48D60871" w14:textId="77777777" w:rsidR="00510976" w:rsidRDefault="00510976" w:rsidP="00510976">
      <w:pPr>
        <w:rPr>
          <w:rFonts w:eastAsia="MS Mincho"/>
          <w:lang w:eastAsia="ja-JP"/>
        </w:rPr>
      </w:pPr>
    </w:p>
    <w:p w14:paraId="560EABB8" w14:textId="5C8BD42B" w:rsidR="00510976" w:rsidRPr="00F60C0C" w:rsidRDefault="00647AD8" w:rsidP="00510976">
      <w:pPr>
        <w:rPr>
          <w:rFonts w:eastAsia="MS Mincho"/>
          <w:b/>
          <w:lang w:val="en-US" w:eastAsia="ja-JP"/>
        </w:rPr>
      </w:pPr>
      <w:hyperlink r:id="rId451" w:history="1">
        <w:r w:rsidR="009C43D8" w:rsidRPr="00F60C0C">
          <w:rPr>
            <w:rStyle w:val="Hyperlink"/>
            <w:rFonts w:eastAsia="MS Mincho"/>
            <w:b/>
            <w:lang w:eastAsia="ja-JP"/>
          </w:rPr>
          <w:t>R1-1613226</w:t>
        </w:r>
      </w:hyperlink>
      <w:r w:rsidR="00510976" w:rsidRPr="00F60C0C">
        <w:rPr>
          <w:rFonts w:eastAsia="MS Mincho"/>
          <w:b/>
          <w:lang w:eastAsia="ja-JP"/>
        </w:rPr>
        <w:tab/>
        <w:t>WF on quantised CSI reporting based on orthogonal basis</w:t>
      </w:r>
      <w:r w:rsidR="00510976" w:rsidRPr="00F60C0C">
        <w:rPr>
          <w:rFonts w:eastAsia="MS Mincho"/>
          <w:b/>
          <w:lang w:eastAsia="ja-JP"/>
        </w:rPr>
        <w:tab/>
      </w:r>
      <w:r w:rsidR="00510976" w:rsidRPr="00F60C0C">
        <w:rPr>
          <w:rFonts w:eastAsia="MS Mincho"/>
          <w:b/>
          <w:lang w:val="en-US" w:eastAsia="ja-JP"/>
        </w:rPr>
        <w:t>Huawei, HiSilicon, ZTE, ZTE Microelectronics</w:t>
      </w:r>
    </w:p>
    <w:p w14:paraId="0BDE956D" w14:textId="77777777" w:rsidR="00510976" w:rsidRPr="00F60C0C" w:rsidRDefault="00510976" w:rsidP="00510976">
      <w:pPr>
        <w:rPr>
          <w:rFonts w:eastAsia="MS Mincho"/>
          <w:b/>
          <w:lang w:eastAsia="ja-JP"/>
        </w:rPr>
      </w:pPr>
    </w:p>
    <w:p w14:paraId="7517396E" w14:textId="31489956" w:rsidR="00510976" w:rsidRPr="00F60C0C" w:rsidRDefault="00647AD8" w:rsidP="00510976">
      <w:pPr>
        <w:rPr>
          <w:rFonts w:eastAsia="MS Mincho"/>
          <w:b/>
          <w:lang w:eastAsia="ja-JP"/>
        </w:rPr>
      </w:pPr>
      <w:hyperlink r:id="rId452" w:history="1">
        <w:r w:rsidR="009C43D8" w:rsidRPr="00F60C0C">
          <w:rPr>
            <w:rStyle w:val="Hyperlink"/>
            <w:rFonts w:eastAsia="MS Mincho"/>
            <w:b/>
            <w:lang w:eastAsia="ja-JP"/>
          </w:rPr>
          <w:t>R1-1613246</w:t>
        </w:r>
      </w:hyperlink>
      <w:r w:rsidR="00510976" w:rsidRPr="00F60C0C">
        <w:rPr>
          <w:rFonts w:eastAsia="MS Mincho"/>
          <w:b/>
          <w:lang w:eastAsia="ja-JP"/>
        </w:rPr>
        <w:tab/>
        <w:t>WF on advanced CSI codebook</w:t>
      </w:r>
      <w:r w:rsidR="00510976" w:rsidRPr="00F60C0C">
        <w:rPr>
          <w:rFonts w:eastAsia="MS Mincho"/>
          <w:b/>
          <w:lang w:eastAsia="ja-JP"/>
        </w:rPr>
        <w:tab/>
      </w:r>
      <w:r w:rsidR="00510976" w:rsidRPr="00F60C0C">
        <w:rPr>
          <w:rFonts w:eastAsia="MS Mincho"/>
          <w:b/>
          <w:lang w:val="en-US" w:eastAsia="ja-JP"/>
        </w:rPr>
        <w:t>Ericsson, Samsung, CATT, NTT DOCOMO, Kathrein Werke, Mitsubishi, Verizon, KT Corporation, LG Electronics</w:t>
      </w:r>
    </w:p>
    <w:p w14:paraId="17033211" w14:textId="77777777" w:rsidR="00510976" w:rsidRDefault="00510976" w:rsidP="00510976">
      <w:pPr>
        <w:rPr>
          <w:rFonts w:eastAsia="MS Mincho"/>
          <w:lang w:eastAsia="ja-JP"/>
        </w:rPr>
      </w:pPr>
    </w:p>
    <w:p w14:paraId="70A46873" w14:textId="7CAA555C" w:rsidR="00510976" w:rsidRDefault="00510976" w:rsidP="00880BC5">
      <w:pPr>
        <w:numPr>
          <w:ilvl w:val="0"/>
          <w:numId w:val="211"/>
        </w:numPr>
        <w:rPr>
          <w:rFonts w:eastAsia="MS Mincho"/>
          <w:lang w:eastAsia="ja-JP"/>
        </w:rPr>
      </w:pPr>
      <w:r>
        <w:rPr>
          <w:rFonts w:eastAsia="MS Mincho"/>
          <w:lang w:eastAsia="ja-JP"/>
        </w:rPr>
        <w:t xml:space="preserve">Alt 1: Config 1 from </w:t>
      </w:r>
      <w:hyperlink r:id="rId453" w:history="1">
        <w:r w:rsidR="009C43D8">
          <w:rPr>
            <w:rStyle w:val="Hyperlink"/>
            <w:rFonts w:eastAsia="MS Mincho"/>
            <w:lang w:eastAsia="ja-JP"/>
          </w:rPr>
          <w:t>R1-1613246</w:t>
        </w:r>
      </w:hyperlink>
    </w:p>
    <w:p w14:paraId="6E47FF68" w14:textId="77777777" w:rsidR="00510976" w:rsidRDefault="00510976" w:rsidP="00880BC5">
      <w:pPr>
        <w:numPr>
          <w:ilvl w:val="1"/>
          <w:numId w:val="211"/>
        </w:numPr>
        <w:rPr>
          <w:rFonts w:eastAsia="MS Mincho"/>
          <w:lang w:eastAsia="ja-JP"/>
        </w:rPr>
      </w:pPr>
      <w:r>
        <w:rPr>
          <w:rFonts w:eastAsia="MS Mincho"/>
          <w:lang w:eastAsia="ja-JP"/>
        </w:rPr>
        <w:t>Support: E///, HW+HiSi (if power scaling is sub-band), ZTE (if number of beams is constrained), QC (if rank 1 is only reported on PUCCH)</w:t>
      </w:r>
    </w:p>
    <w:p w14:paraId="5B1E2DE5" w14:textId="77777777" w:rsidR="00510976" w:rsidRDefault="00510976" w:rsidP="00880BC5">
      <w:pPr>
        <w:numPr>
          <w:ilvl w:val="1"/>
          <w:numId w:val="211"/>
        </w:numPr>
        <w:rPr>
          <w:rFonts w:eastAsia="MS Mincho"/>
          <w:lang w:eastAsia="ja-JP"/>
        </w:rPr>
      </w:pPr>
      <w:r>
        <w:rPr>
          <w:rFonts w:eastAsia="MS Mincho"/>
          <w:lang w:eastAsia="ja-JP"/>
        </w:rPr>
        <w:t>Object: Sams, ZTE (if number of beams is not constrained), LG</w:t>
      </w:r>
    </w:p>
    <w:p w14:paraId="2FD3806F" w14:textId="5F156A02" w:rsidR="00510976" w:rsidRDefault="00510976" w:rsidP="00880BC5">
      <w:pPr>
        <w:numPr>
          <w:ilvl w:val="0"/>
          <w:numId w:val="211"/>
        </w:numPr>
        <w:rPr>
          <w:rFonts w:eastAsia="MS Mincho"/>
          <w:lang w:eastAsia="ja-JP"/>
        </w:rPr>
      </w:pPr>
      <w:r>
        <w:rPr>
          <w:rFonts w:eastAsia="MS Mincho"/>
          <w:lang w:eastAsia="ja-JP"/>
        </w:rPr>
        <w:t xml:space="preserve">Alt 1a: Config 1 from </w:t>
      </w:r>
      <w:hyperlink r:id="rId454" w:history="1">
        <w:r w:rsidR="009C43D8">
          <w:rPr>
            <w:rStyle w:val="Hyperlink"/>
            <w:rFonts w:eastAsia="MS Mincho"/>
            <w:lang w:eastAsia="ja-JP"/>
          </w:rPr>
          <w:t>R1-1613246</w:t>
        </w:r>
      </w:hyperlink>
      <w:r>
        <w:rPr>
          <w:rFonts w:eastAsia="MS Mincho"/>
          <w:lang w:eastAsia="ja-JP"/>
        </w:rPr>
        <w:t xml:space="preserve"> with 2 beams and only QPSK</w:t>
      </w:r>
    </w:p>
    <w:p w14:paraId="5FF2FEC9" w14:textId="77777777" w:rsidR="00510976" w:rsidRDefault="00510976" w:rsidP="00880BC5">
      <w:pPr>
        <w:numPr>
          <w:ilvl w:val="1"/>
          <w:numId w:val="211"/>
        </w:numPr>
        <w:rPr>
          <w:rFonts w:eastAsia="MS Mincho"/>
          <w:lang w:eastAsia="ja-JP"/>
        </w:rPr>
      </w:pPr>
      <w:r>
        <w:rPr>
          <w:rFonts w:eastAsia="MS Mincho"/>
          <w:lang w:eastAsia="ja-JP"/>
        </w:rPr>
        <w:t>Nok, ASB, E///, QC</w:t>
      </w:r>
    </w:p>
    <w:p w14:paraId="08254468" w14:textId="1B236685" w:rsidR="00510976" w:rsidRDefault="00510976" w:rsidP="00880BC5">
      <w:pPr>
        <w:numPr>
          <w:ilvl w:val="0"/>
          <w:numId w:val="211"/>
        </w:numPr>
        <w:rPr>
          <w:rFonts w:eastAsia="MS Mincho"/>
          <w:lang w:eastAsia="ja-JP"/>
        </w:rPr>
      </w:pPr>
      <w:r>
        <w:rPr>
          <w:rFonts w:eastAsia="MS Mincho"/>
          <w:lang w:eastAsia="ja-JP"/>
        </w:rPr>
        <w:t>Alt 2: Config 2</w:t>
      </w:r>
      <w:r w:rsidRPr="005847BC">
        <w:rPr>
          <w:rFonts w:eastAsia="MS Mincho"/>
          <w:lang w:eastAsia="ja-JP"/>
        </w:rPr>
        <w:t xml:space="preserve"> </w:t>
      </w:r>
      <w:r>
        <w:rPr>
          <w:rFonts w:eastAsia="MS Mincho"/>
          <w:lang w:eastAsia="ja-JP"/>
        </w:rPr>
        <w:t xml:space="preserve">from </w:t>
      </w:r>
      <w:hyperlink r:id="rId455" w:history="1">
        <w:r w:rsidR="009C43D8">
          <w:rPr>
            <w:rStyle w:val="Hyperlink"/>
            <w:rFonts w:eastAsia="MS Mincho"/>
            <w:lang w:eastAsia="ja-JP"/>
          </w:rPr>
          <w:t>R1-1613246</w:t>
        </w:r>
      </w:hyperlink>
    </w:p>
    <w:p w14:paraId="18BE0607" w14:textId="77777777" w:rsidR="00510976" w:rsidRDefault="00510976" w:rsidP="00880BC5">
      <w:pPr>
        <w:numPr>
          <w:ilvl w:val="1"/>
          <w:numId w:val="211"/>
        </w:numPr>
        <w:rPr>
          <w:rFonts w:eastAsia="MS Mincho"/>
          <w:lang w:eastAsia="ja-JP"/>
        </w:rPr>
      </w:pPr>
      <w:r>
        <w:rPr>
          <w:rFonts w:eastAsia="MS Mincho"/>
          <w:lang w:eastAsia="ja-JP"/>
        </w:rPr>
        <w:t>Support: Sams, Intel, LG, AT&amp;T (if both PUSCH &amp; PUCCH), Docomo, Nokia, ASB</w:t>
      </w:r>
    </w:p>
    <w:p w14:paraId="4CF9EF84" w14:textId="77777777" w:rsidR="00510976" w:rsidRDefault="00510976" w:rsidP="00880BC5">
      <w:pPr>
        <w:numPr>
          <w:ilvl w:val="1"/>
          <w:numId w:val="211"/>
        </w:numPr>
        <w:rPr>
          <w:rFonts w:eastAsia="MS Mincho"/>
          <w:lang w:eastAsia="ja-JP"/>
        </w:rPr>
      </w:pPr>
      <w:r>
        <w:rPr>
          <w:rFonts w:eastAsia="MS Mincho"/>
          <w:lang w:eastAsia="ja-JP"/>
        </w:rPr>
        <w:t>Object: E///, HW, HiSi</w:t>
      </w:r>
    </w:p>
    <w:p w14:paraId="2B6684E7" w14:textId="265A7447" w:rsidR="00510976" w:rsidRDefault="00510976" w:rsidP="00880BC5">
      <w:pPr>
        <w:numPr>
          <w:ilvl w:val="0"/>
          <w:numId w:val="211"/>
        </w:numPr>
        <w:rPr>
          <w:rFonts w:eastAsia="MS Mincho"/>
          <w:lang w:eastAsia="ja-JP"/>
        </w:rPr>
      </w:pPr>
      <w:r>
        <w:rPr>
          <w:rFonts w:eastAsia="MS Mincho"/>
          <w:lang w:eastAsia="ja-JP"/>
        </w:rPr>
        <w:t>Alt 2a: Config 2</w:t>
      </w:r>
      <w:r w:rsidRPr="005847BC">
        <w:rPr>
          <w:rFonts w:eastAsia="MS Mincho"/>
          <w:lang w:eastAsia="ja-JP"/>
        </w:rPr>
        <w:t xml:space="preserve"> </w:t>
      </w:r>
      <w:r>
        <w:rPr>
          <w:rFonts w:eastAsia="MS Mincho"/>
          <w:lang w:eastAsia="ja-JP"/>
        </w:rPr>
        <w:t xml:space="preserve">from </w:t>
      </w:r>
      <w:hyperlink r:id="rId456" w:history="1">
        <w:r w:rsidR="009C43D8">
          <w:rPr>
            <w:rStyle w:val="Hyperlink"/>
            <w:rFonts w:eastAsia="MS Mincho"/>
            <w:lang w:eastAsia="ja-JP"/>
          </w:rPr>
          <w:t>R1-1613246</w:t>
        </w:r>
      </w:hyperlink>
      <w:r>
        <w:rPr>
          <w:rFonts w:eastAsia="MS Mincho"/>
          <w:lang w:eastAsia="ja-JP"/>
        </w:rPr>
        <w:t xml:space="preserve"> with 2 beams</w:t>
      </w:r>
    </w:p>
    <w:p w14:paraId="1705659E" w14:textId="77777777" w:rsidR="00510976" w:rsidRDefault="00510976" w:rsidP="00880BC5">
      <w:pPr>
        <w:numPr>
          <w:ilvl w:val="1"/>
          <w:numId w:val="211"/>
        </w:numPr>
        <w:rPr>
          <w:rFonts w:eastAsia="MS Mincho"/>
          <w:lang w:eastAsia="ja-JP"/>
        </w:rPr>
      </w:pPr>
      <w:r>
        <w:rPr>
          <w:rFonts w:eastAsia="MS Mincho"/>
          <w:lang w:eastAsia="ja-JP"/>
        </w:rPr>
        <w:t>Sams, LG, ZTE (if the 2 beams in W1 are selected by the UE)</w:t>
      </w:r>
    </w:p>
    <w:p w14:paraId="45180DC1" w14:textId="3960ADC8" w:rsidR="00510976" w:rsidRDefault="00510976" w:rsidP="00880BC5">
      <w:pPr>
        <w:numPr>
          <w:ilvl w:val="0"/>
          <w:numId w:val="211"/>
        </w:numPr>
        <w:rPr>
          <w:rFonts w:eastAsia="MS Mincho"/>
          <w:lang w:eastAsia="ja-JP"/>
        </w:rPr>
      </w:pPr>
      <w:r>
        <w:rPr>
          <w:rFonts w:eastAsia="MS Mincho"/>
          <w:lang w:eastAsia="ja-JP"/>
        </w:rPr>
        <w:t xml:space="preserve">Alt 3: Config 1 + Config 2 from </w:t>
      </w:r>
      <w:hyperlink r:id="rId457" w:history="1">
        <w:r w:rsidR="009C43D8">
          <w:rPr>
            <w:rStyle w:val="Hyperlink"/>
            <w:rFonts w:eastAsia="MS Mincho"/>
            <w:lang w:eastAsia="ja-JP"/>
          </w:rPr>
          <w:t>R1-1613246</w:t>
        </w:r>
      </w:hyperlink>
    </w:p>
    <w:p w14:paraId="46D47729" w14:textId="77777777" w:rsidR="00510976" w:rsidRDefault="00510976" w:rsidP="00880BC5">
      <w:pPr>
        <w:numPr>
          <w:ilvl w:val="1"/>
          <w:numId w:val="211"/>
        </w:numPr>
        <w:rPr>
          <w:rFonts w:eastAsia="MS Mincho"/>
          <w:lang w:eastAsia="ja-JP"/>
        </w:rPr>
      </w:pPr>
      <w:r>
        <w:rPr>
          <w:rFonts w:eastAsia="MS Mincho"/>
          <w:lang w:eastAsia="ja-JP"/>
        </w:rPr>
        <w:t>Support: E///, Sams, CATT, LG, Docomo, HW+HiSi (if power scaling is sub-band)</w:t>
      </w:r>
    </w:p>
    <w:p w14:paraId="5FEC35C3" w14:textId="77777777" w:rsidR="00510976" w:rsidRDefault="00510976" w:rsidP="00880BC5">
      <w:pPr>
        <w:numPr>
          <w:ilvl w:val="1"/>
          <w:numId w:val="211"/>
        </w:numPr>
        <w:rPr>
          <w:rFonts w:eastAsia="MS Mincho"/>
          <w:lang w:eastAsia="ja-JP"/>
        </w:rPr>
      </w:pPr>
      <w:r>
        <w:rPr>
          <w:rFonts w:eastAsia="MS Mincho"/>
          <w:lang w:eastAsia="ja-JP"/>
        </w:rPr>
        <w:t>Object: Intel, QC</w:t>
      </w:r>
    </w:p>
    <w:p w14:paraId="03D759D4" w14:textId="41DEFE3A" w:rsidR="00510976" w:rsidRDefault="00510976" w:rsidP="00880BC5">
      <w:pPr>
        <w:numPr>
          <w:ilvl w:val="0"/>
          <w:numId w:val="211"/>
        </w:numPr>
        <w:rPr>
          <w:rFonts w:eastAsia="MS Mincho"/>
          <w:lang w:eastAsia="ja-JP"/>
        </w:rPr>
      </w:pPr>
      <w:r>
        <w:rPr>
          <w:rFonts w:eastAsia="MS Mincho"/>
          <w:lang w:eastAsia="ja-JP"/>
        </w:rPr>
        <w:t xml:space="preserve">Alt 4: </w:t>
      </w:r>
      <w:hyperlink r:id="rId458" w:history="1">
        <w:r w:rsidR="009C43D8">
          <w:rPr>
            <w:rStyle w:val="Hyperlink"/>
            <w:rFonts w:eastAsia="MS Mincho"/>
            <w:lang w:eastAsia="ja-JP"/>
          </w:rPr>
          <w:t>R1-1613226</w:t>
        </w:r>
      </w:hyperlink>
    </w:p>
    <w:p w14:paraId="779DC146" w14:textId="77777777" w:rsidR="00510976" w:rsidRDefault="00510976" w:rsidP="00880BC5">
      <w:pPr>
        <w:numPr>
          <w:ilvl w:val="1"/>
          <w:numId w:val="211"/>
        </w:numPr>
        <w:rPr>
          <w:rFonts w:eastAsia="MS Mincho"/>
          <w:lang w:eastAsia="ja-JP"/>
        </w:rPr>
      </w:pPr>
      <w:r>
        <w:rPr>
          <w:rFonts w:eastAsia="MS Mincho"/>
          <w:lang w:eastAsia="ja-JP"/>
        </w:rPr>
        <w:t>Support: HW, HiSi, ZTE</w:t>
      </w:r>
    </w:p>
    <w:p w14:paraId="7A0CA186" w14:textId="77777777" w:rsidR="00510976" w:rsidRDefault="00510976" w:rsidP="00880BC5">
      <w:pPr>
        <w:numPr>
          <w:ilvl w:val="1"/>
          <w:numId w:val="211"/>
        </w:numPr>
        <w:rPr>
          <w:rFonts w:eastAsia="MS Mincho"/>
          <w:lang w:eastAsia="ja-JP"/>
        </w:rPr>
      </w:pPr>
      <w:r>
        <w:rPr>
          <w:rFonts w:eastAsia="MS Mincho"/>
          <w:lang w:eastAsia="ja-JP"/>
        </w:rPr>
        <w:t>Object: Sams, LG</w:t>
      </w:r>
    </w:p>
    <w:p w14:paraId="519D7EB3" w14:textId="77777777" w:rsidR="00510976" w:rsidRDefault="00510976" w:rsidP="00510976">
      <w:pPr>
        <w:rPr>
          <w:rFonts w:eastAsia="MS Mincho"/>
          <w:lang w:eastAsia="ja-JP"/>
        </w:rPr>
      </w:pPr>
    </w:p>
    <w:p w14:paraId="22127DF5" w14:textId="77777777" w:rsidR="00510976" w:rsidRDefault="00510976" w:rsidP="00510976">
      <w:pPr>
        <w:rPr>
          <w:rFonts w:eastAsia="MS Mincho"/>
          <w:lang w:eastAsia="ja-JP"/>
        </w:rPr>
      </w:pPr>
    </w:p>
    <w:p w14:paraId="3A76ED2E" w14:textId="6594F7DE" w:rsidR="00510976" w:rsidRPr="00F60C0C" w:rsidRDefault="00647AD8" w:rsidP="00510976">
      <w:pPr>
        <w:rPr>
          <w:rFonts w:eastAsia="MS Mincho"/>
          <w:b/>
          <w:lang w:val="en-US" w:eastAsia="ja-JP"/>
        </w:rPr>
      </w:pPr>
      <w:hyperlink r:id="rId459" w:history="1">
        <w:r w:rsidR="009C43D8" w:rsidRPr="00F60C0C">
          <w:rPr>
            <w:rStyle w:val="Hyperlink"/>
            <w:rFonts w:eastAsia="MS Mincho"/>
            <w:b/>
            <w:lang w:eastAsia="ja-JP"/>
          </w:rPr>
          <w:t>R1-1613647</w:t>
        </w:r>
      </w:hyperlink>
      <w:r w:rsidR="00510976" w:rsidRPr="00F60C0C">
        <w:rPr>
          <w:rFonts w:eastAsia="MS Mincho"/>
          <w:b/>
          <w:lang w:eastAsia="ja-JP"/>
        </w:rPr>
        <w:tab/>
        <w:t>WF on Advanced CSI Codebook</w:t>
      </w:r>
      <w:r w:rsidR="00510976" w:rsidRPr="00F60C0C">
        <w:rPr>
          <w:rFonts w:eastAsia="MS Mincho"/>
          <w:b/>
          <w:lang w:eastAsia="ja-JP"/>
        </w:rPr>
        <w:tab/>
      </w:r>
      <w:r w:rsidR="00510976" w:rsidRPr="00F60C0C">
        <w:rPr>
          <w:rFonts w:eastAsia="MS Mincho"/>
          <w:b/>
          <w:lang w:val="en-US" w:eastAsia="ja-JP"/>
        </w:rPr>
        <w:t>Ericsson, Samsung, Huawei, HiSilicon, CATT, NTT DOCOMO, Kathrein Werke, Sprint, Deutsche Telekom, Vodafone, ZTE, ZTE Microelectronics, Xinwei, Mitsubishi, China Unicom, OPPO, Verizon, KT Corporation, ASTRI</w:t>
      </w:r>
    </w:p>
    <w:p w14:paraId="7F75DAFE" w14:textId="77777777" w:rsidR="00510976" w:rsidRPr="00F60C0C" w:rsidRDefault="00510976" w:rsidP="00510976">
      <w:pPr>
        <w:rPr>
          <w:rFonts w:eastAsia="MS Mincho"/>
          <w:lang w:eastAsia="ja-JP"/>
        </w:rPr>
      </w:pPr>
    </w:p>
    <w:p w14:paraId="675F47F2" w14:textId="77777777" w:rsidR="00510976" w:rsidRPr="00F60C0C" w:rsidRDefault="00510976" w:rsidP="00510976">
      <w:pPr>
        <w:rPr>
          <w:rFonts w:eastAsia="MS Mincho"/>
          <w:highlight w:val="darkYellow"/>
          <w:lang w:eastAsia="ja-JP"/>
        </w:rPr>
      </w:pPr>
      <w:r w:rsidRPr="00F60C0C">
        <w:rPr>
          <w:rFonts w:eastAsia="MS Mincho"/>
          <w:highlight w:val="darkYellow"/>
          <w:lang w:eastAsia="ja-JP"/>
        </w:rPr>
        <w:t xml:space="preserve">Working Assumption: </w:t>
      </w:r>
    </w:p>
    <w:p w14:paraId="4D57EA8D" w14:textId="77777777" w:rsidR="00510976" w:rsidRDefault="00510976" w:rsidP="00510976">
      <w:pPr>
        <w:rPr>
          <w:rFonts w:eastAsia="MS Mincho"/>
          <w:lang w:eastAsia="ja-JP"/>
        </w:rPr>
      </w:pPr>
      <w:r>
        <w:rPr>
          <w:rFonts w:eastAsia="MS Mincho"/>
          <w:lang w:eastAsia="ja-JP"/>
        </w:rPr>
        <w:t xml:space="preserve">To be confirmed automatically at RAN1#88 if no significant issues are identified with UE complexity. </w:t>
      </w:r>
    </w:p>
    <w:p w14:paraId="40CE02AE" w14:textId="77777777" w:rsidR="00510976" w:rsidRPr="00F60C0C" w:rsidRDefault="00510976" w:rsidP="00880BC5">
      <w:pPr>
        <w:pStyle w:val="ListParagraph"/>
        <w:numPr>
          <w:ilvl w:val="0"/>
          <w:numId w:val="270"/>
        </w:numPr>
        <w:rPr>
          <w:rFonts w:eastAsia="MS Mincho"/>
        </w:rPr>
      </w:pPr>
      <w:r w:rsidRPr="00F60C0C">
        <w:rPr>
          <w:rFonts w:eastAsia="MS Mincho"/>
        </w:rPr>
        <w:t>Precoders are to be normalized in the equations below.</w:t>
      </w:r>
    </w:p>
    <w:p w14:paraId="3A49B6C9" w14:textId="516F80A4" w:rsidR="00510976" w:rsidRDefault="00510976" w:rsidP="00F60C0C">
      <w:pPr>
        <w:jc w:val="center"/>
        <w:rPr>
          <w:rFonts w:eastAsia="MS Mincho"/>
          <w:lang w:eastAsia="ja-JP"/>
        </w:rPr>
      </w:pPr>
      <w:r w:rsidRPr="000B187F">
        <w:rPr>
          <w:noProof/>
          <w:lang w:eastAsia="en-GB"/>
        </w:rPr>
        <w:drawing>
          <wp:inline distT="0" distB="0" distL="0" distR="0" wp14:anchorId="031DA108" wp14:editId="6C9F3F05">
            <wp:extent cx="4909364" cy="2380615"/>
            <wp:effectExtent l="0" t="0" r="571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0">
                      <a:extLst>
                        <a:ext uri="{28A0092B-C50C-407E-A947-70E740481C1C}">
                          <a14:useLocalDpi xmlns:a14="http://schemas.microsoft.com/office/drawing/2010/main" val="0"/>
                        </a:ext>
                      </a:extLst>
                    </a:blip>
                    <a:srcRect/>
                    <a:stretch>
                      <a:fillRect/>
                    </a:stretch>
                  </pic:blipFill>
                  <pic:spPr bwMode="auto">
                    <a:xfrm>
                      <a:off x="0" y="0"/>
                      <a:ext cx="4911983" cy="2381885"/>
                    </a:xfrm>
                    <a:prstGeom prst="rect">
                      <a:avLst/>
                    </a:prstGeom>
                    <a:noFill/>
                    <a:ln>
                      <a:noFill/>
                    </a:ln>
                  </pic:spPr>
                </pic:pic>
              </a:graphicData>
            </a:graphic>
          </wp:inline>
        </w:drawing>
      </w:r>
    </w:p>
    <w:p w14:paraId="38F6143D" w14:textId="7E1EDAF3" w:rsidR="00510976" w:rsidRDefault="00510976" w:rsidP="00F60C0C">
      <w:pPr>
        <w:jc w:val="center"/>
      </w:pPr>
      <w:r w:rsidRPr="00B839B7">
        <w:rPr>
          <w:noProof/>
          <w:lang w:eastAsia="en-GB"/>
        </w:rPr>
        <w:drawing>
          <wp:inline distT="0" distB="0" distL="0" distR="0" wp14:anchorId="22B76B7A" wp14:editId="1E58095D">
            <wp:extent cx="5110920" cy="339178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1">
                      <a:extLst>
                        <a:ext uri="{28A0092B-C50C-407E-A947-70E740481C1C}">
                          <a14:useLocalDpi xmlns:a14="http://schemas.microsoft.com/office/drawing/2010/main" val="0"/>
                        </a:ext>
                      </a:extLst>
                    </a:blip>
                    <a:srcRect/>
                    <a:stretch>
                      <a:fillRect/>
                    </a:stretch>
                  </pic:blipFill>
                  <pic:spPr bwMode="auto">
                    <a:xfrm>
                      <a:off x="0" y="0"/>
                      <a:ext cx="5110920" cy="3391786"/>
                    </a:xfrm>
                    <a:prstGeom prst="rect">
                      <a:avLst/>
                    </a:prstGeom>
                    <a:noFill/>
                    <a:ln>
                      <a:noFill/>
                    </a:ln>
                  </pic:spPr>
                </pic:pic>
              </a:graphicData>
            </a:graphic>
          </wp:inline>
        </w:drawing>
      </w:r>
    </w:p>
    <w:p w14:paraId="53732C1F" w14:textId="5BFA60C5" w:rsidR="00510976" w:rsidRDefault="00510976" w:rsidP="00F60C0C">
      <w:pPr>
        <w:jc w:val="center"/>
        <w:rPr>
          <w:rFonts w:eastAsia="MS Mincho"/>
          <w:lang w:eastAsia="ja-JP"/>
        </w:rPr>
      </w:pPr>
      <w:r w:rsidRPr="00B839B7">
        <w:rPr>
          <w:noProof/>
          <w:lang w:eastAsia="en-GB"/>
        </w:rPr>
        <w:drawing>
          <wp:inline distT="0" distB="0" distL="0" distR="0" wp14:anchorId="71A2EA4E" wp14:editId="6D7E06CB">
            <wp:extent cx="4952853" cy="1508691"/>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2">
                      <a:extLst>
                        <a:ext uri="{28A0092B-C50C-407E-A947-70E740481C1C}">
                          <a14:useLocalDpi xmlns:a14="http://schemas.microsoft.com/office/drawing/2010/main" val="0"/>
                        </a:ext>
                      </a:extLst>
                    </a:blip>
                    <a:srcRect/>
                    <a:stretch>
                      <a:fillRect/>
                    </a:stretch>
                  </pic:blipFill>
                  <pic:spPr bwMode="auto">
                    <a:xfrm>
                      <a:off x="0" y="0"/>
                      <a:ext cx="4956695" cy="1509861"/>
                    </a:xfrm>
                    <a:prstGeom prst="rect">
                      <a:avLst/>
                    </a:prstGeom>
                    <a:noFill/>
                    <a:ln>
                      <a:noFill/>
                    </a:ln>
                  </pic:spPr>
                </pic:pic>
              </a:graphicData>
            </a:graphic>
          </wp:inline>
        </w:drawing>
      </w:r>
    </w:p>
    <w:p w14:paraId="04707170" w14:textId="77777777" w:rsidR="00510976" w:rsidRPr="00F60C0C" w:rsidRDefault="00510976" w:rsidP="00880BC5">
      <w:pPr>
        <w:pStyle w:val="ListParagraph"/>
        <w:numPr>
          <w:ilvl w:val="0"/>
          <w:numId w:val="269"/>
        </w:numPr>
        <w:rPr>
          <w:rFonts w:eastAsia="MS Mincho"/>
        </w:rPr>
      </w:pPr>
      <w:r w:rsidRPr="00F60C0C">
        <w:rPr>
          <w:rFonts w:eastAsia="MS Mincho"/>
        </w:rPr>
        <w:t>Feedback on PUSCH is supported</w:t>
      </w:r>
    </w:p>
    <w:p w14:paraId="68BC96CC" w14:textId="77777777" w:rsidR="00510976" w:rsidRPr="00F60C0C" w:rsidRDefault="00510976" w:rsidP="00880BC5">
      <w:pPr>
        <w:pStyle w:val="ListParagraph"/>
        <w:numPr>
          <w:ilvl w:val="0"/>
          <w:numId w:val="269"/>
        </w:numPr>
        <w:rPr>
          <w:rFonts w:eastAsia="MS Mincho"/>
        </w:rPr>
      </w:pPr>
      <w:r w:rsidRPr="00F60C0C">
        <w:rPr>
          <w:rFonts w:eastAsia="MS Mincho"/>
        </w:rPr>
        <w:t>Feedback on PUCCH is supported</w:t>
      </w:r>
    </w:p>
    <w:p w14:paraId="25F20A65" w14:textId="77777777" w:rsidR="00510976" w:rsidRPr="00F60C0C" w:rsidRDefault="00510976" w:rsidP="00880BC5">
      <w:pPr>
        <w:pStyle w:val="ListParagraph"/>
        <w:numPr>
          <w:ilvl w:val="1"/>
          <w:numId w:val="269"/>
        </w:numPr>
        <w:rPr>
          <w:rFonts w:eastAsia="MS Mincho"/>
        </w:rPr>
      </w:pPr>
      <w:r w:rsidRPr="00F60C0C">
        <w:rPr>
          <w:rFonts w:eastAsia="MS Mincho"/>
        </w:rPr>
        <w:t>Details FFS until RAN1#88.</w:t>
      </w:r>
    </w:p>
    <w:p w14:paraId="77741E3D" w14:textId="082F0031" w:rsidR="00510976" w:rsidRPr="00F60C0C" w:rsidRDefault="00647AD8" w:rsidP="00510976">
      <w:pPr>
        <w:rPr>
          <w:rFonts w:eastAsia="MS Mincho"/>
          <w:b/>
          <w:lang w:eastAsia="ja-JP"/>
        </w:rPr>
      </w:pPr>
      <w:hyperlink r:id="rId463" w:history="1">
        <w:r w:rsidR="009C43D8" w:rsidRPr="00F60C0C">
          <w:rPr>
            <w:rStyle w:val="Hyperlink"/>
            <w:rFonts w:eastAsia="MS Mincho"/>
            <w:b/>
            <w:lang w:eastAsia="ja-JP"/>
          </w:rPr>
          <w:t>R1-1612664</w:t>
        </w:r>
      </w:hyperlink>
      <w:r w:rsidR="00510976" w:rsidRPr="00F60C0C">
        <w:rPr>
          <w:rFonts w:eastAsia="MS Mincho"/>
          <w:b/>
          <w:lang w:eastAsia="ja-JP"/>
        </w:rPr>
        <w:tab/>
        <w:t>Rank-2 W2 Codebook for Advanced CSI Reporting</w:t>
      </w:r>
      <w:r w:rsidR="00510976" w:rsidRPr="00F60C0C">
        <w:rPr>
          <w:rFonts w:eastAsia="MS Mincho"/>
          <w:b/>
          <w:lang w:eastAsia="ja-JP"/>
        </w:rPr>
        <w:tab/>
        <w:t>Ericsson</w:t>
      </w:r>
    </w:p>
    <w:p w14:paraId="3CB8FD53" w14:textId="77777777" w:rsidR="00510976" w:rsidRDefault="00510976" w:rsidP="00510976">
      <w:pPr>
        <w:rPr>
          <w:rFonts w:eastAsia="MS Mincho"/>
          <w:lang w:eastAsia="ja-JP"/>
        </w:rPr>
      </w:pPr>
    </w:p>
    <w:p w14:paraId="1FDB3A09" w14:textId="77777777" w:rsidR="00510976" w:rsidRDefault="00510976" w:rsidP="00510976">
      <w:pPr>
        <w:rPr>
          <w:rFonts w:eastAsia="MS Mincho"/>
          <w:lang w:eastAsia="ja-JP"/>
        </w:rPr>
      </w:pPr>
    </w:p>
    <w:p w14:paraId="384E3FCA" w14:textId="68033367" w:rsidR="00510976" w:rsidRDefault="00F60C0C" w:rsidP="00510976">
      <w:pPr>
        <w:rPr>
          <w:rFonts w:eastAsia="MS Mincho"/>
          <w:lang w:eastAsia="ja-JP"/>
        </w:rPr>
      </w:pPr>
      <w:r>
        <w:rPr>
          <w:rFonts w:eastAsia="MS Mincho"/>
          <w:lang w:eastAsia="ja-JP"/>
        </w:rPr>
        <w:t>Not treated.</w:t>
      </w:r>
    </w:p>
    <w:p w14:paraId="32796E2D" w14:textId="73134EFE" w:rsidR="00F60C0C" w:rsidRPr="00F60C0C" w:rsidRDefault="00647AD8" w:rsidP="00F60C0C">
      <w:pPr>
        <w:rPr>
          <w:rFonts w:eastAsia="MS Mincho"/>
          <w:lang w:eastAsia="ja-JP"/>
        </w:rPr>
      </w:pPr>
      <w:hyperlink r:id="rId464" w:history="1">
        <w:r w:rsidR="00F60C0C">
          <w:rPr>
            <w:rStyle w:val="Hyperlink"/>
            <w:rFonts w:eastAsia="MS Mincho"/>
            <w:lang w:eastAsia="ja-JP"/>
          </w:rPr>
          <w:t>R1-1611173</w:t>
        </w:r>
      </w:hyperlink>
      <w:r w:rsidR="00F60C0C" w:rsidRPr="00F60C0C">
        <w:rPr>
          <w:rFonts w:eastAsia="MS Mincho"/>
          <w:lang w:eastAsia="ja-JP"/>
        </w:rPr>
        <w:tab/>
        <w:t>Analysis of orthogonal and non-orthogonal basis</w:t>
      </w:r>
      <w:r w:rsidR="00F60C0C" w:rsidRPr="00F60C0C">
        <w:rPr>
          <w:rFonts w:eastAsia="MS Mincho"/>
          <w:lang w:eastAsia="ja-JP"/>
        </w:rPr>
        <w:tab/>
        <w:t>Huawei, HiSilicon</w:t>
      </w:r>
    </w:p>
    <w:p w14:paraId="77849288" w14:textId="6C55134C" w:rsidR="00F60C0C" w:rsidRPr="00F60C0C" w:rsidRDefault="00647AD8" w:rsidP="00F60C0C">
      <w:pPr>
        <w:rPr>
          <w:rFonts w:eastAsia="MS Mincho"/>
          <w:lang w:eastAsia="ja-JP"/>
        </w:rPr>
      </w:pPr>
      <w:hyperlink r:id="rId465" w:history="1">
        <w:r w:rsidR="00F60C0C">
          <w:rPr>
            <w:rStyle w:val="Hyperlink"/>
            <w:rFonts w:eastAsia="MS Mincho"/>
            <w:lang w:eastAsia="ja-JP"/>
          </w:rPr>
          <w:t>R1-1611174</w:t>
        </w:r>
      </w:hyperlink>
      <w:r w:rsidR="00F60C0C" w:rsidRPr="00F60C0C">
        <w:rPr>
          <w:rFonts w:eastAsia="MS Mincho"/>
          <w:lang w:eastAsia="ja-JP"/>
        </w:rPr>
        <w:tab/>
        <w:t>Design of orthogonal basis in advanced CSI</w:t>
      </w:r>
      <w:r w:rsidR="00F60C0C" w:rsidRPr="00F60C0C">
        <w:rPr>
          <w:rFonts w:eastAsia="MS Mincho"/>
          <w:lang w:eastAsia="ja-JP"/>
        </w:rPr>
        <w:tab/>
        <w:t>Huawei, HiSilicon</w:t>
      </w:r>
    </w:p>
    <w:p w14:paraId="33F6519C" w14:textId="1C8F4399" w:rsidR="00F60C0C" w:rsidRPr="00F60C0C" w:rsidRDefault="00647AD8" w:rsidP="00F60C0C">
      <w:pPr>
        <w:rPr>
          <w:rFonts w:eastAsia="MS Mincho"/>
          <w:lang w:eastAsia="ja-JP"/>
        </w:rPr>
      </w:pPr>
      <w:hyperlink r:id="rId466" w:history="1">
        <w:r w:rsidR="00F60C0C">
          <w:rPr>
            <w:rStyle w:val="Hyperlink"/>
            <w:rFonts w:eastAsia="MS Mincho"/>
            <w:lang w:eastAsia="ja-JP"/>
          </w:rPr>
          <w:t>R1-1611335</w:t>
        </w:r>
      </w:hyperlink>
      <w:r w:rsidR="00F60C0C" w:rsidRPr="00F60C0C">
        <w:rPr>
          <w:rFonts w:eastAsia="MS Mincho"/>
          <w:lang w:eastAsia="ja-JP"/>
        </w:rPr>
        <w:tab/>
        <w:t>Codebook enhancement for advanced CSI</w:t>
      </w:r>
      <w:r w:rsidR="00F60C0C" w:rsidRPr="00F60C0C">
        <w:rPr>
          <w:rFonts w:eastAsia="MS Mincho"/>
          <w:lang w:eastAsia="ja-JP"/>
        </w:rPr>
        <w:tab/>
        <w:t>CATT</w:t>
      </w:r>
    </w:p>
    <w:p w14:paraId="0BA59E39" w14:textId="4229F9CC" w:rsidR="00F60C0C" w:rsidRPr="00F60C0C" w:rsidRDefault="00647AD8" w:rsidP="00F60C0C">
      <w:pPr>
        <w:rPr>
          <w:rFonts w:eastAsia="MS Mincho"/>
          <w:lang w:eastAsia="ja-JP"/>
        </w:rPr>
      </w:pPr>
      <w:hyperlink r:id="rId467" w:history="1">
        <w:r w:rsidR="00F60C0C">
          <w:rPr>
            <w:rStyle w:val="Hyperlink"/>
            <w:rFonts w:eastAsia="MS Mincho"/>
            <w:lang w:eastAsia="ja-JP"/>
          </w:rPr>
          <w:t>R1-1611426</w:t>
        </w:r>
      </w:hyperlink>
      <w:r w:rsidR="00F60C0C" w:rsidRPr="00F60C0C">
        <w:rPr>
          <w:rFonts w:eastAsia="MS Mincho"/>
          <w:lang w:eastAsia="ja-JP"/>
        </w:rPr>
        <w:tab/>
        <w:t>Further discussion on the design of linear combination codebook</w:t>
      </w:r>
      <w:r w:rsidR="00F60C0C" w:rsidRPr="00F60C0C">
        <w:rPr>
          <w:rFonts w:eastAsia="MS Mincho"/>
          <w:lang w:eastAsia="ja-JP"/>
        </w:rPr>
        <w:tab/>
        <w:t>ZTE, ZTE Microelectronics</w:t>
      </w:r>
    </w:p>
    <w:p w14:paraId="6BB3AE4C" w14:textId="14A330E6" w:rsidR="00F60C0C" w:rsidRPr="00F60C0C" w:rsidRDefault="00647AD8" w:rsidP="00F60C0C">
      <w:pPr>
        <w:rPr>
          <w:rFonts w:eastAsia="MS Mincho"/>
          <w:lang w:eastAsia="ja-JP"/>
        </w:rPr>
      </w:pPr>
      <w:hyperlink r:id="rId468" w:history="1">
        <w:r w:rsidR="00F60C0C">
          <w:rPr>
            <w:rStyle w:val="Hyperlink"/>
            <w:rFonts w:eastAsia="MS Mincho"/>
            <w:lang w:eastAsia="ja-JP"/>
          </w:rPr>
          <w:t>R1-1611748</w:t>
        </w:r>
      </w:hyperlink>
      <w:r w:rsidR="00F60C0C" w:rsidRPr="00F60C0C">
        <w:rPr>
          <w:rFonts w:eastAsia="MS Mincho"/>
          <w:lang w:eastAsia="ja-JP"/>
        </w:rPr>
        <w:tab/>
        <w:t>Performance evaluation on linear combination based CSI</w:t>
      </w:r>
      <w:r w:rsidR="00F60C0C" w:rsidRPr="00F60C0C">
        <w:rPr>
          <w:rFonts w:eastAsia="MS Mincho"/>
          <w:lang w:eastAsia="ja-JP"/>
        </w:rPr>
        <w:tab/>
        <w:t>LG Electronics</w:t>
      </w:r>
    </w:p>
    <w:p w14:paraId="67327F49" w14:textId="2A3A120E" w:rsidR="00F60C0C" w:rsidRPr="00F60C0C" w:rsidRDefault="00647AD8" w:rsidP="00F60C0C">
      <w:pPr>
        <w:rPr>
          <w:rFonts w:eastAsia="MS Mincho"/>
          <w:lang w:eastAsia="ja-JP"/>
        </w:rPr>
      </w:pPr>
      <w:hyperlink r:id="rId469" w:history="1">
        <w:r w:rsidR="00F60C0C">
          <w:rPr>
            <w:rStyle w:val="Hyperlink"/>
            <w:rFonts w:eastAsia="MS Mincho"/>
            <w:lang w:eastAsia="ja-JP"/>
          </w:rPr>
          <w:t>R1-1611927</w:t>
        </w:r>
      </w:hyperlink>
      <w:r w:rsidR="00F60C0C" w:rsidRPr="00F60C0C">
        <w:rPr>
          <w:rFonts w:eastAsia="MS Mincho"/>
          <w:lang w:eastAsia="ja-JP"/>
        </w:rPr>
        <w:tab/>
        <w:t>Remaining Details of Advanced CSI Feedback</w:t>
      </w:r>
      <w:r w:rsidR="00F60C0C" w:rsidRPr="00F60C0C">
        <w:rPr>
          <w:rFonts w:eastAsia="MS Mincho"/>
          <w:lang w:eastAsia="ja-JP"/>
        </w:rPr>
        <w:tab/>
        <w:t>Intel Corporation</w:t>
      </w:r>
    </w:p>
    <w:p w14:paraId="174A0018" w14:textId="06D849EB" w:rsidR="00F60C0C" w:rsidRPr="00F60C0C" w:rsidRDefault="00647AD8" w:rsidP="00F60C0C">
      <w:pPr>
        <w:rPr>
          <w:rFonts w:eastAsia="MS Mincho"/>
          <w:lang w:eastAsia="ja-JP"/>
        </w:rPr>
      </w:pPr>
      <w:hyperlink r:id="rId470" w:history="1">
        <w:r w:rsidR="00F60C0C">
          <w:rPr>
            <w:rStyle w:val="Hyperlink"/>
            <w:rFonts w:eastAsia="MS Mincho"/>
            <w:lang w:eastAsia="ja-JP"/>
          </w:rPr>
          <w:t>R1-1611928</w:t>
        </w:r>
      </w:hyperlink>
      <w:r w:rsidR="00F60C0C" w:rsidRPr="00F60C0C">
        <w:rPr>
          <w:rFonts w:eastAsia="MS Mincho"/>
          <w:lang w:eastAsia="ja-JP"/>
        </w:rPr>
        <w:tab/>
        <w:t>On beam combining codebook for Class B FD-MIMO</w:t>
      </w:r>
      <w:r w:rsidR="00F60C0C" w:rsidRPr="00F60C0C">
        <w:rPr>
          <w:rFonts w:eastAsia="MS Mincho"/>
          <w:lang w:eastAsia="ja-JP"/>
        </w:rPr>
        <w:tab/>
        <w:t>Intel Corporation</w:t>
      </w:r>
    </w:p>
    <w:p w14:paraId="0CF253C4" w14:textId="71DE38DB" w:rsidR="00F60C0C" w:rsidRPr="00F60C0C" w:rsidRDefault="00647AD8" w:rsidP="00F60C0C">
      <w:pPr>
        <w:rPr>
          <w:rFonts w:eastAsia="MS Mincho"/>
          <w:lang w:eastAsia="ja-JP"/>
        </w:rPr>
      </w:pPr>
      <w:hyperlink r:id="rId471" w:history="1">
        <w:r w:rsidR="00F60C0C">
          <w:rPr>
            <w:rStyle w:val="Hyperlink"/>
            <w:rFonts w:eastAsia="MS Mincho"/>
            <w:lang w:eastAsia="ja-JP"/>
          </w:rPr>
          <w:t>R1-1612161</w:t>
        </w:r>
      </w:hyperlink>
      <w:r w:rsidR="00F60C0C" w:rsidRPr="00F60C0C">
        <w:rPr>
          <w:rFonts w:eastAsia="MS Mincho"/>
          <w:lang w:eastAsia="ja-JP"/>
        </w:rPr>
        <w:tab/>
        <w:t>Discussion on the performance of CQI reporting based on the NZP CSI-RS</w:t>
      </w:r>
      <w:r w:rsidR="00F60C0C" w:rsidRPr="00F60C0C">
        <w:rPr>
          <w:rFonts w:eastAsia="MS Mincho"/>
          <w:lang w:eastAsia="ja-JP"/>
        </w:rPr>
        <w:tab/>
        <w:t>Intel Corporation</w:t>
      </w:r>
    </w:p>
    <w:p w14:paraId="47843EC6" w14:textId="01BFF4ED" w:rsidR="00F60C0C" w:rsidRPr="00F60C0C" w:rsidRDefault="00647AD8" w:rsidP="00F60C0C">
      <w:pPr>
        <w:rPr>
          <w:rFonts w:eastAsia="MS Mincho"/>
          <w:lang w:eastAsia="ja-JP"/>
        </w:rPr>
      </w:pPr>
      <w:hyperlink r:id="rId472" w:history="1">
        <w:r w:rsidR="00F60C0C">
          <w:rPr>
            <w:rStyle w:val="Hyperlink"/>
            <w:rFonts w:eastAsia="MS Mincho"/>
            <w:lang w:eastAsia="ja-JP"/>
          </w:rPr>
          <w:t>R1-1612415</w:t>
        </w:r>
      </w:hyperlink>
      <w:r w:rsidR="00F60C0C" w:rsidRPr="00F60C0C">
        <w:rPr>
          <w:rFonts w:eastAsia="MS Mincho"/>
          <w:lang w:eastAsia="ja-JP"/>
        </w:rPr>
        <w:tab/>
        <w:t>Linear combination codebook design framework</w:t>
      </w:r>
      <w:r w:rsidR="00F60C0C" w:rsidRPr="00F60C0C">
        <w:rPr>
          <w:rFonts w:eastAsia="MS Mincho"/>
          <w:lang w:eastAsia="ja-JP"/>
        </w:rPr>
        <w:tab/>
        <w:t>Samsung</w:t>
      </w:r>
    </w:p>
    <w:p w14:paraId="37691117" w14:textId="32CBD877" w:rsidR="00F60C0C" w:rsidRPr="00F60C0C" w:rsidRDefault="00647AD8" w:rsidP="00F60C0C">
      <w:pPr>
        <w:rPr>
          <w:rFonts w:eastAsia="MS Mincho"/>
          <w:lang w:eastAsia="ja-JP"/>
        </w:rPr>
      </w:pPr>
      <w:hyperlink r:id="rId473" w:history="1">
        <w:r w:rsidR="00F60C0C">
          <w:rPr>
            <w:rStyle w:val="Hyperlink"/>
            <w:rFonts w:eastAsia="MS Mincho"/>
            <w:lang w:eastAsia="ja-JP"/>
          </w:rPr>
          <w:t>R1-1612666</w:t>
        </w:r>
      </w:hyperlink>
      <w:r w:rsidR="00F60C0C" w:rsidRPr="00F60C0C">
        <w:rPr>
          <w:rFonts w:eastAsia="MS Mincho"/>
          <w:lang w:eastAsia="ja-JP"/>
        </w:rPr>
        <w:tab/>
        <w:t>Support of Advanced CSI for CLASS B</w:t>
      </w:r>
      <w:r w:rsidR="00F60C0C" w:rsidRPr="00F60C0C">
        <w:rPr>
          <w:rFonts w:eastAsia="MS Mincho"/>
          <w:lang w:eastAsia="ja-JP"/>
        </w:rPr>
        <w:tab/>
        <w:t>Ericsson</w:t>
      </w:r>
    </w:p>
    <w:p w14:paraId="54C16D0E" w14:textId="379C4EBC" w:rsidR="00F60C0C" w:rsidRPr="00F60C0C" w:rsidRDefault="00647AD8" w:rsidP="00F60C0C">
      <w:pPr>
        <w:rPr>
          <w:rFonts w:eastAsia="MS Mincho"/>
          <w:lang w:eastAsia="ja-JP"/>
        </w:rPr>
      </w:pPr>
      <w:hyperlink r:id="rId474" w:history="1">
        <w:r w:rsidR="00F60C0C">
          <w:rPr>
            <w:rStyle w:val="Hyperlink"/>
            <w:rFonts w:eastAsia="MS Mincho"/>
            <w:lang w:eastAsia="ja-JP"/>
          </w:rPr>
          <w:t>R1-1612825</w:t>
        </w:r>
      </w:hyperlink>
      <w:r w:rsidR="00F60C0C" w:rsidRPr="00F60C0C">
        <w:rPr>
          <w:rFonts w:eastAsia="MS Mincho"/>
          <w:lang w:eastAsia="ja-JP"/>
        </w:rPr>
        <w:tab/>
        <w:t>Discussion on advanced CSI for Class B</w:t>
      </w:r>
      <w:r w:rsidR="00F60C0C" w:rsidRPr="00F60C0C">
        <w:rPr>
          <w:rFonts w:eastAsia="MS Mincho"/>
          <w:lang w:eastAsia="ja-JP"/>
        </w:rPr>
        <w:tab/>
        <w:t>Huawei, HiSilicon</w:t>
      </w:r>
    </w:p>
    <w:p w14:paraId="1B8199CA" w14:textId="25A42702" w:rsidR="00F60C0C" w:rsidRPr="00F60C0C" w:rsidRDefault="00647AD8" w:rsidP="00F60C0C">
      <w:pPr>
        <w:rPr>
          <w:rFonts w:eastAsia="MS Mincho"/>
          <w:lang w:eastAsia="ja-JP"/>
        </w:rPr>
      </w:pPr>
      <w:hyperlink r:id="rId475" w:history="1">
        <w:r w:rsidR="00F60C0C">
          <w:rPr>
            <w:rStyle w:val="Hyperlink"/>
            <w:rFonts w:eastAsia="MS Mincho"/>
            <w:lang w:eastAsia="ja-JP"/>
          </w:rPr>
          <w:t>R1-1613226</w:t>
        </w:r>
      </w:hyperlink>
      <w:r w:rsidR="00F60C0C" w:rsidRPr="00F60C0C">
        <w:rPr>
          <w:rFonts w:eastAsia="MS Mincho"/>
          <w:lang w:eastAsia="ja-JP"/>
        </w:rPr>
        <w:tab/>
        <w:t>WF on Quantized CSI Reporting Based on Orthogonal Basis in Advanced CSI</w:t>
      </w:r>
      <w:r w:rsidR="00F60C0C" w:rsidRPr="00F60C0C">
        <w:rPr>
          <w:rFonts w:eastAsia="MS Mincho"/>
          <w:lang w:eastAsia="ja-JP"/>
        </w:rPr>
        <w:tab/>
        <w:t>Huawei, HiSilicon, ZTE, ZTE Microelectronics</w:t>
      </w:r>
    </w:p>
    <w:p w14:paraId="2CF1FE07" w14:textId="4F4CB2C7" w:rsidR="00510976" w:rsidRPr="00734DDB" w:rsidRDefault="00647AD8" w:rsidP="00510976">
      <w:pPr>
        <w:rPr>
          <w:rFonts w:eastAsia="MS Mincho"/>
          <w:lang w:eastAsia="ja-JP"/>
        </w:rPr>
      </w:pPr>
      <w:hyperlink r:id="rId476" w:history="1">
        <w:r w:rsidR="00F60C0C">
          <w:rPr>
            <w:rStyle w:val="Hyperlink"/>
            <w:rFonts w:eastAsia="MS Mincho"/>
            <w:lang w:eastAsia="ja-JP"/>
          </w:rPr>
          <w:t>R1-1613299</w:t>
        </w:r>
      </w:hyperlink>
      <w:r w:rsidR="00F60C0C" w:rsidRPr="00F60C0C">
        <w:rPr>
          <w:rFonts w:eastAsia="MS Mincho"/>
          <w:lang w:eastAsia="ja-JP"/>
        </w:rPr>
        <w:tab/>
        <w:t>WF on rank-2 advanced CSI codebook</w:t>
      </w:r>
      <w:r w:rsidR="00F60C0C" w:rsidRPr="00F60C0C">
        <w:rPr>
          <w:rFonts w:eastAsia="MS Mincho"/>
          <w:lang w:eastAsia="ja-JP"/>
        </w:rPr>
        <w:tab/>
        <w:t>Samsung, AT&amp;T, KT Corporation, NTT DOCOMO, LG Electronics, Mitsubishi Electric, Xinwei</w:t>
      </w:r>
    </w:p>
    <w:p w14:paraId="5AAB1D9F" w14:textId="77777777" w:rsidR="00510976" w:rsidRDefault="00510976" w:rsidP="00510976">
      <w:pPr>
        <w:pStyle w:val="Heading5"/>
      </w:pPr>
      <w:bookmarkStart w:id="82" w:name="_Toc474342201"/>
      <w:r>
        <w:rPr>
          <w:rFonts w:hint="eastAsia"/>
        </w:rPr>
        <w:t>Feedback mechanism enhancement</w:t>
      </w:r>
      <w:bookmarkEnd w:id="82"/>
    </w:p>
    <w:p w14:paraId="719C36BF" w14:textId="77777777" w:rsidR="00510976" w:rsidRPr="00734DDB" w:rsidRDefault="00510976" w:rsidP="00510976">
      <w:pPr>
        <w:rPr>
          <w:rFonts w:eastAsia="MS Mincho"/>
          <w:i/>
          <w:lang w:eastAsia="ja-JP"/>
        </w:rPr>
      </w:pPr>
      <w:r>
        <w:rPr>
          <w:rFonts w:hint="eastAsia"/>
          <w:i/>
        </w:rPr>
        <w:t>Including analog feedback, use of PUCCH format 3, and others</w:t>
      </w:r>
    </w:p>
    <w:p w14:paraId="10ED435D" w14:textId="77777777" w:rsidR="00510976" w:rsidRPr="00734DDB" w:rsidRDefault="00510976" w:rsidP="00510976">
      <w:pPr>
        <w:rPr>
          <w:rFonts w:eastAsia="MS Mincho"/>
          <w:i/>
          <w:lang w:eastAsia="ja-JP"/>
        </w:rPr>
      </w:pPr>
    </w:p>
    <w:p w14:paraId="793DF191" w14:textId="0FA10B65" w:rsidR="00510976" w:rsidRPr="00C1235C" w:rsidRDefault="00647AD8" w:rsidP="00510976">
      <w:pPr>
        <w:rPr>
          <w:rFonts w:eastAsia="MS Mincho"/>
          <w:lang w:eastAsia="ja-JP"/>
        </w:rPr>
      </w:pPr>
      <w:hyperlink r:id="rId477" w:history="1">
        <w:r w:rsidR="009C43D8">
          <w:rPr>
            <w:rStyle w:val="Hyperlink"/>
            <w:rFonts w:eastAsia="MS Mincho"/>
            <w:lang w:eastAsia="ja-JP"/>
          </w:rPr>
          <w:t>R1-1611175</w:t>
        </w:r>
      </w:hyperlink>
      <w:r w:rsidR="00510976" w:rsidRPr="00C1235C">
        <w:rPr>
          <w:rFonts w:eastAsia="MS Mincho"/>
          <w:lang w:eastAsia="ja-JP"/>
        </w:rPr>
        <w:tab/>
        <w:t>Design of quantized channel weighting in advanced CSI</w:t>
      </w:r>
      <w:r w:rsidR="00510976" w:rsidRPr="00C1235C">
        <w:rPr>
          <w:rFonts w:eastAsia="MS Mincho"/>
          <w:lang w:eastAsia="ja-JP"/>
        </w:rPr>
        <w:tab/>
        <w:t>Huawei, HiSilicon</w:t>
      </w:r>
    </w:p>
    <w:p w14:paraId="58693D03" w14:textId="5ECE620D" w:rsidR="00510976" w:rsidRPr="00C1235C" w:rsidRDefault="00647AD8" w:rsidP="00510976">
      <w:pPr>
        <w:rPr>
          <w:rFonts w:eastAsia="MS Mincho"/>
          <w:lang w:eastAsia="ja-JP"/>
        </w:rPr>
      </w:pPr>
      <w:hyperlink r:id="rId478" w:history="1">
        <w:r w:rsidR="009C43D8">
          <w:rPr>
            <w:rStyle w:val="Hyperlink"/>
            <w:rFonts w:eastAsia="MS Mincho"/>
            <w:lang w:eastAsia="ja-JP"/>
          </w:rPr>
          <w:t>R1-1611427</w:t>
        </w:r>
      </w:hyperlink>
      <w:r w:rsidR="00510976" w:rsidRPr="00C1235C">
        <w:rPr>
          <w:rFonts w:eastAsia="MS Mincho"/>
          <w:lang w:eastAsia="ja-JP"/>
        </w:rPr>
        <w:tab/>
        <w:t>Feedback mechanism for linear combination based CSI</w:t>
      </w:r>
      <w:r w:rsidR="00510976" w:rsidRPr="00C1235C">
        <w:rPr>
          <w:rFonts w:eastAsia="MS Mincho"/>
          <w:lang w:eastAsia="ja-JP"/>
        </w:rPr>
        <w:tab/>
        <w:t>ZTE, ZTE Microelectronics</w:t>
      </w:r>
    </w:p>
    <w:p w14:paraId="58568750" w14:textId="45900504" w:rsidR="00510976" w:rsidRPr="00C1235C" w:rsidRDefault="00647AD8" w:rsidP="00510976">
      <w:pPr>
        <w:rPr>
          <w:rFonts w:eastAsia="MS Mincho"/>
          <w:lang w:eastAsia="ja-JP"/>
        </w:rPr>
      </w:pPr>
      <w:hyperlink r:id="rId479" w:history="1">
        <w:r w:rsidR="009C43D8">
          <w:rPr>
            <w:rStyle w:val="Hyperlink"/>
            <w:rFonts w:eastAsia="MS Mincho"/>
            <w:lang w:eastAsia="ja-JP"/>
          </w:rPr>
          <w:t>R1-1611597</w:t>
        </w:r>
      </w:hyperlink>
      <w:r w:rsidR="00510976" w:rsidRPr="00C1235C">
        <w:rPr>
          <w:rFonts w:eastAsia="MS Mincho"/>
          <w:lang w:eastAsia="ja-JP"/>
        </w:rPr>
        <w:tab/>
        <w:t>Discussion on analog CSI feedback</w:t>
      </w:r>
      <w:r w:rsidR="00510976" w:rsidRPr="00C1235C">
        <w:rPr>
          <w:rFonts w:eastAsia="MS Mincho"/>
          <w:lang w:eastAsia="ja-JP"/>
        </w:rPr>
        <w:tab/>
        <w:t>Qualcomm Incorporated</w:t>
      </w:r>
    </w:p>
    <w:p w14:paraId="0A91DF22" w14:textId="3B09ACF9" w:rsidR="00510976" w:rsidRPr="00C1235C" w:rsidRDefault="00647AD8" w:rsidP="00510976">
      <w:pPr>
        <w:rPr>
          <w:rFonts w:eastAsia="MS Mincho"/>
          <w:lang w:eastAsia="ja-JP"/>
        </w:rPr>
      </w:pPr>
      <w:hyperlink r:id="rId480" w:history="1">
        <w:r w:rsidR="009C43D8">
          <w:rPr>
            <w:rStyle w:val="Hyperlink"/>
            <w:rFonts w:eastAsia="MS Mincho"/>
            <w:lang w:eastAsia="ja-JP"/>
          </w:rPr>
          <w:t>R1-1611749</w:t>
        </w:r>
      </w:hyperlink>
      <w:r w:rsidR="00510976" w:rsidRPr="00C1235C">
        <w:rPr>
          <w:rFonts w:eastAsia="MS Mincho"/>
          <w:lang w:eastAsia="ja-JP"/>
        </w:rPr>
        <w:tab/>
        <w:t>Discussion on feedback mechanism for eFD-MIMO</w:t>
      </w:r>
      <w:r w:rsidR="00510976" w:rsidRPr="00C1235C">
        <w:rPr>
          <w:rFonts w:eastAsia="MS Mincho"/>
          <w:lang w:eastAsia="ja-JP"/>
        </w:rPr>
        <w:tab/>
        <w:t>LG Electronics</w:t>
      </w:r>
    </w:p>
    <w:p w14:paraId="1929D161" w14:textId="565877B7" w:rsidR="00510976" w:rsidRPr="00C1235C" w:rsidRDefault="00647AD8" w:rsidP="00510976">
      <w:pPr>
        <w:rPr>
          <w:rFonts w:eastAsia="MS Mincho"/>
          <w:lang w:eastAsia="ja-JP"/>
        </w:rPr>
      </w:pPr>
      <w:hyperlink r:id="rId481" w:history="1">
        <w:r w:rsidR="009C43D8">
          <w:rPr>
            <w:rStyle w:val="Hyperlink"/>
            <w:rFonts w:eastAsia="MS Mincho"/>
            <w:lang w:eastAsia="ja-JP"/>
          </w:rPr>
          <w:t>R1-1611878</w:t>
        </w:r>
      </w:hyperlink>
      <w:r w:rsidR="00510976" w:rsidRPr="00C1235C">
        <w:rPr>
          <w:rFonts w:eastAsia="MS Mincho"/>
          <w:lang w:eastAsia="ja-JP"/>
        </w:rPr>
        <w:tab/>
        <w:t>Design of uplink channel for unquantized CSI feedback in advanced CSI</w:t>
      </w:r>
      <w:r w:rsidR="00510976" w:rsidRPr="00C1235C">
        <w:rPr>
          <w:rFonts w:eastAsia="MS Mincho"/>
          <w:lang w:eastAsia="ja-JP"/>
        </w:rPr>
        <w:tab/>
        <w:t>Huawei, HiSilicon</w:t>
      </w:r>
    </w:p>
    <w:p w14:paraId="7452284A" w14:textId="25144B0F" w:rsidR="00510976" w:rsidRPr="00C1235C" w:rsidRDefault="00647AD8" w:rsidP="00510976">
      <w:pPr>
        <w:rPr>
          <w:rFonts w:eastAsia="MS Mincho"/>
          <w:lang w:eastAsia="ja-JP"/>
        </w:rPr>
      </w:pPr>
      <w:hyperlink r:id="rId482" w:history="1">
        <w:r w:rsidR="009C43D8">
          <w:rPr>
            <w:rStyle w:val="Hyperlink"/>
            <w:rFonts w:eastAsia="MS Mincho"/>
            <w:lang w:eastAsia="ja-JP"/>
          </w:rPr>
          <w:t>R1-1611880</w:t>
        </w:r>
      </w:hyperlink>
      <w:r w:rsidR="00510976" w:rsidRPr="00C1235C">
        <w:rPr>
          <w:rFonts w:eastAsia="MS Mincho"/>
          <w:lang w:eastAsia="ja-JP"/>
        </w:rPr>
        <w:tab/>
        <w:t>Discussion on uplink channel for quantized channel weighting</w:t>
      </w:r>
      <w:r w:rsidR="00510976" w:rsidRPr="00C1235C">
        <w:rPr>
          <w:rFonts w:eastAsia="MS Mincho"/>
          <w:lang w:eastAsia="ja-JP"/>
        </w:rPr>
        <w:tab/>
        <w:t>Huawei, HiSilicon</w:t>
      </w:r>
    </w:p>
    <w:p w14:paraId="0EE0859D" w14:textId="3B09421F" w:rsidR="00510976" w:rsidRPr="00C1235C" w:rsidRDefault="00647AD8" w:rsidP="00510976">
      <w:pPr>
        <w:rPr>
          <w:rFonts w:eastAsia="MS Mincho"/>
          <w:lang w:eastAsia="ja-JP"/>
        </w:rPr>
      </w:pPr>
      <w:hyperlink r:id="rId483" w:history="1">
        <w:r w:rsidR="009C43D8">
          <w:rPr>
            <w:rStyle w:val="Hyperlink"/>
            <w:rFonts w:eastAsia="MS Mincho"/>
            <w:lang w:eastAsia="ja-JP"/>
          </w:rPr>
          <w:t>R1-1612418</w:t>
        </w:r>
      </w:hyperlink>
      <w:r w:rsidR="00510976" w:rsidRPr="00C1235C">
        <w:rPr>
          <w:rFonts w:eastAsia="MS Mincho"/>
          <w:lang w:eastAsia="ja-JP"/>
        </w:rPr>
        <w:tab/>
        <w:t>Periodic CSI reporting for class A</w:t>
      </w:r>
      <w:r w:rsidR="00510976" w:rsidRPr="00C1235C">
        <w:rPr>
          <w:rFonts w:eastAsia="MS Mincho"/>
          <w:lang w:eastAsia="ja-JP"/>
        </w:rPr>
        <w:tab/>
        <w:t>Samsung</w:t>
      </w:r>
    </w:p>
    <w:p w14:paraId="038CF032" w14:textId="73B377AA" w:rsidR="00510976" w:rsidRPr="00F60C0C" w:rsidRDefault="00647AD8" w:rsidP="00510976">
      <w:pPr>
        <w:rPr>
          <w:rFonts w:eastAsia="MS Mincho"/>
          <w:lang w:eastAsia="ja-JP"/>
        </w:rPr>
      </w:pPr>
      <w:hyperlink r:id="rId484" w:history="1">
        <w:r w:rsidR="009C43D8">
          <w:rPr>
            <w:rStyle w:val="Hyperlink"/>
            <w:rFonts w:eastAsia="MS Mincho"/>
            <w:lang w:eastAsia="ja-JP"/>
          </w:rPr>
          <w:t>R1-1612667</w:t>
        </w:r>
      </w:hyperlink>
      <w:r w:rsidR="00510976" w:rsidRPr="00C1235C">
        <w:rPr>
          <w:rFonts w:eastAsia="MS Mincho"/>
          <w:lang w:eastAsia="ja-JP"/>
        </w:rPr>
        <w:tab/>
        <w:t>Feedback Mechanisms for Advanced CSI</w:t>
      </w:r>
      <w:r w:rsidR="00510976" w:rsidRPr="00C1235C">
        <w:rPr>
          <w:rFonts w:eastAsia="MS Mincho"/>
          <w:lang w:eastAsia="ja-JP"/>
        </w:rPr>
        <w:tab/>
        <w:t>Ericsson</w:t>
      </w:r>
    </w:p>
    <w:p w14:paraId="50E76BFB" w14:textId="77777777" w:rsidR="00510976" w:rsidRPr="00734DDB" w:rsidRDefault="00510976" w:rsidP="00510976">
      <w:pPr>
        <w:pStyle w:val="Heading5"/>
        <w:rPr>
          <w:rFonts w:eastAsia="MS Mincho"/>
          <w:lang w:eastAsia="ja-JP"/>
        </w:rPr>
      </w:pPr>
      <w:bookmarkStart w:id="83" w:name="_Toc474342202"/>
      <w:r>
        <w:rPr>
          <w:rFonts w:hint="eastAsia"/>
        </w:rPr>
        <w:t xml:space="preserve">Non-precoded CSI-RS codebook for 20 </w:t>
      </w:r>
      <w:r>
        <w:t>–</w:t>
      </w:r>
      <w:r>
        <w:rPr>
          <w:rFonts w:hint="eastAsia"/>
        </w:rPr>
        <w:t xml:space="preserve"> 32 ports</w:t>
      </w:r>
      <w:bookmarkEnd w:id="83"/>
    </w:p>
    <w:p w14:paraId="59265067" w14:textId="2B8FBFF1" w:rsidR="00510976" w:rsidRPr="003273E0" w:rsidRDefault="00647AD8" w:rsidP="00510976">
      <w:pPr>
        <w:rPr>
          <w:rFonts w:eastAsia="MS Mincho"/>
          <w:lang w:eastAsia="ja-JP"/>
        </w:rPr>
      </w:pPr>
      <w:hyperlink r:id="rId485" w:history="1">
        <w:r w:rsidR="009C43D8">
          <w:rPr>
            <w:rStyle w:val="Hyperlink"/>
            <w:rFonts w:eastAsia="MS Mincho"/>
            <w:lang w:eastAsia="ja-JP"/>
          </w:rPr>
          <w:t>R1-1611283</w:t>
        </w:r>
      </w:hyperlink>
      <w:r w:rsidR="00510976" w:rsidRPr="003273E0">
        <w:rPr>
          <w:rFonts w:eastAsia="MS Mincho"/>
          <w:lang w:eastAsia="ja-JP"/>
        </w:rPr>
        <w:tab/>
        <w:t>Design on Non-precoded CSI-RS codebook</w:t>
      </w:r>
      <w:r w:rsidR="00510976" w:rsidRPr="003273E0">
        <w:rPr>
          <w:rFonts w:eastAsia="MS Mincho"/>
          <w:lang w:eastAsia="ja-JP"/>
        </w:rPr>
        <w:tab/>
        <w:t>Nokia, Alcatel-Lucent Shanghai Bell</w:t>
      </w:r>
    </w:p>
    <w:p w14:paraId="2DE75F8D" w14:textId="68BDA8CC" w:rsidR="00510976" w:rsidRPr="003273E0" w:rsidRDefault="00647AD8" w:rsidP="00510976">
      <w:pPr>
        <w:rPr>
          <w:rFonts w:eastAsia="MS Mincho"/>
          <w:lang w:eastAsia="ja-JP"/>
        </w:rPr>
      </w:pPr>
      <w:hyperlink r:id="rId486" w:history="1">
        <w:r w:rsidR="009C43D8">
          <w:rPr>
            <w:rStyle w:val="Hyperlink"/>
            <w:rFonts w:eastAsia="MS Mincho"/>
            <w:lang w:eastAsia="ja-JP"/>
          </w:rPr>
          <w:t>R1-1611336</w:t>
        </w:r>
      </w:hyperlink>
      <w:r w:rsidR="00510976" w:rsidRPr="003273E0">
        <w:rPr>
          <w:rFonts w:eastAsia="MS Mincho"/>
          <w:lang w:eastAsia="ja-JP"/>
        </w:rPr>
        <w:tab/>
        <w:t>Class A codebook enhancement for 20 - 32 ports</w:t>
      </w:r>
      <w:r w:rsidR="00510976" w:rsidRPr="003273E0">
        <w:rPr>
          <w:rFonts w:eastAsia="MS Mincho"/>
          <w:lang w:eastAsia="ja-JP"/>
        </w:rPr>
        <w:tab/>
        <w:t>CATT</w:t>
      </w:r>
    </w:p>
    <w:p w14:paraId="20497FCA" w14:textId="444A31C0" w:rsidR="00510976" w:rsidRPr="003273E0" w:rsidRDefault="00647AD8" w:rsidP="00510976">
      <w:pPr>
        <w:rPr>
          <w:rFonts w:eastAsia="MS Mincho"/>
          <w:lang w:eastAsia="ja-JP"/>
        </w:rPr>
      </w:pPr>
      <w:hyperlink r:id="rId487" w:history="1">
        <w:r w:rsidR="009C43D8">
          <w:rPr>
            <w:rStyle w:val="Hyperlink"/>
            <w:rFonts w:eastAsia="MS Mincho"/>
            <w:lang w:eastAsia="ja-JP"/>
          </w:rPr>
          <w:t>R1-1611428</w:t>
        </w:r>
      </w:hyperlink>
      <w:r w:rsidR="00510976" w:rsidRPr="003273E0">
        <w:rPr>
          <w:rFonts w:eastAsia="MS Mincho"/>
          <w:lang w:eastAsia="ja-JP"/>
        </w:rPr>
        <w:tab/>
        <w:t>Discussion on Class A codebook for 20-32 ports</w:t>
      </w:r>
      <w:r w:rsidR="00510976" w:rsidRPr="003273E0">
        <w:rPr>
          <w:rFonts w:eastAsia="MS Mincho"/>
          <w:lang w:eastAsia="ja-JP"/>
        </w:rPr>
        <w:tab/>
        <w:t>ZTE, ZTE Microelectronics</w:t>
      </w:r>
    </w:p>
    <w:p w14:paraId="3EB81A83" w14:textId="309336EC" w:rsidR="00510976" w:rsidRPr="003273E0" w:rsidRDefault="00647AD8" w:rsidP="00510976">
      <w:pPr>
        <w:rPr>
          <w:rFonts w:eastAsia="MS Mincho"/>
          <w:lang w:eastAsia="ja-JP"/>
        </w:rPr>
      </w:pPr>
      <w:hyperlink r:id="rId488" w:history="1">
        <w:r w:rsidR="009C43D8">
          <w:rPr>
            <w:rStyle w:val="Hyperlink"/>
            <w:rFonts w:eastAsia="MS Mincho"/>
            <w:lang w:eastAsia="ja-JP"/>
          </w:rPr>
          <w:t>R1-1611598</w:t>
        </w:r>
      </w:hyperlink>
      <w:r w:rsidR="00510976" w:rsidRPr="003273E0">
        <w:rPr>
          <w:rFonts w:eastAsia="MS Mincho"/>
          <w:lang w:eastAsia="ja-JP"/>
        </w:rPr>
        <w:tab/>
        <w:t>Non-precoded CSI-RS Codebooks for 20-32 ports</w:t>
      </w:r>
      <w:r w:rsidR="00510976" w:rsidRPr="003273E0">
        <w:rPr>
          <w:rFonts w:eastAsia="MS Mincho"/>
          <w:lang w:eastAsia="ja-JP"/>
        </w:rPr>
        <w:tab/>
        <w:t>Qualcomm Incorporated</w:t>
      </w:r>
    </w:p>
    <w:p w14:paraId="37DDDAEC" w14:textId="3423E04F" w:rsidR="00510976" w:rsidRPr="003273E0" w:rsidRDefault="00647AD8" w:rsidP="00510976">
      <w:pPr>
        <w:rPr>
          <w:rFonts w:eastAsia="MS Mincho"/>
          <w:lang w:eastAsia="ja-JP"/>
        </w:rPr>
      </w:pPr>
      <w:hyperlink r:id="rId489" w:history="1">
        <w:r w:rsidR="009C43D8">
          <w:rPr>
            <w:rStyle w:val="Hyperlink"/>
            <w:rFonts w:eastAsia="MS Mincho"/>
            <w:lang w:eastAsia="ja-JP"/>
          </w:rPr>
          <w:t>R1-1611750</w:t>
        </w:r>
      </w:hyperlink>
      <w:r w:rsidR="00510976" w:rsidRPr="003273E0">
        <w:rPr>
          <w:rFonts w:eastAsia="MS Mincho"/>
          <w:lang w:eastAsia="ja-JP"/>
        </w:rPr>
        <w:tab/>
        <w:t>Performance evaluation on Class A codebook for eFD-MIMO</w:t>
      </w:r>
      <w:r w:rsidR="00510976" w:rsidRPr="003273E0">
        <w:rPr>
          <w:rFonts w:eastAsia="MS Mincho"/>
          <w:lang w:eastAsia="ja-JP"/>
        </w:rPr>
        <w:tab/>
        <w:t>LG Electronics</w:t>
      </w:r>
    </w:p>
    <w:p w14:paraId="55246693" w14:textId="53D96F60" w:rsidR="00510976" w:rsidRPr="003273E0" w:rsidRDefault="00647AD8" w:rsidP="00510976">
      <w:pPr>
        <w:rPr>
          <w:rFonts w:eastAsia="MS Mincho"/>
          <w:lang w:eastAsia="ja-JP"/>
        </w:rPr>
      </w:pPr>
      <w:hyperlink r:id="rId490" w:history="1">
        <w:r w:rsidR="009C43D8">
          <w:rPr>
            <w:rStyle w:val="Hyperlink"/>
            <w:rFonts w:eastAsia="MS Mincho"/>
            <w:lang w:eastAsia="ja-JP"/>
          </w:rPr>
          <w:t>R1-1611881</w:t>
        </w:r>
      </w:hyperlink>
      <w:r w:rsidR="00510976" w:rsidRPr="003273E0">
        <w:rPr>
          <w:rFonts w:eastAsia="MS Mincho"/>
          <w:lang w:eastAsia="ja-JP"/>
        </w:rPr>
        <w:tab/>
        <w:t>Codebook design for {20,24,28,32} antenna ports</w:t>
      </w:r>
      <w:r w:rsidR="00510976" w:rsidRPr="003273E0">
        <w:rPr>
          <w:rFonts w:eastAsia="MS Mincho"/>
          <w:lang w:eastAsia="ja-JP"/>
        </w:rPr>
        <w:tab/>
        <w:t>Huawei, HiSilicon</w:t>
      </w:r>
    </w:p>
    <w:p w14:paraId="7080033F" w14:textId="3517E9DC" w:rsidR="00510976" w:rsidRPr="003273E0" w:rsidRDefault="00647AD8" w:rsidP="00510976">
      <w:pPr>
        <w:rPr>
          <w:rFonts w:eastAsia="MS Mincho"/>
          <w:lang w:eastAsia="ja-JP"/>
        </w:rPr>
      </w:pPr>
      <w:hyperlink r:id="rId491" w:history="1">
        <w:r w:rsidR="009C43D8">
          <w:rPr>
            <w:rStyle w:val="Hyperlink"/>
            <w:rFonts w:eastAsia="MS Mincho"/>
            <w:lang w:eastAsia="ja-JP"/>
          </w:rPr>
          <w:t>R1-1611929</w:t>
        </w:r>
      </w:hyperlink>
      <w:r w:rsidR="00510976" w:rsidRPr="003273E0">
        <w:rPr>
          <w:rFonts w:eastAsia="MS Mincho"/>
          <w:lang w:eastAsia="ja-JP"/>
        </w:rPr>
        <w:tab/>
        <w:t>Codebook with beam broadening</w:t>
      </w:r>
      <w:r w:rsidR="00510976" w:rsidRPr="003273E0">
        <w:rPr>
          <w:rFonts w:eastAsia="MS Mincho"/>
          <w:lang w:eastAsia="ja-JP"/>
        </w:rPr>
        <w:tab/>
        <w:t>Intel Corporation</w:t>
      </w:r>
    </w:p>
    <w:p w14:paraId="7A096CA9" w14:textId="08CBD611" w:rsidR="00510976" w:rsidRPr="003273E0" w:rsidRDefault="00647AD8" w:rsidP="00510976">
      <w:pPr>
        <w:rPr>
          <w:rFonts w:eastAsia="MS Mincho"/>
          <w:lang w:eastAsia="ja-JP"/>
        </w:rPr>
      </w:pPr>
      <w:hyperlink r:id="rId492" w:history="1">
        <w:r w:rsidR="009C43D8">
          <w:rPr>
            <w:rStyle w:val="Hyperlink"/>
            <w:rFonts w:eastAsia="MS Mincho"/>
            <w:lang w:eastAsia="ja-JP"/>
          </w:rPr>
          <w:t>R1-1612193</w:t>
        </w:r>
      </w:hyperlink>
      <w:r w:rsidR="00510976" w:rsidRPr="003273E0">
        <w:rPr>
          <w:rFonts w:eastAsia="MS Mincho"/>
          <w:lang w:eastAsia="ja-JP"/>
        </w:rPr>
        <w:tab/>
        <w:t>Discussion on Class A codebook design for up to 32 CSI-RS ports</w:t>
      </w:r>
      <w:r w:rsidR="00510976" w:rsidRPr="003273E0">
        <w:rPr>
          <w:rFonts w:eastAsia="MS Mincho"/>
          <w:lang w:eastAsia="ja-JP"/>
        </w:rPr>
        <w:tab/>
        <w:t>ITRI</w:t>
      </w:r>
    </w:p>
    <w:p w14:paraId="569A9B6F" w14:textId="2C5A70EC" w:rsidR="00510976" w:rsidRPr="003273E0" w:rsidRDefault="00647AD8" w:rsidP="00510976">
      <w:pPr>
        <w:rPr>
          <w:rFonts w:eastAsia="MS Mincho"/>
          <w:lang w:eastAsia="ja-JP"/>
        </w:rPr>
      </w:pPr>
      <w:hyperlink r:id="rId493" w:history="1">
        <w:r w:rsidR="009C43D8">
          <w:rPr>
            <w:rStyle w:val="Hyperlink"/>
            <w:rFonts w:eastAsia="MS Mincho"/>
            <w:lang w:eastAsia="ja-JP"/>
          </w:rPr>
          <w:t>R1-1612419</w:t>
        </w:r>
      </w:hyperlink>
      <w:r w:rsidR="00510976" w:rsidRPr="003273E0">
        <w:rPr>
          <w:rFonts w:eastAsia="MS Mincho"/>
          <w:lang w:eastAsia="ja-JP"/>
        </w:rPr>
        <w:tab/>
        <w:t>Class A codebook extension and enhancement</w:t>
      </w:r>
      <w:r w:rsidR="00510976" w:rsidRPr="003273E0">
        <w:rPr>
          <w:rFonts w:eastAsia="MS Mincho"/>
          <w:lang w:eastAsia="ja-JP"/>
        </w:rPr>
        <w:tab/>
        <w:t>Samsung</w:t>
      </w:r>
    </w:p>
    <w:p w14:paraId="0449DDE6" w14:textId="2974004C" w:rsidR="00510976" w:rsidRDefault="00647AD8" w:rsidP="00510976">
      <w:pPr>
        <w:rPr>
          <w:rFonts w:eastAsia="MS Mincho"/>
          <w:lang w:eastAsia="ja-JP"/>
        </w:rPr>
      </w:pPr>
      <w:hyperlink r:id="rId494" w:history="1">
        <w:r w:rsidR="009C43D8">
          <w:rPr>
            <w:rStyle w:val="Hyperlink"/>
            <w:rFonts w:eastAsia="MS Mincho"/>
            <w:lang w:eastAsia="ja-JP"/>
          </w:rPr>
          <w:t>R1-1612668</w:t>
        </w:r>
      </w:hyperlink>
      <w:r w:rsidR="00510976" w:rsidRPr="003273E0">
        <w:rPr>
          <w:rFonts w:eastAsia="MS Mincho"/>
          <w:lang w:eastAsia="ja-JP"/>
        </w:rPr>
        <w:tab/>
        <w:t>On the Remaining Details of  Non-precoded CSI-RS  Codebook Design for 20 to 32 ports</w:t>
      </w:r>
      <w:r w:rsidR="00510976" w:rsidRPr="003273E0">
        <w:rPr>
          <w:rFonts w:eastAsia="MS Mincho"/>
          <w:lang w:eastAsia="ja-JP"/>
        </w:rPr>
        <w:tab/>
        <w:t>Ericsson</w:t>
      </w:r>
    </w:p>
    <w:p w14:paraId="20D27B9A" w14:textId="77777777" w:rsidR="00510976" w:rsidRDefault="00510976" w:rsidP="00510976">
      <w:pPr>
        <w:rPr>
          <w:rFonts w:eastAsia="MS Mincho"/>
          <w:lang w:eastAsia="ja-JP"/>
        </w:rPr>
      </w:pPr>
    </w:p>
    <w:p w14:paraId="367B561D" w14:textId="6729EF9C" w:rsidR="00510976" w:rsidRDefault="00647AD8" w:rsidP="00510976">
      <w:pPr>
        <w:rPr>
          <w:rFonts w:eastAsia="MS Mincho"/>
          <w:lang w:eastAsia="ja-JP"/>
        </w:rPr>
      </w:pPr>
      <w:hyperlink r:id="rId495" w:history="1">
        <w:r w:rsidR="009C43D8" w:rsidRPr="00F60C0C">
          <w:rPr>
            <w:rStyle w:val="Hyperlink"/>
            <w:rFonts w:eastAsia="MS Mincho"/>
            <w:b/>
            <w:lang w:eastAsia="ja-JP"/>
          </w:rPr>
          <w:t>R1-1613469</w:t>
        </w:r>
      </w:hyperlink>
      <w:r w:rsidR="00510976" w:rsidRPr="00F60C0C">
        <w:rPr>
          <w:rFonts w:eastAsia="MS Mincho"/>
          <w:b/>
          <w:lang w:eastAsia="ja-JP"/>
        </w:rPr>
        <w:tab/>
        <w:t>WF on non-precoded CSI-RS codebook CATT, Ericsson, Samsung, NTT DOCOMO, CATR, VIVO, OPPO, Xinwei</w:t>
      </w:r>
      <w:r w:rsidR="00F60C0C">
        <w:rPr>
          <w:rFonts w:eastAsia="MS Mincho"/>
          <w:lang w:eastAsia="ja-JP"/>
        </w:rPr>
        <w:tab/>
        <w:t>(</w:t>
      </w:r>
      <w:r w:rsidR="00510976">
        <w:rPr>
          <w:rFonts w:eastAsia="MS Mincho"/>
          <w:lang w:eastAsia="ja-JP"/>
        </w:rPr>
        <w:t xml:space="preserve">Revision of </w:t>
      </w:r>
      <w:hyperlink r:id="rId496" w:history="1">
        <w:r w:rsidR="009C43D8">
          <w:rPr>
            <w:rStyle w:val="Hyperlink"/>
            <w:rFonts w:eastAsia="MS Mincho"/>
            <w:lang w:eastAsia="ja-JP"/>
          </w:rPr>
          <w:t>R1-1613232</w:t>
        </w:r>
      </w:hyperlink>
      <w:r w:rsidR="00F60C0C">
        <w:rPr>
          <w:rStyle w:val="Hyperlink"/>
          <w:rFonts w:eastAsia="MS Mincho"/>
          <w:lang w:eastAsia="ja-JP"/>
        </w:rPr>
        <w:t>)</w:t>
      </w:r>
    </w:p>
    <w:p w14:paraId="34A3643D" w14:textId="040C5167" w:rsidR="00510976" w:rsidRPr="00F60C0C" w:rsidRDefault="00647AD8" w:rsidP="00510976">
      <w:pPr>
        <w:rPr>
          <w:rFonts w:eastAsia="MS Mincho"/>
          <w:b/>
          <w:lang w:val="en-US" w:eastAsia="ja-JP"/>
        </w:rPr>
      </w:pPr>
      <w:hyperlink r:id="rId497" w:history="1">
        <w:r w:rsidR="009C43D8" w:rsidRPr="00F60C0C">
          <w:rPr>
            <w:rStyle w:val="Hyperlink"/>
            <w:rFonts w:eastAsia="MS Mincho"/>
            <w:b/>
            <w:lang w:eastAsia="ja-JP"/>
          </w:rPr>
          <w:t>R1-1613233</w:t>
        </w:r>
      </w:hyperlink>
      <w:r w:rsidR="00510976" w:rsidRPr="00F60C0C">
        <w:rPr>
          <w:rFonts w:eastAsia="MS Mincho"/>
          <w:b/>
          <w:lang w:eastAsia="ja-JP"/>
        </w:rPr>
        <w:tab/>
        <w:t>WF on class A codebook for 20-32 ports</w:t>
      </w:r>
      <w:r w:rsidR="00510976" w:rsidRPr="00F60C0C">
        <w:rPr>
          <w:rFonts w:eastAsia="MS Mincho"/>
          <w:b/>
          <w:lang w:eastAsia="ja-JP"/>
        </w:rPr>
        <w:tab/>
      </w:r>
      <w:r w:rsidR="00510976" w:rsidRPr="00F60C0C">
        <w:rPr>
          <w:rFonts w:eastAsia="MS Mincho"/>
          <w:b/>
          <w:lang w:val="en-US" w:eastAsia="ja-JP"/>
        </w:rPr>
        <w:t xml:space="preserve">Qualcomm, LG Electronics, AT&amp;T, Nokia, Alcatel-Lucent Shanghai Bell, ZTE, ZTE Microelectronics </w:t>
      </w:r>
    </w:p>
    <w:p w14:paraId="7B49397F" w14:textId="77777777" w:rsidR="00510976" w:rsidRPr="00F60C0C" w:rsidRDefault="00510976" w:rsidP="00510976">
      <w:pPr>
        <w:rPr>
          <w:rFonts w:eastAsia="MS Mincho"/>
          <w:lang w:val="en-US" w:eastAsia="ja-JP"/>
        </w:rPr>
      </w:pPr>
    </w:p>
    <w:p w14:paraId="432FA5F6" w14:textId="77777777" w:rsidR="00510976" w:rsidRPr="00F60C0C" w:rsidRDefault="00510976" w:rsidP="00510976">
      <w:pPr>
        <w:rPr>
          <w:rFonts w:eastAsia="MS Mincho"/>
          <w:highlight w:val="green"/>
          <w:lang w:eastAsia="ja-JP"/>
        </w:rPr>
      </w:pPr>
      <w:r w:rsidRPr="00F60C0C">
        <w:rPr>
          <w:rFonts w:eastAsia="MS Mincho"/>
          <w:highlight w:val="green"/>
          <w:lang w:eastAsia="ja-JP"/>
        </w:rPr>
        <w:t>Agreement:</w:t>
      </w:r>
    </w:p>
    <w:p w14:paraId="15FEACB4" w14:textId="77777777" w:rsidR="00510976" w:rsidRPr="00F60C0C" w:rsidRDefault="00510976" w:rsidP="00880BC5">
      <w:pPr>
        <w:pStyle w:val="ListParagraph"/>
        <w:numPr>
          <w:ilvl w:val="0"/>
          <w:numId w:val="271"/>
        </w:numPr>
        <w:rPr>
          <w:rFonts w:eastAsia="MS Mincho"/>
        </w:rPr>
      </w:pPr>
      <w:r w:rsidRPr="00F60C0C">
        <w:rPr>
          <w:rFonts w:eastAsia="MS Mincho"/>
        </w:rPr>
        <w:t>The Rel.13 rank 1-8 Class A codebook tables are extended to the agreed port layouts of {20, 24, 28, 32} ports</w:t>
      </w:r>
    </w:p>
    <w:p w14:paraId="6634432A" w14:textId="77777777" w:rsidR="00510976" w:rsidRPr="00F60C0C" w:rsidRDefault="00510976" w:rsidP="00880BC5">
      <w:pPr>
        <w:pStyle w:val="ListParagraph"/>
        <w:numPr>
          <w:ilvl w:val="1"/>
          <w:numId w:val="271"/>
        </w:numPr>
        <w:rPr>
          <w:rFonts w:eastAsia="MS Mincho"/>
        </w:rPr>
      </w:pPr>
      <w:r w:rsidRPr="00F60C0C">
        <w:rPr>
          <w:rFonts w:eastAsia="MS Mincho"/>
        </w:rPr>
        <w:t xml:space="preserve">All the four </w:t>
      </w:r>
      <w:r w:rsidRPr="00F60C0C">
        <w:rPr>
          <w:rFonts w:eastAsia="MS Mincho"/>
          <w:lang w:val="en-US"/>
        </w:rPr>
        <w:t>codebook Configs 1-4 of Rel-13 are supported in Rel-14 for 20,24,28 and 32 ports</w:t>
      </w:r>
    </w:p>
    <w:p w14:paraId="7E0190EC" w14:textId="77777777" w:rsidR="00510976" w:rsidRPr="00F60C0C" w:rsidRDefault="00510976" w:rsidP="00880BC5">
      <w:pPr>
        <w:pStyle w:val="ListParagraph"/>
        <w:numPr>
          <w:ilvl w:val="1"/>
          <w:numId w:val="271"/>
        </w:numPr>
        <w:rPr>
          <w:rFonts w:eastAsia="MS Mincho"/>
        </w:rPr>
      </w:pPr>
      <w:r w:rsidRPr="00F60C0C">
        <w:rPr>
          <w:rFonts w:eastAsia="MS Mincho"/>
          <w:lang w:val="en-US"/>
        </w:rPr>
        <w:t>No other codebook Config is introduced for 20, 24, 28 and 32 ports</w:t>
      </w:r>
    </w:p>
    <w:p w14:paraId="31BB6F1C" w14:textId="7DE0FF63" w:rsidR="00510976" w:rsidRPr="00F60C0C" w:rsidRDefault="00510976" w:rsidP="00880BC5">
      <w:pPr>
        <w:pStyle w:val="ListParagraph"/>
        <w:numPr>
          <w:ilvl w:val="1"/>
          <w:numId w:val="271"/>
        </w:numPr>
        <w:rPr>
          <w:rFonts w:eastAsia="MS Mincho"/>
        </w:rPr>
      </w:pPr>
      <w:r w:rsidRPr="00F60C0C">
        <w:rPr>
          <w:rFonts w:eastAsia="MS Mincho"/>
          <w:lang w:val="en-US"/>
        </w:rPr>
        <w:t xml:space="preserve">Rank 5-8 codebooks for </w:t>
      </w:r>
      <w:r w:rsidRPr="00F60C0C">
        <w:rPr>
          <w:rFonts w:eastAsia="MS Mincho"/>
        </w:rPr>
        <w:t>{20, 24, 28, 32} ports are extended from Rel-13 16-ports codebook</w:t>
      </w:r>
    </w:p>
    <w:p w14:paraId="7EA24874" w14:textId="77777777" w:rsidR="00510976" w:rsidRPr="00734DDB" w:rsidRDefault="00510976" w:rsidP="00510976">
      <w:pPr>
        <w:pStyle w:val="Heading4"/>
        <w:rPr>
          <w:rFonts w:eastAsia="MS Mincho"/>
          <w:lang w:eastAsia="ja-JP"/>
        </w:rPr>
      </w:pPr>
      <w:bookmarkStart w:id="84" w:name="_Toc466287151"/>
      <w:bookmarkStart w:id="85" w:name="_Toc474342203"/>
      <w:r>
        <w:rPr>
          <w:rFonts w:hint="eastAsia"/>
        </w:rPr>
        <w:t>Open-loop and Semi-open-loop</w:t>
      </w:r>
      <w:bookmarkEnd w:id="84"/>
      <w:bookmarkEnd w:id="85"/>
    </w:p>
    <w:p w14:paraId="32C28EB1" w14:textId="77777777" w:rsidR="00510976" w:rsidRDefault="00510976" w:rsidP="00510976">
      <w:pPr>
        <w:rPr>
          <w:rFonts w:eastAsia="MS Mincho"/>
          <w:lang w:eastAsia="ja-JP"/>
        </w:rPr>
      </w:pPr>
    </w:p>
    <w:p w14:paraId="6CE8DC36" w14:textId="5CA8DCF5" w:rsidR="00510976" w:rsidRPr="000D208C" w:rsidRDefault="00647AD8" w:rsidP="00510976">
      <w:pPr>
        <w:rPr>
          <w:rFonts w:eastAsia="MS Mincho"/>
          <w:b/>
          <w:lang w:eastAsia="ja-JP"/>
        </w:rPr>
      </w:pPr>
      <w:hyperlink r:id="rId498" w:history="1">
        <w:r w:rsidR="009C43D8" w:rsidRPr="000D208C">
          <w:rPr>
            <w:rStyle w:val="Hyperlink"/>
            <w:rFonts w:eastAsia="MS Mincho"/>
            <w:b/>
            <w:lang w:eastAsia="ja-JP"/>
          </w:rPr>
          <w:t>R1-1611279</w:t>
        </w:r>
      </w:hyperlink>
      <w:r w:rsidR="00510976" w:rsidRPr="000D208C">
        <w:rPr>
          <w:rFonts w:eastAsia="MS Mincho"/>
          <w:b/>
          <w:lang w:eastAsia="ja-JP"/>
        </w:rPr>
        <w:tab/>
        <w:t>Remaining Details on DMRS-based Semi-open Loop Transmission</w:t>
      </w:r>
      <w:r w:rsidR="00510976" w:rsidRPr="000D208C">
        <w:rPr>
          <w:rFonts w:eastAsia="MS Mincho"/>
          <w:b/>
          <w:lang w:eastAsia="ja-JP"/>
        </w:rPr>
        <w:tab/>
        <w:t>Nokia, Alcatel-Lucent Shanghai Bell</w:t>
      </w:r>
    </w:p>
    <w:p w14:paraId="3C55017F" w14:textId="4ACA22BC" w:rsidR="00510976" w:rsidRPr="000D208C" w:rsidRDefault="00647AD8" w:rsidP="00510976">
      <w:pPr>
        <w:rPr>
          <w:rFonts w:eastAsia="MS Mincho"/>
          <w:b/>
          <w:lang w:eastAsia="ja-JP"/>
        </w:rPr>
      </w:pPr>
      <w:hyperlink r:id="rId499" w:history="1">
        <w:r w:rsidR="009C43D8" w:rsidRPr="000D208C">
          <w:rPr>
            <w:rStyle w:val="Hyperlink"/>
            <w:rFonts w:eastAsia="MS Mincho"/>
            <w:b/>
            <w:lang w:eastAsia="ja-JP"/>
          </w:rPr>
          <w:t>R1-1611429</w:t>
        </w:r>
      </w:hyperlink>
      <w:r w:rsidR="00510976" w:rsidRPr="000D208C">
        <w:rPr>
          <w:rFonts w:eastAsia="MS Mincho"/>
          <w:b/>
          <w:lang w:eastAsia="ja-JP"/>
        </w:rPr>
        <w:tab/>
        <w:t>Further discussion on enhancements for DMRS-based Semi-Open-Loop Transmission</w:t>
      </w:r>
      <w:r w:rsidR="00510976" w:rsidRPr="000D208C">
        <w:rPr>
          <w:rFonts w:eastAsia="MS Mincho"/>
          <w:b/>
          <w:lang w:eastAsia="ja-JP"/>
        </w:rPr>
        <w:tab/>
        <w:t>ZTE, ZTE Microelectronics</w:t>
      </w:r>
    </w:p>
    <w:p w14:paraId="242744F9" w14:textId="27C6D976" w:rsidR="00510976" w:rsidRPr="000D208C" w:rsidRDefault="00647AD8" w:rsidP="00510976">
      <w:pPr>
        <w:rPr>
          <w:rFonts w:eastAsia="MS Mincho"/>
          <w:b/>
          <w:lang w:eastAsia="ja-JP"/>
        </w:rPr>
      </w:pPr>
      <w:hyperlink r:id="rId500" w:history="1">
        <w:r w:rsidR="009C43D8" w:rsidRPr="000D208C">
          <w:rPr>
            <w:rStyle w:val="Hyperlink"/>
            <w:rFonts w:eastAsia="MS Mincho"/>
            <w:b/>
            <w:lang w:eastAsia="ja-JP"/>
          </w:rPr>
          <w:t>R1-1611599</w:t>
        </w:r>
      </w:hyperlink>
      <w:r w:rsidR="00510976" w:rsidRPr="000D208C">
        <w:rPr>
          <w:rFonts w:eastAsia="MS Mincho"/>
          <w:b/>
          <w:lang w:eastAsia="ja-JP"/>
        </w:rPr>
        <w:tab/>
        <w:t>Discussion on DMRS based semi-OL Transmission</w:t>
      </w:r>
      <w:r w:rsidR="00510976" w:rsidRPr="000D208C">
        <w:rPr>
          <w:rFonts w:eastAsia="MS Mincho"/>
          <w:b/>
          <w:lang w:eastAsia="ja-JP"/>
        </w:rPr>
        <w:tab/>
        <w:t>Qualcomm Incorporated</w:t>
      </w:r>
    </w:p>
    <w:p w14:paraId="118DC426" w14:textId="39DDAF84" w:rsidR="00510976" w:rsidRPr="000D208C" w:rsidRDefault="00647AD8" w:rsidP="00510976">
      <w:pPr>
        <w:rPr>
          <w:rFonts w:eastAsia="MS Mincho"/>
          <w:b/>
          <w:lang w:eastAsia="ja-JP"/>
        </w:rPr>
      </w:pPr>
      <w:hyperlink r:id="rId501" w:history="1">
        <w:r w:rsidR="009C43D8" w:rsidRPr="000D208C">
          <w:rPr>
            <w:rStyle w:val="Hyperlink"/>
            <w:rFonts w:eastAsia="MS Mincho"/>
            <w:b/>
            <w:lang w:eastAsia="ja-JP"/>
          </w:rPr>
          <w:t>R1-1611751</w:t>
        </w:r>
      </w:hyperlink>
      <w:r w:rsidR="00510976" w:rsidRPr="000D208C">
        <w:rPr>
          <w:rFonts w:eastAsia="MS Mincho"/>
          <w:b/>
          <w:lang w:eastAsia="ja-JP"/>
        </w:rPr>
        <w:tab/>
        <w:t>Discussion on semi-OL for eFD-MIMO</w:t>
      </w:r>
      <w:r w:rsidR="00510976" w:rsidRPr="000D208C">
        <w:rPr>
          <w:rFonts w:eastAsia="MS Mincho"/>
          <w:b/>
          <w:lang w:eastAsia="ja-JP"/>
        </w:rPr>
        <w:tab/>
        <w:t>LG Electronics</w:t>
      </w:r>
    </w:p>
    <w:p w14:paraId="06AAA86B" w14:textId="09927E52" w:rsidR="00510976" w:rsidRPr="000D208C" w:rsidRDefault="00647AD8" w:rsidP="00510976">
      <w:pPr>
        <w:rPr>
          <w:rFonts w:eastAsia="MS Mincho"/>
          <w:b/>
          <w:lang w:eastAsia="ja-JP"/>
        </w:rPr>
      </w:pPr>
      <w:hyperlink r:id="rId502" w:history="1">
        <w:r w:rsidR="009C43D8" w:rsidRPr="000D208C">
          <w:rPr>
            <w:rStyle w:val="Hyperlink"/>
            <w:rFonts w:eastAsia="MS Mincho"/>
            <w:b/>
            <w:lang w:eastAsia="ja-JP"/>
          </w:rPr>
          <w:t>R1-1612420</w:t>
        </w:r>
      </w:hyperlink>
      <w:r w:rsidR="00510976" w:rsidRPr="000D208C">
        <w:rPr>
          <w:rFonts w:eastAsia="MS Mincho"/>
          <w:b/>
          <w:lang w:eastAsia="ja-JP"/>
        </w:rPr>
        <w:tab/>
        <w:t>Simulation results for precoder cycling based on semi-open-loop transmission</w:t>
      </w:r>
      <w:r w:rsidR="00510976" w:rsidRPr="000D208C">
        <w:rPr>
          <w:rFonts w:eastAsia="MS Mincho"/>
          <w:b/>
          <w:lang w:eastAsia="ja-JP"/>
        </w:rPr>
        <w:tab/>
        <w:t>Samsung</w:t>
      </w:r>
    </w:p>
    <w:p w14:paraId="5C0BD6B4" w14:textId="77777777" w:rsidR="00510976" w:rsidRDefault="00510976" w:rsidP="00510976">
      <w:pPr>
        <w:rPr>
          <w:rFonts w:eastAsia="MS Mincho"/>
          <w:lang w:eastAsia="ja-JP"/>
        </w:rPr>
      </w:pPr>
    </w:p>
    <w:p w14:paraId="061D3C27" w14:textId="3D63BCF5" w:rsidR="00510976" w:rsidRPr="000D208C" w:rsidRDefault="00647AD8" w:rsidP="00510976">
      <w:pPr>
        <w:rPr>
          <w:rFonts w:eastAsia="MS Mincho"/>
          <w:b/>
          <w:lang w:eastAsia="ja-JP"/>
        </w:rPr>
      </w:pPr>
      <w:hyperlink r:id="rId503" w:history="1">
        <w:r w:rsidR="009C43D8" w:rsidRPr="000D208C">
          <w:rPr>
            <w:rStyle w:val="Hyperlink"/>
            <w:rFonts w:eastAsia="MS Mincho"/>
            <w:b/>
            <w:lang w:eastAsia="ja-JP"/>
          </w:rPr>
          <w:t>R1-1613224</w:t>
        </w:r>
      </w:hyperlink>
      <w:r w:rsidR="00510976" w:rsidRPr="000D208C">
        <w:rPr>
          <w:rFonts w:eastAsia="MS Mincho"/>
          <w:b/>
          <w:lang w:eastAsia="ja-JP"/>
        </w:rPr>
        <w:tab/>
        <w:t>WF on CSI feedback for DMRS based semi-open-loop transmission</w:t>
      </w:r>
      <w:r w:rsidR="00510976" w:rsidRPr="000D208C">
        <w:rPr>
          <w:rFonts w:eastAsia="MS Mincho"/>
          <w:b/>
          <w:lang w:eastAsia="ja-JP"/>
        </w:rPr>
        <w:tab/>
      </w:r>
      <w:r w:rsidR="00510976" w:rsidRPr="000D208C">
        <w:rPr>
          <w:rFonts w:eastAsia="MS Mincho"/>
          <w:b/>
          <w:lang w:val="en-US" w:eastAsia="ja-JP"/>
        </w:rPr>
        <w:t>Huawei, HiSilicon, Qualcomm</w:t>
      </w:r>
    </w:p>
    <w:p w14:paraId="2A9956AC" w14:textId="77777777" w:rsidR="00510976" w:rsidRDefault="00510976" w:rsidP="00510976">
      <w:pPr>
        <w:rPr>
          <w:rFonts w:eastAsia="MS Mincho"/>
          <w:lang w:eastAsia="ja-JP"/>
        </w:rPr>
      </w:pPr>
      <w:r>
        <w:rPr>
          <w:rFonts w:eastAsia="MS Mincho"/>
          <w:lang w:eastAsia="ja-JP"/>
        </w:rPr>
        <w:lastRenderedPageBreak/>
        <w:t>Proposals:</w:t>
      </w:r>
    </w:p>
    <w:p w14:paraId="579EC84B" w14:textId="77777777" w:rsidR="00510976" w:rsidRPr="001E728D" w:rsidRDefault="00510976" w:rsidP="00880BC5">
      <w:pPr>
        <w:numPr>
          <w:ilvl w:val="0"/>
          <w:numId w:val="208"/>
        </w:numPr>
        <w:rPr>
          <w:rFonts w:eastAsia="MS Mincho"/>
          <w:lang w:eastAsia="ja-JP"/>
        </w:rPr>
      </w:pPr>
      <w:r w:rsidRPr="001E728D">
        <w:rPr>
          <w:rFonts w:eastAsia="MS Mincho"/>
          <w:lang w:eastAsia="ja-JP"/>
        </w:rPr>
        <w:t>For Class B K&gt;1, N CRIs can be reported. N is configured by RRC signalling.</w:t>
      </w:r>
    </w:p>
    <w:p w14:paraId="0176CDDA" w14:textId="77777777" w:rsidR="00510976" w:rsidRPr="001E728D" w:rsidRDefault="00510976" w:rsidP="00880BC5">
      <w:pPr>
        <w:numPr>
          <w:ilvl w:val="1"/>
          <w:numId w:val="208"/>
        </w:numPr>
        <w:rPr>
          <w:rFonts w:eastAsia="MS Mincho"/>
          <w:lang w:eastAsia="ja-JP"/>
        </w:rPr>
      </w:pPr>
      <w:r w:rsidRPr="001E728D">
        <w:rPr>
          <w:rFonts w:eastAsia="MS Mincho"/>
          <w:lang w:eastAsia="ja-JP"/>
        </w:rPr>
        <w:t>Down select from</w:t>
      </w:r>
    </w:p>
    <w:p w14:paraId="45C3C730" w14:textId="77777777" w:rsidR="00510976" w:rsidRPr="001E728D" w:rsidRDefault="00510976" w:rsidP="00880BC5">
      <w:pPr>
        <w:numPr>
          <w:ilvl w:val="2"/>
          <w:numId w:val="208"/>
        </w:numPr>
        <w:rPr>
          <w:rFonts w:eastAsia="MS Mincho"/>
          <w:lang w:eastAsia="ja-JP"/>
        </w:rPr>
      </w:pPr>
      <w:r w:rsidRPr="001E728D">
        <w:rPr>
          <w:rFonts w:eastAsia="MS Mincho"/>
          <w:lang w:eastAsia="ja-JP"/>
        </w:rPr>
        <w:t xml:space="preserve">Reported by PUSCH </w:t>
      </w:r>
    </w:p>
    <w:p w14:paraId="02BD4F9D" w14:textId="77777777" w:rsidR="00510976" w:rsidRPr="001E728D" w:rsidRDefault="00510976" w:rsidP="00880BC5">
      <w:pPr>
        <w:numPr>
          <w:ilvl w:val="2"/>
          <w:numId w:val="208"/>
        </w:numPr>
        <w:rPr>
          <w:rFonts w:eastAsia="MS Mincho"/>
          <w:lang w:eastAsia="ja-JP"/>
        </w:rPr>
      </w:pPr>
      <w:r w:rsidRPr="001E728D">
        <w:rPr>
          <w:rFonts w:eastAsia="MS Mincho"/>
          <w:lang w:eastAsia="ja-JP"/>
        </w:rPr>
        <w:t>Alternatively reported by PUCCH</w:t>
      </w:r>
    </w:p>
    <w:p w14:paraId="33A3EA71" w14:textId="77777777" w:rsidR="00510976" w:rsidRPr="001E728D" w:rsidRDefault="00510976" w:rsidP="00880BC5">
      <w:pPr>
        <w:numPr>
          <w:ilvl w:val="1"/>
          <w:numId w:val="208"/>
        </w:numPr>
        <w:rPr>
          <w:rFonts w:eastAsia="MS Mincho"/>
          <w:lang w:eastAsia="ja-JP"/>
        </w:rPr>
      </w:pPr>
      <w:r w:rsidRPr="001E728D">
        <w:rPr>
          <w:rFonts w:eastAsia="MS Mincho"/>
          <w:lang w:eastAsia="ja-JP"/>
        </w:rPr>
        <w:t>FFS: N</w:t>
      </w:r>
    </w:p>
    <w:p w14:paraId="3265B191" w14:textId="77777777" w:rsidR="00510976" w:rsidRDefault="00510976" w:rsidP="00510976">
      <w:pPr>
        <w:rPr>
          <w:rFonts w:eastAsia="MS Mincho"/>
          <w:lang w:eastAsia="ja-JP"/>
        </w:rPr>
      </w:pPr>
    </w:p>
    <w:p w14:paraId="0259E138" w14:textId="1DB956B3" w:rsidR="00510976" w:rsidRPr="000D208C" w:rsidRDefault="00647AD8" w:rsidP="00510976">
      <w:pPr>
        <w:rPr>
          <w:rFonts w:eastAsia="MS Mincho"/>
          <w:b/>
          <w:lang w:val="en-US" w:eastAsia="ja-JP"/>
        </w:rPr>
      </w:pPr>
      <w:hyperlink r:id="rId504" w:history="1">
        <w:r w:rsidR="009C43D8" w:rsidRPr="000D208C">
          <w:rPr>
            <w:rStyle w:val="Hyperlink"/>
            <w:rFonts w:eastAsia="MS Mincho"/>
            <w:b/>
            <w:lang w:eastAsia="ja-JP"/>
          </w:rPr>
          <w:t>R1-1613276</w:t>
        </w:r>
      </w:hyperlink>
      <w:r w:rsidR="00510976" w:rsidRPr="000D208C">
        <w:rPr>
          <w:rFonts w:eastAsia="MS Mincho"/>
          <w:b/>
          <w:lang w:eastAsia="ja-JP"/>
        </w:rPr>
        <w:tab/>
        <w:t>WF on CSI feedback for semi-open-loop</w:t>
      </w:r>
      <w:r w:rsidR="00510976" w:rsidRPr="000D208C">
        <w:rPr>
          <w:rFonts w:eastAsia="MS Mincho"/>
          <w:b/>
          <w:lang w:eastAsia="ja-JP"/>
        </w:rPr>
        <w:tab/>
      </w:r>
      <w:r w:rsidR="00510976" w:rsidRPr="000D208C">
        <w:rPr>
          <w:rFonts w:eastAsia="MS Mincho"/>
          <w:b/>
          <w:lang w:val="en-US" w:eastAsia="ja-JP"/>
        </w:rPr>
        <w:t>CATT, Samsung, Nokia, Alcatel-Lucent Shanghai Bell</w:t>
      </w:r>
    </w:p>
    <w:p w14:paraId="4D21D724" w14:textId="77777777" w:rsidR="00510976" w:rsidRPr="00D60914" w:rsidRDefault="00510976" w:rsidP="00510976">
      <w:pPr>
        <w:rPr>
          <w:rFonts w:eastAsia="MS Mincho"/>
          <w:lang w:eastAsia="ja-JP"/>
        </w:rPr>
      </w:pPr>
      <w:r w:rsidRPr="00D60914">
        <w:rPr>
          <w:rFonts w:eastAsia="MS Mincho"/>
          <w:lang w:eastAsia="ja-JP"/>
        </w:rPr>
        <w:t>Proposal:</w:t>
      </w:r>
    </w:p>
    <w:p w14:paraId="264769F5" w14:textId="77777777" w:rsidR="00510976" w:rsidRPr="00FF570A" w:rsidRDefault="00510976" w:rsidP="00880BC5">
      <w:pPr>
        <w:numPr>
          <w:ilvl w:val="0"/>
          <w:numId w:val="209"/>
        </w:numPr>
        <w:rPr>
          <w:rFonts w:eastAsia="MS Mincho"/>
          <w:lang w:eastAsia="ja-JP"/>
        </w:rPr>
      </w:pPr>
      <w:r w:rsidRPr="00FF570A">
        <w:rPr>
          <w:rFonts w:eastAsia="MS Mincho"/>
          <w:lang w:val="en-US" w:eastAsia="ja-JP"/>
        </w:rPr>
        <w:t xml:space="preserve">For the purpose of CSI feedback, adopt option 2 with pre-determined cycling pattern of beamforming on DMRS </w:t>
      </w:r>
    </w:p>
    <w:p w14:paraId="1CB8995F" w14:textId="77777777" w:rsidR="00510976" w:rsidRPr="00FF570A" w:rsidRDefault="00510976" w:rsidP="00880BC5">
      <w:pPr>
        <w:numPr>
          <w:ilvl w:val="1"/>
          <w:numId w:val="209"/>
        </w:numPr>
        <w:rPr>
          <w:rFonts w:eastAsia="MS Mincho"/>
          <w:lang w:eastAsia="ja-JP"/>
        </w:rPr>
      </w:pPr>
      <w:r w:rsidRPr="00FF570A">
        <w:rPr>
          <w:rFonts w:eastAsia="MS Mincho"/>
          <w:lang w:val="en-US" w:eastAsia="ja-JP"/>
        </w:rPr>
        <w:t>For Rel.12 dual-stage codebook (4Tx/8Tx</w:t>
      </w:r>
      <w:r>
        <w:rPr>
          <w:rFonts w:eastAsia="MS Mincho"/>
          <w:lang w:val="en-US" w:eastAsia="ja-JP"/>
        </w:rPr>
        <w:t xml:space="preserve">) and Rel.13 class A codebook, </w:t>
      </w:r>
      <w:r w:rsidRPr="00FF570A">
        <w:rPr>
          <w:rFonts w:eastAsia="MS Mincho"/>
          <w:lang w:val="en-US" w:eastAsia="ja-JP"/>
        </w:rPr>
        <w:t>per-PRB-cycling within V1, V2, … V</w:t>
      </w:r>
      <w:r w:rsidRPr="00FF570A">
        <w:rPr>
          <w:rFonts w:eastAsia="MS Mincho"/>
          <w:vertAlign w:val="subscript"/>
          <w:lang w:val="en-US" w:eastAsia="ja-JP"/>
        </w:rPr>
        <w:t>N</w:t>
      </w:r>
      <w:r w:rsidRPr="00FF570A">
        <w:rPr>
          <w:rFonts w:eastAsia="MS Mincho"/>
          <w:lang w:val="en-US" w:eastAsia="ja-JP"/>
        </w:rPr>
        <w:t xml:space="preserve"> where   </w:t>
      </w:r>
    </w:p>
    <w:p w14:paraId="70E0A248" w14:textId="77777777" w:rsidR="00510976" w:rsidRPr="00FF570A" w:rsidRDefault="00647AD8" w:rsidP="00880BC5">
      <w:pPr>
        <w:numPr>
          <w:ilvl w:val="1"/>
          <w:numId w:val="209"/>
        </w:numPr>
        <w:rPr>
          <w:rFonts w:eastAsia="MS Mincho"/>
          <w:lang w:eastAsia="ja-JP"/>
        </w:rPr>
      </w:pPr>
      <w:r>
        <w:rPr>
          <w:rFonts w:eastAsia="MS Mincho"/>
          <w:lang w:eastAsia="ja-JP"/>
        </w:rPr>
        <w:pict w14:anchorId="1203B204">
          <v:shape id="_x0000_i1029" type="#_x0000_t75" style="width:174.05pt;height:36.3pt">
            <v:imagedata r:id="rId505" o:title=""/>
          </v:shape>
        </w:pict>
      </w:r>
    </w:p>
    <w:p w14:paraId="74BE9D03" w14:textId="77777777" w:rsidR="00510976" w:rsidRPr="00FF570A" w:rsidRDefault="00510976" w:rsidP="00880BC5">
      <w:pPr>
        <w:numPr>
          <w:ilvl w:val="1"/>
          <w:numId w:val="209"/>
        </w:numPr>
        <w:rPr>
          <w:rFonts w:eastAsia="MS Mincho"/>
          <w:lang w:eastAsia="ja-JP"/>
        </w:rPr>
      </w:pPr>
      <w:r w:rsidRPr="00FF570A">
        <w:rPr>
          <w:rFonts w:eastAsia="MS Mincho"/>
          <w:lang w:val="en-US" w:eastAsia="ja-JP"/>
        </w:rPr>
        <w:t>FFS: Rel.14 class A codebooks (pending design details)</w:t>
      </w:r>
    </w:p>
    <w:p w14:paraId="4F9A7BD8" w14:textId="77777777" w:rsidR="00510976" w:rsidRPr="000D208C" w:rsidRDefault="00510976" w:rsidP="00510976">
      <w:pPr>
        <w:rPr>
          <w:rFonts w:eastAsia="MS Mincho"/>
          <w:lang w:eastAsia="ja-JP"/>
        </w:rPr>
      </w:pPr>
    </w:p>
    <w:p w14:paraId="748DDBC4" w14:textId="77777777" w:rsidR="00510976" w:rsidRPr="000D208C" w:rsidRDefault="00510976" w:rsidP="00510976">
      <w:pPr>
        <w:rPr>
          <w:rFonts w:eastAsia="MS Mincho"/>
          <w:highlight w:val="green"/>
          <w:lang w:eastAsia="ja-JP"/>
        </w:rPr>
      </w:pPr>
      <w:r w:rsidRPr="000D208C">
        <w:rPr>
          <w:rFonts w:eastAsia="MS Mincho"/>
          <w:highlight w:val="green"/>
          <w:lang w:eastAsia="ja-JP"/>
        </w:rPr>
        <w:t xml:space="preserve">Agreement: </w:t>
      </w:r>
    </w:p>
    <w:p w14:paraId="0134E74B" w14:textId="77777777" w:rsidR="00510976" w:rsidRPr="000D208C" w:rsidRDefault="00510976" w:rsidP="00880BC5">
      <w:pPr>
        <w:pStyle w:val="ListParagraph"/>
        <w:numPr>
          <w:ilvl w:val="0"/>
          <w:numId w:val="271"/>
        </w:numPr>
        <w:rPr>
          <w:rFonts w:eastAsia="MS Mincho"/>
        </w:rPr>
      </w:pPr>
      <w:r w:rsidRPr="000D208C">
        <w:rPr>
          <w:rFonts w:eastAsia="MS Mincho"/>
          <w:lang w:val="en-US"/>
        </w:rPr>
        <w:t>For the purpose of CSI derivation, the UE assumes option 1 with a single DMRS beam semi-statically configured by codebook subset restriction</w:t>
      </w:r>
    </w:p>
    <w:p w14:paraId="6599C9BD" w14:textId="77777777" w:rsidR="00510976" w:rsidRPr="000D208C" w:rsidRDefault="00510976" w:rsidP="00880BC5">
      <w:pPr>
        <w:pStyle w:val="ListParagraph"/>
        <w:numPr>
          <w:ilvl w:val="1"/>
          <w:numId w:val="271"/>
        </w:numPr>
        <w:rPr>
          <w:rFonts w:eastAsia="MS Mincho"/>
        </w:rPr>
      </w:pPr>
      <w:r w:rsidRPr="000D208C">
        <w:rPr>
          <w:rFonts w:eastAsia="MS Mincho"/>
          <w:lang w:val="en-US"/>
        </w:rPr>
        <w:t xml:space="preserve">The single DMRS beam, which is the same for both ports 7&amp;8, is indicated in the i2 field of codebook subset restriction </w:t>
      </w:r>
    </w:p>
    <w:p w14:paraId="5CDD6BD5" w14:textId="77777777" w:rsidR="00510976" w:rsidRDefault="00510976" w:rsidP="00510976">
      <w:pPr>
        <w:rPr>
          <w:rFonts w:eastAsia="MS Mincho"/>
          <w:lang w:eastAsia="ja-JP"/>
        </w:rPr>
      </w:pPr>
    </w:p>
    <w:p w14:paraId="357EA9C3" w14:textId="6CF5CDD9" w:rsidR="00510976" w:rsidRPr="000D208C" w:rsidRDefault="00647AD8" w:rsidP="00510976">
      <w:pPr>
        <w:rPr>
          <w:rFonts w:eastAsia="MS Mincho"/>
          <w:b/>
          <w:lang w:val="en-US" w:eastAsia="ja-JP"/>
        </w:rPr>
      </w:pPr>
      <w:hyperlink r:id="rId506" w:history="1">
        <w:r w:rsidR="009C43D8" w:rsidRPr="000D208C">
          <w:rPr>
            <w:rStyle w:val="Hyperlink"/>
            <w:rFonts w:eastAsia="MS Mincho"/>
            <w:b/>
            <w:lang w:eastAsia="ja-JP"/>
          </w:rPr>
          <w:t>R1-1613223</w:t>
        </w:r>
      </w:hyperlink>
      <w:r w:rsidR="00510976" w:rsidRPr="000D208C">
        <w:rPr>
          <w:rFonts w:eastAsia="MS Mincho"/>
          <w:b/>
          <w:lang w:eastAsia="ja-JP"/>
        </w:rPr>
        <w:tab/>
        <w:t>WF on transmission mode and signalling for semi-open-loop transmission</w:t>
      </w:r>
      <w:r w:rsidR="00510976" w:rsidRPr="000D208C">
        <w:rPr>
          <w:rFonts w:eastAsia="MS Mincho"/>
          <w:b/>
          <w:lang w:eastAsia="ja-JP"/>
        </w:rPr>
        <w:tab/>
      </w:r>
      <w:r w:rsidR="00510976" w:rsidRPr="000D208C">
        <w:rPr>
          <w:rFonts w:eastAsia="MS Mincho"/>
          <w:b/>
          <w:lang w:val="en-US" w:eastAsia="ja-JP"/>
        </w:rPr>
        <w:t>Huawei, HiSilicon, CATT, Ericsson, LGE, Nokia, ASB, ZTE, ZTE Microelectronics, Samsung</w:t>
      </w:r>
    </w:p>
    <w:p w14:paraId="19564385" w14:textId="77777777" w:rsidR="000D208C" w:rsidRPr="000D208C" w:rsidRDefault="000D208C" w:rsidP="00510976">
      <w:pPr>
        <w:rPr>
          <w:rFonts w:eastAsia="MS Mincho"/>
          <w:lang w:val="en-US" w:eastAsia="ja-JP"/>
        </w:rPr>
      </w:pPr>
    </w:p>
    <w:p w14:paraId="57438072" w14:textId="77777777" w:rsidR="00510976" w:rsidRPr="000D208C" w:rsidRDefault="00510976" w:rsidP="00510976">
      <w:pPr>
        <w:rPr>
          <w:rFonts w:eastAsia="MS Mincho"/>
          <w:highlight w:val="green"/>
          <w:lang w:val="en-US" w:eastAsia="ja-JP"/>
        </w:rPr>
      </w:pPr>
      <w:r w:rsidRPr="000D208C">
        <w:rPr>
          <w:rFonts w:eastAsia="MS Mincho"/>
          <w:highlight w:val="green"/>
          <w:lang w:val="en-US" w:eastAsia="ja-JP"/>
        </w:rPr>
        <w:t>Agreement:</w:t>
      </w:r>
    </w:p>
    <w:p w14:paraId="53A370C0" w14:textId="77777777" w:rsidR="00510976" w:rsidRPr="000D208C" w:rsidRDefault="00510976" w:rsidP="00880BC5">
      <w:pPr>
        <w:pStyle w:val="ListParagraph"/>
        <w:numPr>
          <w:ilvl w:val="0"/>
          <w:numId w:val="271"/>
        </w:numPr>
        <w:rPr>
          <w:rFonts w:eastAsia="MS Mincho"/>
        </w:rPr>
      </w:pPr>
      <w:r w:rsidRPr="000D208C">
        <w:rPr>
          <w:rFonts w:eastAsia="MS Mincho"/>
          <w:lang w:val="en-US"/>
        </w:rPr>
        <w:t>DMRS based semi-open-loop transmission is introduced within existing transmission mode, i.e. TM9/10</w:t>
      </w:r>
    </w:p>
    <w:p w14:paraId="40295FB3" w14:textId="77777777" w:rsidR="00510976" w:rsidRPr="000D208C" w:rsidRDefault="00510976" w:rsidP="00880BC5">
      <w:pPr>
        <w:pStyle w:val="ListParagraph"/>
        <w:numPr>
          <w:ilvl w:val="1"/>
          <w:numId w:val="271"/>
        </w:numPr>
        <w:rPr>
          <w:rFonts w:eastAsia="MS Mincho"/>
        </w:rPr>
      </w:pPr>
      <w:r w:rsidRPr="000D208C">
        <w:rPr>
          <w:rFonts w:eastAsia="MS Mincho"/>
          <w:lang w:val="en-US"/>
        </w:rPr>
        <w:t>Configured by RRC signalling</w:t>
      </w:r>
    </w:p>
    <w:p w14:paraId="0E4929BA" w14:textId="77777777" w:rsidR="00510976" w:rsidRPr="000D208C" w:rsidRDefault="00510976" w:rsidP="00880BC5">
      <w:pPr>
        <w:pStyle w:val="ListParagraph"/>
        <w:numPr>
          <w:ilvl w:val="1"/>
          <w:numId w:val="271"/>
        </w:numPr>
        <w:rPr>
          <w:rFonts w:eastAsia="MS Mincho"/>
        </w:rPr>
      </w:pPr>
      <w:r w:rsidRPr="000D208C">
        <w:rPr>
          <w:rFonts w:eastAsia="MS Mincho"/>
          <w:lang w:val="en-US"/>
        </w:rPr>
        <w:t>Semi-open-loop PDSCH transmissions are scheduled only using existing DCI formats 2C/2D</w:t>
      </w:r>
      <w:r w:rsidRPr="000D208C">
        <w:rPr>
          <w:rFonts w:eastAsia="MS Mincho"/>
        </w:rPr>
        <w:t xml:space="preserve"> with a n</w:t>
      </w:r>
      <w:r w:rsidRPr="000D208C">
        <w:rPr>
          <w:rFonts w:eastAsia="MS Mincho"/>
          <w:lang w:val="en-US"/>
        </w:rPr>
        <w:t>ew DMRS port indication table</w:t>
      </w:r>
    </w:p>
    <w:p w14:paraId="27D273ED" w14:textId="77777777" w:rsidR="00510976" w:rsidRPr="000D208C" w:rsidRDefault="00510976" w:rsidP="00880BC5">
      <w:pPr>
        <w:pStyle w:val="ListParagraph"/>
        <w:numPr>
          <w:ilvl w:val="1"/>
          <w:numId w:val="271"/>
        </w:numPr>
        <w:rPr>
          <w:rFonts w:eastAsia="MS Mincho"/>
        </w:rPr>
      </w:pPr>
      <w:r w:rsidRPr="000D208C">
        <w:rPr>
          <w:rFonts w:eastAsia="MS Mincho"/>
          <w:lang w:val="en-US"/>
        </w:rPr>
        <w:t>FFS whether semi-open-loop transmission is only with C-RNTI or also with SPS-C-RNTI</w:t>
      </w:r>
    </w:p>
    <w:p w14:paraId="4FB61D25" w14:textId="77777777" w:rsidR="00510976" w:rsidRPr="000D208C" w:rsidRDefault="00510976" w:rsidP="00880BC5">
      <w:pPr>
        <w:pStyle w:val="ListParagraph"/>
        <w:numPr>
          <w:ilvl w:val="0"/>
          <w:numId w:val="271"/>
        </w:numPr>
        <w:rPr>
          <w:rFonts w:eastAsia="MS Mincho"/>
        </w:rPr>
      </w:pPr>
      <w:r w:rsidRPr="000D208C">
        <w:rPr>
          <w:rFonts w:eastAsia="MS Mincho"/>
          <w:highlight w:val="darkYellow"/>
          <w:lang w:val="en-US"/>
        </w:rPr>
        <w:t xml:space="preserve">Working assumption: </w:t>
      </w:r>
      <w:r w:rsidRPr="000D208C">
        <w:rPr>
          <w:rFonts w:eastAsia="MS Mincho"/>
          <w:lang w:val="en-US"/>
        </w:rPr>
        <w:t xml:space="preserve">Semi-open-loop is only specified for rank-1/2, unless there is quick consensus on an extension to rank 3/4 in RAN1#88. </w:t>
      </w:r>
    </w:p>
    <w:p w14:paraId="5791B8AE" w14:textId="77777777" w:rsidR="00510976" w:rsidRDefault="00510976" w:rsidP="00510976">
      <w:pPr>
        <w:rPr>
          <w:rFonts w:eastAsia="MS Mincho"/>
          <w:lang w:eastAsia="ja-JP"/>
        </w:rPr>
      </w:pPr>
    </w:p>
    <w:p w14:paraId="0C66DF34" w14:textId="079AB386" w:rsidR="00510976" w:rsidRPr="000D208C" w:rsidRDefault="00647AD8" w:rsidP="00510976">
      <w:pPr>
        <w:rPr>
          <w:rFonts w:eastAsia="MS Mincho"/>
          <w:b/>
          <w:lang w:val="en-US" w:eastAsia="ja-JP"/>
        </w:rPr>
      </w:pPr>
      <w:hyperlink r:id="rId507" w:history="1">
        <w:r w:rsidR="009C43D8" w:rsidRPr="000D208C">
          <w:rPr>
            <w:rStyle w:val="Hyperlink"/>
            <w:rFonts w:eastAsia="MS Mincho"/>
            <w:b/>
            <w:lang w:eastAsia="ja-JP"/>
          </w:rPr>
          <w:t>R1-1613277</w:t>
        </w:r>
      </w:hyperlink>
      <w:r w:rsidR="00510976" w:rsidRPr="000D208C">
        <w:rPr>
          <w:rFonts w:eastAsia="MS Mincho"/>
          <w:b/>
          <w:lang w:eastAsia="ja-JP"/>
        </w:rPr>
        <w:tab/>
        <w:t>WF on orphan RE</w:t>
      </w:r>
      <w:r w:rsidR="00510976" w:rsidRPr="000D208C">
        <w:rPr>
          <w:rFonts w:eastAsia="MS Mincho"/>
          <w:b/>
          <w:lang w:eastAsia="ja-JP"/>
        </w:rPr>
        <w:tab/>
      </w:r>
      <w:r w:rsidR="00510976" w:rsidRPr="000D208C">
        <w:rPr>
          <w:rFonts w:eastAsia="MS Mincho"/>
          <w:b/>
          <w:lang w:val="en-US" w:eastAsia="ja-JP"/>
        </w:rPr>
        <w:t>CATT, Samsung, Nokia, Alcatel-Lucent Shanghai Bell</w:t>
      </w:r>
    </w:p>
    <w:p w14:paraId="618D8842" w14:textId="77777777" w:rsidR="00510976" w:rsidRPr="00DD487A" w:rsidRDefault="00510976" w:rsidP="00510976">
      <w:pPr>
        <w:rPr>
          <w:rFonts w:eastAsia="MS Mincho"/>
          <w:b/>
          <w:u w:val="single"/>
          <w:lang w:eastAsia="ja-JP"/>
        </w:rPr>
      </w:pPr>
      <w:r w:rsidRPr="00DD487A">
        <w:rPr>
          <w:rFonts w:eastAsia="MS Mincho"/>
          <w:b/>
          <w:u w:val="single"/>
          <w:lang w:val="en-US" w:eastAsia="ja-JP"/>
        </w:rPr>
        <w:t>FFS until RAN1#88:</w:t>
      </w:r>
    </w:p>
    <w:p w14:paraId="0DB138ED" w14:textId="77777777" w:rsidR="00510976" w:rsidRPr="00DD487A" w:rsidRDefault="00510976" w:rsidP="00880BC5">
      <w:pPr>
        <w:numPr>
          <w:ilvl w:val="0"/>
          <w:numId w:val="210"/>
        </w:numPr>
        <w:rPr>
          <w:rFonts w:eastAsia="MS Mincho"/>
          <w:lang w:eastAsia="ja-JP"/>
        </w:rPr>
      </w:pPr>
      <w:r w:rsidRPr="00DD487A">
        <w:rPr>
          <w:rFonts w:eastAsia="MS Mincho"/>
          <w:lang w:val="en-US" w:eastAsia="ja-JP"/>
        </w:rPr>
        <w:t xml:space="preserve">For DMRS-based semi-open-loop, </w:t>
      </w:r>
    </w:p>
    <w:p w14:paraId="62E1939E" w14:textId="77777777" w:rsidR="00510976" w:rsidRPr="00DD487A" w:rsidRDefault="00510976" w:rsidP="00880BC5">
      <w:pPr>
        <w:numPr>
          <w:ilvl w:val="1"/>
          <w:numId w:val="210"/>
        </w:numPr>
        <w:rPr>
          <w:rFonts w:eastAsia="MS Mincho"/>
          <w:lang w:eastAsia="ja-JP"/>
        </w:rPr>
      </w:pPr>
      <w:r w:rsidRPr="00DD487A">
        <w:rPr>
          <w:rFonts w:eastAsia="MS Mincho"/>
          <w:lang w:val="en-US" w:eastAsia="ja-JP"/>
        </w:rPr>
        <w:t xml:space="preserve">Orphan RE due to 2 ports CSI-RS: </w:t>
      </w:r>
    </w:p>
    <w:p w14:paraId="02E90518" w14:textId="77777777" w:rsidR="00510976" w:rsidRPr="00DD487A" w:rsidRDefault="00510976" w:rsidP="00880BC5">
      <w:pPr>
        <w:numPr>
          <w:ilvl w:val="2"/>
          <w:numId w:val="210"/>
        </w:numPr>
        <w:rPr>
          <w:rFonts w:eastAsia="MS Mincho"/>
          <w:lang w:eastAsia="ja-JP"/>
        </w:rPr>
      </w:pPr>
      <w:r w:rsidRPr="00DD487A">
        <w:rPr>
          <w:rFonts w:eastAsia="MS Mincho"/>
          <w:lang w:val="en-US" w:eastAsia="ja-JP"/>
        </w:rPr>
        <w:t xml:space="preserve">Same procedure as in Rel.10 </w:t>
      </w:r>
    </w:p>
    <w:p w14:paraId="40752463" w14:textId="77777777" w:rsidR="00510976" w:rsidRPr="00DD487A" w:rsidRDefault="00510976" w:rsidP="00880BC5">
      <w:pPr>
        <w:numPr>
          <w:ilvl w:val="1"/>
          <w:numId w:val="210"/>
        </w:numPr>
        <w:rPr>
          <w:rFonts w:eastAsia="MS Mincho"/>
          <w:lang w:eastAsia="ja-JP"/>
        </w:rPr>
      </w:pPr>
      <w:r w:rsidRPr="00DD487A">
        <w:rPr>
          <w:rFonts w:eastAsia="MS Mincho"/>
          <w:lang w:val="en-US" w:eastAsia="ja-JP"/>
        </w:rPr>
        <w:t xml:space="preserve">Orphan RE due to DMRS : down-select from </w:t>
      </w:r>
    </w:p>
    <w:p w14:paraId="6901CC6C" w14:textId="77777777" w:rsidR="00510976" w:rsidRPr="00DD487A" w:rsidRDefault="00510976" w:rsidP="00880BC5">
      <w:pPr>
        <w:numPr>
          <w:ilvl w:val="2"/>
          <w:numId w:val="210"/>
        </w:numPr>
        <w:rPr>
          <w:rFonts w:eastAsia="MS Mincho"/>
          <w:lang w:eastAsia="ja-JP"/>
        </w:rPr>
      </w:pPr>
      <w:r w:rsidRPr="00DD487A">
        <w:rPr>
          <w:rFonts w:eastAsia="MS Mincho"/>
          <w:lang w:val="en-US" w:eastAsia="ja-JP"/>
        </w:rPr>
        <w:t xml:space="preserve">Option A:  1 orphan RE </w:t>
      </w:r>
      <w:r w:rsidRPr="00DD487A">
        <w:rPr>
          <w:rFonts w:eastAsia="MS Mincho"/>
          <w:i/>
          <w:iCs/>
          <w:lang w:val="en-US" w:eastAsia="ja-JP"/>
        </w:rPr>
        <w:t>per allocated RB</w:t>
      </w:r>
      <w:r w:rsidRPr="00DD487A">
        <w:rPr>
          <w:rFonts w:eastAsia="MS Mincho"/>
          <w:lang w:val="en-US" w:eastAsia="ja-JP"/>
        </w:rPr>
        <w:t xml:space="preserve"> </w:t>
      </w:r>
    </w:p>
    <w:p w14:paraId="050C2FA4" w14:textId="77777777" w:rsidR="00510976" w:rsidRPr="00DD487A" w:rsidRDefault="00510976" w:rsidP="00880BC5">
      <w:pPr>
        <w:numPr>
          <w:ilvl w:val="2"/>
          <w:numId w:val="210"/>
        </w:numPr>
        <w:rPr>
          <w:rFonts w:eastAsia="MS Mincho"/>
          <w:lang w:eastAsia="ja-JP"/>
        </w:rPr>
      </w:pPr>
      <w:r w:rsidRPr="00DD487A">
        <w:rPr>
          <w:rFonts w:eastAsia="MS Mincho"/>
          <w:lang w:val="en-US" w:eastAsia="ja-JP"/>
        </w:rPr>
        <w:t xml:space="preserve">Option B:  1 orphan RE </w:t>
      </w:r>
      <w:r w:rsidRPr="00DD487A">
        <w:rPr>
          <w:rFonts w:eastAsia="MS Mincho"/>
          <w:i/>
          <w:iCs/>
          <w:lang w:val="en-US" w:eastAsia="ja-JP"/>
        </w:rPr>
        <w:t>in the last allocated RB (if number of allocated RB is odd)</w:t>
      </w:r>
    </w:p>
    <w:p w14:paraId="3F8C6957" w14:textId="77777777" w:rsidR="00510976" w:rsidRPr="00DD487A" w:rsidRDefault="00510976" w:rsidP="00880BC5">
      <w:pPr>
        <w:numPr>
          <w:ilvl w:val="2"/>
          <w:numId w:val="210"/>
        </w:numPr>
        <w:rPr>
          <w:rFonts w:eastAsia="MS Mincho"/>
          <w:lang w:eastAsia="ja-JP"/>
        </w:rPr>
      </w:pPr>
      <w:r w:rsidRPr="00DD487A">
        <w:rPr>
          <w:rFonts w:eastAsia="MS Mincho"/>
          <w:lang w:val="en-US" w:eastAsia="ja-JP"/>
        </w:rPr>
        <w:t xml:space="preserve">Option C: 1 orphan RE </w:t>
      </w:r>
      <w:r w:rsidRPr="00DD487A">
        <w:rPr>
          <w:rFonts w:eastAsia="MS Mincho"/>
          <w:i/>
          <w:iCs/>
          <w:lang w:val="en-US" w:eastAsia="ja-JP"/>
        </w:rPr>
        <w:t>in the last allocated RB of every block of continuous RB allocation</w:t>
      </w:r>
      <w:r w:rsidRPr="00DD487A">
        <w:rPr>
          <w:rFonts w:eastAsia="MS Mincho"/>
          <w:lang w:val="en-US" w:eastAsia="ja-JP"/>
        </w:rPr>
        <w:t xml:space="preserve"> </w:t>
      </w:r>
      <w:r w:rsidRPr="00DD487A">
        <w:rPr>
          <w:rFonts w:eastAsia="MS Mincho"/>
          <w:i/>
          <w:iCs/>
          <w:lang w:val="en-US" w:eastAsia="ja-JP"/>
        </w:rPr>
        <w:t>with an odd RB number</w:t>
      </w:r>
    </w:p>
    <w:p w14:paraId="08B20261" w14:textId="77777777" w:rsidR="00510976" w:rsidRPr="00DD487A" w:rsidRDefault="00510976" w:rsidP="00880BC5">
      <w:pPr>
        <w:numPr>
          <w:ilvl w:val="2"/>
          <w:numId w:val="210"/>
        </w:numPr>
        <w:rPr>
          <w:rFonts w:eastAsia="MS Mincho"/>
          <w:lang w:eastAsia="ja-JP"/>
        </w:rPr>
      </w:pPr>
      <w:r w:rsidRPr="00DD487A">
        <w:rPr>
          <w:rFonts w:eastAsia="MS Mincho"/>
          <w:i/>
          <w:iCs/>
          <w:lang w:val="en-US" w:eastAsia="ja-JP"/>
        </w:rPr>
        <w:t>Other options not precluded</w:t>
      </w:r>
    </w:p>
    <w:p w14:paraId="3011F990" w14:textId="77777777" w:rsidR="00510976" w:rsidRPr="00DD487A" w:rsidRDefault="00510976" w:rsidP="00880BC5">
      <w:pPr>
        <w:numPr>
          <w:ilvl w:val="1"/>
          <w:numId w:val="210"/>
        </w:numPr>
        <w:rPr>
          <w:rFonts w:eastAsia="MS Mincho"/>
          <w:lang w:eastAsia="ja-JP"/>
        </w:rPr>
      </w:pPr>
      <w:r w:rsidRPr="00DD487A">
        <w:rPr>
          <w:rFonts w:eastAsia="MS Mincho"/>
          <w:lang w:val="en-US" w:eastAsia="ja-JP"/>
        </w:rPr>
        <w:t xml:space="preserve">Location of orphan RE:  corresponding to DMRS ports 9/10 of the last DMRS CDM group (see next slide) </w:t>
      </w:r>
    </w:p>
    <w:p w14:paraId="3C9FD73D" w14:textId="77777777" w:rsidR="00510976" w:rsidRDefault="00510976" w:rsidP="00510976">
      <w:pPr>
        <w:rPr>
          <w:rFonts w:eastAsia="MS Mincho"/>
          <w:lang w:eastAsia="ja-JP"/>
        </w:rPr>
      </w:pPr>
    </w:p>
    <w:p w14:paraId="7EDAA771" w14:textId="2556844D" w:rsidR="000D208C" w:rsidRDefault="000D208C" w:rsidP="00510976">
      <w:pPr>
        <w:rPr>
          <w:rFonts w:eastAsia="MS Mincho"/>
          <w:lang w:eastAsia="ja-JP"/>
        </w:rPr>
      </w:pPr>
      <w:r>
        <w:rPr>
          <w:rFonts w:eastAsia="MS Mincho"/>
          <w:lang w:eastAsia="ja-JP"/>
        </w:rPr>
        <w:t>Not treated.</w:t>
      </w:r>
    </w:p>
    <w:p w14:paraId="570137A3" w14:textId="77777777" w:rsidR="000D208C" w:rsidRDefault="00647AD8" w:rsidP="000D208C">
      <w:pPr>
        <w:rPr>
          <w:rFonts w:eastAsia="MS Mincho"/>
          <w:lang w:eastAsia="ja-JP"/>
        </w:rPr>
      </w:pPr>
      <w:hyperlink r:id="rId508" w:history="1">
        <w:r w:rsidR="000D208C">
          <w:rPr>
            <w:rStyle w:val="Hyperlink"/>
            <w:rFonts w:eastAsia="MS Mincho"/>
            <w:lang w:eastAsia="ja-JP"/>
          </w:rPr>
          <w:t>R1-1612162</w:t>
        </w:r>
      </w:hyperlink>
      <w:r w:rsidR="000D208C" w:rsidRPr="00741D61">
        <w:rPr>
          <w:rFonts w:eastAsia="MS Mincho"/>
          <w:lang w:eastAsia="ja-JP"/>
        </w:rPr>
        <w:tab/>
        <w:t>Remaining Details of Open-loop transmission scheme</w:t>
      </w:r>
      <w:r w:rsidR="000D208C" w:rsidRPr="00741D61">
        <w:rPr>
          <w:rFonts w:eastAsia="MS Mincho"/>
          <w:lang w:eastAsia="ja-JP"/>
        </w:rPr>
        <w:tab/>
        <w:t>Intel Corporation</w:t>
      </w:r>
    </w:p>
    <w:p w14:paraId="42FCF35B" w14:textId="77777777" w:rsidR="000D208C" w:rsidRDefault="00647AD8" w:rsidP="000D208C">
      <w:pPr>
        <w:rPr>
          <w:rFonts w:eastAsia="MS Mincho"/>
          <w:lang w:eastAsia="ja-JP"/>
        </w:rPr>
      </w:pPr>
      <w:hyperlink r:id="rId509" w:history="1">
        <w:r w:rsidR="000D208C">
          <w:rPr>
            <w:rStyle w:val="Hyperlink"/>
            <w:rFonts w:eastAsia="MS Mincho"/>
            <w:lang w:eastAsia="ja-JP"/>
          </w:rPr>
          <w:t>R1-1612816</w:t>
        </w:r>
      </w:hyperlink>
      <w:r w:rsidR="000D208C" w:rsidRPr="00741D61">
        <w:rPr>
          <w:rFonts w:eastAsia="MS Mincho"/>
          <w:lang w:eastAsia="ja-JP"/>
        </w:rPr>
        <w:tab/>
        <w:t>Design of semi-open-loop transmission schemes</w:t>
      </w:r>
      <w:r w:rsidR="000D208C" w:rsidRPr="00741D61">
        <w:rPr>
          <w:rFonts w:eastAsia="MS Mincho"/>
          <w:lang w:eastAsia="ja-JP"/>
        </w:rPr>
        <w:tab/>
        <w:t>Huawei, HiSilicon</w:t>
      </w:r>
    </w:p>
    <w:p w14:paraId="7D10C219" w14:textId="77777777" w:rsidR="000D208C" w:rsidRDefault="00647AD8" w:rsidP="000D208C">
      <w:pPr>
        <w:rPr>
          <w:rFonts w:eastAsia="MS Mincho"/>
          <w:lang w:eastAsia="ja-JP"/>
        </w:rPr>
      </w:pPr>
      <w:hyperlink r:id="rId510" w:history="1">
        <w:r w:rsidR="000D208C">
          <w:rPr>
            <w:rStyle w:val="Hyperlink"/>
            <w:rFonts w:eastAsia="MS Mincho"/>
            <w:lang w:eastAsia="ja-JP"/>
          </w:rPr>
          <w:t>R1-1611340</w:t>
        </w:r>
      </w:hyperlink>
      <w:r w:rsidR="000D208C" w:rsidRPr="00741D61">
        <w:rPr>
          <w:rFonts w:eastAsia="MS Mincho"/>
          <w:lang w:eastAsia="ja-JP"/>
        </w:rPr>
        <w:tab/>
        <w:t>Remaining issues on open-loop and semi-open-loop</w:t>
      </w:r>
      <w:r w:rsidR="000D208C" w:rsidRPr="00741D61">
        <w:rPr>
          <w:rFonts w:eastAsia="MS Mincho"/>
          <w:lang w:eastAsia="ja-JP"/>
        </w:rPr>
        <w:tab/>
        <w:t>CATT</w:t>
      </w:r>
    </w:p>
    <w:p w14:paraId="06F32356" w14:textId="77777777" w:rsidR="000D208C" w:rsidRDefault="00647AD8" w:rsidP="000D208C">
      <w:pPr>
        <w:rPr>
          <w:rFonts w:eastAsia="MS Mincho"/>
          <w:lang w:eastAsia="ja-JP"/>
        </w:rPr>
      </w:pPr>
      <w:hyperlink r:id="rId511" w:history="1">
        <w:r w:rsidR="000D208C">
          <w:rPr>
            <w:rStyle w:val="Hyperlink"/>
            <w:rFonts w:eastAsia="MS Mincho"/>
            <w:lang w:eastAsia="ja-JP"/>
          </w:rPr>
          <w:t>R1-1612669</w:t>
        </w:r>
      </w:hyperlink>
      <w:r w:rsidR="000D208C" w:rsidRPr="00741D61">
        <w:rPr>
          <w:rFonts w:eastAsia="MS Mincho"/>
          <w:lang w:eastAsia="ja-JP"/>
        </w:rPr>
        <w:tab/>
        <w:t>Remaining Details of Semi-Open Loop Transmission</w:t>
      </w:r>
      <w:r w:rsidR="000D208C" w:rsidRPr="00741D61">
        <w:rPr>
          <w:rFonts w:eastAsia="MS Mincho"/>
          <w:lang w:eastAsia="ja-JP"/>
        </w:rPr>
        <w:tab/>
        <w:t>Ericsson</w:t>
      </w:r>
    </w:p>
    <w:p w14:paraId="389F3D3C" w14:textId="77777777" w:rsidR="000D208C" w:rsidRDefault="00647AD8" w:rsidP="000D208C">
      <w:pPr>
        <w:rPr>
          <w:rFonts w:eastAsia="MS Mincho"/>
          <w:lang w:eastAsia="ja-JP"/>
        </w:rPr>
      </w:pPr>
      <w:hyperlink r:id="rId512" w:history="1">
        <w:r w:rsidR="000D208C">
          <w:rPr>
            <w:rStyle w:val="Hyperlink"/>
            <w:rFonts w:eastAsia="MS Mincho"/>
            <w:lang w:eastAsia="ja-JP"/>
          </w:rPr>
          <w:t>R1-1612421</w:t>
        </w:r>
      </w:hyperlink>
      <w:r w:rsidR="000D208C" w:rsidRPr="00741D61">
        <w:rPr>
          <w:rFonts w:eastAsia="MS Mincho"/>
          <w:lang w:eastAsia="ja-JP"/>
        </w:rPr>
        <w:tab/>
        <w:t>Transmission scheme for semi-open-loop</w:t>
      </w:r>
      <w:r w:rsidR="000D208C" w:rsidRPr="00741D61">
        <w:rPr>
          <w:rFonts w:eastAsia="MS Mincho"/>
          <w:lang w:eastAsia="ja-JP"/>
        </w:rPr>
        <w:tab/>
        <w:t>Samsung</w:t>
      </w:r>
    </w:p>
    <w:p w14:paraId="4FFCF9F7" w14:textId="77777777" w:rsidR="000D208C" w:rsidRDefault="00647AD8" w:rsidP="000D208C">
      <w:pPr>
        <w:rPr>
          <w:rFonts w:eastAsia="MS Mincho"/>
          <w:lang w:eastAsia="ja-JP"/>
        </w:rPr>
      </w:pPr>
      <w:hyperlink r:id="rId513" w:history="1">
        <w:r w:rsidR="000D208C">
          <w:rPr>
            <w:rStyle w:val="Hyperlink"/>
            <w:rFonts w:eastAsia="MS Mincho"/>
            <w:lang w:eastAsia="ja-JP"/>
          </w:rPr>
          <w:t>R1-1612422</w:t>
        </w:r>
      </w:hyperlink>
      <w:r w:rsidR="000D208C" w:rsidRPr="00741D61">
        <w:rPr>
          <w:rFonts w:eastAsia="MS Mincho"/>
          <w:lang w:eastAsia="ja-JP"/>
        </w:rPr>
        <w:tab/>
        <w:t>CSI reporting for semi-open-loop</w:t>
      </w:r>
      <w:r w:rsidR="000D208C" w:rsidRPr="00741D61">
        <w:rPr>
          <w:rFonts w:eastAsia="MS Mincho"/>
          <w:lang w:eastAsia="ja-JP"/>
        </w:rPr>
        <w:tab/>
        <w:t>Samsung</w:t>
      </w:r>
    </w:p>
    <w:p w14:paraId="370E6A66" w14:textId="77777777" w:rsidR="000D208C" w:rsidRDefault="00647AD8" w:rsidP="000D208C">
      <w:pPr>
        <w:rPr>
          <w:rFonts w:eastAsia="MS Mincho"/>
          <w:lang w:eastAsia="ja-JP"/>
        </w:rPr>
      </w:pPr>
      <w:hyperlink r:id="rId514" w:history="1">
        <w:r w:rsidR="000D208C">
          <w:rPr>
            <w:rStyle w:val="Hyperlink"/>
            <w:rFonts w:eastAsia="MS Mincho"/>
            <w:lang w:eastAsia="ja-JP"/>
          </w:rPr>
          <w:t>R1-1612423</w:t>
        </w:r>
      </w:hyperlink>
      <w:r w:rsidR="000D208C" w:rsidRPr="00741D61">
        <w:rPr>
          <w:rFonts w:eastAsia="MS Mincho"/>
          <w:lang w:eastAsia="ja-JP"/>
        </w:rPr>
        <w:tab/>
        <w:t>DMRS enhancements for semi-open-loop</w:t>
      </w:r>
      <w:r w:rsidR="000D208C" w:rsidRPr="00741D61">
        <w:rPr>
          <w:rFonts w:eastAsia="MS Mincho"/>
          <w:lang w:eastAsia="ja-JP"/>
        </w:rPr>
        <w:tab/>
        <w:t>Samsung</w:t>
      </w:r>
    </w:p>
    <w:p w14:paraId="3F149396" w14:textId="77777777" w:rsidR="000D208C" w:rsidRDefault="00647AD8" w:rsidP="000D208C">
      <w:pPr>
        <w:rPr>
          <w:rFonts w:eastAsia="MS Mincho"/>
          <w:lang w:eastAsia="ja-JP"/>
        </w:rPr>
      </w:pPr>
      <w:hyperlink r:id="rId515" w:history="1">
        <w:r w:rsidR="000D208C">
          <w:rPr>
            <w:rStyle w:val="Hyperlink"/>
            <w:rFonts w:eastAsia="MS Mincho"/>
            <w:lang w:eastAsia="ja-JP"/>
          </w:rPr>
          <w:t>R1-1612702</w:t>
        </w:r>
      </w:hyperlink>
      <w:r w:rsidR="000D208C" w:rsidRPr="00741D61">
        <w:rPr>
          <w:rFonts w:eastAsia="MS Mincho"/>
          <w:lang w:eastAsia="ja-JP"/>
        </w:rPr>
        <w:tab/>
        <w:t>Semi-open-loop MIMO with beamformed CSI-RS</w:t>
      </w:r>
      <w:r w:rsidR="000D208C" w:rsidRPr="00741D61">
        <w:rPr>
          <w:rFonts w:eastAsia="MS Mincho"/>
          <w:lang w:eastAsia="ja-JP"/>
        </w:rPr>
        <w:tab/>
        <w:t>NTT DOCOMO, INC.</w:t>
      </w:r>
    </w:p>
    <w:p w14:paraId="5B111567" w14:textId="191888EF" w:rsidR="00510976" w:rsidRPr="00734DDB" w:rsidRDefault="00647AD8" w:rsidP="00510976">
      <w:pPr>
        <w:rPr>
          <w:rFonts w:eastAsia="MS Mincho"/>
          <w:lang w:eastAsia="ja-JP"/>
        </w:rPr>
      </w:pPr>
      <w:hyperlink r:id="rId516" w:history="1">
        <w:r w:rsidR="000D208C">
          <w:rPr>
            <w:rStyle w:val="Hyperlink"/>
            <w:rFonts w:eastAsia="MS Mincho"/>
            <w:lang w:eastAsia="ja-JP"/>
          </w:rPr>
          <w:t>R1-1612817</w:t>
        </w:r>
      </w:hyperlink>
      <w:r w:rsidR="000D208C" w:rsidRPr="00741D61">
        <w:rPr>
          <w:rFonts w:eastAsia="MS Mincho"/>
          <w:lang w:eastAsia="ja-JP"/>
        </w:rPr>
        <w:tab/>
        <w:t>Discussion on CSI feedback in semi-open-loop transmission</w:t>
      </w:r>
      <w:r w:rsidR="000D208C" w:rsidRPr="00741D61">
        <w:rPr>
          <w:rFonts w:eastAsia="MS Mincho"/>
          <w:lang w:eastAsia="ja-JP"/>
        </w:rPr>
        <w:tab/>
        <w:t>Huawei, HiSilicon</w:t>
      </w:r>
    </w:p>
    <w:p w14:paraId="396EECE1" w14:textId="77777777" w:rsidR="00510976" w:rsidRPr="00734DDB" w:rsidRDefault="00510976" w:rsidP="00510976">
      <w:pPr>
        <w:pStyle w:val="Heading4"/>
        <w:rPr>
          <w:rFonts w:eastAsia="MS Mincho"/>
          <w:lang w:eastAsia="ja-JP"/>
        </w:rPr>
      </w:pPr>
      <w:bookmarkStart w:id="86" w:name="_Toc466287152"/>
      <w:bookmarkStart w:id="87" w:name="_Toc474342204"/>
      <w:r>
        <w:rPr>
          <w:rFonts w:hint="eastAsia"/>
        </w:rPr>
        <w:t>Non-precoded CSI-RS</w:t>
      </w:r>
      <w:bookmarkEnd w:id="86"/>
      <w:bookmarkEnd w:id="87"/>
    </w:p>
    <w:p w14:paraId="75BBAEDD" w14:textId="305546C9" w:rsidR="00510976" w:rsidRPr="000D208C" w:rsidRDefault="00647AD8" w:rsidP="00510976">
      <w:pPr>
        <w:rPr>
          <w:rFonts w:eastAsia="MS Mincho"/>
          <w:b/>
          <w:lang w:eastAsia="ja-JP"/>
        </w:rPr>
      </w:pPr>
      <w:hyperlink r:id="rId517" w:history="1">
        <w:r w:rsidR="009C43D8" w:rsidRPr="000D208C">
          <w:rPr>
            <w:rStyle w:val="Hyperlink"/>
            <w:rFonts w:eastAsia="MS Mincho"/>
            <w:b/>
            <w:lang w:eastAsia="ja-JP"/>
          </w:rPr>
          <w:t>R1-1611341</w:t>
        </w:r>
      </w:hyperlink>
      <w:r w:rsidR="00510976" w:rsidRPr="000D208C">
        <w:rPr>
          <w:rFonts w:eastAsia="MS Mincho"/>
          <w:b/>
          <w:lang w:eastAsia="ja-JP"/>
        </w:rPr>
        <w:tab/>
        <w:t>CSI-RS design for CDM-2 and CDM-4</w:t>
      </w:r>
      <w:r w:rsidR="00510976" w:rsidRPr="000D208C">
        <w:rPr>
          <w:rFonts w:eastAsia="MS Mincho"/>
          <w:b/>
          <w:lang w:eastAsia="ja-JP"/>
        </w:rPr>
        <w:tab/>
        <w:t>CATT</w:t>
      </w:r>
    </w:p>
    <w:p w14:paraId="255F8E93" w14:textId="629817D6" w:rsidR="00510976" w:rsidRPr="000D208C" w:rsidRDefault="00647AD8" w:rsidP="00510976">
      <w:pPr>
        <w:rPr>
          <w:rFonts w:eastAsia="MS Mincho"/>
          <w:b/>
          <w:lang w:eastAsia="ja-JP"/>
        </w:rPr>
      </w:pPr>
      <w:hyperlink r:id="rId518" w:history="1">
        <w:r w:rsidR="009C43D8" w:rsidRPr="000D208C">
          <w:rPr>
            <w:rStyle w:val="Hyperlink"/>
            <w:rFonts w:eastAsia="MS Mincho"/>
            <w:b/>
            <w:lang w:eastAsia="ja-JP"/>
          </w:rPr>
          <w:t>R1-1612425</w:t>
        </w:r>
      </w:hyperlink>
      <w:r w:rsidR="00510976" w:rsidRPr="000D208C">
        <w:rPr>
          <w:rFonts w:eastAsia="MS Mincho"/>
          <w:b/>
          <w:lang w:eastAsia="ja-JP"/>
        </w:rPr>
        <w:tab/>
        <w:t>Discussions on CDM-4/-8 for non-precoded CSI-RS</w:t>
      </w:r>
      <w:r w:rsidR="00510976" w:rsidRPr="000D208C">
        <w:rPr>
          <w:rFonts w:eastAsia="MS Mincho"/>
          <w:b/>
          <w:lang w:eastAsia="ja-JP"/>
        </w:rPr>
        <w:tab/>
        <w:t>Samsung</w:t>
      </w:r>
    </w:p>
    <w:p w14:paraId="43C4B755" w14:textId="5CFFB828" w:rsidR="00510976" w:rsidRPr="000D208C" w:rsidRDefault="00647AD8" w:rsidP="00510976">
      <w:pPr>
        <w:rPr>
          <w:rFonts w:eastAsia="MS Mincho"/>
          <w:b/>
          <w:lang w:eastAsia="ja-JP"/>
        </w:rPr>
      </w:pPr>
      <w:hyperlink r:id="rId519" w:history="1">
        <w:r w:rsidR="009C43D8" w:rsidRPr="000D208C">
          <w:rPr>
            <w:rStyle w:val="Hyperlink"/>
            <w:rFonts w:eastAsia="MS Mincho"/>
            <w:b/>
            <w:lang w:eastAsia="ja-JP"/>
          </w:rPr>
          <w:t>R1-1612670</w:t>
        </w:r>
      </w:hyperlink>
      <w:r w:rsidR="00510976" w:rsidRPr="000D208C">
        <w:rPr>
          <w:rFonts w:eastAsia="MS Mincho"/>
          <w:b/>
          <w:lang w:eastAsia="ja-JP"/>
        </w:rPr>
        <w:tab/>
        <w:t>CDM-8 Design for NZP CSI-RS</w:t>
      </w:r>
      <w:r w:rsidR="00510976" w:rsidRPr="000D208C">
        <w:rPr>
          <w:rFonts w:eastAsia="MS Mincho"/>
          <w:b/>
          <w:lang w:eastAsia="ja-JP"/>
        </w:rPr>
        <w:tab/>
        <w:t>Ericsson</w:t>
      </w:r>
    </w:p>
    <w:p w14:paraId="7F290F3D" w14:textId="77777777" w:rsidR="000D208C" w:rsidRPr="000D208C" w:rsidRDefault="000D208C" w:rsidP="00510976">
      <w:pPr>
        <w:rPr>
          <w:b/>
        </w:rPr>
      </w:pPr>
    </w:p>
    <w:p w14:paraId="4FC7F16D" w14:textId="6C01C043" w:rsidR="00510976" w:rsidRPr="000D208C" w:rsidRDefault="00647AD8" w:rsidP="00510976">
      <w:pPr>
        <w:rPr>
          <w:rFonts w:eastAsia="MS Mincho"/>
          <w:b/>
          <w:lang w:val="en-US" w:eastAsia="ja-JP"/>
        </w:rPr>
      </w:pPr>
      <w:hyperlink r:id="rId520" w:history="1">
        <w:r w:rsidR="009C43D8" w:rsidRPr="000D208C">
          <w:rPr>
            <w:rStyle w:val="Hyperlink"/>
            <w:rFonts w:eastAsia="MS Mincho"/>
            <w:b/>
            <w:lang w:eastAsia="ja-JP"/>
          </w:rPr>
          <w:t>R1-1613179</w:t>
        </w:r>
      </w:hyperlink>
      <w:r w:rsidR="00510976" w:rsidRPr="000D208C">
        <w:rPr>
          <w:rFonts w:eastAsia="MS Mincho"/>
          <w:b/>
          <w:lang w:eastAsia="ja-JP"/>
        </w:rPr>
        <w:tab/>
        <w:t>WF on CSI-RS design for CDM4</w:t>
      </w:r>
      <w:r w:rsidR="00510976" w:rsidRPr="000D208C">
        <w:rPr>
          <w:rFonts w:eastAsia="MS Mincho"/>
          <w:b/>
          <w:lang w:eastAsia="ja-JP"/>
        </w:rPr>
        <w:tab/>
      </w:r>
      <w:r w:rsidR="00510976" w:rsidRPr="000D208C">
        <w:rPr>
          <w:rFonts w:eastAsia="MS Mincho"/>
          <w:b/>
          <w:lang w:val="en-US" w:eastAsia="ja-JP"/>
        </w:rPr>
        <w:t>LG Electronics, Ericsson, Qualcomm, Intel, Huawei, HiSilicon, CATT</w:t>
      </w:r>
    </w:p>
    <w:p w14:paraId="653A9D0E" w14:textId="77777777" w:rsidR="000D208C" w:rsidRPr="000D208C" w:rsidRDefault="000D208C" w:rsidP="00510976">
      <w:pPr>
        <w:rPr>
          <w:rFonts w:eastAsia="MS Mincho"/>
          <w:highlight w:val="green"/>
          <w:lang w:val="en-US" w:eastAsia="ja-JP"/>
        </w:rPr>
      </w:pPr>
    </w:p>
    <w:p w14:paraId="5A1680CC" w14:textId="0EE25D75" w:rsidR="00510976" w:rsidRPr="000D208C" w:rsidRDefault="00510976" w:rsidP="000D208C">
      <w:pPr>
        <w:rPr>
          <w:rFonts w:eastAsia="MS Mincho"/>
          <w:highlight w:val="green"/>
          <w:lang w:val="en-US" w:eastAsia="ja-JP"/>
        </w:rPr>
      </w:pPr>
      <w:r w:rsidRPr="000D208C">
        <w:rPr>
          <w:rFonts w:eastAsia="MS Mincho"/>
          <w:highlight w:val="green"/>
          <w:lang w:val="en-US" w:eastAsia="ja-JP"/>
        </w:rPr>
        <w:t>Agreement:</w:t>
      </w:r>
      <w:r w:rsidR="000D208C">
        <w:rPr>
          <w:rFonts w:eastAsia="MS Mincho"/>
          <w:lang w:val="en-US" w:eastAsia="ja-JP"/>
        </w:rPr>
        <w:t xml:space="preserve"> </w:t>
      </w:r>
      <w:r w:rsidRPr="00D95944">
        <w:rPr>
          <w:rFonts w:eastAsia="MS Mincho"/>
          <w:lang w:val="en-US" w:eastAsia="ja-JP"/>
        </w:rPr>
        <w:t>No additional CDM-4 pattern is supported in Rel-14.</w:t>
      </w:r>
    </w:p>
    <w:p w14:paraId="2C57FA1D" w14:textId="77777777" w:rsidR="00510976" w:rsidRDefault="00510976" w:rsidP="00510976">
      <w:pPr>
        <w:rPr>
          <w:rFonts w:eastAsia="MS Mincho"/>
          <w:lang w:val="en-US" w:eastAsia="ja-JP"/>
        </w:rPr>
      </w:pPr>
    </w:p>
    <w:p w14:paraId="4622E282" w14:textId="1D2811B8" w:rsidR="00510976" w:rsidRDefault="00510976" w:rsidP="00510976">
      <w:pPr>
        <w:rPr>
          <w:rFonts w:eastAsia="MS Mincho"/>
          <w:lang w:val="en-US" w:eastAsia="ja-JP"/>
        </w:rPr>
      </w:pPr>
      <w:r>
        <w:rPr>
          <w:rFonts w:eastAsia="MS Mincho"/>
          <w:lang w:val="en-US" w:eastAsia="ja-JP"/>
        </w:rPr>
        <w:t xml:space="preserve">Samsung: note that this means that there is no explicit support for up to 6dB CSI-RS power boosting in the CDM-4 case. </w:t>
      </w:r>
    </w:p>
    <w:p w14:paraId="43586301" w14:textId="77777777" w:rsidR="00510976" w:rsidRDefault="00510976" w:rsidP="00510976">
      <w:pPr>
        <w:rPr>
          <w:rFonts w:eastAsia="MS Mincho"/>
          <w:lang w:val="en-US" w:eastAsia="ja-JP"/>
        </w:rPr>
      </w:pPr>
    </w:p>
    <w:p w14:paraId="30DAE5AC" w14:textId="77777777" w:rsidR="00510976" w:rsidRPr="004547ED" w:rsidRDefault="00510976" w:rsidP="00510976">
      <w:pPr>
        <w:rPr>
          <w:rFonts w:eastAsia="MS Mincho"/>
          <w:lang w:val="en-US" w:eastAsia="ja-JP"/>
        </w:rPr>
      </w:pPr>
    </w:p>
    <w:p w14:paraId="58A9B5D3" w14:textId="737E5CCB" w:rsidR="00510976" w:rsidRPr="000D208C" w:rsidRDefault="00647AD8" w:rsidP="00510976">
      <w:pPr>
        <w:rPr>
          <w:rFonts w:eastAsia="MS Mincho"/>
          <w:b/>
          <w:lang w:val="en-US" w:eastAsia="ja-JP"/>
        </w:rPr>
      </w:pPr>
      <w:hyperlink r:id="rId521" w:history="1">
        <w:r w:rsidR="009C43D8" w:rsidRPr="000D208C">
          <w:rPr>
            <w:rStyle w:val="Hyperlink"/>
            <w:rFonts w:eastAsia="MS Mincho"/>
            <w:b/>
            <w:lang w:eastAsia="ja-JP"/>
          </w:rPr>
          <w:t>R1-1613229</w:t>
        </w:r>
      </w:hyperlink>
      <w:r w:rsidR="00510976" w:rsidRPr="000D208C">
        <w:rPr>
          <w:rFonts w:eastAsia="MS Mincho"/>
          <w:b/>
          <w:lang w:eastAsia="ja-JP"/>
        </w:rPr>
        <w:tab/>
        <w:t>WF on CDM aggregation for non-precoded CSI-RS</w:t>
      </w:r>
      <w:r w:rsidR="00510976" w:rsidRPr="000D208C">
        <w:rPr>
          <w:rFonts w:eastAsia="MS Mincho"/>
          <w:b/>
          <w:lang w:eastAsia="ja-JP"/>
        </w:rPr>
        <w:tab/>
      </w:r>
      <w:r w:rsidR="00510976" w:rsidRPr="000D208C">
        <w:rPr>
          <w:rFonts w:eastAsia="MS Mincho"/>
          <w:b/>
          <w:lang w:val="en-US" w:eastAsia="ja-JP"/>
        </w:rPr>
        <w:t>Samsung, LGE, Ericsson</w:t>
      </w:r>
    </w:p>
    <w:p w14:paraId="01B13E4A" w14:textId="77777777" w:rsidR="00510976" w:rsidRDefault="00510976" w:rsidP="00510976">
      <w:pPr>
        <w:rPr>
          <w:rFonts w:eastAsia="MS Mincho"/>
          <w:lang w:val="en-US" w:eastAsia="ja-JP"/>
        </w:rPr>
      </w:pPr>
      <w:r>
        <w:rPr>
          <w:rFonts w:eastAsia="MS Mincho"/>
          <w:lang w:val="en-US" w:eastAsia="ja-JP"/>
        </w:rPr>
        <w:t>Also supported by Docomo, Sony</w:t>
      </w:r>
    </w:p>
    <w:p w14:paraId="07AF602C" w14:textId="1F9B9BAB" w:rsidR="00510976" w:rsidRPr="000D208C" w:rsidRDefault="00647AD8" w:rsidP="00510976">
      <w:pPr>
        <w:rPr>
          <w:rFonts w:eastAsia="MS Mincho"/>
          <w:b/>
          <w:lang w:val="en-US" w:eastAsia="ja-JP"/>
        </w:rPr>
      </w:pPr>
      <w:hyperlink r:id="rId522" w:history="1">
        <w:r w:rsidR="009C43D8" w:rsidRPr="000D208C">
          <w:rPr>
            <w:rStyle w:val="Hyperlink"/>
            <w:rFonts w:eastAsia="MS Mincho"/>
            <w:b/>
            <w:lang w:eastAsia="ja-JP"/>
          </w:rPr>
          <w:t>R1-1613206</w:t>
        </w:r>
      </w:hyperlink>
      <w:r w:rsidR="00510976" w:rsidRPr="000D208C">
        <w:rPr>
          <w:rFonts w:eastAsia="MS Mincho"/>
          <w:b/>
          <w:lang w:eastAsia="ja-JP"/>
        </w:rPr>
        <w:tab/>
        <w:t>WF on CDM aggregation for 32 and 24 CSI-RS ports</w:t>
      </w:r>
      <w:r w:rsidR="00510976" w:rsidRPr="000D208C">
        <w:rPr>
          <w:rFonts w:eastAsia="MS Mincho"/>
          <w:b/>
          <w:lang w:eastAsia="ja-JP"/>
        </w:rPr>
        <w:tab/>
      </w:r>
      <w:r w:rsidR="00510976" w:rsidRPr="000D208C">
        <w:rPr>
          <w:rFonts w:eastAsia="MS Mincho"/>
          <w:b/>
          <w:lang w:val="en-US" w:eastAsia="ja-JP"/>
        </w:rPr>
        <w:t>ZTE, ZTE Microelectronics, Qualcomm, Intel</w:t>
      </w:r>
    </w:p>
    <w:p w14:paraId="6E092FCE" w14:textId="77777777" w:rsidR="00510976" w:rsidRDefault="00510976" w:rsidP="00510976">
      <w:pPr>
        <w:rPr>
          <w:rFonts w:eastAsia="MS Mincho"/>
          <w:lang w:val="en-US" w:eastAsia="ja-JP"/>
        </w:rPr>
      </w:pPr>
      <w:r>
        <w:rPr>
          <w:rFonts w:eastAsia="MS Mincho"/>
          <w:lang w:val="en-US" w:eastAsia="ja-JP"/>
        </w:rPr>
        <w:t>Also supported by Huawei, CATT, Xinwei</w:t>
      </w:r>
    </w:p>
    <w:p w14:paraId="3A8DE48B" w14:textId="77777777" w:rsidR="00510976" w:rsidRPr="000D208C" w:rsidRDefault="00510976" w:rsidP="00510976">
      <w:pPr>
        <w:rPr>
          <w:rFonts w:eastAsia="MS Mincho"/>
          <w:lang w:val="en-US" w:eastAsia="ja-JP"/>
        </w:rPr>
      </w:pPr>
    </w:p>
    <w:p w14:paraId="70856BDB" w14:textId="253C8CDF" w:rsidR="00510976" w:rsidRPr="000D208C" w:rsidRDefault="00510976" w:rsidP="00510976">
      <w:pPr>
        <w:rPr>
          <w:rFonts w:eastAsia="MS Mincho"/>
          <w:highlight w:val="green"/>
          <w:lang w:val="en-US" w:eastAsia="ja-JP"/>
        </w:rPr>
      </w:pPr>
      <w:r w:rsidRPr="000D208C">
        <w:rPr>
          <w:rFonts w:eastAsia="MS Mincho"/>
          <w:highlight w:val="green"/>
          <w:lang w:val="en-US" w:eastAsia="ja-JP"/>
        </w:rPr>
        <w:t>Agreement</w:t>
      </w:r>
      <w:r w:rsidR="000D208C">
        <w:rPr>
          <w:rFonts w:eastAsia="MS Mincho"/>
          <w:highlight w:val="green"/>
          <w:lang w:val="en-US" w:eastAsia="ja-JP"/>
        </w:rPr>
        <w:t>s</w:t>
      </w:r>
      <w:r w:rsidRPr="000D208C">
        <w:rPr>
          <w:rFonts w:eastAsia="MS Mincho"/>
          <w:highlight w:val="green"/>
          <w:lang w:val="en-US" w:eastAsia="ja-JP"/>
        </w:rPr>
        <w:t>:</w:t>
      </w:r>
    </w:p>
    <w:p w14:paraId="498795B6" w14:textId="77777777" w:rsidR="00510976" w:rsidRPr="000D208C" w:rsidRDefault="00510976" w:rsidP="00880BC5">
      <w:pPr>
        <w:pStyle w:val="ListParagraph"/>
        <w:numPr>
          <w:ilvl w:val="0"/>
          <w:numId w:val="272"/>
        </w:numPr>
        <w:rPr>
          <w:rFonts w:eastAsia="MS Mincho"/>
        </w:rPr>
      </w:pPr>
      <w:r w:rsidRPr="000D208C">
        <w:rPr>
          <w:rFonts w:eastAsia="MS Mincho"/>
          <w:lang w:val="en-US"/>
        </w:rPr>
        <w:t>CDM-8 patterns for {24, 32} ports can be configured by aggregation of CDM-2/4 patterns from different CSI-RS configurations</w:t>
      </w:r>
    </w:p>
    <w:p w14:paraId="71874958" w14:textId="77777777" w:rsidR="00510976" w:rsidRPr="000D208C" w:rsidRDefault="00510976" w:rsidP="00880BC5">
      <w:pPr>
        <w:pStyle w:val="ListParagraph"/>
        <w:numPr>
          <w:ilvl w:val="1"/>
          <w:numId w:val="272"/>
        </w:numPr>
        <w:rPr>
          <w:rFonts w:eastAsia="MS Mincho"/>
        </w:rPr>
      </w:pPr>
      <w:r w:rsidRPr="000D208C">
        <w:rPr>
          <w:rFonts w:eastAsia="MS Mincho"/>
          <w:lang w:val="en-US"/>
        </w:rPr>
        <w:t>For each CSI-RS resource (i.e. RE configuration), at least one aggregated pattern that supports full power utilization is supported</w:t>
      </w:r>
    </w:p>
    <w:p w14:paraId="6E15BA30" w14:textId="77777777" w:rsidR="00510976" w:rsidRPr="000D208C" w:rsidRDefault="00510976" w:rsidP="00880BC5">
      <w:pPr>
        <w:pStyle w:val="ListParagraph"/>
        <w:numPr>
          <w:ilvl w:val="2"/>
          <w:numId w:val="272"/>
        </w:numPr>
        <w:rPr>
          <w:rFonts w:eastAsia="MS Mincho"/>
        </w:rPr>
      </w:pPr>
      <w:r w:rsidRPr="000D208C">
        <w:rPr>
          <w:rFonts w:eastAsia="MS Mincho"/>
        </w:rPr>
        <w:t>FFS until RAN1#88:</w:t>
      </w:r>
    </w:p>
    <w:p w14:paraId="5294C224" w14:textId="77777777" w:rsidR="00510976" w:rsidRPr="000D208C" w:rsidRDefault="00510976" w:rsidP="00880BC5">
      <w:pPr>
        <w:pStyle w:val="ListParagraph"/>
        <w:numPr>
          <w:ilvl w:val="3"/>
          <w:numId w:val="272"/>
        </w:numPr>
        <w:rPr>
          <w:rFonts w:eastAsia="MS Mincho"/>
        </w:rPr>
      </w:pPr>
      <w:r w:rsidRPr="000D208C">
        <w:rPr>
          <w:rFonts w:eastAsia="MS Mincho"/>
        </w:rPr>
        <w:t xml:space="preserve">Whether more than one aggregated pattern supporting full power utilization per </w:t>
      </w:r>
      <w:r w:rsidRPr="000D208C">
        <w:rPr>
          <w:rFonts w:eastAsia="MS Mincho"/>
          <w:lang w:val="en-US"/>
        </w:rPr>
        <w:t xml:space="preserve">CSI-RS resource (i.e. RE configuration) </w:t>
      </w:r>
      <w:r w:rsidRPr="000D208C">
        <w:rPr>
          <w:rFonts w:eastAsia="MS Mincho"/>
        </w:rPr>
        <w:t>is supported</w:t>
      </w:r>
    </w:p>
    <w:p w14:paraId="2FE8BEEA" w14:textId="77777777" w:rsidR="00510976" w:rsidRPr="000D208C" w:rsidRDefault="00510976" w:rsidP="00880BC5">
      <w:pPr>
        <w:pStyle w:val="ListParagraph"/>
        <w:numPr>
          <w:ilvl w:val="3"/>
          <w:numId w:val="272"/>
        </w:numPr>
        <w:rPr>
          <w:rFonts w:eastAsia="MS Mincho"/>
        </w:rPr>
      </w:pPr>
      <w:r w:rsidRPr="000D208C">
        <w:rPr>
          <w:rFonts w:eastAsia="MS Mincho"/>
          <w:lang w:val="en-US"/>
        </w:rPr>
        <w:t>Whether any patterns which do not support full power utilization are supported (subject to performance benefit being shown)</w:t>
      </w:r>
    </w:p>
    <w:p w14:paraId="0EF0D6B3" w14:textId="77777777" w:rsidR="00510976" w:rsidRPr="000D208C" w:rsidRDefault="00510976" w:rsidP="00880BC5">
      <w:pPr>
        <w:pStyle w:val="ListParagraph"/>
        <w:numPr>
          <w:ilvl w:val="3"/>
          <w:numId w:val="272"/>
        </w:numPr>
        <w:rPr>
          <w:rFonts w:eastAsia="MS Mincho"/>
        </w:rPr>
      </w:pPr>
      <w:r w:rsidRPr="000D208C">
        <w:rPr>
          <w:rFonts w:eastAsia="MS Mincho"/>
          <w:lang w:val="en-US"/>
        </w:rPr>
        <w:t>How to specify which aggregated patterns are not supported (if any)</w:t>
      </w:r>
    </w:p>
    <w:p w14:paraId="486953A3" w14:textId="77777777" w:rsidR="00510976" w:rsidRPr="000D208C" w:rsidRDefault="00510976" w:rsidP="00880BC5">
      <w:pPr>
        <w:pStyle w:val="ListParagraph"/>
        <w:numPr>
          <w:ilvl w:val="1"/>
          <w:numId w:val="272"/>
        </w:numPr>
        <w:rPr>
          <w:rFonts w:eastAsia="MS Mincho"/>
        </w:rPr>
      </w:pPr>
      <w:r w:rsidRPr="000D208C">
        <w:rPr>
          <w:rFonts w:eastAsia="MS Mincho"/>
        </w:rPr>
        <w:t>Working assumption: No additional RRC parameters will be specified for indication of the CDM-8 patterns</w:t>
      </w:r>
      <w:r w:rsidRPr="000D208C">
        <w:rPr>
          <w:rFonts w:eastAsia="MS Mincho"/>
          <w:lang w:val="en-US"/>
        </w:rPr>
        <w:t xml:space="preserve"> </w:t>
      </w:r>
    </w:p>
    <w:p w14:paraId="0BBA806A" w14:textId="77777777" w:rsidR="00510976" w:rsidRPr="000D208C" w:rsidRDefault="00510976" w:rsidP="00880BC5">
      <w:pPr>
        <w:pStyle w:val="ListParagraph"/>
        <w:numPr>
          <w:ilvl w:val="2"/>
          <w:numId w:val="272"/>
        </w:numPr>
        <w:rPr>
          <w:rFonts w:eastAsia="MS Mincho"/>
        </w:rPr>
      </w:pPr>
      <w:r w:rsidRPr="000D208C">
        <w:rPr>
          <w:rFonts w:eastAsia="MS Mincho"/>
        </w:rPr>
        <w:t>Can be revisited if benefit from additional RRC parameter is shown</w:t>
      </w:r>
    </w:p>
    <w:p w14:paraId="0CDD2114" w14:textId="77777777" w:rsidR="00510976" w:rsidRPr="000D208C" w:rsidRDefault="00510976" w:rsidP="00880BC5">
      <w:pPr>
        <w:pStyle w:val="ListParagraph"/>
        <w:numPr>
          <w:ilvl w:val="2"/>
          <w:numId w:val="272"/>
        </w:numPr>
        <w:rPr>
          <w:rFonts w:eastAsia="MS Mincho"/>
        </w:rPr>
      </w:pPr>
      <w:r w:rsidRPr="000D208C">
        <w:rPr>
          <w:rFonts w:eastAsia="MS Mincho"/>
          <w:lang w:val="en-US"/>
        </w:rPr>
        <w:t>RRC signaling details are FFS</w:t>
      </w:r>
      <w:r w:rsidRPr="000D208C">
        <w:rPr>
          <w:rFonts w:eastAsia="MS Mincho"/>
        </w:rPr>
        <w:t xml:space="preserve"> </w:t>
      </w:r>
    </w:p>
    <w:p w14:paraId="1A4AA315" w14:textId="77777777" w:rsidR="00510976" w:rsidRPr="000D208C" w:rsidRDefault="00510976" w:rsidP="00880BC5">
      <w:pPr>
        <w:pStyle w:val="ListParagraph"/>
        <w:numPr>
          <w:ilvl w:val="1"/>
          <w:numId w:val="272"/>
        </w:numPr>
        <w:rPr>
          <w:rFonts w:eastAsia="MS Mincho"/>
        </w:rPr>
      </w:pPr>
      <w:r w:rsidRPr="000D208C">
        <w:rPr>
          <w:rFonts w:eastAsia="MS Mincho"/>
          <w:lang w:val="en-US"/>
        </w:rPr>
        <w:t>A CDM-8 pattern is contained within 1 PRB</w:t>
      </w:r>
    </w:p>
    <w:p w14:paraId="6A950D74" w14:textId="77777777" w:rsidR="00510976" w:rsidRPr="00115072" w:rsidRDefault="00510976" w:rsidP="00510976">
      <w:pPr>
        <w:rPr>
          <w:rFonts w:eastAsia="MS Mincho"/>
          <w:lang w:val="en-US" w:eastAsia="ja-JP"/>
        </w:rPr>
      </w:pPr>
    </w:p>
    <w:p w14:paraId="733204B6" w14:textId="5364AFD8" w:rsidR="00510976" w:rsidRPr="000D208C" w:rsidRDefault="00647AD8" w:rsidP="00510976">
      <w:pPr>
        <w:rPr>
          <w:rFonts w:eastAsia="MS Mincho"/>
          <w:b/>
          <w:lang w:val="en-US" w:eastAsia="ja-JP"/>
        </w:rPr>
      </w:pPr>
      <w:hyperlink r:id="rId523" w:history="1">
        <w:r w:rsidR="009C43D8" w:rsidRPr="000D208C">
          <w:rPr>
            <w:rStyle w:val="Hyperlink"/>
            <w:rFonts w:eastAsia="MS Mincho"/>
            <w:b/>
            <w:lang w:eastAsia="ja-JP"/>
          </w:rPr>
          <w:t>R1-1613180</w:t>
        </w:r>
      </w:hyperlink>
      <w:r w:rsidR="00510976" w:rsidRPr="000D208C">
        <w:rPr>
          <w:rFonts w:eastAsia="MS Mincho"/>
          <w:b/>
          <w:lang w:eastAsia="ja-JP"/>
        </w:rPr>
        <w:tab/>
        <w:t>WF on port indexing for CDM4</w:t>
      </w:r>
      <w:r w:rsidR="00510976" w:rsidRPr="000D208C">
        <w:rPr>
          <w:rFonts w:eastAsia="MS Mincho"/>
          <w:b/>
          <w:lang w:eastAsia="ja-JP"/>
        </w:rPr>
        <w:tab/>
      </w:r>
      <w:r w:rsidR="00510976" w:rsidRPr="000D208C">
        <w:rPr>
          <w:rFonts w:eastAsia="MS Mincho"/>
          <w:b/>
          <w:lang w:val="en-US" w:eastAsia="ja-JP"/>
        </w:rPr>
        <w:t>LG Electronics, Qualcomm</w:t>
      </w:r>
    </w:p>
    <w:p w14:paraId="60EBB7B2" w14:textId="0F82CDB9" w:rsidR="00510976" w:rsidRPr="000D208C" w:rsidRDefault="00647AD8" w:rsidP="00510976">
      <w:pPr>
        <w:rPr>
          <w:rFonts w:eastAsia="MS Mincho"/>
          <w:b/>
          <w:lang w:eastAsia="ja-JP"/>
        </w:rPr>
      </w:pPr>
      <w:hyperlink r:id="rId524" w:history="1">
        <w:r w:rsidR="009C43D8" w:rsidRPr="000D208C">
          <w:rPr>
            <w:rStyle w:val="Hyperlink"/>
            <w:rFonts w:eastAsia="MS Mincho"/>
            <w:b/>
            <w:lang w:eastAsia="ja-JP"/>
          </w:rPr>
          <w:t>R1-1613389</w:t>
        </w:r>
      </w:hyperlink>
      <w:r w:rsidR="00510976" w:rsidRPr="000D208C">
        <w:rPr>
          <w:rFonts w:eastAsia="MS Mincho"/>
          <w:b/>
          <w:lang w:eastAsia="ja-JP"/>
        </w:rPr>
        <w:tab/>
      </w:r>
      <w:r w:rsidR="00510976" w:rsidRPr="000D208C">
        <w:rPr>
          <w:rFonts w:eastAsia="MS Mincho"/>
          <w:b/>
          <w:lang w:val="en-US" w:eastAsia="ja-JP"/>
        </w:rPr>
        <w:t>WF on port indexing for CDM-4</w:t>
      </w:r>
      <w:r w:rsidR="00510976" w:rsidRPr="000D208C">
        <w:rPr>
          <w:rFonts w:eastAsia="MS Mincho"/>
          <w:b/>
          <w:lang w:val="en-US" w:eastAsia="ja-JP"/>
        </w:rPr>
        <w:tab/>
        <w:t>LG Electronics, Qualcomm, Ericsson, CATT, Samsung</w:t>
      </w:r>
    </w:p>
    <w:p w14:paraId="504EDCE5" w14:textId="77777777" w:rsidR="000D208C" w:rsidRDefault="000D208C" w:rsidP="00510976">
      <w:pPr>
        <w:rPr>
          <w:rFonts w:eastAsia="MS Mincho"/>
          <w:b/>
          <w:u w:val="single"/>
          <w:lang w:eastAsia="ja-JP"/>
        </w:rPr>
      </w:pPr>
    </w:p>
    <w:p w14:paraId="0105E716" w14:textId="38AC1506" w:rsidR="00510976" w:rsidRPr="000D208C" w:rsidRDefault="00510976" w:rsidP="000D208C">
      <w:pPr>
        <w:rPr>
          <w:rFonts w:eastAsia="MS Mincho"/>
          <w:b/>
          <w:u w:val="single"/>
          <w:lang w:eastAsia="ja-JP"/>
        </w:rPr>
      </w:pPr>
      <w:r w:rsidRPr="00B95FBC">
        <w:rPr>
          <w:rFonts w:eastAsia="MS Mincho"/>
          <w:b/>
          <w:u w:val="single"/>
          <w:lang w:eastAsia="ja-JP"/>
        </w:rPr>
        <w:t>Conclusion:</w:t>
      </w:r>
      <w:r w:rsidR="000D208C">
        <w:rPr>
          <w:rFonts w:eastAsia="MS Mincho"/>
          <w:lang w:val="en-US" w:eastAsia="ja-JP"/>
        </w:rPr>
        <w:t xml:space="preserve"> </w:t>
      </w:r>
      <w:r w:rsidRPr="00B95FBC">
        <w:rPr>
          <w:rFonts w:eastAsia="MS Mincho"/>
          <w:lang w:val="en-US" w:eastAsia="ja-JP"/>
        </w:rPr>
        <w:t xml:space="preserve">Companies are encouraged to study the port indexing of CDM-4 considering CSI-RS port sharing including examples </w:t>
      </w:r>
      <w:hyperlink r:id="rId525" w:history="1">
        <w:r w:rsidR="009C43D8">
          <w:rPr>
            <w:rStyle w:val="Hyperlink"/>
            <w:rFonts w:eastAsia="MS Mincho"/>
            <w:lang w:val="en-US" w:eastAsia="ja-JP"/>
          </w:rPr>
          <w:t>R1-1611752</w:t>
        </w:r>
      </w:hyperlink>
      <w:r w:rsidRPr="00B95FBC">
        <w:rPr>
          <w:rFonts w:eastAsia="MS Mincho"/>
          <w:lang w:val="en-US" w:eastAsia="ja-JP"/>
        </w:rPr>
        <w:t xml:space="preserve"> and </w:t>
      </w:r>
      <w:hyperlink r:id="rId526" w:history="1">
        <w:r w:rsidR="009C43D8">
          <w:rPr>
            <w:rStyle w:val="Hyperlink"/>
            <w:rFonts w:eastAsia="MS Mincho"/>
            <w:lang w:val="en-US" w:eastAsia="ja-JP"/>
          </w:rPr>
          <w:t>R1-1611600</w:t>
        </w:r>
      </w:hyperlink>
      <w:r w:rsidR="000D208C">
        <w:rPr>
          <w:rFonts w:eastAsia="MS Mincho"/>
          <w:lang w:val="en-US" w:eastAsia="ja-JP"/>
        </w:rPr>
        <w:t xml:space="preserve"> until RAN1#88.</w:t>
      </w:r>
    </w:p>
    <w:p w14:paraId="5A7EF81B" w14:textId="77777777" w:rsidR="00510976" w:rsidRPr="000D208C" w:rsidRDefault="00510976" w:rsidP="00880BC5">
      <w:pPr>
        <w:pStyle w:val="ListParagraph"/>
        <w:numPr>
          <w:ilvl w:val="0"/>
          <w:numId w:val="273"/>
        </w:numPr>
        <w:rPr>
          <w:rFonts w:eastAsia="MS Mincho"/>
        </w:rPr>
      </w:pPr>
      <w:r w:rsidRPr="000D208C">
        <w:rPr>
          <w:rFonts w:eastAsia="MS Mincho"/>
          <w:lang w:val="en-US"/>
        </w:rPr>
        <w:t>Other examples are not precluded.</w:t>
      </w:r>
    </w:p>
    <w:p w14:paraId="5400F7BB" w14:textId="77777777" w:rsidR="00510976" w:rsidRDefault="00510976" w:rsidP="00510976">
      <w:pPr>
        <w:rPr>
          <w:rFonts w:eastAsia="MS Mincho"/>
          <w:lang w:eastAsia="ja-JP"/>
        </w:rPr>
      </w:pPr>
    </w:p>
    <w:p w14:paraId="442C90A8" w14:textId="19782D76" w:rsidR="00510976" w:rsidRDefault="000D208C" w:rsidP="00510976">
      <w:pPr>
        <w:rPr>
          <w:rFonts w:eastAsia="MS Mincho"/>
          <w:lang w:eastAsia="ja-JP"/>
        </w:rPr>
      </w:pPr>
      <w:r>
        <w:rPr>
          <w:rFonts w:eastAsia="MS Mincho"/>
          <w:lang w:eastAsia="ja-JP"/>
        </w:rPr>
        <w:t>Not treated.</w:t>
      </w:r>
    </w:p>
    <w:p w14:paraId="797EE751" w14:textId="39BFA5FC" w:rsidR="00DF1497" w:rsidRPr="00DF1497" w:rsidRDefault="00647AD8" w:rsidP="00DF1497">
      <w:pPr>
        <w:rPr>
          <w:rFonts w:eastAsia="MS Mincho"/>
          <w:lang w:eastAsia="ja-JP"/>
        </w:rPr>
      </w:pPr>
      <w:hyperlink r:id="rId527" w:history="1">
        <w:r w:rsidR="00DF1497">
          <w:rPr>
            <w:rStyle w:val="Hyperlink"/>
            <w:rFonts w:eastAsia="MS Mincho"/>
            <w:lang w:eastAsia="ja-JP"/>
          </w:rPr>
          <w:t>R1-1611176</w:t>
        </w:r>
      </w:hyperlink>
      <w:r w:rsidR="00DF1497" w:rsidRPr="00DF1497">
        <w:rPr>
          <w:rFonts w:eastAsia="MS Mincho"/>
          <w:lang w:eastAsia="ja-JP"/>
        </w:rPr>
        <w:tab/>
        <w:t>Density reduction of non-precoded CSI-RS</w:t>
      </w:r>
      <w:r w:rsidR="00DF1497" w:rsidRPr="00DF1497">
        <w:rPr>
          <w:rFonts w:eastAsia="MS Mincho"/>
          <w:lang w:eastAsia="ja-JP"/>
        </w:rPr>
        <w:tab/>
        <w:t>Huawei, HiSilicon</w:t>
      </w:r>
    </w:p>
    <w:p w14:paraId="147CF621" w14:textId="265CB33E" w:rsidR="00DF1497" w:rsidRPr="00DF1497" w:rsidRDefault="00647AD8" w:rsidP="00DF1497">
      <w:pPr>
        <w:rPr>
          <w:rFonts w:eastAsia="MS Mincho"/>
          <w:lang w:eastAsia="ja-JP"/>
        </w:rPr>
      </w:pPr>
      <w:hyperlink r:id="rId528" w:history="1">
        <w:r w:rsidR="00DF1497">
          <w:rPr>
            <w:rStyle w:val="Hyperlink"/>
            <w:rFonts w:eastAsia="MS Mincho"/>
            <w:lang w:eastAsia="ja-JP"/>
          </w:rPr>
          <w:t>R1-1611281</w:t>
        </w:r>
      </w:hyperlink>
      <w:r w:rsidR="00DF1497" w:rsidRPr="00DF1497">
        <w:rPr>
          <w:rFonts w:eastAsia="MS Mincho"/>
          <w:lang w:eastAsia="ja-JP"/>
        </w:rPr>
        <w:tab/>
        <w:t>Details on Port Mapping and Density Reduction for Non-precoded CSI-RS</w:t>
      </w:r>
      <w:r w:rsidR="00DF1497" w:rsidRPr="00DF1497">
        <w:rPr>
          <w:rFonts w:eastAsia="MS Mincho"/>
          <w:lang w:eastAsia="ja-JP"/>
        </w:rPr>
        <w:tab/>
        <w:t>Nokia, Alcatel-Lucent Shanghai Bell</w:t>
      </w:r>
    </w:p>
    <w:p w14:paraId="18FB1274" w14:textId="724B0325" w:rsidR="00DF1497" w:rsidRPr="00DF1497" w:rsidRDefault="00647AD8" w:rsidP="00DF1497">
      <w:pPr>
        <w:rPr>
          <w:rFonts w:eastAsia="MS Mincho"/>
          <w:lang w:eastAsia="ja-JP"/>
        </w:rPr>
      </w:pPr>
      <w:hyperlink r:id="rId529" w:history="1">
        <w:r w:rsidR="00DF1497">
          <w:rPr>
            <w:rStyle w:val="Hyperlink"/>
            <w:rFonts w:eastAsia="MS Mincho"/>
            <w:lang w:eastAsia="ja-JP"/>
          </w:rPr>
          <w:t>R1-1611342</w:t>
        </w:r>
      </w:hyperlink>
      <w:r w:rsidR="00DF1497" w:rsidRPr="00DF1497">
        <w:rPr>
          <w:rFonts w:eastAsia="MS Mincho"/>
          <w:lang w:eastAsia="ja-JP"/>
        </w:rPr>
        <w:tab/>
        <w:t>CSI-RS design for CDM-8</w:t>
      </w:r>
      <w:r w:rsidR="00DF1497" w:rsidRPr="00DF1497">
        <w:rPr>
          <w:rFonts w:eastAsia="MS Mincho"/>
          <w:lang w:eastAsia="ja-JP"/>
        </w:rPr>
        <w:tab/>
        <w:t>CATT</w:t>
      </w:r>
    </w:p>
    <w:p w14:paraId="72FFA409" w14:textId="07F9328F" w:rsidR="00DF1497" w:rsidRPr="00DF1497" w:rsidRDefault="00647AD8" w:rsidP="00DF1497">
      <w:pPr>
        <w:rPr>
          <w:rFonts w:eastAsia="MS Mincho"/>
          <w:lang w:eastAsia="ja-JP"/>
        </w:rPr>
      </w:pPr>
      <w:hyperlink r:id="rId530" w:history="1">
        <w:r w:rsidR="00DF1497">
          <w:rPr>
            <w:rStyle w:val="Hyperlink"/>
            <w:rFonts w:eastAsia="MS Mincho"/>
            <w:lang w:eastAsia="ja-JP"/>
          </w:rPr>
          <w:t>R1-1611430</w:t>
        </w:r>
      </w:hyperlink>
      <w:r w:rsidR="00DF1497" w:rsidRPr="00DF1497">
        <w:rPr>
          <w:rFonts w:eastAsia="MS Mincho"/>
          <w:lang w:eastAsia="ja-JP"/>
        </w:rPr>
        <w:tab/>
        <w:t>Remaining discussion on non-precoded CSI-RS design for eFD-MIMO</w:t>
      </w:r>
      <w:r w:rsidR="00DF1497" w:rsidRPr="00DF1497">
        <w:rPr>
          <w:rFonts w:eastAsia="MS Mincho"/>
          <w:lang w:eastAsia="ja-JP"/>
        </w:rPr>
        <w:tab/>
        <w:t>ZTE, ZTE Microelectronics</w:t>
      </w:r>
    </w:p>
    <w:p w14:paraId="5444DA70" w14:textId="1F222445" w:rsidR="00DF1497" w:rsidRPr="00DF1497" w:rsidRDefault="00647AD8" w:rsidP="00DF1497">
      <w:pPr>
        <w:rPr>
          <w:rFonts w:eastAsia="MS Mincho"/>
          <w:lang w:eastAsia="ja-JP"/>
        </w:rPr>
      </w:pPr>
      <w:hyperlink r:id="rId531" w:history="1">
        <w:r w:rsidR="00DF1497">
          <w:rPr>
            <w:rStyle w:val="Hyperlink"/>
            <w:rFonts w:eastAsia="MS Mincho"/>
            <w:lang w:eastAsia="ja-JP"/>
          </w:rPr>
          <w:t>R1-1611431</w:t>
        </w:r>
      </w:hyperlink>
      <w:r w:rsidR="00DF1497" w:rsidRPr="00DF1497">
        <w:rPr>
          <w:rFonts w:eastAsia="MS Mincho"/>
          <w:lang w:eastAsia="ja-JP"/>
        </w:rPr>
        <w:tab/>
        <w:t>Aperiodic CSI-RS for non-precoded CSI-RS</w:t>
      </w:r>
      <w:r w:rsidR="00DF1497" w:rsidRPr="00DF1497">
        <w:rPr>
          <w:rFonts w:eastAsia="MS Mincho"/>
          <w:lang w:eastAsia="ja-JP"/>
        </w:rPr>
        <w:tab/>
        <w:t>ZTE, ZTE Microelectronics</w:t>
      </w:r>
    </w:p>
    <w:p w14:paraId="707CED8D" w14:textId="734C34AE" w:rsidR="00DF1497" w:rsidRPr="00DF1497" w:rsidRDefault="00647AD8" w:rsidP="00DF1497">
      <w:pPr>
        <w:rPr>
          <w:rFonts w:eastAsia="MS Mincho"/>
          <w:lang w:eastAsia="ja-JP"/>
        </w:rPr>
      </w:pPr>
      <w:hyperlink r:id="rId532" w:history="1">
        <w:r w:rsidR="00DF1497">
          <w:rPr>
            <w:rStyle w:val="Hyperlink"/>
            <w:rFonts w:eastAsia="MS Mincho"/>
            <w:lang w:eastAsia="ja-JP"/>
          </w:rPr>
          <w:t>R1-1611600</w:t>
        </w:r>
      </w:hyperlink>
      <w:r w:rsidR="00DF1497" w:rsidRPr="00DF1497">
        <w:rPr>
          <w:rFonts w:eastAsia="MS Mincho"/>
          <w:lang w:eastAsia="ja-JP"/>
        </w:rPr>
        <w:tab/>
        <w:t>Non-precoded CSI-RS design for up to 32 ports</w:t>
      </w:r>
      <w:r w:rsidR="00DF1497" w:rsidRPr="00DF1497">
        <w:rPr>
          <w:rFonts w:eastAsia="MS Mincho"/>
          <w:lang w:eastAsia="ja-JP"/>
        </w:rPr>
        <w:tab/>
        <w:t>Qualcomm Incorporated</w:t>
      </w:r>
    </w:p>
    <w:p w14:paraId="03B22586" w14:textId="036DB0FC" w:rsidR="00DF1497" w:rsidRPr="00DF1497" w:rsidRDefault="00647AD8" w:rsidP="00DF1497">
      <w:pPr>
        <w:rPr>
          <w:rFonts w:eastAsia="MS Mincho"/>
          <w:lang w:eastAsia="ja-JP"/>
        </w:rPr>
      </w:pPr>
      <w:hyperlink r:id="rId533" w:history="1">
        <w:r w:rsidR="00DF1497">
          <w:rPr>
            <w:rStyle w:val="Hyperlink"/>
            <w:rFonts w:eastAsia="MS Mincho"/>
            <w:lang w:eastAsia="ja-JP"/>
          </w:rPr>
          <w:t>R1-1611712</w:t>
        </w:r>
      </w:hyperlink>
      <w:r w:rsidR="00DF1497" w:rsidRPr="00DF1497">
        <w:rPr>
          <w:rFonts w:eastAsia="MS Mincho"/>
          <w:lang w:eastAsia="ja-JP"/>
        </w:rPr>
        <w:tab/>
        <w:t>Proposals for CSI-RS overhead reduction</w:t>
      </w:r>
      <w:r w:rsidR="00DF1497" w:rsidRPr="00DF1497">
        <w:rPr>
          <w:rFonts w:eastAsia="MS Mincho"/>
          <w:lang w:eastAsia="ja-JP"/>
        </w:rPr>
        <w:tab/>
        <w:t>NEC</w:t>
      </w:r>
    </w:p>
    <w:p w14:paraId="64563D59" w14:textId="4B3858B2" w:rsidR="00DF1497" w:rsidRPr="00DF1497" w:rsidRDefault="00647AD8" w:rsidP="00DF1497">
      <w:pPr>
        <w:rPr>
          <w:rFonts w:eastAsia="MS Mincho"/>
          <w:lang w:eastAsia="ja-JP"/>
        </w:rPr>
      </w:pPr>
      <w:hyperlink r:id="rId534" w:history="1">
        <w:r w:rsidR="00DF1497">
          <w:rPr>
            <w:rStyle w:val="Hyperlink"/>
            <w:rFonts w:eastAsia="MS Mincho"/>
            <w:lang w:eastAsia="ja-JP"/>
          </w:rPr>
          <w:t>R1-1611713</w:t>
        </w:r>
      </w:hyperlink>
      <w:r w:rsidR="00DF1497" w:rsidRPr="00DF1497">
        <w:rPr>
          <w:rFonts w:eastAsia="MS Mincho"/>
          <w:lang w:eastAsia="ja-JP"/>
        </w:rPr>
        <w:tab/>
        <w:t>Proposals for non-precoded CSI-RS with CDM8</w:t>
      </w:r>
      <w:r w:rsidR="00DF1497" w:rsidRPr="00DF1497">
        <w:rPr>
          <w:rFonts w:eastAsia="MS Mincho"/>
          <w:lang w:eastAsia="ja-JP"/>
        </w:rPr>
        <w:tab/>
        <w:t>NEC</w:t>
      </w:r>
    </w:p>
    <w:p w14:paraId="5B7C7DF6" w14:textId="0B85E255" w:rsidR="00DF1497" w:rsidRPr="00DF1497" w:rsidRDefault="00647AD8" w:rsidP="00DF1497">
      <w:pPr>
        <w:rPr>
          <w:rFonts w:eastAsia="MS Mincho"/>
          <w:lang w:eastAsia="ja-JP"/>
        </w:rPr>
      </w:pPr>
      <w:hyperlink r:id="rId535" w:history="1">
        <w:r w:rsidR="00DF1497">
          <w:rPr>
            <w:rStyle w:val="Hyperlink"/>
            <w:rFonts w:eastAsia="MS Mincho"/>
            <w:lang w:eastAsia="ja-JP"/>
          </w:rPr>
          <w:t>R1-1611752</w:t>
        </w:r>
      </w:hyperlink>
      <w:r w:rsidR="00DF1497" w:rsidRPr="00DF1497">
        <w:rPr>
          <w:rFonts w:eastAsia="MS Mincho"/>
          <w:lang w:eastAsia="ja-JP"/>
        </w:rPr>
        <w:tab/>
        <w:t>Discussion on remaining details for NP CSI-RS</w:t>
      </w:r>
      <w:r w:rsidR="00DF1497" w:rsidRPr="00DF1497">
        <w:rPr>
          <w:rFonts w:eastAsia="MS Mincho"/>
          <w:lang w:eastAsia="ja-JP"/>
        </w:rPr>
        <w:tab/>
        <w:t>LG Electronics</w:t>
      </w:r>
    </w:p>
    <w:p w14:paraId="51F91F28" w14:textId="1700B53C" w:rsidR="00DF1497" w:rsidRPr="00DF1497" w:rsidRDefault="00647AD8" w:rsidP="00DF1497">
      <w:pPr>
        <w:rPr>
          <w:rFonts w:eastAsia="MS Mincho"/>
          <w:lang w:eastAsia="ja-JP"/>
        </w:rPr>
      </w:pPr>
      <w:hyperlink r:id="rId536" w:history="1">
        <w:r w:rsidR="00DF1497">
          <w:rPr>
            <w:rStyle w:val="Hyperlink"/>
            <w:rFonts w:eastAsia="MS Mincho"/>
            <w:lang w:eastAsia="ja-JP"/>
          </w:rPr>
          <w:t>R1-1612424</w:t>
        </w:r>
      </w:hyperlink>
      <w:r w:rsidR="00DF1497" w:rsidRPr="00DF1497">
        <w:rPr>
          <w:rFonts w:eastAsia="MS Mincho"/>
          <w:lang w:eastAsia="ja-JP"/>
        </w:rPr>
        <w:tab/>
        <w:t>Remaining details on NP CSI-RS overhead reduction</w:t>
      </w:r>
      <w:r w:rsidR="00DF1497" w:rsidRPr="00DF1497">
        <w:rPr>
          <w:rFonts w:eastAsia="MS Mincho"/>
          <w:lang w:eastAsia="ja-JP"/>
        </w:rPr>
        <w:tab/>
        <w:t>Samsung</w:t>
      </w:r>
    </w:p>
    <w:p w14:paraId="5D2D24BC" w14:textId="35D2E0DE" w:rsidR="00DF1497" w:rsidRPr="00DF1497" w:rsidRDefault="00647AD8" w:rsidP="00DF1497">
      <w:pPr>
        <w:rPr>
          <w:rFonts w:eastAsia="MS Mincho"/>
          <w:lang w:eastAsia="ja-JP"/>
        </w:rPr>
      </w:pPr>
      <w:hyperlink r:id="rId537" w:history="1">
        <w:r w:rsidR="00DF1497">
          <w:rPr>
            <w:rStyle w:val="Hyperlink"/>
            <w:rFonts w:eastAsia="MS Mincho"/>
            <w:lang w:eastAsia="ja-JP"/>
          </w:rPr>
          <w:t>R1-1612671</w:t>
        </w:r>
      </w:hyperlink>
      <w:r w:rsidR="00DF1497" w:rsidRPr="00DF1497">
        <w:rPr>
          <w:rFonts w:eastAsia="MS Mincho"/>
          <w:lang w:eastAsia="ja-JP"/>
        </w:rPr>
        <w:tab/>
        <w:t>On the Need for Additional CDM-4 Patterns for 28 and 32 Ports</w:t>
      </w:r>
      <w:r w:rsidR="00DF1497" w:rsidRPr="00DF1497">
        <w:rPr>
          <w:rFonts w:eastAsia="MS Mincho"/>
          <w:lang w:eastAsia="ja-JP"/>
        </w:rPr>
        <w:tab/>
        <w:t>Ericsson</w:t>
      </w:r>
    </w:p>
    <w:p w14:paraId="27E72D05" w14:textId="1435F6B1" w:rsidR="00DF1497" w:rsidRPr="00DF1497" w:rsidRDefault="00647AD8" w:rsidP="00DF1497">
      <w:pPr>
        <w:rPr>
          <w:rFonts w:eastAsia="MS Mincho"/>
          <w:lang w:eastAsia="ja-JP"/>
        </w:rPr>
      </w:pPr>
      <w:hyperlink r:id="rId538" w:history="1">
        <w:r w:rsidR="00DF1497">
          <w:rPr>
            <w:rStyle w:val="Hyperlink"/>
            <w:rFonts w:eastAsia="MS Mincho"/>
            <w:lang w:eastAsia="ja-JP"/>
          </w:rPr>
          <w:t>R1-1612672</w:t>
        </w:r>
      </w:hyperlink>
      <w:r w:rsidR="00DF1497" w:rsidRPr="00DF1497">
        <w:rPr>
          <w:rFonts w:eastAsia="MS Mincho"/>
          <w:lang w:eastAsia="ja-JP"/>
        </w:rPr>
        <w:tab/>
        <w:t>On CSI-RS Port Numbering for CSI-RS Configurations with Reduced Density</w:t>
      </w:r>
      <w:r w:rsidR="00DF1497" w:rsidRPr="00DF1497">
        <w:rPr>
          <w:rFonts w:eastAsia="MS Mincho"/>
          <w:lang w:eastAsia="ja-JP"/>
        </w:rPr>
        <w:tab/>
        <w:t>Ericsson</w:t>
      </w:r>
    </w:p>
    <w:p w14:paraId="6AB6E1CB" w14:textId="397B3188" w:rsidR="00DF1497" w:rsidRPr="00DF1497" w:rsidRDefault="00647AD8" w:rsidP="00DF1497">
      <w:pPr>
        <w:rPr>
          <w:rFonts w:eastAsia="MS Mincho"/>
          <w:lang w:eastAsia="ja-JP"/>
        </w:rPr>
      </w:pPr>
      <w:hyperlink r:id="rId539" w:history="1">
        <w:r w:rsidR="00DF1497">
          <w:rPr>
            <w:rStyle w:val="Hyperlink"/>
            <w:rFonts w:eastAsia="MS Mincho"/>
            <w:lang w:eastAsia="ja-JP"/>
          </w:rPr>
          <w:t>R1-1612703</w:t>
        </w:r>
      </w:hyperlink>
      <w:r w:rsidR="00DF1497" w:rsidRPr="00DF1497">
        <w:rPr>
          <w:rFonts w:eastAsia="MS Mincho"/>
          <w:lang w:eastAsia="ja-JP"/>
        </w:rPr>
        <w:tab/>
        <w:t>Low-density CSI-RS and port sharing</w:t>
      </w:r>
      <w:r w:rsidR="00DF1497" w:rsidRPr="00DF1497">
        <w:rPr>
          <w:rFonts w:eastAsia="MS Mincho"/>
          <w:lang w:eastAsia="ja-JP"/>
        </w:rPr>
        <w:tab/>
        <w:t>NTT DOCOMO, INC.</w:t>
      </w:r>
    </w:p>
    <w:p w14:paraId="050125CE" w14:textId="14AB845B" w:rsidR="00DF1497" w:rsidRPr="00DF1497" w:rsidRDefault="00647AD8" w:rsidP="00DF1497">
      <w:pPr>
        <w:rPr>
          <w:rFonts w:eastAsia="MS Mincho"/>
          <w:lang w:eastAsia="ja-JP"/>
        </w:rPr>
      </w:pPr>
      <w:hyperlink r:id="rId540" w:history="1">
        <w:r w:rsidR="00DF1497">
          <w:rPr>
            <w:rStyle w:val="Hyperlink"/>
            <w:rFonts w:eastAsia="MS Mincho"/>
            <w:lang w:eastAsia="ja-JP"/>
          </w:rPr>
          <w:t>R1-1612818</w:t>
        </w:r>
      </w:hyperlink>
      <w:r w:rsidR="00DF1497" w:rsidRPr="00DF1497">
        <w:rPr>
          <w:rFonts w:eastAsia="MS Mincho"/>
          <w:lang w:eastAsia="ja-JP"/>
        </w:rPr>
        <w:tab/>
        <w:t>Non-precoded CSI-RS port indexing</w:t>
      </w:r>
      <w:r w:rsidR="00DF1497" w:rsidRPr="00DF1497">
        <w:rPr>
          <w:rFonts w:eastAsia="MS Mincho"/>
          <w:lang w:eastAsia="ja-JP"/>
        </w:rPr>
        <w:tab/>
        <w:t>Huawei, HiSilicon</w:t>
      </w:r>
    </w:p>
    <w:p w14:paraId="18140962" w14:textId="3AF84ACF" w:rsidR="00DF1497" w:rsidRPr="00DF1497" w:rsidRDefault="00647AD8" w:rsidP="00DF1497">
      <w:pPr>
        <w:rPr>
          <w:rFonts w:eastAsia="MS Mincho"/>
          <w:lang w:eastAsia="ja-JP"/>
        </w:rPr>
      </w:pPr>
      <w:hyperlink r:id="rId541" w:history="1">
        <w:r w:rsidR="00DF1497">
          <w:rPr>
            <w:rStyle w:val="Hyperlink"/>
            <w:rFonts w:eastAsia="MS Mincho"/>
            <w:lang w:eastAsia="ja-JP"/>
          </w:rPr>
          <w:t>R1-1613340</w:t>
        </w:r>
      </w:hyperlink>
      <w:r w:rsidR="00DF1497" w:rsidRPr="00DF1497">
        <w:rPr>
          <w:rFonts w:eastAsia="MS Mincho"/>
          <w:lang w:eastAsia="ja-JP"/>
        </w:rPr>
        <w:tab/>
        <w:t>WF on CDM Aggregation for NP CSI-RS</w:t>
      </w:r>
      <w:r w:rsidR="00DF1497" w:rsidRPr="00DF1497">
        <w:rPr>
          <w:rFonts w:eastAsia="MS Mincho"/>
          <w:lang w:eastAsia="ja-JP"/>
        </w:rPr>
        <w:tab/>
        <w:t>Samsung, LGE, Ericsson, NTT DOCOMO, Sony</w:t>
      </w:r>
    </w:p>
    <w:p w14:paraId="46E8DF35" w14:textId="3E7601E9" w:rsidR="00510976" w:rsidRDefault="00647AD8" w:rsidP="00510976">
      <w:pPr>
        <w:rPr>
          <w:rFonts w:eastAsia="MS Mincho"/>
          <w:lang w:eastAsia="ja-JP"/>
        </w:rPr>
      </w:pPr>
      <w:hyperlink r:id="rId542" w:history="1">
        <w:r w:rsidR="00DF1497">
          <w:rPr>
            <w:rStyle w:val="Hyperlink"/>
            <w:rFonts w:eastAsia="MS Mincho"/>
            <w:lang w:eastAsia="ja-JP"/>
          </w:rPr>
          <w:t>R1-1613544</w:t>
        </w:r>
      </w:hyperlink>
      <w:r w:rsidR="00DF1497" w:rsidRPr="00DF1497">
        <w:rPr>
          <w:rFonts w:eastAsia="MS Mincho"/>
          <w:lang w:eastAsia="ja-JP"/>
        </w:rPr>
        <w:tab/>
        <w:t>WF on overhead reduction in Class A</w:t>
      </w:r>
      <w:r w:rsidR="00DF1497" w:rsidRPr="00DF1497">
        <w:rPr>
          <w:rFonts w:eastAsia="MS Mincho"/>
          <w:lang w:eastAsia="ja-JP"/>
        </w:rPr>
        <w:tab/>
        <w:t>LG Electronics, Qualcomm</w:t>
      </w:r>
    </w:p>
    <w:p w14:paraId="6EC7BF41" w14:textId="77777777" w:rsidR="00510976" w:rsidRPr="0052548E" w:rsidRDefault="00510976" w:rsidP="00DF1497">
      <w:pPr>
        <w:pStyle w:val="Heading4"/>
      </w:pPr>
      <w:bookmarkStart w:id="88" w:name="_Toc466287153"/>
      <w:bookmarkStart w:id="89" w:name="_Toc474342205"/>
      <w:r>
        <w:rPr>
          <w:rFonts w:hint="eastAsia"/>
        </w:rPr>
        <w:t>Other remaining issues</w:t>
      </w:r>
      <w:bookmarkEnd w:id="88"/>
      <w:bookmarkEnd w:id="89"/>
    </w:p>
    <w:p w14:paraId="00011A00" w14:textId="77777777" w:rsidR="00510976" w:rsidRDefault="00510976" w:rsidP="00DF1497">
      <w:pPr>
        <w:pStyle w:val="Heading5"/>
      </w:pPr>
      <w:bookmarkStart w:id="90" w:name="_Toc474342206"/>
      <w:r>
        <w:rPr>
          <w:rFonts w:hint="eastAsia"/>
        </w:rPr>
        <w:t>Remaining details of aperiodic and frequency domain reduced overhead CSI-RS</w:t>
      </w:r>
      <w:bookmarkEnd w:id="90"/>
    </w:p>
    <w:p w14:paraId="09D8F9ED" w14:textId="77777777" w:rsidR="00510976" w:rsidRPr="00DF1497" w:rsidRDefault="00510976" w:rsidP="00510976">
      <w:pPr>
        <w:snapToGrid w:val="0"/>
        <w:rPr>
          <w:lang w:eastAsia="x-none"/>
        </w:rPr>
      </w:pPr>
      <w:r w:rsidRPr="00DF1497">
        <w:rPr>
          <w:u w:val="single"/>
          <w:lang w:eastAsia="x-none"/>
        </w:rPr>
        <w:t>List of open issues</w:t>
      </w:r>
      <w:r w:rsidRPr="00DF1497">
        <w:rPr>
          <w:lang w:eastAsia="x-none"/>
        </w:rPr>
        <w:t>:</w:t>
      </w:r>
    </w:p>
    <w:p w14:paraId="56FB69D2" w14:textId="77777777" w:rsidR="00510976" w:rsidRPr="00F55A15" w:rsidRDefault="00510976" w:rsidP="00880BC5">
      <w:pPr>
        <w:pStyle w:val="ListParagraph"/>
        <w:numPr>
          <w:ilvl w:val="0"/>
          <w:numId w:val="214"/>
        </w:numPr>
        <w:overflowPunct/>
        <w:autoSpaceDE/>
        <w:autoSpaceDN/>
        <w:adjustRightInd/>
        <w:snapToGrid w:val="0"/>
        <w:spacing w:after="0"/>
        <w:contextualSpacing w:val="0"/>
        <w:textAlignment w:val="auto"/>
        <w:rPr>
          <w:i/>
        </w:rPr>
      </w:pPr>
      <w:r w:rsidRPr="00F55A15">
        <w:rPr>
          <w:i/>
        </w:rPr>
        <w:lastRenderedPageBreak/>
        <w:t>Choose X/Y values for activation/release (4 vs. 8)</w:t>
      </w:r>
    </w:p>
    <w:p w14:paraId="06178FC9" w14:textId="77777777" w:rsidR="00510976" w:rsidRDefault="00510976" w:rsidP="00DF1497"/>
    <w:p w14:paraId="50F3B41C" w14:textId="4B04E9F4" w:rsidR="00510976" w:rsidRDefault="00647AD8" w:rsidP="00DF1497">
      <w:pPr>
        <w:rPr>
          <w:rFonts w:eastAsia="MS Mincho"/>
          <w:b/>
        </w:rPr>
      </w:pPr>
      <w:hyperlink r:id="rId543" w:history="1">
        <w:r w:rsidR="009C43D8" w:rsidRPr="00DF1497">
          <w:rPr>
            <w:rStyle w:val="Hyperlink"/>
            <w:rFonts w:eastAsia="MS Mincho"/>
            <w:b/>
          </w:rPr>
          <w:t>R1-1613237</w:t>
        </w:r>
      </w:hyperlink>
      <w:r w:rsidR="00510976" w:rsidRPr="00DF1497">
        <w:rPr>
          <w:rFonts w:eastAsia="MS Mincho"/>
          <w:b/>
        </w:rPr>
        <w:tab/>
        <w:t>WF on MAC-CE based activation and release mechanism</w:t>
      </w:r>
      <w:r w:rsidR="00510976" w:rsidRPr="00DF1497">
        <w:rPr>
          <w:rFonts w:eastAsia="MS Mincho"/>
          <w:b/>
        </w:rPr>
        <w:tab/>
        <w:t>Qualcomm, Xinwei</w:t>
      </w:r>
    </w:p>
    <w:p w14:paraId="305188D0" w14:textId="77777777" w:rsidR="00510976" w:rsidRPr="00DF1497" w:rsidRDefault="00510976" w:rsidP="00DF1497">
      <w:pPr>
        <w:rPr>
          <w:lang w:val="en-US"/>
        </w:rPr>
      </w:pPr>
    </w:p>
    <w:p w14:paraId="42FA69F4" w14:textId="77777777" w:rsidR="00510976" w:rsidRPr="00DF1497" w:rsidRDefault="00510976" w:rsidP="00DF1497">
      <w:pPr>
        <w:rPr>
          <w:lang w:val="en-US"/>
        </w:rPr>
      </w:pPr>
      <w:r w:rsidRPr="00DF1497">
        <w:rPr>
          <w:highlight w:val="green"/>
          <w:lang w:val="en-US"/>
        </w:rPr>
        <w:t>Agreement</w:t>
      </w:r>
      <w:r w:rsidRPr="00DF1497">
        <w:rPr>
          <w:lang w:val="en-US"/>
        </w:rPr>
        <w:t>:</w:t>
      </w:r>
    </w:p>
    <w:p w14:paraId="1BBFA00B" w14:textId="77777777" w:rsidR="00510976" w:rsidRPr="00DF1497" w:rsidRDefault="00510976" w:rsidP="00880BC5">
      <w:pPr>
        <w:pStyle w:val="ListParagraph"/>
        <w:numPr>
          <w:ilvl w:val="0"/>
          <w:numId w:val="274"/>
        </w:numPr>
        <w:ind w:left="709"/>
        <w:rPr>
          <w:lang w:val="en-US"/>
        </w:rPr>
      </w:pPr>
      <w:r w:rsidRPr="00DF1497">
        <w:rPr>
          <w:lang w:val="en-US"/>
        </w:rPr>
        <w:t>RAN1 recommends X=Y=8ms for activation/release</w:t>
      </w:r>
    </w:p>
    <w:p w14:paraId="216B76C7" w14:textId="77777777" w:rsidR="00510976" w:rsidRPr="00DF1497" w:rsidRDefault="00510976" w:rsidP="00880BC5">
      <w:pPr>
        <w:pStyle w:val="ListParagraph"/>
        <w:numPr>
          <w:ilvl w:val="1"/>
          <w:numId w:val="274"/>
        </w:numPr>
        <w:ind w:left="1418"/>
        <w:rPr>
          <w:lang w:val="en-US"/>
        </w:rPr>
      </w:pPr>
      <w:r w:rsidRPr="00DF1497">
        <w:rPr>
          <w:lang w:val="en-US"/>
        </w:rPr>
        <w:t>RAN1 to send an LS to RAN2. Chao to prepare a draft LS today, to be endorsed on Friday</w:t>
      </w:r>
    </w:p>
    <w:p w14:paraId="32B86D49" w14:textId="77777777" w:rsidR="00510976" w:rsidRPr="00DF1497" w:rsidRDefault="00510976" w:rsidP="00880BC5">
      <w:pPr>
        <w:pStyle w:val="ListParagraph"/>
        <w:numPr>
          <w:ilvl w:val="0"/>
          <w:numId w:val="274"/>
        </w:numPr>
        <w:ind w:left="709"/>
        <w:rPr>
          <w:lang w:val="en-US"/>
        </w:rPr>
      </w:pPr>
      <w:r w:rsidRPr="00DF1497">
        <w:t>For the activation/release mechanism</w:t>
      </w:r>
    </w:p>
    <w:p w14:paraId="68455DD0" w14:textId="77777777" w:rsidR="00510976" w:rsidRPr="00DF1497" w:rsidRDefault="00510976" w:rsidP="00880BC5">
      <w:pPr>
        <w:pStyle w:val="ListParagraph"/>
        <w:numPr>
          <w:ilvl w:val="1"/>
          <w:numId w:val="274"/>
        </w:numPr>
        <w:ind w:left="1418"/>
        <w:rPr>
          <w:lang w:val="en-US"/>
        </w:rPr>
      </w:pPr>
      <w:r w:rsidRPr="00DF1497">
        <w:rPr>
          <w:lang w:val="en-US"/>
        </w:rPr>
        <w:t>Simultaneous activation/release of the CSI-RS resources for multiple CSI processes and/or DL CCs can be supported</w:t>
      </w:r>
      <w:r w:rsidRPr="00DF1497">
        <w:t xml:space="preserve"> </w:t>
      </w:r>
    </w:p>
    <w:p w14:paraId="482CDBAA" w14:textId="77777777" w:rsidR="00510976" w:rsidRPr="00DF1497" w:rsidRDefault="00510976" w:rsidP="00880BC5">
      <w:pPr>
        <w:pStyle w:val="ListParagraph"/>
        <w:numPr>
          <w:ilvl w:val="1"/>
          <w:numId w:val="274"/>
        </w:numPr>
        <w:ind w:left="1418"/>
        <w:rPr>
          <w:lang w:val="en-US"/>
        </w:rPr>
      </w:pPr>
      <w:r w:rsidRPr="00DF1497">
        <w:t>Detailed MAC CE signalling design &amp; payload size &amp; maximum #CC in one MAC CE is up to RAN2</w:t>
      </w:r>
    </w:p>
    <w:p w14:paraId="7BF3E032" w14:textId="77777777" w:rsidR="00510976" w:rsidRPr="00DF1497" w:rsidRDefault="00510976" w:rsidP="00880BC5">
      <w:pPr>
        <w:pStyle w:val="ListParagraph"/>
        <w:numPr>
          <w:ilvl w:val="1"/>
          <w:numId w:val="274"/>
        </w:numPr>
        <w:ind w:left="1418"/>
        <w:rPr>
          <w:lang w:val="en-US"/>
        </w:rPr>
      </w:pPr>
      <w:r w:rsidRPr="00DF1497">
        <w:t>Note: maximum 7 bits required for each CSI process (e.g, K=8, N=4, 70 codepoints)</w:t>
      </w:r>
    </w:p>
    <w:p w14:paraId="55ECDD64" w14:textId="77777777" w:rsidR="00510976" w:rsidRPr="00E71D0A" w:rsidRDefault="00510976" w:rsidP="00DF1497">
      <w:pPr>
        <w:rPr>
          <w:lang w:val="en-US"/>
        </w:rPr>
      </w:pPr>
    </w:p>
    <w:p w14:paraId="7AF62FA6" w14:textId="673BE91E" w:rsidR="00510976" w:rsidRPr="00DF1497" w:rsidRDefault="00647AD8" w:rsidP="00DF1497">
      <w:pPr>
        <w:rPr>
          <w:b/>
          <w:lang w:val="en-US"/>
        </w:rPr>
      </w:pPr>
      <w:hyperlink r:id="rId544" w:history="1">
        <w:r w:rsidR="009C43D8" w:rsidRPr="00DF1497">
          <w:rPr>
            <w:rStyle w:val="Hyperlink"/>
            <w:rFonts w:eastAsia="MS Mincho"/>
            <w:b/>
            <w:lang w:val="en-US"/>
          </w:rPr>
          <w:t>R1-1613697</w:t>
        </w:r>
      </w:hyperlink>
      <w:r w:rsidR="00510976" w:rsidRPr="00DF1497">
        <w:rPr>
          <w:b/>
          <w:lang w:val="en-US"/>
        </w:rPr>
        <w:tab/>
        <w:t>[Draft] LS on MAC CE based activation/release mechanism for aperiodic and multi-shot CSI-RS</w:t>
      </w:r>
      <w:r w:rsidR="00510976" w:rsidRPr="00DF1497">
        <w:rPr>
          <w:b/>
          <w:lang w:val="en-US"/>
        </w:rPr>
        <w:tab/>
        <w:t>Qualcomm</w:t>
      </w:r>
    </w:p>
    <w:p w14:paraId="518EE9D7" w14:textId="77777777" w:rsidR="00510976" w:rsidRDefault="00510976" w:rsidP="00DF1497">
      <w:pPr>
        <w:rPr>
          <w:lang w:val="en-US"/>
        </w:rPr>
      </w:pPr>
      <w:r>
        <w:rPr>
          <w:lang w:val="en-US"/>
        </w:rPr>
        <w:t xml:space="preserve">Modify the action to ask RAN2 to confirm the proposal. </w:t>
      </w:r>
    </w:p>
    <w:p w14:paraId="72ADC4BB" w14:textId="4271A69E" w:rsidR="00510976" w:rsidRPr="00E71D0A" w:rsidRDefault="00510976" w:rsidP="00DF1497">
      <w:pPr>
        <w:rPr>
          <w:lang w:val="en-US"/>
        </w:rPr>
      </w:pPr>
      <w:r w:rsidRPr="00DF1497">
        <w:rPr>
          <w:highlight w:val="green"/>
          <w:lang w:val="en-US"/>
        </w:rPr>
        <w:t xml:space="preserve">Approved with this modification in </w:t>
      </w:r>
      <w:hyperlink r:id="rId545" w:history="1">
        <w:r w:rsidR="009C43D8" w:rsidRPr="00DF1497">
          <w:rPr>
            <w:rStyle w:val="Hyperlink"/>
            <w:rFonts w:eastAsia="MS Mincho"/>
            <w:highlight w:val="green"/>
            <w:lang w:val="en-US"/>
          </w:rPr>
          <w:t>R1-1613494</w:t>
        </w:r>
      </w:hyperlink>
      <w:r w:rsidR="00DF1497" w:rsidRPr="00DF1497">
        <w:rPr>
          <w:highlight w:val="green"/>
          <w:lang w:val="en-US"/>
        </w:rPr>
        <w:t>.</w:t>
      </w:r>
    </w:p>
    <w:p w14:paraId="0F611BCB" w14:textId="77777777" w:rsidR="00510976" w:rsidRPr="00E71D0A" w:rsidRDefault="00510976" w:rsidP="00DF1497">
      <w:pPr>
        <w:rPr>
          <w:lang w:val="en-US"/>
        </w:rPr>
      </w:pPr>
    </w:p>
    <w:p w14:paraId="4AD44360" w14:textId="77777777" w:rsidR="00510976" w:rsidRPr="00F55A15" w:rsidRDefault="00510976" w:rsidP="00880BC5">
      <w:pPr>
        <w:pStyle w:val="ListParagraph"/>
        <w:numPr>
          <w:ilvl w:val="0"/>
          <w:numId w:val="214"/>
        </w:numPr>
        <w:overflowPunct/>
        <w:autoSpaceDE/>
        <w:autoSpaceDN/>
        <w:adjustRightInd/>
        <w:snapToGrid w:val="0"/>
        <w:spacing w:after="0"/>
        <w:contextualSpacing w:val="0"/>
        <w:textAlignment w:val="auto"/>
        <w:rPr>
          <w:i/>
        </w:rPr>
      </w:pPr>
      <w:r w:rsidRPr="00F55A15">
        <w:rPr>
          <w:i/>
        </w:rPr>
        <w:t>EPDCCH vs. AP-CSI-RS collision</w:t>
      </w:r>
    </w:p>
    <w:p w14:paraId="4C29A7F2" w14:textId="77777777" w:rsidR="00510976" w:rsidRDefault="00510976" w:rsidP="00DF1497"/>
    <w:p w14:paraId="751CC23B" w14:textId="77777777" w:rsidR="00510976" w:rsidRDefault="00510976" w:rsidP="00DF1497">
      <w:r w:rsidRPr="00DF1497">
        <w:rPr>
          <w:highlight w:val="green"/>
        </w:rPr>
        <w:t>Agreement</w:t>
      </w:r>
      <w:r>
        <w:t>: Handle EPDCCH vs. AP-CSI-RS collision as eNB implementation issue</w:t>
      </w:r>
    </w:p>
    <w:p w14:paraId="6B545109" w14:textId="77777777" w:rsidR="00510976" w:rsidRPr="00F55A15" w:rsidRDefault="00510976" w:rsidP="00DF1497">
      <w:pPr>
        <w:rPr>
          <w:i/>
        </w:rPr>
      </w:pPr>
    </w:p>
    <w:p w14:paraId="376F88EA" w14:textId="77777777" w:rsidR="00510976" w:rsidRPr="00F55A15" w:rsidRDefault="00510976" w:rsidP="00880BC5">
      <w:pPr>
        <w:pStyle w:val="ListParagraph"/>
        <w:numPr>
          <w:ilvl w:val="0"/>
          <w:numId w:val="214"/>
        </w:numPr>
        <w:overflowPunct/>
        <w:autoSpaceDE/>
        <w:autoSpaceDN/>
        <w:adjustRightInd/>
        <w:snapToGrid w:val="0"/>
        <w:spacing w:after="0"/>
        <w:contextualSpacing w:val="0"/>
        <w:textAlignment w:val="auto"/>
        <w:rPr>
          <w:i/>
        </w:rPr>
      </w:pPr>
      <w:r w:rsidRPr="00F55A15">
        <w:rPr>
          <w:i/>
        </w:rPr>
        <w:t>Rate matching for AP-CSI</w:t>
      </w:r>
    </w:p>
    <w:p w14:paraId="4CE458BA" w14:textId="77777777" w:rsidR="00510976" w:rsidRDefault="00510976" w:rsidP="00DF1497"/>
    <w:p w14:paraId="6F2CC650" w14:textId="6EA066A3" w:rsidR="00510976" w:rsidRPr="00A671DA" w:rsidRDefault="00647AD8" w:rsidP="00DF1497">
      <w:pPr>
        <w:rPr>
          <w:rFonts w:eastAsia="MS Mincho"/>
          <w:lang w:eastAsia="ja-JP"/>
        </w:rPr>
      </w:pPr>
      <w:hyperlink r:id="rId546" w:history="1">
        <w:r w:rsidR="009C43D8">
          <w:rPr>
            <w:rStyle w:val="Hyperlink"/>
            <w:rFonts w:eastAsia="MS Mincho"/>
            <w:lang w:eastAsia="ja-JP"/>
          </w:rPr>
          <w:t>R1-1611753</w:t>
        </w:r>
      </w:hyperlink>
      <w:r w:rsidR="00510976" w:rsidRPr="00A671DA">
        <w:rPr>
          <w:rFonts w:eastAsia="MS Mincho"/>
          <w:lang w:eastAsia="ja-JP"/>
        </w:rPr>
        <w:tab/>
        <w:t>Summary of email discussion [86b-11] on PDSCH rate matching</w:t>
      </w:r>
      <w:r w:rsidR="00510976" w:rsidRPr="00A671DA">
        <w:rPr>
          <w:rFonts w:eastAsia="MS Mincho"/>
          <w:lang w:eastAsia="ja-JP"/>
        </w:rPr>
        <w:tab/>
        <w:t>LG Electronics</w:t>
      </w:r>
    </w:p>
    <w:p w14:paraId="23C0D6BD" w14:textId="687D2331" w:rsidR="00510976" w:rsidRPr="00DF1497" w:rsidRDefault="00647AD8" w:rsidP="00DF1497">
      <w:pPr>
        <w:rPr>
          <w:rFonts w:eastAsia="MS Mincho"/>
          <w:b/>
          <w:lang w:eastAsia="ja-JP"/>
        </w:rPr>
      </w:pPr>
      <w:hyperlink r:id="rId547" w:history="1">
        <w:r w:rsidR="009C43D8" w:rsidRPr="00DF1497">
          <w:rPr>
            <w:rStyle w:val="Hyperlink"/>
            <w:rFonts w:eastAsia="MS Mincho"/>
            <w:b/>
            <w:lang w:eastAsia="ja-JP"/>
          </w:rPr>
          <w:t>R1-1613243</w:t>
        </w:r>
      </w:hyperlink>
      <w:r w:rsidR="00510976" w:rsidRPr="00DF1497">
        <w:rPr>
          <w:rFonts w:eastAsia="MS Mincho"/>
          <w:b/>
          <w:lang w:eastAsia="ja-JP"/>
        </w:rPr>
        <w:tab/>
        <w:t xml:space="preserve">WF on PDSCH rate matching for supporting aperiodic CSI-RS </w:t>
      </w:r>
      <w:r w:rsidR="00510976" w:rsidRPr="00DF1497">
        <w:rPr>
          <w:rFonts w:eastAsia="MS Mincho"/>
          <w:b/>
          <w:lang w:eastAsia="ja-JP"/>
        </w:rPr>
        <w:tab/>
        <w:t>Samsung, AT&amp;T, CATT, Ericsson, Huawei, HiSilicon, ITL, ITRI, KDDI, LGE, NTT DOCOMO, Qualcomm</w:t>
      </w:r>
    </w:p>
    <w:p w14:paraId="37FAC4E3" w14:textId="77777777" w:rsidR="00510976" w:rsidRPr="00DF1497" w:rsidRDefault="00510976" w:rsidP="00DF1497"/>
    <w:p w14:paraId="2A600318" w14:textId="77777777" w:rsidR="00510976" w:rsidRPr="00DF1497" w:rsidRDefault="00510976" w:rsidP="00DF1497">
      <w:r w:rsidRPr="00DF1497">
        <w:rPr>
          <w:highlight w:val="green"/>
        </w:rPr>
        <w:t>Agreement</w:t>
      </w:r>
      <w:r w:rsidRPr="00DF1497">
        <w:t>:</w:t>
      </w:r>
    </w:p>
    <w:p w14:paraId="40638643" w14:textId="77777777" w:rsidR="00510976" w:rsidRPr="00BF2D27" w:rsidRDefault="00510976" w:rsidP="00880BC5">
      <w:pPr>
        <w:pStyle w:val="ListParagraph"/>
        <w:numPr>
          <w:ilvl w:val="0"/>
          <w:numId w:val="275"/>
        </w:numPr>
      </w:pPr>
      <w:r w:rsidRPr="00DF1497">
        <w:rPr>
          <w:lang w:val="en-US"/>
        </w:rPr>
        <w:t xml:space="preserve">For PDSCH rate matching, 2-bit aperiodic ZP CSI-RS resource signaling field is introduced in DL-related DCIs for all TMs. </w:t>
      </w:r>
    </w:p>
    <w:p w14:paraId="45228A50" w14:textId="77777777" w:rsidR="00510976" w:rsidRPr="00DF1497" w:rsidRDefault="00510976" w:rsidP="00880BC5">
      <w:pPr>
        <w:pStyle w:val="ListParagraph"/>
        <w:numPr>
          <w:ilvl w:val="1"/>
          <w:numId w:val="275"/>
        </w:numPr>
        <w:rPr>
          <w:lang w:val="en-US"/>
        </w:rPr>
      </w:pPr>
      <w:r w:rsidRPr="00DF1497">
        <w:rPr>
          <w:lang w:val="en-US"/>
        </w:rPr>
        <w:t>AP ZP CSIRS resource configuration is defined without subframe_config</w:t>
      </w:r>
    </w:p>
    <w:p w14:paraId="5920EDF6" w14:textId="77777777" w:rsidR="00510976" w:rsidRPr="00DF1497" w:rsidRDefault="00510976" w:rsidP="00880BC5">
      <w:pPr>
        <w:pStyle w:val="ListParagraph"/>
        <w:numPr>
          <w:ilvl w:val="1"/>
          <w:numId w:val="275"/>
        </w:numPr>
        <w:rPr>
          <w:lang w:val="en-US"/>
        </w:rPr>
      </w:pPr>
      <w:r w:rsidRPr="00DF1497">
        <w:rPr>
          <w:lang w:val="en-US"/>
        </w:rPr>
        <w:t>UE conducts PDSCH rate matching on AP ZP CSIRS at the subframe when the DCI is signaled.</w:t>
      </w:r>
    </w:p>
    <w:p w14:paraId="5F55DA78" w14:textId="77777777" w:rsidR="00510976" w:rsidRPr="00DF1497" w:rsidRDefault="00510976" w:rsidP="00880BC5">
      <w:pPr>
        <w:pStyle w:val="ListParagraph"/>
        <w:numPr>
          <w:ilvl w:val="1"/>
          <w:numId w:val="275"/>
        </w:numPr>
        <w:rPr>
          <w:lang w:val="en-US"/>
        </w:rPr>
      </w:pPr>
      <w:r w:rsidRPr="00DF1497">
        <w:rPr>
          <w:lang w:val="en-US"/>
        </w:rPr>
        <w:t>AP ZP CSI-RS resource signaling field descriptions are</w:t>
      </w:r>
    </w:p>
    <w:p w14:paraId="7BAB2134" w14:textId="77777777" w:rsidR="00510976" w:rsidRPr="00DF1497" w:rsidRDefault="00510976" w:rsidP="00880BC5">
      <w:pPr>
        <w:pStyle w:val="ListParagraph"/>
        <w:numPr>
          <w:ilvl w:val="2"/>
          <w:numId w:val="275"/>
        </w:numPr>
        <w:rPr>
          <w:lang w:val="en-US"/>
        </w:rPr>
      </w:pPr>
      <w:r w:rsidRPr="00DF1497">
        <w:rPr>
          <w:lang w:val="en-US"/>
        </w:rPr>
        <w:t>State ‘0’:  The 1</w:t>
      </w:r>
      <w:r w:rsidRPr="00DF1497">
        <w:rPr>
          <w:vertAlign w:val="superscript"/>
          <w:lang w:val="en-US"/>
        </w:rPr>
        <w:t>st</w:t>
      </w:r>
      <w:r w:rsidRPr="00DF1497">
        <w:rPr>
          <w:lang w:val="en-US"/>
        </w:rPr>
        <w:t xml:space="preserve"> RRC-configured AP ZP CSIRS is indicated to be applied.</w:t>
      </w:r>
    </w:p>
    <w:p w14:paraId="6F25D281" w14:textId="77777777" w:rsidR="00510976" w:rsidRPr="00DF1497" w:rsidRDefault="00510976" w:rsidP="00880BC5">
      <w:pPr>
        <w:pStyle w:val="ListParagraph"/>
        <w:numPr>
          <w:ilvl w:val="2"/>
          <w:numId w:val="275"/>
        </w:numPr>
        <w:rPr>
          <w:lang w:val="en-US"/>
        </w:rPr>
      </w:pPr>
      <w:r w:rsidRPr="00DF1497">
        <w:rPr>
          <w:lang w:val="en-US"/>
        </w:rPr>
        <w:t>State ‘1’:  The 2</w:t>
      </w:r>
      <w:r w:rsidRPr="00DF1497">
        <w:rPr>
          <w:vertAlign w:val="superscript"/>
          <w:lang w:val="en-US"/>
        </w:rPr>
        <w:t>nd</w:t>
      </w:r>
      <w:r w:rsidRPr="00DF1497">
        <w:rPr>
          <w:lang w:val="en-US"/>
        </w:rPr>
        <w:t xml:space="preserve"> RRC-configured AP ZP CSIRS is indicated to be applied.</w:t>
      </w:r>
    </w:p>
    <w:p w14:paraId="1909A091" w14:textId="77777777" w:rsidR="00510976" w:rsidRPr="00DF1497" w:rsidRDefault="00510976" w:rsidP="00880BC5">
      <w:pPr>
        <w:pStyle w:val="ListParagraph"/>
        <w:numPr>
          <w:ilvl w:val="2"/>
          <w:numId w:val="275"/>
        </w:numPr>
        <w:rPr>
          <w:lang w:val="en-US"/>
        </w:rPr>
      </w:pPr>
      <w:r w:rsidRPr="00DF1497">
        <w:rPr>
          <w:lang w:val="en-US"/>
        </w:rPr>
        <w:t>State ‘2’:  The 3</w:t>
      </w:r>
      <w:r w:rsidRPr="00DF1497">
        <w:rPr>
          <w:vertAlign w:val="superscript"/>
          <w:lang w:val="en-US"/>
        </w:rPr>
        <w:t>rd</w:t>
      </w:r>
      <w:r w:rsidRPr="00DF1497">
        <w:rPr>
          <w:lang w:val="en-US"/>
        </w:rPr>
        <w:t xml:space="preserve">  RRC-configured AP ZP CSIRS is indicated to be applied.</w:t>
      </w:r>
    </w:p>
    <w:p w14:paraId="21619E57" w14:textId="77777777" w:rsidR="00510976" w:rsidRPr="00DF1497" w:rsidRDefault="00510976" w:rsidP="00880BC5">
      <w:pPr>
        <w:pStyle w:val="ListParagraph"/>
        <w:numPr>
          <w:ilvl w:val="2"/>
          <w:numId w:val="275"/>
        </w:numPr>
        <w:rPr>
          <w:lang w:val="en-US"/>
        </w:rPr>
      </w:pPr>
      <w:r w:rsidRPr="00DF1497">
        <w:rPr>
          <w:lang w:val="en-US"/>
        </w:rPr>
        <w:t>State ‘3’:  The 4</w:t>
      </w:r>
      <w:r w:rsidRPr="00DF1497">
        <w:rPr>
          <w:vertAlign w:val="superscript"/>
          <w:lang w:val="en-US"/>
        </w:rPr>
        <w:t>th</w:t>
      </w:r>
      <w:r w:rsidRPr="00DF1497">
        <w:rPr>
          <w:lang w:val="en-US"/>
        </w:rPr>
        <w:t xml:space="preserve">  RRC-configured AP ZP CSIRS is indicated to be applied.</w:t>
      </w:r>
    </w:p>
    <w:p w14:paraId="390423E8" w14:textId="77777777" w:rsidR="00510976" w:rsidRPr="00DF1497" w:rsidRDefault="00510976" w:rsidP="00880BC5">
      <w:pPr>
        <w:pStyle w:val="ListParagraph"/>
        <w:numPr>
          <w:ilvl w:val="0"/>
          <w:numId w:val="275"/>
        </w:numPr>
        <w:rPr>
          <w:lang w:val="en-US"/>
        </w:rPr>
      </w:pPr>
      <w:r w:rsidRPr="00DF1497">
        <w:rPr>
          <w:lang w:val="en-US"/>
        </w:rPr>
        <w:t>This applies only to the DCIs used for non-fallback mode</w:t>
      </w:r>
    </w:p>
    <w:p w14:paraId="7AAC2628" w14:textId="77777777" w:rsidR="00510976" w:rsidRDefault="00510976" w:rsidP="00DF1497"/>
    <w:p w14:paraId="3940C53E" w14:textId="77777777" w:rsidR="00510976" w:rsidRPr="00F55A15" w:rsidRDefault="00510976" w:rsidP="00880BC5">
      <w:pPr>
        <w:pStyle w:val="ListParagraph"/>
        <w:numPr>
          <w:ilvl w:val="0"/>
          <w:numId w:val="214"/>
        </w:numPr>
        <w:overflowPunct/>
        <w:autoSpaceDE/>
        <w:autoSpaceDN/>
        <w:adjustRightInd/>
        <w:snapToGrid w:val="0"/>
        <w:spacing w:after="0"/>
        <w:contextualSpacing w:val="0"/>
        <w:textAlignment w:val="auto"/>
        <w:rPr>
          <w:i/>
        </w:rPr>
      </w:pPr>
      <w:r w:rsidRPr="00F55A15">
        <w:rPr>
          <w:i/>
        </w:rPr>
        <w:t>QCL for AP-CSI-RS and multi-shot (MS)-CSI-RS</w:t>
      </w:r>
    </w:p>
    <w:p w14:paraId="04DBA6FB" w14:textId="77777777" w:rsidR="00510976" w:rsidRDefault="00510976" w:rsidP="00DF1497"/>
    <w:p w14:paraId="79A19B49" w14:textId="5B5561D2" w:rsidR="00510976" w:rsidRPr="00DF1497" w:rsidRDefault="00647AD8" w:rsidP="00DF1497">
      <w:pPr>
        <w:rPr>
          <w:rFonts w:eastAsia="MS Mincho"/>
          <w:b/>
          <w:lang w:val="en-US" w:eastAsia="ja-JP"/>
        </w:rPr>
      </w:pPr>
      <w:hyperlink r:id="rId548" w:history="1">
        <w:r w:rsidR="009C43D8" w:rsidRPr="00DF1497">
          <w:rPr>
            <w:rStyle w:val="Hyperlink"/>
            <w:rFonts w:eastAsia="MS Mincho"/>
            <w:b/>
            <w:lang w:eastAsia="ja-JP"/>
          </w:rPr>
          <w:t>R1-1613645</w:t>
        </w:r>
      </w:hyperlink>
      <w:r w:rsidR="00510976" w:rsidRPr="00DF1497">
        <w:rPr>
          <w:rFonts w:eastAsia="MS Mincho"/>
          <w:b/>
          <w:lang w:eastAsia="ja-JP"/>
        </w:rPr>
        <w:tab/>
        <w:t>WF on remaining issues on QCL for eFD-MIMO</w:t>
      </w:r>
      <w:r w:rsidR="00510976" w:rsidRPr="00DF1497">
        <w:rPr>
          <w:rFonts w:eastAsia="MS Mincho"/>
          <w:b/>
          <w:lang w:eastAsia="ja-JP"/>
        </w:rPr>
        <w:tab/>
      </w:r>
      <w:r w:rsidR="00510976" w:rsidRPr="00DF1497">
        <w:rPr>
          <w:rFonts w:eastAsia="MS Mincho"/>
          <w:b/>
          <w:lang w:val="en-US" w:eastAsia="ja-JP"/>
        </w:rPr>
        <w:t>LG Electronics, AT&amp;T, CATT, ITL, KT Corporation, Mitsubishi Electric, Nokia, Alcatel-Lucent Shanghai Bell, NTT DOCOMO, Samsung, Xinwei</w:t>
      </w:r>
    </w:p>
    <w:p w14:paraId="3B1DBA97" w14:textId="77777777" w:rsidR="00DF1497" w:rsidRDefault="00DF1497" w:rsidP="00DF1497">
      <w:pPr>
        <w:rPr>
          <w:rFonts w:eastAsia="MS Mincho"/>
          <w:lang w:val="en-US" w:eastAsia="ja-JP"/>
        </w:rPr>
      </w:pPr>
    </w:p>
    <w:p w14:paraId="47CF30E3" w14:textId="77777777" w:rsidR="00510976" w:rsidRPr="00030972" w:rsidRDefault="00510976" w:rsidP="00DF1497">
      <w:pPr>
        <w:rPr>
          <w:rFonts w:eastAsia="MS Mincho"/>
          <w:lang w:val="en-US" w:eastAsia="ja-JP"/>
        </w:rPr>
      </w:pPr>
      <w:r w:rsidRPr="00030972">
        <w:rPr>
          <w:rFonts w:eastAsia="MS Mincho"/>
          <w:lang w:val="en-US" w:eastAsia="ja-JP"/>
        </w:rPr>
        <w:t>Proposal:</w:t>
      </w:r>
    </w:p>
    <w:p w14:paraId="7293478F" w14:textId="77777777" w:rsidR="00510976" w:rsidRPr="00DF1497" w:rsidRDefault="00510976" w:rsidP="00880BC5">
      <w:pPr>
        <w:pStyle w:val="ListParagraph"/>
        <w:numPr>
          <w:ilvl w:val="0"/>
          <w:numId w:val="276"/>
        </w:numPr>
        <w:rPr>
          <w:rFonts w:eastAsia="MS Mincho"/>
          <w:lang w:val="en-US"/>
        </w:rPr>
      </w:pPr>
      <w:r w:rsidRPr="00DF1497">
        <w:rPr>
          <w:rFonts w:eastAsia="MS Mincho"/>
          <w:lang w:val="en-US"/>
        </w:rPr>
        <w:t>For QCL indication on DMRS to multi-shot NZP CSIRS, in TM10, NZP CSI-RS activation/deactivation can be configured with UEs configured with QCL Type B, where</w:t>
      </w:r>
    </w:p>
    <w:p w14:paraId="172D23A6" w14:textId="77777777" w:rsidR="00510976" w:rsidRPr="00DF1497" w:rsidRDefault="00510976" w:rsidP="00880BC5">
      <w:pPr>
        <w:pStyle w:val="ListParagraph"/>
        <w:numPr>
          <w:ilvl w:val="1"/>
          <w:numId w:val="276"/>
        </w:numPr>
        <w:rPr>
          <w:rFonts w:eastAsia="MS Mincho"/>
          <w:lang w:val="en-US"/>
        </w:rPr>
      </w:pPr>
      <w:r w:rsidRPr="00DF1497">
        <w:rPr>
          <w:rFonts w:eastAsia="MS Mincho"/>
          <w:lang w:val="en-US"/>
        </w:rPr>
        <w:t xml:space="preserve">NZP CSIRS configured for activation/deactivation can be indicated in PQI for QCL purpose, and follow legacy QCL assumption. </w:t>
      </w:r>
    </w:p>
    <w:p w14:paraId="39BD63F5" w14:textId="77777777" w:rsidR="00510976" w:rsidRPr="00DF1497" w:rsidRDefault="00510976" w:rsidP="00880BC5">
      <w:pPr>
        <w:pStyle w:val="ListParagraph"/>
        <w:numPr>
          <w:ilvl w:val="2"/>
          <w:numId w:val="276"/>
        </w:numPr>
        <w:rPr>
          <w:rFonts w:eastAsia="MS Mincho"/>
          <w:lang w:val="en-US"/>
        </w:rPr>
      </w:pPr>
      <w:r w:rsidRPr="00DF1497">
        <w:rPr>
          <w:rFonts w:eastAsia="MS Mincho"/>
          <w:lang w:val="en-US"/>
        </w:rPr>
        <w:t>UE is not expected to receive PQI indication regarding the multi-shot NZP CSIRS within X(ms) from the NZP CSIRS activation. FFS on X.</w:t>
      </w:r>
    </w:p>
    <w:p w14:paraId="31B080E0" w14:textId="77777777" w:rsidR="00510976" w:rsidRPr="00DF1497" w:rsidRDefault="00510976" w:rsidP="00880BC5">
      <w:pPr>
        <w:pStyle w:val="ListParagraph"/>
        <w:numPr>
          <w:ilvl w:val="2"/>
          <w:numId w:val="276"/>
        </w:numPr>
        <w:rPr>
          <w:rFonts w:eastAsia="MS Mincho"/>
          <w:lang w:val="en-US"/>
        </w:rPr>
      </w:pPr>
      <w:r w:rsidRPr="00DF1497">
        <w:rPr>
          <w:rFonts w:eastAsia="MS Mincho"/>
          <w:lang w:val="en-US"/>
        </w:rPr>
        <w:t>Note: NZP CSI-RS not configured for activation/deactivation can also be indicated for QCL purpose.</w:t>
      </w:r>
    </w:p>
    <w:p w14:paraId="5B4CE72B" w14:textId="77777777" w:rsidR="00510976" w:rsidRPr="00DF1497" w:rsidRDefault="00510976" w:rsidP="00880BC5">
      <w:pPr>
        <w:pStyle w:val="ListParagraph"/>
        <w:numPr>
          <w:ilvl w:val="0"/>
          <w:numId w:val="276"/>
        </w:numPr>
        <w:rPr>
          <w:rFonts w:eastAsia="MS Mincho"/>
          <w:lang w:val="en-US"/>
        </w:rPr>
      </w:pPr>
      <w:r w:rsidRPr="00DF1497">
        <w:rPr>
          <w:rFonts w:eastAsia="MS Mincho"/>
          <w:lang w:val="en-US"/>
        </w:rPr>
        <w:t>In TM10, aperiodic NZP CSIRS can be configured with UEs configured with QCL Type B, where</w:t>
      </w:r>
    </w:p>
    <w:p w14:paraId="304D35A3" w14:textId="77777777" w:rsidR="00510976" w:rsidRPr="00DF1497" w:rsidRDefault="00510976" w:rsidP="00880BC5">
      <w:pPr>
        <w:pStyle w:val="ListParagraph"/>
        <w:numPr>
          <w:ilvl w:val="1"/>
          <w:numId w:val="276"/>
        </w:numPr>
        <w:rPr>
          <w:rFonts w:eastAsia="MS Mincho"/>
          <w:lang w:val="en-US"/>
        </w:rPr>
      </w:pPr>
      <w:r w:rsidRPr="00DF1497">
        <w:rPr>
          <w:rFonts w:eastAsia="MS Mincho"/>
          <w:lang w:val="en-US"/>
        </w:rPr>
        <w:t>UE is not expected that aperiodic NZP CSIRS is indicated in PQI for QCL purpose with DMRS.</w:t>
      </w:r>
    </w:p>
    <w:p w14:paraId="1D0F7FF7" w14:textId="77777777" w:rsidR="00510976" w:rsidRPr="00D90CA8" w:rsidRDefault="00510976" w:rsidP="00DF1497">
      <w:pPr>
        <w:rPr>
          <w:rFonts w:eastAsia="MS Mincho"/>
          <w:lang w:val="en-US" w:eastAsia="ja-JP"/>
        </w:rPr>
      </w:pPr>
    </w:p>
    <w:p w14:paraId="711DFE0C" w14:textId="542D1DF7" w:rsidR="00510976" w:rsidRPr="00DF1497" w:rsidRDefault="00647AD8" w:rsidP="00DF1497">
      <w:pPr>
        <w:rPr>
          <w:b/>
        </w:rPr>
      </w:pPr>
      <w:hyperlink r:id="rId549" w:history="1">
        <w:r w:rsidR="009C43D8" w:rsidRPr="00DF1497">
          <w:rPr>
            <w:rStyle w:val="Hyperlink"/>
            <w:b/>
          </w:rPr>
          <w:t>R1-1613734</w:t>
        </w:r>
      </w:hyperlink>
      <w:r w:rsidR="00510976" w:rsidRPr="00DF1497">
        <w:rPr>
          <w:b/>
        </w:rPr>
        <w:tab/>
      </w:r>
      <w:r w:rsidR="00510976" w:rsidRPr="00DF1497">
        <w:rPr>
          <w:b/>
          <w:lang w:val="en-US"/>
        </w:rPr>
        <w:t>WF on QCL issues for eFD-MIMO</w:t>
      </w:r>
      <w:r w:rsidR="00510976" w:rsidRPr="00DF1497">
        <w:rPr>
          <w:b/>
          <w:lang w:val="en-US"/>
        </w:rPr>
        <w:tab/>
        <w:t>LG Electronics, CATT, Ericsson, NTT DOCOMO, Qualcomm, Samsung</w:t>
      </w:r>
    </w:p>
    <w:p w14:paraId="28AACA40" w14:textId="77777777" w:rsidR="00DF1497" w:rsidRPr="00DF1497" w:rsidRDefault="00DF1497" w:rsidP="00DF1497">
      <w:pPr>
        <w:rPr>
          <w:highlight w:val="darkYellow"/>
        </w:rPr>
      </w:pPr>
    </w:p>
    <w:p w14:paraId="26A80826" w14:textId="77777777" w:rsidR="00510976" w:rsidRPr="00DF1497" w:rsidRDefault="00510976" w:rsidP="00DF1497">
      <w:pPr>
        <w:rPr>
          <w:highlight w:val="darkYellow"/>
        </w:rPr>
      </w:pPr>
      <w:r w:rsidRPr="00DF1497">
        <w:rPr>
          <w:highlight w:val="darkYellow"/>
        </w:rPr>
        <w:t>Working Assumption:</w:t>
      </w:r>
    </w:p>
    <w:p w14:paraId="174D61F7" w14:textId="77777777" w:rsidR="00510976" w:rsidRPr="00E71D0A" w:rsidRDefault="00510976" w:rsidP="00DF1497">
      <w:r>
        <w:lastRenderedPageBreak/>
        <w:t xml:space="preserve">Working Assumption will be confirmed in RAN1#88 if benefit is confirmed compared to using periodic NZP CSI-RS and significant problems are not identified. </w:t>
      </w:r>
    </w:p>
    <w:p w14:paraId="0EB3F123" w14:textId="77777777" w:rsidR="00510976" w:rsidRPr="00E71D0A" w:rsidRDefault="00510976" w:rsidP="00880BC5">
      <w:pPr>
        <w:pStyle w:val="ListParagraph"/>
        <w:numPr>
          <w:ilvl w:val="0"/>
          <w:numId w:val="277"/>
        </w:numPr>
      </w:pPr>
      <w:r w:rsidRPr="00DF1497">
        <w:rPr>
          <w:lang w:val="en-US"/>
        </w:rPr>
        <w:t xml:space="preserve">In TM10, activation/deactivation of an NZP CSI-RS with </w:t>
      </w:r>
      <w:r w:rsidRPr="00DF1497">
        <w:rPr>
          <w:i/>
          <w:iCs/>
          <w:lang w:val="en-US"/>
        </w:rPr>
        <w:t>subframe_config</w:t>
      </w:r>
      <w:r w:rsidRPr="00DF1497">
        <w:rPr>
          <w:lang w:val="en-US"/>
        </w:rPr>
        <w:t xml:space="preserve"> can be configured with UEs configured with QCL Type B, where</w:t>
      </w:r>
    </w:p>
    <w:p w14:paraId="28368C3B" w14:textId="77777777" w:rsidR="00510976" w:rsidRPr="00E71D0A" w:rsidRDefault="00510976" w:rsidP="00880BC5">
      <w:pPr>
        <w:pStyle w:val="ListParagraph"/>
        <w:numPr>
          <w:ilvl w:val="1"/>
          <w:numId w:val="277"/>
        </w:numPr>
      </w:pPr>
      <w:r w:rsidRPr="00DF1497">
        <w:rPr>
          <w:lang w:val="en-US"/>
        </w:rPr>
        <w:t xml:space="preserve">NZP CSI-RS configured for activation/deactivation can be indicated in PQI for QCL purposes, and follow legacy QCL assumption. </w:t>
      </w:r>
    </w:p>
    <w:p w14:paraId="4FAE75F8" w14:textId="44134CB9" w:rsidR="00510976" w:rsidRPr="00E71D0A" w:rsidRDefault="00510976" w:rsidP="00880BC5">
      <w:pPr>
        <w:pStyle w:val="ListParagraph"/>
        <w:numPr>
          <w:ilvl w:val="2"/>
          <w:numId w:val="277"/>
        </w:numPr>
      </w:pPr>
      <w:r w:rsidRPr="00DF1497">
        <w:rPr>
          <w:lang w:val="en-US"/>
        </w:rPr>
        <w:t xml:space="preserve">UE does not expect to receive PQI indication before receiving </w:t>
      </w:r>
      <w:r w:rsidRPr="00DF1497">
        <w:rPr>
          <w:rFonts w:cs="Times"/>
          <w:lang w:val="en-US"/>
        </w:rPr>
        <w:t>Ω</w:t>
      </w:r>
      <w:r w:rsidRPr="00DF1497">
        <w:rPr>
          <w:lang w:val="en-US"/>
        </w:rPr>
        <w:t xml:space="preserve"> (&gt;1) activated NZP CSI-RSs from an NZP CSIRS activation. FFS on </w:t>
      </w:r>
      <w:r w:rsidRPr="00DF1497">
        <w:rPr>
          <w:rFonts w:cs="Times"/>
          <w:lang w:val="en-US"/>
        </w:rPr>
        <w:t>Ω</w:t>
      </w:r>
      <w:r w:rsidRPr="00DF1497">
        <w:rPr>
          <w:lang w:val="en-US"/>
        </w:rPr>
        <w:t xml:space="preserve"> – send an LS to RAN4 to ask for their advice – </w:t>
      </w:r>
      <w:r w:rsidRPr="00DF1497">
        <w:rPr>
          <w:highlight w:val="cyan"/>
          <w:lang w:val="en-US"/>
        </w:rPr>
        <w:t xml:space="preserve">Jonghyun (LG) </w:t>
      </w:r>
      <w:hyperlink r:id="rId550" w:history="1">
        <w:r w:rsidR="009C43D8" w:rsidRPr="00DF1497">
          <w:rPr>
            <w:rStyle w:val="Hyperlink"/>
            <w:highlight w:val="cyan"/>
            <w:lang w:val="en-US"/>
          </w:rPr>
          <w:t>R1-1613495</w:t>
        </w:r>
      </w:hyperlink>
      <w:r w:rsidRPr="00DF1497">
        <w:rPr>
          <w:highlight w:val="cyan"/>
          <w:lang w:val="en-US"/>
        </w:rPr>
        <w:t xml:space="preserve"> – for email approval until Wed 23</w:t>
      </w:r>
      <w:r w:rsidRPr="00DF1497">
        <w:rPr>
          <w:highlight w:val="cyan"/>
          <w:vertAlign w:val="superscript"/>
          <w:lang w:val="en-US"/>
        </w:rPr>
        <w:t>rd</w:t>
      </w:r>
      <w:r w:rsidRPr="00DF1497">
        <w:rPr>
          <w:highlight w:val="cyan"/>
          <w:lang w:val="en-US"/>
        </w:rPr>
        <w:t xml:space="preserve"> Nov</w:t>
      </w:r>
      <w:r w:rsidRPr="00DF1497">
        <w:rPr>
          <w:lang w:val="en-US"/>
        </w:rPr>
        <w:t>.</w:t>
      </w:r>
    </w:p>
    <w:p w14:paraId="72F09052" w14:textId="77777777" w:rsidR="00510976" w:rsidRPr="00E71D0A" w:rsidRDefault="00510976" w:rsidP="00880BC5">
      <w:pPr>
        <w:pStyle w:val="ListParagraph"/>
        <w:numPr>
          <w:ilvl w:val="2"/>
          <w:numId w:val="277"/>
        </w:numPr>
      </w:pPr>
      <w:r w:rsidRPr="00DF1497">
        <w:rPr>
          <w:lang w:val="en-US"/>
        </w:rPr>
        <w:t>UE does not expect that a PQI indication is received which indicates a deactivated NZP CSI-RS. FFS the spec impact.</w:t>
      </w:r>
    </w:p>
    <w:p w14:paraId="11DD82D7" w14:textId="77777777" w:rsidR="00510976" w:rsidRPr="00E71D0A" w:rsidRDefault="00510976" w:rsidP="00880BC5">
      <w:pPr>
        <w:pStyle w:val="ListParagraph"/>
        <w:numPr>
          <w:ilvl w:val="2"/>
          <w:numId w:val="277"/>
        </w:numPr>
      </w:pPr>
      <w:r w:rsidRPr="00DF1497">
        <w:rPr>
          <w:lang w:val="en-US"/>
        </w:rPr>
        <w:t>Note: NZP CSI-RS not configured for activation/deactivation can also be indicated for QCL purpose.</w:t>
      </w:r>
    </w:p>
    <w:p w14:paraId="0599B2D7" w14:textId="77777777" w:rsidR="00510976" w:rsidRPr="0006187D" w:rsidRDefault="00510976" w:rsidP="00DF1497"/>
    <w:p w14:paraId="746EA430" w14:textId="77777777" w:rsidR="00510976" w:rsidRPr="00F55A15" w:rsidRDefault="00510976" w:rsidP="00880BC5">
      <w:pPr>
        <w:pStyle w:val="ListParagraph"/>
        <w:numPr>
          <w:ilvl w:val="0"/>
          <w:numId w:val="214"/>
        </w:numPr>
        <w:overflowPunct/>
        <w:autoSpaceDE/>
        <w:autoSpaceDN/>
        <w:adjustRightInd/>
        <w:snapToGrid w:val="0"/>
        <w:spacing w:after="0"/>
        <w:contextualSpacing w:val="0"/>
        <w:textAlignment w:val="auto"/>
        <w:rPr>
          <w:i/>
        </w:rPr>
      </w:pPr>
      <w:r w:rsidRPr="00F55A15">
        <w:rPr>
          <w:i/>
        </w:rPr>
        <w:t>DCI signalling for AP-CSI-RS resource selection</w:t>
      </w:r>
    </w:p>
    <w:p w14:paraId="67E4A89D" w14:textId="77777777" w:rsidR="00510976" w:rsidRDefault="00510976" w:rsidP="00DF1497"/>
    <w:p w14:paraId="4A2586EC" w14:textId="03F534AE" w:rsidR="00510976" w:rsidRDefault="00647AD8" w:rsidP="00DF1497">
      <w:pPr>
        <w:rPr>
          <w:rFonts w:eastAsia="MS Mincho"/>
          <w:lang w:eastAsia="ja-JP"/>
        </w:rPr>
      </w:pPr>
      <w:hyperlink r:id="rId551" w:history="1">
        <w:r w:rsidR="009C43D8">
          <w:rPr>
            <w:rStyle w:val="Hyperlink"/>
            <w:rFonts w:eastAsia="MS Mincho"/>
            <w:lang w:eastAsia="ja-JP"/>
          </w:rPr>
          <w:t>R1-1612679</w:t>
        </w:r>
      </w:hyperlink>
      <w:r w:rsidR="00510976" w:rsidRPr="00A671DA">
        <w:rPr>
          <w:rFonts w:eastAsia="MS Mincho"/>
          <w:lang w:eastAsia="ja-JP"/>
        </w:rPr>
        <w:tab/>
        <w:t>Email Summary: [86b-12] Aperiodic CSI-RS selection for eFD-MIMO</w:t>
      </w:r>
      <w:r w:rsidR="00510976" w:rsidRPr="00A671DA">
        <w:rPr>
          <w:rFonts w:eastAsia="MS Mincho"/>
          <w:lang w:eastAsia="ja-JP"/>
        </w:rPr>
        <w:tab/>
        <w:t>Ericsson</w:t>
      </w:r>
    </w:p>
    <w:p w14:paraId="070D22E9" w14:textId="6CAAFD60" w:rsidR="00510976" w:rsidRDefault="00647AD8" w:rsidP="00DF1497">
      <w:pPr>
        <w:rPr>
          <w:rFonts w:eastAsia="MS Mincho"/>
          <w:lang w:eastAsia="ja-JP"/>
        </w:rPr>
      </w:pPr>
      <w:hyperlink r:id="rId552" w:history="1">
        <w:r w:rsidR="009C43D8">
          <w:rPr>
            <w:rStyle w:val="Hyperlink"/>
            <w:rFonts w:eastAsia="MS Mincho"/>
            <w:lang w:eastAsia="ja-JP"/>
          </w:rPr>
          <w:t>R1-1613723</w:t>
        </w:r>
      </w:hyperlink>
      <w:r w:rsidR="00510976">
        <w:rPr>
          <w:rFonts w:eastAsia="MS Mincho"/>
          <w:lang w:eastAsia="ja-JP"/>
        </w:rPr>
        <w:tab/>
        <w:t>WF on aperiodic CSI-RS resource selection</w:t>
      </w:r>
      <w:r w:rsidR="00510976">
        <w:rPr>
          <w:rFonts w:eastAsia="MS Mincho"/>
          <w:lang w:eastAsia="ja-JP"/>
        </w:rPr>
        <w:tab/>
        <w:t>Ericsson, Samsung, KT</w:t>
      </w:r>
      <w:r w:rsidR="00DF1497">
        <w:rPr>
          <w:rFonts w:eastAsia="MS Mincho"/>
          <w:lang w:eastAsia="ja-JP"/>
        </w:rPr>
        <w:tab/>
        <w:t>(</w:t>
      </w:r>
      <w:r w:rsidR="00510976">
        <w:rPr>
          <w:rFonts w:eastAsia="MS Mincho"/>
          <w:lang w:eastAsia="ja-JP"/>
        </w:rPr>
        <w:t xml:space="preserve">Revision of </w:t>
      </w:r>
      <w:hyperlink r:id="rId553" w:history="1">
        <w:r w:rsidR="009C43D8">
          <w:rPr>
            <w:rStyle w:val="Hyperlink"/>
            <w:rFonts w:eastAsia="MS Mincho"/>
            <w:lang w:eastAsia="ja-JP"/>
          </w:rPr>
          <w:t>R1-1613234</w:t>
        </w:r>
      </w:hyperlink>
      <w:r w:rsidR="00DF1497">
        <w:rPr>
          <w:rStyle w:val="Hyperlink"/>
          <w:rFonts w:eastAsia="MS Mincho"/>
          <w:lang w:eastAsia="ja-JP"/>
        </w:rPr>
        <w:t>)</w:t>
      </w:r>
    </w:p>
    <w:p w14:paraId="2402688B" w14:textId="2BD2D57B" w:rsidR="00510976" w:rsidRPr="009B3964" w:rsidRDefault="00647AD8" w:rsidP="00DF1497">
      <w:pPr>
        <w:rPr>
          <w:rFonts w:eastAsia="MS Mincho"/>
          <w:lang w:eastAsia="ja-JP"/>
        </w:rPr>
      </w:pPr>
      <w:hyperlink r:id="rId554" w:history="1">
        <w:r w:rsidR="009C43D8">
          <w:rPr>
            <w:rStyle w:val="Hyperlink"/>
            <w:rFonts w:eastAsia="MS Mincho"/>
            <w:lang w:eastAsia="ja-JP"/>
          </w:rPr>
          <w:t>R1-1613728</w:t>
        </w:r>
      </w:hyperlink>
      <w:r w:rsidR="00510976">
        <w:rPr>
          <w:rFonts w:eastAsia="MS Mincho"/>
          <w:lang w:eastAsia="ja-JP"/>
        </w:rPr>
        <w:tab/>
      </w:r>
      <w:r w:rsidR="00510976" w:rsidRPr="009B3964">
        <w:rPr>
          <w:rFonts w:eastAsia="MS Mincho"/>
          <w:lang w:val="en-US" w:eastAsia="ja-JP"/>
        </w:rPr>
        <w:t>WF on Aperiodic CSI-RS Resource Selection</w:t>
      </w:r>
      <w:r w:rsidR="00510976">
        <w:rPr>
          <w:rFonts w:eastAsia="MS Mincho"/>
          <w:lang w:val="en-US" w:eastAsia="ja-JP"/>
        </w:rPr>
        <w:tab/>
      </w:r>
      <w:r w:rsidR="00510976" w:rsidRPr="009B3964">
        <w:rPr>
          <w:rFonts w:eastAsia="MS Mincho"/>
          <w:lang w:eastAsia="ja-JP"/>
        </w:rPr>
        <w:t>Huawei, HiSilicon, Qualcomm, Nokia, Alcatel-Lucent Shanghai Bell, LG Electronics, CATT</w:t>
      </w:r>
    </w:p>
    <w:p w14:paraId="5DECC5F2" w14:textId="77777777" w:rsidR="00510976" w:rsidRPr="0006187D" w:rsidRDefault="00510976" w:rsidP="00DF1497"/>
    <w:p w14:paraId="5F72AE3A" w14:textId="77777777" w:rsidR="00510976" w:rsidRPr="00F55A15" w:rsidRDefault="00510976" w:rsidP="00880BC5">
      <w:pPr>
        <w:pStyle w:val="ListParagraph"/>
        <w:numPr>
          <w:ilvl w:val="0"/>
          <w:numId w:val="214"/>
        </w:numPr>
        <w:overflowPunct/>
        <w:autoSpaceDE/>
        <w:autoSpaceDN/>
        <w:adjustRightInd/>
        <w:snapToGrid w:val="0"/>
        <w:spacing w:after="0"/>
        <w:contextualSpacing w:val="0"/>
        <w:textAlignment w:val="auto"/>
        <w:rPr>
          <w:i/>
        </w:rPr>
      </w:pPr>
      <w:r w:rsidRPr="00F55A15">
        <w:rPr>
          <w:i/>
        </w:rPr>
        <w:t>Support for higher overhead reduction factors (such as 4 or 8) for Class B</w:t>
      </w:r>
    </w:p>
    <w:p w14:paraId="4D92D4B1" w14:textId="77777777" w:rsidR="00510976" w:rsidRDefault="00510976" w:rsidP="00DF1497"/>
    <w:p w14:paraId="2B77D89D" w14:textId="77777777" w:rsidR="00DF1497" w:rsidRDefault="00DF1497" w:rsidP="00DF1497"/>
    <w:p w14:paraId="2FBDB9A1" w14:textId="1C8730FA" w:rsidR="00DF1497" w:rsidRDefault="00DF1497" w:rsidP="00DF1497">
      <w:r>
        <w:t>Not treated.</w:t>
      </w:r>
    </w:p>
    <w:p w14:paraId="537DBC4D" w14:textId="77777777" w:rsidR="00DF1497" w:rsidRPr="00DF1497" w:rsidRDefault="00DF1497" w:rsidP="00DF1497">
      <w:pPr>
        <w:rPr>
          <w:rFonts w:eastAsia="MS Mincho"/>
          <w:lang w:eastAsia="ja-JP"/>
        </w:rPr>
      </w:pPr>
      <w:r w:rsidRPr="00DF1497">
        <w:rPr>
          <w:rFonts w:eastAsia="MS Mincho"/>
          <w:lang w:eastAsia="ja-JP"/>
        </w:rPr>
        <w:t>R1-1611282</w:t>
      </w:r>
      <w:r w:rsidRPr="00DF1497">
        <w:rPr>
          <w:rFonts w:eastAsia="MS Mincho"/>
          <w:lang w:eastAsia="ja-JP"/>
        </w:rPr>
        <w:tab/>
        <w:t>On QCL, Rate Matching and DCI signaling for Aperiodic CSI RS</w:t>
      </w:r>
      <w:r w:rsidRPr="00DF1497">
        <w:rPr>
          <w:rFonts w:eastAsia="MS Mincho"/>
          <w:lang w:eastAsia="ja-JP"/>
        </w:rPr>
        <w:tab/>
        <w:t>Nokia, Alcatel-Lucent Shanghai Bell</w:t>
      </w:r>
    </w:p>
    <w:p w14:paraId="19ADC8D7" w14:textId="77777777" w:rsidR="00DF1497" w:rsidRPr="00DF1497" w:rsidRDefault="00DF1497" w:rsidP="00DF1497">
      <w:pPr>
        <w:rPr>
          <w:rFonts w:eastAsia="MS Mincho"/>
          <w:lang w:eastAsia="ja-JP"/>
        </w:rPr>
      </w:pPr>
      <w:r w:rsidRPr="00DF1497">
        <w:rPr>
          <w:rFonts w:eastAsia="MS Mincho"/>
          <w:lang w:eastAsia="ja-JP"/>
        </w:rPr>
        <w:t>R1-1611343</w:t>
      </w:r>
      <w:r w:rsidRPr="00DF1497">
        <w:rPr>
          <w:rFonts w:eastAsia="MS Mincho"/>
          <w:lang w:eastAsia="ja-JP"/>
        </w:rPr>
        <w:tab/>
        <w:t>Remaining issues on aperiodic CSI-RS</w:t>
      </w:r>
      <w:r w:rsidRPr="00DF1497">
        <w:rPr>
          <w:rFonts w:eastAsia="MS Mincho"/>
          <w:lang w:eastAsia="ja-JP"/>
        </w:rPr>
        <w:tab/>
        <w:t>CATT</w:t>
      </w:r>
    </w:p>
    <w:p w14:paraId="3AFEA50A" w14:textId="77777777" w:rsidR="00DF1497" w:rsidRPr="00DF1497" w:rsidRDefault="00DF1497" w:rsidP="00DF1497">
      <w:pPr>
        <w:rPr>
          <w:rFonts w:eastAsia="MS Mincho"/>
          <w:lang w:eastAsia="ja-JP"/>
        </w:rPr>
      </w:pPr>
      <w:r w:rsidRPr="00DF1497">
        <w:rPr>
          <w:rFonts w:eastAsia="MS Mincho"/>
          <w:lang w:eastAsia="ja-JP"/>
        </w:rPr>
        <w:t>R1-1611345</w:t>
      </w:r>
      <w:r w:rsidRPr="00DF1497">
        <w:rPr>
          <w:rFonts w:eastAsia="MS Mincho"/>
          <w:lang w:eastAsia="ja-JP"/>
        </w:rPr>
        <w:tab/>
        <w:t>Remaining issues on frequency domain CSI-RS overhead reduction</w:t>
      </w:r>
      <w:r w:rsidRPr="00DF1497">
        <w:rPr>
          <w:rFonts w:eastAsia="MS Mincho"/>
          <w:lang w:eastAsia="ja-JP"/>
        </w:rPr>
        <w:tab/>
        <w:t>CATT</w:t>
      </w:r>
    </w:p>
    <w:p w14:paraId="560E4EAB" w14:textId="77777777" w:rsidR="00DF1497" w:rsidRPr="00DF1497" w:rsidRDefault="00DF1497" w:rsidP="00DF1497">
      <w:pPr>
        <w:rPr>
          <w:rFonts w:eastAsia="MS Mincho"/>
          <w:lang w:eastAsia="ja-JP"/>
        </w:rPr>
      </w:pPr>
      <w:r w:rsidRPr="00DF1497">
        <w:rPr>
          <w:rFonts w:eastAsia="MS Mincho"/>
          <w:lang w:eastAsia="ja-JP"/>
        </w:rPr>
        <w:t>R1-1611432</w:t>
      </w:r>
      <w:r w:rsidRPr="00DF1497">
        <w:rPr>
          <w:rFonts w:eastAsia="MS Mincho"/>
          <w:lang w:eastAsia="ja-JP"/>
        </w:rPr>
        <w:tab/>
        <w:t>Remaining details for aperiodic CSI-RS</w:t>
      </w:r>
      <w:r w:rsidRPr="00DF1497">
        <w:rPr>
          <w:rFonts w:eastAsia="MS Mincho"/>
          <w:lang w:eastAsia="ja-JP"/>
        </w:rPr>
        <w:tab/>
        <w:t>ZTE, ZTE Microelectronics</w:t>
      </w:r>
    </w:p>
    <w:p w14:paraId="7DECCE62" w14:textId="77777777" w:rsidR="00DF1497" w:rsidRPr="00DF1497" w:rsidRDefault="00DF1497" w:rsidP="00DF1497">
      <w:pPr>
        <w:rPr>
          <w:rFonts w:eastAsia="MS Mincho"/>
          <w:lang w:eastAsia="ja-JP"/>
        </w:rPr>
      </w:pPr>
      <w:r w:rsidRPr="00DF1497">
        <w:rPr>
          <w:rFonts w:eastAsia="MS Mincho"/>
          <w:lang w:eastAsia="ja-JP"/>
        </w:rPr>
        <w:t>R1-1611601</w:t>
      </w:r>
      <w:r w:rsidRPr="00DF1497">
        <w:rPr>
          <w:rFonts w:eastAsia="MS Mincho"/>
          <w:lang w:eastAsia="ja-JP"/>
        </w:rPr>
        <w:tab/>
        <w:t>Discussion on CSI relaxation for aperiodic CSI-RS</w:t>
      </w:r>
      <w:r w:rsidRPr="00DF1497">
        <w:rPr>
          <w:rFonts w:eastAsia="MS Mincho"/>
          <w:lang w:eastAsia="ja-JP"/>
        </w:rPr>
        <w:tab/>
        <w:t>Qualcomm Incorporated</w:t>
      </w:r>
    </w:p>
    <w:p w14:paraId="00B684C2" w14:textId="77777777" w:rsidR="00DF1497" w:rsidRPr="00DF1497" w:rsidRDefault="00DF1497" w:rsidP="00DF1497">
      <w:pPr>
        <w:rPr>
          <w:rFonts w:eastAsia="MS Mincho"/>
          <w:lang w:eastAsia="ja-JP"/>
        </w:rPr>
      </w:pPr>
      <w:r w:rsidRPr="00DF1497">
        <w:rPr>
          <w:rFonts w:eastAsia="MS Mincho"/>
          <w:lang w:eastAsia="ja-JP"/>
        </w:rPr>
        <w:t>R1-1611602</w:t>
      </w:r>
      <w:r w:rsidRPr="00DF1497">
        <w:rPr>
          <w:rFonts w:eastAsia="MS Mincho"/>
          <w:lang w:eastAsia="ja-JP"/>
        </w:rPr>
        <w:tab/>
        <w:t>Remaining details on aperiodic CSI-RS</w:t>
      </w:r>
      <w:r w:rsidRPr="00DF1497">
        <w:rPr>
          <w:rFonts w:eastAsia="MS Mincho"/>
          <w:lang w:eastAsia="ja-JP"/>
        </w:rPr>
        <w:tab/>
        <w:t>Qualcomm Incorporated</w:t>
      </w:r>
    </w:p>
    <w:p w14:paraId="78C7C704" w14:textId="77777777" w:rsidR="00DF1497" w:rsidRPr="00DF1497" w:rsidRDefault="00DF1497" w:rsidP="00DF1497">
      <w:pPr>
        <w:rPr>
          <w:rFonts w:eastAsia="MS Mincho"/>
          <w:lang w:eastAsia="ja-JP"/>
        </w:rPr>
      </w:pPr>
      <w:r w:rsidRPr="00DF1497">
        <w:rPr>
          <w:rFonts w:eastAsia="MS Mincho"/>
          <w:lang w:eastAsia="ja-JP"/>
        </w:rPr>
        <w:t>R1-1611754</w:t>
      </w:r>
      <w:r w:rsidRPr="00DF1497">
        <w:rPr>
          <w:rFonts w:eastAsia="MS Mincho"/>
          <w:lang w:eastAsia="ja-JP"/>
        </w:rPr>
        <w:tab/>
        <w:t>Remaining details on PDSCH rate matching</w:t>
      </w:r>
      <w:r w:rsidRPr="00DF1497">
        <w:rPr>
          <w:rFonts w:eastAsia="MS Mincho"/>
          <w:lang w:eastAsia="ja-JP"/>
        </w:rPr>
        <w:tab/>
        <w:t>LG Electronics</w:t>
      </w:r>
    </w:p>
    <w:p w14:paraId="232ADB37" w14:textId="77777777" w:rsidR="00DF1497" w:rsidRPr="00DF1497" w:rsidRDefault="00DF1497" w:rsidP="00DF1497">
      <w:pPr>
        <w:rPr>
          <w:rFonts w:eastAsia="MS Mincho"/>
          <w:lang w:eastAsia="ja-JP"/>
        </w:rPr>
      </w:pPr>
      <w:r w:rsidRPr="00DF1497">
        <w:rPr>
          <w:rFonts w:eastAsia="MS Mincho"/>
          <w:lang w:eastAsia="ja-JP"/>
        </w:rPr>
        <w:t>R1-1611755</w:t>
      </w:r>
      <w:r w:rsidRPr="00DF1497">
        <w:rPr>
          <w:rFonts w:eastAsia="MS Mincho"/>
          <w:lang w:eastAsia="ja-JP"/>
        </w:rPr>
        <w:tab/>
        <w:t>Remaining details on QCL assumptions for eFD-MIMO</w:t>
      </w:r>
      <w:r w:rsidRPr="00DF1497">
        <w:rPr>
          <w:rFonts w:eastAsia="MS Mincho"/>
          <w:lang w:eastAsia="ja-JP"/>
        </w:rPr>
        <w:tab/>
        <w:t>LG Electronics</w:t>
      </w:r>
    </w:p>
    <w:p w14:paraId="3E28A313" w14:textId="77777777" w:rsidR="00DF1497" w:rsidRPr="00DF1497" w:rsidRDefault="00DF1497" w:rsidP="00DF1497">
      <w:pPr>
        <w:rPr>
          <w:rFonts w:eastAsia="MS Mincho"/>
          <w:lang w:eastAsia="ja-JP"/>
        </w:rPr>
      </w:pPr>
      <w:r w:rsidRPr="00DF1497">
        <w:rPr>
          <w:rFonts w:eastAsia="MS Mincho"/>
          <w:lang w:eastAsia="ja-JP"/>
        </w:rPr>
        <w:t>R1-1611756</w:t>
      </w:r>
      <w:r w:rsidRPr="00DF1497">
        <w:rPr>
          <w:rFonts w:eastAsia="MS Mincho"/>
          <w:lang w:eastAsia="ja-JP"/>
        </w:rPr>
        <w:tab/>
        <w:t>Remaining details on aperiodic beamformed CSI-RS</w:t>
      </w:r>
      <w:r w:rsidRPr="00DF1497">
        <w:rPr>
          <w:rFonts w:eastAsia="MS Mincho"/>
          <w:lang w:eastAsia="ja-JP"/>
        </w:rPr>
        <w:tab/>
        <w:t>LG Electronics</w:t>
      </w:r>
    </w:p>
    <w:p w14:paraId="3804DE6E" w14:textId="77777777" w:rsidR="00DF1497" w:rsidRPr="00DF1497" w:rsidRDefault="00DF1497" w:rsidP="00DF1497">
      <w:pPr>
        <w:rPr>
          <w:rFonts w:eastAsia="MS Mincho"/>
          <w:lang w:eastAsia="ja-JP"/>
        </w:rPr>
      </w:pPr>
      <w:r w:rsidRPr="00DF1497">
        <w:rPr>
          <w:rFonts w:eastAsia="MS Mincho"/>
          <w:lang w:eastAsia="ja-JP"/>
        </w:rPr>
        <w:t>R1-1611930</w:t>
      </w:r>
      <w:r w:rsidRPr="00DF1497">
        <w:rPr>
          <w:rFonts w:eastAsia="MS Mincho"/>
          <w:lang w:eastAsia="ja-JP"/>
        </w:rPr>
        <w:tab/>
        <w:t>Remaining details on overhead reduction for Class B FD-MIMO</w:t>
      </w:r>
      <w:r w:rsidRPr="00DF1497">
        <w:rPr>
          <w:rFonts w:eastAsia="MS Mincho"/>
          <w:lang w:eastAsia="ja-JP"/>
        </w:rPr>
        <w:tab/>
        <w:t>Intel Corporation</w:t>
      </w:r>
    </w:p>
    <w:p w14:paraId="2DD5E33A" w14:textId="77777777" w:rsidR="00DF1497" w:rsidRPr="00DF1497" w:rsidRDefault="00DF1497" w:rsidP="00DF1497">
      <w:pPr>
        <w:rPr>
          <w:rFonts w:eastAsia="MS Mincho"/>
          <w:lang w:eastAsia="ja-JP"/>
        </w:rPr>
      </w:pPr>
      <w:r w:rsidRPr="00DF1497">
        <w:rPr>
          <w:rFonts w:eastAsia="MS Mincho"/>
          <w:lang w:eastAsia="ja-JP"/>
        </w:rPr>
        <w:t>R1-1612426</w:t>
      </w:r>
      <w:r w:rsidRPr="00DF1497">
        <w:rPr>
          <w:rFonts w:eastAsia="MS Mincho"/>
          <w:lang w:eastAsia="ja-JP"/>
        </w:rPr>
        <w:tab/>
        <w:t>Remaining Issues on Aperiodic CSI-RS</w:t>
      </w:r>
      <w:r w:rsidRPr="00DF1497">
        <w:rPr>
          <w:rFonts w:eastAsia="MS Mincho"/>
          <w:lang w:eastAsia="ja-JP"/>
        </w:rPr>
        <w:tab/>
        <w:t>Samsung</w:t>
      </w:r>
    </w:p>
    <w:p w14:paraId="017AE391" w14:textId="77777777" w:rsidR="00DF1497" w:rsidRPr="00DF1497" w:rsidRDefault="00DF1497" w:rsidP="00DF1497">
      <w:pPr>
        <w:rPr>
          <w:rFonts w:eastAsia="MS Mincho"/>
          <w:lang w:eastAsia="ja-JP"/>
        </w:rPr>
      </w:pPr>
      <w:r w:rsidRPr="00DF1497">
        <w:rPr>
          <w:rFonts w:eastAsia="MS Mincho"/>
          <w:lang w:eastAsia="ja-JP"/>
        </w:rPr>
        <w:t>R1-1612427</w:t>
      </w:r>
      <w:r w:rsidRPr="00DF1497">
        <w:rPr>
          <w:rFonts w:eastAsia="MS Mincho"/>
          <w:lang w:eastAsia="ja-JP"/>
        </w:rPr>
        <w:tab/>
        <w:t>Support of QCL indication for aperiodic and multi-shot CSI-RS</w:t>
      </w:r>
      <w:r w:rsidRPr="00DF1497">
        <w:rPr>
          <w:rFonts w:eastAsia="MS Mincho"/>
          <w:lang w:eastAsia="ja-JP"/>
        </w:rPr>
        <w:tab/>
        <w:t>Samsung</w:t>
      </w:r>
    </w:p>
    <w:p w14:paraId="6278EDB1" w14:textId="77777777" w:rsidR="00DF1497" w:rsidRPr="00DF1497" w:rsidRDefault="00DF1497" w:rsidP="00DF1497">
      <w:pPr>
        <w:rPr>
          <w:rFonts w:eastAsia="MS Mincho"/>
          <w:lang w:eastAsia="ja-JP"/>
        </w:rPr>
      </w:pPr>
      <w:r w:rsidRPr="00DF1497">
        <w:rPr>
          <w:rFonts w:eastAsia="MS Mincho"/>
          <w:lang w:eastAsia="ja-JP"/>
        </w:rPr>
        <w:t>R1-1612428</w:t>
      </w:r>
      <w:r w:rsidRPr="00DF1497">
        <w:rPr>
          <w:rFonts w:eastAsia="MS Mincho"/>
          <w:lang w:eastAsia="ja-JP"/>
        </w:rPr>
        <w:tab/>
        <w:t>Remaining details of aperiodic ZP CSI-RS</w:t>
      </w:r>
      <w:r w:rsidRPr="00DF1497">
        <w:rPr>
          <w:rFonts w:eastAsia="MS Mincho"/>
          <w:lang w:eastAsia="ja-JP"/>
        </w:rPr>
        <w:tab/>
        <w:t>Samsung</w:t>
      </w:r>
    </w:p>
    <w:p w14:paraId="54438C19" w14:textId="77777777" w:rsidR="00DF1497" w:rsidRPr="00DF1497" w:rsidRDefault="00DF1497" w:rsidP="00DF1497">
      <w:pPr>
        <w:rPr>
          <w:rFonts w:eastAsia="MS Mincho"/>
          <w:lang w:eastAsia="ja-JP"/>
        </w:rPr>
      </w:pPr>
      <w:r w:rsidRPr="00DF1497">
        <w:rPr>
          <w:rFonts w:eastAsia="MS Mincho"/>
          <w:lang w:eastAsia="ja-JP"/>
        </w:rPr>
        <w:t>R1-1612674</w:t>
      </w:r>
      <w:r w:rsidRPr="00DF1497">
        <w:rPr>
          <w:rFonts w:eastAsia="MS Mincho"/>
          <w:lang w:eastAsia="ja-JP"/>
        </w:rPr>
        <w:tab/>
        <w:t>QCL for Multi-Shot or Aperiodic CSI-RS</w:t>
      </w:r>
      <w:r w:rsidRPr="00DF1497">
        <w:rPr>
          <w:rFonts w:eastAsia="MS Mincho"/>
          <w:lang w:eastAsia="ja-JP"/>
        </w:rPr>
        <w:tab/>
        <w:t>Ericsson</w:t>
      </w:r>
    </w:p>
    <w:p w14:paraId="3E62767F" w14:textId="77777777" w:rsidR="00DF1497" w:rsidRPr="00DF1497" w:rsidRDefault="00DF1497" w:rsidP="00DF1497">
      <w:pPr>
        <w:rPr>
          <w:rFonts w:eastAsia="MS Mincho"/>
          <w:lang w:eastAsia="ja-JP"/>
        </w:rPr>
      </w:pPr>
      <w:r w:rsidRPr="00DF1497">
        <w:rPr>
          <w:rFonts w:eastAsia="MS Mincho"/>
          <w:lang w:eastAsia="ja-JP"/>
        </w:rPr>
        <w:t>R1-1612675</w:t>
      </w:r>
      <w:r w:rsidRPr="00DF1497">
        <w:rPr>
          <w:rFonts w:eastAsia="MS Mincho"/>
          <w:lang w:eastAsia="ja-JP"/>
        </w:rPr>
        <w:tab/>
        <w:t>Remaining Details on PDSCH Rate Matching</w:t>
      </w:r>
      <w:r w:rsidRPr="00DF1497">
        <w:rPr>
          <w:rFonts w:eastAsia="MS Mincho"/>
          <w:lang w:eastAsia="ja-JP"/>
        </w:rPr>
        <w:tab/>
        <w:t>Ericsson</w:t>
      </w:r>
    </w:p>
    <w:p w14:paraId="6268B0B0" w14:textId="77777777" w:rsidR="00DF1497" w:rsidRPr="00DF1497" w:rsidRDefault="00DF1497" w:rsidP="00DF1497">
      <w:pPr>
        <w:rPr>
          <w:rFonts w:eastAsia="MS Mincho"/>
          <w:lang w:eastAsia="ja-JP"/>
        </w:rPr>
      </w:pPr>
      <w:r w:rsidRPr="00DF1497">
        <w:rPr>
          <w:rFonts w:eastAsia="MS Mincho"/>
          <w:lang w:eastAsia="ja-JP"/>
        </w:rPr>
        <w:t>R1-1612676</w:t>
      </w:r>
      <w:r w:rsidRPr="00DF1497">
        <w:rPr>
          <w:rFonts w:eastAsia="MS Mincho"/>
          <w:lang w:eastAsia="ja-JP"/>
        </w:rPr>
        <w:tab/>
        <w:t>On Collision Issue between EPDCCH and Aperiodic NZP CSI-RS</w:t>
      </w:r>
      <w:r w:rsidRPr="00DF1497">
        <w:rPr>
          <w:rFonts w:eastAsia="MS Mincho"/>
          <w:lang w:eastAsia="ja-JP"/>
        </w:rPr>
        <w:tab/>
        <w:t>Ericsson</w:t>
      </w:r>
    </w:p>
    <w:p w14:paraId="654F45DF" w14:textId="77777777" w:rsidR="00DF1497" w:rsidRPr="00DF1497" w:rsidRDefault="00DF1497" w:rsidP="00DF1497">
      <w:pPr>
        <w:rPr>
          <w:rFonts w:eastAsia="MS Mincho"/>
          <w:lang w:eastAsia="ja-JP"/>
        </w:rPr>
      </w:pPr>
      <w:r w:rsidRPr="00DF1497">
        <w:rPr>
          <w:rFonts w:eastAsia="MS Mincho"/>
          <w:lang w:eastAsia="ja-JP"/>
        </w:rPr>
        <w:t>R1-1612677</w:t>
      </w:r>
      <w:r w:rsidRPr="00DF1497">
        <w:rPr>
          <w:rFonts w:eastAsia="MS Mincho"/>
          <w:lang w:eastAsia="ja-JP"/>
        </w:rPr>
        <w:tab/>
        <w:t>Remaining Details of Aperiodic CSI-RS Resource Selection</w:t>
      </w:r>
      <w:r w:rsidRPr="00DF1497">
        <w:rPr>
          <w:rFonts w:eastAsia="MS Mincho"/>
          <w:lang w:eastAsia="ja-JP"/>
        </w:rPr>
        <w:tab/>
        <w:t>Ericsson</w:t>
      </w:r>
    </w:p>
    <w:p w14:paraId="2D387878" w14:textId="77777777" w:rsidR="00DF1497" w:rsidRPr="00DF1497" w:rsidRDefault="00DF1497" w:rsidP="00DF1497">
      <w:pPr>
        <w:rPr>
          <w:rFonts w:eastAsia="MS Mincho"/>
          <w:lang w:eastAsia="ja-JP"/>
        </w:rPr>
      </w:pPr>
      <w:r w:rsidRPr="00DF1497">
        <w:rPr>
          <w:rFonts w:eastAsia="MS Mincho"/>
          <w:lang w:eastAsia="ja-JP"/>
        </w:rPr>
        <w:t>R1-1612678</w:t>
      </w:r>
      <w:r w:rsidRPr="00DF1497">
        <w:rPr>
          <w:rFonts w:eastAsia="MS Mincho"/>
          <w:lang w:eastAsia="ja-JP"/>
        </w:rPr>
        <w:tab/>
        <w:t>On PHICH Collision Issue Related to Reusing CS Field for Aperiodic CSI-RS Resource Selection</w:t>
      </w:r>
      <w:r w:rsidRPr="00DF1497">
        <w:rPr>
          <w:rFonts w:eastAsia="MS Mincho"/>
          <w:lang w:eastAsia="ja-JP"/>
        </w:rPr>
        <w:tab/>
        <w:t>Ericsson</w:t>
      </w:r>
    </w:p>
    <w:p w14:paraId="412B0086" w14:textId="77777777" w:rsidR="00DF1497" w:rsidRPr="00DF1497" w:rsidRDefault="00DF1497" w:rsidP="00DF1497">
      <w:pPr>
        <w:rPr>
          <w:rFonts w:eastAsia="MS Mincho"/>
          <w:lang w:eastAsia="ja-JP"/>
        </w:rPr>
      </w:pPr>
      <w:r w:rsidRPr="00DF1497">
        <w:rPr>
          <w:rFonts w:eastAsia="MS Mincho"/>
          <w:lang w:eastAsia="ja-JP"/>
        </w:rPr>
        <w:t>R1-1612819</w:t>
      </w:r>
      <w:r w:rsidRPr="00DF1497">
        <w:rPr>
          <w:rFonts w:eastAsia="MS Mincho"/>
          <w:lang w:eastAsia="ja-JP"/>
        </w:rPr>
        <w:tab/>
        <w:t>Rate matching for Beamformed CSI-RS</w:t>
      </w:r>
      <w:r w:rsidRPr="00DF1497">
        <w:rPr>
          <w:rFonts w:eastAsia="MS Mincho"/>
          <w:lang w:eastAsia="ja-JP"/>
        </w:rPr>
        <w:tab/>
        <w:t>Huawei, HiSilicon</w:t>
      </w:r>
    </w:p>
    <w:p w14:paraId="29BFF68A" w14:textId="77777777" w:rsidR="00DF1497" w:rsidRPr="00DF1497" w:rsidRDefault="00DF1497" w:rsidP="00DF1497">
      <w:pPr>
        <w:rPr>
          <w:rFonts w:eastAsia="MS Mincho"/>
          <w:lang w:eastAsia="ja-JP"/>
        </w:rPr>
      </w:pPr>
      <w:r w:rsidRPr="00DF1497">
        <w:rPr>
          <w:rFonts w:eastAsia="MS Mincho"/>
          <w:lang w:eastAsia="ja-JP"/>
        </w:rPr>
        <w:t>R1-1612820</w:t>
      </w:r>
      <w:r w:rsidRPr="00DF1497">
        <w:rPr>
          <w:rFonts w:eastAsia="MS Mincho"/>
          <w:lang w:eastAsia="ja-JP"/>
        </w:rPr>
        <w:tab/>
        <w:t>Remaining details on aperiodic and multi-shot CSI-RS</w:t>
      </w:r>
      <w:r w:rsidRPr="00DF1497">
        <w:rPr>
          <w:rFonts w:eastAsia="MS Mincho"/>
          <w:lang w:eastAsia="ja-JP"/>
        </w:rPr>
        <w:tab/>
        <w:t>Huawei, HiSilicon</w:t>
      </w:r>
    </w:p>
    <w:p w14:paraId="4461C827" w14:textId="77777777" w:rsidR="00DF1497" w:rsidRPr="00DF1497" w:rsidRDefault="00DF1497" w:rsidP="00DF1497">
      <w:pPr>
        <w:rPr>
          <w:rFonts w:eastAsia="MS Mincho"/>
          <w:lang w:eastAsia="ja-JP"/>
        </w:rPr>
      </w:pPr>
      <w:r w:rsidRPr="00DF1497">
        <w:rPr>
          <w:rFonts w:eastAsia="MS Mincho"/>
          <w:lang w:eastAsia="ja-JP"/>
        </w:rPr>
        <w:t>R1-1613080</w:t>
      </w:r>
      <w:r w:rsidRPr="00DF1497">
        <w:rPr>
          <w:rFonts w:eastAsia="MS Mincho"/>
          <w:lang w:eastAsia="ja-JP"/>
        </w:rPr>
        <w:tab/>
        <w:t>On Additional Density Values for Class B NZP CSI-RS</w:t>
      </w:r>
      <w:r w:rsidRPr="00DF1497">
        <w:rPr>
          <w:rFonts w:eastAsia="MS Mincho"/>
          <w:lang w:eastAsia="ja-JP"/>
        </w:rPr>
        <w:tab/>
        <w:t>Ericsson</w:t>
      </w:r>
    </w:p>
    <w:p w14:paraId="4DC951E5" w14:textId="77777777" w:rsidR="00DF1497" w:rsidRPr="00DF1497" w:rsidRDefault="00DF1497" w:rsidP="00DF1497">
      <w:pPr>
        <w:rPr>
          <w:rFonts w:eastAsia="MS Mincho"/>
          <w:lang w:eastAsia="ja-JP"/>
        </w:rPr>
      </w:pPr>
      <w:r w:rsidRPr="00DF1497">
        <w:rPr>
          <w:rFonts w:eastAsia="MS Mincho"/>
          <w:lang w:eastAsia="ja-JP"/>
        </w:rPr>
        <w:t>R1-1613235</w:t>
      </w:r>
      <w:r w:rsidRPr="00DF1497">
        <w:rPr>
          <w:rFonts w:eastAsia="MS Mincho"/>
          <w:lang w:eastAsia="ja-JP"/>
        </w:rPr>
        <w:tab/>
        <w:t>WF on density reduction on beamformed CSI-RS</w:t>
      </w:r>
      <w:r w:rsidRPr="00DF1497">
        <w:rPr>
          <w:rFonts w:eastAsia="MS Mincho"/>
          <w:lang w:eastAsia="ja-JP"/>
        </w:rPr>
        <w:tab/>
        <w:t>Huawei, HiSilicon, Ericsson, ZTE, ZTE Microelectronics, CATT, Xinwei</w:t>
      </w:r>
    </w:p>
    <w:p w14:paraId="3F5790D6" w14:textId="77777777" w:rsidR="00DF1497" w:rsidRPr="00DF1497" w:rsidRDefault="00DF1497" w:rsidP="00DF1497">
      <w:pPr>
        <w:rPr>
          <w:rFonts w:eastAsia="MS Mincho"/>
          <w:lang w:eastAsia="ja-JP"/>
        </w:rPr>
      </w:pPr>
      <w:r w:rsidRPr="00DF1497">
        <w:rPr>
          <w:rFonts w:eastAsia="MS Mincho"/>
          <w:lang w:eastAsia="ja-JP"/>
        </w:rPr>
        <w:t>R1-1613236</w:t>
      </w:r>
      <w:r w:rsidRPr="00DF1497">
        <w:rPr>
          <w:rFonts w:eastAsia="MS Mincho"/>
          <w:lang w:eastAsia="ja-JP"/>
        </w:rPr>
        <w:tab/>
        <w:t>WF on CSI relaxation for aperiodic CSI-RS</w:t>
      </w:r>
      <w:r w:rsidRPr="00DF1497">
        <w:rPr>
          <w:rFonts w:eastAsia="MS Mincho"/>
          <w:lang w:eastAsia="ja-JP"/>
        </w:rPr>
        <w:tab/>
        <w:t>Qualcomm, Huawei, HiSilicon, LG Electronics</w:t>
      </w:r>
    </w:p>
    <w:p w14:paraId="5D88475D" w14:textId="77777777" w:rsidR="00510976" w:rsidRDefault="00510976" w:rsidP="00510976">
      <w:pPr>
        <w:pStyle w:val="Heading5"/>
      </w:pPr>
      <w:bookmarkStart w:id="91" w:name="_Toc474342207"/>
      <w:r>
        <w:rPr>
          <w:rFonts w:hint="eastAsia"/>
        </w:rPr>
        <w:t>Remaining details of Hybrid CSI</w:t>
      </w:r>
      <w:bookmarkEnd w:id="91"/>
    </w:p>
    <w:p w14:paraId="4AF40BDC" w14:textId="7ED433BE" w:rsidR="00510976" w:rsidRDefault="00510976" w:rsidP="00510976">
      <w:pPr>
        <w:snapToGrid w:val="0"/>
        <w:rPr>
          <w:lang w:eastAsia="x-none"/>
        </w:rPr>
      </w:pPr>
      <w:r w:rsidRPr="005002D9">
        <w:rPr>
          <w:u w:val="single"/>
          <w:lang w:eastAsia="x-none"/>
        </w:rPr>
        <w:t>List of open issues</w:t>
      </w:r>
      <w:r w:rsidRPr="005002D9">
        <w:rPr>
          <w:lang w:eastAsia="x-none"/>
        </w:rPr>
        <w:t>:</w:t>
      </w:r>
    </w:p>
    <w:p w14:paraId="0F77E2BF" w14:textId="77777777" w:rsidR="00510976" w:rsidRPr="00C608D6" w:rsidRDefault="00510976" w:rsidP="00880BC5">
      <w:pPr>
        <w:pStyle w:val="ListParagraph"/>
        <w:numPr>
          <w:ilvl w:val="0"/>
          <w:numId w:val="213"/>
        </w:numPr>
        <w:overflowPunct/>
        <w:autoSpaceDE/>
        <w:autoSpaceDN/>
        <w:adjustRightInd/>
        <w:snapToGrid w:val="0"/>
        <w:spacing w:after="0"/>
        <w:contextualSpacing w:val="0"/>
        <w:textAlignment w:val="auto"/>
        <w:rPr>
          <w:i/>
        </w:rPr>
      </w:pPr>
      <w:r w:rsidRPr="00C608D6">
        <w:rPr>
          <w:i/>
        </w:rPr>
        <w:t>PUCCH format for 1</w:t>
      </w:r>
      <w:r w:rsidRPr="00C608D6">
        <w:rPr>
          <w:i/>
          <w:vertAlign w:val="superscript"/>
        </w:rPr>
        <w:t>st</w:t>
      </w:r>
      <w:r w:rsidRPr="00C608D6">
        <w:rPr>
          <w:i/>
        </w:rPr>
        <w:t xml:space="preserve"> eMIMO-Type</w:t>
      </w:r>
    </w:p>
    <w:p w14:paraId="05427B7A" w14:textId="77777777" w:rsidR="00510976" w:rsidRDefault="00510976" w:rsidP="005002D9">
      <w:pPr>
        <w:pStyle w:val="ListParagraph"/>
        <w:snapToGrid w:val="0"/>
        <w:ind w:left="0"/>
      </w:pPr>
    </w:p>
    <w:p w14:paraId="6287B2BD" w14:textId="77777777" w:rsidR="00510976" w:rsidRDefault="00510976" w:rsidP="005002D9">
      <w:pPr>
        <w:pStyle w:val="ListParagraph"/>
        <w:snapToGrid w:val="0"/>
        <w:ind w:left="0"/>
      </w:pPr>
      <w:r>
        <w:t>From RAN1#86bis:</w:t>
      </w:r>
    </w:p>
    <w:p w14:paraId="0AE0D814" w14:textId="77777777" w:rsidR="00510976" w:rsidRDefault="00510976" w:rsidP="005002D9">
      <w:pPr>
        <w:rPr>
          <w:rFonts w:eastAsia="MS Mincho"/>
          <w:lang w:eastAsia="ja-JP"/>
        </w:rPr>
      </w:pPr>
      <w:r>
        <w:rPr>
          <w:rFonts w:eastAsia="MS Mincho" w:hint="eastAsia"/>
          <w:b/>
          <w:u w:val="single"/>
          <w:lang w:eastAsia="ja-JP"/>
        </w:rPr>
        <w:t>Conclusions:</w:t>
      </w:r>
      <w:r>
        <w:rPr>
          <w:rFonts w:eastAsia="MS Mincho"/>
          <w:lang w:eastAsia="ja-JP"/>
        </w:rPr>
        <w:t xml:space="preserve"> More discussion is needed on the proposal below. If the use of PF-3 (e.g. the proposal below) cannot be agreed by RAN1#87 (Reno), the use of PF-2 will be agreed.</w:t>
      </w:r>
    </w:p>
    <w:p w14:paraId="6ECE1B74" w14:textId="77777777" w:rsidR="00510976" w:rsidRPr="005002D9" w:rsidRDefault="00510976" w:rsidP="00880BC5">
      <w:pPr>
        <w:pStyle w:val="ListParagraph"/>
        <w:numPr>
          <w:ilvl w:val="0"/>
          <w:numId w:val="277"/>
        </w:numPr>
        <w:rPr>
          <w:rFonts w:eastAsia="MS Mincho"/>
          <w:lang w:val="en-US"/>
        </w:rPr>
      </w:pPr>
      <w:r w:rsidRPr="005002D9">
        <w:rPr>
          <w:rFonts w:eastAsia="MS Mincho"/>
        </w:rPr>
        <w:t>Use PUCCH format 3 (PF-3) for CSI reporting of 1</w:t>
      </w:r>
      <w:r w:rsidRPr="005002D9">
        <w:rPr>
          <w:rFonts w:eastAsia="MS Mincho"/>
          <w:vertAlign w:val="superscript"/>
        </w:rPr>
        <w:t>st</w:t>
      </w:r>
      <w:r w:rsidRPr="005002D9">
        <w:rPr>
          <w:rFonts w:eastAsia="MS Mincho"/>
        </w:rPr>
        <w:t xml:space="preserve"> eMIMO-Type</w:t>
      </w:r>
    </w:p>
    <w:p w14:paraId="74002713" w14:textId="77777777" w:rsidR="00510976" w:rsidRPr="005002D9" w:rsidRDefault="00510976" w:rsidP="00880BC5">
      <w:pPr>
        <w:pStyle w:val="ListParagraph"/>
        <w:numPr>
          <w:ilvl w:val="1"/>
          <w:numId w:val="277"/>
        </w:numPr>
        <w:rPr>
          <w:rFonts w:eastAsia="MS Mincho"/>
          <w:lang w:val="en-US"/>
        </w:rPr>
      </w:pPr>
      <w:r w:rsidRPr="005002D9">
        <w:rPr>
          <w:rFonts w:eastAsia="MS Mincho"/>
        </w:rPr>
        <w:t>A PF-3 resource is allocated for CSI reporting and/or A/N</w:t>
      </w:r>
    </w:p>
    <w:p w14:paraId="44E80082" w14:textId="77777777" w:rsidR="00510976" w:rsidRPr="005002D9" w:rsidRDefault="00510976" w:rsidP="00880BC5">
      <w:pPr>
        <w:pStyle w:val="ListParagraph"/>
        <w:numPr>
          <w:ilvl w:val="0"/>
          <w:numId w:val="277"/>
        </w:numPr>
        <w:rPr>
          <w:rFonts w:eastAsia="MS Mincho"/>
          <w:lang w:val="en-US"/>
        </w:rPr>
      </w:pPr>
      <w:r w:rsidRPr="005002D9">
        <w:rPr>
          <w:rFonts w:eastAsia="MS Mincho"/>
        </w:rPr>
        <w:t>PF resource usage follows legacy-like procedures as follows:</w:t>
      </w:r>
    </w:p>
    <w:p w14:paraId="136857C4" w14:textId="77777777" w:rsidR="00510976" w:rsidRPr="005002D9" w:rsidRDefault="00510976" w:rsidP="00880BC5">
      <w:pPr>
        <w:pStyle w:val="ListParagraph"/>
        <w:numPr>
          <w:ilvl w:val="1"/>
          <w:numId w:val="277"/>
        </w:numPr>
        <w:rPr>
          <w:rFonts w:eastAsia="MS Mincho"/>
          <w:lang w:val="en-US"/>
        </w:rPr>
      </w:pPr>
      <w:r w:rsidRPr="005002D9">
        <w:rPr>
          <w:rFonts w:eastAsia="MS Mincho"/>
          <w:lang w:val="en-US"/>
        </w:rPr>
        <w:t>For N≥1 CC(s):</w:t>
      </w:r>
    </w:p>
    <w:p w14:paraId="24FBBA32" w14:textId="77777777" w:rsidR="00510976" w:rsidRPr="005002D9" w:rsidRDefault="00510976" w:rsidP="00880BC5">
      <w:pPr>
        <w:pStyle w:val="ListParagraph"/>
        <w:numPr>
          <w:ilvl w:val="2"/>
          <w:numId w:val="277"/>
        </w:numPr>
        <w:rPr>
          <w:rFonts w:eastAsia="MS Mincho"/>
          <w:lang w:val="en-US"/>
        </w:rPr>
      </w:pPr>
      <w:r w:rsidRPr="005002D9">
        <w:rPr>
          <w:rFonts w:eastAsia="MS Mincho"/>
          <w:lang w:val="en-US"/>
        </w:rPr>
        <w:t>CSI-only reporting: Use PF-3 resource allocated for CSI</w:t>
      </w:r>
    </w:p>
    <w:p w14:paraId="6822C849" w14:textId="77777777" w:rsidR="00510976" w:rsidRPr="005002D9" w:rsidRDefault="00510976" w:rsidP="00880BC5">
      <w:pPr>
        <w:pStyle w:val="ListParagraph"/>
        <w:numPr>
          <w:ilvl w:val="2"/>
          <w:numId w:val="277"/>
        </w:numPr>
        <w:rPr>
          <w:rFonts w:eastAsia="MS Mincho"/>
          <w:lang w:val="en-US"/>
        </w:rPr>
      </w:pPr>
      <w:r w:rsidRPr="005002D9">
        <w:rPr>
          <w:rFonts w:eastAsia="MS Mincho"/>
          <w:lang w:val="en-US"/>
        </w:rPr>
        <w:lastRenderedPageBreak/>
        <w:t>A/N-only: If A/N is for Pcell only, use PF-1A/1B resource allocated for A/N. Otherwise use PF-3 resource allocated for A/N</w:t>
      </w:r>
    </w:p>
    <w:p w14:paraId="196A743C" w14:textId="77777777" w:rsidR="00510976" w:rsidRPr="005002D9" w:rsidRDefault="00510976" w:rsidP="00880BC5">
      <w:pPr>
        <w:pStyle w:val="ListParagraph"/>
        <w:numPr>
          <w:ilvl w:val="2"/>
          <w:numId w:val="277"/>
        </w:numPr>
        <w:rPr>
          <w:rFonts w:eastAsia="MS Mincho"/>
          <w:lang w:val="en-US"/>
        </w:rPr>
      </w:pPr>
      <w:r w:rsidRPr="005002D9">
        <w:rPr>
          <w:rFonts w:eastAsia="MS Mincho"/>
          <w:lang w:val="en-US"/>
        </w:rPr>
        <w:t>CSI and A/N collision: multiplex CSI and A/N using PF-3 resource allocated for A/N</w:t>
      </w:r>
    </w:p>
    <w:p w14:paraId="23F9E1DD" w14:textId="77777777" w:rsidR="00510976" w:rsidRPr="005002D9" w:rsidRDefault="00510976" w:rsidP="00880BC5">
      <w:pPr>
        <w:pStyle w:val="ListParagraph"/>
        <w:numPr>
          <w:ilvl w:val="3"/>
          <w:numId w:val="277"/>
        </w:numPr>
        <w:rPr>
          <w:rFonts w:eastAsia="MS Mincho"/>
          <w:lang w:val="en-US"/>
        </w:rPr>
      </w:pPr>
      <w:r w:rsidRPr="005002D9">
        <w:rPr>
          <w:rFonts w:eastAsia="MS Mincho"/>
          <w:lang w:val="en-US"/>
        </w:rPr>
        <w:t>For TDD scenario, the DAI is set to be 1 (i.e. PF-1A/B is used only if for PCell and DAI in DCI format is the first DAI with value 1 that the UE detects)</w:t>
      </w:r>
    </w:p>
    <w:p w14:paraId="62E12C77" w14:textId="77777777" w:rsidR="00510976" w:rsidRPr="005002D9" w:rsidRDefault="00510976" w:rsidP="005002D9">
      <w:pPr>
        <w:rPr>
          <w:lang w:val="en-US"/>
        </w:rPr>
      </w:pPr>
      <w:r w:rsidRPr="005002D9">
        <w:rPr>
          <w:highlight w:val="green"/>
          <w:lang w:val="en-US"/>
        </w:rPr>
        <w:t>Agreement</w:t>
      </w:r>
      <w:r w:rsidRPr="005002D9">
        <w:rPr>
          <w:lang w:val="en-US"/>
        </w:rPr>
        <w:t>: PF-2 is used for the 1</w:t>
      </w:r>
      <w:r w:rsidRPr="005002D9">
        <w:rPr>
          <w:vertAlign w:val="superscript"/>
          <w:lang w:val="en-US"/>
        </w:rPr>
        <w:t>st</w:t>
      </w:r>
      <w:r w:rsidRPr="005002D9">
        <w:rPr>
          <w:lang w:val="en-US"/>
        </w:rPr>
        <w:t xml:space="preserve"> eMIMO-Type</w:t>
      </w:r>
    </w:p>
    <w:p w14:paraId="7373B807" w14:textId="77777777" w:rsidR="00510976" w:rsidRPr="00C608D6" w:rsidRDefault="00510976" w:rsidP="005002D9">
      <w:pPr>
        <w:rPr>
          <w:lang w:val="en-US"/>
        </w:rPr>
      </w:pPr>
    </w:p>
    <w:p w14:paraId="3967ECD7" w14:textId="77777777" w:rsidR="00510976" w:rsidRPr="00C608D6" w:rsidRDefault="00510976" w:rsidP="00880BC5">
      <w:pPr>
        <w:pStyle w:val="ListParagraph"/>
        <w:numPr>
          <w:ilvl w:val="0"/>
          <w:numId w:val="213"/>
        </w:numPr>
        <w:overflowPunct/>
        <w:autoSpaceDE/>
        <w:autoSpaceDN/>
        <w:adjustRightInd/>
        <w:snapToGrid w:val="0"/>
        <w:spacing w:after="0"/>
        <w:contextualSpacing w:val="0"/>
        <w:textAlignment w:val="auto"/>
        <w:rPr>
          <w:i/>
        </w:rPr>
      </w:pPr>
      <w:r w:rsidRPr="00C608D6">
        <w:rPr>
          <w:i/>
        </w:rPr>
        <w:t xml:space="preserve">A-CSI triggering </w:t>
      </w:r>
    </w:p>
    <w:p w14:paraId="62F5B72A" w14:textId="77777777" w:rsidR="00510976" w:rsidRDefault="00510976" w:rsidP="005002D9"/>
    <w:p w14:paraId="0780B5E8" w14:textId="24D02134" w:rsidR="00510976" w:rsidRPr="005002D9" w:rsidRDefault="00647AD8" w:rsidP="005002D9">
      <w:pPr>
        <w:rPr>
          <w:rFonts w:eastAsia="MS Mincho"/>
          <w:b/>
          <w:lang w:val="en-US" w:eastAsia="ja-JP"/>
        </w:rPr>
      </w:pPr>
      <w:hyperlink r:id="rId555" w:history="1">
        <w:r w:rsidR="009C43D8" w:rsidRPr="005002D9">
          <w:rPr>
            <w:rStyle w:val="Hyperlink"/>
            <w:rFonts w:eastAsia="MS Mincho"/>
            <w:b/>
            <w:lang w:eastAsia="ja-JP"/>
          </w:rPr>
          <w:t>R1-1613239</w:t>
        </w:r>
      </w:hyperlink>
      <w:r w:rsidR="00510976" w:rsidRPr="005002D9">
        <w:rPr>
          <w:rFonts w:eastAsia="MS Mincho"/>
          <w:b/>
          <w:lang w:eastAsia="ja-JP"/>
        </w:rPr>
        <w:tab/>
        <w:t>WF on PUSCH CSI feedback</w:t>
      </w:r>
      <w:r w:rsidR="00510976" w:rsidRPr="005002D9">
        <w:rPr>
          <w:rFonts w:eastAsia="MS Mincho"/>
          <w:b/>
          <w:lang w:eastAsia="ja-JP"/>
        </w:rPr>
        <w:tab/>
      </w:r>
      <w:r w:rsidR="00510976" w:rsidRPr="005002D9">
        <w:rPr>
          <w:rFonts w:eastAsia="MS Mincho"/>
          <w:b/>
          <w:lang w:val="en-US" w:eastAsia="ja-JP"/>
        </w:rPr>
        <w:t>LG Electronics, Samsung, Qualcomm, Huawei, HiSilicon, ZTE, ZTE Microelectronics</w:t>
      </w:r>
    </w:p>
    <w:p w14:paraId="6FCF2B1E" w14:textId="77777777" w:rsidR="00510976" w:rsidRPr="005002D9" w:rsidRDefault="00510976" w:rsidP="005002D9"/>
    <w:p w14:paraId="79B613AF" w14:textId="77777777" w:rsidR="00510976" w:rsidRPr="005002D9" w:rsidRDefault="00510976" w:rsidP="005002D9">
      <w:r w:rsidRPr="005002D9">
        <w:rPr>
          <w:highlight w:val="green"/>
        </w:rPr>
        <w:t>Agreement</w:t>
      </w:r>
      <w:r w:rsidRPr="005002D9">
        <w:t>:</w:t>
      </w:r>
    </w:p>
    <w:p w14:paraId="591E0F18" w14:textId="77777777" w:rsidR="00510976" w:rsidRPr="005002D9" w:rsidRDefault="00510976" w:rsidP="00880BC5">
      <w:pPr>
        <w:pStyle w:val="ListParagraph"/>
        <w:numPr>
          <w:ilvl w:val="0"/>
          <w:numId w:val="278"/>
        </w:numPr>
        <w:rPr>
          <w:lang w:val="en-US"/>
        </w:rPr>
      </w:pPr>
      <w:r w:rsidRPr="005002D9">
        <w:rPr>
          <w:lang w:val="en-US"/>
        </w:rPr>
        <w:t xml:space="preserve">For aperiodic CSI reporting for hybrid CSI mechanism 1 </w:t>
      </w:r>
    </w:p>
    <w:p w14:paraId="7135E28F" w14:textId="77777777" w:rsidR="00510976" w:rsidRPr="005002D9" w:rsidRDefault="00510976" w:rsidP="00880BC5">
      <w:pPr>
        <w:pStyle w:val="ListParagraph"/>
        <w:numPr>
          <w:ilvl w:val="1"/>
          <w:numId w:val="278"/>
        </w:numPr>
        <w:rPr>
          <w:lang w:val="en-US"/>
        </w:rPr>
      </w:pPr>
      <w:r w:rsidRPr="005002D9">
        <w:rPr>
          <w:lang w:val="en-US"/>
        </w:rPr>
        <w:t>Either one of CSI for 1</w:t>
      </w:r>
      <w:r w:rsidRPr="005002D9">
        <w:rPr>
          <w:vertAlign w:val="superscript"/>
          <w:lang w:val="en-US"/>
        </w:rPr>
        <w:t>st</w:t>
      </w:r>
      <w:r w:rsidRPr="005002D9">
        <w:rPr>
          <w:lang w:val="en-US"/>
        </w:rPr>
        <w:t xml:space="preserve"> eMIMO-Type (i.e., CSI</w:t>
      </w:r>
      <w:r w:rsidRPr="005002D9">
        <w:rPr>
          <w:vertAlign w:val="superscript"/>
          <w:lang w:val="en-US"/>
        </w:rPr>
        <w:t>(1)</w:t>
      </w:r>
      <w:r w:rsidRPr="005002D9">
        <w:rPr>
          <w:lang w:val="en-US"/>
        </w:rPr>
        <w:t>) and CSI for 2</w:t>
      </w:r>
      <w:r w:rsidRPr="005002D9">
        <w:rPr>
          <w:vertAlign w:val="superscript"/>
          <w:lang w:val="en-US"/>
        </w:rPr>
        <w:t>nd</w:t>
      </w:r>
      <w:r w:rsidRPr="005002D9">
        <w:rPr>
          <w:lang w:val="en-US"/>
        </w:rPr>
        <w:t xml:space="preserve"> eMIMO-Type  (i.e., CSI</w:t>
      </w:r>
      <w:r w:rsidRPr="005002D9">
        <w:rPr>
          <w:vertAlign w:val="superscript"/>
          <w:lang w:val="en-US"/>
        </w:rPr>
        <w:t>(2)</w:t>
      </w:r>
      <w:r w:rsidRPr="005002D9">
        <w:rPr>
          <w:lang w:val="en-US"/>
        </w:rPr>
        <w:t>) is triggered for aperiodic CSI reporting.</w:t>
      </w:r>
    </w:p>
    <w:p w14:paraId="3B4175CB" w14:textId="77777777" w:rsidR="00510976" w:rsidRPr="005002D9" w:rsidRDefault="00510976" w:rsidP="00880BC5">
      <w:pPr>
        <w:pStyle w:val="ListParagraph"/>
        <w:numPr>
          <w:ilvl w:val="0"/>
          <w:numId w:val="278"/>
        </w:numPr>
        <w:rPr>
          <w:lang w:val="en-US"/>
        </w:rPr>
      </w:pPr>
      <w:r w:rsidRPr="005002D9">
        <w:rPr>
          <w:lang w:val="en-US"/>
        </w:rPr>
        <w:t>The CSI request field of the same size as the legacy CSI request field is used to jointly indicate the triggered eMIMO-Type and CSI process.</w:t>
      </w:r>
    </w:p>
    <w:p w14:paraId="5950D1AC" w14:textId="77777777" w:rsidR="00510976" w:rsidRPr="005002D9" w:rsidRDefault="00510976" w:rsidP="00880BC5">
      <w:pPr>
        <w:pStyle w:val="ListParagraph"/>
        <w:numPr>
          <w:ilvl w:val="1"/>
          <w:numId w:val="278"/>
        </w:numPr>
        <w:rPr>
          <w:lang w:val="en-US"/>
        </w:rPr>
      </w:pPr>
      <w:r w:rsidRPr="005002D9">
        <w:rPr>
          <w:lang w:val="en-US"/>
        </w:rPr>
        <w:t xml:space="preserve">Reuse the legacy RRC approach for configuration of the trigger </w:t>
      </w:r>
    </w:p>
    <w:p w14:paraId="0C88A707" w14:textId="77777777" w:rsidR="00510976" w:rsidRDefault="00510976" w:rsidP="005002D9">
      <w:pPr>
        <w:pStyle w:val="ListParagraph"/>
        <w:ind w:left="0"/>
        <w:rPr>
          <w:lang w:val="en-US"/>
        </w:rPr>
      </w:pPr>
    </w:p>
    <w:p w14:paraId="206B8FC6" w14:textId="77777777" w:rsidR="005002D9" w:rsidRDefault="005002D9" w:rsidP="005002D9">
      <w:pPr>
        <w:pStyle w:val="ListParagraph"/>
        <w:ind w:left="0"/>
        <w:rPr>
          <w:lang w:val="en-US"/>
        </w:rPr>
      </w:pPr>
    </w:p>
    <w:p w14:paraId="4DA6AA8A" w14:textId="64580959" w:rsidR="00510976" w:rsidRPr="005002D9" w:rsidRDefault="00510976" w:rsidP="00880BC5">
      <w:pPr>
        <w:pStyle w:val="ListParagraph"/>
        <w:numPr>
          <w:ilvl w:val="0"/>
          <w:numId w:val="213"/>
        </w:numPr>
        <w:overflowPunct/>
        <w:autoSpaceDE/>
        <w:autoSpaceDN/>
        <w:adjustRightInd/>
        <w:snapToGrid w:val="0"/>
        <w:spacing w:after="0"/>
        <w:contextualSpacing w:val="0"/>
        <w:textAlignment w:val="auto"/>
        <w:rPr>
          <w:i/>
        </w:rPr>
      </w:pPr>
      <w:r w:rsidRPr="005002D9">
        <w:rPr>
          <w:i/>
        </w:rPr>
        <w:t>Additional scheme(s) for hybrid CSI?  1) Independent PUCCH-PUSCH config, 2) CRI-only reporting for 1</w:t>
      </w:r>
      <w:r w:rsidRPr="005002D9">
        <w:rPr>
          <w:i/>
          <w:vertAlign w:val="superscript"/>
        </w:rPr>
        <w:t>st</w:t>
      </w:r>
      <w:r w:rsidRPr="005002D9">
        <w:rPr>
          <w:i/>
        </w:rPr>
        <w:t xml:space="preserve"> eMIMO-Type</w:t>
      </w:r>
    </w:p>
    <w:p w14:paraId="0DE94BC6" w14:textId="77777777" w:rsidR="00510976" w:rsidRDefault="00510976" w:rsidP="005002D9">
      <w:pPr>
        <w:rPr>
          <w:lang w:eastAsia="x-none"/>
        </w:rPr>
      </w:pPr>
    </w:p>
    <w:p w14:paraId="4A0CA406" w14:textId="26F0AD30" w:rsidR="00510976" w:rsidRPr="005002D9" w:rsidRDefault="00647AD8" w:rsidP="005002D9">
      <w:pPr>
        <w:pStyle w:val="ListParagraph"/>
        <w:snapToGrid w:val="0"/>
        <w:ind w:left="0"/>
        <w:rPr>
          <w:b/>
          <w:lang w:val="en-US"/>
        </w:rPr>
      </w:pPr>
      <w:hyperlink r:id="rId556" w:history="1">
        <w:r w:rsidR="009C43D8" w:rsidRPr="005002D9">
          <w:rPr>
            <w:rStyle w:val="Hyperlink"/>
            <w:b/>
          </w:rPr>
          <w:t>R1-1613282</w:t>
        </w:r>
      </w:hyperlink>
      <w:r w:rsidR="00510976" w:rsidRPr="005002D9">
        <w:rPr>
          <w:b/>
        </w:rPr>
        <w:tab/>
        <w:t>WF on Hybrid CSI Reporting</w:t>
      </w:r>
      <w:r w:rsidR="00510976" w:rsidRPr="005002D9">
        <w:rPr>
          <w:b/>
        </w:rPr>
        <w:tab/>
      </w:r>
      <w:r w:rsidR="00510976" w:rsidRPr="005002D9">
        <w:rPr>
          <w:b/>
          <w:lang w:val="en-US"/>
        </w:rPr>
        <w:t>NTT DOCOMO, LG Electronics, Nokia, Alcatel-lucent Shanghai Bell, Qualcomm, Samsung, Xinwei, ZTE, ZTE Microelectronics</w:t>
      </w:r>
    </w:p>
    <w:p w14:paraId="50E8BA54" w14:textId="77777777" w:rsidR="00510976" w:rsidRPr="002602B4" w:rsidRDefault="00510976" w:rsidP="005002D9">
      <w:pPr>
        <w:rPr>
          <w:rFonts w:eastAsia="MS Mincho"/>
          <w:lang w:val="en-US" w:eastAsia="ja-JP"/>
        </w:rPr>
      </w:pPr>
      <w:r>
        <w:rPr>
          <w:rFonts w:eastAsia="MS Mincho"/>
          <w:lang w:val="en-US" w:eastAsia="ja-JP"/>
        </w:rPr>
        <w:t>Note: Huawei has some concern on the benefit of this mechanism</w:t>
      </w:r>
    </w:p>
    <w:p w14:paraId="0B4112D8" w14:textId="77777777" w:rsidR="00510976" w:rsidRPr="005002D9" w:rsidRDefault="00510976" w:rsidP="005002D9">
      <w:pPr>
        <w:rPr>
          <w:rFonts w:eastAsia="MS Mincho"/>
          <w:lang w:val="en-US" w:eastAsia="ja-JP"/>
        </w:rPr>
      </w:pPr>
    </w:p>
    <w:p w14:paraId="5A7C9247" w14:textId="77777777" w:rsidR="00510976" w:rsidRPr="005002D9" w:rsidRDefault="00510976" w:rsidP="00510976">
      <w:pPr>
        <w:rPr>
          <w:rFonts w:eastAsia="MS Mincho"/>
          <w:lang w:eastAsia="ja-JP"/>
        </w:rPr>
      </w:pPr>
      <w:r w:rsidRPr="005002D9">
        <w:rPr>
          <w:rFonts w:eastAsia="MS Mincho"/>
          <w:highlight w:val="green"/>
          <w:lang w:eastAsia="ja-JP"/>
        </w:rPr>
        <w:t>Agreement</w:t>
      </w:r>
      <w:r w:rsidRPr="005002D9">
        <w:rPr>
          <w:rFonts w:eastAsia="MS Mincho"/>
          <w:lang w:eastAsia="ja-JP"/>
        </w:rPr>
        <w:t>:</w:t>
      </w:r>
    </w:p>
    <w:p w14:paraId="78049544" w14:textId="77777777" w:rsidR="00510976" w:rsidRPr="005002D9" w:rsidRDefault="00510976" w:rsidP="00880BC5">
      <w:pPr>
        <w:pStyle w:val="ListParagraph"/>
        <w:numPr>
          <w:ilvl w:val="0"/>
          <w:numId w:val="279"/>
        </w:numPr>
        <w:rPr>
          <w:rFonts w:eastAsia="MS Mincho"/>
          <w:lang w:val="en-US"/>
        </w:rPr>
      </w:pPr>
      <w:r w:rsidRPr="005002D9">
        <w:rPr>
          <w:rFonts w:eastAsia="MS Mincho"/>
          <w:lang w:val="en-US"/>
        </w:rPr>
        <w:t>Hybrid mechanism 2:</w:t>
      </w:r>
    </w:p>
    <w:p w14:paraId="62DF4BFC" w14:textId="77777777" w:rsidR="00510976" w:rsidRPr="005002D9" w:rsidRDefault="00510976" w:rsidP="00880BC5">
      <w:pPr>
        <w:pStyle w:val="ListParagraph"/>
        <w:numPr>
          <w:ilvl w:val="1"/>
          <w:numId w:val="279"/>
        </w:numPr>
        <w:rPr>
          <w:rFonts w:eastAsia="MS Mincho"/>
          <w:lang w:val="en-US"/>
        </w:rPr>
      </w:pPr>
      <w:r w:rsidRPr="005002D9">
        <w:rPr>
          <w:rFonts w:eastAsia="MS Mincho"/>
          <w:lang w:val="en-US"/>
        </w:rPr>
        <w:t>Hybrid CSI reporting with one CSI process, support Class B with K&gt;1 CSI-RS resources for the 1st eMIMO-Type and Class B with K=1 CSI-RS resources for the 2nd eMIMO-Type</w:t>
      </w:r>
    </w:p>
    <w:p w14:paraId="2B72ED2C" w14:textId="77777777" w:rsidR="00510976" w:rsidRPr="005002D9" w:rsidRDefault="00510976" w:rsidP="00880BC5">
      <w:pPr>
        <w:pStyle w:val="ListParagraph"/>
        <w:numPr>
          <w:ilvl w:val="2"/>
          <w:numId w:val="279"/>
        </w:numPr>
        <w:rPr>
          <w:rFonts w:eastAsia="MS Mincho"/>
          <w:lang w:val="en-US"/>
        </w:rPr>
      </w:pPr>
      <w:r w:rsidRPr="005002D9">
        <w:rPr>
          <w:rFonts w:eastAsia="MS Mincho"/>
          <w:lang w:val="en-US"/>
        </w:rPr>
        <w:t>For the 1st eMIMO-Type, CRI is reported</w:t>
      </w:r>
    </w:p>
    <w:p w14:paraId="730176AA" w14:textId="77777777" w:rsidR="00510976" w:rsidRPr="005002D9" w:rsidRDefault="00510976" w:rsidP="00880BC5">
      <w:pPr>
        <w:pStyle w:val="ListParagraph"/>
        <w:numPr>
          <w:ilvl w:val="2"/>
          <w:numId w:val="279"/>
        </w:numPr>
        <w:rPr>
          <w:rFonts w:eastAsia="MS Mincho"/>
          <w:lang w:val="en-US"/>
        </w:rPr>
      </w:pPr>
      <w:r w:rsidRPr="005002D9">
        <w:rPr>
          <w:rFonts w:eastAsia="MS Mincho"/>
          <w:lang w:val="en-US"/>
        </w:rPr>
        <w:t>For the 2nd eMIMO-Type, CQI/PMI/RI are reported</w:t>
      </w:r>
    </w:p>
    <w:p w14:paraId="1A32551E" w14:textId="77777777" w:rsidR="00510976" w:rsidRPr="005002D9" w:rsidRDefault="00510976" w:rsidP="00880BC5">
      <w:pPr>
        <w:pStyle w:val="ListParagraph"/>
        <w:numPr>
          <w:ilvl w:val="2"/>
          <w:numId w:val="279"/>
        </w:numPr>
        <w:rPr>
          <w:rFonts w:eastAsia="MS Mincho"/>
          <w:lang w:val="en-US"/>
        </w:rPr>
      </w:pPr>
      <w:r w:rsidRPr="005002D9">
        <w:rPr>
          <w:rFonts w:eastAsia="MS Mincho"/>
          <w:lang w:val="en-US"/>
        </w:rPr>
        <w:t>Total number of CSI-RS resources across 2 eMIMO-Types is limited by Rel. 13 UE capability Kmax.</w:t>
      </w:r>
    </w:p>
    <w:p w14:paraId="17F80F08" w14:textId="77777777" w:rsidR="00510976" w:rsidRPr="005002D9" w:rsidRDefault="00510976" w:rsidP="00880BC5">
      <w:pPr>
        <w:pStyle w:val="ListParagraph"/>
        <w:numPr>
          <w:ilvl w:val="2"/>
          <w:numId w:val="279"/>
        </w:numPr>
        <w:rPr>
          <w:rFonts w:eastAsia="MS Mincho"/>
          <w:lang w:val="en-US"/>
        </w:rPr>
      </w:pPr>
      <w:r w:rsidRPr="005002D9">
        <w:rPr>
          <w:rFonts w:eastAsia="MS Mincho"/>
          <w:lang w:val="en-US"/>
        </w:rPr>
        <w:t>Total number of CSI-RS APs across 2 eMIMO-Types is limited by Rel. 13 UE capability Nmax.</w:t>
      </w:r>
    </w:p>
    <w:p w14:paraId="2265630D" w14:textId="77777777" w:rsidR="00510976" w:rsidRDefault="00510976" w:rsidP="00510976">
      <w:pPr>
        <w:rPr>
          <w:rFonts w:eastAsia="MS Mincho"/>
          <w:lang w:val="en-US" w:eastAsia="ja-JP"/>
        </w:rPr>
      </w:pPr>
    </w:p>
    <w:p w14:paraId="55FE70B7" w14:textId="7BF3D51B" w:rsidR="00510976" w:rsidRPr="005002D9" w:rsidRDefault="00647AD8" w:rsidP="00510976">
      <w:pPr>
        <w:rPr>
          <w:rFonts w:eastAsia="MS Mincho"/>
          <w:b/>
          <w:lang w:val="en-US" w:eastAsia="ja-JP"/>
        </w:rPr>
      </w:pPr>
      <w:hyperlink r:id="rId557" w:history="1">
        <w:r w:rsidR="009C43D8" w:rsidRPr="005002D9">
          <w:rPr>
            <w:rStyle w:val="Hyperlink"/>
            <w:rFonts w:eastAsia="MS Mincho"/>
            <w:b/>
            <w:lang w:eastAsia="ja-JP"/>
          </w:rPr>
          <w:t>R1-1613238</w:t>
        </w:r>
      </w:hyperlink>
      <w:r w:rsidR="00510976" w:rsidRPr="005002D9">
        <w:rPr>
          <w:rFonts w:eastAsia="MS Mincho"/>
          <w:b/>
          <w:lang w:eastAsia="ja-JP"/>
        </w:rPr>
        <w:tab/>
        <w:t>WF on PUCCH CSI feedback</w:t>
      </w:r>
      <w:r w:rsidR="00510976" w:rsidRPr="005002D9">
        <w:rPr>
          <w:rFonts w:eastAsia="MS Mincho"/>
          <w:b/>
          <w:lang w:eastAsia="ja-JP"/>
        </w:rPr>
        <w:tab/>
      </w:r>
      <w:r w:rsidR="00510976" w:rsidRPr="005002D9">
        <w:rPr>
          <w:rFonts w:eastAsia="MS Mincho"/>
          <w:b/>
          <w:lang w:val="en-US" w:eastAsia="ja-JP"/>
        </w:rPr>
        <w:t>LG Electronics, Samsung, ZTE, ZTE Microelectronics, CATT</w:t>
      </w:r>
    </w:p>
    <w:p w14:paraId="1D36F4AC" w14:textId="77777777" w:rsidR="00510976" w:rsidRPr="005002D9" w:rsidRDefault="00510976" w:rsidP="00510976">
      <w:pPr>
        <w:rPr>
          <w:rFonts w:eastAsia="MS Mincho"/>
          <w:lang w:val="en-US" w:eastAsia="ja-JP"/>
        </w:rPr>
      </w:pPr>
    </w:p>
    <w:p w14:paraId="60553C4E" w14:textId="77777777" w:rsidR="00510976" w:rsidRPr="005002D9" w:rsidRDefault="00510976" w:rsidP="00510976">
      <w:pPr>
        <w:rPr>
          <w:rFonts w:eastAsia="MS Mincho"/>
          <w:lang w:val="en-US" w:eastAsia="ja-JP"/>
        </w:rPr>
      </w:pPr>
      <w:r w:rsidRPr="005002D9">
        <w:rPr>
          <w:rFonts w:eastAsia="MS Mincho"/>
          <w:highlight w:val="green"/>
          <w:lang w:val="en-US" w:eastAsia="ja-JP"/>
        </w:rPr>
        <w:t>Agreement</w:t>
      </w:r>
      <w:r w:rsidRPr="005002D9">
        <w:rPr>
          <w:rFonts w:eastAsia="MS Mincho"/>
          <w:lang w:val="en-US" w:eastAsia="ja-JP"/>
        </w:rPr>
        <w:t>:</w:t>
      </w:r>
    </w:p>
    <w:p w14:paraId="40F763AA" w14:textId="77777777" w:rsidR="00510976" w:rsidRPr="005002D9" w:rsidRDefault="00510976" w:rsidP="00880BC5">
      <w:pPr>
        <w:pStyle w:val="ListParagraph"/>
        <w:numPr>
          <w:ilvl w:val="0"/>
          <w:numId w:val="279"/>
        </w:numPr>
        <w:rPr>
          <w:rFonts w:eastAsia="MS Mincho"/>
          <w:lang w:val="en-US"/>
        </w:rPr>
      </w:pPr>
      <w:r w:rsidRPr="005002D9">
        <w:rPr>
          <w:rFonts w:eastAsia="MS Mincho"/>
          <w:lang w:val="en-US"/>
        </w:rPr>
        <w:t xml:space="preserve">For periodic CSI reporting for hybrid CSIRS mechanism 1 </w:t>
      </w:r>
    </w:p>
    <w:p w14:paraId="6DB736BD" w14:textId="77777777" w:rsidR="00510976" w:rsidRPr="005002D9" w:rsidRDefault="00510976" w:rsidP="00880BC5">
      <w:pPr>
        <w:pStyle w:val="ListParagraph"/>
        <w:numPr>
          <w:ilvl w:val="1"/>
          <w:numId w:val="279"/>
        </w:numPr>
        <w:rPr>
          <w:rFonts w:eastAsia="MS Mincho"/>
          <w:lang w:val="en-US"/>
        </w:rPr>
      </w:pPr>
      <w:r w:rsidRPr="005002D9">
        <w:rPr>
          <w:rFonts w:eastAsia="MS Mincho"/>
          <w:lang w:val="en-US"/>
        </w:rPr>
        <w:t>Subframe offset of CSI</w:t>
      </w:r>
      <w:r w:rsidRPr="005002D9">
        <w:rPr>
          <w:rFonts w:eastAsia="MS Mincho"/>
          <w:vertAlign w:val="superscript"/>
          <w:lang w:val="en-US"/>
        </w:rPr>
        <w:t>(1)</w:t>
      </w:r>
      <w:r w:rsidRPr="005002D9">
        <w:rPr>
          <w:rFonts w:eastAsia="MS Mincho"/>
          <w:lang w:val="en-US"/>
        </w:rPr>
        <w:t xml:space="preserve"> can be configured. </w:t>
      </w:r>
    </w:p>
    <w:p w14:paraId="28BBE387" w14:textId="77777777" w:rsidR="00510976" w:rsidRPr="005002D9" w:rsidRDefault="00510976" w:rsidP="00880BC5">
      <w:pPr>
        <w:pStyle w:val="ListParagraph"/>
        <w:numPr>
          <w:ilvl w:val="2"/>
          <w:numId w:val="279"/>
        </w:numPr>
        <w:rPr>
          <w:rFonts w:eastAsia="MS Mincho"/>
          <w:lang w:val="en-US"/>
        </w:rPr>
      </w:pPr>
      <w:r w:rsidRPr="005002D9">
        <w:rPr>
          <w:rFonts w:eastAsia="MS Mincho"/>
          <w:lang w:val="en-US"/>
        </w:rPr>
        <w:t>The following table is used to configure periodicity and offset of CSI</w:t>
      </w:r>
      <w:r w:rsidRPr="005002D9">
        <w:rPr>
          <w:rFonts w:eastAsia="MS Mincho"/>
          <w:vertAlign w:val="superscript"/>
          <w:lang w:val="en-US"/>
        </w:rPr>
        <w:t>(1):</w:t>
      </w:r>
    </w:p>
    <w:p w14:paraId="4B14770D" w14:textId="77777777" w:rsidR="00510976" w:rsidRPr="005002D9" w:rsidRDefault="00510976" w:rsidP="00880BC5">
      <w:pPr>
        <w:pStyle w:val="ListParagraph"/>
        <w:numPr>
          <w:ilvl w:val="3"/>
          <w:numId w:val="279"/>
        </w:numPr>
        <w:rPr>
          <w:rFonts w:eastAsia="MS Mincho"/>
          <w:lang w:val="en-US"/>
        </w:rPr>
      </w:pPr>
      <w:r w:rsidRPr="005002D9">
        <w:rPr>
          <w:rFonts w:eastAsia="MS Mincho"/>
          <w:lang w:val="en-US"/>
        </w:rPr>
        <w:t>Note that this table is the same as legacy CRI table</w:t>
      </w:r>
    </w:p>
    <w:p w14:paraId="6B2812B9" w14:textId="039EC423" w:rsidR="00510976" w:rsidRPr="00AC78E6" w:rsidRDefault="00510976" w:rsidP="005002D9">
      <w:pPr>
        <w:jc w:val="center"/>
        <w:rPr>
          <w:rFonts w:eastAsia="MS Mincho"/>
          <w:lang w:val="en-US" w:eastAsia="ja-JP"/>
        </w:rPr>
      </w:pPr>
      <w:r w:rsidRPr="00AC78E6">
        <w:rPr>
          <w:noProof/>
          <w:lang w:eastAsia="en-GB"/>
        </w:rPr>
        <w:drawing>
          <wp:inline distT="0" distB="0" distL="0" distR="0" wp14:anchorId="32D10AB6" wp14:editId="49169D56">
            <wp:extent cx="4795520" cy="2062480"/>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r:embed="rId558">
                      <a:extLst>
                        <a:ext uri="{28A0092B-C50C-407E-A947-70E740481C1C}">
                          <a14:useLocalDpi xmlns:a14="http://schemas.microsoft.com/office/drawing/2010/main" val="0"/>
                        </a:ext>
                      </a:extLst>
                    </a:blip>
                    <a:srcRect/>
                    <a:stretch>
                      <a:fillRect/>
                    </a:stretch>
                  </pic:blipFill>
                  <pic:spPr bwMode="auto">
                    <a:xfrm>
                      <a:off x="0" y="0"/>
                      <a:ext cx="4795520" cy="2062480"/>
                    </a:xfrm>
                    <a:prstGeom prst="rect">
                      <a:avLst/>
                    </a:prstGeom>
                    <a:noFill/>
                    <a:ln>
                      <a:noFill/>
                    </a:ln>
                  </pic:spPr>
                </pic:pic>
              </a:graphicData>
            </a:graphic>
          </wp:inline>
        </w:drawing>
      </w:r>
    </w:p>
    <w:p w14:paraId="7B633DB6" w14:textId="77777777" w:rsidR="00510976" w:rsidRDefault="00510976" w:rsidP="00510976">
      <w:pPr>
        <w:rPr>
          <w:rFonts w:eastAsia="MS Mincho"/>
          <w:lang w:eastAsia="ja-JP"/>
        </w:rPr>
      </w:pPr>
    </w:p>
    <w:p w14:paraId="29436EB9" w14:textId="77777777" w:rsidR="00510976" w:rsidRPr="00D512C3" w:rsidRDefault="00510976" w:rsidP="00880BC5">
      <w:pPr>
        <w:pStyle w:val="ListParagraph"/>
        <w:numPr>
          <w:ilvl w:val="0"/>
          <w:numId w:val="280"/>
        </w:numPr>
        <w:rPr>
          <w:rFonts w:eastAsia="MS Mincho"/>
        </w:rPr>
      </w:pPr>
      <w:r w:rsidRPr="00D512C3">
        <w:rPr>
          <w:rFonts w:eastAsia="MS Mincho"/>
          <w:lang w:val="en-US"/>
        </w:rPr>
        <w:lastRenderedPageBreak/>
        <w:t>For periodic CSI reporting for hybrid CSIRS mechanism 2, reuse the legacy CRI configuration table for the 1</w:t>
      </w:r>
      <w:r w:rsidRPr="00D512C3">
        <w:rPr>
          <w:rFonts w:eastAsia="MS Mincho"/>
          <w:vertAlign w:val="superscript"/>
          <w:lang w:val="en-US"/>
        </w:rPr>
        <w:t>st</w:t>
      </w:r>
      <w:r w:rsidRPr="00D512C3">
        <w:rPr>
          <w:rFonts w:eastAsia="MS Mincho"/>
          <w:lang w:val="en-US"/>
        </w:rPr>
        <w:t xml:space="preserve"> eMIMO-Type</w:t>
      </w:r>
    </w:p>
    <w:p w14:paraId="1AFB6F93" w14:textId="77777777" w:rsidR="00510976" w:rsidRPr="00D512C3" w:rsidRDefault="00510976" w:rsidP="00880BC5">
      <w:pPr>
        <w:pStyle w:val="ListParagraph"/>
        <w:numPr>
          <w:ilvl w:val="0"/>
          <w:numId w:val="280"/>
        </w:numPr>
        <w:rPr>
          <w:rFonts w:eastAsia="MS Mincho"/>
          <w:lang w:val="en-US"/>
        </w:rPr>
      </w:pPr>
      <w:r w:rsidRPr="00D512C3">
        <w:rPr>
          <w:rFonts w:eastAsia="MS Mincho"/>
          <w:lang w:val="en-US"/>
        </w:rPr>
        <w:t xml:space="preserve">For periodic CSI reporting for hybrid CSIRS mechanism 1 </w:t>
      </w:r>
    </w:p>
    <w:p w14:paraId="3AF40F01" w14:textId="77777777" w:rsidR="00510976" w:rsidRPr="00D512C3" w:rsidRDefault="00510976" w:rsidP="00880BC5">
      <w:pPr>
        <w:pStyle w:val="ListParagraph"/>
        <w:numPr>
          <w:ilvl w:val="1"/>
          <w:numId w:val="280"/>
        </w:numPr>
        <w:rPr>
          <w:rFonts w:eastAsia="MS Mincho"/>
          <w:lang w:val="en-US"/>
        </w:rPr>
      </w:pPr>
      <w:r w:rsidRPr="00D512C3">
        <w:rPr>
          <w:rFonts w:eastAsia="MS Mincho"/>
          <w:lang w:val="en-US"/>
        </w:rPr>
        <w:t>Collision handling: CSI of 1</w:t>
      </w:r>
      <w:r w:rsidRPr="00D512C3">
        <w:rPr>
          <w:rFonts w:eastAsia="MS Mincho"/>
          <w:vertAlign w:val="superscript"/>
          <w:lang w:val="en-US"/>
        </w:rPr>
        <w:t>st</w:t>
      </w:r>
      <w:r w:rsidRPr="00D512C3">
        <w:rPr>
          <w:rFonts w:eastAsia="MS Mincho"/>
          <w:lang w:val="en-US"/>
        </w:rPr>
        <w:t xml:space="preserve"> eMIMO has the same priority as legacy CRI.</w:t>
      </w:r>
    </w:p>
    <w:p w14:paraId="03B1C3E6" w14:textId="77777777" w:rsidR="00510976" w:rsidRDefault="00510976" w:rsidP="00D512C3">
      <w:pPr>
        <w:rPr>
          <w:lang w:eastAsia="ja-JP"/>
        </w:rPr>
      </w:pPr>
    </w:p>
    <w:p w14:paraId="55B4FC09" w14:textId="1E9E87D6" w:rsidR="00510976" w:rsidRPr="00D512C3" w:rsidRDefault="00647AD8" w:rsidP="00D512C3">
      <w:pPr>
        <w:rPr>
          <w:b/>
          <w:lang w:val="en-US"/>
        </w:rPr>
      </w:pPr>
      <w:hyperlink r:id="rId559" w:history="1">
        <w:r w:rsidR="009C43D8" w:rsidRPr="00D512C3">
          <w:rPr>
            <w:rStyle w:val="Hyperlink"/>
            <w:rFonts w:eastAsia="MS Mincho"/>
            <w:b/>
            <w:lang w:eastAsia="ja-JP"/>
          </w:rPr>
          <w:t>R1-1613178</w:t>
        </w:r>
      </w:hyperlink>
      <w:r w:rsidR="00510976" w:rsidRPr="00D512C3">
        <w:rPr>
          <w:b/>
          <w:lang w:eastAsia="ja-JP"/>
        </w:rPr>
        <w:tab/>
        <w:t>WF on CSI reporting configuration for hybrid CSI</w:t>
      </w:r>
      <w:r w:rsidR="00510976" w:rsidRPr="00D512C3">
        <w:rPr>
          <w:b/>
          <w:lang w:eastAsia="ja-JP"/>
        </w:rPr>
        <w:tab/>
      </w:r>
      <w:r w:rsidR="00510976" w:rsidRPr="00D512C3">
        <w:rPr>
          <w:b/>
          <w:lang w:val="en-US"/>
        </w:rPr>
        <w:t xml:space="preserve">ZTE, ZTE Microelectronics, Intel, NTT DOCOMO </w:t>
      </w:r>
    </w:p>
    <w:p w14:paraId="1B35C8ED" w14:textId="77777777" w:rsidR="00510976" w:rsidRPr="00D44C53" w:rsidRDefault="00510976" w:rsidP="00D512C3">
      <w:pPr>
        <w:rPr>
          <w:lang w:eastAsia="ja-JP"/>
        </w:rPr>
      </w:pPr>
      <w:r>
        <w:rPr>
          <w:lang w:val="en-US"/>
        </w:rPr>
        <w:t>Also supported by: LG, Xinwei</w:t>
      </w:r>
    </w:p>
    <w:p w14:paraId="7969F5E6" w14:textId="77777777" w:rsidR="00510976" w:rsidRPr="006B1E30" w:rsidRDefault="00510976" w:rsidP="00D512C3"/>
    <w:p w14:paraId="710B7588" w14:textId="0A050CFE" w:rsidR="00510976" w:rsidRPr="00D44C53" w:rsidRDefault="00510976" w:rsidP="00D512C3">
      <w:pPr>
        <w:jc w:val="center"/>
        <w:rPr>
          <w:lang w:val="en-US" w:eastAsia="x-none"/>
        </w:rPr>
      </w:pPr>
      <w:r w:rsidRPr="00D44C53">
        <w:rPr>
          <w:noProof/>
          <w:lang w:eastAsia="en-GB"/>
        </w:rPr>
        <w:drawing>
          <wp:inline distT="0" distB="0" distL="0" distR="0" wp14:anchorId="1894B7FE" wp14:editId="7F83A599">
            <wp:extent cx="3051810" cy="8080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r:embed="rId560">
                      <a:extLst>
                        <a:ext uri="{28A0092B-C50C-407E-A947-70E740481C1C}">
                          <a14:useLocalDpi xmlns:a14="http://schemas.microsoft.com/office/drawing/2010/main" val="0"/>
                        </a:ext>
                      </a:extLst>
                    </a:blip>
                    <a:srcRect/>
                    <a:stretch>
                      <a:fillRect/>
                    </a:stretch>
                  </pic:blipFill>
                  <pic:spPr bwMode="auto">
                    <a:xfrm>
                      <a:off x="0" y="0"/>
                      <a:ext cx="3051810" cy="808075"/>
                    </a:xfrm>
                    <a:prstGeom prst="rect">
                      <a:avLst/>
                    </a:prstGeom>
                    <a:noFill/>
                    <a:ln>
                      <a:noFill/>
                    </a:ln>
                  </pic:spPr>
                </pic:pic>
              </a:graphicData>
            </a:graphic>
          </wp:inline>
        </w:drawing>
      </w:r>
    </w:p>
    <w:p w14:paraId="5FA8E1B5" w14:textId="77777777" w:rsidR="00510976" w:rsidRDefault="00510976" w:rsidP="00510976">
      <w:pPr>
        <w:rPr>
          <w:lang w:val="en-US" w:eastAsia="x-none"/>
        </w:rPr>
      </w:pPr>
    </w:p>
    <w:p w14:paraId="6CE7CDF8" w14:textId="77777777" w:rsidR="00510976" w:rsidRPr="0001680D" w:rsidRDefault="00510976" w:rsidP="00510976">
      <w:pPr>
        <w:rPr>
          <w:lang w:val="en-US" w:eastAsia="x-none"/>
        </w:rPr>
      </w:pPr>
      <w:r w:rsidRPr="0001680D">
        <w:rPr>
          <w:lang w:val="en-US" w:eastAsia="x-none"/>
        </w:rPr>
        <w:t>Proposal:</w:t>
      </w:r>
    </w:p>
    <w:p w14:paraId="13D58E8B" w14:textId="77777777" w:rsidR="00510976" w:rsidRPr="0001680D" w:rsidRDefault="00510976" w:rsidP="00880BC5">
      <w:pPr>
        <w:numPr>
          <w:ilvl w:val="0"/>
          <w:numId w:val="217"/>
        </w:numPr>
        <w:rPr>
          <w:lang w:val="en-US" w:eastAsia="x-none"/>
        </w:rPr>
      </w:pPr>
      <w:r w:rsidRPr="0001680D">
        <w:rPr>
          <w:lang w:val="en-US" w:eastAsia="x-none"/>
        </w:rPr>
        <w:t>Support combination 1 for hybrid CSI mechanism 1</w:t>
      </w:r>
    </w:p>
    <w:p w14:paraId="02CA3042" w14:textId="77777777" w:rsidR="00510976" w:rsidRPr="0001680D" w:rsidRDefault="00510976" w:rsidP="00880BC5">
      <w:pPr>
        <w:numPr>
          <w:ilvl w:val="1"/>
          <w:numId w:val="217"/>
        </w:numPr>
        <w:rPr>
          <w:lang w:val="en-US" w:eastAsia="x-none"/>
        </w:rPr>
      </w:pPr>
      <w:r w:rsidRPr="0001680D">
        <w:rPr>
          <w:lang w:val="en-US" w:eastAsia="x-none"/>
        </w:rPr>
        <w:t>P-CSI is configured for the 1st eMIMO-Type and A-CSI is configured for the 2nd eMIMO-Type</w:t>
      </w:r>
    </w:p>
    <w:p w14:paraId="21AA0B93" w14:textId="77777777" w:rsidR="00510976" w:rsidRPr="0001680D" w:rsidRDefault="00510976" w:rsidP="00880BC5">
      <w:pPr>
        <w:numPr>
          <w:ilvl w:val="1"/>
          <w:numId w:val="217"/>
        </w:numPr>
        <w:rPr>
          <w:lang w:val="en-US" w:eastAsia="x-none"/>
        </w:rPr>
      </w:pPr>
      <w:r w:rsidRPr="0001680D">
        <w:rPr>
          <w:lang w:val="en-US" w:eastAsia="x-none"/>
        </w:rPr>
        <w:t>Use legacy P-CSI configuration for the 1</w:t>
      </w:r>
      <w:r w:rsidRPr="0001680D">
        <w:rPr>
          <w:vertAlign w:val="superscript"/>
          <w:lang w:val="en-US" w:eastAsia="x-none"/>
        </w:rPr>
        <w:t>st</w:t>
      </w:r>
      <w:r w:rsidRPr="0001680D">
        <w:rPr>
          <w:lang w:val="en-US" w:eastAsia="x-none"/>
        </w:rPr>
        <w:t xml:space="preserve"> eMIMO-Type and A-CSI configuration for the 2</w:t>
      </w:r>
      <w:r w:rsidRPr="0001680D">
        <w:rPr>
          <w:vertAlign w:val="superscript"/>
          <w:lang w:val="en-US" w:eastAsia="x-none"/>
        </w:rPr>
        <w:t>nd</w:t>
      </w:r>
      <w:r w:rsidRPr="0001680D">
        <w:rPr>
          <w:lang w:val="en-US" w:eastAsia="x-none"/>
        </w:rPr>
        <w:t xml:space="preserve"> eMIMO-Type</w:t>
      </w:r>
    </w:p>
    <w:p w14:paraId="138AD7B4" w14:textId="77777777" w:rsidR="00510976" w:rsidRPr="00D44C53" w:rsidRDefault="00510976" w:rsidP="00510976">
      <w:pPr>
        <w:rPr>
          <w:lang w:val="en-US" w:eastAsia="x-none"/>
        </w:rPr>
      </w:pPr>
    </w:p>
    <w:p w14:paraId="5081E1F1" w14:textId="77777777" w:rsidR="00510976" w:rsidRDefault="00510976" w:rsidP="00510976">
      <w:pPr>
        <w:rPr>
          <w:lang w:eastAsia="x-none"/>
        </w:rPr>
      </w:pPr>
    </w:p>
    <w:p w14:paraId="21C5B451" w14:textId="45353BE1" w:rsidR="00510976" w:rsidRDefault="00D512C3" w:rsidP="00510976">
      <w:pPr>
        <w:rPr>
          <w:lang w:eastAsia="x-none"/>
        </w:rPr>
      </w:pPr>
      <w:r>
        <w:rPr>
          <w:lang w:eastAsia="x-none"/>
        </w:rPr>
        <w:t>Not treated.</w:t>
      </w:r>
    </w:p>
    <w:p w14:paraId="2AE4B45D" w14:textId="6BDBCE53" w:rsidR="00D512C3" w:rsidRDefault="00647AD8" w:rsidP="00D512C3">
      <w:pPr>
        <w:rPr>
          <w:lang w:eastAsia="x-none"/>
        </w:rPr>
      </w:pPr>
      <w:hyperlink r:id="rId561" w:history="1">
        <w:r w:rsidR="00D512C3">
          <w:rPr>
            <w:rStyle w:val="Hyperlink"/>
            <w:lang w:eastAsia="x-none"/>
          </w:rPr>
          <w:t>R1-1611278</w:t>
        </w:r>
      </w:hyperlink>
      <w:r w:rsidR="00D512C3">
        <w:rPr>
          <w:lang w:eastAsia="x-none"/>
        </w:rPr>
        <w:tab/>
        <w:t>Remaining Details of Hybrid CSI</w:t>
      </w:r>
      <w:r w:rsidR="00D512C3">
        <w:rPr>
          <w:lang w:eastAsia="x-none"/>
        </w:rPr>
        <w:tab/>
        <w:t>Nokia, Alcatel-Lucent Shanghai Bell</w:t>
      </w:r>
    </w:p>
    <w:p w14:paraId="22E817DC" w14:textId="7A22126E" w:rsidR="00D512C3" w:rsidRDefault="00647AD8" w:rsidP="00D512C3">
      <w:pPr>
        <w:rPr>
          <w:lang w:eastAsia="x-none"/>
        </w:rPr>
      </w:pPr>
      <w:hyperlink r:id="rId562" w:history="1">
        <w:r w:rsidR="00D512C3">
          <w:rPr>
            <w:rStyle w:val="Hyperlink"/>
            <w:lang w:eastAsia="x-none"/>
          </w:rPr>
          <w:t>R1-1611344</w:t>
        </w:r>
      </w:hyperlink>
      <w:r w:rsidR="00D512C3">
        <w:rPr>
          <w:lang w:eastAsia="x-none"/>
        </w:rPr>
        <w:tab/>
        <w:t>Remaining issues on hybrid CSI</w:t>
      </w:r>
      <w:r w:rsidR="00D512C3">
        <w:rPr>
          <w:lang w:eastAsia="x-none"/>
        </w:rPr>
        <w:tab/>
        <w:t>CATT</w:t>
      </w:r>
    </w:p>
    <w:p w14:paraId="3CE81A5E" w14:textId="5577F1CB" w:rsidR="00D512C3" w:rsidRDefault="00647AD8" w:rsidP="00D512C3">
      <w:pPr>
        <w:rPr>
          <w:lang w:eastAsia="x-none"/>
        </w:rPr>
      </w:pPr>
      <w:hyperlink r:id="rId563" w:history="1">
        <w:r w:rsidR="00D512C3">
          <w:rPr>
            <w:rStyle w:val="Hyperlink"/>
            <w:lang w:eastAsia="x-none"/>
          </w:rPr>
          <w:t>R1-1611433</w:t>
        </w:r>
      </w:hyperlink>
      <w:r w:rsidR="00D512C3">
        <w:rPr>
          <w:lang w:eastAsia="x-none"/>
        </w:rPr>
        <w:tab/>
        <w:t>Email discussion summary: [86b-15] eMIMO-Types for eFD-MIMO</w:t>
      </w:r>
      <w:r w:rsidR="00D512C3">
        <w:rPr>
          <w:lang w:eastAsia="x-none"/>
        </w:rPr>
        <w:tab/>
        <w:t>ZTE, ZTE Microelectronics</w:t>
      </w:r>
    </w:p>
    <w:p w14:paraId="2F485643" w14:textId="16F89547" w:rsidR="00D512C3" w:rsidRDefault="00647AD8" w:rsidP="00D512C3">
      <w:pPr>
        <w:rPr>
          <w:lang w:eastAsia="x-none"/>
        </w:rPr>
      </w:pPr>
      <w:hyperlink r:id="rId564" w:history="1">
        <w:r w:rsidR="00D512C3">
          <w:rPr>
            <w:rStyle w:val="Hyperlink"/>
            <w:lang w:eastAsia="x-none"/>
          </w:rPr>
          <w:t>R1-1611434</w:t>
        </w:r>
      </w:hyperlink>
      <w:r w:rsidR="00D512C3">
        <w:rPr>
          <w:lang w:eastAsia="x-none"/>
        </w:rPr>
        <w:tab/>
        <w:t>Remaining details for Hybrid CSI</w:t>
      </w:r>
      <w:r w:rsidR="00D512C3">
        <w:rPr>
          <w:lang w:eastAsia="x-none"/>
        </w:rPr>
        <w:tab/>
        <w:t>ZTE, ZTE Microelectronics</w:t>
      </w:r>
    </w:p>
    <w:p w14:paraId="05221CDD" w14:textId="407289E3" w:rsidR="00D512C3" w:rsidRDefault="00647AD8" w:rsidP="00D512C3">
      <w:pPr>
        <w:rPr>
          <w:lang w:eastAsia="x-none"/>
        </w:rPr>
      </w:pPr>
      <w:hyperlink r:id="rId565" w:history="1">
        <w:r w:rsidR="00D512C3">
          <w:rPr>
            <w:rStyle w:val="Hyperlink"/>
            <w:lang w:eastAsia="x-none"/>
          </w:rPr>
          <w:t>R1-1611603</w:t>
        </w:r>
      </w:hyperlink>
      <w:r w:rsidR="00D512C3">
        <w:rPr>
          <w:lang w:eastAsia="x-none"/>
        </w:rPr>
        <w:tab/>
        <w:t>Remaining details on hybrid CSI</w:t>
      </w:r>
      <w:r w:rsidR="00D512C3">
        <w:rPr>
          <w:lang w:eastAsia="x-none"/>
        </w:rPr>
        <w:tab/>
        <w:t>Qualcomm Incorporated</w:t>
      </w:r>
    </w:p>
    <w:p w14:paraId="08B9F992" w14:textId="06904A51" w:rsidR="00D512C3" w:rsidRDefault="00647AD8" w:rsidP="00D512C3">
      <w:pPr>
        <w:rPr>
          <w:lang w:eastAsia="x-none"/>
        </w:rPr>
      </w:pPr>
      <w:hyperlink r:id="rId566" w:history="1">
        <w:r w:rsidR="00D512C3">
          <w:rPr>
            <w:rStyle w:val="Hyperlink"/>
            <w:lang w:eastAsia="x-none"/>
          </w:rPr>
          <w:t>R1-1611757</w:t>
        </w:r>
      </w:hyperlink>
      <w:r w:rsidR="00D512C3">
        <w:rPr>
          <w:lang w:eastAsia="x-none"/>
        </w:rPr>
        <w:tab/>
        <w:t>Remaining details on CSI feedback for Hybrid CSI-RS</w:t>
      </w:r>
      <w:r w:rsidR="00D512C3">
        <w:rPr>
          <w:lang w:eastAsia="x-none"/>
        </w:rPr>
        <w:tab/>
        <w:t>LG Electronics</w:t>
      </w:r>
    </w:p>
    <w:p w14:paraId="61A7FAC1" w14:textId="50409157" w:rsidR="00D512C3" w:rsidRDefault="00647AD8" w:rsidP="00D512C3">
      <w:pPr>
        <w:rPr>
          <w:lang w:eastAsia="x-none"/>
        </w:rPr>
      </w:pPr>
      <w:hyperlink r:id="rId567" w:history="1">
        <w:r w:rsidR="00D512C3">
          <w:rPr>
            <w:rStyle w:val="Hyperlink"/>
            <w:lang w:eastAsia="x-none"/>
          </w:rPr>
          <w:t>R1-1611884</w:t>
        </w:r>
      </w:hyperlink>
      <w:r w:rsidR="00D512C3">
        <w:rPr>
          <w:lang w:eastAsia="x-none"/>
        </w:rPr>
        <w:tab/>
        <w:t>Remaining details on Class A+Class B hybrid CSI-RS</w:t>
      </w:r>
      <w:r w:rsidR="00D512C3">
        <w:rPr>
          <w:lang w:eastAsia="x-none"/>
        </w:rPr>
        <w:tab/>
        <w:t>Huawei, HiSilicon</w:t>
      </w:r>
    </w:p>
    <w:p w14:paraId="044B981B" w14:textId="0E707193" w:rsidR="00D512C3" w:rsidRDefault="00647AD8" w:rsidP="00D512C3">
      <w:pPr>
        <w:rPr>
          <w:lang w:eastAsia="x-none"/>
        </w:rPr>
      </w:pPr>
      <w:hyperlink r:id="rId568" w:history="1">
        <w:r w:rsidR="00D512C3">
          <w:rPr>
            <w:rStyle w:val="Hyperlink"/>
            <w:lang w:eastAsia="x-none"/>
          </w:rPr>
          <w:t>R1-1611885</w:t>
        </w:r>
      </w:hyperlink>
      <w:r w:rsidR="00D512C3">
        <w:rPr>
          <w:lang w:eastAsia="x-none"/>
        </w:rPr>
        <w:tab/>
        <w:t>On Class B K&gt;1 and Class B K=1 Hybrid CSI</w:t>
      </w:r>
      <w:r w:rsidR="00D512C3">
        <w:rPr>
          <w:lang w:eastAsia="x-none"/>
        </w:rPr>
        <w:tab/>
        <w:t>Huawei, HiSilicon</w:t>
      </w:r>
    </w:p>
    <w:p w14:paraId="6316FD0D" w14:textId="2DD05163" w:rsidR="00D512C3" w:rsidRDefault="00647AD8" w:rsidP="00D512C3">
      <w:pPr>
        <w:rPr>
          <w:lang w:eastAsia="x-none"/>
        </w:rPr>
      </w:pPr>
      <w:hyperlink r:id="rId569" w:history="1">
        <w:r w:rsidR="00D512C3">
          <w:rPr>
            <w:rStyle w:val="Hyperlink"/>
            <w:lang w:eastAsia="x-none"/>
          </w:rPr>
          <w:t>R1-1612429</w:t>
        </w:r>
      </w:hyperlink>
      <w:r w:rsidR="00D512C3">
        <w:rPr>
          <w:lang w:eastAsia="x-none"/>
        </w:rPr>
        <w:tab/>
        <w:t>Remaining Issues of Hybrid CSI</w:t>
      </w:r>
      <w:r w:rsidR="00D512C3">
        <w:rPr>
          <w:lang w:eastAsia="x-none"/>
        </w:rPr>
        <w:tab/>
        <w:t>Samsung</w:t>
      </w:r>
    </w:p>
    <w:p w14:paraId="03F6D33D" w14:textId="04C8114E" w:rsidR="00D512C3" w:rsidRDefault="00647AD8" w:rsidP="00D512C3">
      <w:pPr>
        <w:rPr>
          <w:lang w:eastAsia="x-none"/>
        </w:rPr>
      </w:pPr>
      <w:hyperlink r:id="rId570" w:history="1">
        <w:r w:rsidR="00D512C3">
          <w:rPr>
            <w:rStyle w:val="Hyperlink"/>
            <w:lang w:eastAsia="x-none"/>
          </w:rPr>
          <w:t>R1-1612430</w:t>
        </w:r>
      </w:hyperlink>
      <w:r w:rsidR="00D512C3">
        <w:rPr>
          <w:lang w:eastAsia="x-none"/>
        </w:rPr>
        <w:tab/>
        <w:t>Partial port hybrid CSI reporting</w:t>
      </w:r>
      <w:r w:rsidR="00D512C3">
        <w:rPr>
          <w:lang w:eastAsia="x-none"/>
        </w:rPr>
        <w:tab/>
        <w:t>Samsung</w:t>
      </w:r>
    </w:p>
    <w:p w14:paraId="2F1273C6" w14:textId="0EA177AD" w:rsidR="00D512C3" w:rsidRDefault="00647AD8" w:rsidP="00D512C3">
      <w:pPr>
        <w:rPr>
          <w:lang w:eastAsia="x-none"/>
        </w:rPr>
      </w:pPr>
      <w:hyperlink r:id="rId571" w:history="1">
        <w:r w:rsidR="00D512C3">
          <w:rPr>
            <w:rStyle w:val="Hyperlink"/>
            <w:lang w:eastAsia="x-none"/>
          </w:rPr>
          <w:t>R1-1612592</w:t>
        </w:r>
      </w:hyperlink>
      <w:r w:rsidR="00D512C3">
        <w:rPr>
          <w:lang w:eastAsia="x-none"/>
        </w:rPr>
        <w:tab/>
        <w:t>On CSI reporting for hybrid CSI</w:t>
      </w:r>
      <w:r w:rsidR="00D512C3">
        <w:rPr>
          <w:lang w:eastAsia="x-none"/>
        </w:rPr>
        <w:tab/>
        <w:t>Intel Corporation</w:t>
      </w:r>
    </w:p>
    <w:p w14:paraId="71F037A3" w14:textId="37FEC0A1" w:rsidR="00D512C3" w:rsidRDefault="00647AD8" w:rsidP="00D512C3">
      <w:pPr>
        <w:rPr>
          <w:lang w:eastAsia="x-none"/>
        </w:rPr>
      </w:pPr>
      <w:hyperlink r:id="rId572" w:history="1">
        <w:r w:rsidR="00D512C3">
          <w:rPr>
            <w:rStyle w:val="Hyperlink"/>
            <w:lang w:eastAsia="x-none"/>
          </w:rPr>
          <w:t>R1-1612680</w:t>
        </w:r>
      </w:hyperlink>
      <w:r w:rsidR="00D512C3">
        <w:rPr>
          <w:lang w:eastAsia="x-none"/>
        </w:rPr>
        <w:tab/>
        <w:t>Aperiodic Hybrid CSI Reporting</w:t>
      </w:r>
      <w:r w:rsidR="00D512C3">
        <w:rPr>
          <w:lang w:eastAsia="x-none"/>
        </w:rPr>
        <w:tab/>
        <w:t>Ericsson</w:t>
      </w:r>
    </w:p>
    <w:p w14:paraId="08E2DFA0" w14:textId="3DCEBED5" w:rsidR="00510976" w:rsidRPr="00D512C3" w:rsidRDefault="00647AD8" w:rsidP="00510976">
      <w:pPr>
        <w:rPr>
          <w:lang w:eastAsia="x-none"/>
        </w:rPr>
      </w:pPr>
      <w:hyperlink r:id="rId573" w:history="1">
        <w:r w:rsidR="00D512C3">
          <w:rPr>
            <w:rStyle w:val="Hyperlink"/>
            <w:lang w:eastAsia="x-none"/>
          </w:rPr>
          <w:t>R1-1613102</w:t>
        </w:r>
      </w:hyperlink>
      <w:r w:rsidR="00D512C3">
        <w:rPr>
          <w:lang w:eastAsia="x-none"/>
        </w:rPr>
        <w:tab/>
        <w:t>CSI Reporting for Hybrid CSI-RS</w:t>
      </w:r>
      <w:r w:rsidR="00D512C3">
        <w:rPr>
          <w:lang w:eastAsia="x-none"/>
        </w:rPr>
        <w:tab/>
        <w:t>NTT DOCOMO</w:t>
      </w:r>
    </w:p>
    <w:p w14:paraId="02A9BAF2" w14:textId="77777777" w:rsidR="00510976" w:rsidRDefault="00510976" w:rsidP="00D512C3">
      <w:pPr>
        <w:pStyle w:val="Heading5"/>
      </w:pPr>
      <w:bookmarkStart w:id="92" w:name="_Toc474342208"/>
      <w:r>
        <w:rPr>
          <w:rFonts w:hint="eastAsia"/>
        </w:rPr>
        <w:t>Remaining details of UL DMRS</w:t>
      </w:r>
      <w:bookmarkEnd w:id="92"/>
    </w:p>
    <w:p w14:paraId="6B4CFCB3" w14:textId="77777777" w:rsidR="00510976" w:rsidRPr="00392140" w:rsidRDefault="00510976" w:rsidP="00510976">
      <w:pPr>
        <w:snapToGrid w:val="0"/>
        <w:rPr>
          <w:lang w:eastAsia="x-none"/>
        </w:rPr>
      </w:pPr>
      <w:r w:rsidRPr="00392140">
        <w:rPr>
          <w:u w:val="single"/>
          <w:lang w:eastAsia="x-none"/>
        </w:rPr>
        <w:t>List of open issues</w:t>
      </w:r>
      <w:r w:rsidRPr="00392140">
        <w:rPr>
          <w:lang w:eastAsia="x-none"/>
        </w:rPr>
        <w:t>:</w:t>
      </w:r>
    </w:p>
    <w:p w14:paraId="795203B7" w14:textId="77777777" w:rsidR="00510976" w:rsidRPr="002C79EE" w:rsidRDefault="00510976" w:rsidP="00880BC5">
      <w:pPr>
        <w:pStyle w:val="ListParagraph"/>
        <w:numPr>
          <w:ilvl w:val="0"/>
          <w:numId w:val="212"/>
        </w:numPr>
        <w:overflowPunct/>
        <w:autoSpaceDE/>
        <w:autoSpaceDN/>
        <w:adjustRightInd/>
        <w:snapToGrid w:val="0"/>
        <w:spacing w:after="0"/>
        <w:contextualSpacing w:val="0"/>
        <w:textAlignment w:val="auto"/>
        <w:rPr>
          <w:i/>
        </w:rPr>
      </w:pPr>
      <w:r w:rsidRPr="002C79EE">
        <w:rPr>
          <w:i/>
        </w:rPr>
        <w:t>Sequence design for L=30</w:t>
      </w:r>
    </w:p>
    <w:p w14:paraId="5A6578F7" w14:textId="77777777" w:rsidR="00510976" w:rsidRDefault="00510976" w:rsidP="00392140"/>
    <w:p w14:paraId="01DE94BE" w14:textId="79E4F1F1" w:rsidR="00510976" w:rsidRPr="00392140" w:rsidRDefault="00647AD8" w:rsidP="00510976">
      <w:pPr>
        <w:rPr>
          <w:rFonts w:eastAsia="MS Mincho"/>
          <w:b/>
          <w:lang w:eastAsia="ja-JP"/>
        </w:rPr>
      </w:pPr>
      <w:hyperlink r:id="rId574" w:history="1">
        <w:r w:rsidR="009C43D8" w:rsidRPr="00392140">
          <w:rPr>
            <w:rStyle w:val="Hyperlink"/>
            <w:rFonts w:eastAsia="MS Mincho"/>
            <w:b/>
            <w:lang w:eastAsia="ja-JP"/>
          </w:rPr>
          <w:t>R1-1613079</w:t>
        </w:r>
      </w:hyperlink>
      <w:r w:rsidR="00510976" w:rsidRPr="00392140">
        <w:rPr>
          <w:rFonts w:eastAsia="MS Mincho"/>
          <w:b/>
          <w:lang w:eastAsia="ja-JP"/>
        </w:rPr>
        <w:tab/>
        <w:t>On Length-30 Base Sequence Design for UL DMRS with IFDMA</w:t>
      </w:r>
      <w:r w:rsidR="00510976" w:rsidRPr="00392140">
        <w:rPr>
          <w:rFonts w:eastAsia="MS Mincho"/>
          <w:b/>
          <w:lang w:eastAsia="ja-JP"/>
        </w:rPr>
        <w:tab/>
        <w:t>Ericsson</w:t>
      </w:r>
    </w:p>
    <w:p w14:paraId="52FCFDE9" w14:textId="349A0AFC" w:rsidR="00510976" w:rsidRPr="00392140" w:rsidRDefault="00647AD8" w:rsidP="00510976">
      <w:pPr>
        <w:rPr>
          <w:rFonts w:eastAsia="MS Mincho"/>
          <w:b/>
          <w:lang w:eastAsia="ja-JP"/>
        </w:rPr>
      </w:pPr>
      <w:hyperlink r:id="rId575" w:history="1">
        <w:r w:rsidR="009C43D8" w:rsidRPr="00392140">
          <w:rPr>
            <w:rStyle w:val="Hyperlink"/>
            <w:rFonts w:eastAsia="MS Mincho"/>
            <w:b/>
            <w:lang w:eastAsia="ja-JP"/>
          </w:rPr>
          <w:t>R1-1613241</w:t>
        </w:r>
      </w:hyperlink>
      <w:r w:rsidR="00510976" w:rsidRPr="00392140">
        <w:rPr>
          <w:rFonts w:eastAsia="MS Mincho"/>
          <w:b/>
          <w:lang w:eastAsia="ja-JP"/>
        </w:rPr>
        <w:tab/>
        <w:t>WF on UL DMRS-sequence design</w:t>
      </w:r>
      <w:r w:rsidR="00510976" w:rsidRPr="00392140">
        <w:rPr>
          <w:rFonts w:eastAsia="MS Mincho"/>
          <w:b/>
          <w:lang w:eastAsia="ja-JP"/>
        </w:rPr>
        <w:tab/>
        <w:t>Nokia, Alcatel-Lucent Shanghai Bell, Intel, Qualcomm, CATT, LG, Samsung</w:t>
      </w:r>
    </w:p>
    <w:p w14:paraId="4EA5B906" w14:textId="77777777" w:rsidR="00510976" w:rsidRPr="00392140" w:rsidRDefault="00510976" w:rsidP="00510976">
      <w:pPr>
        <w:rPr>
          <w:rFonts w:eastAsia="MS Mincho"/>
          <w:lang w:eastAsia="ja-JP"/>
        </w:rPr>
      </w:pPr>
    </w:p>
    <w:p w14:paraId="1C507AB2" w14:textId="12D4C935" w:rsidR="00510976" w:rsidRPr="00392140" w:rsidRDefault="00510976" w:rsidP="00392140">
      <w:pPr>
        <w:rPr>
          <w:rFonts w:eastAsia="MS Mincho"/>
          <w:lang w:eastAsia="ja-JP"/>
        </w:rPr>
      </w:pPr>
      <w:r w:rsidRPr="00392140">
        <w:rPr>
          <w:rFonts w:eastAsia="MS Mincho"/>
          <w:highlight w:val="green"/>
          <w:lang w:eastAsia="ja-JP"/>
        </w:rPr>
        <w:t>Agreement</w:t>
      </w:r>
      <w:r w:rsidRPr="00392140">
        <w:rPr>
          <w:rFonts w:eastAsia="MS Mincho"/>
          <w:lang w:eastAsia="ja-JP"/>
        </w:rPr>
        <w:t>:</w:t>
      </w:r>
      <w:r w:rsidR="00392140">
        <w:rPr>
          <w:rFonts w:eastAsia="MS Mincho"/>
          <w:lang w:val="en-US" w:eastAsia="ja-JP"/>
        </w:rPr>
        <w:t xml:space="preserve"> </w:t>
      </w:r>
      <w:r w:rsidRPr="00E815C0">
        <w:rPr>
          <w:rFonts w:eastAsia="MS Mincho"/>
          <w:lang w:val="en-US" w:eastAsia="ja-JP"/>
        </w:rPr>
        <w:t>Length-30 base sequences can be obtained from ZC sequences of length-31 by truncating 1</w:t>
      </w:r>
      <w:r w:rsidRPr="00E815C0">
        <w:rPr>
          <w:rFonts w:eastAsia="MS Mincho"/>
          <w:vertAlign w:val="superscript"/>
          <w:lang w:val="en-US" w:eastAsia="ja-JP"/>
        </w:rPr>
        <w:t>st</w:t>
      </w:r>
      <w:r w:rsidRPr="00E815C0">
        <w:rPr>
          <w:rFonts w:eastAsia="MS Mincho"/>
          <w:lang w:val="en-US" w:eastAsia="ja-JP"/>
        </w:rPr>
        <w:t xml:space="preserve"> element. </w:t>
      </w:r>
    </w:p>
    <w:p w14:paraId="567FBAAE" w14:textId="77777777" w:rsidR="00510976" w:rsidRPr="00A06DC8" w:rsidRDefault="00510976" w:rsidP="00392140">
      <w:pPr>
        <w:rPr>
          <w:lang w:val="en-US" w:eastAsia="ja-JP"/>
        </w:rPr>
      </w:pPr>
    </w:p>
    <w:p w14:paraId="3ED326AD" w14:textId="77777777" w:rsidR="00510976" w:rsidRPr="002C79EE" w:rsidRDefault="00510976" w:rsidP="00880BC5">
      <w:pPr>
        <w:pStyle w:val="ListParagraph"/>
        <w:numPr>
          <w:ilvl w:val="0"/>
          <w:numId w:val="212"/>
        </w:numPr>
        <w:overflowPunct/>
        <w:autoSpaceDE/>
        <w:autoSpaceDN/>
        <w:adjustRightInd/>
        <w:snapToGrid w:val="0"/>
        <w:spacing w:after="0"/>
        <w:contextualSpacing w:val="0"/>
        <w:textAlignment w:val="auto"/>
        <w:rPr>
          <w:i/>
        </w:rPr>
      </w:pPr>
      <w:r w:rsidRPr="002C79EE">
        <w:rPr>
          <w:i/>
        </w:rPr>
        <w:t>CS/OCC/IFDMA table</w:t>
      </w:r>
    </w:p>
    <w:p w14:paraId="457F8D7E" w14:textId="77777777" w:rsidR="00510976" w:rsidRDefault="00510976" w:rsidP="00392140"/>
    <w:p w14:paraId="49640206" w14:textId="432F93D8" w:rsidR="00510976" w:rsidRPr="00392140" w:rsidRDefault="00647AD8" w:rsidP="00510976">
      <w:pPr>
        <w:rPr>
          <w:rFonts w:eastAsia="MS Mincho"/>
          <w:b/>
          <w:lang w:eastAsia="ja-JP"/>
        </w:rPr>
      </w:pPr>
      <w:hyperlink r:id="rId576" w:history="1">
        <w:r w:rsidR="009C43D8" w:rsidRPr="00392140">
          <w:rPr>
            <w:rStyle w:val="Hyperlink"/>
            <w:rFonts w:eastAsia="MS Mincho"/>
            <w:b/>
            <w:lang w:eastAsia="ja-JP"/>
          </w:rPr>
          <w:t>R1-1613240</w:t>
        </w:r>
      </w:hyperlink>
      <w:r w:rsidR="00510976" w:rsidRPr="00392140">
        <w:rPr>
          <w:rFonts w:eastAsia="MS Mincho"/>
          <w:b/>
          <w:lang w:eastAsia="ja-JP"/>
        </w:rPr>
        <w:tab/>
        <w:t>WF on UL DMRS</w:t>
      </w:r>
      <w:r w:rsidR="00510976" w:rsidRPr="00392140">
        <w:rPr>
          <w:rFonts w:eastAsia="MS Mincho"/>
          <w:b/>
          <w:lang w:eastAsia="ja-JP"/>
        </w:rPr>
        <w:tab/>
        <w:t>Nokia, Alcatel-Lucent Shanghai Bell, Samsung, CATT, LG</w:t>
      </w:r>
    </w:p>
    <w:p w14:paraId="1CAE858F" w14:textId="77777777" w:rsidR="00510976" w:rsidRDefault="00510976" w:rsidP="00510976">
      <w:pPr>
        <w:rPr>
          <w:rFonts w:eastAsia="MS Mincho"/>
          <w:lang w:eastAsia="ja-JP"/>
        </w:rPr>
      </w:pPr>
    </w:p>
    <w:p w14:paraId="6E468F92" w14:textId="77777777" w:rsidR="00510976" w:rsidRPr="001953AF" w:rsidRDefault="00510976" w:rsidP="00510976">
      <w:pPr>
        <w:rPr>
          <w:rFonts w:eastAsia="MS Mincho"/>
          <w:lang w:eastAsia="ja-JP"/>
        </w:rPr>
      </w:pPr>
      <w:r w:rsidRPr="001953AF">
        <w:rPr>
          <w:rFonts w:eastAsia="MS Mincho"/>
          <w:lang w:eastAsia="ja-JP"/>
        </w:rPr>
        <w:t>Proposal:</w:t>
      </w:r>
    </w:p>
    <w:p w14:paraId="23FEBEF7" w14:textId="77777777" w:rsidR="00510976" w:rsidRPr="001953AF" w:rsidRDefault="00510976" w:rsidP="00880BC5">
      <w:pPr>
        <w:numPr>
          <w:ilvl w:val="0"/>
          <w:numId w:val="215"/>
        </w:numPr>
        <w:rPr>
          <w:rFonts w:eastAsia="MS Mincho"/>
          <w:lang w:val="en-US" w:eastAsia="ja-JP"/>
        </w:rPr>
      </w:pPr>
      <w:r w:rsidRPr="001953AF">
        <w:rPr>
          <w:rFonts w:eastAsia="MS Mincho"/>
          <w:lang w:val="en-US" w:eastAsia="ja-JP"/>
        </w:rPr>
        <w:t>FFS: Additional one DCI bit is introduced to switch between new and legacy table.</w:t>
      </w:r>
    </w:p>
    <w:p w14:paraId="7EF0C4FF" w14:textId="77777777" w:rsidR="00510976" w:rsidRPr="001953AF" w:rsidRDefault="00510976" w:rsidP="00880BC5">
      <w:pPr>
        <w:numPr>
          <w:ilvl w:val="0"/>
          <w:numId w:val="215"/>
        </w:numPr>
        <w:rPr>
          <w:rFonts w:eastAsia="MS Mincho"/>
          <w:lang w:val="en-US" w:eastAsia="ja-JP"/>
        </w:rPr>
      </w:pPr>
      <w:r w:rsidRPr="001953AF">
        <w:rPr>
          <w:rFonts w:eastAsia="MS Mincho"/>
          <w:lang w:val="en-US" w:eastAsia="ja-JP"/>
        </w:rPr>
        <w:t xml:space="preserve"> new CS/OCC/IFDMA mapping table is shown as below. </w:t>
      </w:r>
    </w:p>
    <w:p w14:paraId="75C25E79" w14:textId="1FD58149" w:rsidR="00510976" w:rsidRDefault="00510976" w:rsidP="00392140">
      <w:pPr>
        <w:jc w:val="center"/>
        <w:rPr>
          <w:rFonts w:eastAsia="MS Mincho"/>
          <w:lang w:val="en-US" w:eastAsia="ja-JP"/>
        </w:rPr>
      </w:pPr>
      <w:r w:rsidRPr="001953AF">
        <w:rPr>
          <w:noProof/>
          <w:lang w:eastAsia="en-GB"/>
        </w:rPr>
        <w:lastRenderedPageBreak/>
        <w:drawing>
          <wp:inline distT="0" distB="0" distL="0" distR="0" wp14:anchorId="1C6356E1" wp14:editId="6548403E">
            <wp:extent cx="5943600" cy="27857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r:embed="rId577">
                      <a:extLst>
                        <a:ext uri="{28A0092B-C50C-407E-A947-70E740481C1C}">
                          <a14:useLocalDpi xmlns:a14="http://schemas.microsoft.com/office/drawing/2010/main" val="0"/>
                        </a:ext>
                      </a:extLst>
                    </a:blip>
                    <a:srcRect/>
                    <a:stretch>
                      <a:fillRect/>
                    </a:stretch>
                  </pic:blipFill>
                  <pic:spPr bwMode="auto">
                    <a:xfrm>
                      <a:off x="0" y="0"/>
                      <a:ext cx="5943600" cy="2785745"/>
                    </a:xfrm>
                    <a:prstGeom prst="rect">
                      <a:avLst/>
                    </a:prstGeom>
                    <a:noFill/>
                    <a:ln>
                      <a:noFill/>
                    </a:ln>
                  </pic:spPr>
                </pic:pic>
              </a:graphicData>
            </a:graphic>
          </wp:inline>
        </w:drawing>
      </w:r>
    </w:p>
    <w:p w14:paraId="2A67AA8A" w14:textId="77777777" w:rsidR="00510976" w:rsidRPr="00A20199" w:rsidRDefault="00510976" w:rsidP="00392140">
      <w:pPr>
        <w:rPr>
          <w:lang w:val="en-US" w:eastAsia="ja-JP"/>
        </w:rPr>
      </w:pPr>
    </w:p>
    <w:p w14:paraId="66064BFE" w14:textId="5F72484E" w:rsidR="00510976" w:rsidRPr="00392140" w:rsidRDefault="00647AD8" w:rsidP="00510976">
      <w:pPr>
        <w:rPr>
          <w:rFonts w:eastAsia="MS Mincho"/>
          <w:b/>
          <w:lang w:eastAsia="ja-JP"/>
        </w:rPr>
      </w:pPr>
      <w:hyperlink r:id="rId578" w:history="1">
        <w:r w:rsidR="009C43D8" w:rsidRPr="00392140">
          <w:rPr>
            <w:rStyle w:val="Hyperlink"/>
            <w:rFonts w:eastAsia="MS Mincho"/>
            <w:b/>
            <w:lang w:eastAsia="ja-JP"/>
          </w:rPr>
          <w:t>R1-1613242</w:t>
        </w:r>
      </w:hyperlink>
      <w:r w:rsidR="00510976" w:rsidRPr="00392140">
        <w:rPr>
          <w:rFonts w:eastAsia="MS Mincho"/>
          <w:b/>
          <w:lang w:eastAsia="ja-JP"/>
        </w:rPr>
        <w:tab/>
        <w:t xml:space="preserve">WF on DL control signalling for IFDMA based DMRS </w:t>
      </w:r>
      <w:r w:rsidR="00510976" w:rsidRPr="00392140">
        <w:rPr>
          <w:rFonts w:eastAsia="MS Mincho"/>
          <w:b/>
          <w:lang w:eastAsia="ja-JP"/>
        </w:rPr>
        <w:tab/>
        <w:t xml:space="preserve">Huawei, </w:t>
      </w:r>
      <w:r w:rsidR="00392140" w:rsidRPr="00392140">
        <w:rPr>
          <w:rFonts w:eastAsia="MS Mincho"/>
          <w:b/>
          <w:lang w:eastAsia="ja-JP"/>
        </w:rPr>
        <w:t>HiSilicon,</w:t>
      </w:r>
      <w:r w:rsidR="00510976" w:rsidRPr="00392140">
        <w:rPr>
          <w:rFonts w:eastAsia="MS Mincho"/>
          <w:b/>
          <w:lang w:eastAsia="ja-JP"/>
        </w:rPr>
        <w:t xml:space="preserve"> Qualcomm</w:t>
      </w:r>
    </w:p>
    <w:p w14:paraId="1A9E43A4" w14:textId="77777777" w:rsidR="00510976" w:rsidRDefault="00510976" w:rsidP="00392140"/>
    <w:p w14:paraId="4495A16D" w14:textId="77777777" w:rsidR="00510976" w:rsidRPr="00E815C0" w:rsidRDefault="00510976" w:rsidP="00392140">
      <w:r w:rsidRPr="00E815C0">
        <w:t>Proposal:</w:t>
      </w:r>
    </w:p>
    <w:p w14:paraId="3B5EAAF0" w14:textId="457760C7" w:rsidR="00510976" w:rsidRPr="00392140" w:rsidRDefault="00510976" w:rsidP="00880BC5">
      <w:pPr>
        <w:pStyle w:val="ListParagraph"/>
        <w:numPr>
          <w:ilvl w:val="0"/>
          <w:numId w:val="281"/>
        </w:numPr>
        <w:rPr>
          <w:lang w:val="en-US"/>
        </w:rPr>
      </w:pPr>
      <w:r w:rsidRPr="00E815C0">
        <w:t xml:space="preserve">The table below Proposal 3 in </w:t>
      </w:r>
      <w:hyperlink r:id="rId579" w:history="1">
        <w:r w:rsidR="009C43D8">
          <w:rPr>
            <w:rStyle w:val="Hyperlink"/>
          </w:rPr>
          <w:t>R1-1608603</w:t>
        </w:r>
      </w:hyperlink>
      <w:r w:rsidRPr="00E815C0">
        <w:t xml:space="preserve"> is used for new CS/OCC/IFDMA mapping table</w:t>
      </w:r>
      <w:r w:rsidRPr="00392140">
        <w:rPr>
          <w:lang w:val="en-US"/>
        </w:rPr>
        <w:t xml:space="preserve">. </w:t>
      </w:r>
    </w:p>
    <w:p w14:paraId="39D098F2" w14:textId="5D9378C8" w:rsidR="00510976" w:rsidRPr="00392140" w:rsidRDefault="00510976" w:rsidP="00880BC5">
      <w:pPr>
        <w:pStyle w:val="ListParagraph"/>
        <w:numPr>
          <w:ilvl w:val="0"/>
          <w:numId w:val="281"/>
        </w:numPr>
        <w:rPr>
          <w:lang w:val="en-US"/>
        </w:rPr>
      </w:pPr>
      <w:r w:rsidRPr="00392140">
        <w:rPr>
          <w:lang w:val="en-US"/>
        </w:rPr>
        <w:t>Additional one bit in DCI is introduced to indicate one of the CSF mapping tables.</w:t>
      </w:r>
    </w:p>
    <w:p w14:paraId="12885B00" w14:textId="77777777" w:rsidR="00510976" w:rsidRPr="00E54C61" w:rsidRDefault="00510976" w:rsidP="00392140">
      <w:pPr>
        <w:rPr>
          <w:lang w:val="en-US"/>
        </w:rPr>
      </w:pPr>
    </w:p>
    <w:p w14:paraId="1417D5BC" w14:textId="77777777" w:rsidR="00510976" w:rsidRPr="009B3964" w:rsidRDefault="00510976" w:rsidP="00392140">
      <w:pPr>
        <w:rPr>
          <w:highlight w:val="darkYellow"/>
          <w:lang w:val="en-US"/>
        </w:rPr>
      </w:pPr>
      <w:r w:rsidRPr="009B3964">
        <w:rPr>
          <w:highlight w:val="darkYellow"/>
          <w:lang w:val="en-US"/>
        </w:rPr>
        <w:t>Working assumption:</w:t>
      </w:r>
    </w:p>
    <w:p w14:paraId="716F52C1" w14:textId="77777777" w:rsidR="00510976" w:rsidRPr="00E54C61" w:rsidRDefault="00510976" w:rsidP="00880BC5">
      <w:pPr>
        <w:pStyle w:val="ListParagraph"/>
        <w:numPr>
          <w:ilvl w:val="0"/>
          <w:numId w:val="212"/>
        </w:numPr>
        <w:overflowPunct/>
        <w:autoSpaceDE/>
        <w:autoSpaceDN/>
        <w:adjustRightInd/>
        <w:spacing w:after="0"/>
        <w:contextualSpacing w:val="0"/>
        <w:textAlignment w:val="auto"/>
        <w:rPr>
          <w:lang w:val="en-US"/>
        </w:rPr>
      </w:pPr>
      <w:r w:rsidRPr="00E54C61">
        <w:rPr>
          <w:lang w:val="en-US"/>
        </w:rPr>
        <w:t>Table 1 with an additional one bit in DCI format 0 and 4 to indicate one of the CSF mapping tables in UE specific search space</w:t>
      </w:r>
    </w:p>
    <w:p w14:paraId="56C69E90" w14:textId="77777777" w:rsidR="00510976" w:rsidRPr="00E54C61" w:rsidRDefault="00510976" w:rsidP="00880BC5">
      <w:pPr>
        <w:pStyle w:val="ListParagraph"/>
        <w:numPr>
          <w:ilvl w:val="1"/>
          <w:numId w:val="212"/>
        </w:numPr>
        <w:overflowPunct/>
        <w:autoSpaceDE/>
        <w:autoSpaceDN/>
        <w:adjustRightInd/>
        <w:spacing w:after="0"/>
        <w:contextualSpacing w:val="0"/>
        <w:textAlignment w:val="auto"/>
        <w:rPr>
          <w:lang w:val="en-US"/>
        </w:rPr>
      </w:pPr>
      <w:r w:rsidRPr="00E54C61">
        <w:rPr>
          <w:lang w:val="en-US"/>
        </w:rPr>
        <w:t>FFS: Whether this is also applicable to SPS-RNTI</w:t>
      </w:r>
    </w:p>
    <w:p w14:paraId="1CBDDC3F" w14:textId="77777777" w:rsidR="00510976" w:rsidRPr="00E54C61" w:rsidRDefault="00510976" w:rsidP="00880BC5">
      <w:pPr>
        <w:pStyle w:val="ListParagraph"/>
        <w:numPr>
          <w:ilvl w:val="1"/>
          <w:numId w:val="212"/>
        </w:numPr>
        <w:overflowPunct/>
        <w:autoSpaceDE/>
        <w:autoSpaceDN/>
        <w:adjustRightInd/>
        <w:spacing w:after="0"/>
        <w:contextualSpacing w:val="0"/>
        <w:textAlignment w:val="auto"/>
        <w:rPr>
          <w:lang w:val="en-US"/>
        </w:rPr>
      </w:pPr>
      <w:r w:rsidRPr="00E54C61">
        <w:rPr>
          <w:lang w:val="en-US"/>
        </w:rPr>
        <w:t xml:space="preserve">Note: In common search space the legacy table will be used </w:t>
      </w:r>
    </w:p>
    <w:p w14:paraId="3AB71FE0" w14:textId="77777777" w:rsidR="00510976" w:rsidRDefault="00510976" w:rsidP="00392140"/>
    <w:p w14:paraId="1E4E96B0" w14:textId="77777777" w:rsidR="00510976" w:rsidRPr="00E54C61" w:rsidRDefault="00510976" w:rsidP="00392140">
      <w:pPr>
        <w:pStyle w:val="ListParagraph"/>
        <w:ind w:leftChars="47" w:left="934" w:hanging="840"/>
        <w:jc w:val="center"/>
        <w:rPr>
          <w:lang w:val="en-US"/>
        </w:rPr>
      </w:pPr>
      <w:r w:rsidRPr="00E54C61">
        <w:rPr>
          <w:lang w:val="en-US"/>
        </w:rPr>
        <w:t>Table 1</w:t>
      </w:r>
    </w:p>
    <w:p w14:paraId="47F7AE43" w14:textId="526A32BD" w:rsidR="00510976" w:rsidRDefault="00510976" w:rsidP="00392140">
      <w:pPr>
        <w:pStyle w:val="ListParagraph"/>
        <w:ind w:leftChars="47" w:left="934" w:hanging="840"/>
        <w:jc w:val="center"/>
        <w:rPr>
          <w:sz w:val="32"/>
          <w:szCs w:val="32"/>
          <w:lang w:val="en-US"/>
        </w:rPr>
      </w:pPr>
      <w:r w:rsidRPr="001953AF">
        <w:rPr>
          <w:noProof/>
          <w:lang w:eastAsia="en-GB"/>
        </w:rPr>
        <w:drawing>
          <wp:inline distT="0" distB="0" distL="0" distR="0" wp14:anchorId="2A08B3C8" wp14:editId="09C129B8">
            <wp:extent cx="5422900" cy="254127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5422900" cy="2541270"/>
                    </a:xfrm>
                    <a:prstGeom prst="rect">
                      <a:avLst/>
                    </a:prstGeom>
                    <a:noFill/>
                    <a:ln>
                      <a:noFill/>
                    </a:ln>
                  </pic:spPr>
                </pic:pic>
              </a:graphicData>
            </a:graphic>
          </wp:inline>
        </w:drawing>
      </w:r>
    </w:p>
    <w:p w14:paraId="03E50F65" w14:textId="77777777" w:rsidR="00510976" w:rsidRPr="00E54C61" w:rsidRDefault="00510976" w:rsidP="00392140">
      <w:pPr>
        <w:rPr>
          <w:lang w:val="en-US"/>
        </w:rPr>
      </w:pPr>
    </w:p>
    <w:p w14:paraId="4717914D" w14:textId="77777777" w:rsidR="00510976" w:rsidRPr="002C79EE" w:rsidRDefault="00510976" w:rsidP="00880BC5">
      <w:pPr>
        <w:pStyle w:val="ListParagraph"/>
        <w:numPr>
          <w:ilvl w:val="0"/>
          <w:numId w:val="212"/>
        </w:numPr>
        <w:overflowPunct/>
        <w:autoSpaceDE/>
        <w:autoSpaceDN/>
        <w:adjustRightInd/>
        <w:snapToGrid w:val="0"/>
        <w:spacing w:after="0"/>
        <w:contextualSpacing w:val="0"/>
        <w:textAlignment w:val="auto"/>
        <w:rPr>
          <w:i/>
        </w:rPr>
      </w:pPr>
      <w:r w:rsidRPr="002C79EE">
        <w:rPr>
          <w:i/>
        </w:rPr>
        <w:t>Support for comb hopping</w:t>
      </w:r>
    </w:p>
    <w:p w14:paraId="6E2E0B1D" w14:textId="77777777" w:rsidR="00510976" w:rsidRDefault="00510976" w:rsidP="00510976">
      <w:pPr>
        <w:rPr>
          <w:lang w:eastAsia="x-none"/>
        </w:rPr>
      </w:pPr>
    </w:p>
    <w:p w14:paraId="776D570F" w14:textId="24F29A64" w:rsidR="00510976" w:rsidRPr="00392140" w:rsidRDefault="00647AD8" w:rsidP="00510976">
      <w:pPr>
        <w:rPr>
          <w:rFonts w:eastAsia="MS Mincho"/>
          <w:b/>
          <w:lang w:eastAsia="ja-JP"/>
        </w:rPr>
      </w:pPr>
      <w:hyperlink r:id="rId580" w:history="1">
        <w:r w:rsidR="009C43D8" w:rsidRPr="00392140">
          <w:rPr>
            <w:rStyle w:val="Hyperlink"/>
            <w:rFonts w:eastAsia="MS Mincho"/>
            <w:b/>
            <w:lang w:eastAsia="ja-JP"/>
          </w:rPr>
          <w:t>R1-1612682</w:t>
        </w:r>
      </w:hyperlink>
      <w:r w:rsidR="00510976" w:rsidRPr="00392140">
        <w:rPr>
          <w:rFonts w:eastAsia="MS Mincho"/>
          <w:b/>
          <w:lang w:eastAsia="ja-JP"/>
        </w:rPr>
        <w:tab/>
        <w:t>On Inter-Slot or Inter-Subframe Comb Hopping for UL DMRS with IFDMA</w:t>
      </w:r>
      <w:r w:rsidR="00510976" w:rsidRPr="00392140">
        <w:rPr>
          <w:rFonts w:eastAsia="MS Mincho"/>
          <w:b/>
          <w:lang w:eastAsia="ja-JP"/>
        </w:rPr>
        <w:tab/>
        <w:t>Ericsson</w:t>
      </w:r>
    </w:p>
    <w:p w14:paraId="38B1E0A6" w14:textId="3BD99887" w:rsidR="00510976" w:rsidRPr="00392140" w:rsidRDefault="00647AD8" w:rsidP="00510976">
      <w:pPr>
        <w:rPr>
          <w:rFonts w:eastAsia="MS Mincho"/>
          <w:b/>
          <w:lang w:eastAsia="ja-JP"/>
        </w:rPr>
      </w:pPr>
      <w:hyperlink r:id="rId581" w:history="1">
        <w:r w:rsidR="009C43D8" w:rsidRPr="00392140">
          <w:rPr>
            <w:rStyle w:val="Hyperlink"/>
            <w:rFonts w:eastAsia="MS Mincho"/>
            <w:b/>
            <w:lang w:eastAsia="ja-JP"/>
          </w:rPr>
          <w:t>R1-1611280</w:t>
        </w:r>
      </w:hyperlink>
      <w:r w:rsidR="00510976" w:rsidRPr="00392140">
        <w:rPr>
          <w:rFonts w:eastAsia="MS Mincho"/>
          <w:b/>
          <w:lang w:eastAsia="ja-JP"/>
        </w:rPr>
        <w:tab/>
        <w:t>Remaining Details on UL DMRS Design</w:t>
      </w:r>
      <w:r w:rsidR="00510976" w:rsidRPr="00392140">
        <w:rPr>
          <w:rFonts w:eastAsia="MS Mincho"/>
          <w:b/>
          <w:lang w:eastAsia="ja-JP"/>
        </w:rPr>
        <w:tab/>
        <w:t>Nokia, Alcatel-Lucent Shanghai Bell</w:t>
      </w:r>
    </w:p>
    <w:p w14:paraId="1B040012" w14:textId="77777777" w:rsidR="00510976" w:rsidRPr="00392140" w:rsidRDefault="00510976" w:rsidP="00510976">
      <w:pPr>
        <w:rPr>
          <w:b/>
          <w:lang w:eastAsia="x-none"/>
        </w:rPr>
      </w:pPr>
    </w:p>
    <w:p w14:paraId="03837C1F" w14:textId="4DC61516" w:rsidR="00510976" w:rsidRPr="00392140" w:rsidRDefault="00647AD8" w:rsidP="00510976">
      <w:pPr>
        <w:rPr>
          <w:rFonts w:eastAsia="MS Mincho"/>
          <w:b/>
          <w:lang w:eastAsia="ja-JP"/>
        </w:rPr>
      </w:pPr>
      <w:hyperlink r:id="rId582" w:history="1">
        <w:r w:rsidR="009C43D8" w:rsidRPr="00392140">
          <w:rPr>
            <w:rStyle w:val="Hyperlink"/>
            <w:rFonts w:eastAsia="MS Mincho"/>
            <w:b/>
            <w:lang w:eastAsia="ja-JP"/>
          </w:rPr>
          <w:t>R1-1613107</w:t>
        </w:r>
      </w:hyperlink>
      <w:r w:rsidR="00510976" w:rsidRPr="00392140">
        <w:rPr>
          <w:rFonts w:eastAsia="MS Mincho"/>
          <w:b/>
          <w:lang w:eastAsia="ja-JP"/>
        </w:rPr>
        <w:tab/>
        <w:t>WF on comb hopping for UL DMRS</w:t>
      </w:r>
      <w:r w:rsidR="00510976" w:rsidRPr="00392140">
        <w:rPr>
          <w:rFonts w:eastAsia="MS Mincho"/>
          <w:b/>
          <w:lang w:eastAsia="ja-JP"/>
        </w:rPr>
        <w:tab/>
        <w:t>Intel, Qualcomm</w:t>
      </w:r>
    </w:p>
    <w:p w14:paraId="663D72F9" w14:textId="77777777" w:rsidR="00510976" w:rsidRPr="00392140" w:rsidRDefault="00510976" w:rsidP="00510976">
      <w:pPr>
        <w:rPr>
          <w:b/>
          <w:lang w:eastAsia="x-none"/>
        </w:rPr>
      </w:pPr>
    </w:p>
    <w:p w14:paraId="5E709FC2" w14:textId="77777777" w:rsidR="00510976" w:rsidRPr="00442EEC" w:rsidRDefault="00510976" w:rsidP="00510976">
      <w:pPr>
        <w:rPr>
          <w:lang w:eastAsia="x-none"/>
        </w:rPr>
      </w:pPr>
      <w:r w:rsidRPr="00442EEC">
        <w:rPr>
          <w:lang w:eastAsia="x-none"/>
        </w:rPr>
        <w:t>Proposal:</w:t>
      </w:r>
    </w:p>
    <w:p w14:paraId="21ADC57F" w14:textId="77777777" w:rsidR="00510976" w:rsidRPr="00442EEC" w:rsidRDefault="00510976" w:rsidP="00880BC5">
      <w:pPr>
        <w:numPr>
          <w:ilvl w:val="0"/>
          <w:numId w:val="216"/>
        </w:numPr>
        <w:rPr>
          <w:lang w:val="en-US" w:eastAsia="x-none"/>
        </w:rPr>
      </w:pPr>
      <w:r w:rsidRPr="00442EEC">
        <w:rPr>
          <w:lang w:val="en-US" w:eastAsia="x-none"/>
        </w:rPr>
        <w:t>Inter-slot and inter-subframe comb hopping is supported.</w:t>
      </w:r>
    </w:p>
    <w:p w14:paraId="227E61D2" w14:textId="77777777" w:rsidR="00510976" w:rsidRPr="00442EEC" w:rsidRDefault="00510976" w:rsidP="00880BC5">
      <w:pPr>
        <w:numPr>
          <w:ilvl w:val="1"/>
          <w:numId w:val="216"/>
        </w:numPr>
        <w:rPr>
          <w:lang w:val="en-US" w:eastAsia="x-none"/>
        </w:rPr>
      </w:pPr>
      <w:r w:rsidRPr="00442EEC">
        <w:rPr>
          <w:lang w:val="en-US" w:eastAsia="x-none"/>
        </w:rPr>
        <w:t xml:space="preserve">Inter-slot comb hopping is dynamically indicated by the CS/OCC table in UL DCI </w:t>
      </w:r>
    </w:p>
    <w:p w14:paraId="657B701B" w14:textId="77777777" w:rsidR="00510976" w:rsidRPr="00442EEC" w:rsidRDefault="00510976" w:rsidP="00880BC5">
      <w:pPr>
        <w:numPr>
          <w:ilvl w:val="2"/>
          <w:numId w:val="216"/>
        </w:numPr>
        <w:rPr>
          <w:lang w:val="en-US" w:eastAsia="x-none"/>
        </w:rPr>
      </w:pPr>
      <w:r w:rsidRPr="00442EEC">
        <w:rPr>
          <w:lang w:val="en-US" w:eastAsia="x-none"/>
        </w:rPr>
        <w:lastRenderedPageBreak/>
        <w:t>FFS details of hopping pattern indication</w:t>
      </w:r>
    </w:p>
    <w:p w14:paraId="4B88AC33" w14:textId="77777777" w:rsidR="00510976" w:rsidRPr="00442EEC" w:rsidRDefault="00510976" w:rsidP="00880BC5">
      <w:pPr>
        <w:numPr>
          <w:ilvl w:val="1"/>
          <w:numId w:val="216"/>
        </w:numPr>
        <w:rPr>
          <w:lang w:val="en-US" w:eastAsia="x-none"/>
        </w:rPr>
      </w:pPr>
      <w:r w:rsidRPr="00442EEC">
        <w:rPr>
          <w:lang w:val="en-US" w:eastAsia="x-none"/>
        </w:rPr>
        <w:t>Inter-subframe comb hopping can be semi-statically configured by RRC signaling</w:t>
      </w:r>
    </w:p>
    <w:p w14:paraId="55430C0C" w14:textId="77777777" w:rsidR="00510976" w:rsidRPr="00442EEC" w:rsidRDefault="00510976" w:rsidP="00880BC5">
      <w:pPr>
        <w:numPr>
          <w:ilvl w:val="1"/>
          <w:numId w:val="216"/>
        </w:numPr>
        <w:rPr>
          <w:lang w:val="en-US" w:eastAsia="x-none"/>
        </w:rPr>
      </w:pPr>
      <w:r w:rsidRPr="00442EEC">
        <w:rPr>
          <w:lang w:val="en-US" w:eastAsia="x-none"/>
        </w:rPr>
        <w:t>Both inter-slot and inter-subframe comb hopping can be enabled simultaneously</w:t>
      </w:r>
    </w:p>
    <w:p w14:paraId="08321B4E" w14:textId="77777777" w:rsidR="00510976" w:rsidRPr="00392140" w:rsidRDefault="00510976" w:rsidP="00510976">
      <w:pPr>
        <w:rPr>
          <w:lang w:val="en-US" w:eastAsia="x-none"/>
        </w:rPr>
      </w:pPr>
    </w:p>
    <w:p w14:paraId="054E24E1" w14:textId="77777777" w:rsidR="00510976" w:rsidRPr="00392140" w:rsidRDefault="00510976" w:rsidP="00510976">
      <w:pPr>
        <w:rPr>
          <w:lang w:val="en-US" w:eastAsia="x-none"/>
        </w:rPr>
      </w:pPr>
      <w:r w:rsidRPr="00392140">
        <w:rPr>
          <w:highlight w:val="green"/>
          <w:lang w:val="en-US" w:eastAsia="x-none"/>
        </w:rPr>
        <w:t>Conclusion</w:t>
      </w:r>
      <w:r w:rsidRPr="00392140">
        <w:rPr>
          <w:lang w:val="en-US" w:eastAsia="x-none"/>
        </w:rPr>
        <w:t xml:space="preserve">: </w:t>
      </w:r>
    </w:p>
    <w:p w14:paraId="21E97F4B" w14:textId="77777777" w:rsidR="00510976" w:rsidRPr="00392140" w:rsidRDefault="00510976" w:rsidP="00880BC5">
      <w:pPr>
        <w:pStyle w:val="ListParagraph"/>
        <w:numPr>
          <w:ilvl w:val="0"/>
          <w:numId w:val="282"/>
        </w:numPr>
        <w:rPr>
          <w:lang w:val="en-US" w:eastAsia="x-none"/>
        </w:rPr>
      </w:pPr>
      <w:r w:rsidRPr="00392140">
        <w:rPr>
          <w:lang w:val="en-US" w:eastAsia="x-none"/>
        </w:rPr>
        <w:t>There is no consensus in supporting inter-slot hopping in Rel.14.</w:t>
      </w:r>
    </w:p>
    <w:p w14:paraId="15C51287" w14:textId="77777777" w:rsidR="00510976" w:rsidRPr="00392140" w:rsidRDefault="00510976" w:rsidP="00880BC5">
      <w:pPr>
        <w:pStyle w:val="ListParagraph"/>
        <w:numPr>
          <w:ilvl w:val="0"/>
          <w:numId w:val="282"/>
        </w:numPr>
        <w:rPr>
          <w:lang w:val="en-US" w:eastAsia="x-none"/>
        </w:rPr>
      </w:pPr>
      <w:r w:rsidRPr="00392140">
        <w:rPr>
          <w:lang w:val="en-US" w:eastAsia="x-none"/>
        </w:rPr>
        <w:t>Offline discussion on the need for supporting inter-subframe hopping in Rel.14, Continue discussion until RAN1#88.</w:t>
      </w:r>
    </w:p>
    <w:p w14:paraId="72BB61D4" w14:textId="331D21DD" w:rsidR="00510976" w:rsidRDefault="00647AD8" w:rsidP="00510976">
      <w:pPr>
        <w:rPr>
          <w:rFonts w:eastAsia="MS Mincho"/>
          <w:lang w:eastAsia="ja-JP"/>
        </w:rPr>
      </w:pPr>
      <w:hyperlink r:id="rId583" w:history="1">
        <w:r w:rsidR="009C43D8">
          <w:rPr>
            <w:rStyle w:val="Hyperlink"/>
            <w:rFonts w:eastAsia="MS Mincho"/>
            <w:b/>
            <w:lang w:eastAsia="ja-JP"/>
          </w:rPr>
          <w:t>R1-1611604</w:t>
        </w:r>
      </w:hyperlink>
      <w:r w:rsidR="00510976" w:rsidRPr="00A671DA">
        <w:rPr>
          <w:rFonts w:eastAsia="MS Mincho"/>
          <w:lang w:eastAsia="ja-JP"/>
        </w:rPr>
        <w:tab/>
        <w:t>Remaining details on uplink DMRS for FD-MIMO</w:t>
      </w:r>
      <w:r w:rsidR="00510976" w:rsidRPr="00A671DA">
        <w:rPr>
          <w:rFonts w:eastAsia="MS Mincho"/>
          <w:lang w:eastAsia="ja-JP"/>
        </w:rPr>
        <w:tab/>
        <w:t>Qualcomm Incorporated</w:t>
      </w:r>
    </w:p>
    <w:p w14:paraId="06B861A8" w14:textId="77777777" w:rsidR="00392140" w:rsidRDefault="00392140" w:rsidP="00510976"/>
    <w:p w14:paraId="6A8715B6" w14:textId="77777777" w:rsidR="00392140" w:rsidRDefault="00392140" w:rsidP="00510976"/>
    <w:p w14:paraId="5B58E359" w14:textId="77777777" w:rsidR="00392140" w:rsidRDefault="00392140" w:rsidP="00510976">
      <w:r>
        <w:t>Not treated.</w:t>
      </w:r>
    </w:p>
    <w:p w14:paraId="19A4E4D9" w14:textId="03131D99" w:rsidR="00510976" w:rsidRDefault="00647AD8" w:rsidP="00392140">
      <w:pPr>
        <w:rPr>
          <w:rFonts w:eastAsia="MS Mincho"/>
          <w:lang w:eastAsia="ja-JP"/>
        </w:rPr>
      </w:pPr>
      <w:hyperlink r:id="rId584" w:history="1">
        <w:r w:rsidR="009C43D8">
          <w:rPr>
            <w:rStyle w:val="Hyperlink"/>
            <w:rFonts w:eastAsia="MS Mincho"/>
            <w:lang w:eastAsia="ja-JP"/>
          </w:rPr>
          <w:t>R1-1611435</w:t>
        </w:r>
      </w:hyperlink>
      <w:r w:rsidR="00510976" w:rsidRPr="00A671DA">
        <w:rPr>
          <w:rFonts w:eastAsia="MS Mincho"/>
          <w:lang w:eastAsia="ja-JP"/>
        </w:rPr>
        <w:tab/>
        <w:t>Remaining details for uplink DMRS</w:t>
      </w:r>
      <w:r w:rsidR="00510976" w:rsidRPr="00A671DA">
        <w:rPr>
          <w:rFonts w:eastAsia="MS Mincho"/>
          <w:lang w:eastAsia="ja-JP"/>
        </w:rPr>
        <w:tab/>
        <w:t>ZTE, ZTE Microelectronics</w:t>
      </w:r>
    </w:p>
    <w:p w14:paraId="65EC22C9" w14:textId="274F9E22" w:rsidR="00510976" w:rsidRDefault="00647AD8" w:rsidP="00510976">
      <w:pPr>
        <w:rPr>
          <w:rFonts w:eastAsia="MS Mincho"/>
          <w:lang w:eastAsia="ja-JP"/>
        </w:rPr>
      </w:pPr>
      <w:hyperlink r:id="rId585" w:history="1">
        <w:r w:rsidR="009C43D8">
          <w:rPr>
            <w:rStyle w:val="Hyperlink"/>
            <w:rFonts w:eastAsia="MS Mincho"/>
            <w:lang w:eastAsia="ja-JP"/>
          </w:rPr>
          <w:t>R1-1611882</w:t>
        </w:r>
      </w:hyperlink>
      <w:r w:rsidR="00510976" w:rsidRPr="00A671DA">
        <w:rPr>
          <w:rFonts w:eastAsia="MS Mincho"/>
          <w:lang w:eastAsia="ja-JP"/>
        </w:rPr>
        <w:tab/>
        <w:t>Details on joint CS/OCC/IFDMA indication for uplink DMRS</w:t>
      </w:r>
      <w:r w:rsidR="00510976" w:rsidRPr="00A671DA">
        <w:rPr>
          <w:rFonts w:eastAsia="MS Mincho"/>
          <w:lang w:eastAsia="ja-JP"/>
        </w:rPr>
        <w:tab/>
        <w:t>Huawei, HiSilicon</w:t>
      </w:r>
    </w:p>
    <w:p w14:paraId="2EFF5D93" w14:textId="6B9111C8" w:rsidR="00510976" w:rsidRDefault="00647AD8" w:rsidP="00510976">
      <w:pPr>
        <w:rPr>
          <w:rFonts w:eastAsia="MS Mincho"/>
          <w:lang w:eastAsia="ja-JP"/>
        </w:rPr>
      </w:pPr>
      <w:hyperlink r:id="rId586" w:history="1">
        <w:r w:rsidR="009C43D8">
          <w:rPr>
            <w:rStyle w:val="Hyperlink"/>
            <w:rFonts w:eastAsia="MS Mincho"/>
            <w:lang w:eastAsia="ja-JP"/>
          </w:rPr>
          <w:t>R1-1611758</w:t>
        </w:r>
      </w:hyperlink>
      <w:r w:rsidR="00510976" w:rsidRPr="00A671DA">
        <w:rPr>
          <w:rFonts w:eastAsia="MS Mincho"/>
          <w:lang w:eastAsia="ja-JP"/>
        </w:rPr>
        <w:tab/>
        <w:t>Remaining details on UL-DMRS enhancement</w:t>
      </w:r>
      <w:r w:rsidR="00510976" w:rsidRPr="00A671DA">
        <w:rPr>
          <w:rFonts w:eastAsia="MS Mincho"/>
          <w:lang w:eastAsia="ja-JP"/>
        </w:rPr>
        <w:tab/>
        <w:t>LG Electronics</w:t>
      </w:r>
    </w:p>
    <w:p w14:paraId="15B5A11A" w14:textId="62A0A7FE" w:rsidR="00510976" w:rsidRDefault="00647AD8" w:rsidP="00510976">
      <w:pPr>
        <w:rPr>
          <w:rFonts w:eastAsia="MS Mincho"/>
          <w:lang w:eastAsia="ja-JP"/>
        </w:rPr>
      </w:pPr>
      <w:hyperlink r:id="rId587" w:history="1">
        <w:r w:rsidR="009C43D8">
          <w:rPr>
            <w:rStyle w:val="Hyperlink"/>
            <w:rFonts w:eastAsia="MS Mincho"/>
            <w:lang w:eastAsia="ja-JP"/>
          </w:rPr>
          <w:t>R1-1611883</w:t>
        </w:r>
      </w:hyperlink>
      <w:r w:rsidR="00510976" w:rsidRPr="00A671DA">
        <w:rPr>
          <w:rFonts w:eastAsia="MS Mincho"/>
          <w:lang w:eastAsia="ja-JP"/>
        </w:rPr>
        <w:tab/>
        <w:t>Remaining details on uplink DMRS</w:t>
      </w:r>
      <w:r w:rsidR="00510976" w:rsidRPr="00A671DA">
        <w:rPr>
          <w:rFonts w:eastAsia="MS Mincho"/>
          <w:lang w:eastAsia="ja-JP"/>
        </w:rPr>
        <w:tab/>
        <w:t>Huawei, HiSilicon</w:t>
      </w:r>
    </w:p>
    <w:p w14:paraId="73F22DF8" w14:textId="247EB160" w:rsidR="00510976" w:rsidRDefault="00647AD8" w:rsidP="00510976">
      <w:pPr>
        <w:rPr>
          <w:rFonts w:eastAsia="MS Mincho"/>
          <w:lang w:eastAsia="ja-JP"/>
        </w:rPr>
      </w:pPr>
      <w:hyperlink r:id="rId588" w:history="1">
        <w:r w:rsidR="009C43D8">
          <w:rPr>
            <w:rStyle w:val="Hyperlink"/>
            <w:rFonts w:eastAsia="MS Mincho"/>
            <w:lang w:eastAsia="ja-JP"/>
          </w:rPr>
          <w:t>R1-1611931</w:t>
        </w:r>
      </w:hyperlink>
      <w:r w:rsidR="00510976" w:rsidRPr="00A671DA">
        <w:rPr>
          <w:rFonts w:eastAsia="MS Mincho"/>
          <w:lang w:eastAsia="ja-JP"/>
        </w:rPr>
        <w:tab/>
        <w:t>Remaining Details of UL DMRS</w:t>
      </w:r>
      <w:r w:rsidR="00510976" w:rsidRPr="00A671DA">
        <w:rPr>
          <w:rFonts w:eastAsia="MS Mincho"/>
          <w:lang w:eastAsia="ja-JP"/>
        </w:rPr>
        <w:tab/>
        <w:t>Intel Corporation</w:t>
      </w:r>
    </w:p>
    <w:p w14:paraId="2CDA86E5" w14:textId="2C4C51AE" w:rsidR="00510976" w:rsidRDefault="00647AD8" w:rsidP="00510976">
      <w:pPr>
        <w:rPr>
          <w:rFonts w:eastAsia="MS Mincho"/>
          <w:lang w:eastAsia="ja-JP"/>
        </w:rPr>
      </w:pPr>
      <w:hyperlink r:id="rId589" w:history="1">
        <w:r w:rsidR="009C43D8">
          <w:rPr>
            <w:rStyle w:val="Hyperlink"/>
            <w:rFonts w:eastAsia="MS Mincho"/>
            <w:lang w:eastAsia="ja-JP"/>
          </w:rPr>
          <w:t>R1-1612431</w:t>
        </w:r>
      </w:hyperlink>
      <w:r w:rsidR="00510976" w:rsidRPr="00A671DA">
        <w:rPr>
          <w:rFonts w:eastAsia="MS Mincho"/>
          <w:lang w:eastAsia="ja-JP"/>
        </w:rPr>
        <w:tab/>
        <w:t>Remaining details for UL DMRS enhancement for eFD-MIMO</w:t>
      </w:r>
      <w:r w:rsidR="00510976" w:rsidRPr="00A671DA">
        <w:rPr>
          <w:rFonts w:eastAsia="MS Mincho"/>
          <w:lang w:eastAsia="ja-JP"/>
        </w:rPr>
        <w:tab/>
        <w:t>Samsung</w:t>
      </w:r>
    </w:p>
    <w:p w14:paraId="7F3F7A2A" w14:textId="39AF391B" w:rsidR="00510976" w:rsidRDefault="00647AD8" w:rsidP="00510976">
      <w:pPr>
        <w:rPr>
          <w:rFonts w:eastAsia="MS Mincho"/>
          <w:lang w:eastAsia="ja-JP"/>
        </w:rPr>
      </w:pPr>
      <w:hyperlink r:id="rId590" w:history="1">
        <w:r w:rsidR="009C43D8">
          <w:rPr>
            <w:rStyle w:val="Hyperlink"/>
            <w:rFonts w:eastAsia="MS Mincho"/>
            <w:lang w:eastAsia="ja-JP"/>
          </w:rPr>
          <w:t>R1-1612683</w:t>
        </w:r>
      </w:hyperlink>
      <w:r w:rsidR="00510976" w:rsidRPr="00A671DA">
        <w:rPr>
          <w:rFonts w:eastAsia="MS Mincho"/>
          <w:lang w:eastAsia="ja-JP"/>
        </w:rPr>
        <w:tab/>
        <w:t>On Joint CS/OCC/IFDMA Mapping Table for Enhanced UL DMRS in eFD-MIMO</w:t>
      </w:r>
      <w:r w:rsidR="00510976" w:rsidRPr="00A671DA">
        <w:rPr>
          <w:rFonts w:eastAsia="MS Mincho"/>
          <w:lang w:eastAsia="ja-JP"/>
        </w:rPr>
        <w:tab/>
        <w:t>Ericsson</w:t>
      </w:r>
    </w:p>
    <w:p w14:paraId="0A0AFE53" w14:textId="3563F0D2" w:rsidR="005B3093" w:rsidRPr="00392140" w:rsidRDefault="005B3093" w:rsidP="006C1E10">
      <w:pPr>
        <w:pStyle w:val="Heading3"/>
        <w:rPr>
          <w:u w:val="single"/>
        </w:rPr>
      </w:pPr>
      <w:bookmarkStart w:id="93" w:name="_Toc474342209"/>
      <w:r w:rsidRPr="00392140">
        <w:t xml:space="preserve">Downlink Multiuser Superposition Transmission for LTE - WID in </w:t>
      </w:r>
      <w:hyperlink r:id="rId591" w:history="1">
        <w:r w:rsidRPr="00392140">
          <w:rPr>
            <w:u w:val="single"/>
          </w:rPr>
          <w:t>RP-16</w:t>
        </w:r>
        <w:r w:rsidRPr="00392140">
          <w:rPr>
            <w:rFonts w:hint="eastAsia"/>
            <w:u w:val="single"/>
          </w:rPr>
          <w:t>1019</w:t>
        </w:r>
        <w:bookmarkEnd w:id="93"/>
      </w:hyperlink>
    </w:p>
    <w:p w14:paraId="3C2755BE" w14:textId="4CD5B6F2" w:rsidR="00EC52E7" w:rsidRPr="00461FA5" w:rsidRDefault="00647AD8" w:rsidP="00EC52E7">
      <w:pPr>
        <w:rPr>
          <w:b/>
        </w:rPr>
      </w:pPr>
      <w:hyperlink r:id="rId592" w:history="1">
        <w:r w:rsidR="009C43D8">
          <w:rPr>
            <w:rStyle w:val="Hyperlink"/>
            <w:b/>
          </w:rPr>
          <w:t>R1-1613700</w:t>
        </w:r>
      </w:hyperlink>
      <w:r w:rsidR="00EC52E7" w:rsidRPr="00461FA5">
        <w:rPr>
          <w:b/>
        </w:rPr>
        <w:tab/>
        <w:t>Chairman's notes of AI 6.2.3 on Downlink Multiuser Superposition Transmission for LTE</w:t>
      </w:r>
      <w:r w:rsidR="00EC52E7" w:rsidRPr="00461FA5">
        <w:rPr>
          <w:b/>
        </w:rPr>
        <w:tab/>
        <w:t>Ad-Hoc chair (Qualcomm, MediaTek)</w:t>
      </w:r>
    </w:p>
    <w:p w14:paraId="4C113955" w14:textId="767BC81E" w:rsidR="00EC52E7" w:rsidRPr="000B1042" w:rsidRDefault="00EC52E7" w:rsidP="00EC52E7">
      <w:pPr>
        <w:rPr>
          <w:rFonts w:ascii="Times New Roman" w:hAnsi="Times New Roman"/>
          <w:szCs w:val="20"/>
        </w:rPr>
      </w:pPr>
      <w:r w:rsidRPr="000B1042">
        <w:rPr>
          <w:rFonts w:ascii="Times New Roman" w:eastAsia="SimSun" w:hAnsi="Times New Roman"/>
          <w:kern w:val="2"/>
          <w:szCs w:val="20"/>
        </w:rPr>
        <w:t xml:space="preserve">The document was presented by </w:t>
      </w:r>
      <w:r w:rsidR="006C1E10">
        <w:rPr>
          <w:rFonts w:ascii="Times New Roman" w:eastAsia="SimSun" w:hAnsi="Times New Roman"/>
          <w:kern w:val="2"/>
          <w:szCs w:val="20"/>
        </w:rPr>
        <w:t>Wanshi Chen</w:t>
      </w:r>
      <w:r>
        <w:rPr>
          <w:rFonts w:ascii="Times New Roman" w:eastAsia="SimSun" w:hAnsi="Times New Roman"/>
          <w:kern w:val="2"/>
          <w:szCs w:val="20"/>
        </w:rPr>
        <w:t xml:space="preserve"> from </w:t>
      </w:r>
      <w:r w:rsidR="006C1E10">
        <w:rPr>
          <w:rFonts w:ascii="Times New Roman" w:eastAsia="SimSun" w:hAnsi="Times New Roman"/>
          <w:kern w:val="2"/>
          <w:szCs w:val="20"/>
        </w:rPr>
        <w:t>Qualcomm.</w:t>
      </w:r>
    </w:p>
    <w:p w14:paraId="3797A06A" w14:textId="77777777" w:rsidR="00EC52E7" w:rsidRPr="001A2D94" w:rsidRDefault="00EC52E7" w:rsidP="00EC52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562748F9" w14:textId="77777777" w:rsidR="00EC52E7" w:rsidRDefault="00EC52E7" w:rsidP="00EC52E7"/>
    <w:p w14:paraId="7DD8F90A" w14:textId="77777777" w:rsidR="006C1E10" w:rsidRDefault="006C1E10" w:rsidP="006C1E10">
      <w:pPr>
        <w:rPr>
          <w:rFonts w:eastAsia="PMingLiU"/>
          <w:i/>
          <w:iCs/>
          <w:lang w:eastAsia="zh-TW"/>
        </w:rPr>
      </w:pPr>
    </w:p>
    <w:p w14:paraId="07D7009A" w14:textId="51825480" w:rsidR="006C1E10" w:rsidRPr="00461FA5" w:rsidRDefault="00647AD8" w:rsidP="006C1E10">
      <w:pPr>
        <w:rPr>
          <w:rFonts w:eastAsia="PMingLiU"/>
          <w:b/>
          <w:iCs/>
          <w:lang w:eastAsia="zh-TW"/>
        </w:rPr>
      </w:pPr>
      <w:hyperlink r:id="rId593" w:history="1">
        <w:r w:rsidR="009C43D8">
          <w:rPr>
            <w:rStyle w:val="Hyperlink"/>
            <w:rFonts w:eastAsia="PMingLiU"/>
            <w:b/>
            <w:iCs/>
            <w:lang w:eastAsia="zh-TW"/>
          </w:rPr>
          <w:t>R1-1613617</w:t>
        </w:r>
      </w:hyperlink>
      <w:r w:rsidR="006C1E10" w:rsidRPr="00461FA5">
        <w:rPr>
          <w:rFonts w:eastAsia="PMingLiU" w:hint="eastAsia"/>
          <w:b/>
          <w:iCs/>
          <w:lang w:eastAsia="zh-TW"/>
        </w:rPr>
        <w:tab/>
      </w:r>
      <w:r w:rsidR="006C1E10" w:rsidRPr="00461FA5">
        <w:rPr>
          <w:rFonts w:eastAsia="MS Mincho"/>
          <w:b/>
          <w:iCs/>
          <w:lang w:eastAsia="ja-JP"/>
        </w:rPr>
        <w:t>Draft LS on MUST High</w:t>
      </w:r>
      <w:r w:rsidR="006C1E10" w:rsidRPr="00461FA5">
        <w:rPr>
          <w:rFonts w:eastAsia="PMingLiU" w:hint="eastAsia"/>
          <w:b/>
          <w:iCs/>
          <w:lang w:eastAsia="zh-TW"/>
        </w:rPr>
        <w:t>er</w:t>
      </w:r>
      <w:r w:rsidR="006C1E10" w:rsidRPr="00461FA5">
        <w:rPr>
          <w:rFonts w:eastAsia="MS Mincho"/>
          <w:b/>
          <w:iCs/>
          <w:lang w:eastAsia="ja-JP"/>
        </w:rPr>
        <w:t xml:space="preserve"> Layer Signaling</w:t>
      </w:r>
      <w:r w:rsidR="006C1E10" w:rsidRPr="00461FA5">
        <w:rPr>
          <w:rFonts w:eastAsia="PMingLiU" w:hint="eastAsia"/>
          <w:b/>
          <w:iCs/>
          <w:lang w:eastAsia="zh-TW"/>
        </w:rPr>
        <w:tab/>
        <w:t>MediaTek Inc.</w:t>
      </w:r>
    </w:p>
    <w:p w14:paraId="5E3ED31C" w14:textId="6A423B4A" w:rsidR="006C1E10" w:rsidRPr="00461FA5" w:rsidRDefault="006C1E10" w:rsidP="006C1E10">
      <w:pPr>
        <w:rPr>
          <w:rFonts w:ascii="Times New Roman" w:hAnsi="Times New Roman"/>
        </w:rPr>
      </w:pPr>
      <w:r w:rsidRPr="00FF30E0">
        <w:rPr>
          <w:rFonts w:eastAsia="MS Mincho"/>
          <w:iCs/>
          <w:szCs w:val="20"/>
          <w:lang w:eastAsia="ja-JP"/>
        </w:rPr>
        <w:t xml:space="preserve">The LS in </w:t>
      </w:r>
      <w:hyperlink r:id="rId594" w:history="1">
        <w:r w:rsidR="009C43D8">
          <w:rPr>
            <w:rStyle w:val="Hyperlink"/>
            <w:rFonts w:eastAsia="MS Mincho"/>
            <w:iCs/>
            <w:szCs w:val="20"/>
            <w:lang w:eastAsia="ja-JP"/>
          </w:rPr>
          <w:t>R1-1613617</w:t>
        </w:r>
      </w:hyperlink>
      <w:r w:rsidRPr="00FF30E0">
        <w:rPr>
          <w:rFonts w:eastAsia="MS Mincho"/>
          <w:iCs/>
          <w:szCs w:val="20"/>
          <w:lang w:eastAsia="ja-JP"/>
        </w:rPr>
        <w:t xml:space="preserve"> is endorsed with the update </w:t>
      </w:r>
      <w:r w:rsidRPr="00FF30E0">
        <w:rPr>
          <w:rFonts w:ascii="Times New Roman" w:hAnsi="Times New Roman"/>
        </w:rPr>
        <w:t>“</w:t>
      </w:r>
      <w:r w:rsidRPr="00461FA5">
        <w:rPr>
          <w:rFonts w:ascii="Times New Roman" w:hAnsi="Times New Roman"/>
          <w:lang w:val="en-US"/>
        </w:rPr>
        <w:t xml:space="preserve">An optional power allocation parameter”. </w:t>
      </w:r>
      <w:r w:rsidRPr="00461FA5">
        <w:rPr>
          <w:rFonts w:ascii="Times New Roman" w:hAnsi="Times New Roman"/>
          <w:highlight w:val="green"/>
          <w:lang w:val="en-US"/>
        </w:rPr>
        <w:t xml:space="preserve">Final LS approved in </w:t>
      </w:r>
      <w:hyperlink r:id="rId595" w:history="1">
        <w:r w:rsidR="009C43D8">
          <w:rPr>
            <w:rStyle w:val="Hyperlink"/>
            <w:rFonts w:ascii="Times New Roman" w:hAnsi="Times New Roman"/>
            <w:highlight w:val="green"/>
            <w:lang w:val="en-US"/>
          </w:rPr>
          <w:t>R1-1613618</w:t>
        </w:r>
      </w:hyperlink>
      <w:r w:rsidRPr="00461FA5">
        <w:rPr>
          <w:rFonts w:ascii="Times New Roman" w:hAnsi="Times New Roman"/>
          <w:lang w:val="en-US"/>
        </w:rPr>
        <w:t>.</w:t>
      </w:r>
    </w:p>
    <w:p w14:paraId="2B35B7BC" w14:textId="7CC29B8E" w:rsidR="006C1E10" w:rsidRPr="00F97FFC" w:rsidRDefault="00647AD8" w:rsidP="006C1E10">
      <w:pPr>
        <w:rPr>
          <w:rFonts w:eastAsia="MS Mincho"/>
          <w:iCs/>
          <w:lang w:eastAsia="ja-JP"/>
        </w:rPr>
      </w:pPr>
      <w:hyperlink r:id="rId596" w:history="1">
        <w:r w:rsidR="009C43D8">
          <w:rPr>
            <w:rStyle w:val="Hyperlink"/>
            <w:rFonts w:eastAsia="MS Mincho"/>
            <w:iCs/>
            <w:lang w:eastAsia="ja-JP"/>
          </w:rPr>
          <w:t>R1-1611300</w:t>
        </w:r>
      </w:hyperlink>
      <w:r w:rsidR="006C1E10" w:rsidRPr="00F97FFC">
        <w:rPr>
          <w:rFonts w:eastAsia="MS Mincho"/>
          <w:iCs/>
          <w:lang w:eastAsia="ja-JP"/>
        </w:rPr>
        <w:tab/>
        <w:t>Introduction of MUST in 36.212</w:t>
      </w:r>
      <w:r w:rsidR="006C1E10" w:rsidRPr="00F97FFC">
        <w:rPr>
          <w:rFonts w:eastAsia="MS Mincho"/>
          <w:iCs/>
          <w:lang w:eastAsia="ja-JP"/>
        </w:rPr>
        <w:tab/>
        <w:t>Huawei, HiSilicon</w:t>
      </w:r>
    </w:p>
    <w:p w14:paraId="46D6639D" w14:textId="5C398004" w:rsidR="006C1E10" w:rsidRDefault="00647AD8" w:rsidP="006C1E10">
      <w:pPr>
        <w:rPr>
          <w:rFonts w:eastAsia="MS Mincho"/>
          <w:iCs/>
          <w:lang w:eastAsia="ja-JP"/>
        </w:rPr>
      </w:pPr>
      <w:hyperlink r:id="rId597" w:history="1">
        <w:r w:rsidR="009C43D8">
          <w:rPr>
            <w:rStyle w:val="Hyperlink"/>
            <w:rFonts w:eastAsia="MS Mincho"/>
            <w:iCs/>
            <w:lang w:eastAsia="ja-JP"/>
          </w:rPr>
          <w:t>R1-1612303</w:t>
        </w:r>
      </w:hyperlink>
      <w:r w:rsidR="006C1E10" w:rsidRPr="00F97FFC">
        <w:rPr>
          <w:rFonts w:eastAsia="MS Mincho"/>
          <w:iCs/>
          <w:lang w:eastAsia="ja-JP"/>
        </w:rPr>
        <w:tab/>
        <w:t>Introduction of MUST</w:t>
      </w:r>
      <w:r w:rsidR="006C1E10" w:rsidRPr="00F97FFC">
        <w:rPr>
          <w:rFonts w:eastAsia="MS Mincho"/>
          <w:iCs/>
          <w:lang w:eastAsia="ja-JP"/>
        </w:rPr>
        <w:tab/>
        <w:t>Ericsson LM</w:t>
      </w:r>
    </w:p>
    <w:p w14:paraId="29B86058" w14:textId="77777777" w:rsidR="006C1E10" w:rsidRDefault="006C1E10" w:rsidP="006C1E10">
      <w:pPr>
        <w:rPr>
          <w:rFonts w:eastAsia="MS Mincho"/>
          <w:iCs/>
          <w:lang w:eastAsia="ja-JP"/>
        </w:rPr>
      </w:pPr>
    </w:p>
    <w:p w14:paraId="2154CF6F" w14:textId="6BE1BB94" w:rsidR="006C1E10" w:rsidRPr="00461FA5" w:rsidRDefault="00647AD8" w:rsidP="006C1E10">
      <w:pPr>
        <w:rPr>
          <w:rFonts w:eastAsia="MS Mincho"/>
          <w:b/>
          <w:lang w:eastAsia="ja-JP"/>
        </w:rPr>
      </w:pPr>
      <w:hyperlink r:id="rId598" w:history="1">
        <w:r w:rsidR="009C43D8">
          <w:rPr>
            <w:rStyle w:val="Hyperlink"/>
            <w:rFonts w:eastAsia="MS Mincho"/>
            <w:b/>
            <w:lang w:val="en-US" w:eastAsia="ja-JP"/>
          </w:rPr>
          <w:t>R1-1613608</w:t>
        </w:r>
      </w:hyperlink>
      <w:r w:rsidR="006C1E10" w:rsidRPr="00461FA5">
        <w:rPr>
          <w:rFonts w:eastAsia="MS Mincho"/>
          <w:b/>
          <w:lang w:val="en-US" w:eastAsia="ja-JP"/>
        </w:rPr>
        <w:tab/>
      </w:r>
      <w:r w:rsidR="006C1E10" w:rsidRPr="00461FA5">
        <w:rPr>
          <w:rFonts w:eastAsia="MS Mincho"/>
          <w:b/>
          <w:lang w:eastAsia="ja-JP"/>
        </w:rPr>
        <w:t>Way Forward on text proposal for gray mapping and power allocation</w:t>
      </w:r>
      <w:r w:rsidR="006C1E10" w:rsidRPr="00461FA5">
        <w:rPr>
          <w:rFonts w:eastAsia="MS Mincho"/>
          <w:b/>
          <w:lang w:eastAsia="ja-JP"/>
        </w:rPr>
        <w:tab/>
        <w:t>Huawei, HiSilicon, SONY</w:t>
      </w:r>
    </w:p>
    <w:p w14:paraId="4DA6A965" w14:textId="77777777" w:rsidR="006C1E10" w:rsidRDefault="006C1E10" w:rsidP="006C1E10">
      <w:pPr>
        <w:rPr>
          <w:rFonts w:eastAsia="MS Mincho"/>
          <w:lang w:eastAsia="ja-JP"/>
        </w:rPr>
      </w:pPr>
    </w:p>
    <w:p w14:paraId="342E3D45" w14:textId="133CEFF5" w:rsidR="006C1E10" w:rsidRPr="00461FA5" w:rsidRDefault="00FF30E0" w:rsidP="006C1E10">
      <w:pPr>
        <w:rPr>
          <w:rFonts w:eastAsia="MS Mincho"/>
          <w:highlight w:val="cyan"/>
          <w:lang w:val="en-US" w:eastAsia="ja-JP"/>
        </w:rPr>
      </w:pPr>
      <w:r>
        <w:rPr>
          <w:rFonts w:eastAsia="MS Mincho"/>
          <w:highlight w:val="cyan"/>
          <w:lang w:eastAsia="ja-JP"/>
        </w:rPr>
        <w:t>U</w:t>
      </w:r>
      <w:r w:rsidR="006C1E10" w:rsidRPr="00BF7FC2">
        <w:rPr>
          <w:rFonts w:eastAsia="MS Mincho"/>
          <w:highlight w:val="cyan"/>
          <w:lang w:eastAsia="ja-JP"/>
        </w:rPr>
        <w:t xml:space="preserve">pdate </w:t>
      </w:r>
      <w:r>
        <w:rPr>
          <w:rFonts w:eastAsia="MS Mincho"/>
          <w:highlight w:val="cyan"/>
          <w:lang w:eastAsia="ja-JP"/>
        </w:rPr>
        <w:t xml:space="preserve">of </w:t>
      </w:r>
      <w:r w:rsidR="006C1E10" w:rsidRPr="00BF7FC2">
        <w:rPr>
          <w:rFonts w:eastAsia="MS Mincho"/>
          <w:highlight w:val="cyan"/>
          <w:lang w:eastAsia="ja-JP"/>
        </w:rPr>
        <w:t>the CR regarding spatial layer power allocation and</w:t>
      </w:r>
      <w:r w:rsidR="006C1E10">
        <w:rPr>
          <w:rFonts w:eastAsia="MS Mincho"/>
          <w:highlight w:val="cyan"/>
          <w:lang w:eastAsia="ja-JP"/>
        </w:rPr>
        <w:t>/or</w:t>
      </w:r>
      <w:r w:rsidR="006C1E10" w:rsidRPr="00BF7FC2">
        <w:rPr>
          <w:rFonts w:eastAsia="MS Mincho"/>
          <w:highlight w:val="cyan"/>
          <w:lang w:eastAsia="ja-JP"/>
        </w:rPr>
        <w:t xml:space="preserve"> Gray mapping for email approval till 11/22 (Mark, Ericsson)</w:t>
      </w:r>
    </w:p>
    <w:p w14:paraId="6CF157CE" w14:textId="77777777" w:rsidR="006C1E10" w:rsidRPr="0052548E" w:rsidRDefault="006C1E10" w:rsidP="006C1E10">
      <w:pPr>
        <w:pStyle w:val="Heading4"/>
      </w:pPr>
      <w:bookmarkStart w:id="94" w:name="_Toc466287155"/>
      <w:bookmarkStart w:id="95" w:name="_Toc474342210"/>
      <w:r w:rsidRPr="0052548E">
        <w:t>Superposition transmissions</w:t>
      </w:r>
      <w:bookmarkEnd w:id="94"/>
      <w:bookmarkEnd w:id="95"/>
    </w:p>
    <w:p w14:paraId="01C26E94" w14:textId="77777777" w:rsidR="006C1E10" w:rsidRPr="00734DDB" w:rsidRDefault="006C1E10" w:rsidP="006C1E10">
      <w:pPr>
        <w:rPr>
          <w:rFonts w:eastAsia="MS Mincho"/>
          <w:i/>
          <w:lang w:eastAsia="ja-JP"/>
        </w:rPr>
      </w:pPr>
      <w:r>
        <w:rPr>
          <w:rFonts w:hint="eastAsia"/>
          <w:i/>
        </w:rPr>
        <w:t>R</w:t>
      </w:r>
      <w:r w:rsidRPr="00E01801">
        <w:rPr>
          <w:i/>
        </w:rPr>
        <w:t>elated to transmission power ratios for case 3, power allocation for case 1/2 etc.</w:t>
      </w:r>
    </w:p>
    <w:p w14:paraId="1B18D73E" w14:textId="77777777" w:rsidR="006C1E10" w:rsidRPr="00734DDB" w:rsidRDefault="006C1E10" w:rsidP="006C1E10">
      <w:pPr>
        <w:rPr>
          <w:rFonts w:eastAsia="MS Mincho"/>
          <w:i/>
          <w:lang w:eastAsia="ja-JP"/>
        </w:rPr>
      </w:pPr>
    </w:p>
    <w:p w14:paraId="23063733" w14:textId="4641A7FF" w:rsidR="006C1E10" w:rsidRPr="00461FA5" w:rsidRDefault="00647AD8" w:rsidP="006C1E10">
      <w:pPr>
        <w:rPr>
          <w:rFonts w:eastAsia="PMingLiU"/>
          <w:b/>
          <w:lang w:eastAsia="zh-TW"/>
        </w:rPr>
      </w:pPr>
      <w:hyperlink r:id="rId599" w:history="1">
        <w:r w:rsidR="009C43D8">
          <w:rPr>
            <w:rStyle w:val="Hyperlink"/>
            <w:rFonts w:eastAsia="PMingLiU"/>
            <w:b/>
            <w:lang w:eastAsia="zh-TW"/>
          </w:rPr>
          <w:t>R1-1611189</w:t>
        </w:r>
      </w:hyperlink>
      <w:r w:rsidR="006C1E10" w:rsidRPr="00461FA5">
        <w:rPr>
          <w:rFonts w:eastAsia="PMingLiU"/>
          <w:b/>
          <w:lang w:eastAsia="zh-TW"/>
        </w:rPr>
        <w:tab/>
        <w:t>On power allocation for MUST Case 1&amp;2</w:t>
      </w:r>
      <w:r w:rsidR="006C1E10" w:rsidRPr="00461FA5">
        <w:rPr>
          <w:rFonts w:eastAsia="PMingLiU"/>
          <w:b/>
          <w:lang w:eastAsia="zh-TW"/>
        </w:rPr>
        <w:tab/>
        <w:t>Huawei, HiSilicon</w:t>
      </w:r>
    </w:p>
    <w:p w14:paraId="4080698F" w14:textId="117946BF" w:rsidR="006C1E10" w:rsidRPr="00461FA5" w:rsidRDefault="00647AD8" w:rsidP="006C1E10">
      <w:pPr>
        <w:rPr>
          <w:rFonts w:eastAsia="MS Mincho"/>
          <w:b/>
          <w:lang w:eastAsia="ja-JP"/>
        </w:rPr>
      </w:pPr>
      <w:hyperlink r:id="rId600" w:history="1">
        <w:r w:rsidR="009C43D8">
          <w:rPr>
            <w:rStyle w:val="Hyperlink"/>
            <w:rFonts w:eastAsia="MS Mincho"/>
            <w:b/>
            <w:lang w:eastAsia="ja-JP"/>
          </w:rPr>
          <w:t>R1-1611606</w:t>
        </w:r>
      </w:hyperlink>
      <w:r w:rsidR="006C1E10" w:rsidRPr="00461FA5">
        <w:rPr>
          <w:rFonts w:eastAsia="MS Mincho"/>
          <w:b/>
          <w:lang w:eastAsia="ja-JP"/>
        </w:rPr>
        <w:tab/>
        <w:t>EPRE computation for MUST case 1 and case 2</w:t>
      </w:r>
      <w:r w:rsidR="006C1E10" w:rsidRPr="00461FA5">
        <w:rPr>
          <w:rFonts w:eastAsia="MS Mincho"/>
          <w:b/>
          <w:lang w:eastAsia="ja-JP"/>
        </w:rPr>
        <w:tab/>
        <w:t>Qualcomm Incorporated</w:t>
      </w:r>
    </w:p>
    <w:p w14:paraId="195E581C" w14:textId="722C3D7A" w:rsidR="006C1E10" w:rsidRPr="00461FA5" w:rsidRDefault="00647AD8" w:rsidP="006C1E10">
      <w:pPr>
        <w:rPr>
          <w:rFonts w:eastAsia="MS Mincho"/>
          <w:b/>
          <w:lang w:eastAsia="ja-JP"/>
        </w:rPr>
      </w:pPr>
      <w:hyperlink r:id="rId601" w:history="1">
        <w:r w:rsidR="009C43D8">
          <w:rPr>
            <w:rStyle w:val="Hyperlink"/>
            <w:rFonts w:eastAsia="MS Mincho"/>
            <w:b/>
            <w:lang w:eastAsia="ja-JP"/>
          </w:rPr>
          <w:t>R1-1612751</w:t>
        </w:r>
      </w:hyperlink>
      <w:r w:rsidR="006C1E10" w:rsidRPr="00461FA5">
        <w:rPr>
          <w:rFonts w:eastAsia="MS Mincho"/>
          <w:b/>
          <w:lang w:eastAsia="ja-JP"/>
        </w:rPr>
        <w:tab/>
        <w:t>Power Allocation in MUST</w:t>
      </w:r>
      <w:r w:rsidR="006C1E10" w:rsidRPr="00461FA5">
        <w:rPr>
          <w:rFonts w:eastAsia="MS Mincho"/>
          <w:b/>
          <w:lang w:eastAsia="ja-JP"/>
        </w:rPr>
        <w:tab/>
        <w:t>MediaTek Inc.</w:t>
      </w:r>
    </w:p>
    <w:p w14:paraId="5366F6BF" w14:textId="5B41EB0A" w:rsidR="006C1E10" w:rsidRPr="00461FA5" w:rsidRDefault="00647AD8" w:rsidP="006C1E10">
      <w:pPr>
        <w:rPr>
          <w:rFonts w:eastAsia="MS Mincho"/>
          <w:b/>
          <w:lang w:eastAsia="ja-JP"/>
        </w:rPr>
      </w:pPr>
      <w:hyperlink r:id="rId602" w:history="1">
        <w:r w:rsidR="009C43D8">
          <w:rPr>
            <w:rStyle w:val="Hyperlink"/>
            <w:rFonts w:eastAsia="MS Mincho"/>
            <w:b/>
            <w:lang w:eastAsia="ja-JP"/>
          </w:rPr>
          <w:t>R1-1612791</w:t>
        </w:r>
      </w:hyperlink>
      <w:r w:rsidR="006C1E10" w:rsidRPr="00461FA5">
        <w:rPr>
          <w:rFonts w:eastAsia="MS Mincho"/>
          <w:b/>
          <w:lang w:eastAsia="ja-JP"/>
        </w:rPr>
        <w:tab/>
        <w:t>On remaining details of MUST Case 1 and 2</w:t>
      </w:r>
      <w:r w:rsidR="006C1E10" w:rsidRPr="00461FA5">
        <w:rPr>
          <w:rFonts w:eastAsia="MS Mincho"/>
          <w:b/>
          <w:lang w:eastAsia="ja-JP"/>
        </w:rPr>
        <w:tab/>
        <w:t>Nokia, Alcatel-Lucent Shanghai Bell</w:t>
      </w:r>
    </w:p>
    <w:p w14:paraId="3014EFA7" w14:textId="77777777" w:rsidR="006C1E10" w:rsidRPr="00461FA5" w:rsidRDefault="006C1E10" w:rsidP="006C1E10">
      <w:pPr>
        <w:rPr>
          <w:rFonts w:eastAsia="MS Mincho"/>
          <w:b/>
          <w:lang w:eastAsia="ja-JP"/>
        </w:rPr>
      </w:pPr>
    </w:p>
    <w:p w14:paraId="2E3AB395" w14:textId="7341E034" w:rsidR="006C1E10" w:rsidRPr="00461FA5" w:rsidRDefault="00647AD8" w:rsidP="006C1E10">
      <w:pPr>
        <w:rPr>
          <w:rFonts w:eastAsia="MS Mincho"/>
          <w:b/>
          <w:lang w:eastAsia="ja-JP"/>
        </w:rPr>
      </w:pPr>
      <w:hyperlink r:id="rId603" w:history="1">
        <w:r w:rsidR="009C43D8">
          <w:rPr>
            <w:rStyle w:val="Hyperlink"/>
            <w:rFonts w:eastAsia="MS Mincho"/>
            <w:b/>
            <w:lang w:eastAsia="ja-JP"/>
          </w:rPr>
          <w:t>R1-1613455</w:t>
        </w:r>
      </w:hyperlink>
      <w:r w:rsidR="006C1E10" w:rsidRPr="00461FA5">
        <w:rPr>
          <w:rFonts w:eastAsia="MS Mincho"/>
          <w:b/>
          <w:lang w:eastAsia="ja-JP"/>
        </w:rPr>
        <w:tab/>
        <w:t>Way Forward on Power Allocation in MUST Cases 1 and 2</w:t>
      </w:r>
      <w:r w:rsidR="006C1E10" w:rsidRPr="00461FA5">
        <w:rPr>
          <w:rFonts w:eastAsia="MS Mincho"/>
          <w:b/>
          <w:lang w:eastAsia="ja-JP"/>
        </w:rPr>
        <w:tab/>
        <w:t>MediaTek, Huawei, HiSilicon, Nokia, ASB, ITRI</w:t>
      </w:r>
    </w:p>
    <w:p w14:paraId="1D0833C6" w14:textId="77777777" w:rsidR="006C1E10" w:rsidRPr="00461FA5" w:rsidRDefault="006C1E10" w:rsidP="006C1E10">
      <w:pPr>
        <w:rPr>
          <w:rFonts w:eastAsia="MS Mincho"/>
          <w:lang w:eastAsia="ja-JP"/>
        </w:rPr>
      </w:pPr>
    </w:p>
    <w:p w14:paraId="5EB6E1D5" w14:textId="2C26F868" w:rsidR="006C1E10" w:rsidRPr="00461FA5" w:rsidRDefault="006C1E10" w:rsidP="006C1E10">
      <w:pPr>
        <w:rPr>
          <w:rFonts w:eastAsia="MS Mincho"/>
          <w:lang w:eastAsia="ja-JP"/>
        </w:rPr>
      </w:pPr>
      <w:r w:rsidRPr="00461FA5">
        <w:rPr>
          <w:rFonts w:eastAsia="MS Mincho"/>
          <w:highlight w:val="green"/>
          <w:lang w:eastAsia="ja-JP"/>
        </w:rPr>
        <w:t>Agreement:</w:t>
      </w:r>
    </w:p>
    <w:p w14:paraId="29029D58" w14:textId="77777777" w:rsidR="006C1E10" w:rsidRPr="00461FA5" w:rsidRDefault="006C1E10" w:rsidP="00880BC5">
      <w:pPr>
        <w:pStyle w:val="ListParagraph"/>
        <w:numPr>
          <w:ilvl w:val="0"/>
          <w:numId w:val="183"/>
        </w:numPr>
        <w:rPr>
          <w:rFonts w:eastAsia="MS Mincho"/>
          <w:lang w:val="en-US"/>
        </w:rPr>
      </w:pPr>
      <w:r w:rsidRPr="00461FA5">
        <w:rPr>
          <w:rFonts w:eastAsia="MS Mincho"/>
          <w:lang w:val="en-US"/>
        </w:rPr>
        <w:t>For MUST Case 1, when both MUST-near UE and MUST-far UE have Rank=2, the total Tx power is split equally between two spatial layers</w:t>
      </w:r>
    </w:p>
    <w:p w14:paraId="645B0133" w14:textId="77777777" w:rsidR="006C1E10" w:rsidRDefault="006C1E10" w:rsidP="006C1E10">
      <w:pPr>
        <w:rPr>
          <w:rFonts w:eastAsia="MS Mincho"/>
          <w:lang w:eastAsia="ja-JP"/>
        </w:rPr>
      </w:pPr>
    </w:p>
    <w:p w14:paraId="1249DF44" w14:textId="20EECE88" w:rsidR="006C1E10" w:rsidRPr="00461FA5" w:rsidRDefault="00647AD8" w:rsidP="006C1E10">
      <w:pPr>
        <w:rPr>
          <w:rFonts w:eastAsia="MS Mincho"/>
          <w:b/>
          <w:lang w:val="en-US" w:eastAsia="ja-JP"/>
        </w:rPr>
      </w:pPr>
      <w:hyperlink r:id="rId604" w:history="1">
        <w:r w:rsidR="009C43D8">
          <w:rPr>
            <w:rStyle w:val="Hyperlink"/>
            <w:rFonts w:eastAsia="MS Mincho"/>
            <w:b/>
            <w:lang w:eastAsia="ja-JP"/>
          </w:rPr>
          <w:t>R1-1613222</w:t>
        </w:r>
      </w:hyperlink>
      <w:r w:rsidR="006C1E10" w:rsidRPr="00461FA5">
        <w:rPr>
          <w:rFonts w:eastAsia="MS Mincho"/>
          <w:b/>
          <w:lang w:eastAsia="ja-JP"/>
        </w:rPr>
        <w:tab/>
        <w:t>Way Forward on downlink power allocation for MUST Case 1&amp;2</w:t>
      </w:r>
      <w:r w:rsidR="006C1E10" w:rsidRPr="00461FA5">
        <w:rPr>
          <w:rFonts w:eastAsia="MS Mincho"/>
          <w:b/>
          <w:lang w:eastAsia="ja-JP"/>
        </w:rPr>
        <w:tab/>
      </w:r>
      <w:r w:rsidR="006C1E10" w:rsidRPr="00461FA5">
        <w:rPr>
          <w:rFonts w:eastAsia="MS Mincho"/>
          <w:b/>
          <w:lang w:val="en-US" w:eastAsia="ja-JP"/>
        </w:rPr>
        <w:t>Huawei, HiSilicon, NTT DOCOMO, LG Electronics, LG Uplus, ZTE, ZTE Microelectronics</w:t>
      </w:r>
    </w:p>
    <w:p w14:paraId="3706F019" w14:textId="3F858DC7" w:rsidR="006C1E10" w:rsidRPr="00461FA5" w:rsidRDefault="00647AD8" w:rsidP="006C1E10">
      <w:pPr>
        <w:rPr>
          <w:rFonts w:eastAsia="MS Mincho"/>
          <w:b/>
          <w:lang w:val="en-US" w:eastAsia="ja-JP"/>
        </w:rPr>
      </w:pPr>
      <w:hyperlink r:id="rId605" w:history="1">
        <w:r w:rsidR="009C43D8">
          <w:rPr>
            <w:rStyle w:val="Hyperlink"/>
            <w:rFonts w:eastAsia="MS Mincho"/>
            <w:b/>
            <w:lang w:eastAsia="ja-JP"/>
          </w:rPr>
          <w:t>R1-1613610</w:t>
        </w:r>
      </w:hyperlink>
      <w:r w:rsidR="006C1E10" w:rsidRPr="00461FA5">
        <w:rPr>
          <w:rFonts w:eastAsia="MS Mincho"/>
          <w:b/>
          <w:lang w:eastAsia="ja-JP"/>
        </w:rPr>
        <w:tab/>
        <w:t>Way Forward on downlink power allocation for MUST Case 1&amp;2</w:t>
      </w:r>
      <w:r w:rsidR="006C1E10" w:rsidRPr="00461FA5">
        <w:rPr>
          <w:rFonts w:eastAsia="MS Mincho"/>
          <w:b/>
          <w:lang w:eastAsia="ja-JP"/>
        </w:rPr>
        <w:tab/>
      </w:r>
      <w:r w:rsidR="006C1E10" w:rsidRPr="00461FA5">
        <w:rPr>
          <w:rFonts w:eastAsia="MS Mincho"/>
          <w:b/>
          <w:lang w:val="en-US" w:eastAsia="ja-JP"/>
        </w:rPr>
        <w:t>Nokia, Alcatel-Lucent Shanghai Bell</w:t>
      </w:r>
    </w:p>
    <w:p w14:paraId="11A09221" w14:textId="77777777" w:rsidR="00461FA5" w:rsidRDefault="00461FA5" w:rsidP="006C1E10">
      <w:pPr>
        <w:rPr>
          <w:rFonts w:eastAsia="MS Mincho"/>
          <w:szCs w:val="20"/>
          <w:highlight w:val="green"/>
          <w:lang w:val="en-US" w:eastAsia="ja-JP"/>
        </w:rPr>
      </w:pPr>
    </w:p>
    <w:p w14:paraId="2035B1FF" w14:textId="77777777" w:rsidR="006C1E10" w:rsidRPr="0042203E" w:rsidRDefault="006C1E10" w:rsidP="006C1E10">
      <w:pPr>
        <w:rPr>
          <w:rFonts w:eastAsia="MS Mincho"/>
          <w:szCs w:val="20"/>
          <w:lang w:val="en-US" w:eastAsia="ja-JP"/>
        </w:rPr>
      </w:pPr>
      <w:r w:rsidRPr="0042203E">
        <w:rPr>
          <w:rFonts w:eastAsia="MS Mincho"/>
          <w:szCs w:val="20"/>
          <w:highlight w:val="green"/>
          <w:lang w:val="en-US" w:eastAsia="ja-JP"/>
        </w:rPr>
        <w:t>Agreements</w:t>
      </w:r>
      <w:r w:rsidRPr="0042203E">
        <w:rPr>
          <w:rFonts w:eastAsia="MS Mincho"/>
          <w:szCs w:val="20"/>
          <w:lang w:val="en-US" w:eastAsia="ja-JP"/>
        </w:rPr>
        <w:t>:</w:t>
      </w:r>
    </w:p>
    <w:p w14:paraId="46FA3EFB" w14:textId="77777777" w:rsidR="006C1E10" w:rsidRPr="00461FA5" w:rsidRDefault="006C1E10" w:rsidP="00880BC5">
      <w:pPr>
        <w:pStyle w:val="ListParagraph"/>
        <w:numPr>
          <w:ilvl w:val="0"/>
          <w:numId w:val="183"/>
        </w:numPr>
        <w:rPr>
          <w:rFonts w:eastAsia="MS Mincho"/>
          <w:lang w:val="en-US"/>
        </w:rPr>
      </w:pPr>
      <w:r w:rsidRPr="00461FA5">
        <w:rPr>
          <w:rFonts w:eastAsia="MS Mincho"/>
          <w:lang w:val="en-US"/>
        </w:rPr>
        <w:t xml:space="preserve">A new higher layer parameter PA_MUST is introduced for UEs with MUST Case1&amp;2 configuration </w:t>
      </w:r>
    </w:p>
    <w:p w14:paraId="094EF7A2" w14:textId="77777777" w:rsidR="006C1E10" w:rsidRPr="00461FA5" w:rsidRDefault="006C1E10" w:rsidP="00880BC5">
      <w:pPr>
        <w:pStyle w:val="ListParagraph"/>
        <w:numPr>
          <w:ilvl w:val="1"/>
          <w:numId w:val="183"/>
        </w:numPr>
        <w:rPr>
          <w:rFonts w:eastAsia="MS Mincho"/>
          <w:lang w:val="en-US"/>
        </w:rPr>
      </w:pPr>
      <w:r w:rsidRPr="00461FA5">
        <w:rPr>
          <w:rFonts w:eastAsia="MS Mincho"/>
          <w:lang w:val="en-US"/>
        </w:rPr>
        <w:t xml:space="preserve">If existence of MUST interference is indicated by eNB, the power of MUST near UE’s PDSCH is derived from PA_MUST, where PA_MUST corresponds to the total </w:t>
      </w:r>
      <w:r w:rsidRPr="00461FA5">
        <w:rPr>
          <w:rFonts w:eastAsia="MS Mincho"/>
        </w:rPr>
        <w:t xml:space="preserve">EPRE to the CRS EPRE ratio </w:t>
      </w:r>
      <w:r w:rsidRPr="00461FA5">
        <w:rPr>
          <w:rFonts w:eastAsia="MS Mincho"/>
          <w:lang w:val="en-US"/>
        </w:rPr>
        <w:t xml:space="preserve">of the PDSCHs for MUST-far and MUST-near UE in OFDM symbols without CRS. PA_MUST candidates are the same as the legacy PA. </w:t>
      </w:r>
    </w:p>
    <w:p w14:paraId="357EAA2A" w14:textId="77777777" w:rsidR="006C1E10" w:rsidRPr="00461FA5" w:rsidRDefault="006C1E10" w:rsidP="00880BC5">
      <w:pPr>
        <w:pStyle w:val="ListParagraph"/>
        <w:numPr>
          <w:ilvl w:val="1"/>
          <w:numId w:val="183"/>
        </w:numPr>
        <w:rPr>
          <w:rFonts w:eastAsia="MS Mincho"/>
          <w:lang w:val="en-US"/>
        </w:rPr>
      </w:pPr>
      <w:r w:rsidRPr="00461FA5">
        <w:rPr>
          <w:rFonts w:eastAsia="MS Mincho"/>
          <w:lang w:val="en-US"/>
        </w:rPr>
        <w:lastRenderedPageBreak/>
        <w:t xml:space="preserve">Otherwise, legacy PA is applied to derive the MUST near UE’s PDSCH power </w:t>
      </w:r>
    </w:p>
    <w:p w14:paraId="5752DC75" w14:textId="77777777" w:rsidR="006C1E10" w:rsidRPr="00461FA5" w:rsidRDefault="006C1E10" w:rsidP="00880BC5">
      <w:pPr>
        <w:pStyle w:val="ListParagraph"/>
        <w:numPr>
          <w:ilvl w:val="0"/>
          <w:numId w:val="183"/>
        </w:numPr>
        <w:rPr>
          <w:rFonts w:eastAsia="MS Mincho"/>
          <w:lang w:val="en-US"/>
        </w:rPr>
      </w:pPr>
      <w:r w:rsidRPr="00461FA5">
        <w:rPr>
          <w:rFonts w:eastAsia="MS Mincho"/>
          <w:lang w:val="en-US"/>
        </w:rPr>
        <w:t>If the new higher layer parameter PA_MUST is not configured for a MUST near UE with MUST Case1&amp;2 configuration, legacy PA replaces PA_MUST</w:t>
      </w:r>
    </w:p>
    <w:p w14:paraId="20E04E1F" w14:textId="77777777" w:rsidR="006C1E10" w:rsidRPr="00431B98" w:rsidRDefault="006C1E10" w:rsidP="00FF30E0">
      <w:pPr>
        <w:rPr>
          <w:lang w:val="en-US" w:eastAsia="ja-JP"/>
        </w:rPr>
      </w:pPr>
    </w:p>
    <w:p w14:paraId="5821B807" w14:textId="296C9A39" w:rsidR="006C1E10" w:rsidRPr="00461FA5" w:rsidRDefault="00647AD8" w:rsidP="00FF30E0">
      <w:pPr>
        <w:rPr>
          <w:b/>
          <w:lang w:eastAsia="ja-JP"/>
        </w:rPr>
      </w:pPr>
      <w:hyperlink r:id="rId606" w:history="1">
        <w:r w:rsidR="009C43D8">
          <w:rPr>
            <w:rStyle w:val="Hyperlink"/>
            <w:rFonts w:eastAsia="MS Mincho"/>
            <w:b/>
            <w:lang w:eastAsia="ja-JP"/>
          </w:rPr>
          <w:t>R1-1613513</w:t>
        </w:r>
      </w:hyperlink>
      <w:r w:rsidR="006C1E10" w:rsidRPr="00461FA5">
        <w:rPr>
          <w:b/>
          <w:lang w:eastAsia="ja-JP"/>
        </w:rPr>
        <w:tab/>
        <w:t>WF on MUST EVM requirements</w:t>
      </w:r>
      <w:r w:rsidR="00FF30E0" w:rsidRPr="00461FA5">
        <w:rPr>
          <w:b/>
          <w:lang w:eastAsia="ja-JP"/>
        </w:rPr>
        <w:tab/>
      </w:r>
      <w:r w:rsidR="006C1E10" w:rsidRPr="00461FA5">
        <w:rPr>
          <w:b/>
          <w:lang w:eastAsia="ja-JP"/>
        </w:rPr>
        <w:t>Nokia, Alcatel-Lucent Shanghai Bell, Ericsson, Qualcomm, Huawei, LG</w:t>
      </w:r>
    </w:p>
    <w:p w14:paraId="1458944C" w14:textId="77777777" w:rsidR="00461FA5" w:rsidRDefault="00461FA5" w:rsidP="006C1E10">
      <w:pPr>
        <w:rPr>
          <w:rFonts w:eastAsia="MS Mincho"/>
          <w:szCs w:val="20"/>
          <w:highlight w:val="green"/>
          <w:lang w:eastAsia="ja-JP"/>
        </w:rPr>
      </w:pPr>
    </w:p>
    <w:p w14:paraId="606692B5" w14:textId="196D67D5" w:rsidR="006C1E10" w:rsidRPr="00461FA5" w:rsidRDefault="006C1E10" w:rsidP="00FF30E0">
      <w:pPr>
        <w:rPr>
          <w:rFonts w:eastAsia="MS Mincho"/>
          <w:lang w:val="en-US"/>
        </w:rPr>
      </w:pPr>
      <w:r w:rsidRPr="006928D3">
        <w:rPr>
          <w:rFonts w:eastAsia="MS Mincho"/>
          <w:szCs w:val="20"/>
          <w:highlight w:val="green"/>
          <w:lang w:eastAsia="ja-JP"/>
        </w:rPr>
        <w:t>Agreement</w:t>
      </w:r>
      <w:r w:rsidRPr="000C1C89">
        <w:rPr>
          <w:rFonts w:eastAsia="MS Mincho"/>
          <w:szCs w:val="20"/>
          <w:lang w:eastAsia="ja-JP"/>
        </w:rPr>
        <w:t>:</w:t>
      </w:r>
      <w:r w:rsidR="00FF30E0">
        <w:rPr>
          <w:rFonts w:eastAsia="MS Mincho"/>
          <w:szCs w:val="20"/>
          <w:lang w:eastAsia="ja-JP"/>
        </w:rPr>
        <w:t xml:space="preserve"> </w:t>
      </w:r>
      <w:r w:rsidRPr="00461FA5">
        <w:rPr>
          <w:rFonts w:eastAsia="MS Mincho"/>
          <w:lang w:val="en-US"/>
        </w:rPr>
        <w:t>Inform RAN4 that</w:t>
      </w:r>
    </w:p>
    <w:p w14:paraId="5A17266F" w14:textId="77777777" w:rsidR="006C1E10" w:rsidRPr="00461FA5" w:rsidRDefault="006C1E10" w:rsidP="00880BC5">
      <w:pPr>
        <w:pStyle w:val="ListParagraph"/>
        <w:numPr>
          <w:ilvl w:val="0"/>
          <w:numId w:val="184"/>
        </w:numPr>
        <w:rPr>
          <w:rFonts w:eastAsia="MS Mincho"/>
          <w:lang w:val="en-US"/>
        </w:rPr>
      </w:pPr>
      <w:r w:rsidRPr="00461FA5">
        <w:rPr>
          <w:rFonts w:eastAsia="MS Mincho"/>
          <w:lang w:val="en-US"/>
        </w:rPr>
        <w:t>In RAN1 MUST Case 1/2 performance evaluations, the existing 8% Tx EVM has been assumed for macro (c.f. TR 36.859)</w:t>
      </w:r>
    </w:p>
    <w:p w14:paraId="452A53C1" w14:textId="76D9D99D" w:rsidR="006C1E10" w:rsidRPr="00FF30E0" w:rsidRDefault="006C1E10" w:rsidP="00880BC5">
      <w:pPr>
        <w:pStyle w:val="ListParagraph"/>
        <w:numPr>
          <w:ilvl w:val="0"/>
          <w:numId w:val="184"/>
        </w:numPr>
        <w:rPr>
          <w:rFonts w:eastAsia="MS Mincho"/>
          <w:lang w:val="en-US"/>
        </w:rPr>
      </w:pPr>
      <w:r w:rsidRPr="00FF30E0">
        <w:rPr>
          <w:rFonts w:eastAsia="MS Mincho"/>
          <w:lang w:val="en-US"/>
        </w:rPr>
        <w:t xml:space="preserve">LS to be drafted in </w:t>
      </w:r>
      <w:hyperlink r:id="rId607" w:history="1">
        <w:r w:rsidR="009C43D8" w:rsidRPr="00FF30E0">
          <w:rPr>
            <w:rStyle w:val="Hyperlink"/>
            <w:rFonts w:eastAsia="MS Mincho"/>
            <w:lang w:val="en-US"/>
          </w:rPr>
          <w:t>R1-1613680</w:t>
        </w:r>
      </w:hyperlink>
      <w:r w:rsidRPr="00FF30E0">
        <w:rPr>
          <w:rFonts w:eastAsia="MS Mincho"/>
          <w:lang w:val="en-US"/>
        </w:rPr>
        <w:t xml:space="preserve"> (Nokia)</w:t>
      </w:r>
    </w:p>
    <w:p w14:paraId="4EE6CABF" w14:textId="2DA6CF6A" w:rsidR="00B906F7" w:rsidRPr="00B906F7" w:rsidRDefault="00B906F7" w:rsidP="00B906F7">
      <w:pPr>
        <w:rPr>
          <w:rFonts w:eastAsia="MS Mincho"/>
          <w:b/>
          <w:szCs w:val="20"/>
          <w:lang w:val="en-US" w:eastAsia="ja-JP"/>
        </w:rPr>
      </w:pPr>
      <w:r w:rsidRPr="00B906F7">
        <w:rPr>
          <w:rFonts w:eastAsia="MS Mincho"/>
          <w:b/>
          <w:szCs w:val="20"/>
          <w:lang w:val="en-US" w:eastAsia="ja-JP"/>
        </w:rPr>
        <w:t>Friday:</w:t>
      </w:r>
    </w:p>
    <w:p w14:paraId="06FCDC94" w14:textId="57382B49" w:rsidR="00B906F7" w:rsidRPr="00B906F7" w:rsidRDefault="00647AD8" w:rsidP="00B906F7">
      <w:pPr>
        <w:rPr>
          <w:rFonts w:eastAsia="MS Mincho"/>
          <w:b/>
          <w:szCs w:val="20"/>
          <w:lang w:val="en-US" w:eastAsia="ja-JP"/>
        </w:rPr>
      </w:pPr>
      <w:hyperlink r:id="rId608" w:history="1">
        <w:r w:rsidR="009C43D8">
          <w:rPr>
            <w:rStyle w:val="Hyperlink"/>
            <w:rFonts w:eastAsia="MS Mincho"/>
            <w:b/>
            <w:szCs w:val="20"/>
            <w:lang w:val="en-US" w:eastAsia="ja-JP"/>
          </w:rPr>
          <w:t>R1-1613680</w:t>
        </w:r>
      </w:hyperlink>
      <w:r w:rsidR="00B906F7" w:rsidRPr="00B906F7">
        <w:rPr>
          <w:rFonts w:eastAsia="MS Mincho"/>
          <w:b/>
          <w:szCs w:val="20"/>
          <w:lang w:val="en-US" w:eastAsia="ja-JP"/>
        </w:rPr>
        <w:tab/>
        <w:t>[Draft] LS on EVM assumption in MUST Case1/2 performance evaluations</w:t>
      </w:r>
      <w:r w:rsidR="00B906F7" w:rsidRPr="00B906F7">
        <w:rPr>
          <w:rFonts w:eastAsia="MS Mincho"/>
          <w:b/>
          <w:szCs w:val="20"/>
          <w:lang w:val="en-US" w:eastAsia="ja-JP"/>
        </w:rPr>
        <w:tab/>
        <w:t>Nokia, Alcatel-Lucent Shanghai Bell</w:t>
      </w:r>
    </w:p>
    <w:p w14:paraId="6B5BCC61" w14:textId="0CADF9F1" w:rsidR="009C009A" w:rsidRPr="000B1042" w:rsidRDefault="009C009A" w:rsidP="009C009A">
      <w:pPr>
        <w:rPr>
          <w:rFonts w:ascii="Times New Roman" w:hAnsi="Times New Roman"/>
          <w:szCs w:val="20"/>
        </w:rPr>
      </w:pPr>
      <w:r w:rsidRPr="000B1042">
        <w:rPr>
          <w:rFonts w:ascii="Times New Roman" w:eastAsia="SimSun" w:hAnsi="Times New Roman"/>
          <w:kern w:val="2"/>
          <w:szCs w:val="20"/>
        </w:rPr>
        <w:t>The document was presented by</w:t>
      </w:r>
      <w:r w:rsidRPr="009A7941">
        <w:t xml:space="preserve"> </w:t>
      </w:r>
      <w:r>
        <w:t>Karol Schober</w:t>
      </w:r>
      <w:r>
        <w:rPr>
          <w:rFonts w:ascii="Times New Roman" w:eastAsia="SimSun" w:hAnsi="Times New Roman"/>
          <w:kern w:val="2"/>
          <w:szCs w:val="20"/>
        </w:rPr>
        <w:t xml:space="preserve"> from </w:t>
      </w:r>
      <w:r w:rsidR="00FF30E0">
        <w:rPr>
          <w:rFonts w:ascii="Times New Roman" w:eastAsia="SimSun" w:hAnsi="Times New Roman"/>
          <w:kern w:val="2"/>
          <w:szCs w:val="20"/>
        </w:rPr>
        <w:t>Nokia.</w:t>
      </w:r>
    </w:p>
    <w:p w14:paraId="4BAE59A1" w14:textId="6A7926F7" w:rsidR="009C009A" w:rsidRPr="009A7941" w:rsidRDefault="009C009A" w:rsidP="009C009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00FF30E0">
        <w:rPr>
          <w:rFonts w:ascii="Times New Roman" w:hAnsi="Times New Roman"/>
          <w:szCs w:val="20"/>
        </w:rPr>
        <w:t xml:space="preserve">ed and final LS is </w:t>
      </w:r>
      <w:r w:rsidR="00FF30E0" w:rsidRPr="00FF30E0">
        <w:rPr>
          <w:rFonts w:ascii="Times New Roman" w:hAnsi="Times New Roman"/>
          <w:szCs w:val="20"/>
          <w:highlight w:val="green"/>
        </w:rPr>
        <w:t>approved in R1-1613757</w:t>
      </w:r>
      <w:r w:rsidR="00FF30E0">
        <w:rPr>
          <w:rFonts w:ascii="Times New Roman" w:hAnsi="Times New Roman"/>
          <w:szCs w:val="20"/>
        </w:rPr>
        <w:t>.</w:t>
      </w:r>
    </w:p>
    <w:p w14:paraId="7AB15924" w14:textId="77777777" w:rsidR="009C009A" w:rsidRDefault="009C009A"/>
    <w:p w14:paraId="44D8D3E2" w14:textId="77777777" w:rsidR="00FF30E0" w:rsidRDefault="00FF30E0"/>
    <w:p w14:paraId="4D454C22" w14:textId="768695AE" w:rsidR="00FF30E0" w:rsidRDefault="00FF30E0">
      <w:r>
        <w:t>Not treated.</w:t>
      </w:r>
    </w:p>
    <w:p w14:paraId="2754BBDB" w14:textId="7CC5E690" w:rsidR="006C1E10" w:rsidRDefault="00647AD8" w:rsidP="006C1E10">
      <w:pPr>
        <w:rPr>
          <w:rFonts w:eastAsia="PMingLiU"/>
          <w:highlight w:val="yellow"/>
          <w:lang w:eastAsia="zh-TW"/>
        </w:rPr>
      </w:pPr>
      <w:hyperlink r:id="rId609" w:history="1">
        <w:r w:rsidR="009C43D8">
          <w:rPr>
            <w:rStyle w:val="Hyperlink"/>
            <w:rFonts w:eastAsia="PMingLiU"/>
            <w:lang w:eastAsia="zh-TW"/>
          </w:rPr>
          <w:t>R1-1611297</w:t>
        </w:r>
      </w:hyperlink>
      <w:r w:rsidR="006C1E10" w:rsidRPr="005A3707">
        <w:rPr>
          <w:rFonts w:eastAsia="PMingLiU"/>
          <w:lang w:eastAsia="zh-TW"/>
        </w:rPr>
        <w:tab/>
        <w:t>Discussion on Power Allocation for MUST</w:t>
      </w:r>
      <w:r w:rsidR="006C1E10" w:rsidRPr="005A3707">
        <w:rPr>
          <w:rFonts w:eastAsia="PMingLiU"/>
          <w:lang w:eastAsia="zh-TW"/>
        </w:rPr>
        <w:tab/>
        <w:t>ZTE, ZTE Microelectronics</w:t>
      </w:r>
    </w:p>
    <w:p w14:paraId="78B7985F" w14:textId="66FA01B2" w:rsidR="006C1E10" w:rsidRPr="005A3707" w:rsidRDefault="00647AD8" w:rsidP="006C1E10">
      <w:pPr>
        <w:rPr>
          <w:rFonts w:eastAsia="MS Mincho"/>
          <w:lang w:eastAsia="ja-JP"/>
        </w:rPr>
      </w:pPr>
      <w:hyperlink r:id="rId610" w:history="1">
        <w:r w:rsidR="009C43D8">
          <w:rPr>
            <w:rStyle w:val="Hyperlink"/>
            <w:rFonts w:eastAsia="MS Mincho"/>
            <w:lang w:eastAsia="ja-JP"/>
          </w:rPr>
          <w:t>R1-1611605</w:t>
        </w:r>
      </w:hyperlink>
      <w:r w:rsidR="006C1E10" w:rsidRPr="005A3707">
        <w:rPr>
          <w:rFonts w:eastAsia="MS Mincho"/>
          <w:lang w:eastAsia="ja-JP"/>
        </w:rPr>
        <w:tab/>
        <w:t>Superposition transmission for MUST</w:t>
      </w:r>
      <w:r w:rsidR="006C1E10" w:rsidRPr="005A3707">
        <w:rPr>
          <w:rFonts w:eastAsia="MS Mincho"/>
          <w:lang w:eastAsia="ja-JP"/>
        </w:rPr>
        <w:tab/>
        <w:t>Qualcomm Incorporated</w:t>
      </w:r>
    </w:p>
    <w:p w14:paraId="365D7038" w14:textId="4380B844" w:rsidR="006C1E10" w:rsidRPr="00734DDB" w:rsidRDefault="00647AD8" w:rsidP="006C1E10">
      <w:pPr>
        <w:rPr>
          <w:rFonts w:eastAsia="MS Mincho"/>
          <w:i/>
          <w:lang w:eastAsia="ja-JP"/>
        </w:rPr>
      </w:pPr>
      <w:hyperlink r:id="rId611" w:history="1">
        <w:r w:rsidR="009C43D8">
          <w:rPr>
            <w:rStyle w:val="Hyperlink"/>
            <w:rFonts w:eastAsia="MS Mincho"/>
            <w:lang w:eastAsia="ja-JP"/>
          </w:rPr>
          <w:t>R1-1612980</w:t>
        </w:r>
      </w:hyperlink>
      <w:r w:rsidR="006C1E10" w:rsidRPr="005A3707">
        <w:rPr>
          <w:rFonts w:eastAsia="MS Mincho"/>
          <w:lang w:eastAsia="ja-JP"/>
        </w:rPr>
        <w:tab/>
        <w:t>Some further details of MUST Gray mapping with spatial precoding</w:t>
      </w:r>
      <w:r w:rsidR="006C1E10" w:rsidRPr="005A3707">
        <w:rPr>
          <w:rFonts w:eastAsia="MS Mincho"/>
          <w:lang w:eastAsia="ja-JP"/>
        </w:rPr>
        <w:tab/>
        <w:t>Huawei, HiSilicon</w:t>
      </w:r>
    </w:p>
    <w:p w14:paraId="39A6E9FD" w14:textId="77777777" w:rsidR="006C1E10" w:rsidRPr="0052548E" w:rsidRDefault="006C1E10" w:rsidP="006C1E10">
      <w:pPr>
        <w:pStyle w:val="Heading4"/>
        <w:rPr>
          <w:iCs/>
          <w:szCs w:val="20"/>
        </w:rPr>
      </w:pPr>
      <w:bookmarkStart w:id="96" w:name="_Toc466287156"/>
      <w:bookmarkStart w:id="97" w:name="_Toc474342211"/>
      <w:r w:rsidRPr="0052548E">
        <w:t>Mechanisms for efficient operation</w:t>
      </w:r>
      <w:bookmarkEnd w:id="96"/>
      <w:bookmarkEnd w:id="97"/>
    </w:p>
    <w:p w14:paraId="536B59FD" w14:textId="77777777" w:rsidR="006C1E10" w:rsidRPr="00734DDB" w:rsidRDefault="006C1E10" w:rsidP="006C1E10">
      <w:pPr>
        <w:rPr>
          <w:rFonts w:eastAsia="MS Mincho"/>
          <w:i/>
          <w:lang w:eastAsia="ja-JP"/>
        </w:rPr>
      </w:pPr>
      <w:r>
        <w:rPr>
          <w:rFonts w:hint="eastAsia"/>
          <w:i/>
        </w:rPr>
        <w:t>R</w:t>
      </w:r>
      <w:r w:rsidRPr="00E01801">
        <w:rPr>
          <w:i/>
        </w:rPr>
        <w:t>elated to RRC signaling, DCI, UE assumptions, fallback etc.</w:t>
      </w:r>
    </w:p>
    <w:p w14:paraId="586818E6" w14:textId="77777777" w:rsidR="006C1E10" w:rsidRDefault="006C1E10" w:rsidP="006C1E10">
      <w:pPr>
        <w:rPr>
          <w:rFonts w:eastAsia="MS Mincho"/>
          <w:lang w:val="en-US" w:eastAsia="ja-JP"/>
        </w:rPr>
      </w:pPr>
    </w:p>
    <w:p w14:paraId="3402F34E" w14:textId="797A7A4D" w:rsidR="006C1E10" w:rsidRPr="009C009A" w:rsidRDefault="00647AD8" w:rsidP="006C1E10">
      <w:pPr>
        <w:rPr>
          <w:rFonts w:eastAsia="MS Mincho"/>
          <w:b/>
          <w:lang w:eastAsia="ja-JP"/>
        </w:rPr>
      </w:pPr>
      <w:hyperlink r:id="rId612" w:history="1">
        <w:r w:rsidR="009C43D8">
          <w:rPr>
            <w:rStyle w:val="Hyperlink"/>
            <w:rFonts w:eastAsia="MS Mincho"/>
            <w:b/>
            <w:lang w:val="en-US" w:eastAsia="ja-JP"/>
          </w:rPr>
          <w:t>R1-1613284</w:t>
        </w:r>
      </w:hyperlink>
      <w:r w:rsidR="006C1E10" w:rsidRPr="009C009A">
        <w:rPr>
          <w:rFonts w:eastAsia="MS Mincho"/>
          <w:b/>
          <w:lang w:val="en-US" w:eastAsia="ja-JP"/>
        </w:rPr>
        <w:tab/>
      </w:r>
      <w:r w:rsidR="006C1E10" w:rsidRPr="009C009A">
        <w:rPr>
          <w:rFonts w:eastAsia="MS Mincho"/>
          <w:b/>
          <w:lang w:eastAsia="ja-JP"/>
        </w:rPr>
        <w:t>Way Forward on Assistance Information for MUST Case 3</w:t>
      </w:r>
      <w:r w:rsidR="006C1E10" w:rsidRPr="009C009A">
        <w:rPr>
          <w:rFonts w:ascii="Calibri" w:eastAsia="PMingLiU" w:hAnsi="Calibri"/>
          <w:b/>
          <w:color w:val="191919"/>
          <w:kern w:val="24"/>
          <w:sz w:val="48"/>
          <w:szCs w:val="48"/>
        </w:rPr>
        <w:tab/>
      </w:r>
      <w:r w:rsidR="006C1E10" w:rsidRPr="009C009A">
        <w:rPr>
          <w:rFonts w:eastAsia="MS Mincho"/>
          <w:b/>
          <w:lang w:eastAsia="ja-JP"/>
        </w:rPr>
        <w:t>ZTE, ZTE Microelectronics, LG electronics</w:t>
      </w:r>
    </w:p>
    <w:p w14:paraId="703CCF00" w14:textId="77777777" w:rsidR="006C1E10" w:rsidRPr="009C009A" w:rsidRDefault="006C1E10" w:rsidP="006C1E10">
      <w:pPr>
        <w:rPr>
          <w:rFonts w:eastAsia="MS Mincho"/>
          <w:b/>
          <w:sz w:val="24"/>
          <w:lang w:val="en-US" w:eastAsia="ja-JP"/>
        </w:rPr>
      </w:pPr>
    </w:p>
    <w:p w14:paraId="67DE20C5" w14:textId="245ED351" w:rsidR="006C1E10" w:rsidRPr="009C009A" w:rsidRDefault="00647AD8" w:rsidP="006C1E10">
      <w:pPr>
        <w:rPr>
          <w:rFonts w:eastAsia="MS Mincho"/>
          <w:b/>
          <w:lang w:eastAsia="ja-JP"/>
        </w:rPr>
      </w:pPr>
      <w:hyperlink r:id="rId613" w:history="1">
        <w:r w:rsidR="009C43D8">
          <w:rPr>
            <w:rStyle w:val="Hyperlink"/>
            <w:rFonts w:eastAsia="MS Mincho"/>
            <w:b/>
            <w:lang w:val="en-US" w:eastAsia="ja-JP"/>
          </w:rPr>
          <w:t>R1-1613457</w:t>
        </w:r>
      </w:hyperlink>
      <w:r w:rsidR="006C1E10" w:rsidRPr="009C009A">
        <w:rPr>
          <w:rFonts w:eastAsia="MS Mincho"/>
          <w:b/>
          <w:lang w:val="en-US" w:eastAsia="ja-JP"/>
        </w:rPr>
        <w:tab/>
      </w:r>
      <w:r w:rsidR="006C1E10" w:rsidRPr="009C009A">
        <w:rPr>
          <w:rFonts w:eastAsia="MS Mincho"/>
          <w:b/>
          <w:lang w:eastAsia="ja-JP"/>
        </w:rPr>
        <w:t>Way Forward on Assistance Information in MUST Case 3</w:t>
      </w:r>
      <w:r w:rsidR="006C1E10" w:rsidRPr="009C009A">
        <w:rPr>
          <w:rFonts w:eastAsia="MS Mincho"/>
          <w:b/>
          <w:lang w:eastAsia="ja-JP"/>
        </w:rPr>
        <w:tab/>
        <w:t xml:space="preserve">MediaTek, ZTE, ZTE Microelectronics, Huawei, HiSilicon, ITRI, III </w:t>
      </w:r>
    </w:p>
    <w:p w14:paraId="4F9C0373" w14:textId="77777777" w:rsidR="006C1E10" w:rsidRPr="009C009A" w:rsidRDefault="006C1E10" w:rsidP="006C1E10">
      <w:pPr>
        <w:rPr>
          <w:rFonts w:eastAsia="MS Mincho"/>
          <w:lang w:val="en-US" w:eastAsia="ja-JP"/>
        </w:rPr>
      </w:pPr>
    </w:p>
    <w:p w14:paraId="2F3D4379" w14:textId="1547841F" w:rsidR="006C1E10" w:rsidRPr="009C009A" w:rsidRDefault="006C1E10" w:rsidP="006C1E10">
      <w:pPr>
        <w:rPr>
          <w:rFonts w:eastAsia="MS Mincho"/>
          <w:lang w:val="en-US" w:eastAsia="ja-JP"/>
        </w:rPr>
      </w:pPr>
      <w:r w:rsidRPr="009C009A">
        <w:rPr>
          <w:rFonts w:eastAsia="MS Mincho"/>
          <w:highlight w:val="green"/>
          <w:lang w:val="en-US" w:eastAsia="ja-JP"/>
        </w:rPr>
        <w:t>Agreement:</w:t>
      </w:r>
    </w:p>
    <w:p w14:paraId="5C5233A0" w14:textId="77777777" w:rsidR="006C1E10" w:rsidRPr="009C009A" w:rsidRDefault="006C1E10" w:rsidP="00880BC5">
      <w:pPr>
        <w:pStyle w:val="ListParagraph"/>
        <w:numPr>
          <w:ilvl w:val="0"/>
          <w:numId w:val="185"/>
        </w:numPr>
        <w:rPr>
          <w:rFonts w:eastAsia="MS Mincho"/>
          <w:lang w:val="en-US"/>
        </w:rPr>
      </w:pPr>
      <w:r w:rsidRPr="009C009A">
        <w:rPr>
          <w:rFonts w:eastAsia="MS Mincho"/>
          <w:lang w:val="en-US"/>
        </w:rPr>
        <w:t xml:space="preserve">For MUST Case 3, the assistance information about the interfering UE(s) consists of </w:t>
      </w:r>
    </w:p>
    <w:p w14:paraId="58936394" w14:textId="77777777" w:rsidR="006C1E10" w:rsidRPr="009C009A" w:rsidRDefault="006C1E10" w:rsidP="00880BC5">
      <w:pPr>
        <w:pStyle w:val="ListParagraph"/>
        <w:numPr>
          <w:ilvl w:val="1"/>
          <w:numId w:val="185"/>
        </w:numPr>
        <w:rPr>
          <w:rFonts w:eastAsia="MS Mincho"/>
          <w:lang w:val="en-US"/>
        </w:rPr>
      </w:pPr>
      <w:r w:rsidRPr="009C009A">
        <w:rPr>
          <w:rFonts w:eastAsia="MS Mincho"/>
          <w:lang w:val="en-US"/>
        </w:rPr>
        <w:t xml:space="preserve">Interference existence  </w:t>
      </w:r>
    </w:p>
    <w:p w14:paraId="29601888" w14:textId="77777777" w:rsidR="006C1E10" w:rsidRPr="009C009A" w:rsidRDefault="006C1E10" w:rsidP="00880BC5">
      <w:pPr>
        <w:pStyle w:val="ListParagraph"/>
        <w:numPr>
          <w:ilvl w:val="1"/>
          <w:numId w:val="185"/>
        </w:numPr>
        <w:rPr>
          <w:rFonts w:eastAsia="MS Mincho"/>
          <w:lang w:val="en-US"/>
        </w:rPr>
      </w:pPr>
      <w:r w:rsidRPr="009C009A">
        <w:rPr>
          <w:rFonts w:eastAsia="MS Mincho"/>
          <w:lang w:val="en-US"/>
        </w:rPr>
        <w:t>Modulation order</w:t>
      </w:r>
    </w:p>
    <w:p w14:paraId="6699E53B" w14:textId="77777777" w:rsidR="006C1E10" w:rsidRDefault="006C1E10" w:rsidP="009C009A">
      <w:pPr>
        <w:rPr>
          <w:lang w:val="en-US" w:eastAsia="ja-JP"/>
        </w:rPr>
      </w:pPr>
    </w:p>
    <w:p w14:paraId="38FC01BE" w14:textId="2FBA8DE2" w:rsidR="006C1E10" w:rsidRPr="009C009A" w:rsidRDefault="00647AD8" w:rsidP="006C1E10">
      <w:pPr>
        <w:rPr>
          <w:rFonts w:eastAsia="MS Mincho"/>
          <w:b/>
          <w:lang w:eastAsia="ja-JP"/>
        </w:rPr>
      </w:pPr>
      <w:hyperlink r:id="rId614" w:history="1">
        <w:r w:rsidR="009C43D8">
          <w:rPr>
            <w:rStyle w:val="Hyperlink"/>
            <w:rFonts w:eastAsia="MS Mincho"/>
            <w:b/>
            <w:lang w:val="en-US" w:eastAsia="ja-JP"/>
          </w:rPr>
          <w:t>R1-1613456</w:t>
        </w:r>
      </w:hyperlink>
      <w:r w:rsidR="006C1E10" w:rsidRPr="009C009A">
        <w:rPr>
          <w:rFonts w:eastAsia="MS Mincho"/>
          <w:b/>
          <w:lang w:val="en-US" w:eastAsia="ja-JP"/>
        </w:rPr>
        <w:tab/>
      </w:r>
      <w:r w:rsidR="006C1E10" w:rsidRPr="009C009A">
        <w:rPr>
          <w:rFonts w:eastAsia="MS Mincho"/>
          <w:b/>
          <w:lang w:eastAsia="ja-JP"/>
        </w:rPr>
        <w:t>Way Forward on Antenna Ports of MUST Case 3</w:t>
      </w:r>
      <w:r w:rsidR="006C1E10" w:rsidRPr="009C009A">
        <w:rPr>
          <w:rFonts w:eastAsia="MS Mincho"/>
          <w:b/>
          <w:lang w:val="en-US" w:eastAsia="ja-JP"/>
        </w:rPr>
        <w:tab/>
      </w:r>
      <w:r w:rsidR="006C1E10" w:rsidRPr="009C009A">
        <w:rPr>
          <w:rFonts w:eastAsia="MS Mincho"/>
          <w:b/>
          <w:lang w:eastAsia="ja-JP"/>
        </w:rPr>
        <w:t>MediaTek, ZTE, ZTE Microelectronics, Huawei, HiSilicon, Nokia, ASB, ITRI, CMCC</w:t>
      </w:r>
    </w:p>
    <w:p w14:paraId="25669DEA" w14:textId="77777777" w:rsidR="006C1E10" w:rsidRPr="009C009A" w:rsidRDefault="006C1E10" w:rsidP="006C1E10">
      <w:pPr>
        <w:rPr>
          <w:rFonts w:eastAsia="MS Mincho"/>
          <w:lang w:val="en-US" w:eastAsia="ja-JP"/>
        </w:rPr>
      </w:pPr>
    </w:p>
    <w:p w14:paraId="6CC4EC20" w14:textId="614DE2AF" w:rsidR="006C1E10" w:rsidRPr="009C009A" w:rsidRDefault="006C1E10" w:rsidP="006C1E10">
      <w:pPr>
        <w:rPr>
          <w:rFonts w:eastAsia="MS Mincho"/>
          <w:lang w:val="en-US" w:eastAsia="ja-JP"/>
        </w:rPr>
      </w:pPr>
      <w:r w:rsidRPr="009C009A">
        <w:rPr>
          <w:rFonts w:eastAsia="MS Mincho"/>
          <w:highlight w:val="green"/>
          <w:lang w:val="en-US" w:eastAsia="ja-JP"/>
        </w:rPr>
        <w:t>Agreement:</w:t>
      </w:r>
    </w:p>
    <w:p w14:paraId="59A38AD3" w14:textId="77777777" w:rsidR="006C1E10" w:rsidRPr="009C009A" w:rsidRDefault="006C1E10" w:rsidP="00880BC5">
      <w:pPr>
        <w:pStyle w:val="ListParagraph"/>
        <w:numPr>
          <w:ilvl w:val="0"/>
          <w:numId w:val="185"/>
        </w:numPr>
        <w:rPr>
          <w:rFonts w:eastAsia="MS Mincho"/>
          <w:lang w:val="en-US"/>
        </w:rPr>
      </w:pPr>
      <w:r w:rsidRPr="009C009A">
        <w:rPr>
          <w:rFonts w:eastAsia="MS Mincho"/>
          <w:lang w:val="en-US"/>
        </w:rPr>
        <w:t>In DMRS based transmission scheme of MUST Case 3, the following assumptions are made by UE for co-scheduled DMRS ports</w:t>
      </w:r>
    </w:p>
    <w:p w14:paraId="72119C96" w14:textId="77777777" w:rsidR="006C1E10" w:rsidRPr="009C009A" w:rsidRDefault="006C1E10" w:rsidP="00880BC5">
      <w:pPr>
        <w:pStyle w:val="ListParagraph"/>
        <w:numPr>
          <w:ilvl w:val="1"/>
          <w:numId w:val="185"/>
        </w:numPr>
        <w:rPr>
          <w:rFonts w:eastAsia="MS Mincho"/>
          <w:lang w:val="en-US"/>
        </w:rPr>
      </w:pPr>
      <w:r w:rsidRPr="009C009A">
        <w:rPr>
          <w:rFonts w:eastAsia="MS Mincho"/>
          <w:lang w:val="en-US"/>
        </w:rPr>
        <w:t xml:space="preserve">Same </w:t>
      </w:r>
      <w:r w:rsidRPr="009C009A">
        <w:rPr>
          <w:rFonts w:eastAsia="MS Mincho"/>
          <w:i/>
          <w:iCs/>
          <w:lang w:val="en-US"/>
        </w:rPr>
        <w:t>n</w:t>
      </w:r>
      <w:r w:rsidRPr="009C009A">
        <w:rPr>
          <w:rFonts w:eastAsia="MS Mincho"/>
          <w:vertAlign w:val="subscript"/>
          <w:lang w:val="en-US"/>
        </w:rPr>
        <w:t>SCID</w:t>
      </w:r>
    </w:p>
    <w:p w14:paraId="28B121D3" w14:textId="77777777" w:rsidR="006C1E10" w:rsidRPr="009C009A" w:rsidRDefault="006C1E10" w:rsidP="00880BC5">
      <w:pPr>
        <w:pStyle w:val="ListParagraph"/>
        <w:numPr>
          <w:ilvl w:val="1"/>
          <w:numId w:val="185"/>
        </w:numPr>
        <w:rPr>
          <w:rFonts w:eastAsia="MS Mincho"/>
          <w:lang w:val="en-US"/>
        </w:rPr>
      </w:pPr>
      <w:r w:rsidRPr="009C009A">
        <w:rPr>
          <w:rFonts w:eastAsia="MS Mincho"/>
          <w:lang w:val="en-US"/>
        </w:rPr>
        <w:t xml:space="preserve">Same </w:t>
      </w:r>
      <w:r w:rsidR="00647AD8">
        <w:rPr>
          <w:lang w:val="en-US"/>
        </w:rPr>
        <w:pict w14:anchorId="16921915">
          <v:shape id="_x0000_i1030" type="#_x0000_t75" style="width:31.95pt;height:18.8pt">
            <v:imagedata r:id="rId615" o:title=""/>
          </v:shape>
        </w:pict>
      </w:r>
    </w:p>
    <w:p w14:paraId="2E6B74E5" w14:textId="77777777" w:rsidR="006C1E10" w:rsidRPr="009C009A" w:rsidRDefault="006C1E10" w:rsidP="00880BC5">
      <w:pPr>
        <w:pStyle w:val="ListParagraph"/>
        <w:numPr>
          <w:ilvl w:val="1"/>
          <w:numId w:val="185"/>
        </w:numPr>
        <w:rPr>
          <w:rFonts w:eastAsia="MS Mincho"/>
          <w:lang w:val="en-US"/>
        </w:rPr>
      </w:pPr>
      <w:r w:rsidRPr="009C009A">
        <w:rPr>
          <w:rFonts w:eastAsia="MS Mincho"/>
          <w:lang w:val="en-US"/>
        </w:rPr>
        <w:t>Same OCC length</w:t>
      </w:r>
    </w:p>
    <w:p w14:paraId="6B70357A" w14:textId="77777777" w:rsidR="006C1E10" w:rsidRDefault="006C1E10" w:rsidP="006C1E10">
      <w:pPr>
        <w:rPr>
          <w:rFonts w:eastAsia="MS Mincho"/>
          <w:lang w:val="en-US" w:eastAsia="ja-JP"/>
        </w:rPr>
      </w:pPr>
    </w:p>
    <w:p w14:paraId="4AC083AE" w14:textId="27E478A6" w:rsidR="006C1E10" w:rsidRPr="009C009A" w:rsidRDefault="00647AD8" w:rsidP="006C1E10">
      <w:pPr>
        <w:rPr>
          <w:rFonts w:eastAsia="MS Mincho"/>
          <w:b/>
          <w:lang w:eastAsia="ja-JP"/>
        </w:rPr>
      </w:pPr>
      <w:hyperlink r:id="rId616" w:history="1">
        <w:r w:rsidR="009C43D8">
          <w:rPr>
            <w:rStyle w:val="Hyperlink"/>
            <w:rFonts w:eastAsia="MS Mincho"/>
            <w:b/>
            <w:lang w:val="en-US" w:eastAsia="ja-JP"/>
          </w:rPr>
          <w:t>R1-1613459</w:t>
        </w:r>
      </w:hyperlink>
      <w:r w:rsidR="006C1E10" w:rsidRPr="009C009A">
        <w:rPr>
          <w:rFonts w:eastAsia="MS Mincho"/>
          <w:b/>
          <w:lang w:val="en-US" w:eastAsia="ja-JP"/>
        </w:rPr>
        <w:tab/>
      </w:r>
      <w:r w:rsidR="006C1E10" w:rsidRPr="009C009A">
        <w:rPr>
          <w:rFonts w:eastAsia="MS Mincho"/>
          <w:b/>
          <w:lang w:eastAsia="ja-JP"/>
        </w:rPr>
        <w:t>Way Forward on Number of Spatial Layers in MUST Case 3</w:t>
      </w:r>
      <w:r w:rsidR="006C1E10" w:rsidRPr="009C009A">
        <w:rPr>
          <w:rFonts w:eastAsia="MS Mincho"/>
          <w:b/>
          <w:lang w:eastAsia="ja-JP"/>
        </w:rPr>
        <w:tab/>
        <w:t xml:space="preserve">MediaTek, Huawei, HiSilicon, ITRI, III </w:t>
      </w:r>
    </w:p>
    <w:p w14:paraId="56887583" w14:textId="77777777" w:rsidR="006C1E10" w:rsidRPr="009C009A" w:rsidRDefault="006C1E10" w:rsidP="006C1E10">
      <w:pPr>
        <w:rPr>
          <w:rFonts w:eastAsia="MS Mincho"/>
          <w:lang w:eastAsia="ja-JP"/>
        </w:rPr>
      </w:pPr>
    </w:p>
    <w:p w14:paraId="4C11117C" w14:textId="43EC78DA" w:rsidR="006C1E10" w:rsidRPr="009C009A" w:rsidRDefault="006C1E10" w:rsidP="006C1E10">
      <w:pPr>
        <w:rPr>
          <w:rFonts w:eastAsia="MS Mincho"/>
          <w:lang w:eastAsia="ja-JP"/>
        </w:rPr>
      </w:pPr>
      <w:r w:rsidRPr="009C009A">
        <w:rPr>
          <w:rFonts w:eastAsia="MS Mincho"/>
          <w:highlight w:val="green"/>
          <w:lang w:eastAsia="ja-JP"/>
        </w:rPr>
        <w:t>Agreement:</w:t>
      </w:r>
    </w:p>
    <w:p w14:paraId="45D8954B" w14:textId="77777777" w:rsidR="006C1E10" w:rsidRPr="009C009A" w:rsidRDefault="006C1E10" w:rsidP="00880BC5">
      <w:pPr>
        <w:pStyle w:val="ListParagraph"/>
        <w:numPr>
          <w:ilvl w:val="0"/>
          <w:numId w:val="185"/>
        </w:numPr>
        <w:rPr>
          <w:rFonts w:eastAsia="MS Mincho"/>
          <w:lang w:val="en-US"/>
        </w:rPr>
      </w:pPr>
      <w:r w:rsidRPr="009C009A">
        <w:rPr>
          <w:rFonts w:eastAsia="MS Mincho"/>
          <w:lang w:val="en-US"/>
        </w:rPr>
        <w:t xml:space="preserve">For MUST Case 3 </w:t>
      </w:r>
    </w:p>
    <w:p w14:paraId="20E43085" w14:textId="77777777" w:rsidR="006C1E10" w:rsidRPr="009C009A" w:rsidRDefault="006C1E10" w:rsidP="00880BC5">
      <w:pPr>
        <w:pStyle w:val="ListParagraph"/>
        <w:numPr>
          <w:ilvl w:val="1"/>
          <w:numId w:val="185"/>
        </w:numPr>
        <w:rPr>
          <w:rFonts w:eastAsia="MS Mincho"/>
          <w:lang w:val="en-US"/>
        </w:rPr>
      </w:pPr>
      <w:r w:rsidRPr="009C009A">
        <w:rPr>
          <w:rFonts w:eastAsia="MS Mincho"/>
          <w:lang w:val="en-US"/>
        </w:rPr>
        <w:t>Assistance information for up to k_max interfering spatial layers is provided</w:t>
      </w:r>
    </w:p>
    <w:p w14:paraId="6D2622B9" w14:textId="77777777" w:rsidR="006C1E10" w:rsidRPr="009C009A" w:rsidRDefault="006C1E10" w:rsidP="00880BC5">
      <w:pPr>
        <w:pStyle w:val="ListParagraph"/>
        <w:numPr>
          <w:ilvl w:val="2"/>
          <w:numId w:val="185"/>
        </w:numPr>
        <w:rPr>
          <w:rFonts w:eastAsia="MS Mincho"/>
          <w:lang w:val="en-US"/>
        </w:rPr>
      </w:pPr>
      <w:r w:rsidRPr="009C009A">
        <w:rPr>
          <w:rFonts w:eastAsia="MS Mincho"/>
          <w:lang w:val="en-US"/>
        </w:rPr>
        <w:t>k_max = 1 or 3, which is configured by RRC-layer signaling</w:t>
      </w:r>
    </w:p>
    <w:p w14:paraId="6B0F0D30" w14:textId="77777777" w:rsidR="006C1E10" w:rsidRPr="009C009A" w:rsidRDefault="006C1E10" w:rsidP="00880BC5">
      <w:pPr>
        <w:pStyle w:val="ListParagraph"/>
        <w:numPr>
          <w:ilvl w:val="2"/>
          <w:numId w:val="185"/>
        </w:numPr>
        <w:rPr>
          <w:rFonts w:eastAsia="MS Mincho"/>
          <w:lang w:val="en-US"/>
        </w:rPr>
      </w:pPr>
      <w:r w:rsidRPr="009C009A">
        <w:rPr>
          <w:rFonts w:eastAsia="MS Mincho"/>
          <w:lang w:val="en-US"/>
        </w:rPr>
        <w:t>Note: k_max doesn’t imply the number of interfering spatial layers UE should cancel</w:t>
      </w:r>
    </w:p>
    <w:p w14:paraId="4D81FA77" w14:textId="77777777" w:rsidR="006C1E10" w:rsidRDefault="006C1E10" w:rsidP="006C1E10">
      <w:pPr>
        <w:rPr>
          <w:rFonts w:eastAsia="MS Mincho"/>
          <w:lang w:val="en-US" w:eastAsia="ja-JP"/>
        </w:rPr>
      </w:pPr>
    </w:p>
    <w:p w14:paraId="0E7283B2" w14:textId="40FDCDF4" w:rsidR="006C1E10" w:rsidRPr="009C009A" w:rsidRDefault="00647AD8" w:rsidP="006C1E10">
      <w:pPr>
        <w:rPr>
          <w:rFonts w:eastAsia="MS Mincho"/>
          <w:b/>
          <w:lang w:val="en-US" w:eastAsia="ja-JP"/>
        </w:rPr>
      </w:pPr>
      <w:hyperlink r:id="rId617" w:history="1">
        <w:r w:rsidR="009C43D8">
          <w:rPr>
            <w:rStyle w:val="Hyperlink"/>
            <w:rFonts w:eastAsia="MS Mincho"/>
            <w:b/>
            <w:lang w:val="en-US" w:eastAsia="ja-JP"/>
          </w:rPr>
          <w:t>R1-1613453</w:t>
        </w:r>
      </w:hyperlink>
      <w:r w:rsidR="006C1E10" w:rsidRPr="009C009A">
        <w:rPr>
          <w:rFonts w:eastAsia="MS Mincho"/>
          <w:b/>
          <w:lang w:val="en-US" w:eastAsia="ja-JP"/>
        </w:rPr>
        <w:tab/>
      </w:r>
      <w:r w:rsidR="006C1E10" w:rsidRPr="009C009A">
        <w:rPr>
          <w:rFonts w:eastAsia="MS Mincho"/>
          <w:b/>
          <w:lang w:eastAsia="ja-JP"/>
        </w:rPr>
        <w:t>WF on DCI design for Case 1 and 2</w:t>
      </w:r>
      <w:r w:rsidR="006C1E10" w:rsidRPr="009C009A">
        <w:rPr>
          <w:rFonts w:eastAsia="MS Mincho"/>
          <w:b/>
          <w:lang w:val="en-US" w:eastAsia="ja-JP"/>
        </w:rPr>
        <w:t xml:space="preserve"> </w:t>
      </w:r>
      <w:r w:rsidR="006C1E10" w:rsidRPr="009C009A">
        <w:rPr>
          <w:rFonts w:eastAsia="MS Mincho"/>
          <w:b/>
          <w:lang w:eastAsia="ja-JP"/>
        </w:rPr>
        <w:t>LG Electronics, LG Uplus, ZTE, ZTE Microelectronics, Huawei, HiSilicon, NTT DOCOMO</w:t>
      </w:r>
      <w:r w:rsidR="006C1E10" w:rsidRPr="009C009A">
        <w:rPr>
          <w:rFonts w:eastAsia="MS Mincho"/>
          <w:b/>
          <w:lang w:val="en-US" w:eastAsia="ja-JP"/>
        </w:rPr>
        <w:t xml:space="preserve"> </w:t>
      </w:r>
    </w:p>
    <w:p w14:paraId="61E52B92" w14:textId="77777777" w:rsidR="009C009A" w:rsidRDefault="009C009A" w:rsidP="006C1E10">
      <w:pPr>
        <w:rPr>
          <w:rFonts w:eastAsia="MS Mincho"/>
          <w:szCs w:val="20"/>
          <w:highlight w:val="green"/>
          <w:lang w:val="en-US" w:eastAsia="ja-JP"/>
        </w:rPr>
      </w:pPr>
    </w:p>
    <w:p w14:paraId="5A32FCAF" w14:textId="77777777" w:rsidR="006C1E10" w:rsidRPr="006B27D6" w:rsidRDefault="006C1E10" w:rsidP="006C1E10">
      <w:pPr>
        <w:rPr>
          <w:rFonts w:eastAsia="MS Mincho"/>
          <w:szCs w:val="20"/>
          <w:lang w:val="en-US" w:eastAsia="ja-JP"/>
        </w:rPr>
      </w:pPr>
      <w:r w:rsidRPr="006928D3">
        <w:rPr>
          <w:rFonts w:eastAsia="MS Mincho"/>
          <w:szCs w:val="20"/>
          <w:highlight w:val="green"/>
          <w:lang w:val="en-US" w:eastAsia="ja-JP"/>
        </w:rPr>
        <w:t>Agreements</w:t>
      </w:r>
      <w:r w:rsidRPr="006B27D6">
        <w:rPr>
          <w:rFonts w:eastAsia="MS Mincho"/>
          <w:szCs w:val="20"/>
          <w:lang w:val="en-US" w:eastAsia="ja-JP"/>
        </w:rPr>
        <w:t>:</w:t>
      </w:r>
    </w:p>
    <w:p w14:paraId="7114A82D" w14:textId="77777777" w:rsidR="006C1E10" w:rsidRPr="009C009A" w:rsidRDefault="006C1E10" w:rsidP="00880BC5">
      <w:pPr>
        <w:pStyle w:val="ListParagraph"/>
        <w:numPr>
          <w:ilvl w:val="0"/>
          <w:numId w:val="185"/>
        </w:numPr>
        <w:rPr>
          <w:rFonts w:eastAsia="MS Mincho"/>
          <w:lang w:val="en-US"/>
        </w:rPr>
      </w:pPr>
      <w:r w:rsidRPr="009C009A">
        <w:rPr>
          <w:rFonts w:eastAsia="MS Mincho"/>
          <w:lang w:val="en-US"/>
        </w:rPr>
        <w:t>The following field are additionally defined in the following legacy DCIs</w:t>
      </w:r>
    </w:p>
    <w:p w14:paraId="4084C80C" w14:textId="77777777" w:rsidR="006C1E10" w:rsidRPr="009C009A" w:rsidRDefault="006C1E10" w:rsidP="00880BC5">
      <w:pPr>
        <w:pStyle w:val="ListParagraph"/>
        <w:numPr>
          <w:ilvl w:val="1"/>
          <w:numId w:val="185"/>
        </w:numPr>
        <w:rPr>
          <w:rFonts w:eastAsia="MS Mincho"/>
          <w:lang w:val="en-US"/>
        </w:rPr>
      </w:pPr>
      <w:r w:rsidRPr="009C009A">
        <w:rPr>
          <w:rFonts w:eastAsia="MS Mincho"/>
          <w:lang w:val="en-US"/>
        </w:rPr>
        <w:t>For DCI format 1: the 2bit field for MUST interference existence and power ratio.</w:t>
      </w:r>
    </w:p>
    <w:p w14:paraId="40FB5E62" w14:textId="77777777" w:rsidR="006C1E10" w:rsidRPr="009C009A" w:rsidRDefault="006C1E10" w:rsidP="00880BC5">
      <w:pPr>
        <w:pStyle w:val="ListParagraph"/>
        <w:numPr>
          <w:ilvl w:val="1"/>
          <w:numId w:val="185"/>
        </w:numPr>
        <w:rPr>
          <w:rFonts w:eastAsia="MS Mincho"/>
          <w:lang w:val="en-US"/>
        </w:rPr>
      </w:pPr>
      <w:r w:rsidRPr="009C009A">
        <w:rPr>
          <w:rFonts w:eastAsia="MS Mincho"/>
          <w:lang w:val="en-US"/>
        </w:rPr>
        <w:t>For DCI format 2A: the 2bit field for MUST interference existence and power ratio.</w:t>
      </w:r>
    </w:p>
    <w:p w14:paraId="0660B045" w14:textId="77777777" w:rsidR="006C1E10" w:rsidRPr="009C009A" w:rsidRDefault="006C1E10" w:rsidP="00880BC5">
      <w:pPr>
        <w:pStyle w:val="ListParagraph"/>
        <w:numPr>
          <w:ilvl w:val="1"/>
          <w:numId w:val="185"/>
        </w:numPr>
        <w:rPr>
          <w:rFonts w:eastAsia="MS Mincho"/>
          <w:lang w:val="en-US"/>
        </w:rPr>
      </w:pPr>
      <w:r w:rsidRPr="009C009A">
        <w:rPr>
          <w:rFonts w:eastAsia="MS Mincho"/>
          <w:lang w:val="en-US"/>
        </w:rPr>
        <w:t>For DCI format 2: the 2bit field per layer for MUST interference existence and power ratio.</w:t>
      </w:r>
    </w:p>
    <w:p w14:paraId="4656F24D" w14:textId="1B3213C3" w:rsidR="006C1E10" w:rsidRPr="009C009A" w:rsidRDefault="006C1E10" w:rsidP="009C009A">
      <w:pPr>
        <w:pStyle w:val="TH"/>
        <w:rPr>
          <w:rFonts w:ascii="Times New Roman" w:eastAsia="MS Mincho" w:hAnsi="Times New Roman"/>
          <w:b w:val="0"/>
          <w:lang w:val="en-US"/>
        </w:rPr>
      </w:pPr>
      <w:r w:rsidRPr="009C009A">
        <w:rPr>
          <w:rFonts w:ascii="Times New Roman" w:eastAsia="MS Mincho" w:hAnsi="Times New Roman"/>
          <w:b w:val="0"/>
          <w:lang w:val="en-US"/>
        </w:rPr>
        <w:t>Table 1. 2bits field for MUST interference existence and power ratio</w:t>
      </w:r>
    </w:p>
    <w:tbl>
      <w:tblPr>
        <w:tblW w:w="4410" w:type="dxa"/>
        <w:tblInd w:w="3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82"/>
        <w:gridCol w:w="3228"/>
      </w:tblGrid>
      <w:tr w:rsidR="006C1E10" w:rsidRPr="006B27D6" w14:paraId="43634203" w14:textId="77777777" w:rsidTr="00FF30E0">
        <w:trPr>
          <w:trHeight w:val="20"/>
        </w:trPr>
        <w:tc>
          <w:tcPr>
            <w:tcW w:w="1182" w:type="dxa"/>
            <w:shd w:val="clear" w:color="auto" w:fill="4F81BD"/>
            <w:tcMar>
              <w:top w:w="15" w:type="dxa"/>
              <w:left w:w="108" w:type="dxa"/>
              <w:bottom w:w="0" w:type="dxa"/>
              <w:right w:w="108" w:type="dxa"/>
            </w:tcMar>
            <w:hideMark/>
          </w:tcPr>
          <w:p w14:paraId="109A4666" w14:textId="77777777" w:rsidR="006C1E10" w:rsidRPr="006B27D6" w:rsidRDefault="006C1E10" w:rsidP="00FF30E0">
            <w:pPr>
              <w:rPr>
                <w:rFonts w:eastAsia="MS Mincho"/>
                <w:lang w:val="en-US" w:eastAsia="ja-JP"/>
              </w:rPr>
            </w:pPr>
            <w:r w:rsidRPr="006B27D6">
              <w:rPr>
                <w:rFonts w:eastAsia="MS Mincho"/>
                <w:b/>
                <w:bCs/>
                <w:lang w:val="en-US" w:eastAsia="ja-JP"/>
              </w:rPr>
              <w:t>Value</w:t>
            </w:r>
          </w:p>
        </w:tc>
        <w:tc>
          <w:tcPr>
            <w:tcW w:w="3228" w:type="dxa"/>
            <w:shd w:val="clear" w:color="auto" w:fill="4F81BD"/>
            <w:tcMar>
              <w:top w:w="15" w:type="dxa"/>
              <w:left w:w="108" w:type="dxa"/>
              <w:bottom w:w="0" w:type="dxa"/>
              <w:right w:w="108" w:type="dxa"/>
            </w:tcMar>
            <w:hideMark/>
          </w:tcPr>
          <w:p w14:paraId="098B630B" w14:textId="77777777" w:rsidR="006C1E10" w:rsidRPr="006B27D6" w:rsidRDefault="006C1E10" w:rsidP="00FF30E0">
            <w:pPr>
              <w:rPr>
                <w:rFonts w:eastAsia="MS Mincho"/>
                <w:lang w:val="en-US" w:eastAsia="ja-JP"/>
              </w:rPr>
            </w:pPr>
            <w:r w:rsidRPr="006B27D6">
              <w:rPr>
                <w:rFonts w:eastAsia="MS Mincho"/>
                <w:b/>
                <w:bCs/>
                <w:lang w:val="en-US" w:eastAsia="ja-JP"/>
              </w:rPr>
              <w:t>Description</w:t>
            </w:r>
          </w:p>
        </w:tc>
      </w:tr>
      <w:tr w:rsidR="006C1E10" w:rsidRPr="006B27D6" w14:paraId="412EDED4" w14:textId="77777777" w:rsidTr="00FF30E0">
        <w:trPr>
          <w:trHeight w:val="20"/>
        </w:trPr>
        <w:tc>
          <w:tcPr>
            <w:tcW w:w="1182" w:type="dxa"/>
            <w:shd w:val="clear" w:color="auto" w:fill="D0D8E8"/>
            <w:tcMar>
              <w:top w:w="15" w:type="dxa"/>
              <w:left w:w="108" w:type="dxa"/>
              <w:bottom w:w="0" w:type="dxa"/>
              <w:right w:w="108" w:type="dxa"/>
            </w:tcMar>
            <w:hideMark/>
          </w:tcPr>
          <w:p w14:paraId="51E83C97" w14:textId="77777777" w:rsidR="006C1E10" w:rsidRPr="006B27D6" w:rsidRDefault="006C1E10" w:rsidP="00FF30E0">
            <w:pPr>
              <w:rPr>
                <w:rFonts w:eastAsia="MS Mincho"/>
                <w:lang w:val="en-US" w:eastAsia="ja-JP"/>
              </w:rPr>
            </w:pPr>
            <w:r w:rsidRPr="006B27D6">
              <w:rPr>
                <w:rFonts w:eastAsia="MS Mincho"/>
                <w:lang w:val="en-US" w:eastAsia="ja-JP"/>
              </w:rPr>
              <w:t>0</w:t>
            </w:r>
          </w:p>
        </w:tc>
        <w:tc>
          <w:tcPr>
            <w:tcW w:w="3228" w:type="dxa"/>
            <w:shd w:val="clear" w:color="auto" w:fill="D0D8E8"/>
            <w:tcMar>
              <w:top w:w="15" w:type="dxa"/>
              <w:left w:w="108" w:type="dxa"/>
              <w:bottom w:w="0" w:type="dxa"/>
              <w:right w:w="108" w:type="dxa"/>
            </w:tcMar>
            <w:hideMark/>
          </w:tcPr>
          <w:p w14:paraId="55693BFB" w14:textId="77777777" w:rsidR="006C1E10" w:rsidRPr="006B27D6" w:rsidRDefault="006C1E10" w:rsidP="00FF30E0">
            <w:pPr>
              <w:rPr>
                <w:rFonts w:eastAsia="MS Mincho"/>
                <w:lang w:val="en-US" w:eastAsia="ja-JP"/>
              </w:rPr>
            </w:pPr>
            <w:r w:rsidRPr="006B27D6">
              <w:rPr>
                <w:rFonts w:eastAsia="MS Mincho"/>
                <w:lang w:val="en-US" w:eastAsia="ja-JP"/>
              </w:rPr>
              <w:t>No MUST interference present</w:t>
            </w:r>
          </w:p>
        </w:tc>
      </w:tr>
      <w:tr w:rsidR="006C1E10" w:rsidRPr="006B27D6" w14:paraId="62205640" w14:textId="77777777" w:rsidTr="00FF30E0">
        <w:trPr>
          <w:trHeight w:val="20"/>
        </w:trPr>
        <w:tc>
          <w:tcPr>
            <w:tcW w:w="1182" w:type="dxa"/>
            <w:shd w:val="clear" w:color="auto" w:fill="E9EDF4"/>
            <w:tcMar>
              <w:top w:w="15" w:type="dxa"/>
              <w:left w:w="108" w:type="dxa"/>
              <w:bottom w:w="0" w:type="dxa"/>
              <w:right w:w="108" w:type="dxa"/>
            </w:tcMar>
            <w:hideMark/>
          </w:tcPr>
          <w:p w14:paraId="3E275244" w14:textId="77777777" w:rsidR="006C1E10" w:rsidRPr="006B27D6" w:rsidRDefault="006C1E10" w:rsidP="00FF30E0">
            <w:pPr>
              <w:rPr>
                <w:rFonts w:eastAsia="MS Mincho"/>
                <w:lang w:val="en-US" w:eastAsia="ja-JP"/>
              </w:rPr>
            </w:pPr>
            <w:r w:rsidRPr="006B27D6">
              <w:rPr>
                <w:rFonts w:eastAsia="MS Mincho"/>
                <w:lang w:val="en-US" w:eastAsia="ja-JP"/>
              </w:rPr>
              <w:t>1</w:t>
            </w:r>
          </w:p>
        </w:tc>
        <w:tc>
          <w:tcPr>
            <w:tcW w:w="3228" w:type="dxa"/>
            <w:shd w:val="clear" w:color="auto" w:fill="E9EDF4"/>
            <w:tcMar>
              <w:top w:w="15" w:type="dxa"/>
              <w:left w:w="108" w:type="dxa"/>
              <w:bottom w:w="0" w:type="dxa"/>
              <w:right w:w="108" w:type="dxa"/>
            </w:tcMar>
            <w:hideMark/>
          </w:tcPr>
          <w:p w14:paraId="058BE016" w14:textId="77777777" w:rsidR="006C1E10" w:rsidRPr="006B27D6" w:rsidRDefault="006C1E10" w:rsidP="00FF30E0">
            <w:pPr>
              <w:rPr>
                <w:rFonts w:eastAsia="MS Mincho"/>
                <w:lang w:val="en-US" w:eastAsia="ja-JP"/>
              </w:rPr>
            </w:pPr>
            <w:r w:rsidRPr="006B27D6">
              <w:rPr>
                <w:rFonts w:eastAsia="MS Mincho"/>
                <w:lang w:val="en-US" w:eastAsia="ja-JP"/>
              </w:rPr>
              <w:t>First power ratio is used</w:t>
            </w:r>
          </w:p>
        </w:tc>
      </w:tr>
      <w:tr w:rsidR="006C1E10" w:rsidRPr="006B27D6" w14:paraId="45A25001" w14:textId="77777777" w:rsidTr="00FF30E0">
        <w:trPr>
          <w:trHeight w:val="20"/>
        </w:trPr>
        <w:tc>
          <w:tcPr>
            <w:tcW w:w="1182" w:type="dxa"/>
            <w:shd w:val="clear" w:color="auto" w:fill="D0D8E8"/>
            <w:tcMar>
              <w:top w:w="15" w:type="dxa"/>
              <w:left w:w="108" w:type="dxa"/>
              <w:bottom w:w="0" w:type="dxa"/>
              <w:right w:w="108" w:type="dxa"/>
            </w:tcMar>
            <w:hideMark/>
          </w:tcPr>
          <w:p w14:paraId="0D99C02D" w14:textId="77777777" w:rsidR="006C1E10" w:rsidRPr="006B27D6" w:rsidRDefault="006C1E10" w:rsidP="00FF30E0">
            <w:pPr>
              <w:rPr>
                <w:rFonts w:eastAsia="MS Mincho"/>
                <w:lang w:val="en-US" w:eastAsia="ja-JP"/>
              </w:rPr>
            </w:pPr>
            <w:r w:rsidRPr="006B27D6">
              <w:rPr>
                <w:rFonts w:eastAsia="MS Mincho"/>
                <w:lang w:val="en-US" w:eastAsia="ja-JP"/>
              </w:rPr>
              <w:t>2</w:t>
            </w:r>
          </w:p>
        </w:tc>
        <w:tc>
          <w:tcPr>
            <w:tcW w:w="3228" w:type="dxa"/>
            <w:shd w:val="clear" w:color="auto" w:fill="D0D8E8"/>
            <w:tcMar>
              <w:top w:w="15" w:type="dxa"/>
              <w:left w:w="108" w:type="dxa"/>
              <w:bottom w:w="0" w:type="dxa"/>
              <w:right w:w="108" w:type="dxa"/>
            </w:tcMar>
            <w:hideMark/>
          </w:tcPr>
          <w:p w14:paraId="5E6E398A" w14:textId="77777777" w:rsidR="006C1E10" w:rsidRPr="006B27D6" w:rsidRDefault="006C1E10" w:rsidP="00FF30E0">
            <w:pPr>
              <w:rPr>
                <w:rFonts w:eastAsia="MS Mincho"/>
                <w:lang w:val="en-US" w:eastAsia="ja-JP"/>
              </w:rPr>
            </w:pPr>
            <w:r w:rsidRPr="006B27D6">
              <w:rPr>
                <w:rFonts w:eastAsia="MS Mincho"/>
                <w:lang w:val="en-US" w:eastAsia="ja-JP"/>
              </w:rPr>
              <w:t>Second power ratio is used</w:t>
            </w:r>
          </w:p>
        </w:tc>
      </w:tr>
      <w:tr w:rsidR="006C1E10" w:rsidRPr="006B27D6" w14:paraId="24ED880B" w14:textId="77777777" w:rsidTr="00FF30E0">
        <w:trPr>
          <w:trHeight w:val="20"/>
        </w:trPr>
        <w:tc>
          <w:tcPr>
            <w:tcW w:w="1182" w:type="dxa"/>
            <w:shd w:val="clear" w:color="auto" w:fill="E9EDF4"/>
            <w:tcMar>
              <w:top w:w="15" w:type="dxa"/>
              <w:left w:w="108" w:type="dxa"/>
              <w:bottom w:w="0" w:type="dxa"/>
              <w:right w:w="108" w:type="dxa"/>
            </w:tcMar>
            <w:hideMark/>
          </w:tcPr>
          <w:p w14:paraId="7EE40D47" w14:textId="77777777" w:rsidR="006C1E10" w:rsidRPr="006B27D6" w:rsidRDefault="006C1E10" w:rsidP="00FF30E0">
            <w:pPr>
              <w:rPr>
                <w:rFonts w:eastAsia="MS Mincho"/>
                <w:lang w:val="en-US" w:eastAsia="ja-JP"/>
              </w:rPr>
            </w:pPr>
            <w:r w:rsidRPr="006B27D6">
              <w:rPr>
                <w:rFonts w:eastAsia="MS Mincho"/>
                <w:lang w:val="en-US" w:eastAsia="ja-JP"/>
              </w:rPr>
              <w:t>3</w:t>
            </w:r>
          </w:p>
        </w:tc>
        <w:tc>
          <w:tcPr>
            <w:tcW w:w="3228" w:type="dxa"/>
            <w:shd w:val="clear" w:color="auto" w:fill="E9EDF4"/>
            <w:tcMar>
              <w:top w:w="15" w:type="dxa"/>
              <w:left w:w="108" w:type="dxa"/>
              <w:bottom w:w="0" w:type="dxa"/>
              <w:right w:w="108" w:type="dxa"/>
            </w:tcMar>
            <w:hideMark/>
          </w:tcPr>
          <w:p w14:paraId="0DDE519C" w14:textId="77777777" w:rsidR="006C1E10" w:rsidRPr="006B27D6" w:rsidRDefault="006C1E10" w:rsidP="00FF30E0">
            <w:pPr>
              <w:rPr>
                <w:rFonts w:eastAsia="MS Mincho"/>
                <w:lang w:val="en-US" w:eastAsia="ja-JP"/>
              </w:rPr>
            </w:pPr>
            <w:r w:rsidRPr="006B27D6">
              <w:rPr>
                <w:rFonts w:eastAsia="MS Mincho"/>
                <w:lang w:val="en-US" w:eastAsia="ja-JP"/>
              </w:rPr>
              <w:t>Third power ratio is used</w:t>
            </w:r>
          </w:p>
        </w:tc>
      </w:tr>
    </w:tbl>
    <w:p w14:paraId="0BF29A2D" w14:textId="77777777" w:rsidR="00FF30E0" w:rsidRDefault="00FF30E0" w:rsidP="006C1E10"/>
    <w:p w14:paraId="4788D494" w14:textId="54806567" w:rsidR="006C1E10" w:rsidRPr="009C009A" w:rsidRDefault="00647AD8" w:rsidP="006C1E10">
      <w:pPr>
        <w:rPr>
          <w:rFonts w:eastAsia="MS Mincho"/>
          <w:b/>
          <w:lang w:eastAsia="ja-JP"/>
        </w:rPr>
      </w:pPr>
      <w:hyperlink r:id="rId618" w:history="1">
        <w:r w:rsidR="009C43D8">
          <w:rPr>
            <w:rStyle w:val="Hyperlink"/>
            <w:rFonts w:eastAsia="MS Mincho"/>
            <w:b/>
            <w:lang w:val="en-US" w:eastAsia="ja-JP"/>
          </w:rPr>
          <w:t>R1-1613460</w:t>
        </w:r>
      </w:hyperlink>
      <w:r w:rsidR="006C1E10" w:rsidRPr="009C009A">
        <w:rPr>
          <w:rFonts w:eastAsia="MS Mincho"/>
          <w:b/>
          <w:lang w:val="en-US" w:eastAsia="ja-JP"/>
        </w:rPr>
        <w:tab/>
      </w:r>
      <w:r w:rsidR="006C1E10" w:rsidRPr="009C009A">
        <w:rPr>
          <w:rFonts w:eastAsia="MS Mincho"/>
          <w:b/>
          <w:lang w:eastAsia="ja-JP"/>
        </w:rPr>
        <w:t>Way Forward on Resource Allocation Alignment in MUST Case 3</w:t>
      </w:r>
      <w:r w:rsidR="00FF30E0">
        <w:rPr>
          <w:rFonts w:eastAsia="MS Mincho"/>
          <w:b/>
          <w:lang w:eastAsia="ja-JP"/>
        </w:rPr>
        <w:tab/>
      </w:r>
      <w:r w:rsidR="006C1E10" w:rsidRPr="009C009A">
        <w:rPr>
          <w:rFonts w:eastAsia="MS Mincho"/>
          <w:b/>
          <w:lang w:eastAsia="ja-JP"/>
        </w:rPr>
        <w:t>MediaTek, ZTE, ZTE Microelectronics, Huawei, HiSilicon, ITRI</w:t>
      </w:r>
    </w:p>
    <w:p w14:paraId="67500FA6" w14:textId="3B4C0F91" w:rsidR="006C1E10" w:rsidRPr="009C009A" w:rsidRDefault="00647AD8" w:rsidP="006C1E10">
      <w:pPr>
        <w:rPr>
          <w:rFonts w:eastAsia="MS Mincho"/>
          <w:b/>
          <w:lang w:eastAsia="ja-JP"/>
        </w:rPr>
      </w:pPr>
      <w:hyperlink r:id="rId619" w:history="1">
        <w:r w:rsidR="009C43D8">
          <w:rPr>
            <w:rStyle w:val="Hyperlink"/>
            <w:rFonts w:eastAsia="MS Mincho"/>
            <w:b/>
            <w:lang w:val="en-US" w:eastAsia="ja-JP"/>
          </w:rPr>
          <w:t>R1-1613523</w:t>
        </w:r>
      </w:hyperlink>
      <w:r w:rsidR="006C1E10" w:rsidRPr="009C009A">
        <w:rPr>
          <w:rFonts w:eastAsia="MS Mincho"/>
          <w:b/>
          <w:lang w:val="en-US" w:eastAsia="ja-JP"/>
        </w:rPr>
        <w:tab/>
      </w:r>
      <w:r w:rsidR="006C1E10" w:rsidRPr="009C009A">
        <w:rPr>
          <w:rFonts w:eastAsia="MS Mincho"/>
          <w:b/>
          <w:lang w:eastAsia="ja-JP"/>
        </w:rPr>
        <w:t>WF on signaling for MUST Case 1/2/3</w:t>
      </w:r>
      <w:r w:rsidR="00FF30E0">
        <w:rPr>
          <w:rFonts w:eastAsia="MS Mincho"/>
          <w:b/>
          <w:lang w:eastAsia="ja-JP"/>
        </w:rPr>
        <w:tab/>
      </w:r>
      <w:r w:rsidR="006C1E10" w:rsidRPr="009C009A">
        <w:rPr>
          <w:rFonts w:eastAsia="MS Mincho"/>
          <w:b/>
          <w:lang w:eastAsia="ja-JP"/>
        </w:rPr>
        <w:t>NEC, Nokia, Alcatel-Lucent Shanghai Bell, Qualcomm</w:t>
      </w:r>
    </w:p>
    <w:p w14:paraId="05754400" w14:textId="578D0E81" w:rsidR="006C1E10" w:rsidRPr="009C009A" w:rsidRDefault="00647AD8" w:rsidP="006C1E10">
      <w:pPr>
        <w:rPr>
          <w:rFonts w:eastAsia="MS Mincho"/>
          <w:b/>
          <w:lang w:eastAsia="ja-JP"/>
        </w:rPr>
      </w:pPr>
      <w:hyperlink r:id="rId620" w:history="1">
        <w:r w:rsidR="009C43D8">
          <w:rPr>
            <w:rStyle w:val="Hyperlink"/>
            <w:rFonts w:eastAsia="MS Mincho"/>
            <w:b/>
            <w:lang w:val="en-US" w:eastAsia="ja-JP"/>
          </w:rPr>
          <w:t>R1-1613514</w:t>
        </w:r>
      </w:hyperlink>
      <w:r w:rsidR="006C1E10" w:rsidRPr="009C009A">
        <w:rPr>
          <w:rFonts w:eastAsia="MS Mincho"/>
          <w:b/>
          <w:lang w:val="en-US" w:eastAsia="ja-JP"/>
        </w:rPr>
        <w:tab/>
      </w:r>
      <w:r w:rsidR="006C1E10" w:rsidRPr="009C009A">
        <w:rPr>
          <w:rFonts w:eastAsia="MS Mincho"/>
          <w:b/>
          <w:lang w:eastAsia="ja-JP"/>
        </w:rPr>
        <w:t>WF on signaling details for MUST Case 1/2</w:t>
      </w:r>
      <w:r w:rsidR="00FF30E0">
        <w:rPr>
          <w:rFonts w:eastAsia="MS Mincho"/>
          <w:b/>
          <w:lang w:eastAsia="ja-JP"/>
        </w:rPr>
        <w:tab/>
      </w:r>
      <w:r w:rsidR="006C1E10" w:rsidRPr="009C009A">
        <w:rPr>
          <w:rFonts w:eastAsia="MS Mincho"/>
          <w:b/>
          <w:lang w:eastAsia="ja-JP"/>
        </w:rPr>
        <w:t>Nokia, Alcatel-Lucent Shanghai Bell, Qualcomm</w:t>
      </w:r>
    </w:p>
    <w:p w14:paraId="7EBE6EAA" w14:textId="008FA846" w:rsidR="006C1E10" w:rsidRPr="009C009A" w:rsidRDefault="00647AD8" w:rsidP="006C1E10">
      <w:pPr>
        <w:rPr>
          <w:rFonts w:eastAsia="MS Mincho"/>
          <w:b/>
          <w:lang w:val="en-US" w:eastAsia="ja-JP"/>
        </w:rPr>
      </w:pPr>
      <w:hyperlink r:id="rId621" w:history="1">
        <w:r w:rsidR="009C43D8">
          <w:rPr>
            <w:rStyle w:val="Hyperlink"/>
            <w:rFonts w:eastAsia="MS Mincho"/>
            <w:b/>
            <w:lang w:val="en-US" w:eastAsia="ja-JP"/>
          </w:rPr>
          <w:t>R1-1613355</w:t>
        </w:r>
      </w:hyperlink>
      <w:r w:rsidR="006C1E10" w:rsidRPr="009C009A">
        <w:rPr>
          <w:rFonts w:eastAsia="MS Mincho"/>
          <w:b/>
          <w:lang w:val="en-US" w:eastAsia="ja-JP"/>
        </w:rPr>
        <w:tab/>
      </w:r>
      <w:r w:rsidR="006C1E10" w:rsidRPr="009C009A">
        <w:rPr>
          <w:rFonts w:eastAsia="MS Mincho"/>
          <w:b/>
          <w:lang w:eastAsia="ja-JP"/>
        </w:rPr>
        <w:t>WF on signaling details for MUST Case 3</w:t>
      </w:r>
      <w:r w:rsidR="006C1E10" w:rsidRPr="009C009A">
        <w:rPr>
          <w:rFonts w:eastAsia="MS Mincho"/>
          <w:b/>
          <w:lang w:eastAsia="ja-JP"/>
        </w:rPr>
        <w:tab/>
      </w:r>
      <w:r w:rsidR="006C1E10" w:rsidRPr="009C009A">
        <w:rPr>
          <w:rFonts w:eastAsia="MS Mincho"/>
          <w:b/>
          <w:lang w:val="en-US" w:eastAsia="ja-JP"/>
        </w:rPr>
        <w:t>Qualcomm, Nokia, ASB, NEC</w:t>
      </w:r>
    </w:p>
    <w:p w14:paraId="6B2CD81C" w14:textId="77777777" w:rsidR="009C009A" w:rsidRDefault="009C009A" w:rsidP="006C1E10">
      <w:pPr>
        <w:rPr>
          <w:rFonts w:eastAsia="MS Mincho"/>
          <w:szCs w:val="20"/>
          <w:highlight w:val="green"/>
          <w:lang w:eastAsia="ja-JP"/>
        </w:rPr>
      </w:pPr>
    </w:p>
    <w:p w14:paraId="6AA87893" w14:textId="77777777" w:rsidR="006C1E10" w:rsidRPr="00072C8F" w:rsidRDefault="006C1E10" w:rsidP="006C1E10">
      <w:pPr>
        <w:rPr>
          <w:rFonts w:eastAsia="MS Mincho"/>
          <w:szCs w:val="20"/>
          <w:lang w:val="en-US" w:eastAsia="ja-JP"/>
        </w:rPr>
      </w:pPr>
      <w:r w:rsidRPr="00072C8F">
        <w:rPr>
          <w:rFonts w:eastAsia="MS Mincho"/>
          <w:szCs w:val="20"/>
          <w:highlight w:val="green"/>
          <w:lang w:eastAsia="ja-JP"/>
        </w:rPr>
        <w:t>Agreements:</w:t>
      </w:r>
    </w:p>
    <w:p w14:paraId="5C269351" w14:textId="77777777" w:rsidR="006C1E10" w:rsidRPr="009C009A" w:rsidRDefault="006C1E10" w:rsidP="00880BC5">
      <w:pPr>
        <w:pStyle w:val="ListParagraph"/>
        <w:numPr>
          <w:ilvl w:val="0"/>
          <w:numId w:val="185"/>
        </w:numPr>
        <w:rPr>
          <w:rFonts w:eastAsia="MS Mincho"/>
          <w:lang w:val="en-US"/>
        </w:rPr>
      </w:pPr>
      <w:r w:rsidRPr="009C009A">
        <w:rPr>
          <w:rFonts w:eastAsia="MS Mincho"/>
          <w:lang w:val="en-US"/>
        </w:rPr>
        <w:t>MUST operation with RA alignment of paired UEs is supported for case 3</w:t>
      </w:r>
    </w:p>
    <w:p w14:paraId="4EEE6430" w14:textId="77777777" w:rsidR="006C1E10" w:rsidRPr="009C009A" w:rsidRDefault="006C1E10" w:rsidP="00880BC5">
      <w:pPr>
        <w:pStyle w:val="ListParagraph"/>
        <w:numPr>
          <w:ilvl w:val="0"/>
          <w:numId w:val="185"/>
        </w:numPr>
        <w:rPr>
          <w:rFonts w:eastAsia="MS Mincho"/>
          <w:lang w:val="en-US"/>
        </w:rPr>
      </w:pPr>
      <w:r w:rsidRPr="009C009A">
        <w:rPr>
          <w:rFonts w:eastAsia="MS Mincho"/>
          <w:lang w:val="en-US"/>
        </w:rPr>
        <w:t>For MUST Case 3, the following operation is supported</w:t>
      </w:r>
    </w:p>
    <w:p w14:paraId="2A867682" w14:textId="77777777" w:rsidR="006C1E10" w:rsidRPr="009C009A" w:rsidRDefault="006C1E10" w:rsidP="00880BC5">
      <w:pPr>
        <w:pStyle w:val="ListParagraph"/>
        <w:numPr>
          <w:ilvl w:val="1"/>
          <w:numId w:val="185"/>
        </w:numPr>
        <w:rPr>
          <w:rFonts w:eastAsia="MS Mincho"/>
          <w:lang w:val="en-US"/>
        </w:rPr>
      </w:pPr>
      <w:r w:rsidRPr="009C009A">
        <w:rPr>
          <w:rFonts w:eastAsia="MS Mincho"/>
          <w:lang w:val="en-US"/>
        </w:rPr>
        <w:t>Within the allocated resource, MOD and existence status of interference on an antenna port with signaled assistance information is consistent</w:t>
      </w:r>
    </w:p>
    <w:p w14:paraId="037D1061" w14:textId="77777777" w:rsidR="006C1E10" w:rsidRPr="009C009A" w:rsidRDefault="006C1E10" w:rsidP="00880BC5">
      <w:pPr>
        <w:pStyle w:val="ListParagraph"/>
        <w:numPr>
          <w:ilvl w:val="1"/>
          <w:numId w:val="185"/>
        </w:numPr>
        <w:rPr>
          <w:rFonts w:eastAsia="MS Mincho"/>
          <w:lang w:val="en-US"/>
        </w:rPr>
      </w:pPr>
      <w:r w:rsidRPr="009C009A">
        <w:rPr>
          <w:rFonts w:eastAsia="MS Mincho"/>
          <w:lang w:val="en-US"/>
        </w:rPr>
        <w:t>Single DCI by adding bits of signaled assistance information in the self DCI is supported</w:t>
      </w:r>
    </w:p>
    <w:p w14:paraId="6FEA00B9" w14:textId="77777777" w:rsidR="006C1E10" w:rsidRPr="00072C8F" w:rsidRDefault="006C1E10" w:rsidP="006C1E10">
      <w:pPr>
        <w:rPr>
          <w:rFonts w:eastAsia="MS Mincho"/>
          <w:szCs w:val="20"/>
          <w:lang w:val="en-US" w:eastAsia="ja-JP"/>
        </w:rPr>
      </w:pPr>
    </w:p>
    <w:p w14:paraId="7F2AAED7" w14:textId="6EA13879" w:rsidR="006C1E10" w:rsidRPr="009C009A" w:rsidRDefault="00647AD8" w:rsidP="006C1E10">
      <w:pPr>
        <w:rPr>
          <w:rFonts w:eastAsia="MS Mincho"/>
          <w:b/>
          <w:lang w:val="en-US" w:eastAsia="ja-JP"/>
        </w:rPr>
      </w:pPr>
      <w:hyperlink r:id="rId622" w:history="1">
        <w:r w:rsidR="009C43D8">
          <w:rPr>
            <w:rStyle w:val="Hyperlink"/>
            <w:rFonts w:eastAsia="MS Mincho"/>
            <w:b/>
            <w:lang w:eastAsia="ja-JP"/>
          </w:rPr>
          <w:t>R1-1613616</w:t>
        </w:r>
      </w:hyperlink>
      <w:r w:rsidR="006C1E10" w:rsidRPr="009C009A">
        <w:rPr>
          <w:rFonts w:eastAsia="MS Mincho"/>
          <w:b/>
          <w:lang w:eastAsia="ja-JP"/>
        </w:rPr>
        <w:tab/>
        <w:t>WF on Signaling Design for MUST Case 3</w:t>
      </w:r>
      <w:r w:rsidR="006C1E10" w:rsidRPr="009C009A">
        <w:rPr>
          <w:rFonts w:eastAsia="MS Mincho"/>
          <w:b/>
          <w:lang w:eastAsia="ja-JP"/>
        </w:rPr>
        <w:tab/>
      </w:r>
      <w:r w:rsidR="006C1E10" w:rsidRPr="009C009A">
        <w:rPr>
          <w:rFonts w:eastAsia="MS Mincho"/>
          <w:b/>
          <w:lang w:val="en-US" w:eastAsia="ja-JP"/>
        </w:rPr>
        <w:t>MediaTek, CMCC, III, ITRI, Huawei, HiSilicon</w:t>
      </w:r>
    </w:p>
    <w:p w14:paraId="23827534" w14:textId="2489F483" w:rsidR="006C1E10" w:rsidRPr="009C009A" w:rsidRDefault="00647AD8" w:rsidP="006C1E10">
      <w:pPr>
        <w:rPr>
          <w:rFonts w:eastAsia="MS Mincho"/>
          <w:b/>
          <w:lang w:val="en-US" w:eastAsia="ja-JP"/>
        </w:rPr>
      </w:pPr>
      <w:hyperlink r:id="rId623" w:history="1">
        <w:r w:rsidR="009C43D8">
          <w:rPr>
            <w:rStyle w:val="Hyperlink"/>
            <w:rFonts w:eastAsia="MS Mincho"/>
            <w:b/>
            <w:lang w:val="en-US" w:eastAsia="ja-JP"/>
          </w:rPr>
          <w:t>R1-1613285</w:t>
        </w:r>
      </w:hyperlink>
      <w:r w:rsidR="006C1E10" w:rsidRPr="009C009A">
        <w:rPr>
          <w:rFonts w:eastAsia="MS Mincho"/>
          <w:b/>
          <w:lang w:val="en-US" w:eastAsia="ja-JP"/>
        </w:rPr>
        <w:tab/>
      </w:r>
      <w:r w:rsidR="006C1E10" w:rsidRPr="009C009A">
        <w:rPr>
          <w:rFonts w:eastAsia="MS Mincho"/>
          <w:b/>
          <w:lang w:eastAsia="ja-JP"/>
        </w:rPr>
        <w:t>Way Forward on DCI for MUST Case 3</w:t>
      </w:r>
      <w:r w:rsidR="00FF30E0">
        <w:rPr>
          <w:rFonts w:eastAsia="MS Mincho"/>
          <w:b/>
          <w:lang w:eastAsia="ja-JP"/>
        </w:rPr>
        <w:tab/>
      </w:r>
      <w:r w:rsidR="006C1E10" w:rsidRPr="009C009A">
        <w:rPr>
          <w:rFonts w:eastAsia="MS Mincho"/>
          <w:b/>
          <w:lang w:val="en-US" w:eastAsia="ja-JP"/>
        </w:rPr>
        <w:t>ZTE, ZTE Microelectronics, Huawei, HiSilicon</w:t>
      </w:r>
    </w:p>
    <w:p w14:paraId="2A4BBEF7" w14:textId="77777777" w:rsidR="009C009A" w:rsidRDefault="009C009A" w:rsidP="006C1E10">
      <w:pPr>
        <w:rPr>
          <w:rFonts w:eastAsia="MS Mincho"/>
          <w:szCs w:val="20"/>
          <w:highlight w:val="green"/>
          <w:lang w:val="en-US" w:eastAsia="ja-JP"/>
        </w:rPr>
      </w:pPr>
    </w:p>
    <w:p w14:paraId="5ED7128C" w14:textId="77777777" w:rsidR="006C1E10" w:rsidRPr="00A02F78" w:rsidRDefault="006C1E10" w:rsidP="006C1E10">
      <w:pPr>
        <w:rPr>
          <w:rFonts w:eastAsia="MS Mincho"/>
          <w:szCs w:val="20"/>
          <w:lang w:val="en-US" w:eastAsia="ja-JP"/>
        </w:rPr>
      </w:pPr>
      <w:r w:rsidRPr="00A02F78">
        <w:rPr>
          <w:rFonts w:eastAsia="MS Mincho"/>
          <w:szCs w:val="20"/>
          <w:highlight w:val="green"/>
          <w:lang w:val="en-US" w:eastAsia="ja-JP"/>
        </w:rPr>
        <w:t>Agreements:</w:t>
      </w:r>
    </w:p>
    <w:p w14:paraId="7BEF69B6" w14:textId="77777777" w:rsidR="006C1E10" w:rsidRPr="009C009A" w:rsidRDefault="006C1E10" w:rsidP="00880BC5">
      <w:pPr>
        <w:pStyle w:val="ListParagraph"/>
        <w:numPr>
          <w:ilvl w:val="0"/>
          <w:numId w:val="186"/>
        </w:numPr>
        <w:rPr>
          <w:rFonts w:eastAsia="MS Mincho"/>
          <w:lang w:val="en-US"/>
        </w:rPr>
      </w:pPr>
      <w:r w:rsidRPr="009C009A">
        <w:rPr>
          <w:rFonts w:eastAsia="MS Mincho"/>
          <w:lang w:val="en-US"/>
        </w:rPr>
        <w:t xml:space="preserve">For DCI formats 2C and 2D and </w:t>
      </w:r>
      <w:r w:rsidRPr="009C009A">
        <w:rPr>
          <w:rFonts w:eastAsia="MS Mincho"/>
          <w:i/>
          <w:iCs/>
          <w:lang w:val="en-US"/>
        </w:rPr>
        <w:t>Rel-13-DMRS-table</w:t>
      </w:r>
      <w:r w:rsidRPr="009C009A">
        <w:rPr>
          <w:rFonts w:eastAsia="MS Mincho"/>
          <w:lang w:val="en-US"/>
        </w:rPr>
        <w:t>=1</w:t>
      </w:r>
    </w:p>
    <w:p w14:paraId="2AB757B1" w14:textId="77777777" w:rsidR="006C1E10" w:rsidRPr="009C009A" w:rsidRDefault="006C1E10" w:rsidP="00880BC5">
      <w:pPr>
        <w:pStyle w:val="ListParagraph"/>
        <w:numPr>
          <w:ilvl w:val="1"/>
          <w:numId w:val="186"/>
        </w:numPr>
        <w:rPr>
          <w:rFonts w:eastAsia="MS Mincho"/>
          <w:lang w:val="en-US"/>
        </w:rPr>
      </w:pPr>
      <w:r w:rsidRPr="009C009A">
        <w:rPr>
          <w:rFonts w:eastAsia="MS Mincho"/>
          <w:lang w:val="en-US"/>
        </w:rPr>
        <w:t>When k_max=1, total 4 bits are added to carry assistance information</w:t>
      </w:r>
    </w:p>
    <w:p w14:paraId="56ABDC6B" w14:textId="65B0159F" w:rsidR="006C1E10" w:rsidRPr="009C009A" w:rsidRDefault="006C1E10" w:rsidP="00880BC5">
      <w:pPr>
        <w:pStyle w:val="ListParagraph"/>
        <w:numPr>
          <w:ilvl w:val="2"/>
          <w:numId w:val="186"/>
        </w:numPr>
        <w:rPr>
          <w:rFonts w:eastAsia="MS Mincho"/>
          <w:lang w:val="en-US"/>
        </w:rPr>
      </w:pPr>
      <w:r w:rsidRPr="009C009A">
        <w:rPr>
          <w:rFonts w:eastAsia="MS Mincho"/>
          <w:lang w:val="en-US"/>
        </w:rPr>
        <w:t xml:space="preserve">2 bits (denoted as B) with the message provided in Table 2 in </w:t>
      </w:r>
      <w:hyperlink r:id="rId624" w:history="1">
        <w:r w:rsidR="009C43D8">
          <w:rPr>
            <w:rStyle w:val="Hyperlink"/>
            <w:rFonts w:eastAsia="MS Mincho"/>
            <w:lang w:val="en-US"/>
          </w:rPr>
          <w:t>R1-1613616</w:t>
        </w:r>
      </w:hyperlink>
    </w:p>
    <w:p w14:paraId="1A33DAC7" w14:textId="77777777" w:rsidR="006C1E10" w:rsidRPr="009C009A" w:rsidRDefault="006C1E10" w:rsidP="00880BC5">
      <w:pPr>
        <w:pStyle w:val="ListParagraph"/>
        <w:numPr>
          <w:ilvl w:val="2"/>
          <w:numId w:val="186"/>
        </w:numPr>
        <w:rPr>
          <w:rFonts w:eastAsia="MS Mincho"/>
          <w:lang w:val="en-US"/>
        </w:rPr>
      </w:pPr>
      <w:r w:rsidRPr="009C009A">
        <w:rPr>
          <w:rFonts w:eastAsia="MS Mincho"/>
          <w:lang w:val="en-US"/>
        </w:rPr>
        <w:t>2 bits for MOD of the single interfering layer</w:t>
      </w:r>
    </w:p>
    <w:p w14:paraId="525CB8F7" w14:textId="77777777" w:rsidR="006C1E10" w:rsidRPr="009C009A" w:rsidRDefault="006C1E10" w:rsidP="00880BC5">
      <w:pPr>
        <w:pStyle w:val="ListParagraph"/>
        <w:numPr>
          <w:ilvl w:val="3"/>
          <w:numId w:val="186"/>
        </w:numPr>
        <w:rPr>
          <w:rFonts w:eastAsia="MS Mincho"/>
          <w:lang w:val="en-US"/>
        </w:rPr>
      </w:pPr>
      <w:r w:rsidRPr="009C009A">
        <w:rPr>
          <w:rFonts w:eastAsia="MS Mincho"/>
          <w:lang w:val="en-US"/>
        </w:rPr>
        <w:t>00: QPSK</w:t>
      </w:r>
    </w:p>
    <w:p w14:paraId="4A30D02B" w14:textId="77777777" w:rsidR="006C1E10" w:rsidRPr="009C009A" w:rsidRDefault="006C1E10" w:rsidP="00880BC5">
      <w:pPr>
        <w:pStyle w:val="ListParagraph"/>
        <w:numPr>
          <w:ilvl w:val="3"/>
          <w:numId w:val="186"/>
        </w:numPr>
        <w:rPr>
          <w:rFonts w:eastAsia="MS Mincho"/>
          <w:lang w:val="en-US"/>
        </w:rPr>
      </w:pPr>
      <w:r w:rsidRPr="009C009A">
        <w:rPr>
          <w:rFonts w:eastAsia="MS Mincho"/>
          <w:lang w:val="en-US"/>
        </w:rPr>
        <w:t>01: 16QAM</w:t>
      </w:r>
    </w:p>
    <w:p w14:paraId="4DAEE5CD" w14:textId="77777777" w:rsidR="006C1E10" w:rsidRPr="009C009A" w:rsidRDefault="006C1E10" w:rsidP="00880BC5">
      <w:pPr>
        <w:pStyle w:val="ListParagraph"/>
        <w:numPr>
          <w:ilvl w:val="3"/>
          <w:numId w:val="186"/>
        </w:numPr>
        <w:rPr>
          <w:rFonts w:eastAsia="MS Mincho"/>
          <w:lang w:val="en-US"/>
        </w:rPr>
      </w:pPr>
      <w:r w:rsidRPr="009C009A">
        <w:rPr>
          <w:rFonts w:eastAsia="MS Mincho"/>
          <w:lang w:val="en-US"/>
        </w:rPr>
        <w:t>10: 64QAM</w:t>
      </w:r>
    </w:p>
    <w:p w14:paraId="49B2BDB1" w14:textId="77777777" w:rsidR="006C1E10" w:rsidRPr="009C009A" w:rsidRDefault="006C1E10" w:rsidP="00880BC5">
      <w:pPr>
        <w:pStyle w:val="ListParagraph"/>
        <w:numPr>
          <w:ilvl w:val="3"/>
          <w:numId w:val="186"/>
        </w:numPr>
        <w:rPr>
          <w:rFonts w:eastAsia="MS Mincho"/>
          <w:lang w:val="en-US"/>
        </w:rPr>
      </w:pPr>
      <w:r w:rsidRPr="009C009A">
        <w:rPr>
          <w:rFonts w:eastAsia="MS Mincho"/>
          <w:lang w:val="en-US"/>
        </w:rPr>
        <w:t>11: 256QAM</w:t>
      </w:r>
    </w:p>
    <w:p w14:paraId="69240F6E" w14:textId="46CFE073" w:rsidR="006C1E10" w:rsidRPr="009C009A" w:rsidRDefault="006C1E10" w:rsidP="00880BC5">
      <w:pPr>
        <w:pStyle w:val="ListParagraph"/>
        <w:numPr>
          <w:ilvl w:val="1"/>
          <w:numId w:val="186"/>
        </w:numPr>
        <w:rPr>
          <w:rFonts w:eastAsia="MS Mincho"/>
          <w:lang w:val="en-US"/>
        </w:rPr>
      </w:pPr>
      <w:r w:rsidRPr="009C009A">
        <w:rPr>
          <w:rFonts w:eastAsia="MS Mincho"/>
          <w:lang w:val="en-US"/>
        </w:rPr>
        <w:t xml:space="preserve">When k_max=3, total 6 bits are added to carry assistance information for predefined ordered antenna ports of interfering layers provided in Table 3 in </w:t>
      </w:r>
      <w:hyperlink r:id="rId625" w:history="1">
        <w:r w:rsidR="009C43D8">
          <w:rPr>
            <w:rStyle w:val="Hyperlink"/>
            <w:rFonts w:eastAsia="MS Mincho"/>
            <w:lang w:val="en-US"/>
          </w:rPr>
          <w:t>R1-1613616</w:t>
        </w:r>
      </w:hyperlink>
    </w:p>
    <w:p w14:paraId="2770F0E3" w14:textId="77777777" w:rsidR="006C1E10" w:rsidRPr="009C009A" w:rsidRDefault="006C1E10" w:rsidP="00880BC5">
      <w:pPr>
        <w:pStyle w:val="ListParagraph"/>
        <w:numPr>
          <w:ilvl w:val="2"/>
          <w:numId w:val="186"/>
        </w:numPr>
        <w:rPr>
          <w:rFonts w:eastAsia="MS Mincho"/>
          <w:lang w:val="en-US"/>
        </w:rPr>
      </w:pPr>
      <w:r w:rsidRPr="009C009A">
        <w:rPr>
          <w:rFonts w:eastAsia="MS Mincho"/>
          <w:lang w:val="en-US"/>
        </w:rPr>
        <w:t>The assistance information for each port is represented with 4 states</w:t>
      </w:r>
    </w:p>
    <w:p w14:paraId="32D60CF5" w14:textId="77777777" w:rsidR="006C1E10" w:rsidRPr="009C009A" w:rsidRDefault="006C1E10" w:rsidP="00880BC5">
      <w:pPr>
        <w:pStyle w:val="ListParagraph"/>
        <w:numPr>
          <w:ilvl w:val="3"/>
          <w:numId w:val="186"/>
        </w:numPr>
        <w:rPr>
          <w:rFonts w:eastAsia="MS Mincho"/>
          <w:lang w:val="en-US"/>
        </w:rPr>
      </w:pPr>
      <w:r w:rsidRPr="009C009A">
        <w:rPr>
          <w:rFonts w:eastAsia="MS Mincho"/>
          <w:lang w:val="en-US"/>
        </w:rPr>
        <w:t xml:space="preserve">State 1: no interference presence </w:t>
      </w:r>
    </w:p>
    <w:p w14:paraId="58BBDA56" w14:textId="77777777" w:rsidR="006C1E10" w:rsidRPr="009C009A" w:rsidRDefault="006C1E10" w:rsidP="00880BC5">
      <w:pPr>
        <w:pStyle w:val="ListParagraph"/>
        <w:numPr>
          <w:ilvl w:val="3"/>
          <w:numId w:val="186"/>
        </w:numPr>
        <w:rPr>
          <w:rFonts w:eastAsia="MS Mincho"/>
          <w:lang w:val="en-US"/>
        </w:rPr>
      </w:pPr>
      <w:r w:rsidRPr="009C009A">
        <w:rPr>
          <w:rFonts w:eastAsia="MS Mincho"/>
          <w:lang w:val="en-US"/>
        </w:rPr>
        <w:t>State 2: interference present with QPSK</w:t>
      </w:r>
    </w:p>
    <w:p w14:paraId="39B3EC16" w14:textId="77777777" w:rsidR="006C1E10" w:rsidRPr="009C009A" w:rsidRDefault="006C1E10" w:rsidP="00880BC5">
      <w:pPr>
        <w:pStyle w:val="ListParagraph"/>
        <w:numPr>
          <w:ilvl w:val="3"/>
          <w:numId w:val="186"/>
        </w:numPr>
        <w:rPr>
          <w:rFonts w:eastAsia="MS Mincho"/>
          <w:lang w:val="en-US"/>
        </w:rPr>
      </w:pPr>
      <w:r w:rsidRPr="009C009A">
        <w:rPr>
          <w:rFonts w:eastAsia="MS Mincho"/>
          <w:lang w:val="en-US"/>
        </w:rPr>
        <w:t>State 3: interference present with 16QAM</w:t>
      </w:r>
    </w:p>
    <w:p w14:paraId="4674CF79" w14:textId="77777777" w:rsidR="006C1E10" w:rsidRPr="009C009A" w:rsidRDefault="006C1E10" w:rsidP="00880BC5">
      <w:pPr>
        <w:pStyle w:val="ListParagraph"/>
        <w:numPr>
          <w:ilvl w:val="3"/>
          <w:numId w:val="186"/>
        </w:numPr>
        <w:rPr>
          <w:rFonts w:eastAsia="MS Mincho"/>
          <w:lang w:val="en-US"/>
        </w:rPr>
      </w:pPr>
      <w:r w:rsidRPr="009C009A">
        <w:rPr>
          <w:rFonts w:eastAsia="MS Mincho"/>
          <w:lang w:val="en-US"/>
        </w:rPr>
        <w:t>State 4: interference present with 64QAM or 256QAM</w:t>
      </w:r>
    </w:p>
    <w:p w14:paraId="0A4839BD" w14:textId="77777777" w:rsidR="006C1E10" w:rsidRPr="009C009A" w:rsidRDefault="006C1E10" w:rsidP="00880BC5">
      <w:pPr>
        <w:pStyle w:val="ListParagraph"/>
        <w:numPr>
          <w:ilvl w:val="2"/>
          <w:numId w:val="186"/>
        </w:numPr>
        <w:rPr>
          <w:rFonts w:eastAsia="MS Mincho"/>
          <w:lang w:val="en-US"/>
        </w:rPr>
      </w:pPr>
      <w:r w:rsidRPr="009C009A">
        <w:rPr>
          <w:rFonts w:eastAsia="MS Mincho"/>
          <w:lang w:val="en-US"/>
        </w:rPr>
        <w:t>Total 64 states are required when number of layers of desired signal=1 and OCC length=4</w:t>
      </w:r>
    </w:p>
    <w:p w14:paraId="0FDBC6E7" w14:textId="77777777" w:rsidR="006C1E10" w:rsidRPr="009C009A" w:rsidRDefault="006C1E10" w:rsidP="00880BC5">
      <w:pPr>
        <w:pStyle w:val="ListParagraph"/>
        <w:numPr>
          <w:ilvl w:val="2"/>
          <w:numId w:val="186"/>
        </w:numPr>
        <w:rPr>
          <w:rFonts w:eastAsia="MS Mincho"/>
          <w:lang w:val="en-US"/>
        </w:rPr>
      </w:pPr>
      <w:r w:rsidRPr="009C009A">
        <w:rPr>
          <w:rFonts w:eastAsia="MS Mincho"/>
          <w:lang w:val="en-US"/>
        </w:rPr>
        <w:t>Total 16 states are required when number of layers of desired signal=2 and OCC length=4</w:t>
      </w:r>
    </w:p>
    <w:p w14:paraId="7D6A4B14" w14:textId="77777777" w:rsidR="006C1E10" w:rsidRPr="009C009A" w:rsidRDefault="006C1E10" w:rsidP="00880BC5">
      <w:pPr>
        <w:pStyle w:val="ListParagraph"/>
        <w:numPr>
          <w:ilvl w:val="2"/>
          <w:numId w:val="186"/>
        </w:numPr>
        <w:rPr>
          <w:rFonts w:eastAsia="MS Mincho"/>
          <w:lang w:val="en-US"/>
        </w:rPr>
      </w:pPr>
      <w:r w:rsidRPr="009C009A">
        <w:rPr>
          <w:rFonts w:eastAsia="MS Mincho"/>
          <w:lang w:val="en-US"/>
        </w:rPr>
        <w:t>Total 4 states are required when number of layers of desired signal=1 and OCC length=2</w:t>
      </w:r>
    </w:p>
    <w:p w14:paraId="71CF4330" w14:textId="77777777" w:rsidR="006C1E10" w:rsidRDefault="006C1E10" w:rsidP="006C1E10">
      <w:pPr>
        <w:rPr>
          <w:rFonts w:eastAsia="MS Mincho"/>
          <w:lang w:val="en-US" w:eastAsia="ja-JP"/>
        </w:rPr>
      </w:pPr>
    </w:p>
    <w:p w14:paraId="37516B45" w14:textId="77777777" w:rsidR="006C1E10" w:rsidRPr="004D5E03" w:rsidRDefault="006C1E10" w:rsidP="006C1E10">
      <w:pPr>
        <w:rPr>
          <w:rFonts w:eastAsia="MS Mincho"/>
          <w:szCs w:val="20"/>
          <w:lang w:val="en-US" w:eastAsia="ja-JP"/>
        </w:rPr>
      </w:pPr>
      <w:r w:rsidRPr="004D5E03">
        <w:rPr>
          <w:rFonts w:eastAsia="MS Mincho"/>
          <w:szCs w:val="20"/>
          <w:highlight w:val="green"/>
          <w:lang w:val="en-US" w:eastAsia="ja-JP"/>
        </w:rPr>
        <w:t>Agreements:</w:t>
      </w:r>
    </w:p>
    <w:p w14:paraId="498D0005" w14:textId="77777777" w:rsidR="006C1E10" w:rsidRPr="009C009A" w:rsidRDefault="006C1E10" w:rsidP="00880BC5">
      <w:pPr>
        <w:pStyle w:val="ListParagraph"/>
        <w:numPr>
          <w:ilvl w:val="0"/>
          <w:numId w:val="187"/>
        </w:numPr>
        <w:rPr>
          <w:rFonts w:eastAsia="MS Mincho"/>
          <w:lang w:val="en-US"/>
        </w:rPr>
      </w:pPr>
      <w:r w:rsidRPr="009C009A">
        <w:rPr>
          <w:rFonts w:eastAsia="MS Mincho"/>
          <w:lang w:val="en-US"/>
        </w:rPr>
        <w:t xml:space="preserve">For DCI format 2B or </w:t>
      </w:r>
      <w:r w:rsidRPr="009C009A">
        <w:rPr>
          <w:rFonts w:eastAsia="MS Mincho"/>
          <w:i/>
          <w:iCs/>
          <w:lang w:val="en-US"/>
        </w:rPr>
        <w:t>Rel-13-DMRS-table</w:t>
      </w:r>
      <w:r w:rsidRPr="009C009A">
        <w:rPr>
          <w:rFonts w:eastAsia="MS Mincho"/>
          <w:lang w:val="en-US"/>
        </w:rPr>
        <w:t xml:space="preserve"> not configured or </w:t>
      </w:r>
      <w:r w:rsidRPr="009C009A">
        <w:rPr>
          <w:rFonts w:eastAsia="MS Mincho"/>
          <w:i/>
          <w:iCs/>
          <w:lang w:val="en-US"/>
        </w:rPr>
        <w:t>Rel-13-DMRS-table</w:t>
      </w:r>
      <w:r w:rsidRPr="009C009A">
        <w:rPr>
          <w:rFonts w:eastAsia="MS Mincho"/>
          <w:lang w:val="en-US"/>
        </w:rPr>
        <w:t>=0</w:t>
      </w:r>
    </w:p>
    <w:p w14:paraId="4146A45F" w14:textId="77777777" w:rsidR="006C1E10" w:rsidRPr="009C009A" w:rsidRDefault="006C1E10" w:rsidP="00880BC5">
      <w:pPr>
        <w:pStyle w:val="ListParagraph"/>
        <w:numPr>
          <w:ilvl w:val="1"/>
          <w:numId w:val="187"/>
        </w:numPr>
        <w:rPr>
          <w:rFonts w:eastAsia="MS Mincho"/>
          <w:lang w:val="en-US"/>
        </w:rPr>
      </w:pPr>
      <w:r w:rsidRPr="009C009A">
        <w:rPr>
          <w:rFonts w:eastAsia="MS Mincho"/>
          <w:lang w:val="en-US"/>
        </w:rPr>
        <w:t>UE expects k_max = 1 in this case</w:t>
      </w:r>
    </w:p>
    <w:p w14:paraId="4E1CA135" w14:textId="38B83304" w:rsidR="006C1E10" w:rsidRPr="009C009A" w:rsidRDefault="006C1E10" w:rsidP="00880BC5">
      <w:pPr>
        <w:pStyle w:val="ListParagraph"/>
        <w:numPr>
          <w:ilvl w:val="1"/>
          <w:numId w:val="187"/>
        </w:numPr>
        <w:rPr>
          <w:rFonts w:eastAsia="MS Mincho"/>
          <w:lang w:val="en-US"/>
        </w:rPr>
      </w:pPr>
      <w:r w:rsidRPr="009C009A">
        <w:rPr>
          <w:rFonts w:eastAsia="MS Mincho"/>
          <w:lang w:val="en-US"/>
        </w:rPr>
        <w:t xml:space="preserve">2 bits are added to carry assistance information for predefined antenna port of interfering layer provided in Table 1 in </w:t>
      </w:r>
      <w:hyperlink r:id="rId626" w:history="1">
        <w:r w:rsidR="009C43D8">
          <w:rPr>
            <w:rStyle w:val="Hyperlink"/>
            <w:rFonts w:eastAsia="MS Mincho"/>
            <w:lang w:val="en-US"/>
          </w:rPr>
          <w:t>R1-1613616</w:t>
        </w:r>
      </w:hyperlink>
    </w:p>
    <w:p w14:paraId="3B616025" w14:textId="77777777" w:rsidR="006C1E10" w:rsidRPr="009C009A" w:rsidRDefault="006C1E10" w:rsidP="00880BC5">
      <w:pPr>
        <w:pStyle w:val="ListParagraph"/>
        <w:numPr>
          <w:ilvl w:val="2"/>
          <w:numId w:val="187"/>
        </w:numPr>
        <w:rPr>
          <w:rFonts w:eastAsia="MS Mincho"/>
          <w:lang w:val="en-US"/>
        </w:rPr>
      </w:pPr>
      <w:r w:rsidRPr="009C009A">
        <w:rPr>
          <w:rFonts w:eastAsia="MS Mincho"/>
          <w:lang w:val="en-US"/>
        </w:rPr>
        <w:t>00: No interference presence</w:t>
      </w:r>
    </w:p>
    <w:p w14:paraId="21B248E1" w14:textId="77777777" w:rsidR="006C1E10" w:rsidRPr="009C009A" w:rsidRDefault="006C1E10" w:rsidP="00880BC5">
      <w:pPr>
        <w:pStyle w:val="ListParagraph"/>
        <w:numPr>
          <w:ilvl w:val="2"/>
          <w:numId w:val="187"/>
        </w:numPr>
        <w:rPr>
          <w:rFonts w:eastAsia="MS Mincho"/>
          <w:lang w:val="en-US"/>
        </w:rPr>
      </w:pPr>
      <w:r w:rsidRPr="009C009A">
        <w:rPr>
          <w:rFonts w:eastAsia="MS Mincho"/>
          <w:lang w:val="en-US"/>
        </w:rPr>
        <w:t>01: MUST interference is present with QPSK</w:t>
      </w:r>
    </w:p>
    <w:p w14:paraId="4FA2A69F" w14:textId="77777777" w:rsidR="006C1E10" w:rsidRPr="009C009A" w:rsidRDefault="006C1E10" w:rsidP="00880BC5">
      <w:pPr>
        <w:pStyle w:val="ListParagraph"/>
        <w:numPr>
          <w:ilvl w:val="2"/>
          <w:numId w:val="187"/>
        </w:numPr>
        <w:rPr>
          <w:rFonts w:eastAsia="MS Mincho"/>
          <w:lang w:val="en-US"/>
        </w:rPr>
      </w:pPr>
      <w:r w:rsidRPr="009C009A">
        <w:rPr>
          <w:rFonts w:eastAsia="MS Mincho"/>
          <w:lang w:val="en-US"/>
        </w:rPr>
        <w:t>10: MUST interference is present with 16QAM</w:t>
      </w:r>
    </w:p>
    <w:p w14:paraId="2DDEF529" w14:textId="77777777" w:rsidR="006C1E10" w:rsidRPr="009C009A" w:rsidRDefault="006C1E10" w:rsidP="00880BC5">
      <w:pPr>
        <w:pStyle w:val="ListParagraph"/>
        <w:numPr>
          <w:ilvl w:val="2"/>
          <w:numId w:val="187"/>
        </w:numPr>
        <w:rPr>
          <w:rFonts w:eastAsia="MS Mincho"/>
          <w:lang w:val="en-US"/>
        </w:rPr>
      </w:pPr>
      <w:r w:rsidRPr="009C009A">
        <w:rPr>
          <w:rFonts w:eastAsia="MS Mincho"/>
          <w:lang w:val="en-US"/>
        </w:rPr>
        <w:t>11: MUST interference is present with 64QAM or 256QAM</w:t>
      </w:r>
    </w:p>
    <w:p w14:paraId="7C455CC7" w14:textId="77777777" w:rsidR="00C14A5B" w:rsidRDefault="00C14A5B" w:rsidP="00C14A5B"/>
    <w:p w14:paraId="0C0547A4" w14:textId="419A101B" w:rsidR="00C14A5B" w:rsidRDefault="00C14A5B" w:rsidP="00C14A5B">
      <w:r>
        <w:t>Not treated.</w:t>
      </w:r>
    </w:p>
    <w:p w14:paraId="57B91B8A" w14:textId="024B6E7A" w:rsidR="00C14A5B" w:rsidRPr="00F97FFC" w:rsidRDefault="00647AD8" w:rsidP="00C14A5B">
      <w:pPr>
        <w:rPr>
          <w:rFonts w:eastAsia="MS Mincho"/>
          <w:iCs/>
          <w:lang w:eastAsia="ja-JP"/>
        </w:rPr>
      </w:pPr>
      <w:hyperlink r:id="rId627" w:history="1">
        <w:r w:rsidR="00C14A5B">
          <w:rPr>
            <w:rStyle w:val="Hyperlink"/>
            <w:rFonts w:eastAsia="MS Mincho"/>
            <w:iCs/>
            <w:lang w:eastAsia="ja-JP"/>
          </w:rPr>
          <w:t>R1-1612172</w:t>
        </w:r>
      </w:hyperlink>
      <w:r w:rsidR="00C14A5B" w:rsidRPr="00F97FFC">
        <w:rPr>
          <w:rFonts w:eastAsia="MS Mincho"/>
          <w:iCs/>
          <w:lang w:eastAsia="ja-JP"/>
        </w:rPr>
        <w:tab/>
        <w:t>Remaining issues for MUST Case 3</w:t>
      </w:r>
      <w:r w:rsidR="00C14A5B" w:rsidRPr="00F97FFC">
        <w:rPr>
          <w:rFonts w:eastAsia="MS Mincho"/>
          <w:iCs/>
          <w:lang w:eastAsia="ja-JP"/>
        </w:rPr>
        <w:tab/>
        <w:t>CMCC</w:t>
      </w:r>
    </w:p>
    <w:p w14:paraId="73625D57" w14:textId="77777777" w:rsidR="00C14A5B" w:rsidRPr="00F97FFC" w:rsidRDefault="00647AD8" w:rsidP="00C14A5B">
      <w:pPr>
        <w:rPr>
          <w:rFonts w:eastAsia="MS Mincho"/>
          <w:lang w:val="en-US" w:eastAsia="ja-JP"/>
        </w:rPr>
      </w:pPr>
      <w:hyperlink r:id="rId628" w:history="1">
        <w:r w:rsidR="00C14A5B">
          <w:rPr>
            <w:rStyle w:val="Hyperlink"/>
            <w:rFonts w:eastAsia="MS Mincho"/>
            <w:lang w:val="en-US" w:eastAsia="ja-JP"/>
          </w:rPr>
          <w:t>R1-1612753</w:t>
        </w:r>
      </w:hyperlink>
      <w:r w:rsidR="00C14A5B" w:rsidRPr="00F97FFC">
        <w:rPr>
          <w:rFonts w:eastAsia="MS Mincho"/>
          <w:lang w:val="en-US" w:eastAsia="ja-JP"/>
        </w:rPr>
        <w:tab/>
        <w:t>DCI design for MUST</w:t>
      </w:r>
      <w:r w:rsidR="00C14A5B" w:rsidRPr="00F97FFC">
        <w:rPr>
          <w:rFonts w:eastAsia="MS Mincho"/>
          <w:lang w:val="en-US" w:eastAsia="ja-JP"/>
        </w:rPr>
        <w:tab/>
        <w:t>MediaTek Inc.</w:t>
      </w:r>
    </w:p>
    <w:p w14:paraId="1FA3B523" w14:textId="77777777" w:rsidR="00C14A5B" w:rsidRPr="00F97FFC" w:rsidRDefault="00647AD8" w:rsidP="00C14A5B">
      <w:pPr>
        <w:rPr>
          <w:rFonts w:eastAsia="MS Mincho"/>
          <w:lang w:val="en-US" w:eastAsia="ja-JP"/>
        </w:rPr>
      </w:pPr>
      <w:hyperlink r:id="rId629" w:history="1">
        <w:r w:rsidR="00C14A5B">
          <w:rPr>
            <w:rStyle w:val="Hyperlink"/>
            <w:rFonts w:eastAsia="MS Mincho"/>
            <w:lang w:val="en-US" w:eastAsia="ja-JP"/>
          </w:rPr>
          <w:t>R1-1611759</w:t>
        </w:r>
      </w:hyperlink>
      <w:r w:rsidR="00C14A5B" w:rsidRPr="00F97FFC">
        <w:rPr>
          <w:rFonts w:eastAsia="MS Mincho"/>
          <w:lang w:val="en-US" w:eastAsia="ja-JP"/>
        </w:rPr>
        <w:tab/>
        <w:t>Discussion on Signaling Assistance Information and remaining issues</w:t>
      </w:r>
      <w:r w:rsidR="00C14A5B" w:rsidRPr="00F97FFC">
        <w:rPr>
          <w:rFonts w:eastAsia="MS Mincho"/>
          <w:lang w:val="en-US" w:eastAsia="ja-JP"/>
        </w:rPr>
        <w:tab/>
        <w:t>LG Electronics</w:t>
      </w:r>
    </w:p>
    <w:p w14:paraId="6C63842B" w14:textId="1A54EF97" w:rsidR="006C1E10" w:rsidRPr="00160B91" w:rsidRDefault="00647AD8" w:rsidP="006C1E10">
      <w:pPr>
        <w:rPr>
          <w:rFonts w:eastAsia="MS Mincho"/>
          <w:lang w:val="en-US" w:eastAsia="ja-JP"/>
        </w:rPr>
      </w:pPr>
      <w:hyperlink r:id="rId630" w:history="1">
        <w:r w:rsidR="009C43D8">
          <w:rPr>
            <w:rStyle w:val="Hyperlink"/>
            <w:rFonts w:eastAsia="MS Mincho"/>
            <w:lang w:val="en-US" w:eastAsia="ja-JP"/>
          </w:rPr>
          <w:t>R1-1611298</w:t>
        </w:r>
      </w:hyperlink>
      <w:r w:rsidR="006C1E10" w:rsidRPr="00160B91">
        <w:rPr>
          <w:rFonts w:eastAsia="MS Mincho"/>
          <w:lang w:val="en-US" w:eastAsia="ja-JP"/>
        </w:rPr>
        <w:tab/>
        <w:t>Discussion on Remaining Issues of Signaling for MUST</w:t>
      </w:r>
      <w:r w:rsidR="006C1E10" w:rsidRPr="00160B91">
        <w:rPr>
          <w:rFonts w:eastAsia="MS Mincho"/>
          <w:lang w:val="en-US" w:eastAsia="ja-JP"/>
        </w:rPr>
        <w:tab/>
        <w:t>ZTE, ZTE Microelectronics</w:t>
      </w:r>
    </w:p>
    <w:p w14:paraId="40D253B1" w14:textId="5CCF8F3E" w:rsidR="006C1E10" w:rsidRPr="00160B91" w:rsidRDefault="00647AD8" w:rsidP="006C1E10">
      <w:pPr>
        <w:rPr>
          <w:rFonts w:eastAsia="MS Mincho"/>
          <w:lang w:val="en-US" w:eastAsia="ja-JP"/>
        </w:rPr>
      </w:pPr>
      <w:hyperlink r:id="rId631" w:history="1">
        <w:r w:rsidR="009C43D8">
          <w:rPr>
            <w:rStyle w:val="Hyperlink"/>
            <w:rFonts w:eastAsia="MS Mincho"/>
            <w:lang w:val="en-US" w:eastAsia="ja-JP"/>
          </w:rPr>
          <w:t>R1-1611346</w:t>
        </w:r>
      </w:hyperlink>
      <w:r w:rsidR="006C1E10" w:rsidRPr="00160B91">
        <w:rPr>
          <w:rFonts w:eastAsia="MS Mincho"/>
          <w:lang w:val="en-US" w:eastAsia="ja-JP"/>
        </w:rPr>
        <w:tab/>
        <w:t>Control signaling for downlink superposition transmission</w:t>
      </w:r>
      <w:r w:rsidR="006C1E10" w:rsidRPr="00160B91">
        <w:rPr>
          <w:rFonts w:eastAsia="MS Mincho"/>
          <w:lang w:val="en-US" w:eastAsia="ja-JP"/>
        </w:rPr>
        <w:tab/>
        <w:t>CATT</w:t>
      </w:r>
    </w:p>
    <w:p w14:paraId="5FE180B2" w14:textId="194CE501" w:rsidR="006C1E10" w:rsidRPr="00160B91" w:rsidRDefault="00647AD8" w:rsidP="006C1E10">
      <w:pPr>
        <w:rPr>
          <w:rFonts w:eastAsia="MS Mincho"/>
          <w:lang w:val="en-US" w:eastAsia="ja-JP"/>
        </w:rPr>
      </w:pPr>
      <w:hyperlink r:id="rId632" w:history="1">
        <w:r w:rsidR="009C43D8">
          <w:rPr>
            <w:rStyle w:val="Hyperlink"/>
            <w:rFonts w:eastAsia="MS Mincho"/>
            <w:lang w:val="en-US" w:eastAsia="ja-JP"/>
          </w:rPr>
          <w:t>R1-1611607</w:t>
        </w:r>
      </w:hyperlink>
      <w:r w:rsidR="006C1E10" w:rsidRPr="00160B91">
        <w:rPr>
          <w:rFonts w:eastAsia="MS Mincho"/>
          <w:lang w:val="en-US" w:eastAsia="ja-JP"/>
        </w:rPr>
        <w:tab/>
        <w:t>Mechanisms for efficient operation</w:t>
      </w:r>
      <w:r w:rsidR="006C1E10" w:rsidRPr="00160B91">
        <w:rPr>
          <w:rFonts w:eastAsia="MS Mincho"/>
          <w:lang w:val="en-US" w:eastAsia="ja-JP"/>
        </w:rPr>
        <w:tab/>
        <w:t>Qualcomm Incorporated</w:t>
      </w:r>
    </w:p>
    <w:p w14:paraId="69130CDF" w14:textId="135D9420" w:rsidR="006C1E10" w:rsidRPr="00160B91" w:rsidRDefault="00647AD8" w:rsidP="006C1E10">
      <w:pPr>
        <w:rPr>
          <w:rFonts w:eastAsia="MS Mincho"/>
          <w:lang w:val="en-US" w:eastAsia="ja-JP"/>
        </w:rPr>
      </w:pPr>
      <w:hyperlink r:id="rId633" w:history="1">
        <w:r w:rsidR="009C43D8">
          <w:rPr>
            <w:rStyle w:val="Hyperlink"/>
            <w:rFonts w:eastAsia="MS Mincho"/>
            <w:lang w:val="en-US" w:eastAsia="ja-JP"/>
          </w:rPr>
          <w:t>R1-1611608</w:t>
        </w:r>
      </w:hyperlink>
      <w:r w:rsidR="006C1E10" w:rsidRPr="00160B91">
        <w:rPr>
          <w:rFonts w:eastAsia="MS Mincho"/>
          <w:lang w:val="en-US" w:eastAsia="ja-JP"/>
        </w:rPr>
        <w:tab/>
        <w:t>MUST UE pairing with existing CQI feedback</w:t>
      </w:r>
      <w:r w:rsidR="006C1E10" w:rsidRPr="00160B91">
        <w:rPr>
          <w:rFonts w:eastAsia="MS Mincho"/>
          <w:lang w:val="en-US" w:eastAsia="ja-JP"/>
        </w:rPr>
        <w:tab/>
        <w:t>Qualcomm Incorporated</w:t>
      </w:r>
    </w:p>
    <w:p w14:paraId="1AE1A98C" w14:textId="0EF9461A" w:rsidR="006C1E10" w:rsidRPr="00160B91" w:rsidRDefault="00647AD8" w:rsidP="006C1E10">
      <w:pPr>
        <w:rPr>
          <w:rFonts w:eastAsia="MS Mincho"/>
          <w:lang w:val="en-US" w:eastAsia="ja-JP"/>
        </w:rPr>
      </w:pPr>
      <w:hyperlink r:id="rId634" w:history="1">
        <w:r w:rsidR="009C43D8">
          <w:rPr>
            <w:rStyle w:val="Hyperlink"/>
            <w:rFonts w:eastAsia="MS Mincho"/>
            <w:lang w:val="en-US" w:eastAsia="ja-JP"/>
          </w:rPr>
          <w:t>R1-1611723</w:t>
        </w:r>
      </w:hyperlink>
      <w:r w:rsidR="006C1E10" w:rsidRPr="00160B91">
        <w:rPr>
          <w:rFonts w:eastAsia="MS Mincho"/>
          <w:lang w:val="en-US" w:eastAsia="ja-JP"/>
        </w:rPr>
        <w:tab/>
        <w:t>On two-level DCI design for MUST</w:t>
      </w:r>
      <w:r w:rsidR="006C1E10" w:rsidRPr="00160B91">
        <w:rPr>
          <w:rFonts w:eastAsia="MS Mincho"/>
          <w:lang w:val="en-US" w:eastAsia="ja-JP"/>
        </w:rPr>
        <w:tab/>
        <w:t>NEC</w:t>
      </w:r>
    </w:p>
    <w:p w14:paraId="5E320DDD" w14:textId="20838C06" w:rsidR="006C1E10" w:rsidRPr="00160B91" w:rsidRDefault="00647AD8" w:rsidP="006C1E10">
      <w:pPr>
        <w:rPr>
          <w:rFonts w:eastAsia="MS Mincho"/>
          <w:lang w:val="en-US" w:eastAsia="ja-JP"/>
        </w:rPr>
      </w:pPr>
      <w:hyperlink r:id="rId635" w:history="1">
        <w:r w:rsidR="009C43D8">
          <w:rPr>
            <w:rStyle w:val="Hyperlink"/>
            <w:rFonts w:eastAsia="MS Mincho"/>
            <w:lang w:val="en-US" w:eastAsia="ja-JP"/>
          </w:rPr>
          <w:t>R1-1611891</w:t>
        </w:r>
      </w:hyperlink>
      <w:r w:rsidR="006C1E10" w:rsidRPr="00160B91">
        <w:rPr>
          <w:rFonts w:eastAsia="MS Mincho"/>
          <w:lang w:val="en-US" w:eastAsia="ja-JP"/>
        </w:rPr>
        <w:tab/>
        <w:t>DCI design for MUST Case 1&amp;2</w:t>
      </w:r>
      <w:r w:rsidR="006C1E10" w:rsidRPr="00160B91">
        <w:rPr>
          <w:rFonts w:eastAsia="MS Mincho"/>
          <w:lang w:val="en-US" w:eastAsia="ja-JP"/>
        </w:rPr>
        <w:tab/>
        <w:t>Huawei, HiSilicon</w:t>
      </w:r>
    </w:p>
    <w:p w14:paraId="414AC55B" w14:textId="5AD707EF" w:rsidR="006C1E10" w:rsidRPr="00160B91" w:rsidRDefault="00647AD8" w:rsidP="006C1E10">
      <w:pPr>
        <w:rPr>
          <w:rFonts w:eastAsia="MS Mincho"/>
          <w:lang w:val="en-US" w:eastAsia="ja-JP"/>
        </w:rPr>
      </w:pPr>
      <w:hyperlink r:id="rId636" w:history="1">
        <w:r w:rsidR="009C43D8">
          <w:rPr>
            <w:rStyle w:val="Hyperlink"/>
            <w:rFonts w:eastAsia="MS Mincho"/>
            <w:lang w:val="en-US" w:eastAsia="ja-JP"/>
          </w:rPr>
          <w:t>R1-1612705</w:t>
        </w:r>
      </w:hyperlink>
      <w:r w:rsidR="006C1E10" w:rsidRPr="00160B91">
        <w:rPr>
          <w:rFonts w:eastAsia="MS Mincho"/>
          <w:lang w:val="en-US" w:eastAsia="ja-JP"/>
        </w:rPr>
        <w:tab/>
        <w:t>Discussion on remaining issues and signaling design for DL MUST</w:t>
      </w:r>
      <w:r w:rsidR="006C1E10" w:rsidRPr="00160B91">
        <w:rPr>
          <w:rFonts w:eastAsia="MS Mincho"/>
          <w:lang w:val="en-US" w:eastAsia="ja-JP"/>
        </w:rPr>
        <w:tab/>
        <w:t>NTT DOCOMO, INC.</w:t>
      </w:r>
    </w:p>
    <w:p w14:paraId="6C820760" w14:textId="167B68A0" w:rsidR="006C1E10" w:rsidRPr="00160B91" w:rsidRDefault="00647AD8" w:rsidP="006C1E10">
      <w:pPr>
        <w:rPr>
          <w:rFonts w:eastAsia="MS Mincho"/>
          <w:lang w:val="en-US" w:eastAsia="ja-JP"/>
        </w:rPr>
      </w:pPr>
      <w:hyperlink r:id="rId637" w:history="1">
        <w:r w:rsidR="009C43D8">
          <w:rPr>
            <w:rStyle w:val="Hyperlink"/>
            <w:rFonts w:eastAsia="MS Mincho"/>
            <w:lang w:val="en-US" w:eastAsia="ja-JP"/>
          </w:rPr>
          <w:t>R1-1612752</w:t>
        </w:r>
      </w:hyperlink>
      <w:r w:rsidR="006C1E10" w:rsidRPr="00160B91">
        <w:rPr>
          <w:rFonts w:eastAsia="MS Mincho"/>
          <w:lang w:val="en-US" w:eastAsia="ja-JP"/>
        </w:rPr>
        <w:tab/>
        <w:t>Fallback of transmission mode in MUST</w:t>
      </w:r>
      <w:r w:rsidR="006C1E10" w:rsidRPr="00160B91">
        <w:rPr>
          <w:rFonts w:eastAsia="MS Mincho"/>
          <w:lang w:val="en-US" w:eastAsia="ja-JP"/>
        </w:rPr>
        <w:tab/>
        <w:t>MediaTek Inc.</w:t>
      </w:r>
    </w:p>
    <w:p w14:paraId="5361ED7A" w14:textId="5D9FE019" w:rsidR="006C1E10" w:rsidRDefault="00647AD8" w:rsidP="006C1E10">
      <w:pPr>
        <w:rPr>
          <w:rFonts w:eastAsia="MS Mincho"/>
          <w:lang w:val="en-US" w:eastAsia="ja-JP"/>
        </w:rPr>
      </w:pPr>
      <w:hyperlink r:id="rId638" w:history="1">
        <w:r w:rsidR="009C43D8">
          <w:rPr>
            <w:rStyle w:val="Hyperlink"/>
            <w:rFonts w:eastAsia="MS Mincho"/>
            <w:lang w:val="en-US" w:eastAsia="ja-JP"/>
          </w:rPr>
          <w:t>R1-1612754</w:t>
        </w:r>
      </w:hyperlink>
      <w:r w:rsidR="006C1E10" w:rsidRPr="00160B91">
        <w:rPr>
          <w:rFonts w:eastAsia="MS Mincho"/>
          <w:lang w:val="en-US" w:eastAsia="ja-JP"/>
        </w:rPr>
        <w:tab/>
        <w:t>Discussion on RAN4 reply LS on MUST Case 3</w:t>
      </w:r>
      <w:r w:rsidR="006C1E10" w:rsidRPr="00160B91">
        <w:rPr>
          <w:rFonts w:eastAsia="MS Mincho"/>
          <w:lang w:val="en-US" w:eastAsia="ja-JP"/>
        </w:rPr>
        <w:tab/>
        <w:t>MediaTek Inc.</w:t>
      </w:r>
    </w:p>
    <w:p w14:paraId="78394194" w14:textId="6E50B952" w:rsidR="00C14A5B" w:rsidRDefault="00647AD8" w:rsidP="00C14A5B">
      <w:hyperlink r:id="rId639" w:history="1">
        <w:r w:rsidR="00C14A5B">
          <w:rPr>
            <w:rStyle w:val="Hyperlink"/>
          </w:rPr>
          <w:t>R1-1613048</w:t>
        </w:r>
      </w:hyperlink>
      <w:r w:rsidR="00C14A5B">
        <w:tab/>
        <w:t>On Signaling for MUST CASE 1/2/3</w:t>
      </w:r>
      <w:r w:rsidR="00C14A5B">
        <w:tab/>
        <w:t>Nokia, Alcatel-Lucent Shanghai Bell</w:t>
      </w:r>
    </w:p>
    <w:p w14:paraId="4795B397" w14:textId="3FE8F52B" w:rsidR="00C14A5B" w:rsidRDefault="00647AD8" w:rsidP="00C14A5B">
      <w:hyperlink r:id="rId640" w:history="1">
        <w:r w:rsidR="00C14A5B">
          <w:rPr>
            <w:rStyle w:val="Hyperlink"/>
          </w:rPr>
          <w:t>R1-1613458</w:t>
        </w:r>
      </w:hyperlink>
      <w:r w:rsidR="00C14A5B">
        <w:tab/>
        <w:t>Way Forward on DCI Design of MUST Case 3</w:t>
      </w:r>
      <w:r w:rsidR="00C14A5B">
        <w:tab/>
        <w:t>Mediatek</w:t>
      </w:r>
    </w:p>
    <w:p w14:paraId="66CA4155" w14:textId="4E144AC7" w:rsidR="00C14A5B" w:rsidRPr="00C14A5B" w:rsidRDefault="00647AD8" w:rsidP="006C1E10">
      <w:hyperlink r:id="rId641" w:history="1">
        <w:r w:rsidR="00C14A5B">
          <w:rPr>
            <w:rStyle w:val="Hyperlink"/>
          </w:rPr>
          <w:t>R1-1613461</w:t>
        </w:r>
      </w:hyperlink>
      <w:r w:rsidR="00C14A5B">
        <w:tab/>
        <w:t>Way Forward on Signaling Design of MUST Case 3</w:t>
      </w:r>
      <w:r w:rsidR="00C14A5B">
        <w:tab/>
        <w:t>Mediatek</w:t>
      </w:r>
    </w:p>
    <w:p w14:paraId="790A7D52" w14:textId="09F3E77F" w:rsidR="005B3093" w:rsidRPr="00C14A5B" w:rsidRDefault="005B3093" w:rsidP="005B3093">
      <w:pPr>
        <w:pStyle w:val="Heading3"/>
        <w:rPr>
          <w:u w:val="single"/>
        </w:rPr>
      </w:pPr>
      <w:bookmarkStart w:id="98" w:name="_Toc463622450"/>
      <w:bookmarkStart w:id="99" w:name="_Toc474342212"/>
      <w:r w:rsidRPr="00C14A5B">
        <w:t>eMBMS enhancements for LTE</w:t>
      </w:r>
      <w:bookmarkEnd w:id="98"/>
      <w:r w:rsidRPr="00C14A5B">
        <w:t xml:space="preserve"> - WID in </w:t>
      </w:r>
      <w:hyperlink r:id="rId642" w:history="1">
        <w:r w:rsidRPr="00C14A5B">
          <w:rPr>
            <w:u w:val="single"/>
          </w:rPr>
          <w:t>RP-16</w:t>
        </w:r>
        <w:r w:rsidRPr="00C14A5B">
          <w:rPr>
            <w:rFonts w:hint="eastAsia"/>
            <w:u w:val="single"/>
          </w:rPr>
          <w:t>1297</w:t>
        </w:r>
        <w:bookmarkEnd w:id="99"/>
      </w:hyperlink>
    </w:p>
    <w:p w14:paraId="72C6A2F3" w14:textId="5EE358C2" w:rsidR="00EC52E7" w:rsidRPr="00C14A5B" w:rsidRDefault="00647AD8" w:rsidP="00EC52E7">
      <w:pPr>
        <w:rPr>
          <w:b/>
        </w:rPr>
      </w:pPr>
      <w:hyperlink r:id="rId643" w:history="1">
        <w:r w:rsidR="009C43D8" w:rsidRPr="00C14A5B">
          <w:rPr>
            <w:rStyle w:val="Hyperlink"/>
            <w:b/>
          </w:rPr>
          <w:t>R1-1613701</w:t>
        </w:r>
      </w:hyperlink>
      <w:r w:rsidR="00EC52E7" w:rsidRPr="00C14A5B">
        <w:rPr>
          <w:b/>
        </w:rPr>
        <w:tab/>
        <w:t>Chairman's notes of AI 6.2.4 on eMBMS enhancements for LTE</w:t>
      </w:r>
      <w:r w:rsidR="00EC52E7" w:rsidRPr="00C14A5B">
        <w:rPr>
          <w:b/>
        </w:rPr>
        <w:tab/>
        <w:t>Ad-Hoc chair (Nokia)</w:t>
      </w:r>
    </w:p>
    <w:p w14:paraId="49663066" w14:textId="273B542C" w:rsidR="00EC52E7" w:rsidRPr="000B1042" w:rsidRDefault="00EC52E7" w:rsidP="00EC52E7">
      <w:pPr>
        <w:rPr>
          <w:rFonts w:ascii="Times New Roman" w:hAnsi="Times New Roman"/>
          <w:szCs w:val="20"/>
        </w:rPr>
      </w:pPr>
      <w:r w:rsidRPr="000B1042">
        <w:rPr>
          <w:rFonts w:ascii="Times New Roman" w:eastAsia="SimSun" w:hAnsi="Times New Roman"/>
          <w:kern w:val="2"/>
          <w:szCs w:val="20"/>
        </w:rPr>
        <w:t xml:space="preserve">The document was presented by </w:t>
      </w:r>
      <w:r w:rsidR="00C14A5B">
        <w:rPr>
          <w:rFonts w:ascii="Times New Roman" w:eastAsia="SimSun" w:hAnsi="Times New Roman"/>
          <w:kern w:val="2"/>
          <w:szCs w:val="20"/>
        </w:rPr>
        <w:t>Matthew Baker</w:t>
      </w:r>
      <w:r>
        <w:rPr>
          <w:rFonts w:ascii="Times New Roman" w:eastAsia="SimSun" w:hAnsi="Times New Roman"/>
          <w:kern w:val="2"/>
          <w:szCs w:val="20"/>
        </w:rPr>
        <w:t xml:space="preserve"> from </w:t>
      </w:r>
      <w:r w:rsidR="00C14A5B">
        <w:rPr>
          <w:rFonts w:ascii="Times New Roman" w:eastAsia="SimSun" w:hAnsi="Times New Roman"/>
          <w:kern w:val="2"/>
          <w:szCs w:val="20"/>
        </w:rPr>
        <w:t>Nokia.</w:t>
      </w:r>
    </w:p>
    <w:p w14:paraId="29DBDD54" w14:textId="7DFFBF0A" w:rsidR="00EC52E7" w:rsidRPr="00C14A5B" w:rsidRDefault="00EC52E7" w:rsidP="00EC52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2276B9BD" w14:textId="77777777" w:rsidR="005B3093" w:rsidRDefault="005B3093" w:rsidP="005B3093">
      <w:pPr>
        <w:pStyle w:val="Heading4"/>
      </w:pPr>
      <w:bookmarkStart w:id="100" w:name="_Toc463622453"/>
      <w:bookmarkStart w:id="101" w:name="_Toc474342213"/>
      <w:r>
        <w:rPr>
          <w:lang w:val="en-US"/>
        </w:rPr>
        <w:t>Means of using subframes 0, 4, 5, 9 (FS1) and 0, 1, 5, 6 (FS2) for MBSFN</w:t>
      </w:r>
      <w:bookmarkEnd w:id="101"/>
    </w:p>
    <w:p w14:paraId="3FC04062" w14:textId="77777777" w:rsidR="005B3093" w:rsidRDefault="005B3093" w:rsidP="005B3093">
      <w:pPr>
        <w:pStyle w:val="Heading5"/>
      </w:pPr>
      <w:bookmarkStart w:id="102" w:name="_Toc474342214"/>
      <w:r w:rsidRPr="008D0D4A">
        <w:t>Synchronization and acquisition of system information</w:t>
      </w:r>
      <w:r>
        <w:t xml:space="preserve"> for 100% MBSFN subframe carriers</w:t>
      </w:r>
      <w:bookmarkEnd w:id="102"/>
    </w:p>
    <w:bookmarkEnd w:id="100"/>
    <w:p w14:paraId="47F05AB9" w14:textId="3F5087B9" w:rsidR="00914CC0" w:rsidRPr="00DA3375" w:rsidRDefault="009C43D8" w:rsidP="00914CC0">
      <w:pPr>
        <w:rPr>
          <w:rFonts w:eastAsia="MS Mincho"/>
          <w:b/>
          <w:lang w:val="en-US" w:eastAsia="ja-JP"/>
        </w:rPr>
      </w:pPr>
      <w:r w:rsidRPr="00DA3375">
        <w:rPr>
          <w:rFonts w:eastAsia="MS Mincho"/>
          <w:b/>
          <w:lang w:val="en-US" w:eastAsia="ja-JP"/>
        </w:rPr>
        <w:fldChar w:fldCharType="begin"/>
      </w:r>
      <w:r w:rsidR="00A432BA">
        <w:rPr>
          <w:rFonts w:eastAsia="MS Mincho"/>
          <w:b/>
          <w:lang w:val="en-US" w:eastAsia="ja-JP"/>
        </w:rPr>
        <w:instrText>HYPERLINK "C:\\Users\\merias\\AppData\\Roaming\\Microsoft\\Docs\\R1-1612823.zip"</w:instrText>
      </w:r>
      <w:r w:rsidRPr="00DA3375">
        <w:rPr>
          <w:rFonts w:eastAsia="MS Mincho"/>
          <w:b/>
          <w:lang w:val="en-US" w:eastAsia="ja-JP"/>
        </w:rPr>
        <w:fldChar w:fldCharType="separate"/>
      </w:r>
      <w:r w:rsidRPr="00DA3375">
        <w:rPr>
          <w:rStyle w:val="Hyperlink"/>
          <w:rFonts w:eastAsia="MS Mincho"/>
          <w:b/>
          <w:lang w:val="en-US" w:eastAsia="ja-JP"/>
        </w:rPr>
        <w:t>R1-1612823</w:t>
      </w:r>
      <w:r w:rsidRPr="00DA3375">
        <w:rPr>
          <w:rFonts w:eastAsia="MS Mincho"/>
          <w:b/>
          <w:lang w:val="en-US" w:eastAsia="ja-JP"/>
        </w:rPr>
        <w:fldChar w:fldCharType="end"/>
      </w:r>
      <w:r w:rsidR="00914CC0" w:rsidRPr="00DA3375">
        <w:rPr>
          <w:rFonts w:eastAsia="MS Mincho"/>
          <w:b/>
          <w:lang w:val="en-US" w:eastAsia="ja-JP"/>
        </w:rPr>
        <w:tab/>
        <w:t>Design of FDM for carrier with 100% MBSFN subframe allocation</w:t>
      </w:r>
      <w:r w:rsidR="00914CC0" w:rsidRPr="00DA3375">
        <w:rPr>
          <w:rFonts w:eastAsia="MS Mincho"/>
          <w:b/>
          <w:lang w:val="en-US" w:eastAsia="ja-JP"/>
        </w:rPr>
        <w:tab/>
        <w:t>Huawei, HiSilicon</w:t>
      </w:r>
    </w:p>
    <w:p w14:paraId="6AD55634" w14:textId="16403245" w:rsidR="00914CC0" w:rsidRPr="00DA3375" w:rsidRDefault="00647AD8" w:rsidP="00914CC0">
      <w:pPr>
        <w:rPr>
          <w:rFonts w:eastAsia="MS Mincho"/>
          <w:b/>
          <w:lang w:val="en-US" w:eastAsia="ja-JP"/>
        </w:rPr>
      </w:pPr>
      <w:hyperlink r:id="rId644" w:history="1">
        <w:r w:rsidR="009C43D8" w:rsidRPr="00DA3375">
          <w:rPr>
            <w:rStyle w:val="Hyperlink"/>
            <w:rFonts w:eastAsia="MS Mincho"/>
            <w:b/>
            <w:lang w:val="en-US" w:eastAsia="ja-JP"/>
          </w:rPr>
          <w:t>R1-1612826</w:t>
        </w:r>
      </w:hyperlink>
      <w:r w:rsidR="00914CC0" w:rsidRPr="00DA3375">
        <w:rPr>
          <w:rFonts w:eastAsia="MS Mincho"/>
          <w:b/>
          <w:lang w:val="en-US" w:eastAsia="ja-JP"/>
        </w:rPr>
        <w:tab/>
        <w:t>Evaluation of FDM for carrier with 100% MBSFN subframe allocation</w:t>
      </w:r>
      <w:r w:rsidR="00914CC0" w:rsidRPr="00DA3375">
        <w:rPr>
          <w:rFonts w:eastAsia="MS Mincho"/>
          <w:b/>
          <w:lang w:val="en-US" w:eastAsia="ja-JP"/>
        </w:rPr>
        <w:tab/>
        <w:t>Huawei, HiSilicon</w:t>
      </w:r>
    </w:p>
    <w:p w14:paraId="1558F16B" w14:textId="4F3530C4" w:rsidR="00914CC0" w:rsidRPr="00DA3375" w:rsidRDefault="00647AD8" w:rsidP="00914CC0">
      <w:pPr>
        <w:rPr>
          <w:rFonts w:eastAsia="MS Mincho"/>
          <w:b/>
          <w:lang w:eastAsia="ja-JP"/>
        </w:rPr>
      </w:pPr>
      <w:hyperlink r:id="rId645" w:history="1">
        <w:r w:rsidR="009C43D8" w:rsidRPr="00DA3375">
          <w:rPr>
            <w:rStyle w:val="Hyperlink"/>
            <w:rFonts w:eastAsia="MS Mincho"/>
            <w:b/>
            <w:lang w:eastAsia="ja-JP"/>
          </w:rPr>
          <w:t>R1-1611609</w:t>
        </w:r>
      </w:hyperlink>
      <w:r w:rsidR="00914CC0" w:rsidRPr="00DA3375">
        <w:rPr>
          <w:rFonts w:eastAsia="MS Mincho"/>
          <w:b/>
          <w:lang w:eastAsia="ja-JP"/>
        </w:rPr>
        <w:tab/>
        <w:t>Initial acquisition and system information for eMBMS for 100% MBSFN subframe allocation</w:t>
      </w:r>
      <w:r w:rsidR="00914CC0" w:rsidRPr="00DA3375">
        <w:rPr>
          <w:rFonts w:eastAsia="MS Mincho"/>
          <w:b/>
          <w:lang w:eastAsia="ja-JP"/>
        </w:rPr>
        <w:tab/>
        <w:t>Qualcomm Incorporated</w:t>
      </w:r>
    </w:p>
    <w:p w14:paraId="10325856" w14:textId="69543C8B" w:rsidR="00914CC0" w:rsidRPr="00DA3375" w:rsidRDefault="00647AD8" w:rsidP="00914CC0">
      <w:pPr>
        <w:rPr>
          <w:rFonts w:eastAsia="MS Mincho"/>
          <w:b/>
          <w:lang w:eastAsia="ja-JP"/>
        </w:rPr>
      </w:pPr>
      <w:hyperlink r:id="rId646" w:history="1">
        <w:r w:rsidR="009C43D8" w:rsidRPr="00DA3375">
          <w:rPr>
            <w:rStyle w:val="Hyperlink"/>
            <w:rFonts w:eastAsia="MS Mincho"/>
            <w:b/>
            <w:lang w:eastAsia="ja-JP"/>
          </w:rPr>
          <w:t>R1-1611493</w:t>
        </w:r>
      </w:hyperlink>
      <w:r w:rsidR="00914CC0" w:rsidRPr="00DA3375">
        <w:rPr>
          <w:rFonts w:eastAsia="MS Mincho"/>
          <w:b/>
          <w:lang w:eastAsia="ja-JP"/>
        </w:rPr>
        <w:tab/>
        <w:t>Performance results for cell acquisition subframe</w:t>
      </w:r>
      <w:r w:rsidR="00914CC0" w:rsidRPr="00DA3375">
        <w:rPr>
          <w:rFonts w:eastAsia="MS Mincho"/>
          <w:b/>
          <w:lang w:eastAsia="ja-JP"/>
        </w:rPr>
        <w:tab/>
        <w:t>Nokia, Alcatel-Lucent Shanghai Bell</w:t>
      </w:r>
    </w:p>
    <w:p w14:paraId="76739323" w14:textId="561A3AEA" w:rsidR="00914CC0" w:rsidRPr="00DA3375" w:rsidRDefault="00647AD8" w:rsidP="00914CC0">
      <w:pPr>
        <w:rPr>
          <w:rFonts w:eastAsia="MS Mincho"/>
          <w:b/>
          <w:lang w:eastAsia="ja-JP"/>
        </w:rPr>
      </w:pPr>
      <w:hyperlink r:id="rId647" w:history="1">
        <w:r w:rsidR="009C43D8" w:rsidRPr="00DA3375">
          <w:rPr>
            <w:rStyle w:val="Hyperlink"/>
            <w:rFonts w:eastAsia="MS Mincho"/>
            <w:b/>
            <w:lang w:eastAsia="ja-JP"/>
          </w:rPr>
          <w:t>R1-1611495</w:t>
        </w:r>
      </w:hyperlink>
      <w:r w:rsidR="00914CC0" w:rsidRPr="00DA3375">
        <w:rPr>
          <w:rFonts w:eastAsia="MS Mincho"/>
          <w:b/>
          <w:lang w:eastAsia="ja-JP"/>
        </w:rPr>
        <w:tab/>
        <w:t>Performance comparison of FeMBMS using TDM vs FDM</w:t>
      </w:r>
      <w:r w:rsidR="00914CC0" w:rsidRPr="00DA3375">
        <w:rPr>
          <w:rFonts w:eastAsia="MS Mincho"/>
          <w:b/>
          <w:lang w:eastAsia="ja-JP"/>
        </w:rPr>
        <w:tab/>
        <w:t>Nokia, Alcatel-Lucent Shanghai Bell</w:t>
      </w:r>
    </w:p>
    <w:p w14:paraId="4AE092E3" w14:textId="770928DB" w:rsidR="00914CC0" w:rsidRPr="00DA3375" w:rsidRDefault="00647AD8" w:rsidP="00914CC0">
      <w:pPr>
        <w:rPr>
          <w:rFonts w:eastAsia="MS Mincho"/>
          <w:b/>
          <w:lang w:eastAsia="ja-JP"/>
        </w:rPr>
      </w:pPr>
      <w:hyperlink r:id="rId648" w:history="1">
        <w:r w:rsidR="009C43D8" w:rsidRPr="00DA3375">
          <w:rPr>
            <w:rStyle w:val="Hyperlink"/>
            <w:rFonts w:eastAsia="MS Mincho"/>
            <w:b/>
            <w:lang w:eastAsia="ja-JP"/>
          </w:rPr>
          <w:t>R1-1612824</w:t>
        </w:r>
      </w:hyperlink>
      <w:r w:rsidR="00914CC0" w:rsidRPr="00DA3375">
        <w:rPr>
          <w:rFonts w:eastAsia="MS Mincho"/>
          <w:b/>
          <w:lang w:eastAsia="ja-JP"/>
        </w:rPr>
        <w:tab/>
        <w:t>Consideration on CAS for carrier with 100% MBSFN subframe allocation</w:t>
      </w:r>
      <w:r w:rsidR="00914CC0" w:rsidRPr="00DA3375">
        <w:rPr>
          <w:rFonts w:eastAsia="MS Mincho"/>
          <w:b/>
          <w:lang w:eastAsia="ja-JP"/>
        </w:rPr>
        <w:tab/>
        <w:t>Huawei, HiSilicon</w:t>
      </w:r>
    </w:p>
    <w:p w14:paraId="246FDAF8" w14:textId="536A848D" w:rsidR="00914CC0" w:rsidRPr="00DA3375" w:rsidRDefault="00647AD8" w:rsidP="00914CC0">
      <w:pPr>
        <w:rPr>
          <w:rFonts w:eastAsia="MS Mincho"/>
          <w:b/>
          <w:lang w:eastAsia="ja-JP"/>
        </w:rPr>
      </w:pPr>
      <w:hyperlink r:id="rId649" w:history="1">
        <w:r w:rsidR="009C43D8" w:rsidRPr="00DA3375">
          <w:rPr>
            <w:rStyle w:val="Hyperlink"/>
            <w:rFonts w:eastAsia="MS Mincho"/>
            <w:b/>
            <w:lang w:eastAsia="ja-JP"/>
          </w:rPr>
          <w:t>R1-1612992</w:t>
        </w:r>
      </w:hyperlink>
      <w:r w:rsidR="00914CC0" w:rsidRPr="00DA3375">
        <w:rPr>
          <w:rFonts w:eastAsia="MS Mincho"/>
          <w:b/>
          <w:lang w:eastAsia="ja-JP"/>
        </w:rPr>
        <w:tab/>
        <w:t>Synchronization and SI acquisition performance using Cell Acquisition Subframe</w:t>
      </w:r>
      <w:r w:rsidR="00914CC0" w:rsidRPr="00DA3375">
        <w:rPr>
          <w:rFonts w:eastAsia="MS Mincho"/>
          <w:b/>
          <w:lang w:eastAsia="ja-JP"/>
        </w:rPr>
        <w:tab/>
        <w:t>Ericsson</w:t>
      </w:r>
    </w:p>
    <w:p w14:paraId="72302106" w14:textId="77777777" w:rsidR="00914CC0" w:rsidRPr="00DA3375" w:rsidRDefault="00914CC0" w:rsidP="00914CC0">
      <w:pPr>
        <w:rPr>
          <w:rFonts w:eastAsia="MS Mincho"/>
          <w:b/>
          <w:lang w:eastAsia="ja-JP"/>
        </w:rPr>
      </w:pPr>
      <w:r w:rsidRPr="00DA3375">
        <w:rPr>
          <w:rFonts w:eastAsia="MS Mincho"/>
          <w:b/>
          <w:lang w:eastAsia="ja-JP"/>
        </w:rPr>
        <w:t>Proposal: Confirm the RAN1#86bis Working Assumption on CAS</w:t>
      </w:r>
    </w:p>
    <w:p w14:paraId="4F13F11B" w14:textId="20F129F5" w:rsidR="00914CC0" w:rsidRPr="006C62FD" w:rsidRDefault="00647AD8" w:rsidP="00914CC0">
      <w:pPr>
        <w:rPr>
          <w:rFonts w:eastAsia="MS Mincho"/>
          <w:b/>
          <w:lang w:eastAsia="ja-JP"/>
        </w:rPr>
      </w:pPr>
      <w:hyperlink r:id="rId650" w:history="1">
        <w:r w:rsidR="009C43D8" w:rsidRPr="006C62FD">
          <w:rPr>
            <w:rStyle w:val="Hyperlink"/>
            <w:rFonts w:eastAsia="MS Mincho"/>
            <w:b/>
            <w:color w:val="auto"/>
            <w:lang w:eastAsia="ja-JP"/>
          </w:rPr>
          <w:t>R1-1613227</w:t>
        </w:r>
      </w:hyperlink>
      <w:r w:rsidR="00914CC0" w:rsidRPr="006C62FD">
        <w:rPr>
          <w:rFonts w:eastAsia="MS Mincho"/>
          <w:b/>
          <w:lang w:eastAsia="ja-JP"/>
        </w:rPr>
        <w:tab/>
        <w:t>Frequency tracking performance for FeMBMS</w:t>
      </w:r>
      <w:r w:rsidR="00914CC0" w:rsidRPr="006C62FD">
        <w:rPr>
          <w:rFonts w:eastAsia="MS Mincho"/>
          <w:b/>
          <w:lang w:eastAsia="ja-JP"/>
        </w:rPr>
        <w:tab/>
        <w:t>Huawei, HiSilicon</w:t>
      </w:r>
    </w:p>
    <w:p w14:paraId="11BF31C3" w14:textId="3BF085E4" w:rsidR="00914CC0" w:rsidRPr="00DA3375" w:rsidRDefault="00647AD8" w:rsidP="00914CC0">
      <w:pPr>
        <w:rPr>
          <w:rFonts w:eastAsia="MS Mincho"/>
          <w:b/>
          <w:lang w:val="en-US" w:eastAsia="ja-JP"/>
        </w:rPr>
      </w:pPr>
      <w:hyperlink r:id="rId651" w:history="1">
        <w:r w:rsidR="009C43D8" w:rsidRPr="00DA3375">
          <w:rPr>
            <w:rStyle w:val="Hyperlink"/>
            <w:rFonts w:eastAsia="MS Mincho"/>
            <w:b/>
            <w:lang w:eastAsia="ja-JP"/>
          </w:rPr>
          <w:t>R1-1613599</w:t>
        </w:r>
      </w:hyperlink>
      <w:r w:rsidR="00914CC0" w:rsidRPr="00DA3375">
        <w:rPr>
          <w:rFonts w:eastAsia="MS Mincho"/>
          <w:b/>
          <w:lang w:eastAsia="ja-JP"/>
        </w:rPr>
        <w:tab/>
        <w:t>WF on the proposed conclusion on FDM</w:t>
      </w:r>
      <w:r w:rsidR="00914CC0" w:rsidRPr="00DA3375">
        <w:rPr>
          <w:rFonts w:eastAsia="MS Mincho"/>
          <w:b/>
          <w:lang w:eastAsia="ja-JP"/>
        </w:rPr>
        <w:tab/>
      </w:r>
      <w:r w:rsidR="00914CC0" w:rsidRPr="00DA3375">
        <w:rPr>
          <w:rFonts w:eastAsia="MS Mincho"/>
          <w:b/>
          <w:lang w:val="en-US" w:eastAsia="ja-JP"/>
        </w:rPr>
        <w:t>Intel, Qualcomm, BBC, EBU</w:t>
      </w:r>
    </w:p>
    <w:p w14:paraId="5A88E8DC" w14:textId="2F62954E" w:rsidR="00914CC0" w:rsidRPr="00DA3375" w:rsidRDefault="00647AD8" w:rsidP="00914CC0">
      <w:pPr>
        <w:rPr>
          <w:rFonts w:eastAsia="MS Mincho"/>
          <w:b/>
          <w:lang w:eastAsia="ja-JP"/>
        </w:rPr>
      </w:pPr>
      <w:hyperlink r:id="rId652" w:history="1">
        <w:r w:rsidR="009C43D8" w:rsidRPr="00DA3375">
          <w:rPr>
            <w:rStyle w:val="Hyperlink"/>
            <w:rFonts w:eastAsia="MS Mincho"/>
            <w:b/>
            <w:lang w:eastAsia="ja-JP"/>
          </w:rPr>
          <w:t>R1-1613580</w:t>
        </w:r>
      </w:hyperlink>
      <w:r w:rsidR="00914CC0" w:rsidRPr="00DA3375">
        <w:rPr>
          <w:rFonts w:eastAsia="MS Mincho"/>
          <w:b/>
          <w:lang w:eastAsia="ja-JP"/>
        </w:rPr>
        <w:tab/>
      </w:r>
      <w:r w:rsidR="00914CC0" w:rsidRPr="00DA3375">
        <w:rPr>
          <w:rFonts w:eastAsia="MS Mincho"/>
          <w:b/>
          <w:lang w:val="en-US" w:eastAsia="ja-JP"/>
        </w:rPr>
        <w:t>Way Forward on eMBMS enhancements</w:t>
      </w:r>
      <w:r w:rsidR="00914CC0" w:rsidRPr="00DA3375">
        <w:rPr>
          <w:rFonts w:eastAsia="MS Mincho"/>
          <w:b/>
          <w:lang w:val="en-US" w:eastAsia="ja-JP"/>
        </w:rPr>
        <w:tab/>
      </w:r>
      <w:r w:rsidR="00914CC0" w:rsidRPr="00DA3375">
        <w:rPr>
          <w:rFonts w:eastAsia="MS Mincho"/>
          <w:b/>
          <w:lang w:eastAsia="ja-JP"/>
        </w:rPr>
        <w:t>Ericsson, Intel, Qualcomm, EBU, IRT, BBC, DISH</w:t>
      </w:r>
    </w:p>
    <w:p w14:paraId="3E667E53" w14:textId="77777777" w:rsidR="00DA3375" w:rsidRDefault="00DA3375" w:rsidP="00914CC0">
      <w:pPr>
        <w:rPr>
          <w:rFonts w:eastAsia="MS Mincho"/>
          <w:lang w:eastAsia="ja-JP"/>
        </w:rPr>
      </w:pPr>
    </w:p>
    <w:p w14:paraId="0ACE862B" w14:textId="7D09147C" w:rsidR="00914CC0" w:rsidRPr="001E4598" w:rsidRDefault="00914CC0" w:rsidP="00914CC0">
      <w:pPr>
        <w:rPr>
          <w:rFonts w:eastAsia="MS Mincho"/>
          <w:lang w:eastAsia="ja-JP"/>
        </w:rPr>
      </w:pPr>
      <w:r w:rsidRPr="00DA3375">
        <w:rPr>
          <w:rFonts w:eastAsia="MS Mincho"/>
          <w:highlight w:val="green"/>
          <w:lang w:eastAsia="ja-JP"/>
        </w:rPr>
        <w:t>Agreement</w:t>
      </w:r>
      <w:r w:rsidR="00DA3375">
        <w:rPr>
          <w:rFonts w:eastAsia="MS Mincho"/>
          <w:highlight w:val="green"/>
          <w:lang w:eastAsia="ja-JP"/>
        </w:rPr>
        <w:t>s</w:t>
      </w:r>
      <w:r w:rsidRPr="00F7009D">
        <w:rPr>
          <w:rFonts w:eastAsia="MS Mincho"/>
          <w:highlight w:val="green"/>
          <w:lang w:eastAsia="ja-JP"/>
        </w:rPr>
        <w:t xml:space="preserve"> </w:t>
      </w:r>
      <w:r w:rsidRPr="001E4598">
        <w:rPr>
          <w:rFonts w:eastAsia="MS Mincho"/>
          <w:lang w:eastAsia="ja-JP"/>
        </w:rPr>
        <w:t>(</w:t>
      </w:r>
      <w:r>
        <w:rPr>
          <w:rFonts w:eastAsia="MS Mincho"/>
          <w:lang w:eastAsia="ja-JP"/>
        </w:rPr>
        <w:t>supersedes the</w:t>
      </w:r>
      <w:r w:rsidRPr="001E4598">
        <w:rPr>
          <w:rFonts w:eastAsia="MS Mincho"/>
          <w:lang w:eastAsia="ja-JP"/>
        </w:rPr>
        <w:t xml:space="preserve"> Working Assumption </w:t>
      </w:r>
      <w:r>
        <w:rPr>
          <w:rFonts w:eastAsia="MS Mincho"/>
          <w:lang w:eastAsia="ja-JP"/>
        </w:rPr>
        <w:t>made in</w:t>
      </w:r>
      <w:r w:rsidRPr="001E4598">
        <w:rPr>
          <w:rFonts w:eastAsia="MS Mincho"/>
          <w:lang w:eastAsia="ja-JP"/>
        </w:rPr>
        <w:t xml:space="preserve"> RAN1#86bis)</w:t>
      </w:r>
      <w:r>
        <w:rPr>
          <w:rFonts w:eastAsia="MS Mincho"/>
          <w:lang w:eastAsia="ja-JP"/>
        </w:rPr>
        <w:t>:</w:t>
      </w:r>
    </w:p>
    <w:p w14:paraId="2FFDD08D" w14:textId="77777777" w:rsidR="00914CC0" w:rsidRPr="00DA3375" w:rsidRDefault="00914CC0" w:rsidP="00880BC5">
      <w:pPr>
        <w:pStyle w:val="ListParagraph"/>
        <w:numPr>
          <w:ilvl w:val="0"/>
          <w:numId w:val="187"/>
        </w:numPr>
        <w:rPr>
          <w:rFonts w:eastAsia="MS Mincho"/>
        </w:rPr>
      </w:pPr>
      <w:r w:rsidRPr="00DA3375">
        <w:rPr>
          <w:rFonts w:eastAsia="MS Mincho"/>
        </w:rPr>
        <w:t xml:space="preserve">For 100% MBSFN subframe allocation FeMBMS carrier </w:t>
      </w:r>
      <w:r w:rsidRPr="00DA3375">
        <w:rPr>
          <w:rFonts w:eastAsia="MS Mincho"/>
          <w:lang w:val="en-US"/>
        </w:rPr>
        <w:t xml:space="preserve">transmits a periodic subframe, CAS Cell Acquisition Subframe </w:t>
      </w:r>
    </w:p>
    <w:p w14:paraId="37367C27" w14:textId="77777777" w:rsidR="00914CC0" w:rsidRPr="00DA3375" w:rsidRDefault="00914CC0" w:rsidP="00880BC5">
      <w:pPr>
        <w:pStyle w:val="ListParagraph"/>
        <w:numPr>
          <w:ilvl w:val="0"/>
          <w:numId w:val="187"/>
        </w:numPr>
        <w:rPr>
          <w:rFonts w:eastAsia="MS Mincho"/>
        </w:rPr>
      </w:pPr>
      <w:r w:rsidRPr="00DA3375">
        <w:rPr>
          <w:rFonts w:eastAsia="MS Mincho"/>
          <w:lang w:val="en-US"/>
        </w:rPr>
        <w:t>CAS supports PSS, SSS, CRS, PBCH, PDCCH, PDSCH (SI)</w:t>
      </w:r>
    </w:p>
    <w:p w14:paraId="4045B038" w14:textId="77777777" w:rsidR="00914CC0" w:rsidRPr="00DA3375" w:rsidRDefault="00914CC0" w:rsidP="00880BC5">
      <w:pPr>
        <w:pStyle w:val="ListParagraph"/>
        <w:numPr>
          <w:ilvl w:val="0"/>
          <w:numId w:val="187"/>
        </w:numPr>
        <w:rPr>
          <w:rFonts w:eastAsia="MS Mincho"/>
        </w:rPr>
      </w:pPr>
      <w:r w:rsidRPr="00DA3375">
        <w:rPr>
          <w:rFonts w:eastAsia="MS Mincho"/>
          <w:lang w:val="en-US"/>
        </w:rPr>
        <w:t>CAS is always transmitted  in subframe #0  with a period of 40ms</w:t>
      </w:r>
    </w:p>
    <w:p w14:paraId="4C863C32" w14:textId="77777777" w:rsidR="00914CC0" w:rsidRPr="00DA3375" w:rsidRDefault="00914CC0" w:rsidP="00880BC5">
      <w:pPr>
        <w:pStyle w:val="ListParagraph"/>
        <w:numPr>
          <w:ilvl w:val="0"/>
          <w:numId w:val="187"/>
        </w:numPr>
        <w:rPr>
          <w:rFonts w:eastAsia="MS Mincho"/>
        </w:rPr>
      </w:pPr>
      <w:r w:rsidRPr="00DA3375">
        <w:rPr>
          <w:rFonts w:eastAsia="MS Mincho"/>
          <w:lang w:val="en-US"/>
        </w:rPr>
        <w:t>MIB is provided by PBCH in every CAS</w:t>
      </w:r>
    </w:p>
    <w:p w14:paraId="54C01A90" w14:textId="77777777" w:rsidR="00914CC0" w:rsidRPr="00DA3375" w:rsidRDefault="00914CC0" w:rsidP="00880BC5">
      <w:pPr>
        <w:pStyle w:val="ListParagraph"/>
        <w:numPr>
          <w:ilvl w:val="0"/>
          <w:numId w:val="187"/>
        </w:numPr>
        <w:rPr>
          <w:rFonts w:eastAsia="MS Mincho"/>
        </w:rPr>
      </w:pPr>
      <w:r w:rsidRPr="00DA3375">
        <w:rPr>
          <w:rFonts w:eastAsia="MS Mincho"/>
          <w:lang w:val="en-US"/>
        </w:rPr>
        <w:t>The MIB is transmitted in SFN mod 4 = 0 and can change only in SFN mod 16 = 0 and contains systemFrameNumber equal to the 6 most significant bits of the SFN</w:t>
      </w:r>
    </w:p>
    <w:p w14:paraId="68C7DC54" w14:textId="77777777" w:rsidR="00914CC0" w:rsidRPr="00DA3375" w:rsidRDefault="00914CC0" w:rsidP="00880BC5">
      <w:pPr>
        <w:pStyle w:val="ListParagraph"/>
        <w:numPr>
          <w:ilvl w:val="0"/>
          <w:numId w:val="187"/>
        </w:numPr>
        <w:rPr>
          <w:rFonts w:eastAsia="MS Mincho"/>
        </w:rPr>
      </w:pPr>
      <w:r w:rsidRPr="00DA3375">
        <w:rPr>
          <w:rFonts w:eastAsia="MS Mincho"/>
          <w:lang w:val="en-US"/>
        </w:rPr>
        <w:t xml:space="preserve">SI can be provided by PDSCH in CAS </w:t>
      </w:r>
    </w:p>
    <w:p w14:paraId="565C706F" w14:textId="77777777" w:rsidR="00914CC0" w:rsidRPr="00DA3375" w:rsidRDefault="00914CC0" w:rsidP="00880BC5">
      <w:pPr>
        <w:pStyle w:val="ListParagraph"/>
        <w:numPr>
          <w:ilvl w:val="0"/>
          <w:numId w:val="187"/>
        </w:numPr>
        <w:rPr>
          <w:rFonts w:eastAsia="MS Mincho"/>
        </w:rPr>
      </w:pPr>
      <w:r w:rsidRPr="00DA3375">
        <w:rPr>
          <w:rFonts w:eastAsia="MS Mincho"/>
          <w:lang w:val="en-US"/>
        </w:rPr>
        <w:t xml:space="preserve">A first SI that may also contain scheduling of further SI can be transmitted in SFN mod 8 = 0  and can change only in SFN mod 16 = 0 </w:t>
      </w:r>
    </w:p>
    <w:p w14:paraId="33523E12" w14:textId="77777777" w:rsidR="00914CC0" w:rsidRPr="00DA3375" w:rsidRDefault="00914CC0" w:rsidP="00880BC5">
      <w:pPr>
        <w:pStyle w:val="ListParagraph"/>
        <w:numPr>
          <w:ilvl w:val="0"/>
          <w:numId w:val="187"/>
        </w:numPr>
        <w:rPr>
          <w:rFonts w:eastAsia="MS Mincho"/>
        </w:rPr>
      </w:pPr>
      <w:r w:rsidRPr="00DA3375">
        <w:rPr>
          <w:rFonts w:eastAsia="MS Mincho"/>
          <w:lang w:val="en-US"/>
        </w:rPr>
        <w:t>This first SI may be a combination of SIBs, up to RAN2 agreements.</w:t>
      </w:r>
    </w:p>
    <w:p w14:paraId="75241A05" w14:textId="77777777" w:rsidR="00914CC0" w:rsidRPr="00DA3375" w:rsidRDefault="00914CC0" w:rsidP="00880BC5">
      <w:pPr>
        <w:pStyle w:val="ListParagraph"/>
        <w:numPr>
          <w:ilvl w:val="0"/>
          <w:numId w:val="187"/>
        </w:numPr>
        <w:rPr>
          <w:rFonts w:eastAsia="MS Mincho"/>
        </w:rPr>
      </w:pPr>
      <w:r w:rsidRPr="00DA3375">
        <w:rPr>
          <w:rFonts w:eastAsia="MS Mincho"/>
          <w:lang w:val="en-US"/>
        </w:rPr>
        <w:t>MCCH change notification and SI modification notification are sent in PDCCH region of the CAS.</w:t>
      </w:r>
    </w:p>
    <w:p w14:paraId="050717B9" w14:textId="77777777" w:rsidR="00914CC0" w:rsidRPr="00DA3375" w:rsidRDefault="00914CC0" w:rsidP="00880BC5">
      <w:pPr>
        <w:pStyle w:val="ListParagraph"/>
        <w:numPr>
          <w:ilvl w:val="0"/>
          <w:numId w:val="187"/>
        </w:numPr>
        <w:rPr>
          <w:rFonts w:eastAsia="MS Mincho"/>
        </w:rPr>
      </w:pPr>
      <w:r w:rsidRPr="00DA3375">
        <w:rPr>
          <w:rFonts w:eastAsia="MS Mincho"/>
          <w:lang w:val="en-US"/>
        </w:rPr>
        <w:t>From RAN1 perspective, it is feasible to transmit multiple SI messages in the same subframe by using different RNTIs. RAN2 may consider if this may be used.</w:t>
      </w:r>
    </w:p>
    <w:p w14:paraId="7C25C8E1" w14:textId="77777777" w:rsidR="00914CC0" w:rsidRPr="00DA3375" w:rsidRDefault="00914CC0" w:rsidP="00880BC5">
      <w:pPr>
        <w:pStyle w:val="ListParagraph"/>
        <w:numPr>
          <w:ilvl w:val="0"/>
          <w:numId w:val="187"/>
        </w:numPr>
        <w:rPr>
          <w:rFonts w:eastAsia="MS Mincho"/>
        </w:rPr>
      </w:pPr>
      <w:r w:rsidRPr="00DA3375">
        <w:rPr>
          <w:rFonts w:eastAsia="MS Mincho"/>
          <w:lang w:val="en-US"/>
        </w:rPr>
        <w:t>Inform RAN2 that SI modification notification can be conveyed to the UE with Direct Indication signalling.</w:t>
      </w:r>
    </w:p>
    <w:p w14:paraId="7EE226AC" w14:textId="77777777" w:rsidR="00914CC0" w:rsidRDefault="00914CC0" w:rsidP="00914CC0">
      <w:pPr>
        <w:rPr>
          <w:rFonts w:eastAsia="MS Mincho"/>
          <w:lang w:eastAsia="ja-JP"/>
        </w:rPr>
      </w:pPr>
      <w:r>
        <w:rPr>
          <w:rFonts w:eastAsia="MS Mincho"/>
          <w:lang w:eastAsia="ja-JP"/>
        </w:rPr>
        <w:t>Note that the following concerns were raised regarding FDM:</w:t>
      </w:r>
    </w:p>
    <w:p w14:paraId="44F29D01" w14:textId="77777777" w:rsidR="00914CC0" w:rsidRPr="00DA3375" w:rsidRDefault="00914CC0" w:rsidP="00880BC5">
      <w:pPr>
        <w:pStyle w:val="ListParagraph"/>
        <w:numPr>
          <w:ilvl w:val="0"/>
          <w:numId w:val="284"/>
        </w:numPr>
      </w:pPr>
      <w:r w:rsidRPr="00DA3375">
        <w:rPr>
          <w:lang w:val="en-US"/>
        </w:rPr>
        <w:t>FDM may suffer from channel estimation edge effects due to non-contiguous allocation of PMCH.</w:t>
      </w:r>
    </w:p>
    <w:p w14:paraId="2A7E0768" w14:textId="77777777" w:rsidR="00914CC0" w:rsidRPr="00DA3375" w:rsidRDefault="00914CC0" w:rsidP="00880BC5">
      <w:pPr>
        <w:pStyle w:val="ListParagraph"/>
        <w:numPr>
          <w:ilvl w:val="0"/>
          <w:numId w:val="284"/>
        </w:numPr>
      </w:pPr>
      <w:r w:rsidRPr="00DA3375">
        <w:rPr>
          <w:lang w:val="en-US"/>
        </w:rPr>
        <w:t>From a UE implementation perspective, parallel FFT processing and the implementation of filter are required.</w:t>
      </w:r>
    </w:p>
    <w:p w14:paraId="7C3E1986" w14:textId="77777777" w:rsidR="00DA3375" w:rsidRPr="00DA3375" w:rsidRDefault="00DA3375" w:rsidP="00DA3375">
      <w:pPr>
        <w:rPr>
          <w:rFonts w:eastAsia="MS Mincho"/>
          <w:lang w:eastAsia="ja-JP"/>
        </w:rPr>
      </w:pPr>
    </w:p>
    <w:p w14:paraId="4AC73D53" w14:textId="77777777" w:rsidR="00914CC0" w:rsidRPr="00DA3375" w:rsidRDefault="00914CC0" w:rsidP="00914CC0">
      <w:pPr>
        <w:rPr>
          <w:rFonts w:eastAsia="MS Mincho"/>
          <w:highlight w:val="green"/>
          <w:lang w:eastAsia="ja-JP"/>
        </w:rPr>
      </w:pPr>
      <w:r w:rsidRPr="00DA3375">
        <w:rPr>
          <w:rFonts w:eastAsia="MS Mincho"/>
          <w:highlight w:val="green"/>
          <w:lang w:eastAsia="ja-JP"/>
        </w:rPr>
        <w:t>Agreements:</w:t>
      </w:r>
    </w:p>
    <w:p w14:paraId="588884C0" w14:textId="77777777" w:rsidR="00914CC0" w:rsidRPr="00DA3375" w:rsidRDefault="00914CC0" w:rsidP="00880BC5">
      <w:pPr>
        <w:pStyle w:val="ListParagraph"/>
        <w:numPr>
          <w:ilvl w:val="0"/>
          <w:numId w:val="285"/>
        </w:numPr>
        <w:rPr>
          <w:rFonts w:eastAsia="MS Mincho"/>
        </w:rPr>
      </w:pPr>
      <w:r w:rsidRPr="00DA3375">
        <w:rPr>
          <w:rFonts w:eastAsia="MS Mincho"/>
          <w:lang w:val="en-US"/>
        </w:rPr>
        <w:t>For a Rel-14 FeMBMS carrier, the current DCI format 1-C used to indicate MCCH change, is extended to also indicate SI change.</w:t>
      </w:r>
    </w:p>
    <w:p w14:paraId="08598D4C" w14:textId="77777777" w:rsidR="00914CC0" w:rsidRPr="00DA3375" w:rsidRDefault="00914CC0" w:rsidP="00880BC5">
      <w:pPr>
        <w:pStyle w:val="ListParagraph"/>
        <w:numPr>
          <w:ilvl w:val="0"/>
          <w:numId w:val="285"/>
        </w:numPr>
        <w:rPr>
          <w:rFonts w:eastAsia="MS Mincho"/>
        </w:rPr>
      </w:pPr>
      <w:r w:rsidRPr="00DA3375">
        <w:rPr>
          <w:rFonts w:eastAsia="MS Mincho"/>
        </w:rPr>
        <w:lastRenderedPageBreak/>
        <w:t>PBCH in the CAS uses a different scrambling sequence initialization than for legacy PBCH.</w:t>
      </w:r>
    </w:p>
    <w:p w14:paraId="6E8E6463" w14:textId="77777777" w:rsidR="00914CC0" w:rsidRPr="00DA3375" w:rsidRDefault="00914CC0" w:rsidP="00880BC5">
      <w:pPr>
        <w:pStyle w:val="ListParagraph"/>
        <w:numPr>
          <w:ilvl w:val="0"/>
          <w:numId w:val="285"/>
        </w:numPr>
        <w:rPr>
          <w:rFonts w:eastAsia="MS Mincho"/>
        </w:rPr>
      </w:pPr>
      <w:r w:rsidRPr="00DA3375">
        <w:rPr>
          <w:rFonts w:eastAsia="MS Mincho"/>
        </w:rPr>
        <w:t>Cross-carrier scheduling is always supported (regardless of presence of unicast control region)</w:t>
      </w:r>
    </w:p>
    <w:p w14:paraId="67AE2A9D" w14:textId="77777777" w:rsidR="00914CC0" w:rsidRPr="00DA3375" w:rsidRDefault="00914CC0" w:rsidP="00880BC5">
      <w:pPr>
        <w:pStyle w:val="ListParagraph"/>
        <w:numPr>
          <w:ilvl w:val="1"/>
          <w:numId w:val="285"/>
        </w:numPr>
        <w:rPr>
          <w:rFonts w:eastAsia="MS Mincho"/>
        </w:rPr>
      </w:pPr>
      <w:r w:rsidRPr="00DA3375">
        <w:rPr>
          <w:rFonts w:eastAsia="MS Mincho"/>
        </w:rPr>
        <w:t>PHICH on the scheduling cell is used</w:t>
      </w:r>
    </w:p>
    <w:p w14:paraId="1FA5C498" w14:textId="77777777" w:rsidR="00914CC0" w:rsidRPr="00DA3375" w:rsidRDefault="00914CC0" w:rsidP="00880BC5">
      <w:pPr>
        <w:pStyle w:val="ListParagraph"/>
        <w:numPr>
          <w:ilvl w:val="0"/>
          <w:numId w:val="285"/>
        </w:numPr>
        <w:rPr>
          <w:rFonts w:eastAsia="MS Mincho"/>
        </w:rPr>
      </w:pPr>
      <w:r w:rsidRPr="00DA3375">
        <w:rPr>
          <w:rFonts w:eastAsia="MS Mincho"/>
        </w:rPr>
        <w:t>If a UE is configured with self-carrier scheduling, the UE shall assume that unicast control region (including CRS) is always present in all MBSFN subframes.</w:t>
      </w:r>
    </w:p>
    <w:p w14:paraId="3573C2DA" w14:textId="77777777" w:rsidR="00914CC0" w:rsidRPr="00DA3375" w:rsidRDefault="00914CC0" w:rsidP="00880BC5">
      <w:pPr>
        <w:pStyle w:val="ListParagraph"/>
        <w:numPr>
          <w:ilvl w:val="0"/>
          <w:numId w:val="285"/>
        </w:numPr>
        <w:rPr>
          <w:rFonts w:eastAsia="MS Mincho"/>
        </w:rPr>
      </w:pPr>
      <w:r w:rsidRPr="00DA3375">
        <w:rPr>
          <w:rFonts w:eastAsia="MS Mincho"/>
          <w:lang w:val="en-US"/>
        </w:rPr>
        <w:t>For an FeMBMS carrier</w:t>
      </w:r>
    </w:p>
    <w:p w14:paraId="3506F18C" w14:textId="77777777" w:rsidR="00914CC0" w:rsidRPr="00DA3375" w:rsidRDefault="00914CC0" w:rsidP="00880BC5">
      <w:pPr>
        <w:pStyle w:val="ListParagraph"/>
        <w:numPr>
          <w:ilvl w:val="1"/>
          <w:numId w:val="285"/>
        </w:numPr>
        <w:rPr>
          <w:rFonts w:eastAsia="MS Mincho"/>
        </w:rPr>
      </w:pPr>
      <w:r w:rsidRPr="00DA3375">
        <w:rPr>
          <w:rFonts w:eastAsia="MS Mincho"/>
          <w:lang w:val="en-US"/>
        </w:rPr>
        <w:t>A UE shall not assume that unicast control region (including CRS) is always present in an MBSFN subframe not assumed to be used for PMCH.</w:t>
      </w:r>
    </w:p>
    <w:p w14:paraId="666D6538" w14:textId="77777777" w:rsidR="00914CC0" w:rsidRPr="00DA3375" w:rsidRDefault="00914CC0" w:rsidP="00880BC5">
      <w:pPr>
        <w:pStyle w:val="ListParagraph"/>
        <w:numPr>
          <w:ilvl w:val="1"/>
          <w:numId w:val="285"/>
        </w:numPr>
        <w:rPr>
          <w:rFonts w:eastAsia="MS Mincho"/>
        </w:rPr>
      </w:pPr>
      <w:r w:rsidRPr="00DA3375">
        <w:rPr>
          <w:rFonts w:eastAsia="MS Mincho"/>
          <w:lang w:val="en-US"/>
        </w:rPr>
        <w:t>A UE can assume that unicast control region (including CRS) is always present in an MBSFN subframe assumed to be used for PMCH with 15kHz numerology.</w:t>
      </w:r>
    </w:p>
    <w:p w14:paraId="0DD0FBA0" w14:textId="77777777" w:rsidR="00914CC0" w:rsidRPr="00DA3375" w:rsidRDefault="00914CC0" w:rsidP="00880BC5">
      <w:pPr>
        <w:pStyle w:val="ListParagraph"/>
        <w:numPr>
          <w:ilvl w:val="1"/>
          <w:numId w:val="285"/>
        </w:numPr>
        <w:rPr>
          <w:rFonts w:eastAsia="MS Mincho"/>
        </w:rPr>
      </w:pPr>
      <w:r w:rsidRPr="00DA3375">
        <w:rPr>
          <w:rFonts w:eastAsia="MS Mincho"/>
          <w:lang w:val="en-US"/>
        </w:rPr>
        <w:t>A UE can assume that unicast control region (including CRS) is never present in an MBSFN subframe assumed to be used for PMCH with 1.25kHz numerology.</w:t>
      </w:r>
    </w:p>
    <w:p w14:paraId="2551DA48" w14:textId="77777777" w:rsidR="00914CC0" w:rsidRPr="00DA3375" w:rsidRDefault="00914CC0" w:rsidP="00880BC5">
      <w:pPr>
        <w:pStyle w:val="ListParagraph"/>
        <w:numPr>
          <w:ilvl w:val="0"/>
          <w:numId w:val="285"/>
        </w:numPr>
        <w:rPr>
          <w:rFonts w:eastAsia="MS Mincho"/>
        </w:rPr>
      </w:pPr>
      <w:r w:rsidRPr="00DA3375">
        <w:rPr>
          <w:rFonts w:eastAsia="MS Mincho"/>
          <w:lang w:val="en-US"/>
        </w:rPr>
        <w:t>Subframes using the new numerology do not need to be allocated in pairs</w:t>
      </w:r>
    </w:p>
    <w:p w14:paraId="502FB5A0" w14:textId="77777777" w:rsidR="00914CC0" w:rsidRPr="00DA3375" w:rsidRDefault="00914CC0" w:rsidP="00880BC5">
      <w:pPr>
        <w:pStyle w:val="ListParagraph"/>
        <w:numPr>
          <w:ilvl w:val="1"/>
          <w:numId w:val="285"/>
        </w:numPr>
        <w:rPr>
          <w:rFonts w:eastAsia="MS Mincho"/>
        </w:rPr>
      </w:pPr>
      <w:r w:rsidRPr="00DA3375">
        <w:rPr>
          <w:rFonts w:eastAsia="MS Mincho"/>
          <w:lang w:val="en-US"/>
        </w:rPr>
        <w:t>The RS pattern is defined for even and odd subframes independently</w:t>
      </w:r>
    </w:p>
    <w:p w14:paraId="2DE06D0E" w14:textId="77777777" w:rsidR="00DA3375" w:rsidRDefault="00DA3375" w:rsidP="00914CC0"/>
    <w:p w14:paraId="6292B922" w14:textId="4D81734B" w:rsidR="00914CC0" w:rsidRPr="006C62FD" w:rsidRDefault="00647AD8" w:rsidP="00914CC0">
      <w:pPr>
        <w:rPr>
          <w:rFonts w:eastAsia="MS Mincho"/>
          <w:b/>
          <w:lang w:eastAsia="ja-JP"/>
        </w:rPr>
      </w:pPr>
      <w:hyperlink r:id="rId653" w:history="1">
        <w:r w:rsidR="009C43D8" w:rsidRPr="006C62FD">
          <w:rPr>
            <w:rStyle w:val="Hyperlink"/>
            <w:rFonts w:eastAsia="MS Mincho"/>
            <w:b/>
            <w:lang w:eastAsia="ja-JP"/>
          </w:rPr>
          <w:t>R1-1613600</w:t>
        </w:r>
      </w:hyperlink>
      <w:r w:rsidR="00914CC0" w:rsidRPr="006C62FD">
        <w:rPr>
          <w:rFonts w:eastAsia="MS Mincho"/>
          <w:b/>
          <w:lang w:eastAsia="ja-JP"/>
        </w:rPr>
        <w:tab/>
      </w:r>
      <w:r w:rsidR="00914CC0" w:rsidRPr="006C62FD">
        <w:rPr>
          <w:rFonts w:eastAsia="MS Mincho"/>
          <w:b/>
          <w:lang w:val="en-US" w:eastAsia="ja-JP"/>
        </w:rPr>
        <w:t>Way forward on the configuration of additional non-MBSFN subframe for SI transmission</w:t>
      </w:r>
      <w:r w:rsidR="00914CC0" w:rsidRPr="006C62FD">
        <w:rPr>
          <w:rFonts w:eastAsia="MS Mincho"/>
          <w:b/>
          <w:lang w:val="en-US" w:eastAsia="ja-JP"/>
        </w:rPr>
        <w:tab/>
      </w:r>
      <w:r w:rsidR="00914CC0" w:rsidRPr="006C62FD">
        <w:rPr>
          <w:rFonts w:eastAsia="MS Mincho"/>
          <w:b/>
          <w:lang w:eastAsia="ja-JP"/>
        </w:rPr>
        <w:t>Intel, Qualcomm, BBC, EBU</w:t>
      </w:r>
    </w:p>
    <w:p w14:paraId="144F8746" w14:textId="77777777" w:rsidR="006C62FD" w:rsidRPr="006C62FD" w:rsidRDefault="006C62FD" w:rsidP="00914CC0">
      <w:pPr>
        <w:rPr>
          <w:rFonts w:eastAsia="MS Mincho"/>
          <w:lang w:eastAsia="ja-JP"/>
        </w:rPr>
      </w:pPr>
    </w:p>
    <w:p w14:paraId="31D52CD0" w14:textId="77777777" w:rsidR="00914CC0" w:rsidRPr="006C62FD" w:rsidRDefault="00914CC0" w:rsidP="00914CC0">
      <w:pPr>
        <w:rPr>
          <w:rFonts w:eastAsia="MS Mincho"/>
          <w:highlight w:val="green"/>
          <w:lang w:eastAsia="ja-JP"/>
        </w:rPr>
      </w:pPr>
      <w:r w:rsidRPr="006C62FD">
        <w:rPr>
          <w:rFonts w:eastAsia="MS Mincho"/>
          <w:highlight w:val="green"/>
          <w:lang w:eastAsia="ja-JP"/>
        </w:rPr>
        <w:t>Agreements:</w:t>
      </w:r>
    </w:p>
    <w:p w14:paraId="5A24EAC6" w14:textId="77777777" w:rsidR="00914CC0" w:rsidRPr="006C62FD" w:rsidRDefault="00914CC0" w:rsidP="00880BC5">
      <w:pPr>
        <w:pStyle w:val="ListParagraph"/>
        <w:numPr>
          <w:ilvl w:val="0"/>
          <w:numId w:val="286"/>
        </w:numPr>
        <w:rPr>
          <w:rFonts w:eastAsia="MS Mincho"/>
        </w:rPr>
      </w:pPr>
      <w:r w:rsidRPr="006C62FD">
        <w:rPr>
          <w:rFonts w:eastAsia="MS Mincho"/>
          <w:lang w:val="en-US"/>
        </w:rPr>
        <w:t xml:space="preserve">In MIB, two reserved bits are used to signal additional subframes other than CAS which follow CAS immediately for SI transmission. The values are 0, 1, 2, 3. </w:t>
      </w:r>
    </w:p>
    <w:p w14:paraId="554F8525" w14:textId="77777777" w:rsidR="00914CC0" w:rsidRPr="006C62FD" w:rsidRDefault="00914CC0" w:rsidP="00880BC5">
      <w:pPr>
        <w:pStyle w:val="ListParagraph"/>
        <w:numPr>
          <w:ilvl w:val="1"/>
          <w:numId w:val="286"/>
        </w:numPr>
        <w:rPr>
          <w:rFonts w:eastAsia="MS Mincho"/>
        </w:rPr>
      </w:pPr>
      <w:r w:rsidRPr="006C62FD">
        <w:rPr>
          <w:rFonts w:eastAsia="MS Mincho"/>
          <w:lang w:val="en-US"/>
        </w:rPr>
        <w:t>From RAN1 perspective, 1.4MHz does not support a value of 0.</w:t>
      </w:r>
    </w:p>
    <w:p w14:paraId="66B3C6C3" w14:textId="77777777" w:rsidR="00914CC0" w:rsidRPr="006C62FD" w:rsidRDefault="00914CC0" w:rsidP="00880BC5">
      <w:pPr>
        <w:pStyle w:val="ListParagraph"/>
        <w:numPr>
          <w:ilvl w:val="1"/>
          <w:numId w:val="286"/>
        </w:numPr>
        <w:rPr>
          <w:rFonts w:eastAsia="MS Mincho"/>
        </w:rPr>
      </w:pPr>
      <w:r w:rsidRPr="006C62FD">
        <w:rPr>
          <w:rFonts w:eastAsia="MS Mincho"/>
          <w:lang w:val="en-US"/>
        </w:rPr>
        <w:t>Note: The exact signaling for such indication is up to RAN2.</w:t>
      </w:r>
    </w:p>
    <w:p w14:paraId="19DD1D61" w14:textId="77777777" w:rsidR="00914CC0" w:rsidRPr="006C62FD" w:rsidRDefault="00914CC0" w:rsidP="00880BC5">
      <w:pPr>
        <w:pStyle w:val="ListParagraph"/>
        <w:numPr>
          <w:ilvl w:val="1"/>
          <w:numId w:val="286"/>
        </w:numPr>
        <w:rPr>
          <w:rFonts w:eastAsia="MS Mincho"/>
        </w:rPr>
      </w:pPr>
      <w:r w:rsidRPr="006C62FD">
        <w:rPr>
          <w:rFonts w:eastAsia="MS Mincho"/>
          <w:lang w:val="en-US"/>
        </w:rPr>
        <w:t xml:space="preserve">Note: It is up to RAN 2 if the first SI for dedicated FeMBMS carrier needs to indicate the presence of a further set of additional non-MBSFN subframes. </w:t>
      </w:r>
    </w:p>
    <w:p w14:paraId="52BCD35A" w14:textId="3AA1AB08" w:rsidR="00914CC0" w:rsidRPr="006C62FD" w:rsidRDefault="00914CC0" w:rsidP="00880BC5">
      <w:pPr>
        <w:pStyle w:val="ListParagraph"/>
        <w:numPr>
          <w:ilvl w:val="0"/>
          <w:numId w:val="286"/>
        </w:numPr>
        <w:rPr>
          <w:rFonts w:eastAsia="MS Mincho"/>
        </w:rPr>
      </w:pPr>
      <w:r w:rsidRPr="006C62FD">
        <w:rPr>
          <w:rFonts w:eastAsia="MS Mincho"/>
          <w:lang w:val="en-US"/>
        </w:rPr>
        <w:t xml:space="preserve">Send LS to RAN 2 about the above agreements - </w:t>
      </w:r>
      <w:hyperlink r:id="rId654" w:history="1">
        <w:r w:rsidR="009C43D8" w:rsidRPr="006C62FD">
          <w:rPr>
            <w:rStyle w:val="Hyperlink"/>
            <w:rFonts w:eastAsia="MS Mincho"/>
            <w:lang w:val="en-US"/>
          </w:rPr>
          <w:t>R1-1613490</w:t>
        </w:r>
      </w:hyperlink>
      <w:r w:rsidRPr="006C62FD">
        <w:rPr>
          <w:rFonts w:eastAsia="MS Mincho"/>
          <w:lang w:val="en-US"/>
        </w:rPr>
        <w:t xml:space="preserve"> – Intel (including all RAN1 agreements made during this meeting)</w:t>
      </w:r>
    </w:p>
    <w:p w14:paraId="0CA639A0" w14:textId="0C11B993" w:rsidR="006C62FD" w:rsidRPr="006C62FD" w:rsidRDefault="006C62FD" w:rsidP="006C62FD">
      <w:pPr>
        <w:rPr>
          <w:rFonts w:eastAsia="MS Mincho"/>
          <w:b/>
        </w:rPr>
      </w:pPr>
      <w:r w:rsidRPr="006C62FD">
        <w:rPr>
          <w:rFonts w:eastAsia="MS Mincho"/>
          <w:b/>
        </w:rPr>
        <w:t>Friday:</w:t>
      </w:r>
    </w:p>
    <w:p w14:paraId="75F67C76" w14:textId="558A765E" w:rsidR="006C62FD" w:rsidRPr="006C62FD" w:rsidRDefault="00647AD8" w:rsidP="006C62FD">
      <w:pPr>
        <w:rPr>
          <w:rFonts w:eastAsia="MS Mincho"/>
          <w:b/>
        </w:rPr>
      </w:pPr>
      <w:hyperlink r:id="rId655" w:history="1">
        <w:r w:rsidR="006C62FD">
          <w:rPr>
            <w:rStyle w:val="Hyperlink"/>
            <w:rFonts w:eastAsia="MS Mincho"/>
            <w:b/>
          </w:rPr>
          <w:t>R1-1613490</w:t>
        </w:r>
      </w:hyperlink>
      <w:r w:rsidR="006C62FD" w:rsidRPr="006C62FD">
        <w:rPr>
          <w:rFonts w:eastAsia="MS Mincho"/>
          <w:b/>
        </w:rPr>
        <w:tab/>
        <w:t>[DRAFT] LS regarding RAN1 agreements on FeMBMS</w:t>
      </w:r>
      <w:r w:rsidR="006C62FD" w:rsidRPr="006C62FD">
        <w:rPr>
          <w:rFonts w:eastAsia="MS Mincho"/>
          <w:b/>
        </w:rPr>
        <w:tab/>
        <w:t>Intel</w:t>
      </w:r>
    </w:p>
    <w:p w14:paraId="1F08F5E0" w14:textId="5EC95BA1" w:rsidR="006C62FD" w:rsidRDefault="006C62FD" w:rsidP="006C62FD">
      <w:pPr>
        <w:rPr>
          <w:rFonts w:eastAsia="MS Mincho"/>
        </w:rPr>
      </w:pPr>
      <w:r w:rsidRPr="006C62FD">
        <w:rPr>
          <w:rFonts w:eastAsia="MS Mincho"/>
          <w:b/>
        </w:rPr>
        <w:t>Decision:</w:t>
      </w:r>
      <w:r>
        <w:rPr>
          <w:rFonts w:eastAsia="MS Mincho"/>
        </w:rPr>
        <w:t xml:space="preserve"> The document is noted and final LS is </w:t>
      </w:r>
      <w:r w:rsidRPr="006C62FD">
        <w:rPr>
          <w:rFonts w:eastAsia="MS Mincho"/>
          <w:highlight w:val="green"/>
        </w:rPr>
        <w:t xml:space="preserve">approved in </w:t>
      </w:r>
      <w:hyperlink r:id="rId656" w:history="1">
        <w:r>
          <w:rPr>
            <w:rStyle w:val="Hyperlink"/>
            <w:rFonts w:eastAsia="MS Mincho"/>
            <w:highlight w:val="green"/>
          </w:rPr>
          <w:t>R1-1613758</w:t>
        </w:r>
      </w:hyperlink>
      <w:r>
        <w:rPr>
          <w:rFonts w:eastAsia="MS Mincho"/>
        </w:rPr>
        <w:t>, assuming the addition of RAN4 in Cc.</w:t>
      </w:r>
    </w:p>
    <w:p w14:paraId="13CEE881" w14:textId="77777777" w:rsidR="006C62FD" w:rsidRPr="006C62FD" w:rsidRDefault="006C62FD" w:rsidP="006C62FD">
      <w:pPr>
        <w:rPr>
          <w:rFonts w:eastAsia="MS Mincho"/>
        </w:rPr>
      </w:pPr>
    </w:p>
    <w:p w14:paraId="269C2CA9" w14:textId="16E7559B" w:rsidR="00914CC0" w:rsidRPr="006C62FD" w:rsidRDefault="00647AD8" w:rsidP="00914CC0">
      <w:pPr>
        <w:rPr>
          <w:rFonts w:eastAsia="MS Mincho"/>
          <w:b/>
          <w:lang w:val="en-US" w:eastAsia="ja-JP"/>
        </w:rPr>
      </w:pPr>
      <w:hyperlink r:id="rId657" w:history="1">
        <w:r w:rsidR="006C62FD">
          <w:rPr>
            <w:rStyle w:val="Hyperlink"/>
            <w:rFonts w:eastAsia="MS Mincho"/>
            <w:b/>
            <w:lang w:eastAsia="ja-JP"/>
          </w:rPr>
          <w:t>R1-1613372</w:t>
        </w:r>
      </w:hyperlink>
      <w:r w:rsidR="00914CC0" w:rsidRPr="006C62FD">
        <w:rPr>
          <w:rFonts w:eastAsia="MS Mincho"/>
          <w:b/>
          <w:lang w:eastAsia="ja-JP"/>
        </w:rPr>
        <w:tab/>
      </w:r>
      <w:r w:rsidR="00914CC0" w:rsidRPr="006C62FD">
        <w:rPr>
          <w:rFonts w:eastAsia="MS Mincho"/>
          <w:b/>
          <w:lang w:val="en-US" w:eastAsia="ja-JP"/>
        </w:rPr>
        <w:t>Way forward on the CAS enhancements</w:t>
      </w:r>
      <w:r w:rsidR="00914CC0" w:rsidRPr="006C62FD">
        <w:rPr>
          <w:rFonts w:eastAsia="MS Mincho"/>
          <w:b/>
          <w:lang w:val="en-US" w:eastAsia="ja-JP"/>
        </w:rPr>
        <w:tab/>
        <w:t>Intel</w:t>
      </w:r>
    </w:p>
    <w:p w14:paraId="31580328" w14:textId="77777777" w:rsidR="006C62FD" w:rsidRDefault="006C62FD" w:rsidP="00914CC0">
      <w:pPr>
        <w:rPr>
          <w:rFonts w:eastAsia="MS Mincho"/>
          <w:lang w:val="en-US" w:eastAsia="ja-JP"/>
        </w:rPr>
      </w:pPr>
    </w:p>
    <w:p w14:paraId="64A3473E" w14:textId="2762C9A0" w:rsidR="006C62FD" w:rsidRPr="006C62FD" w:rsidRDefault="00647AD8" w:rsidP="00914CC0">
      <w:pPr>
        <w:rPr>
          <w:rFonts w:eastAsia="MS Mincho"/>
          <w:b/>
          <w:lang w:val="en-US" w:eastAsia="ja-JP"/>
        </w:rPr>
      </w:pPr>
      <w:hyperlink r:id="rId658" w:history="1">
        <w:r w:rsidR="006C62FD">
          <w:rPr>
            <w:rStyle w:val="Hyperlink"/>
            <w:rFonts w:eastAsia="MS Mincho"/>
            <w:b/>
            <w:lang w:val="en-US" w:eastAsia="ja-JP"/>
          </w:rPr>
          <w:t>R1-1613592</w:t>
        </w:r>
      </w:hyperlink>
      <w:r w:rsidR="006C62FD" w:rsidRPr="006C62FD">
        <w:rPr>
          <w:rFonts w:eastAsia="MS Mincho"/>
          <w:b/>
          <w:lang w:val="en-US" w:eastAsia="ja-JP"/>
        </w:rPr>
        <w:tab/>
        <w:t>LS on RAN2 agreements on FeMBMS</w:t>
      </w:r>
      <w:r w:rsidR="006C62FD" w:rsidRPr="006C62FD">
        <w:rPr>
          <w:rFonts w:eastAsia="MS Mincho"/>
          <w:b/>
          <w:lang w:val="en-US" w:eastAsia="ja-JP"/>
        </w:rPr>
        <w:tab/>
        <w:t>RAN2, Ericsson</w:t>
      </w:r>
    </w:p>
    <w:p w14:paraId="187DF179" w14:textId="77777777" w:rsidR="006C62FD" w:rsidRDefault="006C62FD" w:rsidP="00914CC0"/>
    <w:p w14:paraId="75CC2DB4" w14:textId="28B8AA32" w:rsidR="006C62FD" w:rsidRPr="006C62FD" w:rsidRDefault="00647AD8" w:rsidP="00914CC0">
      <w:pPr>
        <w:rPr>
          <w:b/>
        </w:rPr>
      </w:pPr>
      <w:hyperlink r:id="rId659" w:history="1">
        <w:r w:rsidR="006C62FD">
          <w:rPr>
            <w:rStyle w:val="Hyperlink"/>
            <w:b/>
          </w:rPr>
          <w:t>R1-1613593</w:t>
        </w:r>
      </w:hyperlink>
      <w:r w:rsidR="006C62FD" w:rsidRPr="006C62FD">
        <w:rPr>
          <w:b/>
        </w:rPr>
        <w:tab/>
        <w:t>[DRAFT] Reply LS to RAN2 on capturing new numerology for TS.36.300</w:t>
      </w:r>
      <w:r w:rsidR="006C62FD" w:rsidRPr="006C62FD">
        <w:rPr>
          <w:b/>
        </w:rPr>
        <w:tab/>
        <w:t xml:space="preserve">Ericsson </w:t>
      </w:r>
    </w:p>
    <w:p w14:paraId="6C14CE6C" w14:textId="6D31AB98" w:rsidR="00914CC0" w:rsidRDefault="006C62FD" w:rsidP="00914CC0">
      <w:pPr>
        <w:rPr>
          <w:rFonts w:eastAsia="MS Mincho"/>
          <w:lang w:val="en-US" w:eastAsia="ja-JP"/>
        </w:rPr>
      </w:pPr>
      <w:r w:rsidRPr="006C62FD">
        <w:rPr>
          <w:rFonts w:eastAsia="MS Mincho"/>
          <w:b/>
        </w:rPr>
        <w:t>Decision:</w:t>
      </w:r>
      <w:r>
        <w:rPr>
          <w:rFonts w:eastAsia="MS Mincho"/>
        </w:rPr>
        <w:t xml:space="preserve"> The document is noted and final LS is </w:t>
      </w:r>
      <w:r w:rsidRPr="006C62FD">
        <w:rPr>
          <w:rFonts w:eastAsia="MS Mincho"/>
          <w:highlight w:val="green"/>
        </w:rPr>
        <w:t>a</w:t>
      </w:r>
      <w:r w:rsidR="00914CC0" w:rsidRPr="006C62FD">
        <w:rPr>
          <w:rFonts w:eastAsia="MS Mincho"/>
          <w:highlight w:val="green"/>
          <w:lang w:val="en-US" w:eastAsia="ja-JP"/>
        </w:rPr>
        <w:t xml:space="preserve">pproved in </w:t>
      </w:r>
      <w:hyperlink r:id="rId660" w:history="1">
        <w:r w:rsidRPr="006C62FD">
          <w:rPr>
            <w:rStyle w:val="Hyperlink"/>
            <w:rFonts w:eastAsia="MS Mincho"/>
            <w:highlight w:val="green"/>
            <w:lang w:val="en-US" w:eastAsia="ja-JP"/>
          </w:rPr>
          <w:t>R1-1613492</w:t>
        </w:r>
      </w:hyperlink>
      <w:r w:rsidR="00914CC0" w:rsidRPr="006C62FD">
        <w:rPr>
          <w:rFonts w:eastAsia="MS Mincho"/>
          <w:lang w:val="en-US" w:eastAsia="ja-JP"/>
        </w:rPr>
        <w:t xml:space="preserve">, with </w:t>
      </w:r>
      <w:hyperlink r:id="rId661" w:history="1">
        <w:r>
          <w:rPr>
            <w:rStyle w:val="Hyperlink"/>
            <w:rFonts w:eastAsia="MS Mincho"/>
            <w:lang w:val="en-US" w:eastAsia="ja-JP"/>
          </w:rPr>
          <w:t>R1-1613491</w:t>
        </w:r>
      </w:hyperlink>
      <w:r w:rsidR="00914CC0" w:rsidRPr="006C62FD">
        <w:rPr>
          <w:rFonts w:eastAsia="MS Mincho"/>
          <w:lang w:val="en-US" w:eastAsia="ja-JP"/>
        </w:rPr>
        <w:t xml:space="preserve"> attached</w:t>
      </w:r>
      <w:r>
        <w:rPr>
          <w:rFonts w:eastAsia="MS Mincho"/>
          <w:lang w:val="en-US" w:eastAsia="ja-JP"/>
        </w:rPr>
        <w:t>.</w:t>
      </w:r>
    </w:p>
    <w:p w14:paraId="20AA474D" w14:textId="77777777" w:rsidR="006C62FD" w:rsidRPr="006C62FD" w:rsidRDefault="006C62FD" w:rsidP="00914CC0">
      <w:pPr>
        <w:rPr>
          <w:rFonts w:eastAsia="MS Mincho"/>
          <w:lang w:val="en-US" w:eastAsia="ja-JP"/>
        </w:rPr>
      </w:pPr>
    </w:p>
    <w:p w14:paraId="2F0FE5A2" w14:textId="47F2F1DB" w:rsidR="00914CC0" w:rsidRPr="006C62FD" w:rsidRDefault="00647AD8" w:rsidP="00914CC0">
      <w:pPr>
        <w:rPr>
          <w:rFonts w:eastAsia="MS Mincho"/>
          <w:b/>
          <w:lang w:val="en-US" w:eastAsia="ja-JP"/>
        </w:rPr>
      </w:pPr>
      <w:hyperlink r:id="rId662" w:history="1">
        <w:r w:rsidR="006C62FD" w:rsidRPr="006C62FD">
          <w:rPr>
            <w:rStyle w:val="Hyperlink"/>
            <w:rFonts w:eastAsia="MS Mincho"/>
            <w:b/>
            <w:lang w:val="en-US" w:eastAsia="ja-JP"/>
          </w:rPr>
          <w:t>R1-1613594</w:t>
        </w:r>
      </w:hyperlink>
      <w:r w:rsidR="00914CC0" w:rsidRPr="006C62FD">
        <w:rPr>
          <w:rFonts w:eastAsia="MS Mincho"/>
          <w:b/>
          <w:lang w:val="en-US" w:eastAsia="ja-JP"/>
        </w:rPr>
        <w:tab/>
      </w:r>
      <w:r w:rsidR="006C62FD" w:rsidRPr="006C62FD">
        <w:rPr>
          <w:rFonts w:eastAsia="MS Mincho"/>
          <w:b/>
          <w:lang w:val="en-US" w:eastAsia="ja-JP"/>
        </w:rPr>
        <w:t>Introduction of new numerology for Rel-14 feMBMS</w:t>
      </w:r>
      <w:r w:rsidR="006C62FD" w:rsidRPr="006C62FD">
        <w:rPr>
          <w:rFonts w:eastAsia="MS Mincho"/>
          <w:b/>
          <w:lang w:val="en-US" w:eastAsia="ja-JP"/>
        </w:rPr>
        <w:tab/>
        <w:t>Ericsson</w:t>
      </w:r>
    </w:p>
    <w:p w14:paraId="0FE93EF6" w14:textId="7ECB14A6" w:rsidR="00914CC0" w:rsidRPr="006C62FD" w:rsidRDefault="006C62FD" w:rsidP="00914CC0">
      <w:pPr>
        <w:rPr>
          <w:rFonts w:eastAsia="MS Mincho"/>
          <w:lang w:val="en-US" w:eastAsia="ja-JP"/>
        </w:rPr>
      </w:pPr>
      <w:r w:rsidRPr="006C62FD">
        <w:rPr>
          <w:rFonts w:eastAsia="MS Mincho"/>
          <w:lang w:val="en-US" w:eastAsia="ja-JP"/>
        </w:rPr>
        <w:t>Draft Stage 2 text from RAN1</w:t>
      </w:r>
      <w:r>
        <w:rPr>
          <w:rFonts w:eastAsia="MS Mincho"/>
          <w:lang w:val="en-US" w:eastAsia="ja-JP"/>
        </w:rPr>
        <w:t xml:space="preserve"> is </w:t>
      </w:r>
      <w:r w:rsidRPr="006C62FD">
        <w:rPr>
          <w:rFonts w:eastAsia="MS Mincho"/>
          <w:highlight w:val="green"/>
          <w:lang w:val="en-US" w:eastAsia="ja-JP"/>
        </w:rPr>
        <w:t>e</w:t>
      </w:r>
      <w:r w:rsidR="00914CC0" w:rsidRPr="006C62FD">
        <w:rPr>
          <w:rFonts w:eastAsia="MS Mincho"/>
          <w:highlight w:val="green"/>
          <w:lang w:val="en-US" w:eastAsia="ja-JP"/>
        </w:rPr>
        <w:t xml:space="preserve">ndorsed in </w:t>
      </w:r>
      <w:hyperlink r:id="rId663" w:history="1">
        <w:r w:rsidRPr="006C62FD">
          <w:rPr>
            <w:rStyle w:val="Hyperlink"/>
            <w:rFonts w:eastAsia="MS Mincho"/>
            <w:highlight w:val="green"/>
            <w:lang w:val="en-US" w:eastAsia="ja-JP"/>
          </w:rPr>
          <w:t>R1-1613491</w:t>
        </w:r>
      </w:hyperlink>
      <w:r w:rsidR="00914CC0" w:rsidRPr="006C62FD">
        <w:rPr>
          <w:rFonts w:eastAsia="MS Mincho"/>
          <w:lang w:val="en-US" w:eastAsia="ja-JP"/>
        </w:rPr>
        <w:t xml:space="preserve"> with the following modifications:</w:t>
      </w:r>
    </w:p>
    <w:p w14:paraId="0221254F" w14:textId="77777777" w:rsidR="00914CC0" w:rsidRPr="006C62FD" w:rsidRDefault="00914CC0" w:rsidP="00880BC5">
      <w:pPr>
        <w:numPr>
          <w:ilvl w:val="0"/>
          <w:numId w:val="218"/>
        </w:numPr>
        <w:rPr>
          <w:rFonts w:eastAsia="MS Mincho"/>
          <w:lang w:eastAsia="ja-JP"/>
        </w:rPr>
      </w:pPr>
      <w:r w:rsidRPr="006C62FD">
        <w:rPr>
          <w:rFonts w:eastAsia="MS Mincho"/>
          <w:lang w:val="en-US" w:eastAsia="ja-JP"/>
        </w:rPr>
        <w:t>Remove “R1” in source to TSG</w:t>
      </w:r>
    </w:p>
    <w:p w14:paraId="4CA0F52E" w14:textId="77777777" w:rsidR="00914CC0" w:rsidRPr="006C62FD" w:rsidRDefault="00914CC0" w:rsidP="00880BC5">
      <w:pPr>
        <w:numPr>
          <w:ilvl w:val="0"/>
          <w:numId w:val="218"/>
        </w:numPr>
        <w:rPr>
          <w:rFonts w:eastAsia="MS Mincho"/>
          <w:lang w:eastAsia="ja-JP"/>
        </w:rPr>
      </w:pPr>
      <w:r w:rsidRPr="006C62FD">
        <w:rPr>
          <w:rFonts w:eastAsia="MS Mincho"/>
          <w:lang w:val="en-US" w:eastAsia="ja-JP"/>
        </w:rPr>
        <w:t>Delete one of the two “for”s</w:t>
      </w:r>
    </w:p>
    <w:p w14:paraId="55EAC95E" w14:textId="77777777" w:rsidR="00914CC0" w:rsidRPr="006C62FD" w:rsidRDefault="00914CC0" w:rsidP="00880BC5">
      <w:pPr>
        <w:numPr>
          <w:ilvl w:val="0"/>
          <w:numId w:val="218"/>
        </w:numPr>
        <w:rPr>
          <w:rFonts w:eastAsia="MS Mincho"/>
          <w:lang w:eastAsia="ja-JP"/>
        </w:rPr>
      </w:pPr>
      <w:r w:rsidRPr="006C62FD">
        <w:rPr>
          <w:rFonts w:eastAsia="MS Mincho"/>
          <w:lang w:val="en-US" w:eastAsia="ja-JP"/>
        </w:rPr>
        <w:t>Delete “s” on “1 symbols”</w:t>
      </w:r>
    </w:p>
    <w:p w14:paraId="07E8A5EC" w14:textId="77777777" w:rsidR="006C62FD" w:rsidRDefault="006C62FD" w:rsidP="006C62FD">
      <w:pPr>
        <w:rPr>
          <w:rFonts w:eastAsia="MS Mincho"/>
          <w:lang w:val="en-US" w:eastAsia="ja-JP"/>
        </w:rPr>
      </w:pPr>
    </w:p>
    <w:p w14:paraId="0331FAA5" w14:textId="77777777" w:rsidR="006C62FD" w:rsidRDefault="006C62FD" w:rsidP="006C62FD">
      <w:pPr>
        <w:rPr>
          <w:rFonts w:eastAsia="MS Mincho"/>
          <w:lang w:val="en-US" w:eastAsia="ja-JP"/>
        </w:rPr>
      </w:pPr>
    </w:p>
    <w:p w14:paraId="2F69505A" w14:textId="0547E92F" w:rsidR="006C62FD" w:rsidRDefault="006C62FD" w:rsidP="006C62FD">
      <w:pPr>
        <w:rPr>
          <w:rFonts w:eastAsia="MS Mincho"/>
          <w:lang w:val="en-US" w:eastAsia="ja-JP"/>
        </w:rPr>
      </w:pPr>
      <w:r>
        <w:rPr>
          <w:rFonts w:eastAsia="MS Mincho"/>
          <w:lang w:val="en-US" w:eastAsia="ja-JP"/>
        </w:rPr>
        <w:t>Not treated.</w:t>
      </w:r>
    </w:p>
    <w:p w14:paraId="1E2AA537" w14:textId="5FC83006" w:rsidR="006C62FD" w:rsidRPr="006C62FD" w:rsidRDefault="00647AD8" w:rsidP="006C62FD">
      <w:pPr>
        <w:rPr>
          <w:rFonts w:eastAsia="MS Mincho"/>
          <w:lang w:val="en-US" w:eastAsia="ja-JP"/>
        </w:rPr>
      </w:pPr>
      <w:hyperlink r:id="rId664" w:history="1">
        <w:r w:rsidR="006C62FD">
          <w:rPr>
            <w:rStyle w:val="Hyperlink"/>
            <w:rFonts w:eastAsia="MS Mincho"/>
            <w:lang w:val="en-US" w:eastAsia="ja-JP"/>
          </w:rPr>
          <w:t>R1-1611494</w:t>
        </w:r>
      </w:hyperlink>
      <w:r w:rsidR="006C62FD" w:rsidRPr="006C62FD">
        <w:rPr>
          <w:rFonts w:eastAsia="MS Mincho"/>
          <w:lang w:val="en-US" w:eastAsia="ja-JP"/>
        </w:rPr>
        <w:tab/>
        <w:t>SI transmission for FeMBMS</w:t>
      </w:r>
      <w:r w:rsidR="006C62FD" w:rsidRPr="006C62FD">
        <w:rPr>
          <w:rFonts w:eastAsia="MS Mincho"/>
          <w:lang w:val="en-US" w:eastAsia="ja-JP"/>
        </w:rPr>
        <w:tab/>
        <w:t>Nokia, Alcatel-Lucent Shanghai Bell</w:t>
      </w:r>
    </w:p>
    <w:p w14:paraId="6510FB8E" w14:textId="52761C27" w:rsidR="006C62FD" w:rsidRPr="006C62FD" w:rsidRDefault="00647AD8" w:rsidP="006C62FD">
      <w:pPr>
        <w:rPr>
          <w:rFonts w:eastAsia="MS Mincho"/>
          <w:lang w:val="en-US" w:eastAsia="ja-JP"/>
        </w:rPr>
      </w:pPr>
      <w:hyperlink r:id="rId665" w:history="1">
        <w:r w:rsidR="006C62FD">
          <w:rPr>
            <w:rStyle w:val="Hyperlink"/>
            <w:rFonts w:eastAsia="MS Mincho"/>
            <w:lang w:val="en-US" w:eastAsia="ja-JP"/>
          </w:rPr>
          <w:t>R1-1611496</w:t>
        </w:r>
      </w:hyperlink>
      <w:r w:rsidR="006C62FD" w:rsidRPr="006C62FD">
        <w:rPr>
          <w:rFonts w:eastAsia="MS Mincho"/>
          <w:lang w:val="en-US" w:eastAsia="ja-JP"/>
        </w:rPr>
        <w:tab/>
        <w:t>MIB content for FeMBMS</w:t>
      </w:r>
      <w:r w:rsidR="006C62FD" w:rsidRPr="006C62FD">
        <w:rPr>
          <w:rFonts w:eastAsia="MS Mincho"/>
          <w:lang w:val="en-US" w:eastAsia="ja-JP"/>
        </w:rPr>
        <w:tab/>
        <w:t>Nokia, Alcatel-Lucent Shanghai Bell</w:t>
      </w:r>
    </w:p>
    <w:p w14:paraId="578F68DA" w14:textId="5D94CF45" w:rsidR="006C62FD" w:rsidRPr="006C62FD" w:rsidRDefault="00647AD8" w:rsidP="006C62FD">
      <w:pPr>
        <w:rPr>
          <w:rFonts w:eastAsia="MS Mincho"/>
          <w:lang w:val="en-US" w:eastAsia="ja-JP"/>
        </w:rPr>
      </w:pPr>
      <w:hyperlink r:id="rId666" w:history="1">
        <w:r w:rsidR="006C62FD">
          <w:rPr>
            <w:rStyle w:val="Hyperlink"/>
            <w:rFonts w:eastAsia="MS Mincho"/>
            <w:lang w:val="en-US" w:eastAsia="ja-JP"/>
          </w:rPr>
          <w:t>R1-1611932</w:t>
        </w:r>
      </w:hyperlink>
      <w:r w:rsidR="006C62FD" w:rsidRPr="006C62FD">
        <w:rPr>
          <w:rFonts w:eastAsia="MS Mincho"/>
          <w:lang w:val="en-US" w:eastAsia="ja-JP"/>
        </w:rPr>
        <w:tab/>
        <w:t>Potential enhancements for the reception of Cell Acquisiton Subframes</w:t>
      </w:r>
      <w:r w:rsidR="006C62FD" w:rsidRPr="006C62FD">
        <w:rPr>
          <w:rFonts w:eastAsia="MS Mincho"/>
          <w:lang w:val="en-US" w:eastAsia="ja-JP"/>
        </w:rPr>
        <w:tab/>
        <w:t>Intel Corporation</w:t>
      </w:r>
    </w:p>
    <w:p w14:paraId="748631CA" w14:textId="2057DEE7" w:rsidR="006C62FD" w:rsidRDefault="00647AD8" w:rsidP="006C62FD">
      <w:pPr>
        <w:rPr>
          <w:rFonts w:eastAsia="MS Mincho"/>
          <w:lang w:val="en-US" w:eastAsia="ja-JP"/>
        </w:rPr>
      </w:pPr>
      <w:hyperlink r:id="rId667" w:history="1">
        <w:r w:rsidR="006C62FD">
          <w:rPr>
            <w:rStyle w:val="Hyperlink"/>
            <w:rFonts w:eastAsia="MS Mincho"/>
            <w:lang w:val="en-US" w:eastAsia="ja-JP"/>
          </w:rPr>
          <w:t>R1-1613581</w:t>
        </w:r>
      </w:hyperlink>
      <w:r w:rsidR="006C62FD" w:rsidRPr="006C62FD">
        <w:rPr>
          <w:rFonts w:eastAsia="MS Mincho"/>
          <w:lang w:val="en-US" w:eastAsia="ja-JP"/>
        </w:rPr>
        <w:tab/>
        <w:t>System Information capacity using Cell Acquisition Subframe</w:t>
      </w:r>
      <w:r w:rsidR="006C62FD" w:rsidRPr="006C62FD">
        <w:rPr>
          <w:rFonts w:eastAsia="MS Mincho"/>
          <w:lang w:val="en-US" w:eastAsia="ja-JP"/>
        </w:rPr>
        <w:tab/>
        <w:t>Ericsson</w:t>
      </w:r>
    </w:p>
    <w:p w14:paraId="373DB38E" w14:textId="77777777" w:rsidR="00914CC0" w:rsidRDefault="00914CC0" w:rsidP="00914CC0">
      <w:pPr>
        <w:pStyle w:val="Heading5"/>
      </w:pPr>
      <w:bookmarkStart w:id="103" w:name="_Toc474342215"/>
      <w:r>
        <w:t>L1 signalling aspects</w:t>
      </w:r>
      <w:bookmarkEnd w:id="103"/>
    </w:p>
    <w:p w14:paraId="551E2859" w14:textId="77777777" w:rsidR="00914CC0" w:rsidRPr="00734DDB" w:rsidRDefault="00914CC0" w:rsidP="00914CC0">
      <w:pPr>
        <w:rPr>
          <w:rFonts w:eastAsia="MS Mincho"/>
          <w:i/>
          <w:lang w:eastAsia="ja-JP"/>
        </w:rPr>
      </w:pPr>
      <w:r>
        <w:rPr>
          <w:i/>
        </w:rPr>
        <w:t>Including s</w:t>
      </w:r>
      <w:r w:rsidRPr="00863D22">
        <w:rPr>
          <w:i/>
        </w:rPr>
        <w:t>upport of unicast transmissions in non-MBSFN subframes</w:t>
      </w:r>
      <w:r w:rsidRPr="00DA3FCB">
        <w:rPr>
          <w:rFonts w:hint="eastAsia"/>
          <w:i/>
        </w:rPr>
        <w:t xml:space="preserve">, </w:t>
      </w:r>
      <w:r w:rsidRPr="00DA3FCB">
        <w:rPr>
          <w:i/>
        </w:rPr>
        <w:t>definition of unicast control region in MBSFN subframe with extended CP</w:t>
      </w:r>
    </w:p>
    <w:p w14:paraId="4A675991" w14:textId="52643585" w:rsidR="00914CC0" w:rsidRDefault="00647AD8" w:rsidP="00914CC0">
      <w:pPr>
        <w:rPr>
          <w:rFonts w:eastAsia="MS Mincho"/>
          <w:lang w:val="en-US" w:eastAsia="ja-JP"/>
        </w:rPr>
      </w:pPr>
      <w:hyperlink r:id="rId668" w:history="1">
        <w:r w:rsidR="009C43D8">
          <w:rPr>
            <w:rStyle w:val="Hyperlink"/>
            <w:rFonts w:eastAsia="MS Mincho"/>
            <w:lang w:val="en-US" w:eastAsia="ja-JP"/>
          </w:rPr>
          <w:t>R1-1612991</w:t>
        </w:r>
      </w:hyperlink>
      <w:r w:rsidR="00914CC0">
        <w:rPr>
          <w:rFonts w:eastAsia="MS Mincho"/>
          <w:lang w:val="en-US" w:eastAsia="ja-JP"/>
        </w:rPr>
        <w:tab/>
        <w:t>U</w:t>
      </w:r>
      <w:r w:rsidR="00914CC0" w:rsidRPr="00B457F5">
        <w:rPr>
          <w:rFonts w:eastAsia="MS Mincho"/>
          <w:lang w:val="en-US" w:eastAsia="ja-JP"/>
        </w:rPr>
        <w:t>nicast control region</w:t>
      </w:r>
      <w:r w:rsidR="00914CC0">
        <w:rPr>
          <w:rFonts w:eastAsia="MS Mincho"/>
          <w:lang w:val="en-US" w:eastAsia="ja-JP"/>
        </w:rPr>
        <w:t xml:space="preserve"> for FeMBMS carrier</w:t>
      </w:r>
      <w:r w:rsidR="00914CC0" w:rsidRPr="00B457F5">
        <w:rPr>
          <w:rFonts w:eastAsia="MS Mincho"/>
          <w:lang w:val="en-US" w:eastAsia="ja-JP"/>
        </w:rPr>
        <w:tab/>
        <w:t>Ericsson</w:t>
      </w:r>
    </w:p>
    <w:p w14:paraId="79E3DD86" w14:textId="2D31A3DA" w:rsidR="00914CC0" w:rsidRDefault="00647AD8" w:rsidP="00914CC0">
      <w:pPr>
        <w:rPr>
          <w:rFonts w:eastAsia="MS Mincho"/>
          <w:lang w:eastAsia="ja-JP"/>
        </w:rPr>
      </w:pPr>
      <w:hyperlink r:id="rId669" w:history="1">
        <w:r w:rsidR="009C43D8">
          <w:rPr>
            <w:rStyle w:val="Hyperlink"/>
            <w:rFonts w:eastAsia="MS Mincho"/>
            <w:lang w:eastAsia="ja-JP"/>
          </w:rPr>
          <w:t>R1-1611890</w:t>
        </w:r>
      </w:hyperlink>
      <w:r w:rsidR="00914CC0" w:rsidRPr="00BE09C5">
        <w:rPr>
          <w:rFonts w:eastAsia="MS Mincho"/>
          <w:lang w:eastAsia="ja-JP"/>
        </w:rPr>
        <w:tab/>
        <w:t>Unicast control region for carrier with extended MBSFN subframes</w:t>
      </w:r>
      <w:r w:rsidR="00914CC0" w:rsidRPr="00BE09C5">
        <w:rPr>
          <w:rFonts w:eastAsia="MS Mincho"/>
          <w:lang w:eastAsia="ja-JP"/>
        </w:rPr>
        <w:tab/>
        <w:t>Huawei, HiSilicon</w:t>
      </w:r>
    </w:p>
    <w:p w14:paraId="35B65EC8" w14:textId="66904D02" w:rsidR="00914CC0" w:rsidRDefault="00647AD8" w:rsidP="00914CC0">
      <w:pPr>
        <w:rPr>
          <w:rFonts w:eastAsia="MS Mincho"/>
          <w:lang w:eastAsia="ja-JP"/>
        </w:rPr>
      </w:pPr>
      <w:hyperlink r:id="rId670" w:history="1">
        <w:r w:rsidR="009C43D8">
          <w:rPr>
            <w:rStyle w:val="Hyperlink"/>
            <w:rFonts w:eastAsia="MS Mincho"/>
            <w:lang w:eastAsia="ja-JP"/>
          </w:rPr>
          <w:t>R1-1611497</w:t>
        </w:r>
      </w:hyperlink>
      <w:r w:rsidR="00914CC0" w:rsidRPr="00BE09C5">
        <w:rPr>
          <w:rFonts w:eastAsia="MS Mincho"/>
          <w:lang w:eastAsia="ja-JP"/>
        </w:rPr>
        <w:tab/>
        <w:t>FeMBMS Layer 1 signalling considerations</w:t>
      </w:r>
      <w:r w:rsidR="00914CC0" w:rsidRPr="00BE09C5">
        <w:rPr>
          <w:rFonts w:eastAsia="MS Mincho"/>
          <w:lang w:eastAsia="ja-JP"/>
        </w:rPr>
        <w:tab/>
        <w:t>Nokia, Alcatel-Lucent Shanghai Bell</w:t>
      </w:r>
    </w:p>
    <w:p w14:paraId="305EF74C" w14:textId="25722ED2" w:rsidR="00914CC0" w:rsidRDefault="00647AD8" w:rsidP="00914CC0">
      <w:pPr>
        <w:rPr>
          <w:rFonts w:eastAsia="MS Mincho"/>
          <w:lang w:eastAsia="ja-JP"/>
        </w:rPr>
      </w:pPr>
      <w:hyperlink r:id="rId671" w:history="1">
        <w:r w:rsidR="009C43D8">
          <w:rPr>
            <w:rStyle w:val="Hyperlink"/>
            <w:rFonts w:eastAsia="MS Mincho"/>
            <w:lang w:eastAsia="ja-JP"/>
          </w:rPr>
          <w:t>R1-1611610</w:t>
        </w:r>
      </w:hyperlink>
      <w:r w:rsidR="00914CC0" w:rsidRPr="00BE09C5">
        <w:rPr>
          <w:rFonts w:eastAsia="MS Mincho"/>
          <w:lang w:eastAsia="ja-JP"/>
        </w:rPr>
        <w:tab/>
        <w:t>Remaining details of L1 signalling aspects</w:t>
      </w:r>
      <w:r w:rsidR="00914CC0" w:rsidRPr="00BE09C5">
        <w:rPr>
          <w:rFonts w:eastAsia="MS Mincho"/>
          <w:lang w:eastAsia="ja-JP"/>
        </w:rPr>
        <w:tab/>
        <w:t>Qualcomm Incorporated</w:t>
      </w:r>
    </w:p>
    <w:p w14:paraId="4641F3E1" w14:textId="23E7CDE6" w:rsidR="00914CC0" w:rsidRDefault="00647AD8" w:rsidP="00914CC0">
      <w:pPr>
        <w:rPr>
          <w:rFonts w:eastAsia="MS Mincho"/>
          <w:lang w:eastAsia="ja-JP"/>
        </w:rPr>
      </w:pPr>
      <w:hyperlink r:id="rId672" w:history="1">
        <w:r w:rsidR="009C43D8">
          <w:rPr>
            <w:rStyle w:val="Hyperlink"/>
            <w:rFonts w:eastAsia="MS Mincho"/>
            <w:lang w:eastAsia="ja-JP"/>
          </w:rPr>
          <w:t>R1-1612990</w:t>
        </w:r>
      </w:hyperlink>
      <w:r w:rsidR="00914CC0" w:rsidRPr="00BE09C5">
        <w:rPr>
          <w:rFonts w:eastAsia="MS Mincho"/>
          <w:lang w:eastAsia="ja-JP"/>
        </w:rPr>
        <w:tab/>
        <w:t>System Information modification indication for FeMBMS carrier</w:t>
      </w:r>
      <w:r w:rsidR="00914CC0" w:rsidRPr="00BE09C5">
        <w:rPr>
          <w:rFonts w:eastAsia="MS Mincho"/>
          <w:lang w:eastAsia="ja-JP"/>
        </w:rPr>
        <w:tab/>
        <w:t>Ericsson</w:t>
      </w:r>
    </w:p>
    <w:p w14:paraId="6B35CD56" w14:textId="29579CD1" w:rsidR="00914CC0" w:rsidRPr="00BE09C5" w:rsidRDefault="00647AD8" w:rsidP="00914CC0">
      <w:pPr>
        <w:rPr>
          <w:rFonts w:eastAsia="MS Mincho"/>
          <w:lang w:eastAsia="ja-JP"/>
        </w:rPr>
      </w:pPr>
      <w:hyperlink r:id="rId673" w:history="1">
        <w:r w:rsidR="009C43D8">
          <w:rPr>
            <w:rStyle w:val="Hyperlink"/>
            <w:rFonts w:eastAsia="MS Mincho"/>
            <w:lang w:eastAsia="ja-JP"/>
          </w:rPr>
          <w:t>R1-1611933</w:t>
        </w:r>
      </w:hyperlink>
      <w:r w:rsidR="00914CC0" w:rsidRPr="00BE09C5">
        <w:rPr>
          <w:rFonts w:eastAsia="MS Mincho"/>
          <w:lang w:eastAsia="ja-JP"/>
        </w:rPr>
        <w:tab/>
        <w:t>Potential enhancements for system information transmission on FeMBMS carrier</w:t>
      </w:r>
      <w:r w:rsidR="00914CC0" w:rsidRPr="00BE09C5">
        <w:rPr>
          <w:rFonts w:eastAsia="MS Mincho"/>
          <w:lang w:eastAsia="ja-JP"/>
        </w:rPr>
        <w:tab/>
        <w:t>Intel Corporation</w:t>
      </w:r>
    </w:p>
    <w:p w14:paraId="0A134AD7" w14:textId="77777777" w:rsidR="00914CC0" w:rsidRPr="00734DDB" w:rsidRDefault="00914CC0" w:rsidP="00914CC0">
      <w:pPr>
        <w:pStyle w:val="Heading4"/>
        <w:rPr>
          <w:rFonts w:eastAsia="MS Mincho"/>
          <w:lang w:val="en-US" w:eastAsia="ja-JP"/>
        </w:rPr>
      </w:pPr>
      <w:bookmarkStart w:id="104" w:name="_Toc466287160"/>
      <w:bookmarkStart w:id="105" w:name="_Toc474342216"/>
      <w:r>
        <w:lastRenderedPageBreak/>
        <w:t xml:space="preserve">Remaining details of </w:t>
      </w:r>
      <w:r w:rsidRPr="00E43C61">
        <w:rPr>
          <w:lang w:val="en-US"/>
        </w:rPr>
        <w:t xml:space="preserve">MBSFN subframes without unicast control region and </w:t>
      </w:r>
      <w:r>
        <w:rPr>
          <w:lang w:val="en-US"/>
        </w:rPr>
        <w:t>CRS</w:t>
      </w:r>
      <w:bookmarkEnd w:id="104"/>
      <w:bookmarkEnd w:id="105"/>
    </w:p>
    <w:p w14:paraId="212AD17B" w14:textId="67E467F0" w:rsidR="00914CC0" w:rsidRPr="00B457F5" w:rsidRDefault="00647AD8" w:rsidP="00914CC0">
      <w:pPr>
        <w:rPr>
          <w:rFonts w:eastAsia="MS Mincho"/>
          <w:lang w:val="en-US" w:eastAsia="ja-JP"/>
        </w:rPr>
      </w:pPr>
      <w:hyperlink r:id="rId674" w:history="1">
        <w:r w:rsidR="009C43D8">
          <w:rPr>
            <w:rStyle w:val="Hyperlink"/>
            <w:rFonts w:eastAsia="MS Mincho"/>
            <w:lang w:val="en-US" w:eastAsia="ja-JP"/>
          </w:rPr>
          <w:t>R1-1611611</w:t>
        </w:r>
      </w:hyperlink>
      <w:r w:rsidR="00914CC0" w:rsidRPr="00B457F5">
        <w:rPr>
          <w:rFonts w:eastAsia="MS Mincho"/>
          <w:lang w:val="en-US" w:eastAsia="ja-JP"/>
        </w:rPr>
        <w:tab/>
        <w:t>MBSFN subframes without a unicast control region and cell-specific reference signals</w:t>
      </w:r>
      <w:r w:rsidR="00914CC0" w:rsidRPr="00B457F5">
        <w:rPr>
          <w:rFonts w:eastAsia="MS Mincho"/>
          <w:lang w:val="en-US" w:eastAsia="ja-JP"/>
        </w:rPr>
        <w:tab/>
        <w:t>Qualcomm Incorporated</w:t>
      </w:r>
    </w:p>
    <w:p w14:paraId="2BAF7A2E" w14:textId="68D3493B" w:rsidR="00914CC0" w:rsidRDefault="00914CC0" w:rsidP="00914CC0">
      <w:pPr>
        <w:pStyle w:val="Heading4"/>
      </w:pPr>
      <w:bookmarkStart w:id="106" w:name="_Toc463622454"/>
      <w:bookmarkStart w:id="107" w:name="_Toc466287161"/>
      <w:bookmarkStart w:id="108" w:name="_Toc474342217"/>
      <w:r>
        <w:rPr>
          <w:rFonts w:hint="eastAsia"/>
        </w:rPr>
        <w:t>Other</w:t>
      </w:r>
      <w:bookmarkEnd w:id="106"/>
      <w:bookmarkEnd w:id="107"/>
      <w:bookmarkEnd w:id="108"/>
    </w:p>
    <w:p w14:paraId="05EEF20F" w14:textId="0D36A565" w:rsidR="00914CC0" w:rsidRDefault="00647AD8" w:rsidP="00914CC0">
      <w:pPr>
        <w:rPr>
          <w:rFonts w:eastAsia="MS Mincho"/>
          <w:lang w:eastAsia="ja-JP"/>
        </w:rPr>
      </w:pPr>
      <w:hyperlink r:id="rId675" w:history="1">
        <w:r w:rsidR="009C43D8">
          <w:rPr>
            <w:rStyle w:val="Hyperlink"/>
            <w:rFonts w:eastAsia="MS Mincho"/>
            <w:lang w:eastAsia="ja-JP"/>
          </w:rPr>
          <w:t>R1-1612011</w:t>
        </w:r>
      </w:hyperlink>
      <w:r w:rsidR="00914CC0" w:rsidRPr="00B457F5">
        <w:rPr>
          <w:rFonts w:eastAsia="MS Mincho"/>
          <w:lang w:eastAsia="ja-JP"/>
        </w:rPr>
        <w:tab/>
        <w:t>System simulations: benefit of longer CP for rooftop reception in MBSFNs</w:t>
      </w:r>
      <w:r w:rsidR="00914CC0" w:rsidRPr="00B457F5">
        <w:rPr>
          <w:rFonts w:eastAsia="MS Mincho"/>
          <w:lang w:eastAsia="ja-JP"/>
        </w:rPr>
        <w:tab/>
        <w:t>BBC</w:t>
      </w:r>
    </w:p>
    <w:p w14:paraId="2D6A3328" w14:textId="4792B7CF" w:rsidR="005B3093" w:rsidRPr="007177A3" w:rsidRDefault="005B3093" w:rsidP="005B3093">
      <w:pPr>
        <w:pStyle w:val="Heading3"/>
        <w:rPr>
          <w:u w:val="single"/>
        </w:rPr>
      </w:pPr>
      <w:bookmarkStart w:id="109" w:name="_Toc474342218"/>
      <w:r w:rsidRPr="007177A3">
        <w:t xml:space="preserve">SRS Carrier Based Switching for LTE - WID in </w:t>
      </w:r>
      <w:hyperlink r:id="rId676" w:history="1">
        <w:r w:rsidRPr="007177A3">
          <w:rPr>
            <w:u w:val="single"/>
          </w:rPr>
          <w:t>RP-160</w:t>
        </w:r>
        <w:r w:rsidRPr="007177A3">
          <w:rPr>
            <w:rFonts w:hint="eastAsia"/>
            <w:u w:val="single"/>
          </w:rPr>
          <w:t>935</w:t>
        </w:r>
        <w:bookmarkEnd w:id="109"/>
      </w:hyperlink>
    </w:p>
    <w:p w14:paraId="08293C16" w14:textId="23FB6154" w:rsidR="000E4806" w:rsidRPr="000E4806" w:rsidRDefault="00647AD8" w:rsidP="000E4806">
      <w:pPr>
        <w:rPr>
          <w:b/>
        </w:rPr>
      </w:pPr>
      <w:hyperlink r:id="rId677" w:history="1">
        <w:r w:rsidR="009C43D8">
          <w:rPr>
            <w:rStyle w:val="Hyperlink"/>
            <w:b/>
          </w:rPr>
          <w:t>R1-1613418</w:t>
        </w:r>
      </w:hyperlink>
      <w:r w:rsidR="000E4806" w:rsidRPr="000E4806">
        <w:rPr>
          <w:b/>
        </w:rPr>
        <w:tab/>
        <w:t>Chairman’s Notes of AI 6.2.5 on SRS Carrier Based Switching for LTE</w:t>
      </w:r>
      <w:r w:rsidR="000E4806" w:rsidRPr="000E4806">
        <w:rPr>
          <w:b/>
        </w:rPr>
        <w:tab/>
        <w:t>Ad-Hoc Chair (Huawei)</w:t>
      </w:r>
    </w:p>
    <w:p w14:paraId="4AA77D1A" w14:textId="4337D4FB" w:rsidR="000E4806" w:rsidRDefault="000E4806" w:rsidP="000E480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Weimin Xiao from Huawei.</w:t>
      </w:r>
    </w:p>
    <w:p w14:paraId="7754F7A3" w14:textId="71B1DAD1" w:rsidR="00860BD1" w:rsidRPr="000B1042" w:rsidRDefault="00860BD1" w:rsidP="000E4806">
      <w:pPr>
        <w:rPr>
          <w:rFonts w:ascii="Times New Roman" w:hAnsi="Times New Roman"/>
          <w:szCs w:val="20"/>
        </w:rPr>
      </w:pPr>
      <w:r w:rsidRPr="00860BD1">
        <w:rPr>
          <w:rFonts w:ascii="Times New Roman" w:eastAsia="SimSun" w:hAnsi="Times New Roman"/>
          <w:b/>
          <w:kern w:val="2"/>
          <w:szCs w:val="20"/>
        </w:rPr>
        <w:t>Discussion:</w:t>
      </w:r>
      <w:r>
        <w:rPr>
          <w:rFonts w:ascii="Times New Roman" w:eastAsia="SimSun" w:hAnsi="Times New Roman"/>
          <w:kern w:val="2"/>
          <w:szCs w:val="20"/>
        </w:rPr>
        <w:t xml:space="preserve"> Huawei</w:t>
      </w:r>
      <w:r w:rsidRPr="00860BD1">
        <w:rPr>
          <w:rFonts w:ascii="Times New Roman" w:eastAsia="SimSun" w:hAnsi="Times New Roman"/>
          <w:kern w:val="2"/>
          <w:szCs w:val="20"/>
        </w:rPr>
        <w:sym w:font="Wingdings" w:char="F0E0"/>
      </w:r>
      <w:r>
        <w:rPr>
          <w:rFonts w:ascii="Times New Roman" w:eastAsia="SimSun" w:hAnsi="Times New Roman"/>
          <w:kern w:val="2"/>
          <w:szCs w:val="20"/>
        </w:rPr>
        <w:t xml:space="preserve"> final notes including the addition of below sentence in red, agreed over the email reflector.</w:t>
      </w:r>
    </w:p>
    <w:p w14:paraId="40926131" w14:textId="1796FB46" w:rsidR="000E4806" w:rsidRDefault="000E4806" w:rsidP="000E480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as below.</w:t>
      </w:r>
    </w:p>
    <w:p w14:paraId="16326A66" w14:textId="77777777" w:rsidR="000E4806" w:rsidRDefault="000E4806" w:rsidP="000E4806">
      <w:pPr>
        <w:rPr>
          <w:rFonts w:ascii="Times New Roman" w:hAnsi="Times New Roman"/>
          <w:szCs w:val="20"/>
        </w:rPr>
      </w:pPr>
    </w:p>
    <w:p w14:paraId="368E5A91" w14:textId="77777777" w:rsidR="000E4806" w:rsidRDefault="000E4806" w:rsidP="000E4806">
      <w:pPr>
        <w:rPr>
          <w:rFonts w:ascii="Times New Roman" w:hAnsi="Times New Roman"/>
          <w:szCs w:val="20"/>
        </w:rPr>
      </w:pPr>
    </w:p>
    <w:p w14:paraId="345DE04D" w14:textId="4AA088B2" w:rsidR="000E4806" w:rsidRDefault="00647AD8" w:rsidP="000E4806">
      <w:pPr>
        <w:rPr>
          <w:rFonts w:eastAsia="MS Mincho"/>
          <w:iCs/>
          <w:lang w:eastAsia="ja-JP"/>
        </w:rPr>
      </w:pPr>
      <w:hyperlink r:id="rId678" w:history="1">
        <w:r w:rsidR="009C43D8">
          <w:rPr>
            <w:rStyle w:val="Hyperlink"/>
            <w:rFonts w:eastAsia="MS Mincho"/>
            <w:iCs/>
            <w:lang w:eastAsia="ja-JP"/>
          </w:rPr>
          <w:t>R1-1611299</w:t>
        </w:r>
      </w:hyperlink>
      <w:r w:rsidR="000E4806">
        <w:rPr>
          <w:rFonts w:eastAsia="MS Mincho"/>
          <w:iCs/>
          <w:lang w:eastAsia="ja-JP"/>
        </w:rPr>
        <w:tab/>
        <w:t>Introduction of SRS switching into 36.212</w:t>
      </w:r>
      <w:r w:rsidR="000E4806">
        <w:rPr>
          <w:rFonts w:eastAsia="MS Mincho"/>
          <w:iCs/>
          <w:lang w:eastAsia="ja-JP"/>
        </w:rPr>
        <w:tab/>
        <w:t>Huawei, HiSilicon</w:t>
      </w:r>
    </w:p>
    <w:p w14:paraId="1072B73B" w14:textId="2E406863" w:rsidR="000E4806" w:rsidRDefault="00647AD8" w:rsidP="000E4806">
      <w:pPr>
        <w:rPr>
          <w:rFonts w:eastAsia="MS Mincho"/>
          <w:iCs/>
          <w:lang w:eastAsia="ja-JP"/>
        </w:rPr>
      </w:pPr>
      <w:hyperlink r:id="rId679" w:history="1">
        <w:r w:rsidR="009C43D8">
          <w:rPr>
            <w:rStyle w:val="Hyperlink"/>
            <w:rFonts w:eastAsia="MS Mincho"/>
            <w:iCs/>
            <w:lang w:eastAsia="ja-JP"/>
          </w:rPr>
          <w:t>R1-1613056</w:t>
        </w:r>
      </w:hyperlink>
      <w:r w:rsidR="000E4806">
        <w:rPr>
          <w:rFonts w:eastAsia="MS Mincho"/>
          <w:iCs/>
          <w:lang w:eastAsia="ja-JP"/>
        </w:rPr>
        <w:tab/>
        <w:t>Introduction of SRS switching to 36.213</w:t>
      </w:r>
      <w:r w:rsidR="000E4806">
        <w:rPr>
          <w:rFonts w:eastAsia="MS Mincho"/>
          <w:iCs/>
          <w:lang w:eastAsia="ja-JP"/>
        </w:rPr>
        <w:tab/>
        <w:t>Motorola Mobility</w:t>
      </w:r>
    </w:p>
    <w:p w14:paraId="47EDD5DA" w14:textId="77777777" w:rsidR="000E4806" w:rsidRDefault="000E4806" w:rsidP="000E4806">
      <w:pPr>
        <w:rPr>
          <w:rFonts w:eastAsia="MS Mincho"/>
          <w:iCs/>
          <w:lang w:eastAsia="ja-JP"/>
        </w:rPr>
      </w:pPr>
    </w:p>
    <w:p w14:paraId="272886D9" w14:textId="32689F51" w:rsidR="000E4806" w:rsidRPr="00981DDA" w:rsidRDefault="00647AD8" w:rsidP="000E4806">
      <w:pPr>
        <w:rPr>
          <w:rFonts w:eastAsia="MS Mincho"/>
          <w:b/>
          <w:iCs/>
          <w:lang w:eastAsia="ja-JP"/>
        </w:rPr>
      </w:pPr>
      <w:hyperlink r:id="rId680" w:history="1">
        <w:r w:rsidR="009C43D8" w:rsidRPr="00981DDA">
          <w:rPr>
            <w:rStyle w:val="Hyperlink"/>
            <w:rFonts w:eastAsia="MS Mincho"/>
            <w:b/>
            <w:iCs/>
            <w:lang w:eastAsia="ja-JP"/>
          </w:rPr>
          <w:t>R1-1613118</w:t>
        </w:r>
      </w:hyperlink>
      <w:r w:rsidR="000E4806" w:rsidRPr="00981DDA">
        <w:rPr>
          <w:rFonts w:eastAsia="MS Mincho"/>
          <w:b/>
          <w:iCs/>
          <w:lang w:eastAsia="ja-JP"/>
        </w:rPr>
        <w:tab/>
        <w:t>Text Proposal for TS 36.300 for SRS carrier based switching</w:t>
      </w:r>
      <w:r w:rsidR="000E4806" w:rsidRPr="00981DDA">
        <w:rPr>
          <w:rFonts w:eastAsia="MS Mincho"/>
          <w:b/>
          <w:iCs/>
          <w:lang w:eastAsia="ja-JP"/>
        </w:rPr>
        <w:tab/>
        <w:t>Huawei, HiSilicon</w:t>
      </w:r>
    </w:p>
    <w:p w14:paraId="1BEAAC30" w14:textId="30D35B16" w:rsidR="00981DDA" w:rsidRDefault="00647AD8" w:rsidP="00981DDA">
      <w:pPr>
        <w:rPr>
          <w:rFonts w:eastAsia="MS Mincho"/>
          <w:b/>
          <w:iCs/>
          <w:lang w:eastAsia="ja-JP"/>
        </w:rPr>
      </w:pPr>
      <w:hyperlink r:id="rId681" w:history="1">
        <w:r w:rsidR="00981DDA" w:rsidRPr="00981DDA">
          <w:rPr>
            <w:rStyle w:val="Hyperlink"/>
            <w:rFonts w:eastAsia="MS Mincho"/>
            <w:b/>
            <w:iCs/>
            <w:highlight w:val="green"/>
            <w:lang w:eastAsia="ja-JP"/>
          </w:rPr>
          <w:t>R1-1613629</w:t>
        </w:r>
      </w:hyperlink>
      <w:r w:rsidR="00981DDA" w:rsidRPr="00981DDA">
        <w:rPr>
          <w:rFonts w:eastAsia="MS Mincho"/>
          <w:b/>
          <w:iCs/>
          <w:lang w:eastAsia="ja-JP"/>
        </w:rPr>
        <w:tab/>
        <w:t>LS on Text Proposal for TS 36.300 for SRS Carrier-Based Switching</w:t>
      </w:r>
      <w:r w:rsidR="00981DDA" w:rsidRPr="00981DDA">
        <w:rPr>
          <w:rFonts w:eastAsia="MS Mincho"/>
          <w:b/>
          <w:iCs/>
          <w:lang w:eastAsia="ja-JP"/>
        </w:rPr>
        <w:tab/>
        <w:t>RAN1, Huawei</w:t>
      </w:r>
    </w:p>
    <w:p w14:paraId="3D61FB38" w14:textId="27121748" w:rsidR="00981DDA" w:rsidRPr="00981DDA" w:rsidRDefault="00981DDA" w:rsidP="000E480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Pr="00860BD1">
        <w:rPr>
          <w:rFonts w:ascii="Times New Roman" w:hAnsi="Times New Roman"/>
          <w:szCs w:val="20"/>
          <w:highlight w:val="green"/>
        </w:rPr>
        <w:t>a</w:t>
      </w:r>
      <w:r>
        <w:rPr>
          <w:rFonts w:ascii="Times New Roman" w:hAnsi="Times New Roman"/>
          <w:szCs w:val="20"/>
          <w:highlight w:val="green"/>
        </w:rPr>
        <w:t>pproved</w:t>
      </w:r>
      <w:r>
        <w:rPr>
          <w:rFonts w:ascii="Times New Roman" w:hAnsi="Times New Roman"/>
          <w:szCs w:val="20"/>
        </w:rPr>
        <w:t>.</w:t>
      </w:r>
    </w:p>
    <w:p w14:paraId="5E394FEF" w14:textId="77777777" w:rsidR="005B3093" w:rsidRPr="0052548E" w:rsidRDefault="005B3093" w:rsidP="005B3093">
      <w:pPr>
        <w:pStyle w:val="Heading4"/>
      </w:pPr>
      <w:bookmarkStart w:id="110" w:name="_Toc459641837"/>
      <w:bookmarkStart w:id="111" w:name="_Toc460018778"/>
      <w:bookmarkStart w:id="112" w:name="_Toc474342219"/>
      <w:r>
        <w:t xml:space="preserve">Remaining details of </w:t>
      </w:r>
      <w:r w:rsidRPr="0052548E">
        <w:t>SRS</w:t>
      </w:r>
      <w:r>
        <w:t xml:space="preserve"> switching and t</w:t>
      </w:r>
      <w:r w:rsidRPr="0052548E">
        <w:t>ransmission</w:t>
      </w:r>
      <w:bookmarkEnd w:id="110"/>
      <w:bookmarkEnd w:id="111"/>
      <w:bookmarkEnd w:id="112"/>
    </w:p>
    <w:p w14:paraId="57BC6BD3" w14:textId="77777777" w:rsidR="005B3093" w:rsidRDefault="005B3093" w:rsidP="005B3093">
      <w:pPr>
        <w:rPr>
          <w:i/>
        </w:rPr>
      </w:pPr>
      <w:r w:rsidRPr="00E01801">
        <w:rPr>
          <w:i/>
        </w:rPr>
        <w:t>Including at least details of priority/dropping rules for collision hand</w:t>
      </w:r>
      <w:r>
        <w:rPr>
          <w:i/>
        </w:rPr>
        <w:t>ling</w:t>
      </w:r>
    </w:p>
    <w:p w14:paraId="6594FB98" w14:textId="77777777" w:rsidR="000E4806" w:rsidRDefault="000E4806" w:rsidP="000E4806"/>
    <w:p w14:paraId="5CD4EC6F" w14:textId="6F70B730" w:rsidR="000E4806" w:rsidRPr="00677129" w:rsidRDefault="00647AD8" w:rsidP="000E4806">
      <w:pPr>
        <w:rPr>
          <w:rFonts w:eastAsia="MS Mincho"/>
          <w:b/>
          <w:lang w:eastAsia="ja-JP"/>
        </w:rPr>
      </w:pPr>
      <w:hyperlink r:id="rId682" w:history="1">
        <w:r w:rsidR="009C43D8">
          <w:rPr>
            <w:rStyle w:val="Hyperlink"/>
            <w:rFonts w:eastAsia="MS Mincho"/>
            <w:b/>
            <w:lang w:eastAsia="ja-JP"/>
          </w:rPr>
          <w:t>R1-1611128</w:t>
        </w:r>
      </w:hyperlink>
      <w:r w:rsidR="000E4806" w:rsidRPr="00677129">
        <w:rPr>
          <w:rFonts w:eastAsia="MS Mincho"/>
          <w:b/>
          <w:lang w:eastAsia="ja-JP"/>
        </w:rPr>
        <w:tab/>
        <w:t>Remaining details on collision handling</w:t>
      </w:r>
      <w:r w:rsidR="000E4806" w:rsidRPr="00677129">
        <w:rPr>
          <w:rFonts w:eastAsia="MS Mincho"/>
          <w:b/>
          <w:lang w:eastAsia="ja-JP"/>
        </w:rPr>
        <w:tab/>
        <w:t>Huawei, HiSilicon</w:t>
      </w:r>
    </w:p>
    <w:p w14:paraId="6F7F565B" w14:textId="0D667C34" w:rsidR="000E4806" w:rsidRPr="00677129" w:rsidRDefault="00647AD8" w:rsidP="000E4806">
      <w:pPr>
        <w:rPr>
          <w:rFonts w:eastAsia="MS Mincho"/>
          <w:b/>
          <w:lang w:eastAsia="ja-JP"/>
        </w:rPr>
      </w:pPr>
      <w:hyperlink r:id="rId683" w:history="1">
        <w:r w:rsidR="009C43D8">
          <w:rPr>
            <w:rStyle w:val="Hyperlink"/>
            <w:rFonts w:eastAsia="MS Mincho"/>
            <w:b/>
            <w:lang w:eastAsia="ja-JP"/>
          </w:rPr>
          <w:t>R1-1611612</w:t>
        </w:r>
      </w:hyperlink>
      <w:r w:rsidR="000E4806" w:rsidRPr="00677129">
        <w:rPr>
          <w:rFonts w:eastAsia="MS Mincho"/>
          <w:b/>
          <w:lang w:eastAsia="ja-JP"/>
        </w:rPr>
        <w:tab/>
        <w:t>Collision Handling</w:t>
      </w:r>
      <w:r w:rsidR="000E4806" w:rsidRPr="00677129">
        <w:rPr>
          <w:rFonts w:eastAsia="MS Mincho"/>
          <w:b/>
          <w:lang w:eastAsia="ja-JP"/>
        </w:rPr>
        <w:tab/>
        <w:t>Qualcomm Incorporated</w:t>
      </w:r>
    </w:p>
    <w:p w14:paraId="0320E0D1" w14:textId="17EC037C" w:rsidR="000E4806" w:rsidRPr="00677129" w:rsidRDefault="00647AD8" w:rsidP="000E4806">
      <w:pPr>
        <w:rPr>
          <w:rFonts w:eastAsia="MS Mincho"/>
          <w:b/>
          <w:lang w:eastAsia="ja-JP"/>
        </w:rPr>
      </w:pPr>
      <w:hyperlink r:id="rId684" w:history="1">
        <w:r w:rsidR="009C43D8">
          <w:rPr>
            <w:rStyle w:val="Hyperlink"/>
            <w:rFonts w:eastAsia="MS Mincho"/>
            <w:b/>
            <w:lang w:eastAsia="ja-JP"/>
          </w:rPr>
          <w:t>R1-1612432</w:t>
        </w:r>
      </w:hyperlink>
      <w:r w:rsidR="000E4806" w:rsidRPr="00677129">
        <w:rPr>
          <w:rFonts w:eastAsia="MS Mincho"/>
          <w:b/>
          <w:lang w:eastAsia="ja-JP"/>
        </w:rPr>
        <w:tab/>
        <w:t>Priority Dropping Rules for Collision Handling</w:t>
      </w:r>
      <w:r w:rsidR="000E4806" w:rsidRPr="00677129">
        <w:rPr>
          <w:rFonts w:eastAsia="MS Mincho"/>
          <w:b/>
          <w:lang w:eastAsia="ja-JP"/>
        </w:rPr>
        <w:tab/>
        <w:t>Samsung</w:t>
      </w:r>
    </w:p>
    <w:p w14:paraId="1F5D59DD" w14:textId="427A025B" w:rsidR="000E4806" w:rsidRPr="00677129" w:rsidRDefault="00647AD8" w:rsidP="000E4806">
      <w:pPr>
        <w:rPr>
          <w:rFonts w:eastAsia="MS Mincho"/>
          <w:b/>
          <w:lang w:eastAsia="ja-JP"/>
        </w:rPr>
      </w:pPr>
      <w:hyperlink r:id="rId685" w:history="1">
        <w:r w:rsidR="009C43D8">
          <w:rPr>
            <w:rStyle w:val="Hyperlink"/>
            <w:rFonts w:eastAsia="MS Mincho"/>
            <w:b/>
            <w:lang w:eastAsia="ja-JP"/>
          </w:rPr>
          <w:t>R1-1612433</w:t>
        </w:r>
      </w:hyperlink>
      <w:r w:rsidR="000E4806" w:rsidRPr="00677129">
        <w:rPr>
          <w:rFonts w:eastAsia="MS Mincho"/>
          <w:b/>
          <w:lang w:eastAsia="ja-JP"/>
        </w:rPr>
        <w:tab/>
        <w:t>SRS Timing Adjustments</w:t>
      </w:r>
      <w:r w:rsidR="000E4806" w:rsidRPr="00677129">
        <w:rPr>
          <w:rFonts w:eastAsia="MS Mincho"/>
          <w:b/>
          <w:lang w:eastAsia="ja-JP"/>
        </w:rPr>
        <w:tab/>
        <w:t>Samsung</w:t>
      </w:r>
    </w:p>
    <w:p w14:paraId="5B4D4602" w14:textId="77777777" w:rsidR="000E4806" w:rsidRDefault="000E4806" w:rsidP="000E4806">
      <w:pPr>
        <w:rPr>
          <w:rFonts w:eastAsia="MS Mincho"/>
          <w:lang w:eastAsia="ja-JP"/>
        </w:rPr>
      </w:pPr>
    </w:p>
    <w:p w14:paraId="59A7E7AE" w14:textId="77777777" w:rsidR="000E4806" w:rsidRDefault="000E4806" w:rsidP="000E4806">
      <w:pPr>
        <w:rPr>
          <w:rFonts w:eastAsia="MS Mincho"/>
          <w:lang w:eastAsia="ja-JP"/>
        </w:rPr>
      </w:pPr>
      <w:r>
        <w:rPr>
          <w:rFonts w:eastAsia="MS Mincho"/>
          <w:highlight w:val="green"/>
          <w:lang w:eastAsia="ja-JP"/>
        </w:rPr>
        <w:t>Agreements:</w:t>
      </w:r>
    </w:p>
    <w:p w14:paraId="196FF666" w14:textId="77777777" w:rsidR="000E4806" w:rsidRDefault="000E4806" w:rsidP="00677129">
      <w:pPr>
        <w:rPr>
          <w:lang w:eastAsia="ja-JP"/>
        </w:rPr>
      </w:pPr>
      <w:r>
        <w:rPr>
          <w:lang w:eastAsia="ja-JP"/>
        </w:rPr>
        <w:t>Priority list:</w:t>
      </w:r>
    </w:p>
    <w:p w14:paraId="5ACBBB73" w14:textId="77777777" w:rsidR="00860BD1" w:rsidRPr="00860BD1" w:rsidRDefault="00860BD1" w:rsidP="00357F4D">
      <w:pPr>
        <w:pStyle w:val="ListParagraph"/>
        <w:numPr>
          <w:ilvl w:val="0"/>
          <w:numId w:val="105"/>
        </w:numPr>
      </w:pPr>
      <w:r w:rsidRPr="00860BD1">
        <w:t>A/N, SR, RI/PTI/CRI, PRACH &gt; Rel-14 A-SRS &gt; other A-periodic CSI &gt; Rel-14 P-SRS &gt; other CSI &gt; Legacy SRS</w:t>
      </w:r>
    </w:p>
    <w:p w14:paraId="54E3031E" w14:textId="77777777" w:rsidR="00860BD1" w:rsidRPr="00860BD1" w:rsidRDefault="00860BD1" w:rsidP="00357F4D">
      <w:pPr>
        <w:pStyle w:val="ListParagraph"/>
        <w:numPr>
          <w:ilvl w:val="0"/>
          <w:numId w:val="105"/>
        </w:numPr>
      </w:pPr>
      <w:r w:rsidRPr="00860BD1">
        <w:t>UE is not expected to monitor PDCCH  or to receive PDSCH when it collides with SRS switching and transmission time according to the UE’s capability</w:t>
      </w:r>
    </w:p>
    <w:p w14:paraId="23FB75A9" w14:textId="77777777" w:rsidR="00860BD1" w:rsidRPr="00981DDA" w:rsidRDefault="00860BD1" w:rsidP="00357F4D">
      <w:pPr>
        <w:pStyle w:val="ListParagraph"/>
        <w:numPr>
          <w:ilvl w:val="0"/>
          <w:numId w:val="105"/>
        </w:numPr>
      </w:pPr>
      <w:r w:rsidRPr="00981DDA">
        <w:t>For a UE for which SRS switching interrupts downlink reception, the UE is not expected to be configured with SRS resource(s) such that SRS switching and transmission time may collide with its PDCCH monitoring in subframe 0 or 5.</w:t>
      </w:r>
    </w:p>
    <w:p w14:paraId="18BB31EF" w14:textId="77777777" w:rsidR="000E4806" w:rsidRDefault="000E4806" w:rsidP="00677129">
      <w:pPr>
        <w:rPr>
          <w:lang w:eastAsia="ja-JP"/>
        </w:rPr>
      </w:pPr>
      <w:r>
        <w:rPr>
          <w:lang w:eastAsia="ja-JP"/>
        </w:rPr>
        <w:t>Puncturing:</w:t>
      </w:r>
    </w:p>
    <w:p w14:paraId="60775079" w14:textId="77777777" w:rsidR="000E4806" w:rsidRDefault="000E4806" w:rsidP="00357F4D">
      <w:pPr>
        <w:pStyle w:val="ListParagraph"/>
        <w:numPr>
          <w:ilvl w:val="0"/>
          <w:numId w:val="89"/>
        </w:numPr>
      </w:pPr>
      <w:r>
        <w:t>Support puncturing the first or last symbol of PUSCH when it collides with SRS switching and transmission time according to the UE’s capability</w:t>
      </w:r>
    </w:p>
    <w:p w14:paraId="16F5AE89" w14:textId="77777777" w:rsidR="000E4806" w:rsidRDefault="000E4806" w:rsidP="00677129">
      <w:pPr>
        <w:rPr>
          <w:lang w:eastAsia="ja-JP"/>
        </w:rPr>
      </w:pPr>
      <w:r>
        <w:rPr>
          <w:lang w:eastAsia="ja-JP"/>
        </w:rPr>
        <w:t>SRS flexible timing (if configured), for A-SRS triggered by DL grant:</w:t>
      </w:r>
    </w:p>
    <w:p w14:paraId="6A3587DF" w14:textId="77777777" w:rsidR="000E4806" w:rsidRPr="00677129" w:rsidRDefault="000E4806" w:rsidP="00357F4D">
      <w:pPr>
        <w:pStyle w:val="ListParagraph"/>
        <w:numPr>
          <w:ilvl w:val="0"/>
          <w:numId w:val="89"/>
        </w:numPr>
        <w:rPr>
          <w:rFonts w:eastAsia="MS Mincho"/>
        </w:rPr>
      </w:pPr>
      <w:r w:rsidRPr="00677129">
        <w:rPr>
          <w:rFonts w:eastAsia="MS Mincho"/>
        </w:rPr>
        <w:t>If colliding with A/N, postpone once to the next configured SRS transmission opportunity</w:t>
      </w:r>
    </w:p>
    <w:p w14:paraId="7E77E551" w14:textId="77777777" w:rsidR="000E4806" w:rsidRDefault="000E4806" w:rsidP="00677129">
      <w:pPr>
        <w:rPr>
          <w:lang w:eastAsia="ja-JP"/>
        </w:rPr>
      </w:pPr>
      <w:r>
        <w:rPr>
          <w:lang w:eastAsia="ja-JP"/>
        </w:rPr>
        <w:t>Note: Interruption interval on applicable CC due to SRS carrier based switching includes RF retuning time (to and from the switching to CC) and the SRS or RACH preamble transmission time. How to capture in the specifications is up to the editor.</w:t>
      </w:r>
    </w:p>
    <w:p w14:paraId="58A54711" w14:textId="77777777" w:rsidR="000E4806" w:rsidRDefault="000E4806" w:rsidP="000E4806">
      <w:pPr>
        <w:rPr>
          <w:rFonts w:eastAsia="MS Mincho"/>
          <w:lang w:eastAsia="ja-JP"/>
        </w:rPr>
      </w:pPr>
    </w:p>
    <w:p w14:paraId="57A42DB8" w14:textId="75D19E76" w:rsidR="000E4806" w:rsidRPr="00677129" w:rsidRDefault="00647AD8" w:rsidP="000E4806">
      <w:pPr>
        <w:rPr>
          <w:rFonts w:eastAsia="MS Mincho"/>
          <w:b/>
          <w:lang w:eastAsia="ja-JP"/>
        </w:rPr>
      </w:pPr>
      <w:hyperlink r:id="rId686" w:history="1">
        <w:r w:rsidR="009C43D8">
          <w:rPr>
            <w:rStyle w:val="Hyperlink"/>
            <w:rFonts w:eastAsia="MS Mincho"/>
            <w:b/>
            <w:lang w:eastAsia="ja-JP"/>
          </w:rPr>
          <w:t>R1-1611613</w:t>
        </w:r>
      </w:hyperlink>
      <w:r w:rsidR="000E4806" w:rsidRPr="00677129">
        <w:rPr>
          <w:rFonts w:eastAsia="MS Mincho"/>
          <w:b/>
          <w:lang w:eastAsia="ja-JP"/>
        </w:rPr>
        <w:tab/>
        <w:t>Triggering and power control of multiple CC</w:t>
      </w:r>
      <w:r w:rsidR="000E4806" w:rsidRPr="00677129">
        <w:rPr>
          <w:rFonts w:eastAsia="MS Mincho"/>
          <w:b/>
          <w:lang w:eastAsia="ja-JP"/>
        </w:rPr>
        <w:tab/>
        <w:t>Qualcomm Incorporated</w:t>
      </w:r>
    </w:p>
    <w:p w14:paraId="507ABDD1" w14:textId="63B381FD" w:rsidR="000E4806" w:rsidRPr="00677129" w:rsidRDefault="00647AD8" w:rsidP="000E4806">
      <w:pPr>
        <w:rPr>
          <w:b/>
          <w:iCs/>
        </w:rPr>
      </w:pPr>
      <w:hyperlink r:id="rId687" w:history="1">
        <w:r w:rsidR="009C43D8">
          <w:rPr>
            <w:rStyle w:val="Hyperlink"/>
            <w:b/>
            <w:iCs/>
          </w:rPr>
          <w:t>R1-1612434</w:t>
        </w:r>
      </w:hyperlink>
      <w:r w:rsidR="000E4806" w:rsidRPr="00677129">
        <w:rPr>
          <w:b/>
          <w:iCs/>
        </w:rPr>
        <w:tab/>
        <w:t>Initial SRS Transmission Power</w:t>
      </w:r>
      <w:r w:rsidR="000E4806" w:rsidRPr="00677129">
        <w:rPr>
          <w:b/>
          <w:iCs/>
        </w:rPr>
        <w:tab/>
        <w:t>Samsung</w:t>
      </w:r>
    </w:p>
    <w:p w14:paraId="0FD0C9D4" w14:textId="77777777" w:rsidR="000E4806" w:rsidRDefault="000E4806" w:rsidP="000E4806">
      <w:pPr>
        <w:rPr>
          <w:rFonts w:eastAsia="MS Mincho"/>
          <w:lang w:eastAsia="ja-JP"/>
        </w:rPr>
      </w:pPr>
    </w:p>
    <w:p w14:paraId="57DB87C1" w14:textId="77777777" w:rsidR="000E4806" w:rsidRDefault="000E4806" w:rsidP="000E4806">
      <w:pPr>
        <w:rPr>
          <w:rFonts w:eastAsia="MS Mincho"/>
          <w:lang w:eastAsia="ja-JP"/>
        </w:rPr>
      </w:pPr>
      <w:r>
        <w:rPr>
          <w:rFonts w:eastAsia="MS Mincho"/>
          <w:highlight w:val="green"/>
          <w:lang w:eastAsia="ja-JP"/>
        </w:rPr>
        <w:t>Agreements:</w:t>
      </w:r>
    </w:p>
    <w:p w14:paraId="7780C5D2" w14:textId="77777777" w:rsidR="000E4806" w:rsidRDefault="000E4806" w:rsidP="00677129">
      <w:pPr>
        <w:rPr>
          <w:lang w:eastAsia="ja-JP"/>
        </w:rPr>
      </w:pPr>
      <w:r>
        <w:rPr>
          <w:lang w:eastAsia="ja-JP"/>
        </w:rPr>
        <w:t>For the triggering of multiple CC from a same DCI, the ordering of SRS transmission is as follows:</w:t>
      </w:r>
    </w:p>
    <w:p w14:paraId="22320AD8" w14:textId="77777777" w:rsidR="000E4806" w:rsidRDefault="000E4806" w:rsidP="00357F4D">
      <w:pPr>
        <w:pStyle w:val="ListParagraph"/>
        <w:numPr>
          <w:ilvl w:val="0"/>
          <w:numId w:val="89"/>
        </w:numPr>
      </w:pPr>
      <w:r>
        <w:t>For Type A DCI, it follows the order in the RRC configuration</w:t>
      </w:r>
    </w:p>
    <w:p w14:paraId="74D6B630" w14:textId="77777777" w:rsidR="000E4806" w:rsidRDefault="000E4806" w:rsidP="00357F4D">
      <w:pPr>
        <w:pStyle w:val="ListParagraph"/>
        <w:numPr>
          <w:ilvl w:val="0"/>
          <w:numId w:val="89"/>
        </w:numPr>
      </w:pPr>
      <w:r>
        <w:t>For Type B DCI, it follows the order in the DCI.</w:t>
      </w:r>
    </w:p>
    <w:p w14:paraId="7D0FE899" w14:textId="77777777" w:rsidR="000E4806" w:rsidRDefault="000E4806" w:rsidP="00677129">
      <w:pPr>
        <w:rPr>
          <w:lang w:eastAsia="ja-JP"/>
        </w:rPr>
      </w:pPr>
      <w:r>
        <w:rPr>
          <w:lang w:eastAsia="ja-JP"/>
        </w:rPr>
        <w:t>The resources used for SRS transmissions when multiple SRS are triggered by the same DCI are obtained as follows:</w:t>
      </w:r>
    </w:p>
    <w:p w14:paraId="665B357C" w14:textId="77777777" w:rsidR="000E4806" w:rsidRDefault="000E4806" w:rsidP="00357F4D">
      <w:pPr>
        <w:pStyle w:val="ListParagraph"/>
        <w:numPr>
          <w:ilvl w:val="0"/>
          <w:numId w:val="90"/>
        </w:numPr>
        <w:rPr>
          <w:lang w:eastAsia="ko-KR"/>
        </w:rPr>
      </w:pPr>
      <w:r>
        <w:t>The timing of the first SRS transmission (</w:t>
      </w:r>
      <w:r w:rsidRPr="00677129">
        <w:rPr>
          <w:i/>
        </w:rPr>
        <w:t>n=1)</w:t>
      </w:r>
      <w:r>
        <w:t xml:space="preserve"> follows legacy timing.</w:t>
      </w:r>
    </w:p>
    <w:p w14:paraId="541FB248" w14:textId="77777777" w:rsidR="000E4806" w:rsidRDefault="000E4806" w:rsidP="00357F4D">
      <w:pPr>
        <w:pStyle w:val="ListParagraph"/>
        <w:numPr>
          <w:ilvl w:val="0"/>
          <w:numId w:val="90"/>
        </w:numPr>
      </w:pPr>
      <w:r>
        <w:t xml:space="preserve">For the </w:t>
      </w:r>
      <w:r w:rsidRPr="00677129">
        <w:rPr>
          <w:i/>
        </w:rPr>
        <w:t>n</w:t>
      </w:r>
      <w:r>
        <w:t xml:space="preserve">-th SRS transmissions, determine the first SRS resource after or at the same time as the </w:t>
      </w:r>
      <w:r w:rsidRPr="00677129">
        <w:rPr>
          <w:i/>
        </w:rPr>
        <w:t>(n-1)-</w:t>
      </w:r>
      <w:r>
        <w:t xml:space="preserve">th that does not collide with the </w:t>
      </w:r>
      <w:r w:rsidRPr="00677129">
        <w:rPr>
          <w:i/>
        </w:rPr>
        <w:t>1, …, n-1</w:t>
      </w:r>
      <w:r>
        <w:t xml:space="preserve"> SRS transmissions (including retuning times)</w:t>
      </w:r>
    </w:p>
    <w:p w14:paraId="5F0764FF" w14:textId="77777777" w:rsidR="000E4806" w:rsidRDefault="000E4806" w:rsidP="00981DDA">
      <w:pPr>
        <w:rPr>
          <w:b/>
        </w:rPr>
      </w:pPr>
      <w:r>
        <w:t>Note: The SRS resources are obtained as in legacy LTE (i.e. based on A-SRS configuration).</w:t>
      </w:r>
    </w:p>
    <w:p w14:paraId="39BA799B" w14:textId="77777777" w:rsidR="000E4806" w:rsidRDefault="000E4806" w:rsidP="00981DDA">
      <w:pPr>
        <w:rPr>
          <w:lang w:eastAsia="ja-JP"/>
        </w:rPr>
      </w:pPr>
      <w:r>
        <w:rPr>
          <w:lang w:eastAsia="ja-JP"/>
        </w:rPr>
        <w:t>For SRS request, the UE does not expect to receive multiple triggers in the same subframe that results in uplink transmission beyond its UL CA capability including switching time after applying priority rule</w:t>
      </w:r>
    </w:p>
    <w:p w14:paraId="17F227D5" w14:textId="77777777" w:rsidR="000E4806" w:rsidRDefault="000E4806" w:rsidP="00981DDA">
      <w:pPr>
        <w:rPr>
          <w:rFonts w:eastAsia="MS Mincho"/>
          <w:lang w:eastAsia="ja-JP"/>
        </w:rPr>
      </w:pPr>
      <w:r>
        <w:rPr>
          <w:rFonts w:eastAsia="MS Mincho"/>
          <w:lang w:eastAsia="ja-JP"/>
        </w:rPr>
        <w:lastRenderedPageBreak/>
        <w:t>For power control:</w:t>
      </w:r>
    </w:p>
    <w:p w14:paraId="495AAA5B" w14:textId="77777777" w:rsidR="000E4806" w:rsidRDefault="000E4806" w:rsidP="00357F4D">
      <w:pPr>
        <w:pStyle w:val="ListParagraph"/>
        <w:numPr>
          <w:ilvl w:val="0"/>
          <w:numId w:val="91"/>
        </w:numPr>
      </w:pPr>
      <w:r>
        <w:t>TPC for SRS switching-to CC supports both accumulative and absolute mode configured by RRC</w:t>
      </w:r>
    </w:p>
    <w:p w14:paraId="36464591" w14:textId="77777777" w:rsidR="000E4806" w:rsidRPr="00677129" w:rsidRDefault="000E4806" w:rsidP="00357F4D">
      <w:pPr>
        <w:pStyle w:val="ListParagraph"/>
        <w:numPr>
          <w:ilvl w:val="1"/>
          <w:numId w:val="91"/>
        </w:numPr>
        <w:rPr>
          <w:lang w:val="en-US"/>
        </w:rPr>
      </w:pPr>
      <w:r>
        <w:t>TPC command bit interpretation: same as for PUSCH</w:t>
      </w:r>
    </w:p>
    <w:p w14:paraId="40E7A3B7" w14:textId="77777777" w:rsidR="000E4806" w:rsidRDefault="000E4806" w:rsidP="00357F4D">
      <w:pPr>
        <w:pStyle w:val="ListParagraph"/>
        <w:numPr>
          <w:ilvl w:val="0"/>
          <w:numId w:val="91"/>
        </w:numPr>
        <w:rPr>
          <w:rFonts w:eastAsia="Batang"/>
          <w:lang w:eastAsia="en-US"/>
        </w:rPr>
      </w:pPr>
      <w:r w:rsidRPr="00677129">
        <w:rPr>
          <w:lang w:val="en-US"/>
        </w:rPr>
        <w:t>Revoke the agreement that: “</w:t>
      </w:r>
      <w:r>
        <w:t xml:space="preserve">UE </w:t>
      </w:r>
      <w:r w:rsidRPr="00677129">
        <w:rPr>
          <w:lang w:eastAsia="zh-CN"/>
        </w:rPr>
        <w:t>is not expected to be configured with both TPC-only group DCI and the joint TPC and A-SRS trigger group DCI”</w:t>
      </w:r>
    </w:p>
    <w:p w14:paraId="11808DBB" w14:textId="77777777" w:rsidR="000E4806" w:rsidRDefault="000E4806" w:rsidP="00357F4D">
      <w:pPr>
        <w:pStyle w:val="ListParagraph"/>
        <w:numPr>
          <w:ilvl w:val="0"/>
          <w:numId w:val="91"/>
        </w:numPr>
      </w:pPr>
      <w:r>
        <w:t>In the case that multiple TPC applied in the same subframe for the same CC, the UE expects the values of TPCs are the same.</w:t>
      </w:r>
    </w:p>
    <w:p w14:paraId="0BCA0824" w14:textId="77777777" w:rsidR="000E4806" w:rsidRDefault="000E4806" w:rsidP="00357F4D">
      <w:pPr>
        <w:pStyle w:val="ListParagraph"/>
        <w:numPr>
          <w:ilvl w:val="0"/>
          <w:numId w:val="91"/>
        </w:numPr>
      </w:pPr>
      <w:r>
        <w:t>Clarification: initialization of f_c(i) after PRACH on the CC follows the existing procedure but with the new power control formula for SRS.</w:t>
      </w:r>
    </w:p>
    <w:p w14:paraId="04765A9D" w14:textId="77777777" w:rsidR="000E4806" w:rsidRDefault="000E4806" w:rsidP="000E4806">
      <w:pPr>
        <w:rPr>
          <w:rFonts w:eastAsia="MS Mincho"/>
          <w:lang w:eastAsia="ja-JP"/>
        </w:rPr>
      </w:pPr>
    </w:p>
    <w:p w14:paraId="4B7EDA74" w14:textId="0686DBE4" w:rsidR="000E4806" w:rsidRPr="00677129" w:rsidRDefault="00647AD8" w:rsidP="000E4806">
      <w:pPr>
        <w:rPr>
          <w:rFonts w:eastAsia="MS Mincho"/>
          <w:b/>
          <w:lang w:eastAsia="ja-JP"/>
        </w:rPr>
      </w:pPr>
      <w:hyperlink r:id="rId688" w:history="1">
        <w:r w:rsidR="009C43D8">
          <w:rPr>
            <w:rStyle w:val="Hyperlink"/>
            <w:rFonts w:eastAsia="MS Mincho"/>
            <w:b/>
            <w:lang w:eastAsia="ja-JP"/>
          </w:rPr>
          <w:t>R1-1612767</w:t>
        </w:r>
      </w:hyperlink>
      <w:r w:rsidR="000E4806" w:rsidRPr="00677129">
        <w:rPr>
          <w:rFonts w:eastAsia="MS Mincho"/>
          <w:b/>
          <w:lang w:eastAsia="ja-JP"/>
        </w:rPr>
        <w:tab/>
        <w:t>Finalization of SRS switching</w:t>
      </w:r>
      <w:r w:rsidR="000E4806" w:rsidRPr="00677129">
        <w:rPr>
          <w:rFonts w:eastAsia="MS Mincho"/>
          <w:b/>
          <w:lang w:eastAsia="ja-JP"/>
        </w:rPr>
        <w:tab/>
        <w:t>SoftBank Corp.</w:t>
      </w:r>
    </w:p>
    <w:p w14:paraId="058C4715" w14:textId="77777777" w:rsidR="000E4806" w:rsidRDefault="000E4806" w:rsidP="000E4806">
      <w:pPr>
        <w:rPr>
          <w:rFonts w:eastAsia="MS Mincho"/>
          <w:lang w:eastAsia="ja-JP"/>
        </w:rPr>
      </w:pPr>
    </w:p>
    <w:p w14:paraId="718FB14A" w14:textId="636FCD76" w:rsidR="000E4806" w:rsidRDefault="000E4806" w:rsidP="000E4806">
      <w:pPr>
        <w:rPr>
          <w:rFonts w:eastAsia="MS Mincho"/>
          <w:lang w:eastAsia="ja-JP"/>
        </w:rPr>
      </w:pPr>
      <w:r>
        <w:rPr>
          <w:rFonts w:eastAsia="MS Mincho"/>
          <w:highlight w:val="green"/>
          <w:lang w:eastAsia="ja-JP"/>
        </w:rPr>
        <w:t>Agreement:</w:t>
      </w:r>
    </w:p>
    <w:p w14:paraId="30915AB8" w14:textId="77777777" w:rsidR="000E4806" w:rsidRPr="00677129" w:rsidRDefault="000E4806" w:rsidP="00357F4D">
      <w:pPr>
        <w:pStyle w:val="ListParagraph"/>
        <w:numPr>
          <w:ilvl w:val="0"/>
          <w:numId w:val="88"/>
        </w:numPr>
      </w:pPr>
      <w:bookmarkStart w:id="113" w:name="Proposal5"/>
      <w:r w:rsidRPr="00677129">
        <w:t>RAN1 to agree that the UE capability signaling indicating the switching time of {0, 0.5, 1, 1.5, 2, 2.5, 3, 3.5, 4, 5, 5.5, 6, 6.5, 7} OFDM symbol is useful from RAN1 point of view. It is up to RAN2 to define the set of values based on inputs from RAN1 and RAN4.</w:t>
      </w:r>
    </w:p>
    <w:bookmarkEnd w:id="113"/>
    <w:p w14:paraId="10EE6B8F" w14:textId="77777777" w:rsidR="000E4806" w:rsidRDefault="000E4806" w:rsidP="000E4806">
      <w:pPr>
        <w:rPr>
          <w:rFonts w:eastAsia="MS Mincho"/>
          <w:lang w:eastAsia="ja-JP"/>
        </w:rPr>
      </w:pPr>
    </w:p>
    <w:p w14:paraId="25A10A78" w14:textId="6D94500D" w:rsidR="000E4806" w:rsidRPr="00677129" w:rsidRDefault="00647AD8" w:rsidP="000E4806">
      <w:pPr>
        <w:rPr>
          <w:rFonts w:eastAsia="MS Mincho"/>
          <w:b/>
          <w:lang w:eastAsia="ja-JP"/>
        </w:rPr>
      </w:pPr>
      <w:hyperlink r:id="rId689" w:history="1">
        <w:r w:rsidR="009C43D8">
          <w:rPr>
            <w:rStyle w:val="Hyperlink"/>
            <w:rFonts w:eastAsia="MS Mincho"/>
            <w:b/>
            <w:lang w:eastAsia="ja-JP"/>
          </w:rPr>
          <w:t>R1-1613119</w:t>
        </w:r>
      </w:hyperlink>
      <w:r w:rsidR="000E4806" w:rsidRPr="00677129">
        <w:rPr>
          <w:rFonts w:eastAsia="MS Mincho"/>
          <w:b/>
          <w:lang w:eastAsia="ja-JP"/>
        </w:rPr>
        <w:tab/>
        <w:t>Way Forward on SRS carrier based switching</w:t>
      </w:r>
      <w:r w:rsidR="000E4806" w:rsidRPr="00677129">
        <w:rPr>
          <w:rFonts w:eastAsia="MS Mincho"/>
          <w:b/>
          <w:lang w:eastAsia="ja-JP"/>
        </w:rPr>
        <w:tab/>
        <w:t>Huawei, HiSilicon</w:t>
      </w:r>
    </w:p>
    <w:p w14:paraId="2E1B55F1" w14:textId="77777777" w:rsidR="000E4806" w:rsidRDefault="000E4806" w:rsidP="000E4806">
      <w:pPr>
        <w:rPr>
          <w:rFonts w:eastAsia="MS Mincho"/>
          <w:lang w:eastAsia="ja-JP"/>
        </w:rPr>
      </w:pPr>
    </w:p>
    <w:p w14:paraId="69BCC8CD" w14:textId="77777777" w:rsidR="000E4806" w:rsidRDefault="000E4806" w:rsidP="000E4806">
      <w:pPr>
        <w:rPr>
          <w:rFonts w:eastAsia="MS Mincho"/>
          <w:lang w:eastAsia="ja-JP"/>
        </w:rPr>
      </w:pPr>
      <w:r>
        <w:rPr>
          <w:rFonts w:eastAsia="MS Mincho"/>
          <w:highlight w:val="green"/>
          <w:lang w:eastAsia="ja-JP"/>
        </w:rPr>
        <w:t>Agreement:</w:t>
      </w:r>
    </w:p>
    <w:p w14:paraId="0A7060E7" w14:textId="77777777" w:rsidR="000E4806" w:rsidRPr="00677129" w:rsidRDefault="000E4806" w:rsidP="00357F4D">
      <w:pPr>
        <w:pStyle w:val="ListParagraph"/>
        <w:numPr>
          <w:ilvl w:val="0"/>
          <w:numId w:val="88"/>
        </w:numPr>
        <w:rPr>
          <w:rFonts w:eastAsia="MS Mincho"/>
        </w:rPr>
      </w:pPr>
      <w:r w:rsidRPr="00677129">
        <w:rPr>
          <w:rFonts w:eastAsia="MS Mincho"/>
        </w:rPr>
        <w:t>Type A TPC-only group DCI</w:t>
      </w:r>
    </w:p>
    <w:p w14:paraId="14423E22" w14:textId="77777777" w:rsidR="000E4806" w:rsidRPr="00677129" w:rsidRDefault="000E4806" w:rsidP="00981DDA">
      <w:pPr>
        <w:pStyle w:val="ListParagraph"/>
        <w:numPr>
          <w:ilvl w:val="1"/>
          <w:numId w:val="88"/>
        </w:numPr>
        <w:rPr>
          <w:rFonts w:eastAsia="MS Mincho"/>
          <w:lang w:val="en-US"/>
        </w:rPr>
      </w:pPr>
      <w:r w:rsidRPr="00677129">
        <w:rPr>
          <w:rFonts w:eastAsia="MS Mincho"/>
        </w:rPr>
        <w:t>A CC group is configured via RRC signalling for Type A TPC-only group DCI</w:t>
      </w:r>
    </w:p>
    <w:p w14:paraId="4C566B61" w14:textId="77777777" w:rsidR="000E4806" w:rsidRPr="00677129" w:rsidRDefault="000E4806" w:rsidP="00981DDA">
      <w:pPr>
        <w:pStyle w:val="ListParagraph"/>
        <w:numPr>
          <w:ilvl w:val="1"/>
          <w:numId w:val="88"/>
        </w:numPr>
        <w:rPr>
          <w:rFonts w:eastAsia="MS Mincho"/>
          <w:lang w:val="en-US"/>
        </w:rPr>
      </w:pPr>
      <w:r w:rsidRPr="00677129">
        <w:rPr>
          <w:rFonts w:eastAsia="MS Mincho"/>
          <w:lang w:val="en-US"/>
        </w:rPr>
        <w:t xml:space="preserve">Maximum number of CCs of a group: 8 </w:t>
      </w:r>
    </w:p>
    <w:p w14:paraId="14FB5D0C" w14:textId="77777777" w:rsidR="000E4806" w:rsidRPr="00677129" w:rsidRDefault="000E4806" w:rsidP="00357F4D">
      <w:pPr>
        <w:pStyle w:val="ListParagraph"/>
        <w:numPr>
          <w:ilvl w:val="0"/>
          <w:numId w:val="88"/>
        </w:numPr>
        <w:rPr>
          <w:rFonts w:eastAsia="MS Mincho"/>
        </w:rPr>
      </w:pPr>
      <w:r w:rsidRPr="00677129">
        <w:rPr>
          <w:rFonts w:eastAsia="MS Mincho"/>
        </w:rPr>
        <w:t>Type A TPC group DCI with SRS request field</w:t>
      </w:r>
    </w:p>
    <w:p w14:paraId="0A2D49E3" w14:textId="77777777" w:rsidR="000E4806" w:rsidRPr="00677129" w:rsidRDefault="000E4806" w:rsidP="00981DDA">
      <w:pPr>
        <w:pStyle w:val="ListParagraph"/>
        <w:numPr>
          <w:ilvl w:val="1"/>
          <w:numId w:val="88"/>
        </w:numPr>
        <w:rPr>
          <w:rFonts w:eastAsia="MS Mincho"/>
          <w:lang w:val="en-US"/>
        </w:rPr>
      </w:pPr>
      <w:r w:rsidRPr="00677129">
        <w:rPr>
          <w:rFonts w:eastAsia="MS Mincho"/>
        </w:rPr>
        <w:t>2 bit SRS request can trigger 1 out 3 CC groups, and the TPC commands are applied to the triggered CC group</w:t>
      </w:r>
    </w:p>
    <w:p w14:paraId="0678499B" w14:textId="77777777" w:rsidR="000E4806" w:rsidRPr="00677129" w:rsidRDefault="000E4806" w:rsidP="00981DDA">
      <w:pPr>
        <w:pStyle w:val="ListParagraph"/>
        <w:numPr>
          <w:ilvl w:val="1"/>
          <w:numId w:val="88"/>
        </w:numPr>
        <w:rPr>
          <w:rFonts w:eastAsia="MS Mincho"/>
          <w:lang w:val="en-US"/>
        </w:rPr>
      </w:pPr>
      <w:r w:rsidRPr="00677129">
        <w:rPr>
          <w:rFonts w:eastAsia="MS Mincho"/>
        </w:rPr>
        <w:t>If no CC group is triggered, the TPC commands are applied to a CC group configured via RRC signalling</w:t>
      </w:r>
    </w:p>
    <w:p w14:paraId="4FAC855E" w14:textId="77777777" w:rsidR="000E4806" w:rsidRPr="00677129" w:rsidRDefault="000E4806" w:rsidP="00981DDA">
      <w:pPr>
        <w:pStyle w:val="ListParagraph"/>
        <w:numPr>
          <w:ilvl w:val="2"/>
          <w:numId w:val="88"/>
        </w:numPr>
        <w:rPr>
          <w:rFonts w:eastAsia="MS Mincho"/>
          <w:lang w:val="en-US"/>
        </w:rPr>
      </w:pPr>
      <w:r w:rsidRPr="00677129">
        <w:rPr>
          <w:rFonts w:eastAsia="MS Mincho"/>
        </w:rPr>
        <w:t>The number of CCs in this group is no more than the maximal group size among the configured groups associated with trigger</w:t>
      </w:r>
    </w:p>
    <w:p w14:paraId="28853A9F" w14:textId="77777777" w:rsidR="000E4806" w:rsidRPr="00677129" w:rsidRDefault="000E4806" w:rsidP="00981DDA">
      <w:pPr>
        <w:pStyle w:val="ListParagraph"/>
        <w:numPr>
          <w:ilvl w:val="2"/>
          <w:numId w:val="88"/>
        </w:numPr>
        <w:rPr>
          <w:rFonts w:eastAsia="MS Mincho"/>
          <w:lang w:val="en-US"/>
        </w:rPr>
      </w:pPr>
      <w:r w:rsidRPr="00677129">
        <w:rPr>
          <w:rFonts w:eastAsia="MS Mincho"/>
        </w:rPr>
        <w:t>Totally 4 groups per DCI; update the RRC parameter list as follows</w:t>
      </w:r>
    </w:p>
    <w:p w14:paraId="57D133D0" w14:textId="77777777" w:rsidR="000E4806" w:rsidRDefault="000E4806" w:rsidP="00357F4D">
      <w:pPr>
        <w:pStyle w:val="ListParagraph"/>
        <w:numPr>
          <w:ilvl w:val="0"/>
          <w:numId w:val="88"/>
        </w:numPr>
        <w:rPr>
          <w:rFonts w:eastAsia="MS Mincho"/>
        </w:rPr>
      </w:pPr>
      <w:r w:rsidRPr="00677129">
        <w:rPr>
          <w:rFonts w:eastAsia="MS Mincho"/>
        </w:rPr>
        <w:t>A UE shall ignore UL grant in the random access response, when configured for the PRACH transmission in a TDD CC without PUSCH. It is up to the editor to decide whether this is specification impact.</w:t>
      </w:r>
    </w:p>
    <w:p w14:paraId="74FCA5E2" w14:textId="77777777" w:rsidR="000E4806" w:rsidRPr="00677129" w:rsidRDefault="000E4806" w:rsidP="00981DDA">
      <w:r w:rsidRPr="00677129">
        <w:t>Agreement in RAN1#86bis:</w:t>
      </w:r>
    </w:p>
    <w:p w14:paraId="1B74B42F" w14:textId="77777777" w:rsidR="000E4806" w:rsidRDefault="000E4806" w:rsidP="00981DDA">
      <w:pPr>
        <w:pStyle w:val="ListParagraph"/>
        <w:numPr>
          <w:ilvl w:val="1"/>
          <w:numId w:val="88"/>
        </w:numPr>
        <w:rPr>
          <w:rFonts w:eastAsia="Batang"/>
          <w:lang w:eastAsia="en-US"/>
        </w:rPr>
      </w:pPr>
      <w:r>
        <w:t>Through RRC configuration, allow SRS transmissions on more than 2 UpPTS symbols in the same subframe for the same UE, for A-SRS and P-SRS</w:t>
      </w:r>
    </w:p>
    <w:p w14:paraId="673123E6" w14:textId="77777777" w:rsidR="000E4806" w:rsidRDefault="000E4806" w:rsidP="00981DDA">
      <w:pPr>
        <w:pStyle w:val="ListParagraph"/>
        <w:numPr>
          <w:ilvl w:val="2"/>
          <w:numId w:val="88"/>
        </w:numPr>
      </w:pPr>
      <w:r>
        <w:t>On the same CC or multiple CCs</w:t>
      </w:r>
    </w:p>
    <w:p w14:paraId="633B0A91" w14:textId="77777777" w:rsidR="000E4806" w:rsidRDefault="000E4806" w:rsidP="00981DDA">
      <w:pPr>
        <w:pStyle w:val="ListParagraph"/>
        <w:numPr>
          <w:ilvl w:val="1"/>
          <w:numId w:val="88"/>
        </w:numPr>
      </w:pPr>
      <w:r>
        <w:t>Allow more than one SRS configurations for the subframe, for A-SRS and P-SRS</w:t>
      </w:r>
    </w:p>
    <w:p w14:paraId="6B11389C" w14:textId="77777777" w:rsidR="000E4806" w:rsidRDefault="000E4806" w:rsidP="00981DDA">
      <w:pPr>
        <w:pStyle w:val="ListParagraph"/>
        <w:numPr>
          <w:ilvl w:val="2"/>
          <w:numId w:val="88"/>
        </w:numPr>
      </w:pPr>
      <w:r>
        <w:t>Reuse existing SRS configurations (1 or 2 UpPTS symbols per SRS configuration)</w:t>
      </w:r>
    </w:p>
    <w:p w14:paraId="0EB5B402" w14:textId="77777777" w:rsidR="000E4806" w:rsidRPr="00677129" w:rsidRDefault="000E4806" w:rsidP="00981DDA">
      <w:r w:rsidRPr="00677129">
        <w:t xml:space="preserve">Clarification: </w:t>
      </w:r>
    </w:p>
    <w:p w14:paraId="6BC7639A" w14:textId="77777777" w:rsidR="000E4806" w:rsidRPr="00677129" w:rsidRDefault="000E4806" w:rsidP="00357F4D">
      <w:pPr>
        <w:pStyle w:val="ListParagraph"/>
        <w:numPr>
          <w:ilvl w:val="0"/>
          <w:numId w:val="88"/>
        </w:numPr>
        <w:rPr>
          <w:rFonts w:eastAsia="MS Mincho"/>
        </w:rPr>
      </w:pPr>
      <w:r w:rsidRPr="00677129">
        <w:rPr>
          <w:rFonts w:eastAsia="MS Mincho"/>
        </w:rPr>
        <w:t>Up to 6 symbols can be used for SRS on the same CC in one UpPTS according to RRC configuration</w:t>
      </w:r>
    </w:p>
    <w:p w14:paraId="5B44F199" w14:textId="77777777" w:rsidR="000E4806" w:rsidRDefault="000E4806" w:rsidP="000E4806">
      <w:pPr>
        <w:rPr>
          <w:rFonts w:eastAsia="MS Mincho"/>
          <w:lang w:eastAsia="ja-JP"/>
        </w:rPr>
      </w:pPr>
    </w:p>
    <w:p w14:paraId="7EF54EB9" w14:textId="77777777" w:rsidR="000E4806" w:rsidRDefault="000E4806" w:rsidP="000E4806">
      <w:pPr>
        <w:rPr>
          <w:lang w:eastAsia="ja-JP"/>
        </w:rPr>
      </w:pPr>
      <w:r>
        <w:rPr>
          <w:lang w:eastAsia="ja-JP"/>
        </w:rPr>
        <w:t>Send LS to RAN2 and RAN4 with the new agreements.</w:t>
      </w:r>
    </w:p>
    <w:p w14:paraId="43E292C2" w14:textId="32217D93" w:rsidR="000E4806" w:rsidRPr="000E4806" w:rsidRDefault="000E4806" w:rsidP="000E4806">
      <w:pPr>
        <w:rPr>
          <w:b/>
          <w:lang w:eastAsia="ja-JP"/>
        </w:rPr>
      </w:pPr>
      <w:r w:rsidRPr="000E4806">
        <w:rPr>
          <w:b/>
          <w:lang w:eastAsia="ja-JP"/>
        </w:rPr>
        <w:t>Wednesday</w:t>
      </w:r>
    </w:p>
    <w:p w14:paraId="6624F03F" w14:textId="2057038E" w:rsidR="000E4806" w:rsidRPr="000E4806" w:rsidRDefault="00647AD8" w:rsidP="000E4806">
      <w:pPr>
        <w:rPr>
          <w:b/>
          <w:lang w:eastAsia="ja-JP"/>
        </w:rPr>
      </w:pPr>
      <w:hyperlink r:id="rId690" w:history="1">
        <w:r w:rsidR="009C43D8">
          <w:rPr>
            <w:rStyle w:val="Hyperlink"/>
            <w:b/>
            <w:lang w:eastAsia="ja-JP"/>
          </w:rPr>
          <w:t>R1-1613419</w:t>
        </w:r>
      </w:hyperlink>
      <w:r w:rsidR="0051152E" w:rsidRPr="0051152E">
        <w:rPr>
          <w:b/>
          <w:lang w:eastAsia="ja-JP"/>
        </w:rPr>
        <w:tab/>
        <w:t>[draft] LS for SRS Carrier-Based Switching Agreements</w:t>
      </w:r>
      <w:r w:rsidR="0051152E" w:rsidRPr="0051152E">
        <w:rPr>
          <w:b/>
          <w:lang w:eastAsia="ja-JP"/>
        </w:rPr>
        <w:tab/>
        <w:t>Huawei</w:t>
      </w:r>
    </w:p>
    <w:p w14:paraId="669064E6" w14:textId="6BE99C11" w:rsidR="00860BD1" w:rsidRPr="000B1042" w:rsidRDefault="00860BD1" w:rsidP="00860BD1">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Weimin Xiao from Huawei.</w:t>
      </w:r>
    </w:p>
    <w:p w14:paraId="409E6D2E" w14:textId="2B04BC78" w:rsidR="00860BD1" w:rsidRPr="001A2D94" w:rsidRDefault="00860BD1" w:rsidP="00860B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sidRPr="00860BD1">
        <w:rPr>
          <w:rFonts w:ascii="Times New Roman" w:hAnsi="Times New Roman"/>
          <w:szCs w:val="20"/>
          <w:highlight w:val="green"/>
        </w:rPr>
        <w:t>a</w:t>
      </w:r>
      <w:r w:rsidR="00981DDA">
        <w:rPr>
          <w:rFonts w:ascii="Times New Roman" w:hAnsi="Times New Roman"/>
          <w:szCs w:val="20"/>
          <w:highlight w:val="green"/>
        </w:rPr>
        <w:t xml:space="preserve">pproved </w:t>
      </w:r>
      <w:r w:rsidRPr="00860BD1">
        <w:rPr>
          <w:rFonts w:ascii="Times New Roman" w:hAnsi="Times New Roman"/>
          <w:szCs w:val="20"/>
          <w:highlight w:val="green"/>
        </w:rPr>
        <w:t xml:space="preserve">in </w:t>
      </w:r>
      <w:hyperlink r:id="rId691" w:history="1">
        <w:r w:rsidR="009C43D8">
          <w:rPr>
            <w:rStyle w:val="Hyperlink"/>
            <w:rFonts w:ascii="Times New Roman" w:hAnsi="Times New Roman"/>
            <w:szCs w:val="20"/>
            <w:highlight w:val="green"/>
          </w:rPr>
          <w:t>R1-1613481</w:t>
        </w:r>
      </w:hyperlink>
      <w:r>
        <w:rPr>
          <w:rFonts w:ascii="Times New Roman" w:hAnsi="Times New Roman"/>
          <w:szCs w:val="20"/>
        </w:rPr>
        <w:t>.</w:t>
      </w:r>
    </w:p>
    <w:p w14:paraId="1F84D54E" w14:textId="79961B97" w:rsidR="000E4806" w:rsidRDefault="00860BD1" w:rsidP="000E4806">
      <w:r w:rsidRPr="00981DDA">
        <w:t>Huawei</w:t>
      </w:r>
      <w:r w:rsidRPr="00981DDA">
        <w:sym w:font="Wingdings" w:char="F0E0"/>
      </w:r>
      <w:r w:rsidRPr="00981DDA">
        <w:t xml:space="preserve"> still need to provide RRC parameters list – list will be distributed for checking - revisit on Thursday.</w:t>
      </w:r>
    </w:p>
    <w:p w14:paraId="568A5E00" w14:textId="77777777" w:rsidR="00981DDA" w:rsidRDefault="00981DDA" w:rsidP="000E4806"/>
    <w:p w14:paraId="154510ED" w14:textId="450276C1" w:rsidR="00981DDA" w:rsidRPr="00981DDA" w:rsidRDefault="00981DDA" w:rsidP="000E4806">
      <w:pPr>
        <w:rPr>
          <w:b/>
        </w:rPr>
      </w:pPr>
      <w:r w:rsidRPr="00981DDA">
        <w:rPr>
          <w:b/>
        </w:rPr>
        <w:t>Thursday</w:t>
      </w:r>
    </w:p>
    <w:p w14:paraId="33C8BC8C" w14:textId="1275F193" w:rsidR="00981DDA" w:rsidRPr="00981DDA" w:rsidRDefault="00647AD8" w:rsidP="00981DDA">
      <w:pPr>
        <w:rPr>
          <w:rFonts w:eastAsia="MS Mincho"/>
          <w:b/>
          <w:iCs/>
          <w:lang w:eastAsia="ja-JP"/>
        </w:rPr>
      </w:pPr>
      <w:hyperlink r:id="rId692" w:history="1">
        <w:r w:rsidR="00981DDA">
          <w:rPr>
            <w:rStyle w:val="Hyperlink"/>
            <w:rFonts w:eastAsia="MS Mincho"/>
            <w:b/>
            <w:iCs/>
            <w:lang w:eastAsia="ja-JP"/>
          </w:rPr>
          <w:t>R1-1613619</w:t>
        </w:r>
      </w:hyperlink>
      <w:r w:rsidR="00981DDA" w:rsidRPr="00981DDA">
        <w:rPr>
          <w:rFonts w:eastAsia="MS Mincho" w:hint="eastAsia"/>
          <w:b/>
          <w:iCs/>
          <w:lang w:eastAsia="ja-JP"/>
        </w:rPr>
        <w:tab/>
      </w:r>
      <w:r w:rsidR="00981DDA" w:rsidRPr="00981DDA">
        <w:rPr>
          <w:rFonts w:eastAsia="MS Mincho"/>
          <w:b/>
          <w:iCs/>
          <w:lang w:eastAsia="ja-JP"/>
        </w:rPr>
        <w:t>LS on Updated L1 parameters for SRS Carrier-Based Switching</w:t>
      </w:r>
      <w:r w:rsidR="00981DDA" w:rsidRPr="00981DDA">
        <w:rPr>
          <w:rFonts w:eastAsia="MS Mincho" w:hint="eastAsia"/>
          <w:b/>
          <w:iCs/>
          <w:lang w:eastAsia="ja-JP"/>
        </w:rPr>
        <w:tab/>
        <w:t>Huawei</w:t>
      </w:r>
    </w:p>
    <w:p w14:paraId="15A70F4B" w14:textId="0F5EE56C" w:rsidR="00981DDA" w:rsidRPr="00981DDA" w:rsidRDefault="00981DDA" w:rsidP="000E4806">
      <w:pPr>
        <w:rPr>
          <w:rFonts w:eastAsia="MS Mincho"/>
          <w:b/>
          <w:iCs/>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sidRPr="00860BD1">
        <w:rPr>
          <w:rFonts w:ascii="Times New Roman" w:hAnsi="Times New Roman"/>
          <w:szCs w:val="20"/>
          <w:highlight w:val="green"/>
        </w:rPr>
        <w:t>a</w:t>
      </w:r>
      <w:r>
        <w:rPr>
          <w:rFonts w:ascii="Times New Roman" w:hAnsi="Times New Roman"/>
          <w:szCs w:val="20"/>
          <w:highlight w:val="green"/>
        </w:rPr>
        <w:t xml:space="preserve">pproved </w:t>
      </w:r>
      <w:r w:rsidRPr="00860BD1">
        <w:rPr>
          <w:rFonts w:ascii="Times New Roman" w:hAnsi="Times New Roman"/>
          <w:szCs w:val="20"/>
          <w:highlight w:val="green"/>
        </w:rPr>
        <w:t xml:space="preserve">in </w:t>
      </w:r>
      <w:hyperlink r:id="rId693" w:history="1">
        <w:r>
          <w:rPr>
            <w:rStyle w:val="Hyperlink"/>
            <w:rFonts w:eastAsia="MS Mincho"/>
            <w:b/>
            <w:iCs/>
            <w:highlight w:val="green"/>
            <w:lang w:eastAsia="ja-JP"/>
          </w:rPr>
          <w:t>R1-1613624</w:t>
        </w:r>
      </w:hyperlink>
      <w:r>
        <w:rPr>
          <w:rFonts w:eastAsia="MS Mincho" w:hint="eastAsia"/>
          <w:iCs/>
          <w:lang w:eastAsia="ja-JP"/>
        </w:rPr>
        <w:t>.</w:t>
      </w:r>
    </w:p>
    <w:p w14:paraId="69D0ECF7" w14:textId="39994827" w:rsidR="005B3093" w:rsidRPr="00981DDA" w:rsidRDefault="005B3093" w:rsidP="005B3093">
      <w:pPr>
        <w:pStyle w:val="Heading3"/>
        <w:rPr>
          <w:u w:val="single"/>
        </w:rPr>
      </w:pPr>
      <w:bookmarkStart w:id="114" w:name="_Toc474342220"/>
      <w:r w:rsidRPr="00981DDA">
        <w:t xml:space="preserve">Further Indoor Positioning enhancements for UTRA and LTE - WID in </w:t>
      </w:r>
      <w:hyperlink r:id="rId694" w:history="1">
        <w:r w:rsidRPr="00981DDA">
          <w:rPr>
            <w:u w:val="single"/>
          </w:rPr>
          <w:t>RP-161850</w:t>
        </w:r>
        <w:bookmarkEnd w:id="114"/>
      </w:hyperlink>
    </w:p>
    <w:p w14:paraId="2C09AB30" w14:textId="03453DE8" w:rsidR="00EC52E7" w:rsidRPr="008B0407" w:rsidRDefault="00647AD8" w:rsidP="00EC52E7">
      <w:pPr>
        <w:rPr>
          <w:b/>
        </w:rPr>
      </w:pPr>
      <w:hyperlink r:id="rId695" w:history="1">
        <w:r w:rsidR="009C43D8">
          <w:rPr>
            <w:rStyle w:val="Hyperlink"/>
            <w:b/>
          </w:rPr>
          <w:t>R1-1613702</w:t>
        </w:r>
      </w:hyperlink>
      <w:r w:rsidR="00EC52E7" w:rsidRPr="008B0407">
        <w:rPr>
          <w:b/>
        </w:rPr>
        <w:tab/>
        <w:t>Chairman's notes of AI 6.2.6 on Further Indoor Positioning enhancements for UTRA and LTE</w:t>
      </w:r>
      <w:r w:rsidR="00EC52E7" w:rsidRPr="008B0407">
        <w:rPr>
          <w:b/>
        </w:rPr>
        <w:tab/>
        <w:t>Ad-Hoc chair (Qualcomm)</w:t>
      </w:r>
    </w:p>
    <w:p w14:paraId="28ED5B56" w14:textId="77777777" w:rsidR="006C1E10" w:rsidRPr="000B1042" w:rsidRDefault="006C1E10" w:rsidP="006C1E10">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p>
    <w:p w14:paraId="10E13DB9" w14:textId="4D455612" w:rsidR="00EC52E7" w:rsidRPr="002E7E46" w:rsidRDefault="00EC52E7" w:rsidP="00EC52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0F1FBC7D" w14:textId="77777777" w:rsidR="005B3093" w:rsidRDefault="005B3093" w:rsidP="0029090E">
      <w:pPr>
        <w:pStyle w:val="Heading4"/>
      </w:pPr>
      <w:bookmarkStart w:id="115" w:name="_Toc474342221"/>
      <w:r>
        <w:rPr>
          <w:rFonts w:hint="eastAsia"/>
        </w:rPr>
        <w:lastRenderedPageBreak/>
        <w:t xml:space="preserve">Remaining issues for </w:t>
      </w:r>
      <w:r>
        <w:t xml:space="preserve">OTDOA </w:t>
      </w:r>
      <w:r>
        <w:rPr>
          <w:rFonts w:hint="eastAsia"/>
        </w:rPr>
        <w:t>e</w:t>
      </w:r>
      <w:r w:rsidRPr="0052548E">
        <w:t>nhancements</w:t>
      </w:r>
      <w:bookmarkEnd w:id="115"/>
    </w:p>
    <w:p w14:paraId="4DAF577A" w14:textId="71FE50E8" w:rsidR="0029090E" w:rsidRPr="007A13F5" w:rsidRDefault="009C43D8" w:rsidP="0029090E">
      <w:pPr>
        <w:rPr>
          <w:rFonts w:eastAsia="MS Mincho"/>
          <w:lang w:eastAsia="ja-JP"/>
        </w:rPr>
      </w:pPr>
      <w:hyperlink r:id="rId696" w:history="1">
        <w:r>
          <w:rPr>
            <w:rStyle w:val="Hyperlink"/>
            <w:rFonts w:eastAsia="MS Mincho"/>
            <w:lang w:eastAsia="ja-JP"/>
          </w:rPr>
          <w:t>R1-1611614</w:t>
        </w:r>
      </w:hyperlink>
      <w:r w:rsidR="0029090E" w:rsidRPr="007A13F5">
        <w:rPr>
          <w:rFonts w:eastAsia="MS Mincho"/>
          <w:lang w:eastAsia="ja-JP"/>
        </w:rPr>
        <w:tab/>
        <w:t>Introduction of UE inter-frequency RSTD calibration accuracy reporting</w:t>
      </w:r>
      <w:r w:rsidR="0029090E" w:rsidRPr="007A13F5">
        <w:rPr>
          <w:rFonts w:eastAsia="MS Mincho"/>
          <w:lang w:eastAsia="ja-JP"/>
        </w:rPr>
        <w:tab/>
        <w:t>Qualcomm Incorporated</w:t>
      </w:r>
    </w:p>
    <w:p w14:paraId="5ABBB3CB" w14:textId="1416F09D" w:rsidR="0029090E" w:rsidRPr="007A13F5" w:rsidRDefault="00647AD8" w:rsidP="0029090E">
      <w:pPr>
        <w:rPr>
          <w:rFonts w:eastAsia="MS Mincho"/>
          <w:lang w:eastAsia="ja-JP"/>
        </w:rPr>
      </w:pPr>
      <w:hyperlink r:id="rId697" w:history="1">
        <w:r w:rsidR="009C43D8">
          <w:rPr>
            <w:rStyle w:val="Hyperlink"/>
            <w:rFonts w:eastAsia="MS Mincho"/>
            <w:lang w:eastAsia="ja-JP"/>
          </w:rPr>
          <w:t>R1-1612163</w:t>
        </w:r>
      </w:hyperlink>
      <w:r w:rsidR="0029090E" w:rsidRPr="007A13F5">
        <w:rPr>
          <w:rFonts w:eastAsia="MS Mincho"/>
          <w:lang w:eastAsia="ja-JP"/>
        </w:rPr>
        <w:tab/>
        <w:t>CRS awareness on CRS+PRS for OTDOA</w:t>
      </w:r>
      <w:r w:rsidR="0029090E" w:rsidRPr="007A13F5">
        <w:rPr>
          <w:rFonts w:eastAsia="MS Mincho"/>
          <w:lang w:eastAsia="ja-JP"/>
        </w:rPr>
        <w:tab/>
        <w:t>Intel Corporation</w:t>
      </w:r>
    </w:p>
    <w:p w14:paraId="6DED4FBB" w14:textId="001CEAC6" w:rsidR="0029090E" w:rsidRDefault="00647AD8" w:rsidP="0029090E">
      <w:pPr>
        <w:rPr>
          <w:rFonts w:eastAsia="MS Mincho"/>
          <w:lang w:eastAsia="ja-JP"/>
        </w:rPr>
      </w:pPr>
      <w:hyperlink r:id="rId698" w:history="1">
        <w:r w:rsidR="009C43D8">
          <w:rPr>
            <w:rStyle w:val="Hyperlink"/>
            <w:rFonts w:eastAsia="MS Mincho"/>
            <w:lang w:eastAsia="ja-JP"/>
          </w:rPr>
          <w:t>R1-1612993</w:t>
        </w:r>
      </w:hyperlink>
      <w:r w:rsidR="0029090E" w:rsidRPr="007A13F5">
        <w:rPr>
          <w:rFonts w:eastAsia="MS Mincho"/>
          <w:lang w:eastAsia="ja-JP"/>
        </w:rPr>
        <w:tab/>
        <w:t>On the usage of CRS and PRS for OTDOA</w:t>
      </w:r>
      <w:r w:rsidR="0029090E" w:rsidRPr="007A13F5">
        <w:rPr>
          <w:rFonts w:eastAsia="MS Mincho"/>
          <w:lang w:eastAsia="ja-JP"/>
        </w:rPr>
        <w:tab/>
        <w:t>Sony</w:t>
      </w:r>
    </w:p>
    <w:p w14:paraId="4418A2BB" w14:textId="77777777" w:rsidR="0029090E" w:rsidRDefault="0029090E" w:rsidP="0029090E">
      <w:pPr>
        <w:rPr>
          <w:rFonts w:eastAsia="MS Mincho"/>
          <w:lang w:eastAsia="ja-JP"/>
        </w:rPr>
      </w:pPr>
    </w:p>
    <w:p w14:paraId="0027CC0F" w14:textId="7487C0A4" w:rsidR="0029090E" w:rsidRPr="008B0407" w:rsidRDefault="00647AD8" w:rsidP="0029090E">
      <w:pPr>
        <w:rPr>
          <w:rFonts w:eastAsia="MS Mincho"/>
          <w:b/>
          <w:lang w:val="en-US" w:eastAsia="ja-JP"/>
        </w:rPr>
      </w:pPr>
      <w:hyperlink r:id="rId699" w:history="1">
        <w:r w:rsidR="009C43D8">
          <w:rPr>
            <w:rStyle w:val="Hyperlink"/>
            <w:rFonts w:eastAsia="MS Mincho"/>
            <w:b/>
            <w:lang w:eastAsia="ja-JP"/>
          </w:rPr>
          <w:t>R1-1613586</w:t>
        </w:r>
      </w:hyperlink>
      <w:r w:rsidR="0029090E" w:rsidRPr="008B0407">
        <w:rPr>
          <w:rFonts w:eastAsia="MS Mincho"/>
          <w:b/>
          <w:lang w:eastAsia="ja-JP"/>
        </w:rPr>
        <w:tab/>
        <w:t>Way forward on CRS awareness on CRS+PRS for OTDOA</w:t>
      </w:r>
      <w:r w:rsidR="0029090E" w:rsidRPr="008B0407">
        <w:rPr>
          <w:rFonts w:eastAsia="MS Mincho"/>
          <w:b/>
          <w:lang w:eastAsia="ja-JP"/>
        </w:rPr>
        <w:tab/>
      </w:r>
      <w:r w:rsidR="0029090E" w:rsidRPr="008B0407">
        <w:rPr>
          <w:rFonts w:eastAsia="MS Mincho"/>
          <w:b/>
          <w:lang w:val="en-US" w:eastAsia="ja-JP"/>
        </w:rPr>
        <w:t>Intel Corporation, Acorn Technologies</w:t>
      </w:r>
    </w:p>
    <w:p w14:paraId="11CC130D" w14:textId="115930BD" w:rsidR="0029090E" w:rsidRDefault="0029090E" w:rsidP="0029090E">
      <w:pPr>
        <w:rPr>
          <w:rFonts w:eastAsia="MS Mincho"/>
          <w:lang w:eastAsia="ja-JP"/>
        </w:rPr>
      </w:pPr>
      <w:r w:rsidRPr="00592F9B">
        <w:rPr>
          <w:rFonts w:eastAsia="MS Mincho"/>
          <w:lang w:eastAsia="ja-JP"/>
        </w:rPr>
        <w:t>Also supported by H</w:t>
      </w:r>
      <w:r w:rsidR="00DB0521">
        <w:rPr>
          <w:rFonts w:eastAsia="MS Mincho"/>
          <w:lang w:eastAsia="ja-JP"/>
        </w:rPr>
        <w:t>uawei</w:t>
      </w:r>
      <w:r w:rsidRPr="00592F9B">
        <w:rPr>
          <w:rFonts w:eastAsia="MS Mincho"/>
          <w:lang w:eastAsia="ja-JP"/>
        </w:rPr>
        <w:t>, HiSi</w:t>
      </w:r>
      <w:r w:rsidR="00DB0521">
        <w:rPr>
          <w:rFonts w:eastAsia="MS Mincho"/>
          <w:lang w:eastAsia="ja-JP"/>
        </w:rPr>
        <w:t>licon.</w:t>
      </w:r>
    </w:p>
    <w:p w14:paraId="2DA5864F" w14:textId="77777777" w:rsidR="008B0407" w:rsidRPr="00592F9B" w:rsidRDefault="008B0407" w:rsidP="0029090E">
      <w:pPr>
        <w:rPr>
          <w:rFonts w:eastAsia="MS Mincho"/>
          <w:lang w:eastAsia="ja-JP"/>
        </w:rPr>
      </w:pPr>
    </w:p>
    <w:p w14:paraId="5D0384A8" w14:textId="421E620F" w:rsidR="0029090E" w:rsidRPr="00853B1E" w:rsidRDefault="0029090E" w:rsidP="0029090E">
      <w:pPr>
        <w:rPr>
          <w:rFonts w:eastAsia="MS Mincho"/>
          <w:szCs w:val="20"/>
          <w:lang w:eastAsia="ja-JP"/>
        </w:rPr>
      </w:pPr>
      <w:r w:rsidRPr="00853B1E">
        <w:rPr>
          <w:rFonts w:eastAsia="MS Mincho"/>
          <w:szCs w:val="20"/>
          <w:highlight w:val="green"/>
          <w:lang w:eastAsia="ja-JP"/>
        </w:rPr>
        <w:t>Agreement:</w:t>
      </w:r>
    </w:p>
    <w:p w14:paraId="6B050C4F" w14:textId="77777777" w:rsidR="0029090E" w:rsidRPr="008B0407" w:rsidRDefault="0029090E" w:rsidP="00880BC5">
      <w:pPr>
        <w:pStyle w:val="ListParagraph"/>
        <w:numPr>
          <w:ilvl w:val="0"/>
          <w:numId w:val="188"/>
        </w:numPr>
        <w:rPr>
          <w:lang w:val="en-US"/>
        </w:rPr>
      </w:pPr>
      <w:r w:rsidRPr="008B0407">
        <w:rPr>
          <w:lang w:val="en-US"/>
        </w:rPr>
        <w:t>Optionally signal one bit in LPP per each reference cell and neighbour cell indicating whether or not the MBSFN subframe configuration of reference/neighbour cell is the same as the primary serving cell of the UE</w:t>
      </w:r>
    </w:p>
    <w:p w14:paraId="3BB6189A" w14:textId="77777777" w:rsidR="0029090E" w:rsidRDefault="0029090E" w:rsidP="0029090E">
      <w:pPr>
        <w:rPr>
          <w:rFonts w:eastAsia="MS Mincho"/>
          <w:szCs w:val="20"/>
          <w:lang w:val="en-US" w:eastAsia="ja-JP"/>
        </w:rPr>
      </w:pPr>
    </w:p>
    <w:p w14:paraId="53DAA6FB" w14:textId="54BDA4E5" w:rsidR="0029090E" w:rsidRDefault="0029090E" w:rsidP="0029090E">
      <w:pPr>
        <w:rPr>
          <w:rFonts w:eastAsia="MS Mincho"/>
          <w:szCs w:val="20"/>
          <w:lang w:val="en-US" w:eastAsia="ja-JP"/>
        </w:rPr>
      </w:pPr>
      <w:r w:rsidRPr="00DB0521">
        <w:rPr>
          <w:rFonts w:eastAsia="MS Mincho"/>
          <w:szCs w:val="20"/>
          <w:lang w:val="en-US" w:eastAsia="ja-JP"/>
        </w:rPr>
        <w:t>Send an LS to RAN2 and RAN3 – (Intel)</w:t>
      </w:r>
    </w:p>
    <w:p w14:paraId="2B9E4BD1" w14:textId="188DA668" w:rsidR="008B0407" w:rsidRPr="008B0407" w:rsidRDefault="008B0407" w:rsidP="0029090E">
      <w:pPr>
        <w:rPr>
          <w:rFonts w:eastAsia="MS Mincho"/>
          <w:b/>
          <w:szCs w:val="20"/>
          <w:lang w:val="en-US" w:eastAsia="ja-JP"/>
        </w:rPr>
      </w:pPr>
      <w:r w:rsidRPr="008B0407">
        <w:rPr>
          <w:rFonts w:eastAsia="MS Mincho"/>
          <w:b/>
          <w:szCs w:val="20"/>
          <w:lang w:val="en-US" w:eastAsia="ja-JP"/>
        </w:rPr>
        <w:t>Friday:</w:t>
      </w:r>
    </w:p>
    <w:p w14:paraId="72CF5F73" w14:textId="5BF3AADE" w:rsidR="008B0407" w:rsidRPr="008B0407" w:rsidRDefault="00647AD8" w:rsidP="0029090E">
      <w:pPr>
        <w:rPr>
          <w:rFonts w:eastAsia="MS Mincho"/>
          <w:b/>
          <w:szCs w:val="20"/>
          <w:lang w:val="en-US" w:eastAsia="ja-JP"/>
        </w:rPr>
      </w:pPr>
      <w:hyperlink r:id="rId700" w:history="1">
        <w:r w:rsidR="00DB0521">
          <w:rPr>
            <w:rStyle w:val="Hyperlink"/>
            <w:rFonts w:eastAsia="MS Mincho"/>
            <w:b/>
            <w:szCs w:val="20"/>
            <w:lang w:val="en-US" w:eastAsia="ja-JP"/>
          </w:rPr>
          <w:t>R1-1613654</w:t>
        </w:r>
      </w:hyperlink>
      <w:r w:rsidR="008B0407" w:rsidRPr="008B0407">
        <w:rPr>
          <w:rFonts w:eastAsia="MS Mincho"/>
          <w:b/>
          <w:szCs w:val="20"/>
          <w:lang w:val="en-US" w:eastAsia="ja-JP"/>
        </w:rPr>
        <w:tab/>
        <w:t>[DRAFT] LS on agreement on OTDOA enhancement in RAN1#87</w:t>
      </w:r>
      <w:r w:rsidR="008B0407" w:rsidRPr="008B0407">
        <w:rPr>
          <w:rFonts w:eastAsia="MS Mincho"/>
          <w:b/>
          <w:szCs w:val="20"/>
          <w:lang w:val="en-US" w:eastAsia="ja-JP"/>
        </w:rPr>
        <w:tab/>
        <w:t>Intel Corporation</w:t>
      </w:r>
    </w:p>
    <w:p w14:paraId="706DDDE4" w14:textId="648EC4C5" w:rsidR="008B0407" w:rsidRPr="000B1042" w:rsidRDefault="008B0407" w:rsidP="008B0407">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p>
    <w:p w14:paraId="2E077DB2" w14:textId="5D429EBB" w:rsidR="008B0407" w:rsidRPr="00DB0521" w:rsidRDefault="00DB0521" w:rsidP="0029090E">
      <w:pPr>
        <w:rPr>
          <w:rFonts w:eastAsia="MS Mincho"/>
          <w:b/>
          <w:iCs/>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sidRPr="00860BD1">
        <w:rPr>
          <w:rFonts w:ascii="Times New Roman" w:hAnsi="Times New Roman"/>
          <w:szCs w:val="20"/>
          <w:highlight w:val="green"/>
        </w:rPr>
        <w:t>a</w:t>
      </w:r>
      <w:r>
        <w:rPr>
          <w:rFonts w:ascii="Times New Roman" w:hAnsi="Times New Roman"/>
          <w:szCs w:val="20"/>
          <w:highlight w:val="green"/>
        </w:rPr>
        <w:t xml:space="preserve">pproved </w:t>
      </w:r>
      <w:r w:rsidRPr="00860BD1">
        <w:rPr>
          <w:rFonts w:ascii="Times New Roman" w:hAnsi="Times New Roman"/>
          <w:szCs w:val="20"/>
          <w:highlight w:val="green"/>
        </w:rPr>
        <w:t xml:space="preserve">in </w:t>
      </w:r>
      <w:hyperlink r:id="rId701" w:history="1">
        <w:r>
          <w:rPr>
            <w:rStyle w:val="Hyperlink"/>
            <w:rFonts w:ascii="Times New Roman" w:hAnsi="Times New Roman"/>
            <w:szCs w:val="20"/>
            <w:highlight w:val="green"/>
          </w:rPr>
          <w:t>R1-1613755</w:t>
        </w:r>
      </w:hyperlink>
      <w:r>
        <w:rPr>
          <w:rFonts w:eastAsia="MS Mincho" w:hint="eastAsia"/>
          <w:iCs/>
          <w:lang w:eastAsia="ja-JP"/>
        </w:rPr>
        <w:t>.</w:t>
      </w:r>
    </w:p>
    <w:p w14:paraId="0644DFA0" w14:textId="77777777" w:rsidR="0029090E" w:rsidRPr="00734DDB" w:rsidRDefault="0029090E" w:rsidP="0029090E">
      <w:pPr>
        <w:pStyle w:val="Heading4"/>
        <w:rPr>
          <w:rFonts w:eastAsia="MS Mincho"/>
          <w:lang w:eastAsia="ja-JP"/>
        </w:rPr>
      </w:pPr>
      <w:bookmarkStart w:id="116" w:name="_Toc466287167"/>
      <w:bookmarkStart w:id="117" w:name="_Toc474342222"/>
      <w:r>
        <w:t xml:space="preserve">PRS-based </w:t>
      </w:r>
      <w:r>
        <w:rPr>
          <w:rFonts w:hint="eastAsia"/>
        </w:rPr>
        <w:t>b</w:t>
      </w:r>
      <w:r w:rsidRPr="0052548E">
        <w:t>eacons</w:t>
      </w:r>
      <w:bookmarkEnd w:id="116"/>
      <w:bookmarkEnd w:id="117"/>
    </w:p>
    <w:p w14:paraId="1B43BAF2" w14:textId="00569218" w:rsidR="0029090E" w:rsidRPr="007A13F5" w:rsidRDefault="00647AD8" w:rsidP="0029090E">
      <w:pPr>
        <w:rPr>
          <w:rFonts w:eastAsia="MS Mincho"/>
          <w:lang w:eastAsia="ja-JP"/>
        </w:rPr>
      </w:pPr>
      <w:hyperlink r:id="rId702" w:history="1">
        <w:r w:rsidR="009C43D8">
          <w:rPr>
            <w:rStyle w:val="Hyperlink"/>
            <w:rFonts w:eastAsia="MS Mincho"/>
            <w:lang w:eastAsia="ja-JP"/>
          </w:rPr>
          <w:t>R1-1611095</w:t>
        </w:r>
      </w:hyperlink>
      <w:r w:rsidR="0029090E" w:rsidRPr="007A13F5">
        <w:rPr>
          <w:rFonts w:eastAsia="MS Mincho"/>
          <w:lang w:eastAsia="ja-JP"/>
        </w:rPr>
        <w:tab/>
        <w:t>On PRS-based beacon for enhanced indoor positioning</w:t>
      </w:r>
      <w:r w:rsidR="0029090E" w:rsidRPr="007A13F5">
        <w:rPr>
          <w:rFonts w:eastAsia="MS Mincho"/>
          <w:lang w:eastAsia="ja-JP"/>
        </w:rPr>
        <w:tab/>
        <w:t>Ericsson</w:t>
      </w:r>
    </w:p>
    <w:p w14:paraId="106783C6" w14:textId="23863C7E" w:rsidR="0029090E" w:rsidRPr="007A13F5" w:rsidRDefault="00647AD8" w:rsidP="0029090E">
      <w:pPr>
        <w:rPr>
          <w:rFonts w:eastAsia="MS Mincho"/>
          <w:lang w:eastAsia="ja-JP"/>
        </w:rPr>
      </w:pPr>
      <w:hyperlink r:id="rId703" w:history="1">
        <w:r w:rsidR="009C43D8">
          <w:rPr>
            <w:rStyle w:val="Hyperlink"/>
            <w:rFonts w:eastAsia="MS Mincho"/>
            <w:lang w:eastAsia="ja-JP"/>
          </w:rPr>
          <w:t>R1-1611615</w:t>
        </w:r>
      </w:hyperlink>
      <w:r w:rsidR="0029090E" w:rsidRPr="007A13F5">
        <w:rPr>
          <w:rFonts w:eastAsia="MS Mincho"/>
          <w:lang w:eastAsia="ja-JP"/>
        </w:rPr>
        <w:tab/>
        <w:t>Draft CR 36.211: Additional PRS configuration indices for PRS-based Terrestrial Beacon Systems</w:t>
      </w:r>
      <w:r w:rsidR="0029090E" w:rsidRPr="007A13F5">
        <w:rPr>
          <w:rFonts w:eastAsia="MS Mincho"/>
          <w:lang w:eastAsia="ja-JP"/>
        </w:rPr>
        <w:tab/>
        <w:t>Qualcomm Incorporated</w:t>
      </w:r>
    </w:p>
    <w:p w14:paraId="6E36FCB2" w14:textId="5B64C8EC" w:rsidR="0029090E" w:rsidRPr="007A13F5" w:rsidRDefault="00647AD8" w:rsidP="0029090E">
      <w:pPr>
        <w:rPr>
          <w:rFonts w:eastAsia="MS Mincho"/>
          <w:lang w:eastAsia="ja-JP"/>
        </w:rPr>
      </w:pPr>
      <w:hyperlink r:id="rId704" w:history="1">
        <w:r w:rsidR="009C43D8">
          <w:rPr>
            <w:rStyle w:val="Hyperlink"/>
            <w:rFonts w:eastAsia="MS Mincho"/>
            <w:lang w:eastAsia="ja-JP"/>
          </w:rPr>
          <w:t>R1-1611616</w:t>
        </w:r>
      </w:hyperlink>
      <w:r w:rsidR="0029090E" w:rsidRPr="007A13F5">
        <w:rPr>
          <w:rFonts w:eastAsia="MS Mincho"/>
          <w:lang w:eastAsia="ja-JP"/>
        </w:rPr>
        <w:tab/>
        <w:t>Draft CR 36.213: Introduction of PRS-only transmission points for PRS-based Terrestrial Beacon Systems</w:t>
      </w:r>
      <w:r w:rsidR="0029090E" w:rsidRPr="007A13F5">
        <w:rPr>
          <w:rFonts w:eastAsia="MS Mincho"/>
          <w:lang w:eastAsia="ja-JP"/>
        </w:rPr>
        <w:tab/>
        <w:t>Qualcomm Incorporated</w:t>
      </w:r>
    </w:p>
    <w:p w14:paraId="4E893A97" w14:textId="7EBD78B4" w:rsidR="0029090E" w:rsidRPr="007A13F5" w:rsidRDefault="00647AD8" w:rsidP="0029090E">
      <w:pPr>
        <w:rPr>
          <w:rFonts w:eastAsia="MS Mincho"/>
          <w:lang w:eastAsia="ja-JP"/>
        </w:rPr>
      </w:pPr>
      <w:hyperlink r:id="rId705" w:history="1">
        <w:r w:rsidR="009C43D8">
          <w:rPr>
            <w:rStyle w:val="Hyperlink"/>
            <w:rFonts w:eastAsia="MS Mincho"/>
            <w:lang w:eastAsia="ja-JP"/>
          </w:rPr>
          <w:t>R1-1611617</w:t>
        </w:r>
      </w:hyperlink>
      <w:r w:rsidR="0029090E" w:rsidRPr="007A13F5">
        <w:rPr>
          <w:rFonts w:eastAsia="MS Mincho"/>
          <w:lang w:eastAsia="ja-JP"/>
        </w:rPr>
        <w:tab/>
        <w:t>PRS CP length in MBSFN subframes</w:t>
      </w:r>
      <w:r w:rsidR="0029090E" w:rsidRPr="007A13F5">
        <w:rPr>
          <w:rFonts w:eastAsia="MS Mincho"/>
          <w:lang w:eastAsia="ja-JP"/>
        </w:rPr>
        <w:tab/>
        <w:t>Qualcomm Incorporated</w:t>
      </w:r>
    </w:p>
    <w:p w14:paraId="01998B80" w14:textId="01945D41" w:rsidR="0029090E" w:rsidRDefault="00647AD8" w:rsidP="0029090E">
      <w:pPr>
        <w:rPr>
          <w:rFonts w:eastAsia="MS Mincho"/>
          <w:lang w:eastAsia="ja-JP"/>
        </w:rPr>
      </w:pPr>
      <w:hyperlink r:id="rId706" w:history="1">
        <w:r w:rsidR="009C43D8">
          <w:rPr>
            <w:rStyle w:val="Hyperlink"/>
            <w:rFonts w:eastAsia="MS Mincho"/>
            <w:lang w:eastAsia="ja-JP"/>
          </w:rPr>
          <w:t>R1-1611618</w:t>
        </w:r>
      </w:hyperlink>
      <w:r w:rsidR="0029090E" w:rsidRPr="007A13F5">
        <w:rPr>
          <w:rFonts w:eastAsia="MS Mincho"/>
          <w:lang w:eastAsia="ja-JP"/>
        </w:rPr>
        <w:tab/>
        <w:t>Draft CR 36.211: PRS CP length in MBSFN subframes</w:t>
      </w:r>
      <w:r w:rsidR="0029090E" w:rsidRPr="007A13F5">
        <w:rPr>
          <w:rFonts w:eastAsia="MS Mincho"/>
          <w:lang w:eastAsia="ja-JP"/>
        </w:rPr>
        <w:tab/>
        <w:t>Qualcomm Incorporated</w:t>
      </w:r>
    </w:p>
    <w:p w14:paraId="7A895C67" w14:textId="77777777" w:rsidR="0029090E" w:rsidRDefault="0029090E" w:rsidP="0029090E">
      <w:pPr>
        <w:rPr>
          <w:rFonts w:eastAsia="MS Mincho"/>
          <w:lang w:eastAsia="ja-JP"/>
        </w:rPr>
      </w:pPr>
    </w:p>
    <w:p w14:paraId="02AAD063" w14:textId="28B0D781" w:rsidR="0029090E" w:rsidRPr="008B0407" w:rsidRDefault="00647AD8" w:rsidP="0029090E">
      <w:pPr>
        <w:rPr>
          <w:rFonts w:eastAsia="MS Mincho"/>
          <w:b/>
          <w:lang w:eastAsia="ja-JP"/>
        </w:rPr>
      </w:pPr>
      <w:hyperlink r:id="rId707" w:history="1">
        <w:r w:rsidR="009C43D8">
          <w:rPr>
            <w:rStyle w:val="Hyperlink"/>
            <w:rFonts w:eastAsia="MS Mincho"/>
            <w:b/>
            <w:lang w:eastAsia="ja-JP"/>
          </w:rPr>
          <w:t>R1-1613620</w:t>
        </w:r>
      </w:hyperlink>
      <w:r w:rsidR="0029090E" w:rsidRPr="008B0407">
        <w:rPr>
          <w:rFonts w:eastAsia="MS Mincho"/>
          <w:b/>
          <w:lang w:eastAsia="ja-JP"/>
        </w:rPr>
        <w:tab/>
        <w:t>WF on PRS CP Length in MBSFN Subframes</w:t>
      </w:r>
      <w:r w:rsidR="0029090E" w:rsidRPr="008B0407">
        <w:rPr>
          <w:rFonts w:eastAsia="MS Mincho"/>
          <w:b/>
          <w:lang w:eastAsia="ja-JP"/>
        </w:rPr>
        <w:tab/>
        <w:t>Qualcomm Inc</w:t>
      </w:r>
    </w:p>
    <w:p w14:paraId="6E091372" w14:textId="77777777" w:rsidR="0029090E" w:rsidRPr="00734DDB" w:rsidRDefault="0029090E" w:rsidP="0029090E">
      <w:pPr>
        <w:pStyle w:val="Heading4"/>
        <w:rPr>
          <w:rFonts w:eastAsia="MS Mincho"/>
          <w:lang w:eastAsia="ja-JP"/>
        </w:rPr>
      </w:pPr>
      <w:bookmarkStart w:id="118" w:name="_Toc466287168"/>
      <w:bookmarkStart w:id="119" w:name="_Toc474342223"/>
      <w:r>
        <w:t xml:space="preserve">E-CID </w:t>
      </w:r>
      <w:r>
        <w:rPr>
          <w:rFonts w:hint="eastAsia"/>
        </w:rPr>
        <w:t>e</w:t>
      </w:r>
      <w:r w:rsidRPr="0052548E">
        <w:t>nhancements</w:t>
      </w:r>
      <w:bookmarkEnd w:id="118"/>
      <w:bookmarkEnd w:id="119"/>
    </w:p>
    <w:p w14:paraId="6D3BE012" w14:textId="3B93267B" w:rsidR="0029090E" w:rsidRPr="0090317B" w:rsidRDefault="00647AD8" w:rsidP="0029090E">
      <w:pPr>
        <w:rPr>
          <w:rFonts w:eastAsia="MS Mincho"/>
          <w:b/>
          <w:lang w:eastAsia="ja-JP"/>
        </w:rPr>
      </w:pPr>
      <w:hyperlink r:id="rId708" w:history="1">
        <w:r w:rsidR="009C43D8">
          <w:rPr>
            <w:rStyle w:val="Hyperlink"/>
            <w:rFonts w:eastAsia="MS Mincho"/>
            <w:b/>
            <w:lang w:eastAsia="ja-JP"/>
          </w:rPr>
          <w:t>R1-1611096</w:t>
        </w:r>
      </w:hyperlink>
      <w:r w:rsidR="0029090E" w:rsidRPr="0090317B">
        <w:rPr>
          <w:rFonts w:eastAsia="MS Mincho"/>
          <w:b/>
          <w:lang w:eastAsia="ja-JP"/>
        </w:rPr>
        <w:tab/>
        <w:t>On CSI-RSRP reporting to E-SMLC for enhanced indoor positioning</w:t>
      </w:r>
      <w:r w:rsidR="0029090E" w:rsidRPr="0090317B">
        <w:rPr>
          <w:rFonts w:eastAsia="MS Mincho"/>
          <w:b/>
          <w:lang w:eastAsia="ja-JP"/>
        </w:rPr>
        <w:tab/>
        <w:t>Ericsson</w:t>
      </w:r>
    </w:p>
    <w:p w14:paraId="2D0FF36C" w14:textId="584A63BD" w:rsidR="0029090E" w:rsidRPr="0090317B" w:rsidRDefault="00647AD8" w:rsidP="0029090E">
      <w:pPr>
        <w:rPr>
          <w:rFonts w:eastAsia="MS Mincho"/>
          <w:b/>
          <w:lang w:eastAsia="ja-JP"/>
        </w:rPr>
      </w:pPr>
      <w:hyperlink r:id="rId709" w:history="1">
        <w:r w:rsidR="009C43D8">
          <w:rPr>
            <w:rStyle w:val="Hyperlink"/>
            <w:rFonts w:eastAsia="MS Mincho"/>
            <w:b/>
            <w:lang w:eastAsia="ja-JP"/>
          </w:rPr>
          <w:t>R1-1611874</w:t>
        </w:r>
      </w:hyperlink>
      <w:r w:rsidR="0029090E" w:rsidRPr="0090317B">
        <w:rPr>
          <w:rFonts w:eastAsia="MS Mincho"/>
          <w:b/>
          <w:lang w:eastAsia="ja-JP"/>
        </w:rPr>
        <w:tab/>
        <w:t>Further discussion on the CSI-RSRP reporting for E-CID enhancements</w:t>
      </w:r>
      <w:r w:rsidR="0029090E" w:rsidRPr="0090317B">
        <w:rPr>
          <w:rFonts w:eastAsia="MS Mincho"/>
          <w:b/>
          <w:lang w:eastAsia="ja-JP"/>
        </w:rPr>
        <w:tab/>
        <w:t>Huawei, HiSilicon</w:t>
      </w:r>
    </w:p>
    <w:p w14:paraId="57FA4AD4" w14:textId="4444C790" w:rsidR="0029090E" w:rsidRPr="007A13F5" w:rsidRDefault="00647AD8" w:rsidP="0029090E">
      <w:pPr>
        <w:rPr>
          <w:rFonts w:eastAsia="MS Mincho"/>
          <w:lang w:eastAsia="ja-JP"/>
        </w:rPr>
      </w:pPr>
      <w:hyperlink r:id="rId710" w:history="1">
        <w:r w:rsidR="009C43D8">
          <w:rPr>
            <w:rStyle w:val="Hyperlink"/>
            <w:rFonts w:eastAsia="MS Mincho"/>
            <w:lang w:eastAsia="ja-JP"/>
          </w:rPr>
          <w:t>R1-1611875</w:t>
        </w:r>
      </w:hyperlink>
      <w:r w:rsidR="0029090E" w:rsidRPr="007A13F5">
        <w:rPr>
          <w:rFonts w:eastAsia="MS Mincho"/>
          <w:lang w:eastAsia="ja-JP"/>
        </w:rPr>
        <w:tab/>
        <w:t>Further discussion on the UE Rx-Tx measurement over multiple serving cells</w:t>
      </w:r>
      <w:r w:rsidR="0029090E" w:rsidRPr="007A13F5">
        <w:rPr>
          <w:rFonts w:eastAsia="MS Mincho"/>
          <w:lang w:eastAsia="ja-JP"/>
        </w:rPr>
        <w:tab/>
        <w:t>Huawei, HiSilicon</w:t>
      </w:r>
    </w:p>
    <w:p w14:paraId="381583A1" w14:textId="77777777" w:rsidR="0029090E" w:rsidRDefault="0029090E" w:rsidP="0029090E">
      <w:pPr>
        <w:rPr>
          <w:rFonts w:eastAsia="MS Mincho"/>
          <w:lang w:eastAsia="ja-JP"/>
        </w:rPr>
      </w:pPr>
    </w:p>
    <w:p w14:paraId="2C677E72" w14:textId="084EED70" w:rsidR="0029090E" w:rsidRPr="0090317B" w:rsidRDefault="00647AD8" w:rsidP="0029090E">
      <w:pPr>
        <w:rPr>
          <w:rFonts w:eastAsia="MS Mincho"/>
          <w:b/>
          <w:lang w:eastAsia="ja-JP"/>
        </w:rPr>
      </w:pPr>
      <w:hyperlink r:id="rId711" w:history="1">
        <w:r w:rsidR="009C43D8">
          <w:rPr>
            <w:rStyle w:val="Hyperlink"/>
            <w:rFonts w:eastAsia="MS Mincho"/>
            <w:b/>
            <w:lang w:eastAsia="ja-JP"/>
          </w:rPr>
          <w:t>R1-1611876</w:t>
        </w:r>
      </w:hyperlink>
      <w:r w:rsidR="0029090E" w:rsidRPr="0090317B">
        <w:rPr>
          <w:rFonts w:eastAsia="MS Mincho"/>
          <w:b/>
          <w:lang w:eastAsia="ja-JP"/>
        </w:rPr>
        <w:tab/>
        <w:t>WF on the CSI-RSRP reporting for E-CID enhancements</w:t>
      </w:r>
      <w:r w:rsidR="0029090E" w:rsidRPr="0090317B">
        <w:rPr>
          <w:rFonts w:eastAsia="MS Mincho"/>
          <w:b/>
          <w:lang w:eastAsia="ja-JP"/>
        </w:rPr>
        <w:tab/>
        <w:t>Huawei, HiSilicon</w:t>
      </w:r>
    </w:p>
    <w:p w14:paraId="2DCC6F62" w14:textId="7D22B618" w:rsidR="0029090E" w:rsidRDefault="0029090E" w:rsidP="0029090E">
      <w:pPr>
        <w:rPr>
          <w:rFonts w:eastAsia="MS Mincho"/>
          <w:lang w:eastAsia="ja-JP"/>
        </w:rPr>
      </w:pPr>
      <w:r>
        <w:rPr>
          <w:rFonts w:eastAsia="MS Mincho"/>
          <w:lang w:eastAsia="ja-JP"/>
        </w:rPr>
        <w:t>Also supported by Intel</w:t>
      </w:r>
    </w:p>
    <w:p w14:paraId="35C40048" w14:textId="6638FE33" w:rsidR="00DB0521" w:rsidRPr="00734DDB" w:rsidRDefault="00647AD8" w:rsidP="0029090E">
      <w:pPr>
        <w:rPr>
          <w:rFonts w:eastAsia="MS Mincho"/>
          <w:lang w:eastAsia="ja-JP"/>
        </w:rPr>
      </w:pPr>
      <w:hyperlink r:id="rId712" w:history="1">
        <w:r w:rsidR="00DB0521">
          <w:rPr>
            <w:rStyle w:val="Hyperlink"/>
            <w:rFonts w:eastAsia="MS Mincho"/>
            <w:lang w:eastAsia="ja-JP"/>
          </w:rPr>
          <w:t>R1-1613633</w:t>
        </w:r>
      </w:hyperlink>
      <w:r w:rsidR="00DB0521" w:rsidRPr="00DB0521">
        <w:rPr>
          <w:rFonts w:eastAsia="MS Mincho"/>
          <w:lang w:eastAsia="ja-JP"/>
        </w:rPr>
        <w:tab/>
        <w:t>[DRAFT] LS on CSI-RSRP reporting</w:t>
      </w:r>
      <w:r w:rsidR="00DB0521" w:rsidRPr="00DB0521">
        <w:rPr>
          <w:rFonts w:eastAsia="MS Mincho"/>
          <w:lang w:eastAsia="ja-JP"/>
        </w:rPr>
        <w:tab/>
        <w:t>Huawei</w:t>
      </w:r>
    </w:p>
    <w:p w14:paraId="7F4F6F7A" w14:textId="2EF7FDDC" w:rsidR="005B3093" w:rsidRPr="005B3093" w:rsidRDefault="005B3093" w:rsidP="005B3093">
      <w:pPr>
        <w:pStyle w:val="Heading3"/>
      </w:pPr>
      <w:bookmarkStart w:id="120" w:name="_Toc474342224"/>
      <w:r w:rsidRPr="0052548E">
        <w:t>Uplink Capacity Enhancements for LTE</w:t>
      </w:r>
      <w:r>
        <w:t xml:space="preserve"> - </w:t>
      </w:r>
      <w:r w:rsidRPr="005B3093">
        <w:t xml:space="preserve">WID in </w:t>
      </w:r>
      <w:hyperlink r:id="rId713" w:history="1">
        <w:r w:rsidRPr="005B3093">
          <w:rPr>
            <w:color w:val="0000FF"/>
            <w:u w:val="single"/>
          </w:rPr>
          <w:t>RP-160664</w:t>
        </w:r>
        <w:bookmarkEnd w:id="120"/>
      </w:hyperlink>
    </w:p>
    <w:p w14:paraId="25749A8D" w14:textId="77777777" w:rsidR="005B3093" w:rsidRDefault="005B3093" w:rsidP="005B3093">
      <w:pPr>
        <w:rPr>
          <w:i/>
          <w:iCs/>
        </w:rPr>
      </w:pPr>
      <w:r w:rsidRPr="00A077D7">
        <w:rPr>
          <w:i/>
          <w:iCs/>
        </w:rPr>
        <w:t>Finalizing specification of PUSCH in special subframe including the design of scheduling timing for TDD DL/UL configuration 0, HARQ timing for TDD DL/UL configurations 1 to 5, UL DMRS transmission, TBS determination, related signaling and procedures and resolving any remaining issues.</w:t>
      </w:r>
    </w:p>
    <w:p w14:paraId="53125E78" w14:textId="77777777" w:rsidR="00EC52E7" w:rsidRDefault="00EC52E7" w:rsidP="00EC52E7"/>
    <w:p w14:paraId="7044905E" w14:textId="4DD7BA6E" w:rsidR="00EC52E7" w:rsidRPr="0090317B" w:rsidRDefault="00647AD8" w:rsidP="00EC52E7">
      <w:pPr>
        <w:rPr>
          <w:b/>
        </w:rPr>
      </w:pPr>
      <w:hyperlink r:id="rId714" w:history="1">
        <w:r w:rsidR="009C43D8">
          <w:rPr>
            <w:rStyle w:val="Hyperlink"/>
            <w:b/>
          </w:rPr>
          <w:t>R1-1613703</w:t>
        </w:r>
      </w:hyperlink>
      <w:r w:rsidR="00EC52E7" w:rsidRPr="0090317B">
        <w:rPr>
          <w:b/>
        </w:rPr>
        <w:tab/>
        <w:t>Chairman's notes of AI 6.2.7 on Uplink Capacity Enhancements for LTE</w:t>
      </w:r>
      <w:r w:rsidR="00EC52E7" w:rsidRPr="0090317B">
        <w:rPr>
          <w:b/>
        </w:rPr>
        <w:tab/>
        <w:t>Ad-Hoc chair (Ericsson)</w:t>
      </w:r>
    </w:p>
    <w:p w14:paraId="116361DC" w14:textId="53481FF4" w:rsidR="00EC52E7" w:rsidRPr="000B1042" w:rsidRDefault="00EC52E7" w:rsidP="00EC52E7">
      <w:pPr>
        <w:rPr>
          <w:rFonts w:ascii="Times New Roman" w:hAnsi="Times New Roman"/>
          <w:szCs w:val="20"/>
        </w:rPr>
      </w:pPr>
      <w:r w:rsidRPr="000B1042">
        <w:rPr>
          <w:rFonts w:ascii="Times New Roman" w:eastAsia="SimSun" w:hAnsi="Times New Roman"/>
          <w:kern w:val="2"/>
          <w:szCs w:val="20"/>
        </w:rPr>
        <w:t xml:space="preserve">The document was presented by </w:t>
      </w:r>
      <w:r w:rsidR="00323C38">
        <w:rPr>
          <w:rFonts w:ascii="Times New Roman" w:eastAsia="SimSun" w:hAnsi="Times New Roman"/>
          <w:kern w:val="2"/>
          <w:szCs w:val="20"/>
        </w:rPr>
        <w:t>Daniel Larsson</w:t>
      </w:r>
      <w:r>
        <w:rPr>
          <w:rFonts w:ascii="Times New Roman" w:eastAsia="SimSun" w:hAnsi="Times New Roman"/>
          <w:kern w:val="2"/>
          <w:szCs w:val="20"/>
        </w:rPr>
        <w:t xml:space="preserve"> from </w:t>
      </w:r>
      <w:r w:rsidR="00323C38">
        <w:rPr>
          <w:rFonts w:ascii="Times New Roman" w:eastAsia="SimSun" w:hAnsi="Times New Roman"/>
          <w:kern w:val="2"/>
          <w:szCs w:val="20"/>
        </w:rPr>
        <w:t>Ericsson.</w:t>
      </w:r>
    </w:p>
    <w:p w14:paraId="261869F8" w14:textId="77777777" w:rsidR="00EC52E7" w:rsidRPr="001A2D94" w:rsidRDefault="00EC52E7" w:rsidP="00EC52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677435E5" w14:textId="77777777" w:rsidR="00EC52E7" w:rsidRDefault="00EC52E7" w:rsidP="00EC52E7"/>
    <w:p w14:paraId="50DD5F11" w14:textId="59A3BAC5" w:rsidR="00323C38" w:rsidRPr="00482186" w:rsidRDefault="00647AD8" w:rsidP="00323C38">
      <w:pPr>
        <w:rPr>
          <w:b/>
        </w:rPr>
      </w:pPr>
      <w:hyperlink r:id="rId715" w:history="1">
        <w:r w:rsidR="009C43D8">
          <w:rPr>
            <w:rStyle w:val="Hyperlink"/>
            <w:b/>
          </w:rPr>
          <w:t>R1-1611171</w:t>
        </w:r>
      </w:hyperlink>
      <w:r w:rsidR="00323C38" w:rsidRPr="00482186">
        <w:rPr>
          <w:b/>
        </w:rPr>
        <w:tab/>
        <w:t>Remaining issues on Scheduling and HARQ Timing for PUSCH on UpPTS</w:t>
      </w:r>
      <w:r w:rsidR="00323C38" w:rsidRPr="00482186">
        <w:rPr>
          <w:b/>
        </w:rPr>
        <w:tab/>
        <w:t>Huawei, HiSilicon</w:t>
      </w:r>
    </w:p>
    <w:p w14:paraId="5794F90C" w14:textId="54B21225" w:rsidR="00323C38" w:rsidRPr="00482186" w:rsidRDefault="00647AD8" w:rsidP="00323C38">
      <w:pPr>
        <w:rPr>
          <w:b/>
        </w:rPr>
      </w:pPr>
      <w:hyperlink r:id="rId716" w:history="1">
        <w:r w:rsidR="009C43D8">
          <w:rPr>
            <w:rStyle w:val="Hyperlink"/>
            <w:b/>
          </w:rPr>
          <w:t>R1-1611172</w:t>
        </w:r>
      </w:hyperlink>
      <w:r w:rsidR="00323C38" w:rsidRPr="00482186">
        <w:rPr>
          <w:b/>
        </w:rPr>
        <w:tab/>
        <w:t>Transmission of PUSCH on UpPTS</w:t>
      </w:r>
      <w:r w:rsidR="00323C38" w:rsidRPr="00482186">
        <w:rPr>
          <w:b/>
        </w:rPr>
        <w:tab/>
        <w:t>Huawei, HiSilicon</w:t>
      </w:r>
    </w:p>
    <w:p w14:paraId="09233474" w14:textId="140AA31E" w:rsidR="00323C38" w:rsidRPr="00482186" w:rsidRDefault="00647AD8" w:rsidP="00323C38">
      <w:pPr>
        <w:rPr>
          <w:b/>
        </w:rPr>
      </w:pPr>
      <w:hyperlink r:id="rId717" w:history="1">
        <w:r w:rsidR="009C43D8">
          <w:rPr>
            <w:rStyle w:val="Hyperlink"/>
            <w:b/>
          </w:rPr>
          <w:t>R1-1611347</w:t>
        </w:r>
      </w:hyperlink>
      <w:r w:rsidR="00323C38" w:rsidRPr="00482186">
        <w:rPr>
          <w:b/>
        </w:rPr>
        <w:tab/>
        <w:t>Remaining details on PUSCH in UpPTS</w:t>
      </w:r>
      <w:r w:rsidR="00323C38" w:rsidRPr="00482186">
        <w:rPr>
          <w:b/>
        </w:rPr>
        <w:tab/>
        <w:t>CATT</w:t>
      </w:r>
    </w:p>
    <w:p w14:paraId="269FF99E" w14:textId="0A450F6B" w:rsidR="00323C38" w:rsidRPr="00482186" w:rsidRDefault="00647AD8" w:rsidP="00323C38">
      <w:pPr>
        <w:rPr>
          <w:b/>
        </w:rPr>
      </w:pPr>
      <w:hyperlink r:id="rId718" w:history="1">
        <w:r w:rsidR="009C43D8">
          <w:rPr>
            <w:rStyle w:val="Hyperlink"/>
            <w:b/>
          </w:rPr>
          <w:t>R1-1611619</w:t>
        </w:r>
      </w:hyperlink>
      <w:r w:rsidR="00323C38" w:rsidRPr="00482186">
        <w:rPr>
          <w:b/>
        </w:rPr>
        <w:tab/>
        <w:t>PUSCH in UpPTS</w:t>
      </w:r>
      <w:r w:rsidR="00323C38" w:rsidRPr="00482186">
        <w:rPr>
          <w:b/>
        </w:rPr>
        <w:tab/>
        <w:t>Qualcomm Incorporated</w:t>
      </w:r>
    </w:p>
    <w:p w14:paraId="4D4DDCF7" w14:textId="77777777" w:rsidR="00482186" w:rsidRDefault="00482186" w:rsidP="00323C38">
      <w:pPr>
        <w:rPr>
          <w:highlight w:val="green"/>
        </w:rPr>
      </w:pPr>
    </w:p>
    <w:p w14:paraId="179B2FEE" w14:textId="718F73AE" w:rsidR="00323C38" w:rsidRDefault="00323C38" w:rsidP="00B517EA">
      <w:r w:rsidRPr="00B72650">
        <w:rPr>
          <w:highlight w:val="green"/>
        </w:rPr>
        <w:t>Agreement</w:t>
      </w:r>
      <w:r w:rsidR="00B517EA">
        <w:t xml:space="preserve">: </w:t>
      </w:r>
      <w:r>
        <w:t>UCI cannot be transmitted in PUSCH in UpPTS</w:t>
      </w:r>
    </w:p>
    <w:p w14:paraId="378A8BB0" w14:textId="77777777" w:rsidR="00323C38" w:rsidRDefault="00323C38" w:rsidP="00323C38"/>
    <w:p w14:paraId="591DAAB0" w14:textId="58E3F117" w:rsidR="00323C38" w:rsidRDefault="00647AD8" w:rsidP="00323C38">
      <w:hyperlink r:id="rId719" w:history="1">
        <w:r w:rsidR="009C43D8">
          <w:rPr>
            <w:rStyle w:val="Hyperlink"/>
          </w:rPr>
          <w:t>R1-1612173</w:t>
        </w:r>
      </w:hyperlink>
      <w:r w:rsidR="00323C38">
        <w:tab/>
        <w:t>Discussion on TTI bundling for PUSCH in UpPTS</w:t>
      </w:r>
      <w:r w:rsidR="00323C38">
        <w:tab/>
        <w:t>CMCC</w:t>
      </w:r>
    </w:p>
    <w:p w14:paraId="622A1447" w14:textId="7E2CAB8F" w:rsidR="00323C38" w:rsidRDefault="00647AD8" w:rsidP="00323C38">
      <w:hyperlink r:id="rId720" w:history="1">
        <w:r w:rsidR="009C43D8">
          <w:rPr>
            <w:rStyle w:val="Hyperlink"/>
          </w:rPr>
          <w:t>R1-1612174</w:t>
        </w:r>
      </w:hyperlink>
      <w:r w:rsidR="00323C38">
        <w:tab/>
        <w:t>Discussion on TBS scaling design for PUSCH in UpPTS</w:t>
      </w:r>
      <w:r w:rsidR="00323C38">
        <w:tab/>
        <w:t>CMCC</w:t>
      </w:r>
    </w:p>
    <w:p w14:paraId="0358C8AE" w14:textId="15BA8606" w:rsidR="00323C38" w:rsidRDefault="00647AD8" w:rsidP="00323C38">
      <w:hyperlink r:id="rId721" w:history="1">
        <w:r w:rsidR="009C43D8">
          <w:rPr>
            <w:rStyle w:val="Hyperlink"/>
          </w:rPr>
          <w:t>R1-1612175</w:t>
        </w:r>
      </w:hyperlink>
      <w:r w:rsidR="00323C38">
        <w:tab/>
        <w:t>Discussion on DMRS design for PUSCH in UpPTS</w:t>
      </w:r>
      <w:r w:rsidR="00323C38">
        <w:tab/>
        <w:t>CMCC</w:t>
      </w:r>
    </w:p>
    <w:p w14:paraId="0017695F" w14:textId="6105EBB6" w:rsidR="00323C38" w:rsidRDefault="00647AD8" w:rsidP="00323C38">
      <w:hyperlink r:id="rId722" w:history="1">
        <w:r w:rsidR="009C43D8">
          <w:rPr>
            <w:rStyle w:val="Hyperlink"/>
          </w:rPr>
          <w:t>R1-1612176</w:t>
        </w:r>
      </w:hyperlink>
      <w:r w:rsidR="00323C38">
        <w:tab/>
        <w:t>Discussion on remaining issues for PUSCH in UpPTS</w:t>
      </w:r>
      <w:r w:rsidR="00323C38">
        <w:tab/>
        <w:t>CMCC</w:t>
      </w:r>
    </w:p>
    <w:p w14:paraId="1D3210CB" w14:textId="478D42B2" w:rsidR="00323C38" w:rsidRDefault="00647AD8" w:rsidP="00323C38">
      <w:hyperlink r:id="rId723" w:history="1">
        <w:r w:rsidR="009C43D8">
          <w:rPr>
            <w:rStyle w:val="Hyperlink"/>
          </w:rPr>
          <w:t>R1-1612295</w:t>
        </w:r>
      </w:hyperlink>
      <w:r w:rsidR="00323C38">
        <w:tab/>
        <w:t>DMRS for PUSCH in UpPTS</w:t>
      </w:r>
      <w:r w:rsidR="00323C38">
        <w:tab/>
        <w:t>Panasonic</w:t>
      </w:r>
    </w:p>
    <w:p w14:paraId="24BB06D4" w14:textId="3C6C0E38" w:rsidR="00323C38" w:rsidRDefault="00647AD8" w:rsidP="00323C38">
      <w:hyperlink r:id="rId724" w:history="1">
        <w:r w:rsidR="009C43D8">
          <w:rPr>
            <w:rStyle w:val="Hyperlink"/>
          </w:rPr>
          <w:t>R1-1612813</w:t>
        </w:r>
      </w:hyperlink>
      <w:r w:rsidR="00323C38">
        <w:tab/>
        <w:t>Some remaining issues for PUSCH transmission in special subframe</w:t>
      </w:r>
      <w:r w:rsidR="00323C38">
        <w:tab/>
        <w:t>Nokia, Alcatel-Lucent Shanghai Bell</w:t>
      </w:r>
    </w:p>
    <w:p w14:paraId="3601B447" w14:textId="7FC638EC" w:rsidR="00323C38" w:rsidRDefault="00647AD8" w:rsidP="00323C38">
      <w:hyperlink r:id="rId725" w:history="1">
        <w:r w:rsidR="009C43D8">
          <w:rPr>
            <w:rStyle w:val="Hyperlink"/>
          </w:rPr>
          <w:t>R1-1612814</w:t>
        </w:r>
      </w:hyperlink>
      <w:r w:rsidR="00323C38">
        <w:tab/>
        <w:t>HARQ timing for TTI bundling for PUSCH transmission in special subframe</w:t>
      </w:r>
      <w:r w:rsidR="00323C38">
        <w:tab/>
        <w:t>Nokia, Alcatel-Lucent Shanghai Bell</w:t>
      </w:r>
    </w:p>
    <w:p w14:paraId="7A6DE9A5" w14:textId="77777777" w:rsidR="00323C38" w:rsidRDefault="00323C38" w:rsidP="00323C38"/>
    <w:p w14:paraId="65A967AF" w14:textId="51EB7FF9" w:rsidR="00323C38" w:rsidRPr="00482186" w:rsidRDefault="00647AD8" w:rsidP="00323C38">
      <w:pPr>
        <w:rPr>
          <w:b/>
        </w:rPr>
      </w:pPr>
      <w:hyperlink r:id="rId726" w:history="1">
        <w:r w:rsidR="009C43D8">
          <w:rPr>
            <w:rStyle w:val="Hyperlink"/>
            <w:b/>
          </w:rPr>
          <w:t>R1-1613359</w:t>
        </w:r>
      </w:hyperlink>
      <w:r w:rsidR="00323C38" w:rsidRPr="00482186">
        <w:rPr>
          <w:b/>
        </w:rPr>
        <w:tab/>
        <w:t>Offline discussion on remaining issues for PUSCH in UpPTS</w:t>
      </w:r>
      <w:r w:rsidR="00323C38" w:rsidRPr="00482186">
        <w:rPr>
          <w:b/>
        </w:rPr>
        <w:tab/>
        <w:t>CMCC</w:t>
      </w:r>
    </w:p>
    <w:p w14:paraId="2EFB9172" w14:textId="77777777" w:rsidR="00323C38" w:rsidRDefault="00323C38" w:rsidP="00323C38"/>
    <w:p w14:paraId="04079956" w14:textId="77777777" w:rsidR="00323C38" w:rsidRDefault="00323C38" w:rsidP="00323C38">
      <w:r w:rsidRPr="00322584">
        <w:rPr>
          <w:highlight w:val="green"/>
        </w:rPr>
        <w:t>Agreements</w:t>
      </w:r>
    </w:p>
    <w:p w14:paraId="32922054" w14:textId="77777777" w:rsidR="00323C38" w:rsidRPr="00482186" w:rsidRDefault="00323C38" w:rsidP="00880BC5">
      <w:pPr>
        <w:pStyle w:val="ListParagraph"/>
        <w:numPr>
          <w:ilvl w:val="0"/>
          <w:numId w:val="188"/>
        </w:numPr>
        <w:rPr>
          <w:lang w:val="en-US"/>
        </w:rPr>
      </w:pPr>
      <w:r w:rsidRPr="00482186">
        <w:rPr>
          <w:lang w:val="en-US"/>
        </w:rPr>
        <w:t>Support both adaptive and non-adaptive HARQ for TTI bundling considering PUSCH in UpPTS</w:t>
      </w:r>
    </w:p>
    <w:p w14:paraId="2AEF172D" w14:textId="77777777" w:rsidR="00323C38" w:rsidRPr="00482186" w:rsidRDefault="00323C38" w:rsidP="00880BC5">
      <w:pPr>
        <w:pStyle w:val="ListParagraph"/>
        <w:numPr>
          <w:ilvl w:val="0"/>
          <w:numId w:val="188"/>
        </w:numPr>
        <w:rPr>
          <w:lang w:val="en-US"/>
        </w:rPr>
      </w:pPr>
      <w:r w:rsidRPr="00610936">
        <w:t xml:space="preserve">Specify the PHICH timing for TTI bundling as follows </w:t>
      </w:r>
    </w:p>
    <w:p w14:paraId="3158D8F7" w14:textId="77777777" w:rsidR="00323C38" w:rsidRPr="00482186" w:rsidRDefault="00323C38" w:rsidP="00880BC5">
      <w:pPr>
        <w:pStyle w:val="ListParagraph"/>
        <w:numPr>
          <w:ilvl w:val="1"/>
          <w:numId w:val="188"/>
        </w:numPr>
        <w:rPr>
          <w:lang w:val="en-US"/>
        </w:rPr>
      </w:pPr>
      <w:r w:rsidRPr="00610936">
        <w:t xml:space="preserve">For scheduled PUSCH transmissions in subframe n, which corresponds to the last TTI in the bundle, a UE shall determine the corresponding PHICH resource in subframe n+k_phich, </w:t>
      </w:r>
      <w:r w:rsidRPr="00482186">
        <w:rPr>
          <w:lang w:val="en-US"/>
        </w:rPr>
        <w:t>with k</w:t>
      </w:r>
      <w:r w:rsidRPr="00610936">
        <w:t>_phich</w:t>
      </w:r>
      <w:r w:rsidRPr="00482186">
        <w:rPr>
          <w:lang w:val="en-US"/>
        </w:rPr>
        <w:t xml:space="preserve"> in the following table</w:t>
      </w:r>
    </w:p>
    <w:p w14:paraId="38883760" w14:textId="67B38EAF" w:rsidR="00323C38" w:rsidRPr="00610936" w:rsidRDefault="00323C38" w:rsidP="00CC75B2">
      <w:pPr>
        <w:pStyle w:val="TH"/>
        <w:rPr>
          <w:lang w:val="en-US"/>
        </w:rPr>
      </w:pPr>
      <w:r>
        <w:rPr>
          <w:noProof/>
        </w:rPr>
        <w:drawing>
          <wp:inline distT="0" distB="0" distL="0" distR="0" wp14:anchorId="66E0D563" wp14:editId="231E97D5">
            <wp:extent cx="4128135" cy="6477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28135" cy="647700"/>
                    </a:xfrm>
                    <a:prstGeom prst="rect">
                      <a:avLst/>
                    </a:prstGeom>
                    <a:noFill/>
                  </pic:spPr>
                </pic:pic>
              </a:graphicData>
            </a:graphic>
          </wp:inline>
        </w:drawing>
      </w:r>
    </w:p>
    <w:p w14:paraId="5CC127D4" w14:textId="77777777" w:rsidR="00323C38" w:rsidRPr="00CC75B2" w:rsidRDefault="00323C38" w:rsidP="00880BC5">
      <w:pPr>
        <w:pStyle w:val="ListParagraph"/>
        <w:numPr>
          <w:ilvl w:val="0"/>
          <w:numId w:val="287"/>
        </w:numPr>
        <w:ind w:left="1418"/>
        <w:rPr>
          <w:lang w:val="en-US"/>
        </w:rPr>
      </w:pPr>
      <w:r w:rsidRPr="00610936">
        <w:t>T</w:t>
      </w:r>
      <w:r w:rsidRPr="00CC75B2">
        <w:rPr>
          <w:lang w:val="en-US"/>
        </w:rPr>
        <w:t xml:space="preserve">he UE shall upon detection of </w:t>
      </w:r>
      <w:r w:rsidRPr="00610936">
        <w:t xml:space="preserve">a PHICH transmission intended for the UE in subframe </w:t>
      </w:r>
      <w:r w:rsidRPr="00CC75B2">
        <w:rPr>
          <w:i/>
          <w:iCs/>
        </w:rPr>
        <w:t>n-l</w:t>
      </w:r>
      <w:r w:rsidRPr="00610936">
        <w:t xml:space="preserve">, </w:t>
      </w:r>
      <w:r w:rsidRPr="00CC75B2">
        <w:rPr>
          <w:lang w:val="en-US"/>
        </w:rPr>
        <w:t xml:space="preserve">adjust the corresponding first PUSCH transmission in the bundle in subframe </w:t>
      </w:r>
      <w:r w:rsidRPr="00CC75B2">
        <w:rPr>
          <w:i/>
          <w:iCs/>
          <w:lang w:val="en-US"/>
        </w:rPr>
        <w:t xml:space="preserve">n+k, </w:t>
      </w:r>
      <w:r w:rsidRPr="00CC75B2">
        <w:rPr>
          <w:lang w:val="en-US"/>
        </w:rPr>
        <w:t>with l in the following table</w:t>
      </w:r>
    </w:p>
    <w:p w14:paraId="7921D491" w14:textId="42A8F03D" w:rsidR="00323C38" w:rsidRDefault="00323C38" w:rsidP="00CC75B2">
      <w:pPr>
        <w:pStyle w:val="TH"/>
        <w:rPr>
          <w:lang w:val="en-US"/>
        </w:rPr>
      </w:pPr>
      <w:r>
        <w:rPr>
          <w:noProof/>
        </w:rPr>
        <w:drawing>
          <wp:inline distT="0" distB="0" distL="0" distR="0" wp14:anchorId="5A671A8B" wp14:editId="6B2D447A">
            <wp:extent cx="4109720" cy="686435"/>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109720" cy="686435"/>
                    </a:xfrm>
                    <a:prstGeom prst="rect">
                      <a:avLst/>
                    </a:prstGeom>
                    <a:noFill/>
                  </pic:spPr>
                </pic:pic>
              </a:graphicData>
            </a:graphic>
          </wp:inline>
        </w:drawing>
      </w:r>
    </w:p>
    <w:p w14:paraId="21E4B5BD" w14:textId="77777777" w:rsidR="00323C38" w:rsidRPr="00CC75B2" w:rsidRDefault="00323C38" w:rsidP="00880BC5">
      <w:pPr>
        <w:pStyle w:val="ListParagraph"/>
        <w:numPr>
          <w:ilvl w:val="1"/>
          <w:numId w:val="287"/>
        </w:numPr>
        <w:rPr>
          <w:lang w:val="en-US"/>
        </w:rPr>
      </w:pPr>
      <w:r>
        <w:t>Note: The value k refers to the previous agreement from RAN1 #86, as follows below</w:t>
      </w:r>
    </w:p>
    <w:p w14:paraId="5E1CDF43" w14:textId="77777777" w:rsidR="00323C38" w:rsidRPr="00CC75B2" w:rsidRDefault="00323C38" w:rsidP="00880BC5">
      <w:pPr>
        <w:pStyle w:val="ListParagraph"/>
        <w:numPr>
          <w:ilvl w:val="2"/>
          <w:numId w:val="287"/>
        </w:numPr>
        <w:rPr>
          <w:lang w:val="en-US"/>
        </w:rPr>
      </w:pPr>
      <w:r w:rsidRPr="007F312C">
        <w:t>T</w:t>
      </w:r>
      <w:r w:rsidRPr="00CC75B2">
        <w:rPr>
          <w:lang w:val="en-US"/>
        </w:rPr>
        <w:t>he UE shall upon detection of a PDCCH with DCI format 0 in subframe n intended for the UE, adjust the corresponding PUSCH transmission in subframe n+k, with k in the following table</w:t>
      </w:r>
    </w:p>
    <w:p w14:paraId="14ADF1BF" w14:textId="0F1EAA96" w:rsidR="00323C38" w:rsidRPr="00610936" w:rsidRDefault="00323C38" w:rsidP="00CC75B2">
      <w:pPr>
        <w:pStyle w:val="TH"/>
        <w:rPr>
          <w:lang w:val="en-US"/>
        </w:rPr>
      </w:pPr>
      <w:r w:rsidRPr="007F312C">
        <w:rPr>
          <w:noProof/>
        </w:rPr>
        <w:drawing>
          <wp:inline distT="0" distB="0" distL="0" distR="0" wp14:anchorId="1C2290B7" wp14:editId="790D5263">
            <wp:extent cx="4157345" cy="5848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157345" cy="584835"/>
                    </a:xfrm>
                    <a:prstGeom prst="rect">
                      <a:avLst/>
                    </a:prstGeom>
                    <a:noFill/>
                    <a:ln>
                      <a:noFill/>
                    </a:ln>
                  </pic:spPr>
                </pic:pic>
              </a:graphicData>
            </a:graphic>
          </wp:inline>
        </w:drawing>
      </w:r>
    </w:p>
    <w:p w14:paraId="701FEF25" w14:textId="77777777" w:rsidR="00323C38" w:rsidRPr="00322584" w:rsidRDefault="00323C38" w:rsidP="00880BC5">
      <w:pPr>
        <w:numPr>
          <w:ilvl w:val="1"/>
          <w:numId w:val="289"/>
        </w:numPr>
        <w:rPr>
          <w:lang w:val="en-US"/>
        </w:rPr>
      </w:pPr>
      <w:r w:rsidRPr="00610936">
        <w:t>The number of HARQ processes for subframe bundling operation under TDD configuration 2 and 3 is two.</w:t>
      </w:r>
    </w:p>
    <w:p w14:paraId="14265894" w14:textId="77777777" w:rsidR="00323C38" w:rsidRPr="00610936" w:rsidRDefault="00323C38" w:rsidP="00323C38">
      <w:pPr>
        <w:rPr>
          <w:lang w:val="en-US"/>
        </w:rPr>
      </w:pPr>
    </w:p>
    <w:p w14:paraId="1E20DC3E" w14:textId="77777777" w:rsidR="00323C38" w:rsidRDefault="00323C38" w:rsidP="00323C38">
      <w:pPr>
        <w:rPr>
          <w:lang w:val="en-US"/>
        </w:rPr>
      </w:pPr>
    </w:p>
    <w:p w14:paraId="6DADEC05" w14:textId="77777777" w:rsidR="00323C38" w:rsidRPr="00CC75B2" w:rsidRDefault="00323C38" w:rsidP="00880BC5">
      <w:pPr>
        <w:pStyle w:val="ListParagraph"/>
        <w:numPr>
          <w:ilvl w:val="0"/>
          <w:numId w:val="288"/>
        </w:numPr>
        <w:rPr>
          <w:lang w:val="en-US"/>
        </w:rPr>
      </w:pPr>
      <w:r w:rsidRPr="00CC75B2">
        <w:rPr>
          <w:lang w:val="en-US"/>
        </w:rPr>
        <w:t>The power control timing for PUSCH in UpPTS for TDD configuration 0-6 follows the following Table</w:t>
      </w:r>
    </w:p>
    <w:p w14:paraId="4444702E" w14:textId="092DF61D" w:rsidR="00323C38" w:rsidRDefault="00323C38" w:rsidP="00CC75B2">
      <w:pPr>
        <w:pStyle w:val="TH"/>
        <w:rPr>
          <w:lang w:val="en-US"/>
        </w:rPr>
      </w:pPr>
      <w:r>
        <w:rPr>
          <w:noProof/>
        </w:rPr>
        <w:drawing>
          <wp:inline distT="0" distB="0" distL="0" distR="0" wp14:anchorId="40722FB2" wp14:editId="0C7F42AF">
            <wp:extent cx="4352925" cy="233426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30">
                      <a:extLst>
                        <a:ext uri="{28A0092B-C50C-407E-A947-70E740481C1C}">
                          <a14:useLocalDpi xmlns:a14="http://schemas.microsoft.com/office/drawing/2010/main" val="0"/>
                        </a:ext>
                      </a:extLst>
                    </a:blip>
                    <a:srcRect/>
                    <a:stretch>
                      <a:fillRect/>
                    </a:stretch>
                  </pic:blipFill>
                  <pic:spPr bwMode="auto">
                    <a:xfrm>
                      <a:off x="0" y="0"/>
                      <a:ext cx="4352925" cy="2334260"/>
                    </a:xfrm>
                    <a:prstGeom prst="rect">
                      <a:avLst/>
                    </a:prstGeom>
                    <a:noFill/>
                  </pic:spPr>
                </pic:pic>
              </a:graphicData>
            </a:graphic>
          </wp:inline>
        </w:drawing>
      </w:r>
    </w:p>
    <w:p w14:paraId="10907200" w14:textId="77777777" w:rsidR="00323C38" w:rsidRDefault="00323C38" w:rsidP="00323C38">
      <w:pPr>
        <w:rPr>
          <w:lang w:val="en-US"/>
        </w:rPr>
      </w:pPr>
    </w:p>
    <w:p w14:paraId="107222F3" w14:textId="77777777" w:rsidR="00323C38" w:rsidRPr="00CC75B2" w:rsidRDefault="00323C38" w:rsidP="00880BC5">
      <w:pPr>
        <w:pStyle w:val="ListParagraph"/>
        <w:numPr>
          <w:ilvl w:val="0"/>
          <w:numId w:val="290"/>
        </w:numPr>
        <w:rPr>
          <w:rFonts w:eastAsia="MS Mincho"/>
          <w:lang w:val="en-US"/>
        </w:rPr>
      </w:pPr>
      <w:r w:rsidRPr="00CC75B2">
        <w:rPr>
          <w:rFonts w:eastAsia="MS Mincho"/>
          <w:lang w:val="en-US"/>
        </w:rPr>
        <w:t>For TDD UL/DL configuration 0</w:t>
      </w:r>
    </w:p>
    <w:p w14:paraId="05B3798E" w14:textId="77777777" w:rsidR="00323C38" w:rsidRPr="00CC75B2" w:rsidRDefault="00323C38" w:rsidP="00880BC5">
      <w:pPr>
        <w:pStyle w:val="ListParagraph"/>
        <w:numPr>
          <w:ilvl w:val="1"/>
          <w:numId w:val="290"/>
        </w:numPr>
        <w:rPr>
          <w:rFonts w:eastAsia="MS Mincho"/>
          <w:lang w:val="en-US"/>
        </w:rPr>
      </w:pPr>
      <w:r w:rsidRPr="00CC75B2">
        <w:rPr>
          <w:rFonts w:eastAsia="MS Mincho"/>
        </w:rPr>
        <w:t>Support the following for timing from UL grant to PUSCH</w:t>
      </w:r>
    </w:p>
    <w:p w14:paraId="514AF5AE" w14:textId="77777777" w:rsidR="00323C38" w:rsidRPr="00CC75B2" w:rsidRDefault="00323C38" w:rsidP="00880BC5">
      <w:pPr>
        <w:pStyle w:val="ListParagraph"/>
        <w:numPr>
          <w:ilvl w:val="2"/>
          <w:numId w:val="290"/>
        </w:numPr>
        <w:rPr>
          <w:rFonts w:eastAsia="MS Mincho"/>
          <w:lang w:val="en-US"/>
        </w:rPr>
      </w:pPr>
      <w:r w:rsidRPr="00CC75B2">
        <w:rPr>
          <w:rFonts w:eastAsia="MS Mincho"/>
        </w:rPr>
        <w:t>Change the interpretation of UL index field</w:t>
      </w:r>
    </w:p>
    <w:p w14:paraId="43BFFDC9" w14:textId="77777777" w:rsidR="00323C38" w:rsidRPr="00CC75B2" w:rsidRDefault="00323C38" w:rsidP="00880BC5">
      <w:pPr>
        <w:pStyle w:val="ListParagraph"/>
        <w:numPr>
          <w:ilvl w:val="3"/>
          <w:numId w:val="290"/>
        </w:numPr>
        <w:rPr>
          <w:rFonts w:eastAsia="MS Mincho"/>
          <w:lang w:val="en-US"/>
        </w:rPr>
      </w:pPr>
      <w:r w:rsidRPr="00CC75B2">
        <w:rPr>
          <w:rFonts w:eastAsia="MS Mincho"/>
        </w:rPr>
        <w:t>1)MSB=1, LSB=0: UE shall upon detection of a PDCCH with DCI format 0/4 in subframe n intended for the UE, adjust the corresponding PUSCH transmission in subframe n+k, with k given in the following table.</w:t>
      </w:r>
    </w:p>
    <w:p w14:paraId="3777DF3D" w14:textId="77777777" w:rsidR="00323C38" w:rsidRPr="00CC75B2" w:rsidRDefault="00323C38" w:rsidP="00880BC5">
      <w:pPr>
        <w:pStyle w:val="ListParagraph"/>
        <w:numPr>
          <w:ilvl w:val="3"/>
          <w:numId w:val="290"/>
        </w:numPr>
        <w:rPr>
          <w:rFonts w:eastAsia="MS Mincho"/>
          <w:lang w:val="en-US"/>
        </w:rPr>
      </w:pPr>
      <w:r w:rsidRPr="00CC75B2">
        <w:rPr>
          <w:rFonts w:eastAsia="MS Mincho"/>
        </w:rPr>
        <w:t>2)MSB=0, LSB=1: UE shall adjust the corresponding PUSCH transmission in subframe n+7</w:t>
      </w:r>
    </w:p>
    <w:p w14:paraId="0CBBEB20" w14:textId="77777777" w:rsidR="00323C38" w:rsidRPr="00CC75B2" w:rsidRDefault="00323C38" w:rsidP="00880BC5">
      <w:pPr>
        <w:pStyle w:val="ListParagraph"/>
        <w:numPr>
          <w:ilvl w:val="3"/>
          <w:numId w:val="290"/>
        </w:numPr>
        <w:rPr>
          <w:rFonts w:eastAsia="MS Mincho"/>
          <w:lang w:val="en-US"/>
        </w:rPr>
      </w:pPr>
      <w:r w:rsidRPr="00CC75B2">
        <w:rPr>
          <w:rFonts w:eastAsia="MS Mincho"/>
        </w:rPr>
        <w:lastRenderedPageBreak/>
        <w:t>3)MSB=1, LSB=1: UE shall adjust the corresponding PUSCH transmission in both subframes n+ k and n+7, with k in the following table</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910"/>
        <w:gridCol w:w="910"/>
        <w:gridCol w:w="910"/>
        <w:gridCol w:w="910"/>
        <w:gridCol w:w="910"/>
        <w:gridCol w:w="910"/>
        <w:gridCol w:w="910"/>
        <w:gridCol w:w="910"/>
        <w:gridCol w:w="910"/>
        <w:gridCol w:w="912"/>
      </w:tblGrid>
      <w:tr w:rsidR="00323C38" w:rsidRPr="00CC75B2" w14:paraId="0695C565" w14:textId="77777777" w:rsidTr="00CC75B2">
        <w:trPr>
          <w:trHeight w:val="20"/>
        </w:trPr>
        <w:tc>
          <w:tcPr>
            <w:tcW w:w="911" w:type="dxa"/>
            <w:vMerge w:val="restart"/>
            <w:shd w:val="clear" w:color="auto" w:fill="4F81BD"/>
            <w:tcMar>
              <w:top w:w="15" w:type="dxa"/>
              <w:left w:w="108" w:type="dxa"/>
              <w:bottom w:w="0" w:type="dxa"/>
              <w:right w:w="108" w:type="dxa"/>
            </w:tcMar>
            <w:hideMark/>
          </w:tcPr>
          <w:p w14:paraId="2037D470"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b/>
                <w:bCs/>
                <w:color w:val="FFFFFF"/>
                <w:kern w:val="24"/>
                <w:szCs w:val="20"/>
                <w:lang w:val="it-IT"/>
              </w:rPr>
              <w:t>TDD UL/DL</w:t>
            </w:r>
            <w:r w:rsidRPr="00CC75B2">
              <w:rPr>
                <w:rFonts w:ascii="Times New Roman" w:eastAsia="Times New Roman" w:hAnsi="Times New Roman"/>
                <w:b/>
                <w:bCs/>
                <w:color w:val="FFFFFF"/>
                <w:kern w:val="24"/>
                <w:szCs w:val="20"/>
                <w:lang w:val="it-IT"/>
              </w:rPr>
              <w:br/>
              <w:t>Config</w:t>
            </w:r>
          </w:p>
        </w:tc>
        <w:tc>
          <w:tcPr>
            <w:tcW w:w="9102" w:type="dxa"/>
            <w:gridSpan w:val="10"/>
            <w:shd w:val="clear" w:color="auto" w:fill="4F81BD"/>
            <w:tcMar>
              <w:top w:w="15" w:type="dxa"/>
              <w:left w:w="108" w:type="dxa"/>
              <w:bottom w:w="0" w:type="dxa"/>
              <w:right w:w="108" w:type="dxa"/>
            </w:tcMar>
            <w:hideMark/>
          </w:tcPr>
          <w:p w14:paraId="18DD8DCE"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b/>
                <w:bCs/>
                <w:color w:val="FFFFFF"/>
                <w:kern w:val="24"/>
                <w:szCs w:val="20"/>
                <w:lang w:val="it-IT"/>
              </w:rPr>
              <w:t>DL subframe index n</w:t>
            </w:r>
          </w:p>
        </w:tc>
      </w:tr>
      <w:tr w:rsidR="00323C38" w:rsidRPr="00CC75B2" w14:paraId="6E7B8C47" w14:textId="77777777" w:rsidTr="00CC75B2">
        <w:trPr>
          <w:trHeight w:val="20"/>
        </w:trPr>
        <w:tc>
          <w:tcPr>
            <w:tcW w:w="0" w:type="auto"/>
            <w:vMerge/>
            <w:vAlign w:val="center"/>
            <w:hideMark/>
          </w:tcPr>
          <w:p w14:paraId="3AC277F4" w14:textId="77777777" w:rsidR="00323C38" w:rsidRPr="00CC75B2" w:rsidRDefault="00323C38" w:rsidP="001E1F4E">
            <w:pPr>
              <w:rPr>
                <w:rFonts w:ascii="Times New Roman" w:eastAsia="Times New Roman" w:hAnsi="Times New Roman"/>
                <w:szCs w:val="20"/>
                <w:lang w:val="en-US"/>
              </w:rPr>
            </w:pPr>
          </w:p>
        </w:tc>
        <w:tc>
          <w:tcPr>
            <w:tcW w:w="910" w:type="dxa"/>
            <w:shd w:val="clear" w:color="auto" w:fill="D0D8E8"/>
            <w:tcMar>
              <w:top w:w="15" w:type="dxa"/>
              <w:left w:w="108" w:type="dxa"/>
              <w:bottom w:w="0" w:type="dxa"/>
              <w:right w:w="108" w:type="dxa"/>
            </w:tcMar>
            <w:hideMark/>
          </w:tcPr>
          <w:p w14:paraId="51809153"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0</w:t>
            </w:r>
          </w:p>
        </w:tc>
        <w:tc>
          <w:tcPr>
            <w:tcW w:w="910" w:type="dxa"/>
            <w:shd w:val="clear" w:color="auto" w:fill="D0D8E8"/>
            <w:tcMar>
              <w:top w:w="15" w:type="dxa"/>
              <w:left w:w="108" w:type="dxa"/>
              <w:bottom w:w="0" w:type="dxa"/>
              <w:right w:w="108" w:type="dxa"/>
            </w:tcMar>
            <w:hideMark/>
          </w:tcPr>
          <w:p w14:paraId="4C53F425"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1</w:t>
            </w:r>
          </w:p>
        </w:tc>
        <w:tc>
          <w:tcPr>
            <w:tcW w:w="910" w:type="dxa"/>
            <w:shd w:val="clear" w:color="auto" w:fill="D0D8E8"/>
            <w:tcMar>
              <w:top w:w="15" w:type="dxa"/>
              <w:left w:w="108" w:type="dxa"/>
              <w:bottom w:w="0" w:type="dxa"/>
              <w:right w:w="108" w:type="dxa"/>
            </w:tcMar>
            <w:hideMark/>
          </w:tcPr>
          <w:p w14:paraId="4BCA04DC"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2</w:t>
            </w:r>
          </w:p>
        </w:tc>
        <w:tc>
          <w:tcPr>
            <w:tcW w:w="910" w:type="dxa"/>
            <w:shd w:val="clear" w:color="auto" w:fill="D0D8E8"/>
            <w:tcMar>
              <w:top w:w="15" w:type="dxa"/>
              <w:left w:w="108" w:type="dxa"/>
              <w:bottom w:w="0" w:type="dxa"/>
              <w:right w:w="108" w:type="dxa"/>
            </w:tcMar>
            <w:hideMark/>
          </w:tcPr>
          <w:p w14:paraId="20294876"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3</w:t>
            </w:r>
          </w:p>
        </w:tc>
        <w:tc>
          <w:tcPr>
            <w:tcW w:w="910" w:type="dxa"/>
            <w:shd w:val="clear" w:color="auto" w:fill="D0D8E8"/>
            <w:tcMar>
              <w:top w:w="15" w:type="dxa"/>
              <w:left w:w="108" w:type="dxa"/>
              <w:bottom w:w="0" w:type="dxa"/>
              <w:right w:w="108" w:type="dxa"/>
            </w:tcMar>
            <w:hideMark/>
          </w:tcPr>
          <w:p w14:paraId="6ACD96DB"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4</w:t>
            </w:r>
          </w:p>
        </w:tc>
        <w:tc>
          <w:tcPr>
            <w:tcW w:w="910" w:type="dxa"/>
            <w:shd w:val="clear" w:color="auto" w:fill="D0D8E8"/>
            <w:tcMar>
              <w:top w:w="15" w:type="dxa"/>
              <w:left w:w="108" w:type="dxa"/>
              <w:bottom w:w="0" w:type="dxa"/>
              <w:right w:w="108" w:type="dxa"/>
            </w:tcMar>
            <w:hideMark/>
          </w:tcPr>
          <w:p w14:paraId="6C212E0A"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5</w:t>
            </w:r>
          </w:p>
        </w:tc>
        <w:tc>
          <w:tcPr>
            <w:tcW w:w="910" w:type="dxa"/>
            <w:shd w:val="clear" w:color="auto" w:fill="D0D8E8"/>
            <w:tcMar>
              <w:top w:w="15" w:type="dxa"/>
              <w:left w:w="108" w:type="dxa"/>
              <w:bottom w:w="0" w:type="dxa"/>
              <w:right w:w="108" w:type="dxa"/>
            </w:tcMar>
            <w:hideMark/>
          </w:tcPr>
          <w:p w14:paraId="4FF037C8"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6</w:t>
            </w:r>
          </w:p>
        </w:tc>
        <w:tc>
          <w:tcPr>
            <w:tcW w:w="910" w:type="dxa"/>
            <w:shd w:val="clear" w:color="auto" w:fill="D0D8E8"/>
            <w:tcMar>
              <w:top w:w="15" w:type="dxa"/>
              <w:left w:w="108" w:type="dxa"/>
              <w:bottom w:w="0" w:type="dxa"/>
              <w:right w:w="108" w:type="dxa"/>
            </w:tcMar>
            <w:hideMark/>
          </w:tcPr>
          <w:p w14:paraId="4D98E120"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7</w:t>
            </w:r>
          </w:p>
        </w:tc>
        <w:tc>
          <w:tcPr>
            <w:tcW w:w="910" w:type="dxa"/>
            <w:shd w:val="clear" w:color="auto" w:fill="D0D8E8"/>
            <w:tcMar>
              <w:top w:w="15" w:type="dxa"/>
              <w:left w:w="108" w:type="dxa"/>
              <w:bottom w:w="0" w:type="dxa"/>
              <w:right w:w="108" w:type="dxa"/>
            </w:tcMar>
            <w:hideMark/>
          </w:tcPr>
          <w:p w14:paraId="7D0170EC"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8</w:t>
            </w:r>
          </w:p>
        </w:tc>
        <w:tc>
          <w:tcPr>
            <w:tcW w:w="912" w:type="dxa"/>
            <w:shd w:val="clear" w:color="auto" w:fill="D0D8E8"/>
            <w:tcMar>
              <w:top w:w="15" w:type="dxa"/>
              <w:left w:w="108" w:type="dxa"/>
              <w:bottom w:w="0" w:type="dxa"/>
              <w:right w:w="108" w:type="dxa"/>
            </w:tcMar>
            <w:hideMark/>
          </w:tcPr>
          <w:p w14:paraId="3B5607F1"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9</w:t>
            </w:r>
          </w:p>
        </w:tc>
      </w:tr>
      <w:tr w:rsidR="00323C38" w:rsidRPr="00CC75B2" w14:paraId="055E4F44" w14:textId="77777777" w:rsidTr="00CC75B2">
        <w:trPr>
          <w:trHeight w:val="20"/>
        </w:trPr>
        <w:tc>
          <w:tcPr>
            <w:tcW w:w="911" w:type="dxa"/>
            <w:shd w:val="clear" w:color="auto" w:fill="4F81BD"/>
            <w:tcMar>
              <w:top w:w="15" w:type="dxa"/>
              <w:left w:w="108" w:type="dxa"/>
              <w:bottom w:w="0" w:type="dxa"/>
              <w:right w:w="108" w:type="dxa"/>
            </w:tcMar>
            <w:hideMark/>
          </w:tcPr>
          <w:p w14:paraId="14C176EF"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b/>
                <w:bCs/>
                <w:color w:val="FFFFFF"/>
                <w:kern w:val="24"/>
                <w:szCs w:val="20"/>
              </w:rPr>
              <w:t>0</w:t>
            </w:r>
          </w:p>
        </w:tc>
        <w:tc>
          <w:tcPr>
            <w:tcW w:w="910" w:type="dxa"/>
            <w:shd w:val="clear" w:color="auto" w:fill="E9EDF4"/>
            <w:tcMar>
              <w:top w:w="15" w:type="dxa"/>
              <w:left w:w="108" w:type="dxa"/>
              <w:bottom w:w="0" w:type="dxa"/>
              <w:right w:w="108" w:type="dxa"/>
            </w:tcMar>
            <w:hideMark/>
          </w:tcPr>
          <w:p w14:paraId="5CFC5B1B"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4</w:t>
            </w:r>
          </w:p>
        </w:tc>
        <w:tc>
          <w:tcPr>
            <w:tcW w:w="910" w:type="dxa"/>
            <w:shd w:val="clear" w:color="auto" w:fill="E9EDF4"/>
            <w:tcMar>
              <w:top w:w="15" w:type="dxa"/>
              <w:left w:w="108" w:type="dxa"/>
              <w:bottom w:w="0" w:type="dxa"/>
              <w:right w:w="108" w:type="dxa"/>
            </w:tcMar>
            <w:hideMark/>
          </w:tcPr>
          <w:p w14:paraId="5840020F"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5</w:t>
            </w:r>
          </w:p>
        </w:tc>
        <w:tc>
          <w:tcPr>
            <w:tcW w:w="910" w:type="dxa"/>
            <w:shd w:val="clear" w:color="auto" w:fill="E9EDF4"/>
            <w:tcMar>
              <w:top w:w="15" w:type="dxa"/>
              <w:left w:w="108" w:type="dxa"/>
              <w:bottom w:w="0" w:type="dxa"/>
              <w:right w:w="108" w:type="dxa"/>
            </w:tcMar>
            <w:hideMark/>
          </w:tcPr>
          <w:p w14:paraId="2A9BDED4"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 </w:t>
            </w:r>
          </w:p>
        </w:tc>
        <w:tc>
          <w:tcPr>
            <w:tcW w:w="910" w:type="dxa"/>
            <w:shd w:val="clear" w:color="auto" w:fill="E9EDF4"/>
            <w:tcMar>
              <w:top w:w="15" w:type="dxa"/>
              <w:left w:w="108" w:type="dxa"/>
              <w:bottom w:w="0" w:type="dxa"/>
              <w:right w:w="108" w:type="dxa"/>
            </w:tcMar>
            <w:hideMark/>
          </w:tcPr>
          <w:p w14:paraId="38C03BA4"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 </w:t>
            </w:r>
          </w:p>
        </w:tc>
        <w:tc>
          <w:tcPr>
            <w:tcW w:w="910" w:type="dxa"/>
            <w:shd w:val="clear" w:color="auto" w:fill="E9EDF4"/>
            <w:tcMar>
              <w:top w:w="15" w:type="dxa"/>
              <w:left w:w="108" w:type="dxa"/>
              <w:bottom w:w="0" w:type="dxa"/>
              <w:right w:w="108" w:type="dxa"/>
            </w:tcMar>
            <w:hideMark/>
          </w:tcPr>
          <w:p w14:paraId="41BCC723"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 </w:t>
            </w:r>
          </w:p>
        </w:tc>
        <w:tc>
          <w:tcPr>
            <w:tcW w:w="910" w:type="dxa"/>
            <w:shd w:val="clear" w:color="auto" w:fill="E9EDF4"/>
            <w:tcMar>
              <w:top w:w="15" w:type="dxa"/>
              <w:left w:w="108" w:type="dxa"/>
              <w:bottom w:w="0" w:type="dxa"/>
              <w:right w:w="108" w:type="dxa"/>
            </w:tcMar>
            <w:hideMark/>
          </w:tcPr>
          <w:p w14:paraId="02306B47"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4</w:t>
            </w:r>
          </w:p>
        </w:tc>
        <w:tc>
          <w:tcPr>
            <w:tcW w:w="910" w:type="dxa"/>
            <w:shd w:val="clear" w:color="auto" w:fill="E9EDF4"/>
            <w:tcMar>
              <w:top w:w="15" w:type="dxa"/>
              <w:left w:w="108" w:type="dxa"/>
              <w:bottom w:w="0" w:type="dxa"/>
              <w:right w:w="108" w:type="dxa"/>
            </w:tcMar>
            <w:hideMark/>
          </w:tcPr>
          <w:p w14:paraId="169022F1"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5</w:t>
            </w:r>
          </w:p>
        </w:tc>
        <w:tc>
          <w:tcPr>
            <w:tcW w:w="910" w:type="dxa"/>
            <w:shd w:val="clear" w:color="auto" w:fill="E9EDF4"/>
            <w:tcMar>
              <w:top w:w="15" w:type="dxa"/>
              <w:left w:w="108" w:type="dxa"/>
              <w:bottom w:w="0" w:type="dxa"/>
              <w:right w:w="108" w:type="dxa"/>
            </w:tcMar>
            <w:hideMark/>
          </w:tcPr>
          <w:p w14:paraId="3299281C"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 </w:t>
            </w:r>
          </w:p>
        </w:tc>
        <w:tc>
          <w:tcPr>
            <w:tcW w:w="910" w:type="dxa"/>
            <w:shd w:val="clear" w:color="auto" w:fill="E9EDF4"/>
            <w:tcMar>
              <w:top w:w="15" w:type="dxa"/>
              <w:left w:w="108" w:type="dxa"/>
              <w:bottom w:w="0" w:type="dxa"/>
              <w:right w:w="108" w:type="dxa"/>
            </w:tcMar>
            <w:hideMark/>
          </w:tcPr>
          <w:p w14:paraId="38A47943"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 </w:t>
            </w:r>
          </w:p>
        </w:tc>
        <w:tc>
          <w:tcPr>
            <w:tcW w:w="912" w:type="dxa"/>
            <w:shd w:val="clear" w:color="auto" w:fill="E9EDF4"/>
            <w:tcMar>
              <w:top w:w="15" w:type="dxa"/>
              <w:left w:w="108" w:type="dxa"/>
              <w:bottom w:w="0" w:type="dxa"/>
              <w:right w:w="108" w:type="dxa"/>
            </w:tcMar>
            <w:hideMark/>
          </w:tcPr>
          <w:p w14:paraId="18CCD6EF" w14:textId="77777777" w:rsidR="00323C38" w:rsidRPr="00CC75B2" w:rsidRDefault="00323C38" w:rsidP="001E1F4E">
            <w:pPr>
              <w:overflowPunct w:val="0"/>
              <w:spacing w:after="180"/>
              <w:jc w:val="center"/>
              <w:rPr>
                <w:rFonts w:ascii="Times New Roman" w:eastAsia="Times New Roman" w:hAnsi="Times New Roman"/>
                <w:szCs w:val="20"/>
                <w:lang w:val="en-US"/>
              </w:rPr>
            </w:pPr>
            <w:r w:rsidRPr="00CC75B2">
              <w:rPr>
                <w:rFonts w:ascii="Times New Roman" w:eastAsia="Times New Roman" w:hAnsi="Times New Roman"/>
                <w:color w:val="000000"/>
                <w:kern w:val="24"/>
                <w:szCs w:val="20"/>
              </w:rPr>
              <w:t> </w:t>
            </w:r>
          </w:p>
        </w:tc>
      </w:tr>
    </w:tbl>
    <w:p w14:paraId="0E139F46" w14:textId="77777777" w:rsidR="00323C38" w:rsidRDefault="00323C38" w:rsidP="00323C38">
      <w:pPr>
        <w:rPr>
          <w:lang w:val="en-US"/>
        </w:rPr>
      </w:pPr>
    </w:p>
    <w:p w14:paraId="21D2036B" w14:textId="77777777" w:rsidR="00323C38" w:rsidRPr="00CC75B2" w:rsidRDefault="00323C38" w:rsidP="00880BC5">
      <w:pPr>
        <w:pStyle w:val="ListParagraph"/>
        <w:numPr>
          <w:ilvl w:val="1"/>
          <w:numId w:val="290"/>
        </w:numPr>
        <w:rPr>
          <w:lang w:val="en-US"/>
        </w:rPr>
      </w:pPr>
      <w:r w:rsidRPr="00CC75B2">
        <w:rPr>
          <w:lang w:val="en-US"/>
        </w:rPr>
        <w:t>For UL grant to PUSCH timing in TDD UL/DL configuration 6, the LSB=1 in UL index is not allowed for the subframe #9</w:t>
      </w:r>
    </w:p>
    <w:p w14:paraId="11C6F567" w14:textId="77777777" w:rsidR="00323C38" w:rsidRPr="00CC75B2" w:rsidRDefault="00323C38" w:rsidP="00880BC5">
      <w:pPr>
        <w:pStyle w:val="ListParagraph"/>
        <w:numPr>
          <w:ilvl w:val="1"/>
          <w:numId w:val="290"/>
        </w:numPr>
        <w:rPr>
          <w:lang w:val="en-US"/>
        </w:rPr>
      </w:pPr>
      <w:r w:rsidRPr="00CC75B2">
        <w:rPr>
          <w:lang w:val="en-US"/>
        </w:rPr>
        <w:t>If PUSCH transmission in UpPTS is configured, the number of HARQ processes when subframe bundling is not configured follows the following table</w:t>
      </w:r>
    </w:p>
    <w:p w14:paraId="18C1191B" w14:textId="77777777" w:rsidR="00323C38" w:rsidRPr="00CC75B2" w:rsidRDefault="00323C38" w:rsidP="00880BC5">
      <w:pPr>
        <w:pStyle w:val="ListParagraph"/>
        <w:numPr>
          <w:ilvl w:val="2"/>
          <w:numId w:val="290"/>
        </w:numPr>
        <w:rPr>
          <w:lang w:val="en-US"/>
        </w:rPr>
      </w:pPr>
      <w:r w:rsidRPr="00322584">
        <w:t>Note: Compared with the case for existing</w:t>
      </w:r>
      <w:r>
        <w:t xml:space="preserve"> number of</w:t>
      </w:r>
      <w:r w:rsidRPr="00322584">
        <w:t xml:space="preserve"> HARQ process</w:t>
      </w:r>
      <w:r>
        <w:t>es</w:t>
      </w:r>
      <w:r w:rsidRPr="00322584">
        <w:t xml:space="preserve">, the modifications are: </w:t>
      </w:r>
    </w:p>
    <w:p w14:paraId="42ECEC7C" w14:textId="77777777" w:rsidR="00323C38" w:rsidRPr="00CC75B2" w:rsidRDefault="00323C38" w:rsidP="00880BC5">
      <w:pPr>
        <w:pStyle w:val="ListParagraph"/>
        <w:numPr>
          <w:ilvl w:val="3"/>
          <w:numId w:val="290"/>
        </w:numPr>
        <w:rPr>
          <w:lang w:val="en-US"/>
        </w:rPr>
      </w:pPr>
      <w:r w:rsidRPr="00322584">
        <w:t xml:space="preserve">For TDD UL/DL configuration 0, 1, 2 and 6, two more HARQ processes are added, </w:t>
      </w:r>
    </w:p>
    <w:p w14:paraId="16393C6C" w14:textId="77777777" w:rsidR="00323C38" w:rsidRPr="00CC75B2" w:rsidRDefault="00323C38" w:rsidP="00880BC5">
      <w:pPr>
        <w:pStyle w:val="ListParagraph"/>
        <w:numPr>
          <w:ilvl w:val="3"/>
          <w:numId w:val="290"/>
        </w:numPr>
        <w:rPr>
          <w:lang w:val="en-US"/>
        </w:rPr>
      </w:pPr>
      <w:r w:rsidRPr="00322584">
        <w:t>For TDD UL/DL configuration 3-5, one more HARQ process is added</w:t>
      </w:r>
    </w:p>
    <w:p w14:paraId="2CCFB9E0" w14:textId="75CBBC62" w:rsidR="00323C38" w:rsidRDefault="00323C38" w:rsidP="00CC75B2">
      <w:pPr>
        <w:ind w:firstLine="720"/>
        <w:jc w:val="center"/>
        <w:rPr>
          <w:lang w:val="en-US"/>
        </w:rPr>
      </w:pPr>
      <w:r>
        <w:rPr>
          <w:noProof/>
          <w:lang w:eastAsia="en-GB"/>
        </w:rPr>
        <w:drawing>
          <wp:inline distT="0" distB="0" distL="0" distR="0" wp14:anchorId="779C9A66" wp14:editId="5EB235ED">
            <wp:extent cx="3228975" cy="127254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3228975" cy="1272540"/>
                    </a:xfrm>
                    <a:prstGeom prst="rect">
                      <a:avLst/>
                    </a:prstGeom>
                    <a:noFill/>
                  </pic:spPr>
                </pic:pic>
              </a:graphicData>
            </a:graphic>
          </wp:inline>
        </w:drawing>
      </w:r>
    </w:p>
    <w:p w14:paraId="381A9A85" w14:textId="77777777" w:rsidR="00323C38" w:rsidRPr="00CC75B2" w:rsidRDefault="00323C38" w:rsidP="00880BC5">
      <w:pPr>
        <w:pStyle w:val="ListParagraph"/>
        <w:numPr>
          <w:ilvl w:val="1"/>
          <w:numId w:val="290"/>
        </w:numPr>
        <w:rPr>
          <w:u w:val="single"/>
          <w:lang w:val="en-US"/>
        </w:rPr>
      </w:pPr>
      <w:r w:rsidRPr="00EA52DB">
        <w:t xml:space="preserve">DMRS for PUSCH in UpPTS is transmitted in the UpPTS, </w:t>
      </w:r>
    </w:p>
    <w:p w14:paraId="6FA6B97A" w14:textId="77777777" w:rsidR="00323C38" w:rsidRPr="00CC75B2" w:rsidRDefault="00323C38" w:rsidP="00880BC5">
      <w:pPr>
        <w:pStyle w:val="ListParagraph"/>
        <w:numPr>
          <w:ilvl w:val="2"/>
          <w:numId w:val="290"/>
        </w:numPr>
        <w:rPr>
          <w:u w:val="single"/>
          <w:lang w:val="en-US"/>
        </w:rPr>
      </w:pPr>
      <w:r w:rsidRPr="00CC75B2">
        <w:rPr>
          <w:lang w:val="en-US"/>
        </w:rPr>
        <w:t xml:space="preserve">DMRS is transmitted in the symbol index </w:t>
      </w:r>
      <w:r w:rsidRPr="00CC75B2">
        <w:rPr>
          <w:i/>
          <w:iCs/>
          <w:lang w:val="en-US"/>
        </w:rPr>
        <w:t>l</w:t>
      </w:r>
      <w:r w:rsidRPr="00CC75B2">
        <w:rPr>
          <w:lang w:val="en-US"/>
        </w:rPr>
        <w:t xml:space="preserve">=3 for normal CP, and the symbol index </w:t>
      </w:r>
      <w:r w:rsidRPr="00CC75B2">
        <w:rPr>
          <w:i/>
          <w:iCs/>
          <w:lang w:val="en-US"/>
        </w:rPr>
        <w:t>l</w:t>
      </w:r>
      <w:r w:rsidRPr="00CC75B2">
        <w:rPr>
          <w:lang w:val="en-US"/>
        </w:rPr>
        <w:t>=2 for extended CP.</w:t>
      </w:r>
    </w:p>
    <w:p w14:paraId="6A26835D" w14:textId="77777777" w:rsidR="00323C38" w:rsidRDefault="00323C38" w:rsidP="00323C38">
      <w:pPr>
        <w:rPr>
          <w:lang w:val="en-US"/>
        </w:rPr>
      </w:pPr>
    </w:p>
    <w:p w14:paraId="628A8556" w14:textId="77777777" w:rsidR="00323C38" w:rsidRPr="00C15E16" w:rsidRDefault="00323C38" w:rsidP="00323C38">
      <w:pPr>
        <w:rPr>
          <w:u w:val="single"/>
          <w:lang w:val="en-US"/>
        </w:rPr>
      </w:pPr>
      <w:r w:rsidRPr="00C15E16">
        <w:rPr>
          <w:u w:val="single"/>
          <w:lang w:val="en-US"/>
        </w:rPr>
        <w:t>Conclusion</w:t>
      </w:r>
    </w:p>
    <w:p w14:paraId="772A2C6D" w14:textId="77777777" w:rsidR="00323C38" w:rsidRPr="00EB3F7C" w:rsidRDefault="00323C38" w:rsidP="00323C38">
      <w:pPr>
        <w:rPr>
          <w:lang w:val="en-US"/>
        </w:rPr>
      </w:pPr>
      <w:r>
        <w:rPr>
          <w:lang w:val="en-US"/>
        </w:rPr>
        <w:t>No consensus to introduce the following:</w:t>
      </w:r>
    </w:p>
    <w:p w14:paraId="27F738ED" w14:textId="77777777" w:rsidR="00323C38" w:rsidRPr="00482186" w:rsidRDefault="00323C38" w:rsidP="00880BC5">
      <w:pPr>
        <w:pStyle w:val="ListParagraph"/>
        <w:numPr>
          <w:ilvl w:val="0"/>
          <w:numId w:val="190"/>
        </w:numPr>
        <w:rPr>
          <w:lang w:val="en-US"/>
        </w:rPr>
      </w:pPr>
      <w:r w:rsidRPr="00EA52DB">
        <w:t>The UE can be configured by RRC not to transmit DMRS for PUSCH in UpPTS per carrier</w:t>
      </w:r>
    </w:p>
    <w:p w14:paraId="524FA228" w14:textId="77777777" w:rsidR="00323C38" w:rsidRPr="00482186" w:rsidRDefault="00323C38" w:rsidP="00880BC5">
      <w:pPr>
        <w:pStyle w:val="ListParagraph"/>
        <w:numPr>
          <w:ilvl w:val="1"/>
          <w:numId w:val="190"/>
        </w:numPr>
        <w:rPr>
          <w:lang w:val="en-US"/>
        </w:rPr>
      </w:pPr>
      <w:r w:rsidRPr="00EA52DB">
        <w:t>This configuration is a UE capability</w:t>
      </w:r>
    </w:p>
    <w:p w14:paraId="540CAC00" w14:textId="77777777" w:rsidR="00323C38" w:rsidRPr="00482186" w:rsidRDefault="00323C38" w:rsidP="00880BC5">
      <w:pPr>
        <w:pStyle w:val="ListParagraph"/>
        <w:numPr>
          <w:ilvl w:val="1"/>
          <w:numId w:val="190"/>
        </w:numPr>
        <w:rPr>
          <w:lang w:val="en-US"/>
        </w:rPr>
      </w:pPr>
      <w:r w:rsidRPr="00EA52DB">
        <w:t>Note</w:t>
      </w:r>
      <w:r>
        <w:t xml:space="preserve"> </w:t>
      </w:r>
      <w:r w:rsidRPr="00EA52DB">
        <w:t>1: RAN1 assumes that the power and phase of the PA is not changed between PUSCH in UpPTS and PUSCH in the following UL subframe</w:t>
      </w:r>
    </w:p>
    <w:p w14:paraId="052F632E" w14:textId="77777777" w:rsidR="00323C38" w:rsidRPr="00482186" w:rsidRDefault="00323C38" w:rsidP="00880BC5">
      <w:pPr>
        <w:pStyle w:val="ListParagraph"/>
        <w:numPr>
          <w:ilvl w:val="1"/>
          <w:numId w:val="190"/>
        </w:numPr>
        <w:rPr>
          <w:lang w:val="en-US"/>
        </w:rPr>
      </w:pPr>
      <w:r w:rsidRPr="00EA52DB">
        <w:t>Note</w:t>
      </w:r>
      <w:r>
        <w:t xml:space="preserve"> </w:t>
      </w:r>
      <w:r w:rsidRPr="00EA52DB">
        <w:t>2: RAN1 assumes for the above configurations that the UE is configured with Ks=</w:t>
      </w:r>
      <w:r>
        <w:t>0</w:t>
      </w:r>
      <w:r w:rsidRPr="00EA52DB">
        <w:t>, is scheduled with the same PRBs in both UpPTS and the following UL subframe on all UL carriers, open loop component in the power control is the same in PUSCH in UpPTS and the following UL subframe, TPC command should not be updated between the UpPTS PUSCH and PUSCH in the following UL subframe, simultaneous PUSCH and PUCCH is not configured, the phase in the PA is kept in the case that there is an empty OFDM(s) between the PUSCH in UpPTS and PUSCH in the following UL subframe, SRS is not transmitted in the PUSCH in UpPTS, UL extended CP is not configured</w:t>
      </w:r>
      <w:r>
        <w:t>, no collision with PRACH format 4 with PUSCH in UpPTS</w:t>
      </w:r>
    </w:p>
    <w:p w14:paraId="45BD4E38" w14:textId="77777777" w:rsidR="00323C38" w:rsidRDefault="00323C38" w:rsidP="00323C38"/>
    <w:p w14:paraId="0A6EA4E5" w14:textId="041828C4" w:rsidR="00323C38" w:rsidRPr="00482186" w:rsidRDefault="00647AD8" w:rsidP="00323C38">
      <w:pPr>
        <w:rPr>
          <w:b/>
          <w:lang w:val="en-US"/>
        </w:rPr>
      </w:pPr>
      <w:hyperlink r:id="rId732" w:history="1">
        <w:r w:rsidR="009C43D8">
          <w:rPr>
            <w:rStyle w:val="Hyperlink"/>
            <w:b/>
            <w:highlight w:val="green"/>
          </w:rPr>
          <w:t>R1-1613674</w:t>
        </w:r>
      </w:hyperlink>
      <w:r w:rsidR="00323C38" w:rsidRPr="00482186">
        <w:rPr>
          <w:b/>
        </w:rPr>
        <w:tab/>
      </w:r>
      <w:r w:rsidR="00323C38" w:rsidRPr="00482186">
        <w:rPr>
          <w:b/>
          <w:lang w:val="en-US"/>
        </w:rPr>
        <w:t>WF on DMRS for PUSCH in UpPTS</w:t>
      </w:r>
      <w:r w:rsidR="00323C38" w:rsidRPr="00482186">
        <w:rPr>
          <w:b/>
          <w:lang w:val="en-US"/>
        </w:rPr>
        <w:tab/>
      </w:r>
      <w:r w:rsidR="00323C38" w:rsidRPr="00482186">
        <w:rPr>
          <w:b/>
        </w:rPr>
        <w:t>CMCC, Huawei, HiSilicon, CATT</w:t>
      </w:r>
    </w:p>
    <w:p w14:paraId="3374D665" w14:textId="77777777" w:rsidR="00323C38" w:rsidRPr="00482186" w:rsidRDefault="00323C38" w:rsidP="00323C38">
      <w:pPr>
        <w:rPr>
          <w:lang w:val="en-US"/>
        </w:rPr>
      </w:pPr>
    </w:p>
    <w:p w14:paraId="2451B5BD" w14:textId="64584B98" w:rsidR="00323C38" w:rsidRPr="00482186" w:rsidRDefault="00323C38" w:rsidP="00323C38">
      <w:pPr>
        <w:rPr>
          <w:lang w:val="en-US"/>
        </w:rPr>
      </w:pPr>
      <w:r w:rsidRPr="00482186">
        <w:rPr>
          <w:highlight w:val="green"/>
          <w:lang w:val="en-US"/>
        </w:rPr>
        <w:t>Agreements</w:t>
      </w:r>
      <w:r w:rsidR="00B517EA">
        <w:rPr>
          <w:lang w:val="en-US"/>
        </w:rPr>
        <w:t>:</w:t>
      </w:r>
    </w:p>
    <w:p w14:paraId="6DB5CD5A" w14:textId="77777777" w:rsidR="00323C38" w:rsidRPr="00482186" w:rsidRDefault="00323C38" w:rsidP="00880BC5">
      <w:pPr>
        <w:pStyle w:val="ListParagraph"/>
        <w:numPr>
          <w:ilvl w:val="0"/>
          <w:numId w:val="189"/>
        </w:numPr>
        <w:rPr>
          <w:lang w:val="en-US"/>
        </w:rPr>
      </w:pPr>
      <w:r w:rsidRPr="00482186">
        <w:rPr>
          <w:lang w:val="en-US"/>
        </w:rPr>
        <w:t>The number of data symbols for PUSCH in UpPTS is configured per carrier for a given UE by RRC</w:t>
      </w:r>
    </w:p>
    <w:p w14:paraId="7293F0A6" w14:textId="77777777" w:rsidR="00323C38" w:rsidRPr="00482186" w:rsidRDefault="00323C38" w:rsidP="00880BC5">
      <w:pPr>
        <w:pStyle w:val="ListParagraph"/>
        <w:numPr>
          <w:ilvl w:val="1"/>
          <w:numId w:val="189"/>
        </w:numPr>
        <w:rPr>
          <w:lang w:val="en-US"/>
        </w:rPr>
      </w:pPr>
      <w:r w:rsidRPr="00482186">
        <w:rPr>
          <w:lang w:val="en-US"/>
        </w:rPr>
        <w:t>For NCP, the number of data symbols for PUSCH in UpPTS can be 2,3,4,5;</w:t>
      </w:r>
    </w:p>
    <w:p w14:paraId="3084135B" w14:textId="77777777" w:rsidR="00323C38" w:rsidRPr="00482186" w:rsidRDefault="00323C38" w:rsidP="00880BC5">
      <w:pPr>
        <w:pStyle w:val="ListParagraph"/>
        <w:numPr>
          <w:ilvl w:val="1"/>
          <w:numId w:val="189"/>
        </w:numPr>
        <w:rPr>
          <w:lang w:val="en-US"/>
        </w:rPr>
      </w:pPr>
      <w:r w:rsidRPr="00482186">
        <w:rPr>
          <w:lang w:val="en-US"/>
        </w:rPr>
        <w:t>For ECP, the number of data symbols for PUSCH in UpPTS can be 1,2,3,4;</w:t>
      </w:r>
    </w:p>
    <w:p w14:paraId="55E7580F" w14:textId="77777777" w:rsidR="00323C38" w:rsidRPr="00482186" w:rsidRDefault="00323C38" w:rsidP="00880BC5">
      <w:pPr>
        <w:pStyle w:val="ListParagraph"/>
        <w:numPr>
          <w:ilvl w:val="0"/>
          <w:numId w:val="189"/>
        </w:numPr>
        <w:rPr>
          <w:lang w:val="en-US"/>
        </w:rPr>
      </w:pPr>
      <w:r w:rsidRPr="00482186">
        <w:rPr>
          <w:lang w:val="en-US"/>
        </w:rPr>
        <w:t>For TBS selection for PUSCH in UpPTS, the PRB scaling factor are chosen based on the following table</w:t>
      </w:r>
    </w:p>
    <w:tbl>
      <w:tblPr>
        <w:tblW w:w="5812" w:type="dxa"/>
        <w:jc w:val="center"/>
        <w:tblLayout w:type="fixed"/>
        <w:tblCellMar>
          <w:left w:w="0" w:type="dxa"/>
          <w:right w:w="0" w:type="dxa"/>
        </w:tblCellMar>
        <w:tblLook w:val="0600" w:firstRow="0" w:lastRow="0" w:firstColumn="0" w:lastColumn="0" w:noHBand="1" w:noVBand="1"/>
      </w:tblPr>
      <w:tblGrid>
        <w:gridCol w:w="1985"/>
        <w:gridCol w:w="708"/>
        <w:gridCol w:w="709"/>
        <w:gridCol w:w="709"/>
        <w:gridCol w:w="850"/>
        <w:gridCol w:w="851"/>
      </w:tblGrid>
      <w:tr w:rsidR="00323C38" w:rsidRPr="008F3C3E" w14:paraId="43129F7F" w14:textId="77777777" w:rsidTr="008F7EEF">
        <w:trPr>
          <w:trHeight w:val="637"/>
          <w:jc w:val="center"/>
        </w:trPr>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2A14A9" w14:textId="77777777" w:rsidR="00323C38" w:rsidRPr="008F3C3E" w:rsidRDefault="00323C38" w:rsidP="001E1F4E">
            <w:pPr>
              <w:rPr>
                <w:lang w:val="en-US"/>
              </w:rPr>
            </w:pPr>
            <w:r w:rsidRPr="008F3C3E">
              <w:rPr>
                <w:lang w:val="en-US"/>
              </w:rPr>
              <w:t xml:space="preserve">Available SC-FDMA data symbols in PUSCH </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676FBD" w14:textId="77777777" w:rsidR="00323C38" w:rsidRPr="008F3C3E" w:rsidRDefault="00323C38" w:rsidP="001E1F4E">
            <w:pPr>
              <w:rPr>
                <w:lang w:val="sv-SE"/>
              </w:rPr>
            </w:pPr>
            <w:r w:rsidRPr="008F3C3E">
              <w:rPr>
                <w:lang w:val="en-US"/>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365F0E" w14:textId="77777777" w:rsidR="00323C38" w:rsidRPr="008F3C3E" w:rsidRDefault="00323C38" w:rsidP="001E1F4E">
            <w:pPr>
              <w:rPr>
                <w:lang w:val="sv-SE"/>
              </w:rPr>
            </w:pPr>
            <w:r w:rsidRPr="008F3C3E">
              <w:rPr>
                <w:lang w:val="en-US"/>
              </w:rPr>
              <w:t>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E97B2C" w14:textId="77777777" w:rsidR="00323C38" w:rsidRPr="008F3C3E" w:rsidRDefault="00323C38" w:rsidP="001E1F4E">
            <w:pPr>
              <w:rPr>
                <w:lang w:val="sv-SE"/>
              </w:rPr>
            </w:pPr>
            <w:r w:rsidRPr="008F3C3E">
              <w:rPr>
                <w:lang w:val="en-US"/>
              </w:rPr>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270DB7" w14:textId="77777777" w:rsidR="00323C38" w:rsidRPr="008F3C3E" w:rsidRDefault="00323C38" w:rsidP="001E1F4E">
            <w:pPr>
              <w:rPr>
                <w:lang w:val="sv-SE"/>
              </w:rPr>
            </w:pPr>
            <w:r w:rsidRPr="008F3C3E">
              <w:rPr>
                <w:lang w:val="en-US"/>
              </w:rPr>
              <w:t>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46114D" w14:textId="77777777" w:rsidR="00323C38" w:rsidRPr="008F3C3E" w:rsidRDefault="00323C38" w:rsidP="001E1F4E">
            <w:pPr>
              <w:rPr>
                <w:lang w:val="sv-SE"/>
              </w:rPr>
            </w:pPr>
            <w:r w:rsidRPr="008F3C3E">
              <w:rPr>
                <w:lang w:val="en-US"/>
              </w:rPr>
              <w:t>5</w:t>
            </w:r>
          </w:p>
        </w:tc>
      </w:tr>
      <w:tr w:rsidR="00323C38" w:rsidRPr="008F3C3E" w14:paraId="6FE51CD5" w14:textId="77777777" w:rsidTr="008F7EEF">
        <w:trPr>
          <w:trHeight w:val="160"/>
          <w:jc w:val="center"/>
        </w:trPr>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7DB3E3" w14:textId="77777777" w:rsidR="00323C38" w:rsidRPr="008F3C3E" w:rsidRDefault="00323C38" w:rsidP="001E1F4E">
            <w:pPr>
              <w:rPr>
                <w:lang w:val="sv-SE"/>
              </w:rPr>
            </w:pPr>
            <w:r w:rsidRPr="008F3C3E">
              <w:rPr>
                <w:lang w:val="en-US"/>
              </w:rPr>
              <w:t xml:space="preserve">Scaling factor </w:t>
            </w:r>
          </w:p>
        </w:tc>
        <w:tc>
          <w:tcPr>
            <w:tcW w:w="212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6AE2C2" w14:textId="77777777" w:rsidR="00323C38" w:rsidRPr="008F3C3E" w:rsidRDefault="00323C38" w:rsidP="001E1F4E">
            <w:pPr>
              <w:ind w:left="720"/>
              <w:rPr>
                <w:lang w:val="sv-SE"/>
              </w:rPr>
            </w:pPr>
            <w:r w:rsidRPr="008F3C3E">
              <w:rPr>
                <w:lang w:val="en-US"/>
              </w:rPr>
              <w:t>1/8</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89F768" w14:textId="77777777" w:rsidR="00323C38" w:rsidRPr="008F3C3E" w:rsidRDefault="00323C38" w:rsidP="001E1F4E">
            <w:pPr>
              <w:ind w:left="720"/>
              <w:rPr>
                <w:lang w:val="sv-SE"/>
              </w:rPr>
            </w:pPr>
            <w:r w:rsidRPr="008F3C3E">
              <w:rPr>
                <w:lang w:val="en-US"/>
              </w:rPr>
              <w:t>3/8</w:t>
            </w:r>
          </w:p>
        </w:tc>
      </w:tr>
    </w:tbl>
    <w:p w14:paraId="063F4AFC" w14:textId="77777777" w:rsidR="00323C38" w:rsidRDefault="00323C38" w:rsidP="00323C38">
      <w:pPr>
        <w:rPr>
          <w:lang w:val="en-US"/>
        </w:rPr>
      </w:pPr>
    </w:p>
    <w:p w14:paraId="452C6323" w14:textId="77777777" w:rsidR="00323C38" w:rsidRDefault="00323C38" w:rsidP="00323C38">
      <w:pPr>
        <w:rPr>
          <w:lang w:val="en-US"/>
        </w:rPr>
      </w:pPr>
    </w:p>
    <w:p w14:paraId="52E41B64" w14:textId="65D92FD5" w:rsidR="00323C38" w:rsidRPr="00482186" w:rsidRDefault="00647AD8" w:rsidP="00323C38">
      <w:pPr>
        <w:rPr>
          <w:b/>
          <w:lang w:val="en-US"/>
        </w:rPr>
      </w:pPr>
      <w:hyperlink r:id="rId733" w:history="1">
        <w:r w:rsidR="009C43D8">
          <w:rPr>
            <w:rStyle w:val="Hyperlink"/>
            <w:b/>
            <w:lang w:val="en-US"/>
          </w:rPr>
          <w:t>R1-1613188</w:t>
        </w:r>
      </w:hyperlink>
      <w:r w:rsidR="00323C38" w:rsidRPr="00482186">
        <w:rPr>
          <w:b/>
          <w:lang w:val="en-US"/>
        </w:rPr>
        <w:tab/>
        <w:t>WF on non-adaptive retransmission support for PUSCH in UpPTS</w:t>
      </w:r>
      <w:r w:rsidR="00323C38" w:rsidRPr="00482186">
        <w:rPr>
          <w:b/>
          <w:lang w:val="en-US"/>
        </w:rPr>
        <w:tab/>
      </w:r>
      <w:r w:rsidR="00323C38" w:rsidRPr="00482186">
        <w:rPr>
          <w:b/>
        </w:rPr>
        <w:t>CATT, CMCC, Qualcomm</w:t>
      </w:r>
    </w:p>
    <w:p w14:paraId="228C52FC" w14:textId="77777777" w:rsidR="00B517EA" w:rsidRPr="00B517EA" w:rsidRDefault="00B517EA" w:rsidP="00323C38">
      <w:pPr>
        <w:rPr>
          <w:highlight w:val="green"/>
          <w:lang w:val="en-US"/>
        </w:rPr>
      </w:pPr>
    </w:p>
    <w:p w14:paraId="13FBB7D4" w14:textId="7C5858EC" w:rsidR="00323C38" w:rsidRPr="00B517EA" w:rsidRDefault="00323C38" w:rsidP="00323C38">
      <w:pPr>
        <w:rPr>
          <w:lang w:val="en-US"/>
        </w:rPr>
      </w:pPr>
      <w:r w:rsidRPr="00B517EA">
        <w:rPr>
          <w:highlight w:val="green"/>
          <w:lang w:val="en-US"/>
        </w:rPr>
        <w:t>Agreements</w:t>
      </w:r>
      <w:r w:rsidR="00B517EA">
        <w:rPr>
          <w:lang w:val="en-US"/>
        </w:rPr>
        <w:t>:</w:t>
      </w:r>
    </w:p>
    <w:p w14:paraId="3AC7F417" w14:textId="77777777" w:rsidR="00323C38" w:rsidRDefault="00323C38" w:rsidP="00880BC5">
      <w:pPr>
        <w:numPr>
          <w:ilvl w:val="0"/>
          <w:numId w:val="291"/>
        </w:numPr>
        <w:rPr>
          <w:lang w:val="en-US"/>
        </w:rPr>
      </w:pPr>
      <w:r>
        <w:rPr>
          <w:lang w:val="en-US"/>
        </w:rPr>
        <w:lastRenderedPageBreak/>
        <w:t>T</w:t>
      </w:r>
      <w:r w:rsidRPr="00163E6E">
        <w:rPr>
          <w:lang w:val="en-US"/>
        </w:rPr>
        <w:t xml:space="preserve">he following timing values in red </w:t>
      </w:r>
      <w:r>
        <w:rPr>
          <w:lang w:val="en-US"/>
        </w:rPr>
        <w:t>are</w:t>
      </w:r>
      <w:r w:rsidRPr="00163E6E">
        <w:rPr>
          <w:lang w:val="en-US"/>
        </w:rPr>
        <w:t xml:space="preserve"> the PUSCH to PHICH timing for support of PUSCH in UpPTS in TDD UL-DL configuration 1~5</w:t>
      </w:r>
    </w:p>
    <w:p w14:paraId="23EBF96A" w14:textId="0FF55AC3" w:rsidR="00323C38" w:rsidRDefault="00323C38" w:rsidP="00CC75B2">
      <w:pPr>
        <w:pStyle w:val="TH"/>
        <w:rPr>
          <w:lang w:val="en-US"/>
        </w:rPr>
      </w:pPr>
      <w:r>
        <w:rPr>
          <w:noProof/>
        </w:rPr>
        <w:drawing>
          <wp:inline distT="0" distB="0" distL="0" distR="0" wp14:anchorId="4DDC39FC" wp14:editId="59E3B721">
            <wp:extent cx="3603625" cy="1077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603625" cy="1077595"/>
                    </a:xfrm>
                    <a:prstGeom prst="rect">
                      <a:avLst/>
                    </a:prstGeom>
                    <a:noFill/>
                  </pic:spPr>
                </pic:pic>
              </a:graphicData>
            </a:graphic>
          </wp:inline>
        </w:drawing>
      </w:r>
    </w:p>
    <w:p w14:paraId="2ECC0FEE" w14:textId="77777777" w:rsidR="00323C38" w:rsidRPr="00CB130E" w:rsidRDefault="00323C38" w:rsidP="00880BC5">
      <w:pPr>
        <w:numPr>
          <w:ilvl w:val="1"/>
          <w:numId w:val="146"/>
        </w:numPr>
        <w:rPr>
          <w:lang w:val="en-US"/>
        </w:rPr>
      </w:pPr>
      <w:r>
        <w:rPr>
          <w:lang w:val="en-US"/>
        </w:rPr>
        <w:t>Note: The timing values in red are added on top of already agreed timings values</w:t>
      </w:r>
    </w:p>
    <w:p w14:paraId="658BEEAE" w14:textId="77777777" w:rsidR="00323C38" w:rsidRDefault="00323C38" w:rsidP="00880BC5">
      <w:pPr>
        <w:numPr>
          <w:ilvl w:val="0"/>
          <w:numId w:val="292"/>
        </w:numPr>
        <w:rPr>
          <w:lang w:val="en-US"/>
        </w:rPr>
      </w:pPr>
      <w:r>
        <w:rPr>
          <w:lang w:val="en-US"/>
        </w:rPr>
        <w:t>T</w:t>
      </w:r>
      <w:r w:rsidRPr="00163E6E">
        <w:rPr>
          <w:lang w:val="en-US"/>
        </w:rPr>
        <w:t xml:space="preserve">he following timing values in green </w:t>
      </w:r>
      <w:r>
        <w:rPr>
          <w:lang w:val="en-US"/>
        </w:rPr>
        <w:t>are</w:t>
      </w:r>
      <w:r w:rsidRPr="00163E6E">
        <w:rPr>
          <w:lang w:val="en-US"/>
        </w:rPr>
        <w:t xml:space="preserve"> the PHICH to PUSCH retransmission timing for support of PUSCH in UpPTS in TDD UL-DL configuration 1~5</w:t>
      </w:r>
    </w:p>
    <w:p w14:paraId="44508584" w14:textId="7F57D38B" w:rsidR="00323C38" w:rsidRDefault="00323C38" w:rsidP="00CC75B2">
      <w:pPr>
        <w:pStyle w:val="TH"/>
        <w:rPr>
          <w:lang w:val="en-US"/>
        </w:rPr>
      </w:pPr>
      <w:r>
        <w:rPr>
          <w:noProof/>
        </w:rPr>
        <w:drawing>
          <wp:inline distT="0" distB="0" distL="0" distR="0" wp14:anchorId="14A94700" wp14:editId="0D93EF81">
            <wp:extent cx="3083560" cy="1237615"/>
            <wp:effectExtent l="0" t="0" r="254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083560" cy="1237615"/>
                    </a:xfrm>
                    <a:prstGeom prst="rect">
                      <a:avLst/>
                    </a:prstGeom>
                    <a:noFill/>
                  </pic:spPr>
                </pic:pic>
              </a:graphicData>
            </a:graphic>
          </wp:inline>
        </w:drawing>
      </w:r>
    </w:p>
    <w:p w14:paraId="601EFFE7" w14:textId="77777777" w:rsidR="00323C38" w:rsidRPr="00163E6E" w:rsidRDefault="00323C38" w:rsidP="00880BC5">
      <w:pPr>
        <w:numPr>
          <w:ilvl w:val="1"/>
          <w:numId w:val="146"/>
        </w:numPr>
        <w:rPr>
          <w:lang w:val="en-US"/>
        </w:rPr>
      </w:pPr>
      <w:r>
        <w:rPr>
          <w:lang w:val="en-US"/>
        </w:rPr>
        <w:t>Note: The timing values in green are added on top of already agreed timings values</w:t>
      </w:r>
    </w:p>
    <w:p w14:paraId="204C30CA" w14:textId="77777777" w:rsidR="00323C38" w:rsidRPr="00322584" w:rsidRDefault="00323C38" w:rsidP="00323C38">
      <w:pPr>
        <w:rPr>
          <w:lang w:val="en-US"/>
        </w:rPr>
      </w:pPr>
    </w:p>
    <w:p w14:paraId="25F87021" w14:textId="77777777" w:rsidR="00323C38" w:rsidRDefault="00323C38" w:rsidP="00323C38"/>
    <w:p w14:paraId="46F2650D" w14:textId="77777777" w:rsidR="00323C38" w:rsidRDefault="00323C38" w:rsidP="00323C38"/>
    <w:p w14:paraId="5C1B6D00" w14:textId="3A81495A" w:rsidR="00323C38" w:rsidRPr="00482186" w:rsidRDefault="00647AD8" w:rsidP="00323C38">
      <w:pPr>
        <w:rPr>
          <w:b/>
        </w:rPr>
      </w:pPr>
      <w:hyperlink r:id="rId736" w:history="1">
        <w:r w:rsidR="009C43D8">
          <w:rPr>
            <w:rStyle w:val="Hyperlink"/>
            <w:b/>
          </w:rPr>
          <w:t>R1-1613320</w:t>
        </w:r>
      </w:hyperlink>
      <w:r w:rsidR="00323C38" w:rsidRPr="00482186">
        <w:rPr>
          <w:b/>
        </w:rPr>
        <w:tab/>
        <w:t>RRC parameters for PUSCH in UpPTS</w:t>
      </w:r>
      <w:r w:rsidR="00323C38" w:rsidRPr="00482186">
        <w:rPr>
          <w:b/>
        </w:rPr>
        <w:tab/>
        <w:t>CMCC</w:t>
      </w:r>
    </w:p>
    <w:p w14:paraId="23318B91" w14:textId="61B09ECB" w:rsidR="00323C38" w:rsidRPr="00482186" w:rsidRDefault="00647AD8" w:rsidP="00323C38">
      <w:pPr>
        <w:rPr>
          <w:b/>
        </w:rPr>
      </w:pPr>
      <w:hyperlink r:id="rId737" w:history="1">
        <w:r w:rsidR="009C43D8">
          <w:rPr>
            <w:rStyle w:val="Hyperlink"/>
            <w:b/>
            <w:highlight w:val="green"/>
          </w:rPr>
          <w:t>R1-1613322</w:t>
        </w:r>
      </w:hyperlink>
      <w:r w:rsidR="00323C38" w:rsidRPr="00482186">
        <w:rPr>
          <w:b/>
        </w:rPr>
        <w:tab/>
        <w:t>RRC parameters for PUSCH in UpPTS</w:t>
      </w:r>
      <w:r w:rsidR="00323C38" w:rsidRPr="00482186">
        <w:rPr>
          <w:b/>
        </w:rPr>
        <w:tab/>
        <w:t>CMCC</w:t>
      </w:r>
    </w:p>
    <w:p w14:paraId="3EC4091A" w14:textId="5E5C2F50" w:rsidR="00323C38" w:rsidRPr="00482186" w:rsidRDefault="00647AD8" w:rsidP="00323C38">
      <w:pPr>
        <w:rPr>
          <w:rFonts w:ascii="Arial" w:hAnsi="Arial" w:cs="Arial"/>
          <w:b/>
          <w:bCs/>
          <w:color w:val="000000"/>
        </w:rPr>
      </w:pPr>
      <w:hyperlink r:id="rId738" w:history="1">
        <w:r w:rsidR="009C43D8">
          <w:rPr>
            <w:rStyle w:val="Hyperlink"/>
            <w:b/>
          </w:rPr>
          <w:t>R1-1613323</w:t>
        </w:r>
      </w:hyperlink>
      <w:r w:rsidR="00323C38" w:rsidRPr="00482186">
        <w:rPr>
          <w:b/>
        </w:rPr>
        <w:tab/>
        <w:t>[Draft] LS on RRC parameters for PUSCH in UpPTS CMCC</w:t>
      </w:r>
    </w:p>
    <w:p w14:paraId="019DF29B" w14:textId="2D4CE652" w:rsidR="00323C38" w:rsidRPr="0060284B" w:rsidRDefault="00B517EA" w:rsidP="00323C38">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sidRPr="00860BD1">
        <w:rPr>
          <w:rFonts w:ascii="Times New Roman" w:hAnsi="Times New Roman"/>
          <w:szCs w:val="20"/>
          <w:highlight w:val="green"/>
        </w:rPr>
        <w:t>a</w:t>
      </w:r>
      <w:r>
        <w:rPr>
          <w:rFonts w:ascii="Times New Roman" w:hAnsi="Times New Roman"/>
          <w:szCs w:val="20"/>
          <w:highlight w:val="green"/>
        </w:rPr>
        <w:t xml:space="preserve">pproved </w:t>
      </w:r>
      <w:r w:rsidRPr="00860BD1">
        <w:rPr>
          <w:rFonts w:ascii="Times New Roman" w:hAnsi="Times New Roman"/>
          <w:szCs w:val="20"/>
          <w:highlight w:val="green"/>
        </w:rPr>
        <w:t>in</w:t>
      </w:r>
      <w:r w:rsidRPr="0060284B">
        <w:rPr>
          <w:highlight w:val="green"/>
        </w:rPr>
        <w:t xml:space="preserve"> </w:t>
      </w:r>
      <w:hyperlink r:id="rId739" w:history="1">
        <w:r w:rsidR="009C43D8">
          <w:rPr>
            <w:rStyle w:val="Hyperlink"/>
            <w:highlight w:val="green"/>
          </w:rPr>
          <w:t>R1-1613330</w:t>
        </w:r>
      </w:hyperlink>
      <w:r w:rsidR="00323C38" w:rsidRPr="0060284B">
        <w:t xml:space="preserve"> with update according to the LS template</w:t>
      </w:r>
      <w:r>
        <w:t>.</w:t>
      </w:r>
    </w:p>
    <w:p w14:paraId="3A9D30FF" w14:textId="77777777" w:rsidR="00323C38" w:rsidRDefault="00323C38" w:rsidP="00323C38"/>
    <w:p w14:paraId="3B6D74AD" w14:textId="2A137C54" w:rsidR="00323C38" w:rsidRPr="00B517EA" w:rsidRDefault="00647AD8" w:rsidP="00323C38">
      <w:pPr>
        <w:rPr>
          <w:b/>
        </w:rPr>
      </w:pPr>
      <w:hyperlink r:id="rId740" w:history="1">
        <w:r w:rsidR="009C43D8" w:rsidRPr="00B517EA">
          <w:rPr>
            <w:rStyle w:val="Hyperlink"/>
            <w:b/>
          </w:rPr>
          <w:t>R1-1613321</w:t>
        </w:r>
      </w:hyperlink>
      <w:r w:rsidR="00323C38" w:rsidRPr="00B517EA">
        <w:rPr>
          <w:b/>
        </w:rPr>
        <w:tab/>
        <w:t>Draft LS on PUSCH in UpPTS</w:t>
      </w:r>
      <w:r w:rsidR="00B517EA" w:rsidRPr="00B517EA">
        <w:rPr>
          <w:b/>
        </w:rPr>
        <w:tab/>
      </w:r>
      <w:r w:rsidR="00323C38" w:rsidRPr="00B517EA">
        <w:rPr>
          <w:b/>
        </w:rPr>
        <w:t>CMCC</w:t>
      </w:r>
    </w:p>
    <w:p w14:paraId="603B8817" w14:textId="419409B9" w:rsidR="00323C38" w:rsidRPr="002F2DAB" w:rsidRDefault="00B517EA" w:rsidP="00EC52E7">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is </w:t>
      </w:r>
      <w:r w:rsidRPr="00860BD1">
        <w:rPr>
          <w:rFonts w:ascii="Times New Roman" w:hAnsi="Times New Roman"/>
          <w:szCs w:val="20"/>
          <w:highlight w:val="green"/>
        </w:rPr>
        <w:t>a</w:t>
      </w:r>
      <w:r>
        <w:rPr>
          <w:rFonts w:ascii="Times New Roman" w:hAnsi="Times New Roman"/>
          <w:szCs w:val="20"/>
          <w:highlight w:val="green"/>
        </w:rPr>
        <w:t xml:space="preserve">pproved </w:t>
      </w:r>
      <w:r w:rsidRPr="00860BD1">
        <w:rPr>
          <w:rFonts w:ascii="Times New Roman" w:hAnsi="Times New Roman"/>
          <w:szCs w:val="20"/>
          <w:highlight w:val="green"/>
        </w:rPr>
        <w:t>in</w:t>
      </w:r>
      <w:r w:rsidRPr="0060284B">
        <w:rPr>
          <w:highlight w:val="green"/>
        </w:rPr>
        <w:t xml:space="preserve"> </w:t>
      </w:r>
      <w:hyperlink r:id="rId741" w:history="1">
        <w:r w:rsidR="009C43D8">
          <w:rPr>
            <w:rStyle w:val="Hyperlink"/>
            <w:highlight w:val="green"/>
          </w:rPr>
          <w:t>R1-1613331</w:t>
        </w:r>
      </w:hyperlink>
      <w:r>
        <w:rPr>
          <w:rStyle w:val="Hyperlink"/>
        </w:rPr>
        <w:t>.</w:t>
      </w:r>
    </w:p>
    <w:p w14:paraId="5413B65D" w14:textId="717E1C38" w:rsidR="005B3093" w:rsidRPr="00B517EA" w:rsidRDefault="005B3093" w:rsidP="005B3093">
      <w:pPr>
        <w:pStyle w:val="Heading3"/>
        <w:rPr>
          <w:u w:val="single"/>
        </w:rPr>
      </w:pPr>
      <w:bookmarkStart w:id="121" w:name="_Toc474342225"/>
      <w:r w:rsidRPr="00B517EA">
        <w:t xml:space="preserve">Further Enhanced MTC for LTE - </w:t>
      </w:r>
      <w:r w:rsidRPr="00B517EA">
        <w:rPr>
          <w:rFonts w:hint="eastAsia"/>
        </w:rPr>
        <w:t>W</w:t>
      </w:r>
      <w:r w:rsidRPr="00B517EA">
        <w:t xml:space="preserve">ID in </w:t>
      </w:r>
      <w:hyperlink r:id="rId742" w:history="1">
        <w:r w:rsidRPr="00B517EA">
          <w:rPr>
            <w:rFonts w:hint="eastAsia"/>
            <w:u w:val="single"/>
          </w:rPr>
          <w:t>RP-161464</w:t>
        </w:r>
        <w:bookmarkEnd w:id="121"/>
      </w:hyperlink>
    </w:p>
    <w:p w14:paraId="33F8FA76" w14:textId="06A04102" w:rsidR="00EC52E7" w:rsidRPr="006E098C" w:rsidRDefault="00647AD8" w:rsidP="00EC52E7">
      <w:pPr>
        <w:rPr>
          <w:b/>
        </w:rPr>
      </w:pPr>
      <w:hyperlink r:id="rId743" w:history="1">
        <w:r w:rsidR="009C43D8">
          <w:rPr>
            <w:rStyle w:val="Hyperlink"/>
            <w:b/>
          </w:rPr>
          <w:t>R1-1613704</w:t>
        </w:r>
      </w:hyperlink>
      <w:r w:rsidR="00EC52E7" w:rsidRPr="006E098C">
        <w:rPr>
          <w:b/>
        </w:rPr>
        <w:tab/>
        <w:t>Chairman's notes of AI 6.2.8 on Further Enhanced MTC for LTE</w:t>
      </w:r>
      <w:r w:rsidR="00EC52E7" w:rsidRPr="006E098C">
        <w:rPr>
          <w:b/>
        </w:rPr>
        <w:tab/>
        <w:t>Ad-Hoc chair (Ericsson)</w:t>
      </w:r>
    </w:p>
    <w:p w14:paraId="71AD5888" w14:textId="34936F88" w:rsidR="00EC52E7" w:rsidRPr="000B1042" w:rsidRDefault="00EC52E7" w:rsidP="00EC52E7">
      <w:pPr>
        <w:rPr>
          <w:rFonts w:ascii="Times New Roman" w:hAnsi="Times New Roman"/>
          <w:szCs w:val="20"/>
        </w:rPr>
      </w:pPr>
      <w:r w:rsidRPr="000B1042">
        <w:rPr>
          <w:rFonts w:ascii="Times New Roman" w:eastAsia="SimSun" w:hAnsi="Times New Roman"/>
          <w:kern w:val="2"/>
          <w:szCs w:val="20"/>
        </w:rPr>
        <w:t xml:space="preserve">The document was presented by </w:t>
      </w:r>
      <w:r w:rsidR="004D32B7">
        <w:rPr>
          <w:rFonts w:ascii="Times New Roman" w:eastAsia="SimSun" w:hAnsi="Times New Roman"/>
          <w:kern w:val="2"/>
          <w:szCs w:val="20"/>
        </w:rPr>
        <w:t>Johan Bergman</w:t>
      </w:r>
      <w:r>
        <w:rPr>
          <w:rFonts w:ascii="Times New Roman" w:eastAsia="SimSun" w:hAnsi="Times New Roman"/>
          <w:kern w:val="2"/>
          <w:szCs w:val="20"/>
        </w:rPr>
        <w:t xml:space="preserve"> from </w:t>
      </w:r>
      <w:r w:rsidR="004D32B7">
        <w:rPr>
          <w:rFonts w:ascii="Times New Roman" w:eastAsia="SimSun" w:hAnsi="Times New Roman"/>
          <w:kern w:val="2"/>
          <w:szCs w:val="20"/>
        </w:rPr>
        <w:t>Ericsson.</w:t>
      </w:r>
    </w:p>
    <w:p w14:paraId="222A472E" w14:textId="38C83AC3" w:rsidR="00EC52E7" w:rsidRPr="000B1042" w:rsidRDefault="00EC52E7" w:rsidP="00EC52E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BA1E69">
        <w:rPr>
          <w:rFonts w:ascii="Times New Roman" w:hAnsi="Times New Roman"/>
          <w:szCs w:val="20"/>
        </w:rPr>
        <w:t xml:space="preserve">Ad-hoc chair (Ericsson indicated that the FFS under </w:t>
      </w:r>
      <w:r w:rsidR="00BA1E69" w:rsidRPr="00E60F71">
        <w:rPr>
          <w:rFonts w:eastAsia="MS Mincho"/>
          <w:iCs/>
          <w:lang w:eastAsia="ja-JP"/>
        </w:rPr>
        <w:t>DCI design for multicast</w:t>
      </w:r>
      <w:r w:rsidR="00BA1E69">
        <w:rPr>
          <w:rFonts w:eastAsia="MS Mincho"/>
          <w:iCs/>
          <w:lang w:eastAsia="ja-JP"/>
        </w:rPr>
        <w:t xml:space="preserve"> topic can be unlighted, and requested the need for an email thread regarding RRC parameters.</w:t>
      </w:r>
    </w:p>
    <w:p w14:paraId="4AF9673C" w14:textId="77777777" w:rsidR="00EC52E7" w:rsidRPr="001A2D94" w:rsidRDefault="00EC52E7" w:rsidP="00EC52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67FEC5D9" w14:textId="77777777" w:rsidR="00EC52E7" w:rsidRDefault="00EC52E7" w:rsidP="00EC52E7"/>
    <w:p w14:paraId="2106EE7B" w14:textId="43A6D7DC" w:rsidR="00BA1E69" w:rsidRPr="00BA1E69" w:rsidRDefault="00BA1E69" w:rsidP="00EC52E7">
      <w:pPr>
        <w:rPr>
          <w:rFonts w:eastAsia="MS Mincho"/>
          <w:iCs/>
          <w:lang w:eastAsia="ja-JP"/>
        </w:rPr>
      </w:pPr>
      <w:r w:rsidRPr="0079335E">
        <w:rPr>
          <w:rFonts w:eastAsia="MS Mincho" w:hint="eastAsia"/>
          <w:iCs/>
          <w:highlight w:val="cyan"/>
          <w:lang w:eastAsia="ja-JP"/>
        </w:rPr>
        <w:t>RRC parameter</w:t>
      </w:r>
      <w:r>
        <w:rPr>
          <w:rFonts w:eastAsia="MS Mincho"/>
          <w:iCs/>
          <w:highlight w:val="cyan"/>
          <w:lang w:eastAsia="ja-JP"/>
        </w:rPr>
        <w:t>s</w:t>
      </w:r>
      <w:r w:rsidRPr="0079335E">
        <w:rPr>
          <w:rFonts w:eastAsia="MS Mincho" w:hint="eastAsia"/>
          <w:iCs/>
          <w:highlight w:val="cyan"/>
          <w:lang w:eastAsia="ja-JP"/>
        </w:rPr>
        <w:t xml:space="preserve"> list</w:t>
      </w:r>
      <w:r>
        <w:rPr>
          <w:rFonts w:eastAsia="MS Mincho"/>
          <w:iCs/>
          <w:highlight w:val="cyan"/>
          <w:lang w:eastAsia="ja-JP"/>
        </w:rPr>
        <w:t xml:space="preserve"> for email approval </w:t>
      </w:r>
      <w:r w:rsidRPr="0079335E">
        <w:rPr>
          <w:rFonts w:eastAsia="MS Mincho" w:hint="eastAsia"/>
          <w:iCs/>
          <w:highlight w:val="cyan"/>
          <w:lang w:eastAsia="ja-JP"/>
        </w:rPr>
        <w:t>until 24</w:t>
      </w:r>
      <w:r w:rsidRPr="00BA1E69">
        <w:rPr>
          <w:rFonts w:eastAsia="MS Mincho" w:hint="eastAsia"/>
          <w:iCs/>
          <w:highlight w:val="cyan"/>
          <w:vertAlign w:val="superscript"/>
          <w:lang w:eastAsia="ja-JP"/>
        </w:rPr>
        <w:t>th</w:t>
      </w:r>
      <w:r>
        <w:rPr>
          <w:rFonts w:eastAsia="MS Mincho"/>
          <w:iCs/>
          <w:highlight w:val="cyan"/>
          <w:lang w:eastAsia="ja-JP"/>
        </w:rPr>
        <w:t xml:space="preserve"> </w:t>
      </w:r>
      <w:r w:rsidRPr="0079335E">
        <w:rPr>
          <w:rFonts w:eastAsia="MS Mincho" w:hint="eastAsia"/>
          <w:iCs/>
          <w:highlight w:val="cyan"/>
          <w:lang w:eastAsia="ja-JP"/>
        </w:rPr>
        <w:t xml:space="preserve">Nov. </w:t>
      </w:r>
      <w:r w:rsidRPr="0079335E">
        <w:rPr>
          <w:rFonts w:eastAsia="MS Mincho"/>
          <w:iCs/>
          <w:highlight w:val="cyan"/>
          <w:lang w:eastAsia="ja-JP"/>
        </w:rPr>
        <w:t>–</w:t>
      </w:r>
      <w:r>
        <w:rPr>
          <w:rFonts w:eastAsia="MS Mincho" w:hint="eastAsia"/>
          <w:iCs/>
          <w:highlight w:val="cyan"/>
          <w:lang w:eastAsia="ja-JP"/>
        </w:rPr>
        <w:t xml:space="preserve"> </w:t>
      </w:r>
      <w:r w:rsidRPr="0079335E">
        <w:rPr>
          <w:rFonts w:eastAsia="MS Mincho" w:hint="eastAsia"/>
          <w:iCs/>
          <w:highlight w:val="cyan"/>
          <w:lang w:eastAsia="ja-JP"/>
        </w:rPr>
        <w:t>(Ericsson)</w:t>
      </w:r>
    </w:p>
    <w:p w14:paraId="1347E1B5" w14:textId="77777777" w:rsidR="005B3093" w:rsidRPr="00F8448A" w:rsidRDefault="005B3093" w:rsidP="004D32B7">
      <w:pPr>
        <w:pStyle w:val="Heading4"/>
      </w:pPr>
      <w:bookmarkStart w:id="122" w:name="_Toc474342226"/>
      <w:r>
        <w:rPr>
          <w:rFonts w:hint="eastAsia"/>
        </w:rPr>
        <w:t>Higher data rates</w:t>
      </w:r>
      <w:bookmarkEnd w:id="122"/>
    </w:p>
    <w:p w14:paraId="47AAA103" w14:textId="77777777" w:rsidR="005B3093" w:rsidRPr="00573C2F" w:rsidRDefault="005B3093" w:rsidP="005B3093">
      <w:pPr>
        <w:rPr>
          <w:i/>
          <w:iCs/>
        </w:rPr>
      </w:pPr>
      <w:r w:rsidRPr="00F8448A">
        <w:rPr>
          <w:i/>
          <w:iCs/>
        </w:rPr>
        <w:t xml:space="preserve">Contributions relevant for more than one sub-topic (e.g. joint DCI design) are submitted to </w:t>
      </w:r>
      <w:r w:rsidRPr="00573C2F">
        <w:rPr>
          <w:rFonts w:hint="eastAsia"/>
          <w:i/>
          <w:iCs/>
        </w:rPr>
        <w:t xml:space="preserve">this </w:t>
      </w:r>
      <w:r>
        <w:rPr>
          <w:i/>
          <w:iCs/>
        </w:rPr>
        <w:t>agenda ite</w:t>
      </w:r>
      <w:r w:rsidRPr="00573C2F">
        <w:rPr>
          <w:rFonts w:hint="eastAsia"/>
          <w:i/>
          <w:iCs/>
        </w:rPr>
        <w:t>m</w:t>
      </w:r>
    </w:p>
    <w:p w14:paraId="26D9C57D" w14:textId="77777777" w:rsidR="004D32B7" w:rsidRDefault="004D32B7" w:rsidP="004D32B7">
      <w:pPr>
        <w:rPr>
          <w:rFonts w:eastAsia="MS Mincho"/>
          <w:iCs/>
          <w:lang w:eastAsia="ja-JP"/>
        </w:rPr>
      </w:pPr>
    </w:p>
    <w:p w14:paraId="06A6922B" w14:textId="7CDE66A0" w:rsidR="004D32B7" w:rsidRPr="007A13F5" w:rsidRDefault="00647AD8" w:rsidP="004D32B7">
      <w:pPr>
        <w:rPr>
          <w:rFonts w:eastAsia="MS Mincho"/>
          <w:iCs/>
          <w:lang w:eastAsia="ja-JP"/>
        </w:rPr>
      </w:pPr>
      <w:hyperlink r:id="rId744" w:history="1">
        <w:r w:rsidR="009C43D8">
          <w:rPr>
            <w:rStyle w:val="Hyperlink"/>
            <w:rFonts w:eastAsia="MS Mincho"/>
            <w:iCs/>
            <w:lang w:eastAsia="ja-JP"/>
          </w:rPr>
          <w:t>R1-1611181</w:t>
        </w:r>
      </w:hyperlink>
      <w:r w:rsidR="004D32B7" w:rsidRPr="007A13F5">
        <w:rPr>
          <w:rFonts w:eastAsia="MS Mincho"/>
          <w:iCs/>
          <w:lang w:eastAsia="ja-JP"/>
        </w:rPr>
        <w:tab/>
        <w:t>On enabling and disabling of feMTC sub-features</w:t>
      </w:r>
      <w:r w:rsidR="004D32B7" w:rsidRPr="007A13F5">
        <w:rPr>
          <w:rFonts w:eastAsia="MS Mincho"/>
          <w:iCs/>
          <w:lang w:eastAsia="ja-JP"/>
        </w:rPr>
        <w:tab/>
        <w:t>Huawei, HiSilicon</w:t>
      </w:r>
    </w:p>
    <w:p w14:paraId="3F42255B" w14:textId="62F8E073" w:rsidR="004D32B7" w:rsidRPr="007A13F5" w:rsidRDefault="00647AD8" w:rsidP="004D32B7">
      <w:pPr>
        <w:rPr>
          <w:rFonts w:eastAsia="MS Mincho"/>
          <w:iCs/>
          <w:lang w:eastAsia="ja-JP"/>
        </w:rPr>
      </w:pPr>
      <w:hyperlink r:id="rId745" w:history="1">
        <w:r w:rsidR="009C43D8">
          <w:rPr>
            <w:rStyle w:val="Hyperlink"/>
            <w:rFonts w:eastAsia="MS Mincho"/>
            <w:iCs/>
            <w:lang w:eastAsia="ja-JP"/>
          </w:rPr>
          <w:t>R1-1611620</w:t>
        </w:r>
      </w:hyperlink>
      <w:r w:rsidR="004D32B7" w:rsidRPr="007A13F5">
        <w:rPr>
          <w:rFonts w:eastAsia="MS Mincho"/>
          <w:iCs/>
          <w:lang w:eastAsia="ja-JP"/>
        </w:rPr>
        <w:tab/>
        <w:t>Support of higher data rates</w:t>
      </w:r>
      <w:r w:rsidR="004D32B7" w:rsidRPr="007A13F5">
        <w:rPr>
          <w:rFonts w:eastAsia="MS Mincho"/>
          <w:iCs/>
          <w:lang w:eastAsia="ja-JP"/>
        </w:rPr>
        <w:tab/>
        <w:t>Qualcomm Incorporated</w:t>
      </w:r>
    </w:p>
    <w:p w14:paraId="679FF490" w14:textId="508CB90B" w:rsidR="004D32B7" w:rsidRPr="007A13F5" w:rsidRDefault="00647AD8" w:rsidP="004D32B7">
      <w:pPr>
        <w:rPr>
          <w:rFonts w:eastAsia="MS Mincho"/>
          <w:iCs/>
          <w:lang w:eastAsia="ja-JP"/>
        </w:rPr>
      </w:pPr>
      <w:hyperlink r:id="rId746" w:history="1">
        <w:r w:rsidR="009C43D8">
          <w:rPr>
            <w:rStyle w:val="Hyperlink"/>
            <w:rFonts w:eastAsia="MS Mincho"/>
            <w:iCs/>
            <w:lang w:eastAsia="ja-JP"/>
          </w:rPr>
          <w:t>R1-1611717</w:t>
        </w:r>
      </w:hyperlink>
      <w:r w:rsidR="004D32B7" w:rsidRPr="007A13F5">
        <w:rPr>
          <w:rFonts w:eastAsia="MS Mincho"/>
          <w:iCs/>
          <w:lang w:eastAsia="ja-JP"/>
        </w:rPr>
        <w:tab/>
        <w:t>Details of Retuning Symbols for FeMTC in Rel-14</w:t>
      </w:r>
      <w:r w:rsidR="004D32B7" w:rsidRPr="007A13F5">
        <w:rPr>
          <w:rFonts w:eastAsia="MS Mincho"/>
          <w:iCs/>
          <w:lang w:eastAsia="ja-JP"/>
        </w:rPr>
        <w:tab/>
        <w:t>NEC</w:t>
      </w:r>
    </w:p>
    <w:p w14:paraId="7E7636B7" w14:textId="08052322" w:rsidR="004D32B7" w:rsidRPr="007A13F5" w:rsidRDefault="00647AD8" w:rsidP="004D32B7">
      <w:pPr>
        <w:rPr>
          <w:rFonts w:eastAsia="MS Mincho"/>
          <w:iCs/>
          <w:lang w:eastAsia="ja-JP"/>
        </w:rPr>
      </w:pPr>
      <w:hyperlink r:id="rId747" w:history="1">
        <w:r w:rsidR="009C43D8">
          <w:rPr>
            <w:rStyle w:val="Hyperlink"/>
            <w:rFonts w:eastAsia="MS Mincho"/>
            <w:iCs/>
            <w:lang w:eastAsia="ja-JP"/>
          </w:rPr>
          <w:t>R1-1612607</w:t>
        </w:r>
      </w:hyperlink>
      <w:r w:rsidR="004D32B7" w:rsidRPr="007A13F5">
        <w:rPr>
          <w:rFonts w:eastAsia="MS Mincho"/>
          <w:iCs/>
          <w:lang w:eastAsia="ja-JP"/>
        </w:rPr>
        <w:tab/>
        <w:t>Design of DCI and scheduling for higher data rate</w:t>
      </w:r>
      <w:r w:rsidR="004D32B7" w:rsidRPr="007A13F5">
        <w:rPr>
          <w:rFonts w:eastAsia="MS Mincho"/>
          <w:iCs/>
          <w:lang w:eastAsia="ja-JP"/>
        </w:rPr>
        <w:tab/>
        <w:t>Kyocera Corporation</w:t>
      </w:r>
    </w:p>
    <w:p w14:paraId="181DF4BB" w14:textId="7F5AA96E" w:rsidR="004D32B7" w:rsidRPr="00734DDB" w:rsidRDefault="00647AD8" w:rsidP="004D32B7">
      <w:pPr>
        <w:rPr>
          <w:rFonts w:eastAsia="MS Mincho"/>
          <w:i/>
          <w:iCs/>
          <w:lang w:eastAsia="ja-JP"/>
        </w:rPr>
      </w:pPr>
      <w:hyperlink r:id="rId748" w:history="1">
        <w:r w:rsidR="009C43D8">
          <w:rPr>
            <w:rStyle w:val="Hyperlink"/>
            <w:rFonts w:eastAsia="MS Mincho"/>
            <w:iCs/>
            <w:lang w:eastAsia="ja-JP"/>
          </w:rPr>
          <w:t>R1-1612700</w:t>
        </w:r>
      </w:hyperlink>
      <w:r w:rsidR="004D32B7" w:rsidRPr="007A13F5">
        <w:rPr>
          <w:rFonts w:eastAsia="MS Mincho"/>
          <w:iCs/>
          <w:lang w:eastAsia="ja-JP"/>
        </w:rPr>
        <w:tab/>
        <w:t>Views on remaining issues of improving data rate for FeMTC</w:t>
      </w:r>
      <w:r w:rsidR="004D32B7" w:rsidRPr="007A13F5">
        <w:rPr>
          <w:rFonts w:eastAsia="MS Mincho"/>
          <w:iCs/>
          <w:lang w:eastAsia="ja-JP"/>
        </w:rPr>
        <w:tab/>
        <w:t>NTT DOCOMO, INC.</w:t>
      </w:r>
    </w:p>
    <w:p w14:paraId="5042734A" w14:textId="77777777" w:rsidR="004D32B7" w:rsidRPr="005D191B" w:rsidRDefault="004D32B7" w:rsidP="004D32B7">
      <w:pPr>
        <w:pStyle w:val="Heading5"/>
      </w:pPr>
      <w:bookmarkStart w:id="123" w:name="_Toc474342227"/>
      <w:r w:rsidRPr="005D191B">
        <w:t>Larger max PDSCH/PUSCH channel bandwidth</w:t>
      </w:r>
      <w:bookmarkEnd w:id="123"/>
    </w:p>
    <w:p w14:paraId="204DB10E" w14:textId="77777777" w:rsidR="004D32B7" w:rsidRPr="00734DDB" w:rsidRDefault="004D32B7" w:rsidP="004D32B7">
      <w:pPr>
        <w:rPr>
          <w:rFonts w:eastAsia="MS Mincho"/>
          <w:i/>
          <w:iCs/>
          <w:lang w:eastAsia="ja-JP"/>
        </w:rPr>
      </w:pPr>
      <w:r w:rsidRPr="00A077D7">
        <w:rPr>
          <w:i/>
          <w:iCs/>
        </w:rPr>
        <w:t>Narrowband/wideband definition, frequency hopping, etc. (for BL and non-BL UEs)</w:t>
      </w:r>
    </w:p>
    <w:p w14:paraId="0B7A0150" w14:textId="77777777" w:rsidR="004D32B7" w:rsidRDefault="004D32B7" w:rsidP="004D32B7">
      <w:pPr>
        <w:rPr>
          <w:rFonts w:eastAsia="MS Mincho"/>
          <w:b/>
          <w:lang w:eastAsia="ja-JP"/>
        </w:rPr>
      </w:pPr>
    </w:p>
    <w:p w14:paraId="6D0991DB" w14:textId="47A5A702" w:rsidR="004D32B7" w:rsidRPr="006E098C" w:rsidRDefault="00647AD8" w:rsidP="004D32B7">
      <w:pPr>
        <w:rPr>
          <w:rFonts w:eastAsia="MS Mincho"/>
          <w:b/>
          <w:lang w:val="en-US" w:eastAsia="ja-JP"/>
        </w:rPr>
      </w:pPr>
      <w:hyperlink r:id="rId749" w:history="1">
        <w:r w:rsidR="009C43D8">
          <w:rPr>
            <w:rStyle w:val="Hyperlink"/>
            <w:rFonts w:eastAsia="MS Mincho"/>
            <w:b/>
            <w:lang w:eastAsia="ja-JP"/>
          </w:rPr>
          <w:t>R1-1613339</w:t>
        </w:r>
      </w:hyperlink>
      <w:r w:rsidR="004D32B7" w:rsidRPr="006E098C">
        <w:rPr>
          <w:rFonts w:eastAsia="MS Mincho"/>
          <w:b/>
          <w:lang w:eastAsia="ja-JP"/>
        </w:rPr>
        <w:tab/>
        <w:t>WF on WF on PDSCH/PUSCH channel bandwidth allocation for FeMTC UEs</w:t>
      </w:r>
      <w:r w:rsidR="004D32B7" w:rsidRPr="006E098C">
        <w:rPr>
          <w:rFonts w:eastAsia="MS Mincho"/>
          <w:b/>
          <w:lang w:eastAsia="ja-JP"/>
        </w:rPr>
        <w:tab/>
      </w:r>
      <w:r w:rsidR="004D32B7" w:rsidRPr="006E098C">
        <w:rPr>
          <w:rFonts w:eastAsia="MS Mincho"/>
          <w:b/>
          <w:lang w:val="en-US" w:eastAsia="ja-JP"/>
        </w:rPr>
        <w:t>Apple, Ericsson, Intel, XiaoMi, OPPO, Vivo, NEC, Sony, ZTE, LG Electronics, Qualcomm, Sierra Wireless</w:t>
      </w:r>
    </w:p>
    <w:p w14:paraId="6386AE80" w14:textId="77777777" w:rsidR="006E098C" w:rsidRPr="006E098C" w:rsidRDefault="006E098C" w:rsidP="004D32B7">
      <w:pPr>
        <w:rPr>
          <w:rFonts w:eastAsia="MS Mincho"/>
          <w:highlight w:val="green"/>
          <w:lang w:eastAsia="ja-JP"/>
        </w:rPr>
      </w:pPr>
    </w:p>
    <w:p w14:paraId="232D782B" w14:textId="77777777" w:rsidR="004D32B7" w:rsidRPr="006E098C" w:rsidRDefault="004D32B7" w:rsidP="004D32B7">
      <w:pPr>
        <w:rPr>
          <w:rFonts w:eastAsia="MS Mincho"/>
          <w:lang w:eastAsia="ja-JP"/>
        </w:rPr>
      </w:pPr>
      <w:r w:rsidRPr="006E098C">
        <w:rPr>
          <w:rFonts w:eastAsia="MS Mincho"/>
          <w:highlight w:val="green"/>
          <w:lang w:eastAsia="ja-JP"/>
        </w:rPr>
        <w:t>Agreement:</w:t>
      </w:r>
    </w:p>
    <w:p w14:paraId="2267DBF8" w14:textId="77777777" w:rsidR="004D32B7" w:rsidRPr="006E098C" w:rsidRDefault="004D32B7" w:rsidP="00880BC5">
      <w:pPr>
        <w:pStyle w:val="ListParagraph"/>
        <w:numPr>
          <w:ilvl w:val="0"/>
          <w:numId w:val="191"/>
        </w:numPr>
        <w:rPr>
          <w:rFonts w:eastAsia="MS Mincho"/>
          <w:lang w:val="en-US"/>
        </w:rPr>
      </w:pPr>
      <w:r w:rsidRPr="006E098C">
        <w:rPr>
          <w:rFonts w:eastAsia="MS Mincho"/>
          <w:lang w:val="en-US"/>
        </w:rPr>
        <w:t>Rel-14 BL/non-BL UE in CE Mode A support independent max PDSCH/PUSCH channel bandwidth configurations.</w:t>
      </w:r>
    </w:p>
    <w:p w14:paraId="056E847A" w14:textId="77777777" w:rsidR="004D32B7" w:rsidRPr="006E098C" w:rsidRDefault="004D32B7" w:rsidP="00880BC5">
      <w:pPr>
        <w:pStyle w:val="ListParagraph"/>
        <w:numPr>
          <w:ilvl w:val="0"/>
          <w:numId w:val="191"/>
        </w:numPr>
        <w:rPr>
          <w:rFonts w:eastAsia="MS Mincho"/>
          <w:lang w:val="en-US"/>
        </w:rPr>
      </w:pPr>
      <w:r w:rsidRPr="006E098C">
        <w:rPr>
          <w:rFonts w:eastAsia="MS Mincho"/>
          <w:lang w:val="en-US"/>
        </w:rPr>
        <w:lastRenderedPageBreak/>
        <w:t>Rel-14 BL/non-BL UE max PDSCH and PUSCH channel bandwidths are configured semi-statically through RRC signaling.</w:t>
      </w:r>
    </w:p>
    <w:p w14:paraId="7BDCE574" w14:textId="77777777" w:rsidR="004D32B7" w:rsidRPr="006E098C" w:rsidRDefault="004D32B7" w:rsidP="00880BC5">
      <w:pPr>
        <w:pStyle w:val="ListParagraph"/>
        <w:numPr>
          <w:ilvl w:val="1"/>
          <w:numId w:val="191"/>
        </w:numPr>
        <w:rPr>
          <w:rFonts w:eastAsia="MS Mincho"/>
          <w:lang w:val="en-US"/>
        </w:rPr>
      </w:pPr>
      <w:r w:rsidRPr="006E098C">
        <w:rPr>
          <w:rFonts w:eastAsia="MS Mincho"/>
          <w:lang w:val="en-US"/>
        </w:rPr>
        <w:t>This does not have an impact on whether the Rel-14 DCI formats should be same size or not as Rel-13 DCI formats.</w:t>
      </w:r>
    </w:p>
    <w:p w14:paraId="26955B23" w14:textId="03B8C0AE" w:rsidR="004D32B7" w:rsidRPr="006E098C" w:rsidRDefault="00647AD8" w:rsidP="004D32B7">
      <w:pPr>
        <w:rPr>
          <w:rFonts w:eastAsia="MS Mincho"/>
          <w:b/>
          <w:lang w:eastAsia="ja-JP"/>
        </w:rPr>
      </w:pPr>
      <w:hyperlink r:id="rId750" w:history="1">
        <w:r w:rsidR="009C43D8">
          <w:rPr>
            <w:rStyle w:val="Hyperlink"/>
            <w:rFonts w:eastAsia="MS Mincho"/>
            <w:b/>
            <w:lang w:eastAsia="ja-JP"/>
          </w:rPr>
          <w:t>R1-1613358</w:t>
        </w:r>
      </w:hyperlink>
      <w:r w:rsidR="004D32B7" w:rsidRPr="006E098C">
        <w:rPr>
          <w:rFonts w:eastAsia="MS Mincho"/>
          <w:b/>
          <w:lang w:eastAsia="ja-JP"/>
        </w:rPr>
        <w:tab/>
      </w:r>
      <w:r w:rsidR="004D32B7" w:rsidRPr="006E098C">
        <w:rPr>
          <w:rFonts w:eastAsia="MS Mincho"/>
          <w:b/>
          <w:lang w:val="en-US" w:eastAsia="ja-JP"/>
        </w:rPr>
        <w:t xml:space="preserve">WF on </w:t>
      </w:r>
      <w:r w:rsidR="004D32B7" w:rsidRPr="006E098C">
        <w:rPr>
          <w:rFonts w:eastAsia="MS Mincho"/>
          <w:b/>
          <w:lang w:eastAsia="ja-JP"/>
        </w:rPr>
        <w:t>max channel BW for non-BL UEs</w:t>
      </w:r>
      <w:r w:rsidR="004D32B7" w:rsidRPr="006E098C">
        <w:rPr>
          <w:rFonts w:eastAsia="MS Mincho"/>
          <w:b/>
          <w:lang w:eastAsia="ja-JP"/>
        </w:rPr>
        <w:tab/>
        <w:t>Intel</w:t>
      </w:r>
    </w:p>
    <w:p w14:paraId="1A1C1811" w14:textId="77777777" w:rsidR="006E098C" w:rsidRPr="006E098C" w:rsidRDefault="006E098C" w:rsidP="004D32B7">
      <w:pPr>
        <w:rPr>
          <w:rFonts w:eastAsia="MS Mincho"/>
          <w:highlight w:val="green"/>
          <w:lang w:eastAsia="ja-JP"/>
        </w:rPr>
      </w:pPr>
    </w:p>
    <w:p w14:paraId="4AD60E9A" w14:textId="77777777" w:rsidR="004D32B7" w:rsidRPr="006E098C" w:rsidRDefault="004D32B7" w:rsidP="004D32B7">
      <w:pPr>
        <w:rPr>
          <w:rFonts w:eastAsia="MS Mincho"/>
          <w:lang w:eastAsia="ja-JP"/>
        </w:rPr>
      </w:pPr>
      <w:r w:rsidRPr="006E098C">
        <w:rPr>
          <w:rFonts w:eastAsia="MS Mincho"/>
          <w:highlight w:val="green"/>
          <w:lang w:eastAsia="ja-JP"/>
        </w:rPr>
        <w:t>Agreement:</w:t>
      </w:r>
    </w:p>
    <w:p w14:paraId="10FB0F54" w14:textId="77777777" w:rsidR="004D32B7" w:rsidRPr="006E098C" w:rsidRDefault="004D32B7" w:rsidP="00880BC5">
      <w:pPr>
        <w:pStyle w:val="ListParagraph"/>
        <w:numPr>
          <w:ilvl w:val="0"/>
          <w:numId w:val="192"/>
        </w:numPr>
        <w:rPr>
          <w:rFonts w:eastAsia="MS Mincho"/>
          <w:lang w:val="en-US"/>
        </w:rPr>
      </w:pPr>
      <w:r w:rsidRPr="006E098C">
        <w:rPr>
          <w:rFonts w:eastAsia="MS Mincho"/>
          <w:lang w:val="en-US"/>
        </w:rPr>
        <w:t>The following RAN1 agreement is modified for max channel BW for PUSCH for non-BL UEs</w:t>
      </w:r>
    </w:p>
    <w:p w14:paraId="0A87B3C7" w14:textId="77777777" w:rsidR="004D32B7" w:rsidRPr="006E098C" w:rsidRDefault="004D32B7" w:rsidP="00880BC5">
      <w:pPr>
        <w:pStyle w:val="ListParagraph"/>
        <w:numPr>
          <w:ilvl w:val="1"/>
          <w:numId w:val="192"/>
        </w:numPr>
        <w:rPr>
          <w:rFonts w:eastAsia="MS Mincho"/>
          <w:lang w:val="sv-SE"/>
        </w:rPr>
      </w:pPr>
      <w:r w:rsidRPr="006E098C">
        <w:rPr>
          <w:rFonts w:eastAsia="MS Mincho"/>
          <w:lang w:val="en-US"/>
        </w:rPr>
        <w:t xml:space="preserve">From </w:t>
      </w:r>
    </w:p>
    <w:p w14:paraId="13089DDB" w14:textId="77777777" w:rsidR="004D32B7" w:rsidRPr="006E098C" w:rsidRDefault="004D32B7" w:rsidP="00880BC5">
      <w:pPr>
        <w:pStyle w:val="ListParagraph"/>
        <w:numPr>
          <w:ilvl w:val="2"/>
          <w:numId w:val="192"/>
        </w:numPr>
        <w:rPr>
          <w:rFonts w:eastAsia="MS Mincho"/>
          <w:lang w:val="en-US"/>
        </w:rPr>
      </w:pPr>
      <w:r w:rsidRPr="006E098C">
        <w:rPr>
          <w:rFonts w:eastAsia="MS Mincho"/>
          <w:iCs/>
          <w:lang w:val="en-US"/>
        </w:rPr>
        <w:t>Rel-14 non-BL UE can support CE mode A in connected mode with a maximum PDSCH/PUSCH channel bandwidth of either 5 or 20 MHz</w:t>
      </w:r>
    </w:p>
    <w:p w14:paraId="4C9C95C0" w14:textId="77777777" w:rsidR="004D32B7" w:rsidRPr="006E098C" w:rsidRDefault="004D32B7" w:rsidP="00880BC5">
      <w:pPr>
        <w:pStyle w:val="ListParagraph"/>
        <w:numPr>
          <w:ilvl w:val="1"/>
          <w:numId w:val="192"/>
        </w:numPr>
        <w:rPr>
          <w:rFonts w:eastAsia="MS Mincho"/>
          <w:lang w:val="sv-SE"/>
        </w:rPr>
      </w:pPr>
      <w:r w:rsidRPr="006E098C">
        <w:rPr>
          <w:rFonts w:eastAsia="MS Mincho"/>
          <w:lang w:val="en-US"/>
        </w:rPr>
        <w:t>To</w:t>
      </w:r>
    </w:p>
    <w:p w14:paraId="2E29D39F" w14:textId="77777777" w:rsidR="004D32B7" w:rsidRPr="006E098C" w:rsidRDefault="004D32B7" w:rsidP="00880BC5">
      <w:pPr>
        <w:pStyle w:val="ListParagraph"/>
        <w:numPr>
          <w:ilvl w:val="2"/>
          <w:numId w:val="192"/>
        </w:numPr>
        <w:rPr>
          <w:rFonts w:eastAsia="MS Mincho"/>
          <w:lang w:val="en-US"/>
        </w:rPr>
      </w:pPr>
      <w:r w:rsidRPr="006E098C">
        <w:rPr>
          <w:rFonts w:eastAsia="MS Mincho"/>
          <w:iCs/>
          <w:lang w:val="en-US"/>
        </w:rPr>
        <w:t>Rel-14 non-BL UE can support CE mode A in connected mode with a maximum PDSCH channel bandwidth of either 5 or 20 MHz</w:t>
      </w:r>
    </w:p>
    <w:p w14:paraId="15A851AE" w14:textId="77777777" w:rsidR="004D32B7" w:rsidRPr="006E098C" w:rsidRDefault="004D32B7" w:rsidP="00880BC5">
      <w:pPr>
        <w:pStyle w:val="ListParagraph"/>
        <w:numPr>
          <w:ilvl w:val="2"/>
          <w:numId w:val="192"/>
        </w:numPr>
        <w:rPr>
          <w:rFonts w:eastAsia="MS Mincho"/>
          <w:lang w:val="en-US"/>
        </w:rPr>
      </w:pPr>
      <w:r w:rsidRPr="006E098C">
        <w:rPr>
          <w:rFonts w:eastAsia="MS Mincho"/>
          <w:iCs/>
          <w:lang w:val="en-US"/>
        </w:rPr>
        <w:t>Rel-14 non-BL UE can support CE mode A in connected mode with a maximum PUSCH channel bandwidth of 5 MHz</w:t>
      </w:r>
    </w:p>
    <w:p w14:paraId="75524EA8" w14:textId="77777777" w:rsidR="004D32B7" w:rsidRPr="006E098C" w:rsidRDefault="004D32B7" w:rsidP="00880BC5">
      <w:pPr>
        <w:pStyle w:val="ListParagraph"/>
        <w:numPr>
          <w:ilvl w:val="0"/>
          <w:numId w:val="192"/>
        </w:numPr>
        <w:rPr>
          <w:rFonts w:eastAsia="MS Mincho"/>
          <w:lang w:val="en-US"/>
        </w:rPr>
      </w:pPr>
      <w:r w:rsidRPr="006E098C">
        <w:rPr>
          <w:rFonts w:eastAsia="MS Mincho"/>
          <w:lang w:val="en-US"/>
        </w:rPr>
        <w:t>Rel-14 non-BL UEs can support CE mode B in connected mode with a maximum PDSCH channel bandwidth of either 1.4, 5 or 20 MHz.</w:t>
      </w:r>
    </w:p>
    <w:p w14:paraId="71A08A0D" w14:textId="77777777" w:rsidR="004D32B7" w:rsidRPr="006E098C" w:rsidRDefault="004D32B7" w:rsidP="00880BC5">
      <w:pPr>
        <w:pStyle w:val="ListParagraph"/>
        <w:numPr>
          <w:ilvl w:val="0"/>
          <w:numId w:val="192"/>
        </w:numPr>
        <w:rPr>
          <w:rFonts w:eastAsia="MS Mincho"/>
          <w:lang w:val="en-US"/>
        </w:rPr>
      </w:pPr>
      <w:r w:rsidRPr="006E098C">
        <w:rPr>
          <w:rFonts w:eastAsia="MS Mincho"/>
          <w:lang w:val="en-US"/>
        </w:rPr>
        <w:t>Rel-14 non-BL UEs can support CE mode B in connected mode with a maximum PUSCH channel bandwidth of 1.4 MHz.</w:t>
      </w:r>
    </w:p>
    <w:p w14:paraId="42D3FFBE" w14:textId="77777777" w:rsidR="006E098C" w:rsidRDefault="006E098C" w:rsidP="004D32B7">
      <w:pPr>
        <w:rPr>
          <w:rFonts w:eastAsia="MS Mincho"/>
          <w:b/>
          <w:iCs/>
          <w:lang w:eastAsia="ja-JP"/>
        </w:rPr>
      </w:pPr>
    </w:p>
    <w:p w14:paraId="569046D9" w14:textId="289920CD" w:rsidR="004D32B7" w:rsidRPr="006E098C" w:rsidRDefault="00647AD8" w:rsidP="004D32B7">
      <w:pPr>
        <w:rPr>
          <w:rFonts w:eastAsia="MS Mincho"/>
          <w:b/>
          <w:iCs/>
          <w:lang w:val="en-US" w:eastAsia="ja-JP"/>
        </w:rPr>
      </w:pPr>
      <w:hyperlink r:id="rId751" w:history="1">
        <w:r w:rsidR="009C43D8">
          <w:rPr>
            <w:rStyle w:val="Hyperlink"/>
            <w:rFonts w:eastAsia="MS Mincho"/>
            <w:b/>
            <w:iCs/>
            <w:lang w:eastAsia="ja-JP"/>
          </w:rPr>
          <w:t>R1-1613293</w:t>
        </w:r>
      </w:hyperlink>
      <w:r w:rsidR="004D32B7" w:rsidRPr="006E098C">
        <w:rPr>
          <w:rFonts w:eastAsia="MS Mincho"/>
          <w:b/>
          <w:iCs/>
          <w:lang w:eastAsia="ja-JP"/>
        </w:rPr>
        <w:tab/>
      </w:r>
      <w:r w:rsidR="004D32B7" w:rsidRPr="006E098C">
        <w:rPr>
          <w:rFonts w:eastAsia="MS Mincho"/>
          <w:b/>
          <w:iCs/>
          <w:lang w:val="en-US" w:eastAsia="ja-JP"/>
        </w:rPr>
        <w:t>WF on resource allocation for larger PDSCH/PUSCH channel bandwidth</w:t>
      </w:r>
      <w:r w:rsidR="004D32B7" w:rsidRPr="006E098C">
        <w:rPr>
          <w:rFonts w:eastAsia="MS Mincho"/>
          <w:b/>
          <w:iCs/>
          <w:lang w:eastAsia="ja-JP"/>
        </w:rPr>
        <w:tab/>
      </w:r>
      <w:r w:rsidR="004D32B7" w:rsidRPr="006E098C">
        <w:rPr>
          <w:rFonts w:eastAsia="MS Mincho"/>
          <w:b/>
          <w:iCs/>
          <w:lang w:val="en-US" w:eastAsia="ja-JP"/>
        </w:rPr>
        <w:t>ZTE, ZTE Microelectronics, Sequans, Qualcomm</w:t>
      </w:r>
    </w:p>
    <w:p w14:paraId="77FAE1DF" w14:textId="77777777" w:rsidR="004D32B7" w:rsidRPr="00FA1DE7" w:rsidRDefault="004D32B7" w:rsidP="004D32B7">
      <w:pPr>
        <w:rPr>
          <w:rFonts w:eastAsia="MS Mincho"/>
          <w:iCs/>
          <w:lang w:val="en-US" w:eastAsia="ja-JP"/>
        </w:rPr>
      </w:pPr>
      <w:r w:rsidRPr="00FA1DE7">
        <w:rPr>
          <w:rFonts w:eastAsia="MS Mincho"/>
          <w:iCs/>
          <w:lang w:val="en-US" w:eastAsia="ja-JP"/>
        </w:rPr>
        <w:t>Proposal:</w:t>
      </w:r>
    </w:p>
    <w:p w14:paraId="6EB82F8E" w14:textId="77777777" w:rsidR="004D32B7" w:rsidRPr="005F0841" w:rsidRDefault="004D32B7" w:rsidP="00880BC5">
      <w:pPr>
        <w:numPr>
          <w:ilvl w:val="0"/>
          <w:numId w:val="147"/>
        </w:numPr>
        <w:rPr>
          <w:rFonts w:eastAsia="MS Mincho"/>
          <w:iCs/>
          <w:lang w:val="en-US" w:eastAsia="ja-JP"/>
        </w:rPr>
      </w:pPr>
      <w:r>
        <w:rPr>
          <w:rFonts w:eastAsia="MS Mincho"/>
          <w:iCs/>
          <w:lang w:val="en-US" w:eastAsia="ja-JP"/>
        </w:rPr>
        <w:t>R</w:t>
      </w:r>
      <w:r w:rsidRPr="005F0841">
        <w:rPr>
          <w:rFonts w:eastAsia="MS Mincho"/>
          <w:iCs/>
          <w:lang w:val="en-US" w:eastAsia="ja-JP"/>
        </w:rPr>
        <w:t>esource allocation is supported for PDSCH with 5 MHz larger channel bandwidth in CE mode A:</w:t>
      </w:r>
    </w:p>
    <w:p w14:paraId="2B054B0E" w14:textId="77777777" w:rsidR="004D32B7" w:rsidRDefault="004D32B7" w:rsidP="00880BC5">
      <w:pPr>
        <w:numPr>
          <w:ilvl w:val="1"/>
          <w:numId w:val="147"/>
        </w:numPr>
        <w:rPr>
          <w:rFonts w:eastAsia="MS Mincho"/>
          <w:iCs/>
          <w:lang w:val="en-US" w:eastAsia="ja-JP"/>
        </w:rPr>
      </w:pPr>
      <w:r>
        <w:rPr>
          <w:rFonts w:eastAsia="MS Mincho"/>
          <w:iCs/>
          <w:lang w:val="en-US" w:eastAsia="ja-JP"/>
        </w:rPr>
        <w:t>Distributed/localized</w:t>
      </w:r>
    </w:p>
    <w:p w14:paraId="051D244B" w14:textId="77777777" w:rsidR="004D32B7" w:rsidRPr="005F0841" w:rsidRDefault="004D32B7" w:rsidP="00880BC5">
      <w:pPr>
        <w:numPr>
          <w:ilvl w:val="2"/>
          <w:numId w:val="147"/>
        </w:numPr>
        <w:rPr>
          <w:rFonts w:eastAsia="MS Mincho"/>
          <w:iCs/>
          <w:lang w:val="en-US" w:eastAsia="ja-JP"/>
        </w:rPr>
      </w:pPr>
      <w:r w:rsidRPr="005F0841">
        <w:rPr>
          <w:rFonts w:eastAsia="MS Mincho" w:hint="eastAsia"/>
          <w:iCs/>
          <w:lang w:val="en-US" w:eastAsia="ja-JP"/>
        </w:rPr>
        <w:t>Alt 1: Star</w:t>
      </w:r>
      <w:r>
        <w:rPr>
          <w:rFonts w:eastAsia="MS Mincho"/>
          <w:iCs/>
          <w:lang w:val="en-US" w:eastAsia="ja-JP"/>
        </w:rPr>
        <w:t>t</w:t>
      </w:r>
      <w:r>
        <w:rPr>
          <w:rFonts w:eastAsia="MS Mincho" w:hint="eastAsia"/>
          <w:iCs/>
          <w:lang w:val="en-US" w:eastAsia="ja-JP"/>
        </w:rPr>
        <w:t>ing narrowband i</w:t>
      </w:r>
      <w:r w:rsidRPr="005F0841">
        <w:rPr>
          <w:rFonts w:eastAsia="MS Mincho" w:hint="eastAsia"/>
          <w:iCs/>
          <w:lang w:val="en-US" w:eastAsia="ja-JP"/>
        </w:rPr>
        <w:t>ndex</w:t>
      </w:r>
      <w:r>
        <w:rPr>
          <w:rFonts w:eastAsia="MS Mincho"/>
          <w:iCs/>
          <w:lang w:val="en-US" w:eastAsia="ja-JP"/>
        </w:rPr>
        <w:t xml:space="preserve"> </w:t>
      </w:r>
      <w:r w:rsidRPr="005F0841">
        <w:rPr>
          <w:rFonts w:eastAsia="MS Mincho" w:hint="eastAsia"/>
          <w:iCs/>
          <w:lang w:val="en-US" w:eastAsia="ja-JP"/>
        </w:rPr>
        <w:t>(or wideband index) + NB bitmap + Resource allocation within existing narrowband</w:t>
      </w:r>
    </w:p>
    <w:p w14:paraId="4A05FA4E" w14:textId="77777777" w:rsidR="004D32B7" w:rsidRPr="005F0841" w:rsidRDefault="004D32B7" w:rsidP="00880BC5">
      <w:pPr>
        <w:numPr>
          <w:ilvl w:val="2"/>
          <w:numId w:val="147"/>
        </w:numPr>
        <w:rPr>
          <w:rFonts w:eastAsia="MS Mincho"/>
          <w:iCs/>
          <w:lang w:val="en-US" w:eastAsia="ja-JP"/>
        </w:rPr>
      </w:pPr>
      <w:r>
        <w:rPr>
          <w:rFonts w:eastAsia="MS Mincho" w:hint="eastAsia"/>
          <w:iCs/>
          <w:lang w:val="en-US" w:eastAsia="ja-JP"/>
        </w:rPr>
        <w:t>Alt 2: Starting narrowband i</w:t>
      </w:r>
      <w:r w:rsidRPr="005F0841">
        <w:rPr>
          <w:rFonts w:eastAsia="MS Mincho" w:hint="eastAsia"/>
          <w:iCs/>
          <w:lang w:val="en-US" w:eastAsia="ja-JP"/>
        </w:rPr>
        <w:t>ndex (or wideband index) + bitmap of RBG within 5-MHz wideband</w:t>
      </w:r>
    </w:p>
    <w:p w14:paraId="626070DA" w14:textId="77777777" w:rsidR="004D32B7" w:rsidRDefault="004D32B7" w:rsidP="00880BC5">
      <w:pPr>
        <w:numPr>
          <w:ilvl w:val="2"/>
          <w:numId w:val="147"/>
        </w:numPr>
        <w:rPr>
          <w:rFonts w:eastAsia="MS Mincho"/>
          <w:iCs/>
          <w:lang w:val="en-US" w:eastAsia="ja-JP"/>
        </w:rPr>
      </w:pPr>
      <w:r w:rsidRPr="005F0841">
        <w:rPr>
          <w:rFonts w:eastAsia="MS Mincho" w:hint="eastAsia"/>
          <w:iCs/>
          <w:lang w:val="en-US" w:eastAsia="ja-JP"/>
        </w:rPr>
        <w:t>Alt 3: W</w:t>
      </w:r>
      <w:r w:rsidRPr="005F0841">
        <w:rPr>
          <w:rFonts w:eastAsia="MS Mincho"/>
          <w:iCs/>
          <w:lang w:val="en-US" w:eastAsia="ja-JP"/>
        </w:rPr>
        <w:t>ideband index + distributed allocation based on Resource allocation type 2 within wideband (including localized/distributed flag)</w:t>
      </w:r>
    </w:p>
    <w:p w14:paraId="28D65854" w14:textId="77777777" w:rsidR="004D32B7" w:rsidRDefault="004D32B7" w:rsidP="00880BC5">
      <w:pPr>
        <w:numPr>
          <w:ilvl w:val="1"/>
          <w:numId w:val="147"/>
        </w:numPr>
        <w:rPr>
          <w:rFonts w:eastAsia="MS Mincho"/>
          <w:iCs/>
          <w:lang w:val="en-US" w:eastAsia="ja-JP"/>
        </w:rPr>
      </w:pPr>
      <w:r>
        <w:rPr>
          <w:rFonts w:eastAsia="MS Mincho"/>
          <w:iCs/>
          <w:lang w:val="en-US" w:eastAsia="ja-JP"/>
        </w:rPr>
        <w:t>Localized</w:t>
      </w:r>
    </w:p>
    <w:p w14:paraId="42074F07" w14:textId="77777777" w:rsidR="004D32B7" w:rsidRDefault="004D32B7" w:rsidP="00880BC5">
      <w:pPr>
        <w:numPr>
          <w:ilvl w:val="2"/>
          <w:numId w:val="147"/>
        </w:numPr>
        <w:rPr>
          <w:rFonts w:eastAsia="MS Mincho"/>
          <w:iCs/>
          <w:lang w:val="en-US" w:eastAsia="ja-JP"/>
        </w:rPr>
      </w:pPr>
      <w:r>
        <w:rPr>
          <w:rFonts w:eastAsia="MS Mincho" w:hint="eastAsia"/>
          <w:iCs/>
          <w:lang w:val="en-US" w:eastAsia="ja-JP"/>
        </w:rPr>
        <w:t>Alt 4</w:t>
      </w:r>
      <w:r w:rsidRPr="005F0841">
        <w:rPr>
          <w:rFonts w:eastAsia="MS Mincho" w:hint="eastAsia"/>
          <w:iCs/>
          <w:lang w:val="en-US" w:eastAsia="ja-JP"/>
        </w:rPr>
        <w:t>:</w:t>
      </w:r>
      <w:r>
        <w:rPr>
          <w:rFonts w:eastAsia="MS Mincho"/>
          <w:iCs/>
          <w:lang w:val="en-US" w:eastAsia="ja-JP"/>
        </w:rPr>
        <w:t xml:space="preserve"> </w:t>
      </w:r>
      <w:r w:rsidRPr="005F0841">
        <w:rPr>
          <w:rFonts w:eastAsia="MS Mincho" w:hint="eastAsia"/>
          <w:iCs/>
          <w:lang w:val="en-US" w:eastAsia="ja-JP"/>
        </w:rPr>
        <w:t>Star</w:t>
      </w:r>
      <w:r>
        <w:rPr>
          <w:rFonts w:eastAsia="MS Mincho"/>
          <w:iCs/>
          <w:lang w:val="en-US" w:eastAsia="ja-JP"/>
        </w:rPr>
        <w:t>t</w:t>
      </w:r>
      <w:r>
        <w:rPr>
          <w:rFonts w:eastAsia="MS Mincho" w:hint="eastAsia"/>
          <w:iCs/>
          <w:lang w:val="en-US" w:eastAsia="ja-JP"/>
        </w:rPr>
        <w:t>ing narrowband i</w:t>
      </w:r>
      <w:r w:rsidRPr="005F0841">
        <w:rPr>
          <w:rFonts w:eastAsia="MS Mincho" w:hint="eastAsia"/>
          <w:iCs/>
          <w:lang w:val="en-US" w:eastAsia="ja-JP"/>
        </w:rPr>
        <w:t xml:space="preserve">ndex + </w:t>
      </w:r>
      <w:r>
        <w:rPr>
          <w:rFonts w:eastAsia="MS Mincho"/>
          <w:iCs/>
          <w:lang w:val="en-US" w:eastAsia="ja-JP"/>
        </w:rPr>
        <w:t>number of PRBs</w:t>
      </w:r>
    </w:p>
    <w:p w14:paraId="2D6FA872" w14:textId="77777777" w:rsidR="004D32B7" w:rsidRDefault="004D32B7" w:rsidP="00880BC5">
      <w:pPr>
        <w:numPr>
          <w:ilvl w:val="2"/>
          <w:numId w:val="147"/>
        </w:numPr>
        <w:rPr>
          <w:rFonts w:eastAsia="MS Mincho"/>
          <w:iCs/>
          <w:lang w:val="en-US" w:eastAsia="ja-JP"/>
        </w:rPr>
      </w:pPr>
      <w:r>
        <w:rPr>
          <w:rFonts w:eastAsia="MS Mincho" w:hint="eastAsia"/>
          <w:iCs/>
          <w:lang w:val="en-US" w:eastAsia="ja-JP"/>
        </w:rPr>
        <w:t>Alt 5</w:t>
      </w:r>
      <w:r w:rsidRPr="005F0841">
        <w:rPr>
          <w:rFonts w:eastAsia="MS Mincho" w:hint="eastAsia"/>
          <w:iCs/>
          <w:lang w:val="en-US" w:eastAsia="ja-JP"/>
        </w:rPr>
        <w:t>:</w:t>
      </w:r>
      <w:r>
        <w:rPr>
          <w:rFonts w:eastAsia="MS Mincho"/>
          <w:iCs/>
          <w:lang w:val="en-US" w:eastAsia="ja-JP"/>
        </w:rPr>
        <w:t xml:space="preserve"> </w:t>
      </w:r>
      <w:r w:rsidRPr="005F0841">
        <w:rPr>
          <w:rFonts w:eastAsia="MS Mincho" w:hint="eastAsia"/>
          <w:iCs/>
          <w:lang w:val="en-US" w:eastAsia="ja-JP"/>
        </w:rPr>
        <w:t>Star</w:t>
      </w:r>
      <w:r>
        <w:rPr>
          <w:rFonts w:eastAsia="MS Mincho"/>
          <w:iCs/>
          <w:lang w:val="en-US" w:eastAsia="ja-JP"/>
        </w:rPr>
        <w:t>t</w:t>
      </w:r>
      <w:r>
        <w:rPr>
          <w:rFonts w:eastAsia="MS Mincho" w:hint="eastAsia"/>
          <w:iCs/>
          <w:lang w:val="en-US" w:eastAsia="ja-JP"/>
        </w:rPr>
        <w:t>ing narrowband i</w:t>
      </w:r>
      <w:r w:rsidRPr="005F0841">
        <w:rPr>
          <w:rFonts w:eastAsia="MS Mincho" w:hint="eastAsia"/>
          <w:iCs/>
          <w:lang w:val="en-US" w:eastAsia="ja-JP"/>
        </w:rPr>
        <w:t xml:space="preserve">ndex + </w:t>
      </w:r>
      <w:r>
        <w:rPr>
          <w:rFonts w:eastAsia="MS Mincho"/>
          <w:iCs/>
          <w:lang w:val="en-US" w:eastAsia="ja-JP"/>
        </w:rPr>
        <w:t>number of NBs</w:t>
      </w:r>
    </w:p>
    <w:p w14:paraId="2F9DDC48" w14:textId="77777777" w:rsidR="004D32B7" w:rsidRPr="0065077A" w:rsidRDefault="004D32B7" w:rsidP="00880BC5">
      <w:pPr>
        <w:numPr>
          <w:ilvl w:val="2"/>
          <w:numId w:val="147"/>
        </w:numPr>
        <w:rPr>
          <w:rFonts w:eastAsia="MS Mincho"/>
          <w:iCs/>
          <w:lang w:val="en-US" w:eastAsia="ja-JP"/>
        </w:rPr>
      </w:pPr>
      <w:r>
        <w:rPr>
          <w:rFonts w:eastAsia="MS Mincho" w:hint="eastAsia"/>
          <w:iCs/>
          <w:lang w:val="en-US" w:eastAsia="ja-JP"/>
        </w:rPr>
        <w:t>Alt 6</w:t>
      </w:r>
      <w:r w:rsidRPr="005F0841">
        <w:rPr>
          <w:rFonts w:eastAsia="MS Mincho" w:hint="eastAsia"/>
          <w:iCs/>
          <w:lang w:val="en-US" w:eastAsia="ja-JP"/>
        </w:rPr>
        <w:t>: Star</w:t>
      </w:r>
      <w:r>
        <w:rPr>
          <w:rFonts w:eastAsia="MS Mincho"/>
          <w:iCs/>
          <w:lang w:val="en-US" w:eastAsia="ja-JP"/>
        </w:rPr>
        <w:t>t</w:t>
      </w:r>
      <w:r w:rsidRPr="005F0841">
        <w:rPr>
          <w:rFonts w:eastAsia="MS Mincho" w:hint="eastAsia"/>
          <w:iCs/>
          <w:lang w:val="en-US" w:eastAsia="ja-JP"/>
        </w:rPr>
        <w:t>ing RB index + number of RBs</w:t>
      </w:r>
    </w:p>
    <w:p w14:paraId="561878D7" w14:textId="77777777" w:rsidR="004D32B7" w:rsidRPr="005F0841" w:rsidRDefault="004D32B7" w:rsidP="00880BC5">
      <w:pPr>
        <w:numPr>
          <w:ilvl w:val="0"/>
          <w:numId w:val="147"/>
        </w:numPr>
        <w:rPr>
          <w:rFonts w:eastAsia="MS Mincho"/>
          <w:iCs/>
          <w:lang w:val="en-US" w:eastAsia="ja-JP"/>
        </w:rPr>
      </w:pPr>
      <w:r w:rsidRPr="005F0841">
        <w:rPr>
          <w:rFonts w:eastAsia="MS Mincho"/>
          <w:iCs/>
          <w:lang w:val="en-US" w:eastAsia="ja-JP"/>
        </w:rPr>
        <w:t>Continuous resource allocation is supported for PUSCH with 5 MHz larger</w:t>
      </w:r>
      <w:r>
        <w:rPr>
          <w:rFonts w:eastAsia="MS Mincho"/>
          <w:iCs/>
          <w:lang w:val="en-US" w:eastAsia="ja-JP"/>
        </w:rPr>
        <w:t xml:space="preserve"> channel bandwidth in CE mode A</w:t>
      </w:r>
      <w:r w:rsidRPr="005F0841">
        <w:rPr>
          <w:rFonts w:eastAsia="MS Mincho"/>
          <w:iCs/>
          <w:lang w:val="en-US" w:eastAsia="ja-JP"/>
        </w:rPr>
        <w:t>:</w:t>
      </w:r>
    </w:p>
    <w:p w14:paraId="03E0C346" w14:textId="77777777" w:rsidR="004D32B7" w:rsidRPr="005F0841" w:rsidRDefault="004D32B7" w:rsidP="00880BC5">
      <w:pPr>
        <w:numPr>
          <w:ilvl w:val="1"/>
          <w:numId w:val="147"/>
        </w:numPr>
        <w:rPr>
          <w:rFonts w:eastAsia="MS Mincho"/>
          <w:iCs/>
          <w:lang w:val="en-US" w:eastAsia="ja-JP"/>
        </w:rPr>
      </w:pPr>
      <w:r>
        <w:rPr>
          <w:rFonts w:eastAsia="MS Mincho" w:hint="eastAsia"/>
          <w:iCs/>
          <w:lang w:val="en-US" w:eastAsia="ja-JP"/>
        </w:rPr>
        <w:t>Alt A</w:t>
      </w:r>
      <w:r w:rsidRPr="005F0841">
        <w:rPr>
          <w:rFonts w:eastAsia="MS Mincho" w:hint="eastAsia"/>
          <w:iCs/>
          <w:lang w:val="en-US" w:eastAsia="ja-JP"/>
        </w:rPr>
        <w:t>: Star</w:t>
      </w:r>
      <w:r>
        <w:rPr>
          <w:rFonts w:eastAsia="MS Mincho"/>
          <w:iCs/>
          <w:lang w:val="en-US" w:eastAsia="ja-JP"/>
        </w:rPr>
        <w:t>t</w:t>
      </w:r>
      <w:r>
        <w:rPr>
          <w:rFonts w:eastAsia="MS Mincho" w:hint="eastAsia"/>
          <w:iCs/>
          <w:lang w:val="en-US" w:eastAsia="ja-JP"/>
        </w:rPr>
        <w:t>ing narrowband i</w:t>
      </w:r>
      <w:r w:rsidRPr="005F0841">
        <w:rPr>
          <w:rFonts w:eastAsia="MS Mincho" w:hint="eastAsia"/>
          <w:iCs/>
          <w:lang w:val="en-US" w:eastAsia="ja-JP"/>
        </w:rPr>
        <w:t>ndex</w:t>
      </w:r>
      <w:r>
        <w:rPr>
          <w:rFonts w:eastAsia="MS Mincho"/>
          <w:iCs/>
          <w:lang w:val="en-US" w:eastAsia="ja-JP"/>
        </w:rPr>
        <w:t xml:space="preserve"> </w:t>
      </w:r>
      <w:r w:rsidRPr="005F0841">
        <w:rPr>
          <w:rFonts w:eastAsia="MS Mincho" w:hint="eastAsia"/>
          <w:iCs/>
          <w:lang w:val="en-US" w:eastAsia="ja-JP"/>
        </w:rPr>
        <w:t>(or wideband index) + existing PUSCH type 0 within 5-MHz wideband</w:t>
      </w:r>
    </w:p>
    <w:p w14:paraId="60B00EDF" w14:textId="77777777" w:rsidR="004D32B7" w:rsidRPr="005F0841" w:rsidRDefault="004D32B7" w:rsidP="00880BC5">
      <w:pPr>
        <w:numPr>
          <w:ilvl w:val="1"/>
          <w:numId w:val="147"/>
        </w:numPr>
        <w:rPr>
          <w:rFonts w:eastAsia="MS Mincho"/>
          <w:iCs/>
          <w:lang w:val="sv-SE" w:eastAsia="ja-JP"/>
        </w:rPr>
      </w:pPr>
      <w:r>
        <w:rPr>
          <w:rFonts w:eastAsia="MS Mincho" w:hint="eastAsia"/>
          <w:iCs/>
          <w:lang w:val="sv-SE" w:eastAsia="ja-JP"/>
        </w:rPr>
        <w:t>Alt B</w:t>
      </w:r>
      <w:r w:rsidRPr="005F0841">
        <w:rPr>
          <w:rFonts w:eastAsia="MS Mincho" w:hint="eastAsia"/>
          <w:iCs/>
          <w:lang w:val="sv-SE" w:eastAsia="ja-JP"/>
        </w:rPr>
        <w:t xml:space="preserve">: Existing PUSCH type 0 (RIV limited) </w:t>
      </w:r>
    </w:p>
    <w:p w14:paraId="5D3774ED" w14:textId="77777777" w:rsidR="004D32B7" w:rsidRPr="005F0841" w:rsidRDefault="004D32B7" w:rsidP="00880BC5">
      <w:pPr>
        <w:numPr>
          <w:ilvl w:val="1"/>
          <w:numId w:val="147"/>
        </w:numPr>
        <w:rPr>
          <w:rFonts w:eastAsia="MS Mincho"/>
          <w:iCs/>
          <w:lang w:val="en-US" w:eastAsia="ja-JP"/>
        </w:rPr>
      </w:pPr>
      <w:r>
        <w:rPr>
          <w:rFonts w:eastAsia="MS Mincho" w:hint="eastAsia"/>
          <w:iCs/>
          <w:lang w:val="en-US" w:eastAsia="ja-JP"/>
        </w:rPr>
        <w:t>Alt C</w:t>
      </w:r>
      <w:r w:rsidRPr="005F0841">
        <w:rPr>
          <w:rFonts w:eastAsia="MS Mincho" w:hint="eastAsia"/>
          <w:iCs/>
          <w:lang w:val="en-US" w:eastAsia="ja-JP"/>
        </w:rPr>
        <w:t>: Star</w:t>
      </w:r>
      <w:r>
        <w:rPr>
          <w:rFonts w:eastAsia="MS Mincho"/>
          <w:iCs/>
          <w:lang w:val="en-US" w:eastAsia="ja-JP"/>
        </w:rPr>
        <w:t>t</w:t>
      </w:r>
      <w:r w:rsidRPr="005F0841">
        <w:rPr>
          <w:rFonts w:eastAsia="MS Mincho" w:hint="eastAsia"/>
          <w:iCs/>
          <w:lang w:val="en-US" w:eastAsia="ja-JP"/>
        </w:rPr>
        <w:t>ing RB index + number of RBs</w:t>
      </w:r>
    </w:p>
    <w:p w14:paraId="338D81DD" w14:textId="77777777" w:rsidR="004D32B7" w:rsidRDefault="004D32B7" w:rsidP="00880BC5">
      <w:pPr>
        <w:numPr>
          <w:ilvl w:val="1"/>
          <w:numId w:val="147"/>
        </w:numPr>
        <w:rPr>
          <w:rFonts w:eastAsia="MS Mincho"/>
          <w:iCs/>
          <w:lang w:val="en-US" w:eastAsia="ja-JP"/>
        </w:rPr>
      </w:pPr>
      <w:r>
        <w:rPr>
          <w:rFonts w:eastAsia="MS Mincho" w:hint="eastAsia"/>
          <w:iCs/>
          <w:lang w:val="en-US" w:eastAsia="ja-JP"/>
        </w:rPr>
        <w:t>Alt D</w:t>
      </w:r>
      <w:r w:rsidRPr="005F0841">
        <w:rPr>
          <w:rFonts w:eastAsia="MS Mincho" w:hint="eastAsia"/>
          <w:iCs/>
          <w:lang w:val="en-US" w:eastAsia="ja-JP"/>
        </w:rPr>
        <w:t>:</w:t>
      </w:r>
      <w:r>
        <w:rPr>
          <w:rFonts w:eastAsia="MS Mincho"/>
          <w:iCs/>
          <w:lang w:val="en-US" w:eastAsia="ja-JP"/>
        </w:rPr>
        <w:t xml:space="preserve"> </w:t>
      </w:r>
      <w:r w:rsidRPr="005F0841">
        <w:rPr>
          <w:rFonts w:eastAsia="MS Mincho" w:hint="eastAsia"/>
          <w:iCs/>
          <w:lang w:val="en-US" w:eastAsia="ja-JP"/>
        </w:rPr>
        <w:t>Star</w:t>
      </w:r>
      <w:r>
        <w:rPr>
          <w:rFonts w:eastAsia="MS Mincho"/>
          <w:iCs/>
          <w:lang w:val="en-US" w:eastAsia="ja-JP"/>
        </w:rPr>
        <w:t>t</w:t>
      </w:r>
      <w:r>
        <w:rPr>
          <w:rFonts w:eastAsia="MS Mincho" w:hint="eastAsia"/>
          <w:iCs/>
          <w:lang w:val="en-US" w:eastAsia="ja-JP"/>
        </w:rPr>
        <w:t>ing narrowband i</w:t>
      </w:r>
      <w:r w:rsidRPr="005F0841">
        <w:rPr>
          <w:rFonts w:eastAsia="MS Mincho" w:hint="eastAsia"/>
          <w:iCs/>
          <w:lang w:val="en-US" w:eastAsia="ja-JP"/>
        </w:rPr>
        <w:t xml:space="preserve">ndex + </w:t>
      </w:r>
      <w:r>
        <w:rPr>
          <w:rFonts w:eastAsia="MS Mincho"/>
          <w:iCs/>
          <w:lang w:val="en-US" w:eastAsia="ja-JP"/>
        </w:rPr>
        <w:t>number of NBs</w:t>
      </w:r>
    </w:p>
    <w:p w14:paraId="56BBC5FD" w14:textId="77777777" w:rsidR="004D32B7" w:rsidRPr="005F0841" w:rsidRDefault="004D32B7" w:rsidP="00880BC5">
      <w:pPr>
        <w:numPr>
          <w:ilvl w:val="1"/>
          <w:numId w:val="147"/>
        </w:numPr>
        <w:rPr>
          <w:rFonts w:eastAsia="MS Mincho"/>
          <w:iCs/>
          <w:lang w:val="en-US" w:eastAsia="ja-JP"/>
        </w:rPr>
      </w:pPr>
      <w:r>
        <w:rPr>
          <w:rFonts w:eastAsia="MS Mincho" w:hint="eastAsia"/>
          <w:iCs/>
          <w:lang w:val="en-US" w:eastAsia="ja-JP"/>
        </w:rPr>
        <w:t>Alt E</w:t>
      </w:r>
      <w:r w:rsidRPr="005F0841">
        <w:rPr>
          <w:rFonts w:eastAsia="MS Mincho" w:hint="eastAsia"/>
          <w:iCs/>
          <w:lang w:val="en-US" w:eastAsia="ja-JP"/>
        </w:rPr>
        <w:t>: Star</w:t>
      </w:r>
      <w:r>
        <w:rPr>
          <w:rFonts w:eastAsia="MS Mincho"/>
          <w:iCs/>
          <w:lang w:val="en-US" w:eastAsia="ja-JP"/>
        </w:rPr>
        <w:t>t</w:t>
      </w:r>
      <w:r w:rsidRPr="005F0841">
        <w:rPr>
          <w:rFonts w:eastAsia="MS Mincho" w:hint="eastAsia"/>
          <w:iCs/>
          <w:lang w:val="en-US" w:eastAsia="ja-JP"/>
        </w:rPr>
        <w:t xml:space="preserve">ing </w:t>
      </w:r>
      <w:r>
        <w:rPr>
          <w:rFonts w:eastAsia="MS Mincho"/>
          <w:iCs/>
          <w:lang w:val="en-US" w:eastAsia="ja-JP"/>
        </w:rPr>
        <w:t>NB</w:t>
      </w:r>
      <w:r w:rsidRPr="005F0841">
        <w:rPr>
          <w:rFonts w:eastAsia="MS Mincho" w:hint="eastAsia"/>
          <w:iCs/>
          <w:lang w:val="en-US" w:eastAsia="ja-JP"/>
        </w:rPr>
        <w:t xml:space="preserve"> index + number of RBs</w:t>
      </w:r>
    </w:p>
    <w:p w14:paraId="697124C8" w14:textId="77777777" w:rsidR="006E098C" w:rsidRDefault="006E098C" w:rsidP="004D32B7">
      <w:pPr>
        <w:rPr>
          <w:rFonts w:eastAsia="MS Mincho"/>
          <w:b/>
          <w:lang w:eastAsia="ja-JP"/>
        </w:rPr>
      </w:pPr>
    </w:p>
    <w:p w14:paraId="3AF7F516" w14:textId="372F5F55" w:rsidR="004D32B7" w:rsidRPr="006E098C" w:rsidRDefault="00647AD8" w:rsidP="004D32B7">
      <w:pPr>
        <w:rPr>
          <w:rFonts w:eastAsia="MS Mincho"/>
          <w:b/>
          <w:lang w:eastAsia="ja-JP"/>
        </w:rPr>
      </w:pPr>
      <w:hyperlink r:id="rId752" w:history="1">
        <w:r w:rsidR="009C43D8">
          <w:rPr>
            <w:rStyle w:val="Hyperlink"/>
            <w:rFonts w:eastAsia="MS Mincho"/>
            <w:b/>
            <w:lang w:eastAsia="ja-JP"/>
          </w:rPr>
          <w:t>R1-1613656</w:t>
        </w:r>
      </w:hyperlink>
      <w:r w:rsidR="004D32B7" w:rsidRPr="006E098C">
        <w:rPr>
          <w:rFonts w:eastAsia="MS Mincho"/>
          <w:b/>
          <w:lang w:eastAsia="ja-JP"/>
        </w:rPr>
        <w:tab/>
        <w:t xml:space="preserve">Draft WF on </w:t>
      </w:r>
      <w:r w:rsidR="004D32B7" w:rsidRPr="006E098C">
        <w:rPr>
          <w:rFonts w:eastAsia="MS Mincho"/>
          <w:b/>
          <w:lang w:val="en-US" w:eastAsia="ja-JP"/>
        </w:rPr>
        <w:t>PDSCH Allocation for FeMTC UEs with Larger BW</w:t>
      </w:r>
      <w:r w:rsidR="004D32B7" w:rsidRPr="006E098C">
        <w:rPr>
          <w:rFonts w:eastAsia="MS Mincho"/>
          <w:b/>
          <w:lang w:val="en-US" w:eastAsia="ja-JP"/>
        </w:rPr>
        <w:tab/>
      </w:r>
      <w:r w:rsidR="004D32B7" w:rsidRPr="006E098C">
        <w:rPr>
          <w:rFonts w:eastAsia="MS Mincho"/>
          <w:b/>
          <w:lang w:eastAsia="ja-JP"/>
        </w:rPr>
        <w:t>Qualcomm, ZTE, ZTE Microelectronics, Intel, Ericsson</w:t>
      </w:r>
    </w:p>
    <w:p w14:paraId="349CEB37" w14:textId="77777777" w:rsidR="006E098C" w:rsidRPr="006E098C" w:rsidRDefault="006E098C" w:rsidP="004D32B7">
      <w:pPr>
        <w:rPr>
          <w:rFonts w:eastAsia="MS Mincho"/>
          <w:highlight w:val="green"/>
          <w:lang w:eastAsia="ja-JP"/>
        </w:rPr>
      </w:pPr>
    </w:p>
    <w:p w14:paraId="55821C57" w14:textId="77777777" w:rsidR="004D32B7" w:rsidRPr="006E098C" w:rsidRDefault="004D32B7" w:rsidP="004D32B7">
      <w:pPr>
        <w:rPr>
          <w:rFonts w:eastAsia="MS Mincho"/>
          <w:highlight w:val="green"/>
          <w:lang w:eastAsia="ja-JP"/>
        </w:rPr>
      </w:pPr>
      <w:r w:rsidRPr="006E098C">
        <w:rPr>
          <w:rFonts w:eastAsia="MS Mincho"/>
          <w:highlight w:val="green"/>
          <w:lang w:eastAsia="ja-JP"/>
        </w:rPr>
        <w:t>Agreements:</w:t>
      </w:r>
    </w:p>
    <w:p w14:paraId="7B861D27" w14:textId="77777777" w:rsidR="004D32B7" w:rsidRPr="006E098C" w:rsidRDefault="004D32B7" w:rsidP="00880BC5">
      <w:pPr>
        <w:pStyle w:val="ListParagraph"/>
        <w:numPr>
          <w:ilvl w:val="0"/>
          <w:numId w:val="193"/>
        </w:numPr>
        <w:rPr>
          <w:rFonts w:eastAsia="MS Mincho"/>
        </w:rPr>
      </w:pPr>
      <w:r w:rsidRPr="006E098C">
        <w:rPr>
          <w:rFonts w:eastAsia="MS Mincho"/>
          <w:lang w:val="en-US"/>
        </w:rPr>
        <w:t>The PDSCH Allocation for FeMTC UEs supporting larger BW is limited to resource blocks that are part of narrow bands defined in LTE Release 13 for UEs configured with 5 MHz max PDSCH channel bandwidth</w:t>
      </w:r>
    </w:p>
    <w:p w14:paraId="6319626B" w14:textId="77777777" w:rsidR="004D32B7" w:rsidRPr="006E098C" w:rsidRDefault="004D32B7" w:rsidP="00880BC5">
      <w:pPr>
        <w:pStyle w:val="ListParagraph"/>
        <w:numPr>
          <w:ilvl w:val="1"/>
          <w:numId w:val="193"/>
        </w:numPr>
        <w:rPr>
          <w:rFonts w:eastAsia="MS Mincho"/>
        </w:rPr>
      </w:pPr>
      <w:r w:rsidRPr="006E098C">
        <w:rPr>
          <w:rFonts w:eastAsia="MS Mincho"/>
          <w:lang w:val="en-US"/>
        </w:rPr>
        <w:t>24 PRBs is the maximum number of PRBs that can be allocated</w:t>
      </w:r>
    </w:p>
    <w:p w14:paraId="5FE18972" w14:textId="77777777" w:rsidR="004D32B7" w:rsidRPr="006E098C" w:rsidRDefault="004D32B7" w:rsidP="00880BC5">
      <w:pPr>
        <w:pStyle w:val="ListParagraph"/>
        <w:numPr>
          <w:ilvl w:val="0"/>
          <w:numId w:val="193"/>
        </w:numPr>
        <w:rPr>
          <w:rFonts w:eastAsia="MS Mincho"/>
        </w:rPr>
      </w:pPr>
      <w:r w:rsidRPr="006E098C">
        <w:rPr>
          <w:rFonts w:eastAsia="MS Mincho"/>
          <w:lang w:val="en-US"/>
        </w:rPr>
        <w:t>The PDSCH Allocation for FeMTC UEs supporting larger BW is limited to resource blocks that are part of narrow bands defined in LTE Release 13 for UEs configured with 20MHz max PDSCH channel bandwidth</w:t>
      </w:r>
    </w:p>
    <w:p w14:paraId="6A62CDCD" w14:textId="77777777" w:rsidR="004D32B7" w:rsidRPr="006E098C" w:rsidRDefault="004D32B7" w:rsidP="00880BC5">
      <w:pPr>
        <w:pStyle w:val="ListParagraph"/>
        <w:numPr>
          <w:ilvl w:val="1"/>
          <w:numId w:val="193"/>
        </w:numPr>
        <w:rPr>
          <w:rFonts w:eastAsia="MS Mincho"/>
        </w:rPr>
      </w:pPr>
      <w:r w:rsidRPr="006E098C">
        <w:rPr>
          <w:rFonts w:eastAsia="MS Mincho"/>
          <w:lang w:val="en-US"/>
        </w:rPr>
        <w:t>96 PRBs is the maximum number of PRBs that can be allocated</w:t>
      </w:r>
    </w:p>
    <w:p w14:paraId="6B7E272F" w14:textId="77777777" w:rsidR="004D32B7" w:rsidRPr="006E098C" w:rsidRDefault="004D32B7" w:rsidP="00880BC5">
      <w:pPr>
        <w:pStyle w:val="ListParagraph"/>
        <w:numPr>
          <w:ilvl w:val="0"/>
          <w:numId w:val="193"/>
        </w:numPr>
        <w:rPr>
          <w:rFonts w:eastAsia="MS Mincho"/>
        </w:rPr>
      </w:pPr>
      <w:r w:rsidRPr="006E098C">
        <w:rPr>
          <w:rFonts w:eastAsia="MS Mincho"/>
          <w:lang w:val="en-US"/>
        </w:rPr>
        <w:t>The PUSCH allocation for FeMTC UEs with larger BW can include at least certain PRBs that are not part of narrow bands defined in LTE Release 13</w:t>
      </w:r>
    </w:p>
    <w:p w14:paraId="61B21DA0" w14:textId="77777777" w:rsidR="004D32B7" w:rsidRPr="006E098C" w:rsidRDefault="004D32B7" w:rsidP="00880BC5">
      <w:pPr>
        <w:pStyle w:val="ListParagraph"/>
        <w:numPr>
          <w:ilvl w:val="1"/>
          <w:numId w:val="193"/>
        </w:numPr>
        <w:rPr>
          <w:rFonts w:eastAsia="MS Mincho"/>
        </w:rPr>
      </w:pPr>
      <w:r w:rsidRPr="006E098C">
        <w:rPr>
          <w:rFonts w:eastAsia="MS Mincho"/>
          <w:lang w:val="en-US"/>
        </w:rPr>
        <w:t>This includes at least the central PRB in case of odd system bandwidth</w:t>
      </w:r>
    </w:p>
    <w:p w14:paraId="09275E2B" w14:textId="77777777" w:rsidR="004D32B7" w:rsidRPr="006E098C" w:rsidRDefault="004D32B7" w:rsidP="00880BC5">
      <w:pPr>
        <w:pStyle w:val="ListParagraph"/>
        <w:numPr>
          <w:ilvl w:val="1"/>
          <w:numId w:val="193"/>
        </w:numPr>
        <w:rPr>
          <w:rFonts w:eastAsia="MS Mincho"/>
        </w:rPr>
      </w:pPr>
      <w:r w:rsidRPr="006E098C">
        <w:rPr>
          <w:rFonts w:eastAsia="MS Mincho"/>
          <w:lang w:val="en-US"/>
        </w:rPr>
        <w:t>FFS: PRBs at the band edges that do not belong to any narrowband</w:t>
      </w:r>
    </w:p>
    <w:p w14:paraId="5F86A585" w14:textId="77777777" w:rsidR="006E098C" w:rsidRDefault="006E098C" w:rsidP="004D32B7">
      <w:pPr>
        <w:rPr>
          <w:rFonts w:eastAsia="MS Mincho"/>
          <w:b/>
          <w:lang w:val="en-US" w:eastAsia="ja-JP"/>
        </w:rPr>
      </w:pPr>
    </w:p>
    <w:p w14:paraId="290E840F" w14:textId="049BCC09" w:rsidR="004D32B7" w:rsidRPr="006E098C" w:rsidRDefault="00647AD8" w:rsidP="004D32B7">
      <w:pPr>
        <w:rPr>
          <w:rFonts w:eastAsia="MS Mincho"/>
          <w:b/>
          <w:lang w:val="en-US" w:eastAsia="ja-JP"/>
        </w:rPr>
      </w:pPr>
      <w:hyperlink r:id="rId753" w:history="1">
        <w:r w:rsidR="009C43D8">
          <w:rPr>
            <w:rStyle w:val="Hyperlink"/>
            <w:rFonts w:eastAsia="MS Mincho"/>
            <w:b/>
            <w:lang w:val="en-US" w:eastAsia="ja-JP"/>
          </w:rPr>
          <w:t>R1-1613537</w:t>
        </w:r>
      </w:hyperlink>
      <w:r w:rsidR="004D32B7" w:rsidRPr="006E098C">
        <w:rPr>
          <w:rFonts w:eastAsia="MS Mincho"/>
          <w:b/>
          <w:lang w:val="en-US" w:eastAsia="ja-JP"/>
        </w:rPr>
        <w:tab/>
        <w:t>WF on resource allocation for PDSCH with 5 MHz channel bandwidth</w:t>
      </w:r>
      <w:r w:rsidR="004D32B7" w:rsidRPr="006E098C">
        <w:rPr>
          <w:rFonts w:eastAsia="MS Mincho"/>
          <w:b/>
          <w:lang w:val="en-US" w:eastAsia="ja-JP"/>
        </w:rPr>
        <w:tab/>
        <w:t>ZTE, ZTE Microelectronics, Sequans, Qualcomm, Ericsson, Sony</w:t>
      </w:r>
    </w:p>
    <w:p w14:paraId="4B88BDCD" w14:textId="77777777" w:rsidR="006E098C" w:rsidRPr="006E098C" w:rsidRDefault="006E098C" w:rsidP="004D32B7">
      <w:pPr>
        <w:rPr>
          <w:rFonts w:eastAsia="MS Mincho"/>
          <w:highlight w:val="green"/>
          <w:lang w:val="en-US" w:eastAsia="ja-JP"/>
        </w:rPr>
      </w:pPr>
    </w:p>
    <w:p w14:paraId="2CED07AC" w14:textId="57E63D2F" w:rsidR="004D32B7" w:rsidRPr="006E098C" w:rsidRDefault="004D32B7" w:rsidP="004D32B7">
      <w:pPr>
        <w:rPr>
          <w:rFonts w:eastAsia="MS Mincho"/>
          <w:highlight w:val="green"/>
          <w:lang w:val="en-US" w:eastAsia="ja-JP"/>
        </w:rPr>
      </w:pPr>
      <w:r w:rsidRPr="006E098C">
        <w:rPr>
          <w:rFonts w:eastAsia="MS Mincho"/>
          <w:highlight w:val="green"/>
          <w:lang w:val="en-US" w:eastAsia="ja-JP"/>
        </w:rPr>
        <w:t>Agreement</w:t>
      </w:r>
      <w:r w:rsidR="006E098C" w:rsidRPr="006E098C">
        <w:rPr>
          <w:rFonts w:eastAsia="MS Mincho"/>
          <w:highlight w:val="green"/>
          <w:lang w:val="en-US" w:eastAsia="ja-JP"/>
        </w:rPr>
        <w:t>s</w:t>
      </w:r>
      <w:r w:rsidRPr="006E098C">
        <w:rPr>
          <w:rFonts w:eastAsia="MS Mincho"/>
          <w:highlight w:val="green"/>
          <w:lang w:val="en-US" w:eastAsia="ja-JP"/>
        </w:rPr>
        <w:t>:</w:t>
      </w:r>
    </w:p>
    <w:p w14:paraId="1C4C0B42" w14:textId="77777777" w:rsidR="004D32B7" w:rsidRPr="006E098C" w:rsidRDefault="004D32B7" w:rsidP="00880BC5">
      <w:pPr>
        <w:pStyle w:val="ListParagraph"/>
        <w:numPr>
          <w:ilvl w:val="0"/>
          <w:numId w:val="194"/>
        </w:numPr>
      </w:pPr>
      <w:r w:rsidRPr="006E098C">
        <w:rPr>
          <w:lang w:val="en-US"/>
        </w:rPr>
        <w:lastRenderedPageBreak/>
        <w:t>For Rel-14 BL/CE UE configured with max 5 MHz PDSCH channel bandwidth, contiguous and non-contiguous resource allocation is supported</w:t>
      </w:r>
    </w:p>
    <w:p w14:paraId="2C58982D" w14:textId="77777777" w:rsidR="004D32B7" w:rsidRPr="006E098C" w:rsidRDefault="004D32B7" w:rsidP="00880BC5">
      <w:pPr>
        <w:pStyle w:val="ListParagraph"/>
        <w:numPr>
          <w:ilvl w:val="0"/>
          <w:numId w:val="194"/>
        </w:numPr>
      </w:pPr>
      <w:r w:rsidRPr="006E098C">
        <w:rPr>
          <w:lang w:val="en-US"/>
        </w:rPr>
        <w:t xml:space="preserve">For Rel-14 non-BL UEs configured with max 20 MHz PDSCH channel bandwidth, contiguous and non-contiguous resource allocation is supported  </w:t>
      </w:r>
    </w:p>
    <w:p w14:paraId="7B55D56F" w14:textId="4F1778D9" w:rsidR="004D32B7" w:rsidRPr="006E098C" w:rsidRDefault="00647AD8" w:rsidP="004D32B7">
      <w:pPr>
        <w:rPr>
          <w:rFonts w:eastAsia="MS Mincho"/>
          <w:b/>
          <w:lang w:val="en-US" w:eastAsia="ja-JP"/>
        </w:rPr>
      </w:pPr>
      <w:hyperlink r:id="rId754" w:history="1">
        <w:r w:rsidR="009C43D8">
          <w:rPr>
            <w:rStyle w:val="Hyperlink"/>
            <w:rFonts w:eastAsia="MS Mincho"/>
            <w:b/>
            <w:lang w:eastAsia="ja-JP"/>
          </w:rPr>
          <w:t>R1-1613673</w:t>
        </w:r>
      </w:hyperlink>
      <w:r w:rsidR="004D32B7" w:rsidRPr="006E098C">
        <w:rPr>
          <w:rFonts w:eastAsia="MS Mincho"/>
          <w:b/>
          <w:lang w:eastAsia="ja-JP"/>
        </w:rPr>
        <w:tab/>
        <w:t xml:space="preserve">WF on Rel-14 resource allocation </w:t>
      </w:r>
      <w:r w:rsidR="004D32B7" w:rsidRPr="006E098C">
        <w:rPr>
          <w:rFonts w:eastAsia="MS Mincho"/>
          <w:b/>
          <w:lang w:eastAsia="ja-JP"/>
        </w:rPr>
        <w:tab/>
      </w:r>
      <w:r w:rsidR="004D32B7" w:rsidRPr="006E098C">
        <w:rPr>
          <w:rFonts w:eastAsia="MS Mincho"/>
          <w:b/>
          <w:lang w:val="en-US" w:eastAsia="ja-JP"/>
        </w:rPr>
        <w:t>NEC, Huawei, HiSilicon, Lenovo, Moto</w:t>
      </w:r>
      <w:r w:rsidR="00653472">
        <w:rPr>
          <w:rFonts w:eastAsia="MS Mincho"/>
          <w:b/>
          <w:lang w:val="en-US" w:eastAsia="ja-JP"/>
        </w:rPr>
        <w:t xml:space="preserve">rola </w:t>
      </w:r>
      <w:r w:rsidR="004D32B7" w:rsidRPr="006E098C">
        <w:rPr>
          <w:rFonts w:eastAsia="MS Mincho"/>
          <w:b/>
          <w:lang w:val="en-US" w:eastAsia="ja-JP"/>
        </w:rPr>
        <w:t>M</w:t>
      </w:r>
      <w:r w:rsidR="00653472">
        <w:rPr>
          <w:rFonts w:eastAsia="MS Mincho"/>
          <w:b/>
          <w:lang w:val="en-US" w:eastAsia="ja-JP"/>
        </w:rPr>
        <w:t>obility</w:t>
      </w:r>
    </w:p>
    <w:p w14:paraId="26EA0088" w14:textId="77777777" w:rsidR="004D32B7" w:rsidRDefault="004D32B7" w:rsidP="004D32B7">
      <w:pPr>
        <w:rPr>
          <w:rFonts w:eastAsia="MS Mincho"/>
          <w:lang w:eastAsia="ja-JP"/>
        </w:rPr>
      </w:pPr>
      <w:r>
        <w:rPr>
          <w:rFonts w:eastAsia="MS Mincho"/>
          <w:lang w:eastAsia="ja-JP"/>
        </w:rPr>
        <w:t>Proposal:</w:t>
      </w:r>
    </w:p>
    <w:p w14:paraId="7A2328F6" w14:textId="77777777" w:rsidR="004D32B7" w:rsidRPr="009C2826" w:rsidRDefault="004D32B7" w:rsidP="00880BC5">
      <w:pPr>
        <w:numPr>
          <w:ilvl w:val="0"/>
          <w:numId w:val="153"/>
        </w:numPr>
        <w:tabs>
          <w:tab w:val="left" w:pos="720"/>
        </w:tabs>
        <w:rPr>
          <w:rFonts w:eastAsia="MS Mincho"/>
          <w:lang w:eastAsia="ja-JP"/>
        </w:rPr>
      </w:pPr>
      <w:r w:rsidRPr="009C2826">
        <w:rPr>
          <w:rFonts w:eastAsia="MS Mincho"/>
          <w:lang w:val="en-US" w:eastAsia="ja-JP"/>
        </w:rPr>
        <w:t>Resource allocation for CE Mode A:</w:t>
      </w:r>
    </w:p>
    <w:p w14:paraId="31E7511E" w14:textId="56FDF9E2" w:rsidR="004D32B7" w:rsidRPr="009C2826" w:rsidRDefault="004D32B7" w:rsidP="00880BC5">
      <w:pPr>
        <w:numPr>
          <w:ilvl w:val="1"/>
          <w:numId w:val="153"/>
        </w:numPr>
        <w:tabs>
          <w:tab w:val="left" w:pos="720"/>
        </w:tabs>
        <w:rPr>
          <w:rFonts w:eastAsia="MS Mincho"/>
          <w:lang w:eastAsia="ja-JP"/>
        </w:rPr>
      </w:pPr>
      <w:r w:rsidRPr="009C2826">
        <w:rPr>
          <w:rFonts w:eastAsia="MS Mincho"/>
          <w:lang w:val="en-US" w:eastAsia="ja-JP"/>
        </w:rPr>
        <w:t>First narrow band is always allocated and it is indicated by</w:t>
      </w:r>
      <w:r>
        <w:rPr>
          <w:rFonts w:eastAsia="MS Mincho"/>
          <w:lang w:val="en-US" w:eastAsia="ja-JP"/>
        </w:rPr>
        <w:t xml:space="preserve"> </w:t>
      </w:r>
      <w:r w:rsidR="00647AD8">
        <w:rPr>
          <w:rFonts w:eastAsia="MS Mincho"/>
          <w:lang w:eastAsia="ja-JP"/>
        </w:rPr>
        <w:pict w14:anchorId="35BF4AD5">
          <v:shape id="_x0000_i1031" type="#_x0000_t75" style="width:58.85pt;height:35.05pt">
            <v:imagedata r:id="rId755" o:title=""/>
          </v:shape>
        </w:pict>
      </w:r>
    </w:p>
    <w:p w14:paraId="121FA72B" w14:textId="77777777" w:rsidR="004D32B7" w:rsidRPr="009C2826" w:rsidRDefault="004D32B7" w:rsidP="004D32B7">
      <w:pPr>
        <w:rPr>
          <w:rFonts w:eastAsia="MS Mincho"/>
          <w:lang w:eastAsia="ja-JP"/>
        </w:rPr>
      </w:pPr>
      <w:r w:rsidRPr="009C2826">
        <w:rPr>
          <w:rFonts w:eastAsia="MS Mincho"/>
          <w:lang w:eastAsia="ja-JP"/>
        </w:rPr>
        <w:t xml:space="preserve">      </w:t>
      </w:r>
      <w:r>
        <w:rPr>
          <w:rFonts w:eastAsia="MS Mincho"/>
          <w:lang w:eastAsia="ja-JP"/>
        </w:rPr>
        <w:tab/>
      </w:r>
      <w:r w:rsidRPr="009C2826">
        <w:rPr>
          <w:rFonts w:eastAsia="MS Mincho"/>
          <w:lang w:eastAsia="ja-JP"/>
        </w:rPr>
        <w:t xml:space="preserve"> (note X stands </w:t>
      </w:r>
      <w:r>
        <w:rPr>
          <w:rFonts w:eastAsia="MS Mincho"/>
          <w:lang w:eastAsia="ja-JP"/>
        </w:rPr>
        <w:t xml:space="preserve">for </w:t>
      </w:r>
      <w:r w:rsidRPr="009C2826">
        <w:rPr>
          <w:rFonts w:eastAsia="MS Mincho"/>
          <w:lang w:eastAsia="ja-JP"/>
        </w:rPr>
        <w:t>D or U)</w:t>
      </w:r>
    </w:p>
    <w:p w14:paraId="635CEA18" w14:textId="77777777" w:rsidR="004D32B7" w:rsidRPr="009C2826" w:rsidRDefault="004D32B7" w:rsidP="00880BC5">
      <w:pPr>
        <w:numPr>
          <w:ilvl w:val="1"/>
          <w:numId w:val="154"/>
        </w:numPr>
        <w:tabs>
          <w:tab w:val="left" w:pos="720"/>
        </w:tabs>
        <w:rPr>
          <w:rFonts w:eastAsia="MS Mincho"/>
          <w:lang w:eastAsia="ja-JP"/>
        </w:rPr>
      </w:pPr>
      <w:r w:rsidRPr="009C2826">
        <w:rPr>
          <w:rFonts w:eastAsia="MS Mincho"/>
          <w:lang w:val="en-US" w:eastAsia="ja-JP"/>
        </w:rPr>
        <w:t>The remaining 3 bits (11</w:t>
      </w:r>
      <w:r w:rsidRPr="009C2826">
        <w:rPr>
          <w:rFonts w:eastAsia="MS Mincho"/>
          <w:b/>
          <w:bCs/>
          <w:lang w:val="en-US" w:eastAsia="ja-JP"/>
        </w:rPr>
        <w:t>xxx</w:t>
      </w:r>
      <w:r w:rsidRPr="009C2826">
        <w:rPr>
          <w:rFonts w:eastAsia="MS Mincho"/>
          <w:lang w:val="en-US" w:eastAsia="ja-JP"/>
        </w:rPr>
        <w:t>) are used as a bit map for the remaining 3 narrowbands</w:t>
      </w:r>
    </w:p>
    <w:p w14:paraId="7E8D93E0" w14:textId="77777777" w:rsidR="004D32B7" w:rsidRPr="009C2826" w:rsidRDefault="004D32B7" w:rsidP="00880BC5">
      <w:pPr>
        <w:numPr>
          <w:ilvl w:val="0"/>
          <w:numId w:val="155"/>
        </w:numPr>
        <w:tabs>
          <w:tab w:val="left" w:pos="720"/>
        </w:tabs>
        <w:rPr>
          <w:rFonts w:eastAsia="MS Mincho"/>
          <w:lang w:eastAsia="ja-JP"/>
        </w:rPr>
      </w:pPr>
      <w:r w:rsidRPr="009C2826">
        <w:rPr>
          <w:rFonts w:eastAsia="MS Mincho"/>
          <w:lang w:val="en-US" w:eastAsia="ja-JP"/>
        </w:rPr>
        <w:t>Resource allocation for DL CE Mode B is FFS</w:t>
      </w:r>
    </w:p>
    <w:p w14:paraId="729C8A72" w14:textId="77777777" w:rsidR="004D32B7" w:rsidRDefault="004D32B7" w:rsidP="004D32B7">
      <w:pPr>
        <w:rPr>
          <w:rFonts w:eastAsia="MS Mincho"/>
          <w:lang w:eastAsia="ja-JP"/>
        </w:rPr>
      </w:pPr>
      <w:r>
        <w:rPr>
          <w:rFonts w:eastAsia="MS Mincho"/>
          <w:lang w:eastAsia="ja-JP"/>
        </w:rPr>
        <w:t>Conclusion: Continue discussion at RAN1#88.</w:t>
      </w:r>
    </w:p>
    <w:p w14:paraId="417C303A" w14:textId="77777777" w:rsidR="006E098C" w:rsidRPr="000E555D" w:rsidRDefault="006E098C" w:rsidP="004D32B7">
      <w:pPr>
        <w:rPr>
          <w:rFonts w:eastAsia="MS Mincho"/>
          <w:lang w:eastAsia="ja-JP"/>
        </w:rPr>
      </w:pPr>
    </w:p>
    <w:p w14:paraId="6FB5A8D5" w14:textId="58684CD3" w:rsidR="004D32B7" w:rsidRPr="006E098C" w:rsidRDefault="00647AD8" w:rsidP="004D32B7">
      <w:pPr>
        <w:rPr>
          <w:rFonts w:eastAsia="MS Mincho"/>
          <w:b/>
          <w:lang w:eastAsia="ja-JP"/>
        </w:rPr>
      </w:pPr>
      <w:hyperlink r:id="rId756" w:history="1">
        <w:r w:rsidR="009C43D8">
          <w:rPr>
            <w:rStyle w:val="Hyperlink"/>
            <w:rFonts w:eastAsia="MS Mincho"/>
            <w:b/>
            <w:lang w:eastAsia="ja-JP"/>
          </w:rPr>
          <w:t>R1-1611481</w:t>
        </w:r>
      </w:hyperlink>
      <w:r w:rsidR="004D32B7" w:rsidRPr="006E098C">
        <w:rPr>
          <w:rFonts w:eastAsia="MS Mincho"/>
          <w:b/>
          <w:lang w:eastAsia="ja-JP"/>
        </w:rPr>
        <w:tab/>
        <w:t>Frequency hopping support for FeMTC</w:t>
      </w:r>
      <w:r w:rsidR="004D32B7" w:rsidRPr="006E098C">
        <w:rPr>
          <w:rFonts w:eastAsia="MS Mincho"/>
          <w:b/>
          <w:lang w:eastAsia="ja-JP"/>
        </w:rPr>
        <w:tab/>
        <w:t>Nokia, Alcatel-Lucent Shanghai Bell</w:t>
      </w:r>
    </w:p>
    <w:p w14:paraId="5452F870" w14:textId="77777777" w:rsidR="006E098C" w:rsidRPr="006E098C" w:rsidRDefault="006E098C" w:rsidP="004D32B7">
      <w:pPr>
        <w:rPr>
          <w:rFonts w:eastAsia="MS Mincho"/>
          <w:highlight w:val="green"/>
          <w:lang w:eastAsia="ja-JP"/>
        </w:rPr>
      </w:pPr>
    </w:p>
    <w:p w14:paraId="271AE01A" w14:textId="1D06D376" w:rsidR="004D32B7" w:rsidRPr="006E098C" w:rsidRDefault="004D32B7" w:rsidP="004D32B7">
      <w:pPr>
        <w:rPr>
          <w:rFonts w:eastAsia="MS Mincho"/>
          <w:lang w:eastAsia="ja-JP"/>
        </w:rPr>
      </w:pPr>
      <w:r w:rsidRPr="006E098C">
        <w:rPr>
          <w:rFonts w:eastAsia="MS Mincho"/>
          <w:highlight w:val="green"/>
          <w:lang w:eastAsia="ja-JP"/>
        </w:rPr>
        <w:t>Agreement</w:t>
      </w:r>
      <w:r w:rsidR="006E098C">
        <w:rPr>
          <w:rFonts w:eastAsia="MS Mincho"/>
          <w:highlight w:val="green"/>
          <w:lang w:eastAsia="ja-JP"/>
        </w:rPr>
        <w:t>s</w:t>
      </w:r>
      <w:r w:rsidRPr="006E098C">
        <w:rPr>
          <w:rFonts w:eastAsia="MS Mincho"/>
          <w:highlight w:val="green"/>
          <w:lang w:eastAsia="ja-JP"/>
        </w:rPr>
        <w:t>:</w:t>
      </w:r>
    </w:p>
    <w:p w14:paraId="4D140E80" w14:textId="77777777" w:rsidR="004D32B7" w:rsidRDefault="004D32B7" w:rsidP="00880BC5">
      <w:pPr>
        <w:numPr>
          <w:ilvl w:val="0"/>
          <w:numId w:val="148"/>
        </w:numPr>
        <w:rPr>
          <w:rFonts w:eastAsia="MS Mincho"/>
          <w:lang w:eastAsia="ja-JP"/>
        </w:rPr>
      </w:pPr>
      <w:r>
        <w:rPr>
          <w:rFonts w:eastAsia="MS Mincho"/>
          <w:lang w:eastAsia="ja-JP"/>
        </w:rPr>
        <w:t>PDSCH/PUSCH f</w:t>
      </w:r>
      <w:r w:rsidRPr="00CC264B">
        <w:rPr>
          <w:rFonts w:eastAsia="MS Mincho"/>
          <w:lang w:eastAsia="ja-JP"/>
        </w:rPr>
        <w:t>requency hopp</w:t>
      </w:r>
      <w:r>
        <w:rPr>
          <w:rFonts w:eastAsia="MS Mincho"/>
          <w:lang w:eastAsia="ja-JP"/>
        </w:rPr>
        <w:t>ing is supported for BL/CE UE operating 5 MHz maximum PDSCH/PUSCH channel bandwidth.</w:t>
      </w:r>
    </w:p>
    <w:p w14:paraId="157D222A" w14:textId="77777777" w:rsidR="004D32B7" w:rsidRDefault="004D32B7" w:rsidP="00880BC5">
      <w:pPr>
        <w:numPr>
          <w:ilvl w:val="1"/>
          <w:numId w:val="148"/>
        </w:numPr>
        <w:rPr>
          <w:rFonts w:eastAsia="MS Mincho"/>
          <w:lang w:eastAsia="ja-JP"/>
        </w:rPr>
      </w:pPr>
      <w:r>
        <w:rPr>
          <w:rFonts w:eastAsia="MS Mincho"/>
          <w:lang w:eastAsia="ja-JP"/>
        </w:rPr>
        <w:t>Reuse Rel-13 frequency hopping RRC parameters.</w:t>
      </w:r>
    </w:p>
    <w:p w14:paraId="7C945AAE" w14:textId="77777777" w:rsidR="004D32B7" w:rsidRPr="00017460" w:rsidRDefault="004D32B7" w:rsidP="00880BC5">
      <w:pPr>
        <w:numPr>
          <w:ilvl w:val="1"/>
          <w:numId w:val="148"/>
        </w:numPr>
        <w:rPr>
          <w:rFonts w:eastAsia="MS Mincho"/>
          <w:lang w:eastAsia="ja-JP"/>
        </w:rPr>
      </w:pPr>
      <w:r w:rsidRPr="00017460">
        <w:rPr>
          <w:rFonts w:eastAsia="MS Mincho"/>
          <w:lang w:eastAsia="ja-JP"/>
        </w:rPr>
        <w:t>FFS how to handle center PRB in odd system bandwidths</w:t>
      </w:r>
    </w:p>
    <w:p w14:paraId="6267B29B" w14:textId="77777777" w:rsidR="004D32B7" w:rsidRPr="00017460" w:rsidRDefault="004D32B7" w:rsidP="00880BC5">
      <w:pPr>
        <w:numPr>
          <w:ilvl w:val="1"/>
          <w:numId w:val="148"/>
        </w:numPr>
        <w:rPr>
          <w:rFonts w:eastAsia="MS Mincho"/>
          <w:lang w:eastAsia="ja-JP"/>
        </w:rPr>
      </w:pPr>
      <w:r w:rsidRPr="00017460">
        <w:rPr>
          <w:rFonts w:eastAsia="MS Mincho"/>
          <w:lang w:eastAsia="ja-JP"/>
        </w:rPr>
        <w:t>FFS whether wrap-around can occur</w:t>
      </w:r>
    </w:p>
    <w:p w14:paraId="3F3BC5A4" w14:textId="77777777" w:rsidR="004D32B7" w:rsidRDefault="004D32B7" w:rsidP="00880BC5">
      <w:pPr>
        <w:numPr>
          <w:ilvl w:val="0"/>
          <w:numId w:val="148"/>
        </w:numPr>
        <w:rPr>
          <w:rFonts w:eastAsia="MS Mincho"/>
          <w:lang w:eastAsia="ja-JP"/>
        </w:rPr>
      </w:pPr>
      <w:r w:rsidRPr="00CC264B">
        <w:rPr>
          <w:rFonts w:eastAsia="MS Mincho"/>
          <w:lang w:eastAsia="ja-JP"/>
        </w:rPr>
        <w:t>It is up to eNB implementation to ensure that frequency hopping error cases with wrap-around (e.g. for PUSCH or for PDSCH with UE bandwidth smaller than system bandwidth) do not occur.</w:t>
      </w:r>
    </w:p>
    <w:p w14:paraId="7319FC8B" w14:textId="77777777" w:rsidR="004D32B7" w:rsidRPr="00CC264B" w:rsidRDefault="004D32B7" w:rsidP="00880BC5">
      <w:pPr>
        <w:numPr>
          <w:ilvl w:val="1"/>
          <w:numId w:val="148"/>
        </w:numPr>
        <w:rPr>
          <w:rFonts w:eastAsia="MS Mincho"/>
          <w:lang w:eastAsia="ja-JP"/>
        </w:rPr>
      </w:pPr>
      <w:r>
        <w:rPr>
          <w:rFonts w:eastAsia="MS Mincho"/>
          <w:lang w:eastAsia="ja-JP"/>
        </w:rPr>
        <w:t>This does not preclude specifying a UE behavior for these cases.</w:t>
      </w:r>
    </w:p>
    <w:p w14:paraId="46FA43C7" w14:textId="77777777" w:rsidR="004D32B7" w:rsidRDefault="004D32B7" w:rsidP="00880BC5">
      <w:pPr>
        <w:numPr>
          <w:ilvl w:val="0"/>
          <w:numId w:val="148"/>
        </w:numPr>
        <w:rPr>
          <w:rFonts w:eastAsia="MS Mincho"/>
          <w:lang w:eastAsia="ja-JP"/>
        </w:rPr>
      </w:pPr>
      <w:r>
        <w:rPr>
          <w:rFonts w:eastAsia="MS Mincho"/>
          <w:lang w:eastAsia="ja-JP"/>
        </w:rPr>
        <w:t>PDSCH/PUSCH f</w:t>
      </w:r>
      <w:r w:rsidRPr="00CC264B">
        <w:rPr>
          <w:rFonts w:eastAsia="MS Mincho"/>
          <w:lang w:eastAsia="ja-JP"/>
        </w:rPr>
        <w:t>requency hopping can be dynamically enabled and disabled via DCI in CE Mode A.</w:t>
      </w:r>
    </w:p>
    <w:p w14:paraId="0E11B296" w14:textId="77777777" w:rsidR="006E098C" w:rsidRDefault="006E098C" w:rsidP="004D32B7">
      <w:pPr>
        <w:rPr>
          <w:rFonts w:eastAsia="MS Mincho"/>
          <w:lang w:eastAsia="ja-JP"/>
        </w:rPr>
      </w:pPr>
    </w:p>
    <w:p w14:paraId="57FCEC6C" w14:textId="77777777" w:rsidR="006E098C" w:rsidRDefault="006E098C" w:rsidP="004D32B7">
      <w:pPr>
        <w:rPr>
          <w:rFonts w:eastAsia="MS Mincho"/>
          <w:lang w:eastAsia="ja-JP"/>
        </w:rPr>
      </w:pPr>
    </w:p>
    <w:p w14:paraId="4832D67E" w14:textId="1D3CFFD4" w:rsidR="004D32B7" w:rsidRPr="00ED63B5" w:rsidRDefault="00647AD8" w:rsidP="004D32B7">
      <w:pPr>
        <w:rPr>
          <w:rFonts w:eastAsia="MS Mincho"/>
          <w:lang w:eastAsia="ja-JP"/>
        </w:rPr>
      </w:pPr>
      <w:hyperlink r:id="rId757" w:history="1">
        <w:r w:rsidR="009C43D8">
          <w:rPr>
            <w:rStyle w:val="Hyperlink"/>
            <w:rFonts w:eastAsia="MS Mincho"/>
            <w:lang w:eastAsia="ja-JP"/>
          </w:rPr>
          <w:t>R1-1611097</w:t>
        </w:r>
      </w:hyperlink>
      <w:r w:rsidR="004D32B7" w:rsidRPr="00ED63B5">
        <w:rPr>
          <w:rFonts w:eastAsia="MS Mincho"/>
          <w:lang w:eastAsia="ja-JP"/>
        </w:rPr>
        <w:tab/>
        <w:t>Larger max channel bandwidth for FeMTC</w:t>
      </w:r>
      <w:r w:rsidR="004D32B7" w:rsidRPr="00ED63B5">
        <w:rPr>
          <w:rFonts w:eastAsia="MS Mincho"/>
          <w:lang w:eastAsia="ja-JP"/>
        </w:rPr>
        <w:tab/>
        <w:t>Ericsson</w:t>
      </w:r>
    </w:p>
    <w:p w14:paraId="615B72B8" w14:textId="232CBDAB" w:rsidR="004D32B7" w:rsidRPr="00ED63B5" w:rsidRDefault="00647AD8" w:rsidP="004D32B7">
      <w:pPr>
        <w:rPr>
          <w:rFonts w:eastAsia="MS Mincho"/>
          <w:lang w:eastAsia="ja-JP"/>
        </w:rPr>
      </w:pPr>
      <w:hyperlink r:id="rId758" w:history="1">
        <w:r w:rsidR="009C43D8">
          <w:rPr>
            <w:rStyle w:val="Hyperlink"/>
            <w:rFonts w:eastAsia="MS Mincho"/>
            <w:lang w:eastAsia="ja-JP"/>
          </w:rPr>
          <w:t>R1-1611182</w:t>
        </w:r>
      </w:hyperlink>
      <w:r w:rsidR="004D32B7" w:rsidRPr="00ED63B5">
        <w:rPr>
          <w:rFonts w:eastAsia="MS Mincho"/>
          <w:lang w:eastAsia="ja-JP"/>
        </w:rPr>
        <w:tab/>
        <w:t>Further considerations on larger max channel bandwidth in FeMTC</w:t>
      </w:r>
      <w:r w:rsidR="004D32B7" w:rsidRPr="00ED63B5">
        <w:rPr>
          <w:rFonts w:eastAsia="MS Mincho"/>
          <w:lang w:eastAsia="ja-JP"/>
        </w:rPr>
        <w:tab/>
        <w:t>Huawei, HiSilicon</w:t>
      </w:r>
    </w:p>
    <w:p w14:paraId="0C4CD99C" w14:textId="4DDB0129" w:rsidR="004D32B7" w:rsidRPr="00ED63B5" w:rsidRDefault="00647AD8" w:rsidP="004D32B7">
      <w:pPr>
        <w:rPr>
          <w:rFonts w:eastAsia="MS Mincho"/>
          <w:lang w:eastAsia="ja-JP"/>
        </w:rPr>
      </w:pPr>
      <w:hyperlink r:id="rId759" w:history="1">
        <w:r w:rsidR="009C43D8">
          <w:rPr>
            <w:rStyle w:val="Hyperlink"/>
            <w:rFonts w:eastAsia="MS Mincho"/>
            <w:lang w:eastAsia="ja-JP"/>
          </w:rPr>
          <w:t>R1-1611262</w:t>
        </w:r>
      </w:hyperlink>
      <w:r w:rsidR="004D32B7" w:rsidRPr="00ED63B5">
        <w:rPr>
          <w:rFonts w:eastAsia="MS Mincho"/>
          <w:lang w:eastAsia="ja-JP"/>
        </w:rPr>
        <w:tab/>
        <w:t>Resource allocation for larger bandwidth feMTC UE</w:t>
      </w:r>
      <w:r w:rsidR="004D32B7" w:rsidRPr="00ED63B5">
        <w:rPr>
          <w:rFonts w:eastAsia="MS Mincho"/>
          <w:lang w:eastAsia="ja-JP"/>
        </w:rPr>
        <w:tab/>
        <w:t>Sequans Communications</w:t>
      </w:r>
    </w:p>
    <w:p w14:paraId="7B44E433" w14:textId="0F473721" w:rsidR="004D32B7" w:rsidRPr="00ED63B5" w:rsidRDefault="00647AD8" w:rsidP="004D32B7">
      <w:pPr>
        <w:rPr>
          <w:rFonts w:eastAsia="MS Mincho"/>
          <w:lang w:eastAsia="ja-JP"/>
        </w:rPr>
      </w:pPr>
      <w:hyperlink r:id="rId760" w:history="1">
        <w:r w:rsidR="009C43D8">
          <w:rPr>
            <w:rStyle w:val="Hyperlink"/>
            <w:rFonts w:eastAsia="MS Mincho"/>
            <w:lang w:eastAsia="ja-JP"/>
          </w:rPr>
          <w:t>R1-1611480</w:t>
        </w:r>
      </w:hyperlink>
      <w:r w:rsidR="004D32B7" w:rsidRPr="00ED63B5">
        <w:rPr>
          <w:rFonts w:eastAsia="MS Mincho"/>
          <w:lang w:eastAsia="ja-JP"/>
        </w:rPr>
        <w:tab/>
        <w:t>Support of larger bandwidth for FeMTC</w:t>
      </w:r>
      <w:r w:rsidR="004D32B7" w:rsidRPr="00ED63B5">
        <w:rPr>
          <w:rFonts w:eastAsia="MS Mincho"/>
          <w:lang w:eastAsia="ja-JP"/>
        </w:rPr>
        <w:tab/>
        <w:t>Nokia, Alcatel-Lucent Shanghai Bell</w:t>
      </w:r>
    </w:p>
    <w:p w14:paraId="1CF37104" w14:textId="3FD2CBB0" w:rsidR="004D32B7" w:rsidRPr="00ED63B5" w:rsidRDefault="00647AD8" w:rsidP="004D32B7">
      <w:pPr>
        <w:rPr>
          <w:rFonts w:eastAsia="MS Mincho"/>
          <w:lang w:eastAsia="ja-JP"/>
        </w:rPr>
      </w:pPr>
      <w:hyperlink r:id="rId761" w:history="1">
        <w:r w:rsidR="009C43D8">
          <w:rPr>
            <w:rStyle w:val="Hyperlink"/>
            <w:rFonts w:eastAsia="MS Mincho"/>
            <w:lang w:eastAsia="ja-JP"/>
          </w:rPr>
          <w:t>R1-1611534</w:t>
        </w:r>
      </w:hyperlink>
      <w:r w:rsidR="004D32B7" w:rsidRPr="00ED63B5">
        <w:rPr>
          <w:rFonts w:eastAsia="MS Mincho"/>
          <w:lang w:eastAsia="ja-JP"/>
        </w:rPr>
        <w:tab/>
        <w:t>Considerations on feMTC operation in 5 MHz</w:t>
      </w:r>
      <w:r w:rsidR="004D32B7" w:rsidRPr="00ED63B5">
        <w:rPr>
          <w:rFonts w:eastAsia="MS Mincho"/>
          <w:lang w:eastAsia="ja-JP"/>
        </w:rPr>
        <w:tab/>
        <w:t>Sony</w:t>
      </w:r>
    </w:p>
    <w:p w14:paraId="42435CED" w14:textId="46F409AE" w:rsidR="004D32B7" w:rsidRPr="00ED63B5" w:rsidRDefault="00647AD8" w:rsidP="004D32B7">
      <w:pPr>
        <w:rPr>
          <w:rFonts w:eastAsia="MS Mincho"/>
          <w:lang w:eastAsia="ja-JP"/>
        </w:rPr>
      </w:pPr>
      <w:hyperlink r:id="rId762" w:history="1">
        <w:r w:rsidR="009C43D8">
          <w:rPr>
            <w:rStyle w:val="Hyperlink"/>
            <w:rFonts w:eastAsia="MS Mincho"/>
            <w:lang w:eastAsia="ja-JP"/>
          </w:rPr>
          <w:t>R1-1611621</w:t>
        </w:r>
      </w:hyperlink>
      <w:r w:rsidR="004D32B7" w:rsidRPr="00ED63B5">
        <w:rPr>
          <w:rFonts w:eastAsia="MS Mincho"/>
          <w:lang w:eastAsia="ja-JP"/>
        </w:rPr>
        <w:tab/>
        <w:t>Support of larger data channel bandwidth</w:t>
      </w:r>
      <w:r w:rsidR="004D32B7" w:rsidRPr="00ED63B5">
        <w:rPr>
          <w:rFonts w:eastAsia="MS Mincho"/>
          <w:lang w:eastAsia="ja-JP"/>
        </w:rPr>
        <w:tab/>
        <w:t>Qualcomm Incorporated</w:t>
      </w:r>
    </w:p>
    <w:p w14:paraId="2D50CBF6" w14:textId="473C3F18" w:rsidR="004D32B7" w:rsidRPr="00ED63B5" w:rsidRDefault="00647AD8" w:rsidP="004D32B7">
      <w:pPr>
        <w:rPr>
          <w:rFonts w:eastAsia="MS Mincho"/>
          <w:lang w:eastAsia="ja-JP"/>
        </w:rPr>
      </w:pPr>
      <w:hyperlink r:id="rId763" w:history="1">
        <w:r w:rsidR="009C43D8">
          <w:rPr>
            <w:rStyle w:val="Hyperlink"/>
            <w:rFonts w:eastAsia="MS Mincho"/>
            <w:lang w:eastAsia="ja-JP"/>
          </w:rPr>
          <w:t>R1-1611718</w:t>
        </w:r>
      </w:hyperlink>
      <w:r w:rsidR="004D32B7" w:rsidRPr="00ED63B5">
        <w:rPr>
          <w:rFonts w:eastAsia="MS Mincho"/>
          <w:lang w:eastAsia="ja-JP"/>
        </w:rPr>
        <w:tab/>
        <w:t>Larger maximum PDSCH/PUSCH channel bandwidth in CE mode A/B</w:t>
      </w:r>
      <w:r w:rsidR="004D32B7" w:rsidRPr="00ED63B5">
        <w:rPr>
          <w:rFonts w:eastAsia="MS Mincho"/>
          <w:lang w:eastAsia="ja-JP"/>
        </w:rPr>
        <w:tab/>
        <w:t>NEC</w:t>
      </w:r>
    </w:p>
    <w:p w14:paraId="0FAD6A5F" w14:textId="4F02652E" w:rsidR="004D32B7" w:rsidRPr="00ED63B5" w:rsidRDefault="00647AD8" w:rsidP="004D32B7">
      <w:pPr>
        <w:rPr>
          <w:rFonts w:eastAsia="MS Mincho"/>
          <w:lang w:eastAsia="ja-JP"/>
        </w:rPr>
      </w:pPr>
      <w:hyperlink r:id="rId764" w:history="1">
        <w:r w:rsidR="009C43D8">
          <w:rPr>
            <w:rStyle w:val="Hyperlink"/>
            <w:rFonts w:eastAsia="MS Mincho"/>
            <w:lang w:eastAsia="ja-JP"/>
          </w:rPr>
          <w:t>R1-1611760</w:t>
        </w:r>
      </w:hyperlink>
      <w:r w:rsidR="004D32B7" w:rsidRPr="00ED63B5">
        <w:rPr>
          <w:rFonts w:eastAsia="MS Mincho"/>
          <w:lang w:eastAsia="ja-JP"/>
        </w:rPr>
        <w:tab/>
        <w:t>Wideband operation for FeMTC</w:t>
      </w:r>
      <w:r w:rsidR="004D32B7" w:rsidRPr="00ED63B5">
        <w:rPr>
          <w:rFonts w:eastAsia="MS Mincho"/>
          <w:lang w:eastAsia="ja-JP"/>
        </w:rPr>
        <w:tab/>
        <w:t>LG Electronics</w:t>
      </w:r>
    </w:p>
    <w:p w14:paraId="0AD6755D" w14:textId="4BAB0760" w:rsidR="004D32B7" w:rsidRPr="00ED63B5" w:rsidRDefault="00647AD8" w:rsidP="004D32B7">
      <w:pPr>
        <w:rPr>
          <w:rFonts w:eastAsia="MS Mincho"/>
          <w:lang w:eastAsia="ja-JP"/>
        </w:rPr>
      </w:pPr>
      <w:hyperlink r:id="rId765" w:history="1">
        <w:r w:rsidR="009C43D8">
          <w:rPr>
            <w:rStyle w:val="Hyperlink"/>
            <w:rFonts w:eastAsia="MS Mincho"/>
            <w:lang w:eastAsia="ja-JP"/>
          </w:rPr>
          <w:t>R1-1611934</w:t>
        </w:r>
      </w:hyperlink>
      <w:r w:rsidR="004D32B7" w:rsidRPr="00ED63B5">
        <w:rPr>
          <w:rFonts w:eastAsia="MS Mincho"/>
          <w:lang w:eastAsia="ja-JP"/>
        </w:rPr>
        <w:tab/>
        <w:t>On support of larger max channel BW for feMTC</w:t>
      </w:r>
      <w:r w:rsidR="004D32B7" w:rsidRPr="00ED63B5">
        <w:rPr>
          <w:rFonts w:eastAsia="MS Mincho"/>
          <w:lang w:eastAsia="ja-JP"/>
        </w:rPr>
        <w:tab/>
        <w:t>Intel Corporation</w:t>
      </w:r>
    </w:p>
    <w:p w14:paraId="606122C3" w14:textId="503F4765" w:rsidR="004D32B7" w:rsidRPr="00ED63B5" w:rsidRDefault="00647AD8" w:rsidP="004D32B7">
      <w:pPr>
        <w:rPr>
          <w:rFonts w:eastAsia="MS Mincho"/>
          <w:lang w:eastAsia="ja-JP"/>
        </w:rPr>
      </w:pPr>
      <w:hyperlink r:id="rId766" w:history="1">
        <w:r w:rsidR="009C43D8">
          <w:rPr>
            <w:rStyle w:val="Hyperlink"/>
            <w:rFonts w:eastAsia="MS Mincho"/>
            <w:lang w:eastAsia="ja-JP"/>
          </w:rPr>
          <w:t>R1-1611935</w:t>
        </w:r>
      </w:hyperlink>
      <w:r w:rsidR="004D32B7" w:rsidRPr="00ED63B5">
        <w:rPr>
          <w:rFonts w:eastAsia="MS Mincho"/>
          <w:lang w:eastAsia="ja-JP"/>
        </w:rPr>
        <w:tab/>
        <w:t>Frequency domain resource allocation for feMTC UEs with larger max channel BW</w:t>
      </w:r>
      <w:r w:rsidR="004D32B7" w:rsidRPr="00ED63B5">
        <w:rPr>
          <w:rFonts w:eastAsia="MS Mincho"/>
          <w:lang w:eastAsia="ja-JP"/>
        </w:rPr>
        <w:tab/>
        <w:t>Intel Corporation</w:t>
      </w:r>
    </w:p>
    <w:p w14:paraId="097F729A" w14:textId="40CDDE5A" w:rsidR="004D32B7" w:rsidRPr="00ED63B5" w:rsidRDefault="00647AD8" w:rsidP="004D32B7">
      <w:pPr>
        <w:rPr>
          <w:rFonts w:eastAsia="MS Mincho"/>
          <w:lang w:eastAsia="ja-JP"/>
        </w:rPr>
      </w:pPr>
      <w:hyperlink r:id="rId767" w:history="1">
        <w:r w:rsidR="009C43D8">
          <w:rPr>
            <w:rStyle w:val="Hyperlink"/>
            <w:rFonts w:eastAsia="MS Mincho"/>
            <w:lang w:eastAsia="ja-JP"/>
          </w:rPr>
          <w:t>R1-1612593</w:t>
        </w:r>
      </w:hyperlink>
      <w:r w:rsidR="004D32B7" w:rsidRPr="00ED63B5">
        <w:rPr>
          <w:rFonts w:eastAsia="MS Mincho"/>
          <w:lang w:eastAsia="ja-JP"/>
        </w:rPr>
        <w:tab/>
        <w:t>Detailed solutions to support larger PDSCH/PUSCH bandwidth for MTC</w:t>
      </w:r>
      <w:r w:rsidR="004D32B7" w:rsidRPr="00ED63B5">
        <w:rPr>
          <w:rFonts w:eastAsia="MS Mincho"/>
          <w:lang w:eastAsia="ja-JP"/>
        </w:rPr>
        <w:tab/>
        <w:t>ZTE</w:t>
      </w:r>
    </w:p>
    <w:p w14:paraId="795C36AA" w14:textId="60483ABB" w:rsidR="004D32B7" w:rsidRDefault="00647AD8" w:rsidP="004D32B7">
      <w:pPr>
        <w:rPr>
          <w:rFonts w:eastAsia="MS Mincho"/>
          <w:lang w:eastAsia="ja-JP"/>
        </w:rPr>
      </w:pPr>
      <w:hyperlink r:id="rId768" w:history="1">
        <w:r w:rsidR="009C43D8">
          <w:rPr>
            <w:rStyle w:val="Hyperlink"/>
            <w:rFonts w:eastAsia="MS Mincho"/>
            <w:lang w:eastAsia="ja-JP"/>
          </w:rPr>
          <w:t>R1-1612626</w:t>
        </w:r>
      </w:hyperlink>
      <w:r w:rsidR="004D32B7" w:rsidRPr="00ED63B5">
        <w:rPr>
          <w:rFonts w:eastAsia="MS Mincho"/>
          <w:lang w:eastAsia="ja-JP"/>
        </w:rPr>
        <w:tab/>
        <w:t>PDSCH/PUSCH channel bandwidth allocation for FeMTC UEs</w:t>
      </w:r>
      <w:r w:rsidR="004D32B7" w:rsidRPr="00ED63B5">
        <w:rPr>
          <w:rFonts w:eastAsia="MS Mincho"/>
          <w:lang w:eastAsia="ja-JP"/>
        </w:rPr>
        <w:tab/>
        <w:t>Apple Switzerland AG</w:t>
      </w:r>
    </w:p>
    <w:p w14:paraId="61AA04DA" w14:textId="77777777" w:rsidR="004D32B7" w:rsidRPr="00606EB7" w:rsidRDefault="004D32B7" w:rsidP="004D32B7">
      <w:pPr>
        <w:pStyle w:val="Heading5"/>
        <w:rPr>
          <w:lang w:val="sv-SE"/>
        </w:rPr>
      </w:pPr>
      <w:bookmarkStart w:id="124" w:name="_Toc474342228"/>
      <w:r w:rsidRPr="00606EB7">
        <w:rPr>
          <w:lang w:val="sv-SE"/>
        </w:rPr>
        <w:t>Larger max PDSCH/PUSCH TBS</w:t>
      </w:r>
      <w:bookmarkEnd w:id="124"/>
    </w:p>
    <w:p w14:paraId="52890B04" w14:textId="77777777" w:rsidR="004D32B7" w:rsidRPr="00734DDB" w:rsidRDefault="004D32B7" w:rsidP="004D32B7">
      <w:pPr>
        <w:rPr>
          <w:rFonts w:eastAsia="MS Mincho"/>
          <w:i/>
          <w:iCs/>
          <w:lang w:eastAsia="ja-JP"/>
        </w:rPr>
      </w:pPr>
      <w:r w:rsidRPr="00A077D7">
        <w:rPr>
          <w:i/>
          <w:iCs/>
        </w:rPr>
        <w:t>TBS/MCS table, soft buffer size, etc. (for BL and non-BL UEs)</w:t>
      </w:r>
    </w:p>
    <w:p w14:paraId="29EB22BF" w14:textId="77777777" w:rsidR="006E098C" w:rsidRDefault="006E098C" w:rsidP="004D32B7">
      <w:pPr>
        <w:rPr>
          <w:rFonts w:eastAsia="MS Mincho"/>
          <w:b/>
          <w:lang w:eastAsia="ja-JP"/>
        </w:rPr>
      </w:pPr>
    </w:p>
    <w:p w14:paraId="1FF5FFB4" w14:textId="3FEF242D" w:rsidR="004D32B7" w:rsidRPr="006E098C" w:rsidRDefault="00647AD8" w:rsidP="004D32B7">
      <w:pPr>
        <w:rPr>
          <w:rFonts w:eastAsia="MS Mincho"/>
          <w:b/>
          <w:lang w:val="en-US" w:eastAsia="ja-JP"/>
        </w:rPr>
      </w:pPr>
      <w:hyperlink r:id="rId769" w:history="1">
        <w:r w:rsidR="009C43D8">
          <w:rPr>
            <w:rStyle w:val="Hyperlink"/>
            <w:rFonts w:eastAsia="MS Mincho"/>
            <w:b/>
            <w:lang w:eastAsia="ja-JP"/>
          </w:rPr>
          <w:t>R1-1613356</w:t>
        </w:r>
      </w:hyperlink>
      <w:r w:rsidR="004D32B7" w:rsidRPr="006E098C">
        <w:rPr>
          <w:rFonts w:eastAsia="MS Mincho"/>
          <w:b/>
          <w:lang w:eastAsia="ja-JP"/>
        </w:rPr>
        <w:tab/>
      </w:r>
      <w:r w:rsidR="004D32B7" w:rsidRPr="006E098C">
        <w:rPr>
          <w:rFonts w:eastAsia="MS Mincho"/>
          <w:b/>
          <w:lang w:val="en-US" w:eastAsia="ja-JP"/>
        </w:rPr>
        <w:t xml:space="preserve">WF on </w:t>
      </w:r>
      <w:r w:rsidR="004D32B7" w:rsidRPr="006E098C">
        <w:rPr>
          <w:rFonts w:eastAsia="MS Mincho"/>
          <w:b/>
          <w:lang w:eastAsia="ja-JP"/>
        </w:rPr>
        <w:t>TBS for Rel-14 BL/CE UEs</w:t>
      </w:r>
      <w:r w:rsidR="004D32B7" w:rsidRPr="006E098C">
        <w:rPr>
          <w:rFonts w:eastAsia="MS Mincho"/>
          <w:b/>
          <w:lang w:eastAsia="ja-JP"/>
        </w:rPr>
        <w:tab/>
      </w:r>
      <w:r w:rsidR="004D32B7" w:rsidRPr="006E098C">
        <w:rPr>
          <w:rFonts w:eastAsia="MS Mincho"/>
          <w:b/>
          <w:lang w:val="en-US" w:eastAsia="ja-JP"/>
        </w:rPr>
        <w:t>Intel Corporation, Nokia, ASB, Ericsson, ZTE, Qualcomm</w:t>
      </w:r>
    </w:p>
    <w:p w14:paraId="3CA0BACD" w14:textId="77777777" w:rsidR="006E098C" w:rsidRPr="006E098C" w:rsidRDefault="006E098C" w:rsidP="004D32B7">
      <w:pPr>
        <w:rPr>
          <w:rFonts w:eastAsia="MS Mincho"/>
          <w:highlight w:val="green"/>
          <w:lang w:eastAsia="ja-JP"/>
        </w:rPr>
      </w:pPr>
    </w:p>
    <w:p w14:paraId="3B5F5184" w14:textId="65099DD0" w:rsidR="004D32B7" w:rsidRPr="006E098C" w:rsidRDefault="004D32B7" w:rsidP="004D32B7">
      <w:pPr>
        <w:rPr>
          <w:rFonts w:eastAsia="MS Mincho"/>
          <w:lang w:eastAsia="ja-JP"/>
        </w:rPr>
      </w:pPr>
      <w:r w:rsidRPr="006E098C">
        <w:rPr>
          <w:rFonts w:eastAsia="MS Mincho"/>
          <w:highlight w:val="green"/>
          <w:lang w:eastAsia="ja-JP"/>
        </w:rPr>
        <w:t>Agreement</w:t>
      </w:r>
      <w:r w:rsidR="006E098C">
        <w:rPr>
          <w:rFonts w:eastAsia="MS Mincho"/>
          <w:highlight w:val="green"/>
          <w:lang w:eastAsia="ja-JP"/>
        </w:rPr>
        <w:t>s</w:t>
      </w:r>
      <w:r w:rsidRPr="006E098C">
        <w:rPr>
          <w:rFonts w:eastAsia="MS Mincho"/>
          <w:highlight w:val="green"/>
          <w:lang w:eastAsia="ja-JP"/>
        </w:rPr>
        <w:t>:</w:t>
      </w:r>
    </w:p>
    <w:p w14:paraId="52C70679" w14:textId="77777777" w:rsidR="004D32B7" w:rsidRPr="006E098C" w:rsidRDefault="004D32B7" w:rsidP="00880BC5">
      <w:pPr>
        <w:pStyle w:val="ListParagraph"/>
        <w:numPr>
          <w:ilvl w:val="0"/>
          <w:numId w:val="195"/>
        </w:numPr>
        <w:rPr>
          <w:lang w:val="en-US"/>
        </w:rPr>
      </w:pPr>
      <w:r w:rsidRPr="006E098C">
        <w:rPr>
          <w:lang w:val="en-US"/>
        </w:rPr>
        <w:t>Use 4-bit MCS field for PDSCH/PUSCH for BL/CE UE configured with larger max PDSCH/PUSCH channel bandwidth.</w:t>
      </w:r>
    </w:p>
    <w:p w14:paraId="385041C6" w14:textId="2D0621E7" w:rsidR="004D32B7" w:rsidRPr="006E098C" w:rsidRDefault="004D32B7" w:rsidP="00880BC5">
      <w:pPr>
        <w:pStyle w:val="ListParagraph"/>
        <w:numPr>
          <w:ilvl w:val="0"/>
          <w:numId w:val="195"/>
        </w:numPr>
        <w:rPr>
          <w:lang w:val="en-US"/>
        </w:rPr>
      </w:pPr>
      <w:r w:rsidRPr="006E098C">
        <w:rPr>
          <w:lang w:val="en-US"/>
        </w:rPr>
        <w:t xml:space="preserve">For BL/non-BL UE configured with max 5 MHz PDSCH/PUSCH channel bandwidth in CE mode A, adopt TBS table for PDSCH/PUSCH in </w:t>
      </w:r>
      <w:hyperlink r:id="rId770" w:history="1">
        <w:r w:rsidR="009C43D8">
          <w:rPr>
            <w:rStyle w:val="Hyperlink"/>
          </w:rPr>
          <w:t>R1-1613356</w:t>
        </w:r>
      </w:hyperlink>
      <w:r w:rsidRPr="006E098C">
        <w:rPr>
          <w:lang w:val="en-US"/>
        </w:rPr>
        <w:t>.</w:t>
      </w:r>
    </w:p>
    <w:p w14:paraId="79F81F65" w14:textId="5BB6F9B8" w:rsidR="004D32B7" w:rsidRPr="006E098C" w:rsidRDefault="004D32B7" w:rsidP="00880BC5">
      <w:pPr>
        <w:pStyle w:val="ListParagraph"/>
        <w:numPr>
          <w:ilvl w:val="0"/>
          <w:numId w:val="195"/>
        </w:numPr>
        <w:rPr>
          <w:lang w:val="en-US"/>
        </w:rPr>
      </w:pPr>
      <w:r w:rsidRPr="006E098C">
        <w:rPr>
          <w:lang w:val="en-US"/>
        </w:rPr>
        <w:t xml:space="preserve">For BL/non-BL UE configured with max 5 MHz PDSCH/PUSCH channel bandwidth in CE mode B, adopt TBS table for PDSCH/PUSCH in </w:t>
      </w:r>
      <w:hyperlink r:id="rId771" w:history="1">
        <w:r w:rsidR="009C43D8">
          <w:rPr>
            <w:rStyle w:val="Hyperlink"/>
          </w:rPr>
          <w:t>R1-1613356</w:t>
        </w:r>
      </w:hyperlink>
      <w:r w:rsidRPr="006E098C">
        <w:t xml:space="preserve"> </w:t>
      </w:r>
      <w:r w:rsidRPr="006E098C">
        <w:rPr>
          <w:lang w:val="en-US"/>
        </w:rPr>
        <w:t>with I</w:t>
      </w:r>
      <w:r w:rsidRPr="006E098C">
        <w:rPr>
          <w:vertAlign w:val="subscript"/>
          <w:lang w:val="en-US"/>
        </w:rPr>
        <w:t>TBS</w:t>
      </w:r>
      <w:r w:rsidRPr="006E098C">
        <w:rPr>
          <w:lang w:val="en-US"/>
        </w:rPr>
        <w:t>≤9.</w:t>
      </w:r>
    </w:p>
    <w:p w14:paraId="3ED9570F" w14:textId="77777777" w:rsidR="004D32B7" w:rsidRPr="006E098C" w:rsidRDefault="004D32B7" w:rsidP="00880BC5">
      <w:pPr>
        <w:pStyle w:val="ListParagraph"/>
        <w:numPr>
          <w:ilvl w:val="0"/>
          <w:numId w:val="195"/>
        </w:numPr>
        <w:rPr>
          <w:lang w:val="en-US"/>
        </w:rPr>
      </w:pPr>
      <w:r w:rsidRPr="006E098C">
        <w:rPr>
          <w:lang w:val="en-US"/>
        </w:rPr>
        <w:t>For non-BL UE configured with max 20 MHz PDSCH channel bandwidth, max DL TBS is 31704 bits.</w:t>
      </w:r>
    </w:p>
    <w:p w14:paraId="498F8442" w14:textId="77777777" w:rsidR="006E098C" w:rsidRDefault="006E098C" w:rsidP="004D32B7">
      <w:pPr>
        <w:rPr>
          <w:rFonts w:eastAsia="MS Mincho"/>
          <w:b/>
          <w:lang w:eastAsia="ja-JP"/>
        </w:rPr>
      </w:pPr>
    </w:p>
    <w:p w14:paraId="63279831" w14:textId="16D972B4" w:rsidR="004D32B7" w:rsidRPr="006E098C" w:rsidRDefault="00647AD8" w:rsidP="004D32B7">
      <w:pPr>
        <w:rPr>
          <w:rFonts w:eastAsia="MS Mincho"/>
          <w:b/>
          <w:lang w:eastAsia="ja-JP"/>
        </w:rPr>
      </w:pPr>
      <w:hyperlink r:id="rId772" w:history="1">
        <w:r w:rsidR="009C43D8">
          <w:rPr>
            <w:rStyle w:val="Hyperlink"/>
            <w:rFonts w:eastAsia="MS Mincho"/>
            <w:b/>
            <w:lang w:eastAsia="ja-JP"/>
          </w:rPr>
          <w:t>R1-1613357</w:t>
        </w:r>
      </w:hyperlink>
      <w:r w:rsidR="004D32B7" w:rsidRPr="006E098C">
        <w:rPr>
          <w:rFonts w:eastAsia="MS Mincho"/>
          <w:b/>
          <w:lang w:eastAsia="ja-JP"/>
        </w:rPr>
        <w:tab/>
      </w:r>
      <w:r w:rsidR="004D32B7" w:rsidRPr="006E098C">
        <w:rPr>
          <w:rFonts w:eastAsia="MS Mincho"/>
          <w:b/>
          <w:lang w:val="en-US" w:eastAsia="ja-JP"/>
        </w:rPr>
        <w:t xml:space="preserve">WF on </w:t>
      </w:r>
      <w:r w:rsidR="004D32B7" w:rsidRPr="006E098C">
        <w:rPr>
          <w:rFonts w:eastAsia="MS Mincho"/>
          <w:b/>
          <w:lang w:eastAsia="ja-JP"/>
        </w:rPr>
        <w:t>soft buffer size for 5MHz Rel-14 BL UEs</w:t>
      </w:r>
      <w:r w:rsidR="004D32B7" w:rsidRPr="006E098C">
        <w:rPr>
          <w:rFonts w:eastAsia="MS Mincho"/>
          <w:b/>
          <w:lang w:eastAsia="ja-JP"/>
        </w:rPr>
        <w:tab/>
        <w:t>Intel, Qualcomm</w:t>
      </w:r>
    </w:p>
    <w:p w14:paraId="21D1A1E0" w14:textId="77777777" w:rsidR="006E098C" w:rsidRPr="006E098C" w:rsidRDefault="006E098C" w:rsidP="004D32B7">
      <w:pPr>
        <w:rPr>
          <w:rFonts w:eastAsia="MS Mincho"/>
          <w:iCs/>
          <w:highlight w:val="green"/>
          <w:lang w:eastAsia="ja-JP"/>
        </w:rPr>
      </w:pPr>
    </w:p>
    <w:p w14:paraId="010682D2" w14:textId="3CF82362" w:rsidR="004D32B7" w:rsidRPr="006E098C" w:rsidRDefault="004D32B7" w:rsidP="004D32B7">
      <w:pPr>
        <w:rPr>
          <w:rFonts w:eastAsia="MS Mincho"/>
          <w:iCs/>
          <w:lang w:eastAsia="ja-JP"/>
        </w:rPr>
      </w:pPr>
      <w:r w:rsidRPr="006E098C">
        <w:rPr>
          <w:rFonts w:eastAsia="MS Mincho"/>
          <w:iCs/>
          <w:highlight w:val="green"/>
          <w:lang w:eastAsia="ja-JP"/>
        </w:rPr>
        <w:t>Agreement</w:t>
      </w:r>
      <w:r w:rsidR="006E098C">
        <w:rPr>
          <w:rFonts w:eastAsia="MS Mincho"/>
          <w:iCs/>
          <w:highlight w:val="green"/>
          <w:lang w:eastAsia="ja-JP"/>
        </w:rPr>
        <w:t>s</w:t>
      </w:r>
      <w:r w:rsidRPr="006E098C">
        <w:rPr>
          <w:rFonts w:eastAsia="MS Mincho"/>
          <w:iCs/>
          <w:highlight w:val="green"/>
          <w:lang w:eastAsia="ja-JP"/>
        </w:rPr>
        <w:t>:</w:t>
      </w:r>
    </w:p>
    <w:p w14:paraId="71D55ECB" w14:textId="77777777" w:rsidR="004D32B7" w:rsidRPr="006E098C" w:rsidRDefault="004D32B7" w:rsidP="00880BC5">
      <w:pPr>
        <w:pStyle w:val="ListParagraph"/>
        <w:numPr>
          <w:ilvl w:val="0"/>
          <w:numId w:val="196"/>
        </w:numPr>
        <w:rPr>
          <w:lang w:val="en-US"/>
        </w:rPr>
      </w:pPr>
      <w:r w:rsidRPr="006E098C">
        <w:rPr>
          <w:lang w:val="en-US"/>
        </w:rPr>
        <w:t>Soft buffer size for 5-MHz BL UE is 73152 bits (75% of full buffer size corresponding to a max TBS of 4008 bits and 8 DL HARQ processes).</w:t>
      </w:r>
    </w:p>
    <w:p w14:paraId="21A28DE8" w14:textId="77777777" w:rsidR="004D32B7" w:rsidRPr="006E098C" w:rsidRDefault="004D32B7" w:rsidP="00880BC5">
      <w:pPr>
        <w:pStyle w:val="ListParagraph"/>
        <w:numPr>
          <w:ilvl w:val="0"/>
          <w:numId w:val="196"/>
        </w:numPr>
        <w:rPr>
          <w:lang w:val="en-US"/>
        </w:rPr>
      </w:pPr>
      <w:r w:rsidRPr="006E098C">
        <w:rPr>
          <w:lang w:val="en-US"/>
        </w:rPr>
        <w:lastRenderedPageBreak/>
        <w:t>The same soft buffer size (73152 bits) applies to 5-MHz BL UE supporting 10 DL HARQ processes.</w:t>
      </w:r>
    </w:p>
    <w:p w14:paraId="023BE140" w14:textId="77777777" w:rsidR="006E098C" w:rsidRDefault="006E098C" w:rsidP="004D32B7">
      <w:pPr>
        <w:rPr>
          <w:rFonts w:eastAsia="MS Mincho"/>
          <w:b/>
          <w:iCs/>
          <w:lang w:val="en-US" w:eastAsia="ja-JP"/>
        </w:rPr>
      </w:pPr>
    </w:p>
    <w:p w14:paraId="2669C187" w14:textId="7BC9C6F7" w:rsidR="004D32B7" w:rsidRPr="006E098C" w:rsidRDefault="00647AD8" w:rsidP="004D32B7">
      <w:pPr>
        <w:rPr>
          <w:rFonts w:eastAsia="MS Mincho"/>
          <w:b/>
          <w:iCs/>
          <w:lang w:val="en-US" w:eastAsia="ja-JP"/>
        </w:rPr>
      </w:pPr>
      <w:hyperlink r:id="rId773" w:history="1">
        <w:r w:rsidR="009C43D8">
          <w:rPr>
            <w:rStyle w:val="Hyperlink"/>
            <w:rFonts w:eastAsia="MS Mincho"/>
            <w:b/>
            <w:iCs/>
            <w:lang w:val="en-US" w:eastAsia="ja-JP"/>
          </w:rPr>
          <w:t>R1-1613587</w:t>
        </w:r>
      </w:hyperlink>
      <w:r w:rsidR="004D32B7" w:rsidRPr="006E098C">
        <w:rPr>
          <w:rFonts w:eastAsia="MS Mincho"/>
          <w:b/>
          <w:iCs/>
          <w:lang w:val="en-US" w:eastAsia="ja-JP"/>
        </w:rPr>
        <w:tab/>
        <w:t>WF on rate matching for 5MHz BL UEs</w:t>
      </w:r>
      <w:r w:rsidR="004D32B7" w:rsidRPr="006E098C">
        <w:rPr>
          <w:rFonts w:eastAsia="MS Mincho"/>
          <w:b/>
          <w:iCs/>
          <w:lang w:val="en-US" w:eastAsia="ja-JP"/>
        </w:rPr>
        <w:tab/>
        <w:t>Intel</w:t>
      </w:r>
    </w:p>
    <w:p w14:paraId="167232E2" w14:textId="77777777" w:rsidR="006E098C" w:rsidRPr="006E098C" w:rsidRDefault="006E098C" w:rsidP="004D32B7">
      <w:pPr>
        <w:rPr>
          <w:rFonts w:eastAsia="MS Mincho"/>
          <w:iCs/>
          <w:highlight w:val="green"/>
          <w:lang w:val="en-US" w:eastAsia="ja-JP"/>
        </w:rPr>
      </w:pPr>
    </w:p>
    <w:p w14:paraId="42321F9A" w14:textId="77777777" w:rsidR="004D32B7" w:rsidRPr="006E098C" w:rsidRDefault="004D32B7" w:rsidP="004D32B7">
      <w:pPr>
        <w:rPr>
          <w:rFonts w:eastAsia="MS Mincho"/>
          <w:iCs/>
          <w:highlight w:val="green"/>
          <w:lang w:val="en-US" w:eastAsia="ja-JP"/>
        </w:rPr>
      </w:pPr>
      <w:r w:rsidRPr="006E098C">
        <w:rPr>
          <w:rFonts w:eastAsia="MS Mincho"/>
          <w:iCs/>
          <w:highlight w:val="green"/>
          <w:lang w:val="en-US" w:eastAsia="ja-JP"/>
        </w:rPr>
        <w:t>Agreement:</w:t>
      </w:r>
    </w:p>
    <w:p w14:paraId="17F31C55" w14:textId="77777777" w:rsidR="004D32B7" w:rsidRPr="00971704" w:rsidRDefault="004D32B7" w:rsidP="00880BC5">
      <w:pPr>
        <w:pStyle w:val="ListParagraph"/>
        <w:numPr>
          <w:ilvl w:val="0"/>
          <w:numId w:val="197"/>
        </w:numPr>
      </w:pPr>
      <w:r w:rsidRPr="006E098C">
        <w:rPr>
          <w:lang w:val="en-US"/>
        </w:rPr>
        <w:t>PDSCH rate matching for 5-MHz BL UEs uses Limited Buffer Rate Matching (LBRM) with 25% reduction of buffer size, corresponding to a code rate of 4/9</w:t>
      </w:r>
    </w:p>
    <w:p w14:paraId="57750E12" w14:textId="77777777" w:rsidR="006E098C" w:rsidRDefault="006E098C" w:rsidP="004D32B7">
      <w:pPr>
        <w:rPr>
          <w:rFonts w:eastAsia="MS Mincho"/>
          <w:lang w:eastAsia="ja-JP"/>
        </w:rPr>
      </w:pPr>
    </w:p>
    <w:p w14:paraId="5B690330" w14:textId="66AC4258" w:rsidR="00653472" w:rsidRDefault="00653472" w:rsidP="004D32B7">
      <w:pPr>
        <w:rPr>
          <w:rFonts w:eastAsia="MS Mincho"/>
          <w:lang w:eastAsia="ja-JP"/>
        </w:rPr>
      </w:pPr>
      <w:r>
        <w:rPr>
          <w:rFonts w:eastAsia="MS Mincho"/>
          <w:lang w:eastAsia="ja-JP"/>
        </w:rPr>
        <w:t>Not treated.</w:t>
      </w:r>
    </w:p>
    <w:p w14:paraId="68AA5389" w14:textId="450B841F" w:rsidR="004D32B7" w:rsidRPr="00B2113A" w:rsidRDefault="00647AD8" w:rsidP="004D32B7">
      <w:pPr>
        <w:rPr>
          <w:rFonts w:eastAsia="MS Mincho"/>
          <w:lang w:eastAsia="ja-JP"/>
        </w:rPr>
      </w:pPr>
      <w:hyperlink r:id="rId774" w:history="1">
        <w:r w:rsidR="009C43D8">
          <w:rPr>
            <w:rStyle w:val="Hyperlink"/>
            <w:rFonts w:eastAsia="MS Mincho"/>
            <w:lang w:eastAsia="ja-JP"/>
          </w:rPr>
          <w:t>R1-1611098</w:t>
        </w:r>
      </w:hyperlink>
      <w:r w:rsidR="004D32B7" w:rsidRPr="00B2113A">
        <w:rPr>
          <w:rFonts w:eastAsia="MS Mincho"/>
          <w:lang w:eastAsia="ja-JP"/>
        </w:rPr>
        <w:tab/>
        <w:t>Larger max TBS for FeMTC</w:t>
      </w:r>
      <w:r w:rsidR="004D32B7" w:rsidRPr="00B2113A">
        <w:rPr>
          <w:rFonts w:eastAsia="MS Mincho"/>
          <w:lang w:eastAsia="ja-JP"/>
        </w:rPr>
        <w:tab/>
        <w:t>Ericsson</w:t>
      </w:r>
    </w:p>
    <w:p w14:paraId="6953B02B" w14:textId="148E1939" w:rsidR="004D32B7" w:rsidRPr="00B2113A" w:rsidRDefault="00647AD8" w:rsidP="004D32B7">
      <w:pPr>
        <w:rPr>
          <w:rFonts w:eastAsia="MS Mincho"/>
          <w:lang w:eastAsia="ja-JP"/>
        </w:rPr>
      </w:pPr>
      <w:hyperlink r:id="rId775" w:history="1">
        <w:r w:rsidR="009C43D8">
          <w:rPr>
            <w:rStyle w:val="Hyperlink"/>
            <w:rFonts w:eastAsia="MS Mincho"/>
            <w:lang w:eastAsia="ja-JP"/>
          </w:rPr>
          <w:t>R1-1611184</w:t>
        </w:r>
      </w:hyperlink>
      <w:r w:rsidR="004D32B7" w:rsidRPr="00B2113A">
        <w:rPr>
          <w:rFonts w:eastAsia="MS Mincho"/>
          <w:lang w:eastAsia="ja-JP"/>
        </w:rPr>
        <w:tab/>
        <w:t>On supporting larger max PDSCH/PUSCH TBS in FeMTC</w:t>
      </w:r>
      <w:r w:rsidR="004D32B7" w:rsidRPr="00B2113A">
        <w:rPr>
          <w:rFonts w:eastAsia="MS Mincho"/>
          <w:lang w:eastAsia="ja-JP"/>
        </w:rPr>
        <w:tab/>
        <w:t>Huawei, HiSilicon</w:t>
      </w:r>
    </w:p>
    <w:p w14:paraId="4A9A560F" w14:textId="00DA0808" w:rsidR="004D32B7" w:rsidRPr="00B2113A" w:rsidRDefault="00647AD8" w:rsidP="004D32B7">
      <w:pPr>
        <w:rPr>
          <w:rFonts w:eastAsia="MS Mincho"/>
          <w:lang w:eastAsia="ja-JP"/>
        </w:rPr>
      </w:pPr>
      <w:hyperlink r:id="rId776" w:history="1">
        <w:r w:rsidR="009C43D8">
          <w:rPr>
            <w:rStyle w:val="Hyperlink"/>
            <w:rFonts w:eastAsia="MS Mincho"/>
            <w:lang w:eastAsia="ja-JP"/>
          </w:rPr>
          <w:t>R1-1611482</w:t>
        </w:r>
      </w:hyperlink>
      <w:r w:rsidR="004D32B7" w:rsidRPr="00B2113A">
        <w:rPr>
          <w:rFonts w:eastAsia="MS Mincho"/>
          <w:lang w:eastAsia="ja-JP"/>
        </w:rPr>
        <w:tab/>
        <w:t>Support for larger maximum TBS for FeMTC</w:t>
      </w:r>
      <w:r w:rsidR="004D32B7" w:rsidRPr="00B2113A">
        <w:rPr>
          <w:rFonts w:eastAsia="MS Mincho"/>
          <w:lang w:eastAsia="ja-JP"/>
        </w:rPr>
        <w:tab/>
        <w:t>Nokia, Alcatel-Lucent Shanghai Bell</w:t>
      </w:r>
    </w:p>
    <w:p w14:paraId="1DE461A1" w14:textId="56176BF1" w:rsidR="004D32B7" w:rsidRPr="00B2113A" w:rsidRDefault="00647AD8" w:rsidP="004D32B7">
      <w:pPr>
        <w:rPr>
          <w:rFonts w:eastAsia="MS Mincho"/>
          <w:lang w:eastAsia="ja-JP"/>
        </w:rPr>
      </w:pPr>
      <w:hyperlink r:id="rId777" w:history="1">
        <w:r w:rsidR="009C43D8">
          <w:rPr>
            <w:rStyle w:val="Hyperlink"/>
            <w:rFonts w:eastAsia="MS Mincho"/>
            <w:lang w:eastAsia="ja-JP"/>
          </w:rPr>
          <w:t>R1-1611936</w:t>
        </w:r>
      </w:hyperlink>
      <w:r w:rsidR="004D32B7" w:rsidRPr="00B2113A">
        <w:rPr>
          <w:rFonts w:eastAsia="MS Mincho"/>
          <w:lang w:eastAsia="ja-JP"/>
        </w:rPr>
        <w:tab/>
        <w:t>Soft buffer requirements for feMTC UEs with larger max TBS</w:t>
      </w:r>
      <w:r w:rsidR="004D32B7" w:rsidRPr="00B2113A">
        <w:rPr>
          <w:rFonts w:eastAsia="MS Mincho"/>
          <w:lang w:eastAsia="ja-JP"/>
        </w:rPr>
        <w:tab/>
        <w:t>Intel Corporation</w:t>
      </w:r>
    </w:p>
    <w:p w14:paraId="5D8231B5" w14:textId="64065210" w:rsidR="004D32B7" w:rsidRDefault="00647AD8" w:rsidP="004D32B7">
      <w:pPr>
        <w:rPr>
          <w:rFonts w:eastAsia="MS Mincho"/>
          <w:lang w:eastAsia="ja-JP"/>
        </w:rPr>
      </w:pPr>
      <w:hyperlink r:id="rId778" w:history="1">
        <w:r w:rsidR="009C43D8">
          <w:rPr>
            <w:rStyle w:val="Hyperlink"/>
            <w:rFonts w:eastAsia="MS Mincho"/>
            <w:lang w:eastAsia="ja-JP"/>
          </w:rPr>
          <w:t>R1-1612594</w:t>
        </w:r>
      </w:hyperlink>
      <w:r w:rsidR="004D32B7" w:rsidRPr="00B2113A">
        <w:rPr>
          <w:rFonts w:eastAsia="MS Mincho"/>
          <w:lang w:eastAsia="ja-JP"/>
        </w:rPr>
        <w:tab/>
        <w:t>Discussion on larger maximum PDSCH/PUSCH TBS for FeMTC</w:t>
      </w:r>
      <w:r w:rsidR="004D32B7" w:rsidRPr="00B2113A">
        <w:rPr>
          <w:rFonts w:eastAsia="MS Mincho"/>
          <w:lang w:eastAsia="ja-JP"/>
        </w:rPr>
        <w:tab/>
        <w:t>ZTE</w:t>
      </w:r>
    </w:p>
    <w:p w14:paraId="66B9CCE3" w14:textId="77777777" w:rsidR="004D32B7" w:rsidRPr="0072069B" w:rsidRDefault="004D32B7" w:rsidP="004D32B7">
      <w:pPr>
        <w:pStyle w:val="Heading5"/>
        <w:rPr>
          <w:lang w:val="sv-SE"/>
        </w:rPr>
      </w:pPr>
      <w:bookmarkStart w:id="125" w:name="_Toc474342229"/>
      <w:r w:rsidRPr="0072069B">
        <w:rPr>
          <w:lang w:val="sv-SE"/>
        </w:rPr>
        <w:t>HARQ-ACK bundling in HD-FDD</w:t>
      </w:r>
      <w:bookmarkEnd w:id="125"/>
    </w:p>
    <w:p w14:paraId="00F5FC08" w14:textId="77777777" w:rsidR="004D32B7" w:rsidRPr="00734DDB" w:rsidRDefault="004D32B7" w:rsidP="004D32B7">
      <w:pPr>
        <w:rPr>
          <w:rFonts w:eastAsia="MS Mincho"/>
          <w:i/>
          <w:iCs/>
          <w:lang w:eastAsia="ja-JP"/>
        </w:rPr>
      </w:pPr>
      <w:r w:rsidRPr="00A077D7">
        <w:rPr>
          <w:i/>
          <w:iCs/>
        </w:rPr>
        <w:t>HARQ-ACK bundling scheme, potential FD-FDD applicability, etc.</w:t>
      </w:r>
    </w:p>
    <w:p w14:paraId="40A9B842" w14:textId="77777777" w:rsidR="006E098C" w:rsidRDefault="006E098C" w:rsidP="004D32B7">
      <w:pPr>
        <w:rPr>
          <w:rFonts w:eastAsia="MS Mincho"/>
          <w:b/>
          <w:lang w:val="en-US" w:eastAsia="ja-JP"/>
        </w:rPr>
      </w:pPr>
    </w:p>
    <w:p w14:paraId="5F472D9A" w14:textId="1B83BD52" w:rsidR="004D32B7" w:rsidRPr="008401D8" w:rsidRDefault="00647AD8" w:rsidP="004D32B7">
      <w:pPr>
        <w:rPr>
          <w:rFonts w:eastAsia="MS Mincho"/>
          <w:b/>
          <w:lang w:eastAsia="ja-JP"/>
        </w:rPr>
      </w:pPr>
      <w:hyperlink r:id="rId779" w:history="1">
        <w:r w:rsidR="009C43D8">
          <w:rPr>
            <w:rStyle w:val="Hyperlink"/>
            <w:rFonts w:eastAsia="MS Mincho"/>
            <w:b/>
            <w:lang w:val="en-US" w:eastAsia="ja-JP"/>
          </w:rPr>
          <w:t>R1-1613292</w:t>
        </w:r>
      </w:hyperlink>
      <w:r w:rsidR="004D32B7" w:rsidRPr="008401D8">
        <w:rPr>
          <w:rFonts w:eastAsia="MS Mincho"/>
          <w:b/>
          <w:lang w:val="en-US" w:eastAsia="ja-JP"/>
        </w:rPr>
        <w:tab/>
        <w:t>WF on HARQ-ACK bundling in HD-FDD</w:t>
      </w:r>
      <w:r w:rsidR="004D32B7" w:rsidRPr="008401D8">
        <w:rPr>
          <w:rFonts w:eastAsia="MS Mincho"/>
          <w:b/>
          <w:lang w:val="en-US" w:eastAsia="ja-JP"/>
        </w:rPr>
        <w:tab/>
      </w:r>
      <w:r w:rsidR="004D32B7" w:rsidRPr="008401D8">
        <w:rPr>
          <w:rFonts w:eastAsia="MS Mincho"/>
          <w:b/>
          <w:lang w:eastAsia="ja-JP"/>
        </w:rPr>
        <w:t>ZTE, ZTE Microelectronics, Ericsson, Sierra Wireless, Sony, Huawei, HiSilicon</w:t>
      </w:r>
    </w:p>
    <w:p w14:paraId="5B9E7B33" w14:textId="77777777" w:rsidR="008401D8" w:rsidRPr="008401D8" w:rsidRDefault="008401D8" w:rsidP="004D32B7">
      <w:pPr>
        <w:rPr>
          <w:rFonts w:eastAsia="MS Mincho"/>
          <w:highlight w:val="green"/>
          <w:lang w:eastAsia="ja-JP"/>
        </w:rPr>
      </w:pPr>
    </w:p>
    <w:p w14:paraId="48AD4F53" w14:textId="69E93BC1" w:rsidR="004D32B7" w:rsidRPr="008401D8" w:rsidRDefault="004D32B7" w:rsidP="004D32B7">
      <w:pPr>
        <w:rPr>
          <w:rFonts w:eastAsia="MS Mincho"/>
          <w:highlight w:val="green"/>
          <w:lang w:eastAsia="ja-JP"/>
        </w:rPr>
      </w:pPr>
      <w:r w:rsidRPr="008401D8">
        <w:rPr>
          <w:rFonts w:eastAsia="MS Mincho"/>
          <w:highlight w:val="green"/>
          <w:lang w:eastAsia="ja-JP"/>
        </w:rPr>
        <w:t>Agreement</w:t>
      </w:r>
      <w:r w:rsidR="008401D8">
        <w:rPr>
          <w:rFonts w:eastAsia="MS Mincho"/>
          <w:highlight w:val="green"/>
          <w:lang w:eastAsia="ja-JP"/>
        </w:rPr>
        <w:t>s</w:t>
      </w:r>
      <w:r w:rsidRPr="008401D8">
        <w:rPr>
          <w:rFonts w:eastAsia="MS Mincho"/>
          <w:highlight w:val="green"/>
          <w:lang w:eastAsia="ja-JP"/>
        </w:rPr>
        <w:t xml:space="preserve">: </w:t>
      </w:r>
    </w:p>
    <w:p w14:paraId="3BC90FF3" w14:textId="77777777" w:rsidR="004D32B7" w:rsidRPr="008401D8" w:rsidRDefault="004D32B7" w:rsidP="00880BC5">
      <w:pPr>
        <w:pStyle w:val="ListParagraph"/>
        <w:numPr>
          <w:ilvl w:val="0"/>
          <w:numId w:val="197"/>
        </w:numPr>
        <w:rPr>
          <w:rFonts w:eastAsia="MS Mincho"/>
          <w:lang w:val="en-US"/>
        </w:rPr>
      </w:pPr>
      <w:r w:rsidRPr="008401D8">
        <w:rPr>
          <w:rFonts w:eastAsia="MS Mincho"/>
          <w:lang w:val="en-US"/>
        </w:rPr>
        <w:t xml:space="preserve">When HARQ-ACK bundling is RRC configured, non-bundled transmission is still possible, where the repetition numbers of the different channels are used in the same way as in Rel-13 eMTC. </w:t>
      </w:r>
    </w:p>
    <w:p w14:paraId="2B75AD3A" w14:textId="77777777" w:rsidR="004D32B7" w:rsidRPr="008401D8" w:rsidRDefault="004D32B7" w:rsidP="00880BC5">
      <w:pPr>
        <w:pStyle w:val="ListParagraph"/>
        <w:numPr>
          <w:ilvl w:val="0"/>
          <w:numId w:val="197"/>
        </w:numPr>
        <w:rPr>
          <w:rFonts w:eastAsia="MS Mincho"/>
          <w:lang w:val="en-US"/>
        </w:rPr>
      </w:pPr>
      <w:r w:rsidRPr="008401D8">
        <w:rPr>
          <w:rFonts w:eastAsia="MS Mincho"/>
          <w:lang w:val="en-US"/>
        </w:rPr>
        <w:t xml:space="preserve">At least in non-repetition case, the </w:t>
      </w:r>
      <w:r w:rsidRPr="008401D8">
        <w:rPr>
          <w:rFonts w:eastAsia="MS Mincho"/>
        </w:rPr>
        <w:t>maximum number of HARQ-ACK bundles before switching to UL is 3.</w:t>
      </w:r>
    </w:p>
    <w:p w14:paraId="5C835CA4" w14:textId="77777777" w:rsidR="004D32B7" w:rsidRPr="008401D8" w:rsidRDefault="004D32B7" w:rsidP="00880BC5">
      <w:pPr>
        <w:pStyle w:val="ListParagraph"/>
        <w:numPr>
          <w:ilvl w:val="1"/>
          <w:numId w:val="197"/>
        </w:numPr>
        <w:rPr>
          <w:rFonts w:eastAsia="MS Mincho"/>
          <w:lang w:val="en-US"/>
        </w:rPr>
      </w:pPr>
      <w:r w:rsidRPr="008401D8">
        <w:rPr>
          <w:rFonts w:eastAsia="MS Mincho"/>
          <w:lang w:val="en-US"/>
        </w:rPr>
        <w:t>FFS whether repetition case is supported</w:t>
      </w:r>
    </w:p>
    <w:p w14:paraId="3685DFDD" w14:textId="77777777" w:rsidR="004D32B7" w:rsidRPr="008401D8" w:rsidRDefault="004D32B7" w:rsidP="00880BC5">
      <w:pPr>
        <w:pStyle w:val="ListParagraph"/>
        <w:numPr>
          <w:ilvl w:val="0"/>
          <w:numId w:val="197"/>
        </w:numPr>
        <w:rPr>
          <w:rFonts w:eastAsia="MS Mincho"/>
          <w:lang w:val="en-US"/>
        </w:rPr>
      </w:pPr>
      <w:r w:rsidRPr="008401D8">
        <w:rPr>
          <w:rFonts w:eastAsia="MS Mincho"/>
          <w:lang w:val="en-US"/>
        </w:rPr>
        <w:t>The maximum number of PDSCH TBs in all bundles before switching to UL is 10.</w:t>
      </w:r>
    </w:p>
    <w:p w14:paraId="48E9E46C" w14:textId="77777777" w:rsidR="004D32B7" w:rsidRPr="008401D8" w:rsidRDefault="004D32B7" w:rsidP="00880BC5">
      <w:pPr>
        <w:pStyle w:val="ListParagraph"/>
        <w:numPr>
          <w:ilvl w:val="0"/>
          <w:numId w:val="197"/>
        </w:numPr>
        <w:rPr>
          <w:rFonts w:eastAsia="MS Mincho"/>
          <w:lang w:val="en-US"/>
        </w:rPr>
      </w:pPr>
      <w:r w:rsidRPr="008401D8">
        <w:rPr>
          <w:rFonts w:eastAsia="MS Mincho"/>
          <w:lang w:val="en-US"/>
        </w:rPr>
        <w:t>The switch time between DL and UL is FFS between:</w:t>
      </w:r>
    </w:p>
    <w:p w14:paraId="4FECD37B" w14:textId="77777777" w:rsidR="004D32B7" w:rsidRPr="008401D8" w:rsidRDefault="004D32B7" w:rsidP="00880BC5">
      <w:pPr>
        <w:pStyle w:val="ListParagraph"/>
        <w:numPr>
          <w:ilvl w:val="1"/>
          <w:numId w:val="197"/>
        </w:numPr>
        <w:rPr>
          <w:rFonts w:eastAsia="MS Mincho"/>
          <w:lang w:val="sv-SE"/>
        </w:rPr>
      </w:pPr>
      <w:r w:rsidRPr="008401D8">
        <w:rPr>
          <w:rFonts w:eastAsia="MS Mincho"/>
          <w:lang w:val="en-US"/>
        </w:rPr>
        <w:t>Indicated in the DCI</w:t>
      </w:r>
    </w:p>
    <w:p w14:paraId="4B7A0421" w14:textId="77777777" w:rsidR="004D32B7" w:rsidRPr="008401D8" w:rsidRDefault="004D32B7" w:rsidP="00880BC5">
      <w:pPr>
        <w:pStyle w:val="ListParagraph"/>
        <w:numPr>
          <w:ilvl w:val="1"/>
          <w:numId w:val="197"/>
        </w:numPr>
        <w:rPr>
          <w:rFonts w:eastAsia="MS Mincho"/>
          <w:lang w:val="en-US"/>
        </w:rPr>
      </w:pPr>
      <w:r w:rsidRPr="008401D8">
        <w:rPr>
          <w:rFonts w:eastAsia="MS Mincho"/>
          <w:lang w:val="en-US"/>
        </w:rPr>
        <w:t>Implicitly based on the specification</w:t>
      </w:r>
    </w:p>
    <w:p w14:paraId="1AF1F5CB" w14:textId="77777777" w:rsidR="008401D8" w:rsidRDefault="008401D8" w:rsidP="004D32B7">
      <w:pPr>
        <w:rPr>
          <w:rFonts w:eastAsia="MS Mincho"/>
          <w:b/>
          <w:lang w:val="en-US" w:eastAsia="ja-JP"/>
        </w:rPr>
      </w:pPr>
    </w:p>
    <w:p w14:paraId="67054B04" w14:textId="75F954CD" w:rsidR="004D32B7" w:rsidRPr="008401D8" w:rsidRDefault="00647AD8" w:rsidP="004D32B7">
      <w:pPr>
        <w:rPr>
          <w:rFonts w:eastAsia="MS Mincho"/>
          <w:b/>
          <w:lang w:eastAsia="ja-JP"/>
        </w:rPr>
      </w:pPr>
      <w:hyperlink r:id="rId780" w:history="1">
        <w:r w:rsidR="009C43D8">
          <w:rPr>
            <w:rStyle w:val="Hyperlink"/>
            <w:rFonts w:eastAsia="MS Mincho"/>
            <w:b/>
            <w:lang w:val="en-US" w:eastAsia="ja-JP"/>
          </w:rPr>
          <w:t>R1-1613648</w:t>
        </w:r>
      </w:hyperlink>
      <w:r w:rsidR="004D32B7" w:rsidRPr="008401D8">
        <w:rPr>
          <w:rFonts w:eastAsia="MS Mincho"/>
          <w:b/>
          <w:lang w:val="en-US" w:eastAsia="ja-JP"/>
        </w:rPr>
        <w:tab/>
        <w:t>WF on repetition for HARQ-ACK bundling</w:t>
      </w:r>
      <w:r w:rsidR="004D32B7" w:rsidRPr="008401D8">
        <w:rPr>
          <w:rFonts w:eastAsia="MS Mincho"/>
          <w:b/>
          <w:lang w:val="en-US" w:eastAsia="ja-JP"/>
        </w:rPr>
        <w:tab/>
      </w:r>
      <w:r w:rsidR="004D32B7" w:rsidRPr="008401D8">
        <w:rPr>
          <w:rFonts w:eastAsia="MS Mincho"/>
          <w:b/>
          <w:lang w:eastAsia="ja-JP"/>
        </w:rPr>
        <w:t>Huawei, HiSilicon, Ericsson, NTT DOCOMO, NEC, ZTE, Intel, Qualcomm</w:t>
      </w:r>
    </w:p>
    <w:p w14:paraId="4F6F356D" w14:textId="77777777" w:rsidR="008401D8" w:rsidRPr="008401D8" w:rsidRDefault="008401D8" w:rsidP="004D32B7">
      <w:pPr>
        <w:rPr>
          <w:rFonts w:eastAsia="MS Mincho"/>
          <w:highlight w:val="green"/>
          <w:lang w:val="en-US" w:eastAsia="ja-JP"/>
        </w:rPr>
      </w:pPr>
    </w:p>
    <w:p w14:paraId="30C71F92" w14:textId="4E3CFDAF" w:rsidR="004D32B7" w:rsidRPr="008401D8" w:rsidRDefault="004D32B7" w:rsidP="008401D8">
      <w:pPr>
        <w:rPr>
          <w:rFonts w:eastAsia="MS Mincho"/>
          <w:highlight w:val="green"/>
          <w:lang w:val="en-US" w:eastAsia="ja-JP"/>
        </w:rPr>
      </w:pPr>
      <w:r w:rsidRPr="008401D8">
        <w:rPr>
          <w:rFonts w:eastAsia="MS Mincho"/>
          <w:highlight w:val="green"/>
          <w:lang w:val="en-US" w:eastAsia="ja-JP"/>
        </w:rPr>
        <w:t>Agreement:</w:t>
      </w:r>
      <w:r w:rsidR="008401D8">
        <w:rPr>
          <w:rFonts w:eastAsia="MS Mincho"/>
          <w:lang w:val="en-US" w:eastAsia="ja-JP"/>
        </w:rPr>
        <w:t xml:space="preserve"> </w:t>
      </w:r>
      <w:r>
        <w:rPr>
          <w:rFonts w:eastAsia="MS Mincho"/>
          <w:lang w:val="en-US" w:eastAsia="ja-JP"/>
        </w:rPr>
        <w:t xml:space="preserve">If repetition is used for M-PDCCH or PDSCH, </w:t>
      </w:r>
      <w:r w:rsidRPr="00BD3742">
        <w:rPr>
          <w:rFonts w:eastAsia="MS Mincho"/>
          <w:lang w:val="en-US" w:eastAsia="ja-JP"/>
        </w:rPr>
        <w:t xml:space="preserve">HARQ-ACK bundling is </w:t>
      </w:r>
      <w:r>
        <w:rPr>
          <w:rFonts w:eastAsia="MS Mincho"/>
          <w:lang w:val="en-US" w:eastAsia="ja-JP"/>
        </w:rPr>
        <w:t>not used</w:t>
      </w:r>
    </w:p>
    <w:p w14:paraId="6212FB54" w14:textId="77777777" w:rsidR="004D32B7" w:rsidRDefault="004D32B7" w:rsidP="004D32B7">
      <w:pPr>
        <w:rPr>
          <w:rFonts w:eastAsia="MS Mincho"/>
          <w:lang w:val="en-US" w:eastAsia="ja-JP"/>
        </w:rPr>
      </w:pPr>
      <w:r>
        <w:rPr>
          <w:rFonts w:eastAsia="MS Mincho"/>
          <w:lang w:val="en-US" w:eastAsia="ja-JP"/>
        </w:rPr>
        <w:t>Continue discussion at RAN1#88.</w:t>
      </w:r>
    </w:p>
    <w:p w14:paraId="14DD0E19" w14:textId="77777777" w:rsidR="008401D8" w:rsidRDefault="008401D8" w:rsidP="004D32B7">
      <w:pPr>
        <w:rPr>
          <w:rFonts w:eastAsia="MS Mincho"/>
          <w:lang w:val="en-US" w:eastAsia="ja-JP"/>
        </w:rPr>
      </w:pPr>
    </w:p>
    <w:p w14:paraId="7F72A1A8" w14:textId="77777777" w:rsidR="008401D8" w:rsidRDefault="008401D8" w:rsidP="004D32B7">
      <w:pPr>
        <w:rPr>
          <w:rFonts w:eastAsia="MS Mincho"/>
          <w:lang w:val="en-US" w:eastAsia="ja-JP"/>
        </w:rPr>
      </w:pPr>
    </w:p>
    <w:p w14:paraId="797A181C" w14:textId="5BFBEAD3" w:rsidR="00653472" w:rsidRDefault="00653472" w:rsidP="004D32B7">
      <w:pPr>
        <w:rPr>
          <w:rFonts w:eastAsia="MS Mincho"/>
          <w:lang w:val="en-US" w:eastAsia="ja-JP"/>
        </w:rPr>
      </w:pPr>
      <w:r>
        <w:rPr>
          <w:rFonts w:eastAsia="MS Mincho"/>
          <w:lang w:val="en-US" w:eastAsia="ja-JP"/>
        </w:rPr>
        <w:t>Not treated.</w:t>
      </w:r>
    </w:p>
    <w:p w14:paraId="06B1EF41" w14:textId="7CF5D7A2" w:rsidR="004D32B7" w:rsidRPr="00904F49" w:rsidRDefault="00647AD8" w:rsidP="004D32B7">
      <w:pPr>
        <w:rPr>
          <w:rFonts w:eastAsia="MS Mincho"/>
          <w:lang w:eastAsia="ja-JP"/>
        </w:rPr>
      </w:pPr>
      <w:hyperlink r:id="rId781" w:history="1">
        <w:r w:rsidR="009C43D8">
          <w:rPr>
            <w:rStyle w:val="Hyperlink"/>
            <w:rFonts w:eastAsia="MS Mincho"/>
            <w:lang w:eastAsia="ja-JP"/>
          </w:rPr>
          <w:t>R1-1611099</w:t>
        </w:r>
      </w:hyperlink>
      <w:r w:rsidR="004D32B7" w:rsidRPr="00904F49">
        <w:rPr>
          <w:rFonts w:eastAsia="MS Mincho"/>
          <w:lang w:eastAsia="ja-JP"/>
        </w:rPr>
        <w:tab/>
        <w:t>HARQ-ACK bundling for FeMTC</w:t>
      </w:r>
      <w:r w:rsidR="004D32B7" w:rsidRPr="00904F49">
        <w:rPr>
          <w:rFonts w:eastAsia="MS Mincho"/>
          <w:lang w:eastAsia="ja-JP"/>
        </w:rPr>
        <w:tab/>
        <w:t>Ericsson</w:t>
      </w:r>
    </w:p>
    <w:p w14:paraId="73345219" w14:textId="08AC53AC" w:rsidR="004D32B7" w:rsidRPr="00904F49" w:rsidRDefault="00647AD8" w:rsidP="004D32B7">
      <w:pPr>
        <w:rPr>
          <w:rFonts w:eastAsia="MS Mincho"/>
          <w:lang w:eastAsia="ja-JP"/>
        </w:rPr>
      </w:pPr>
      <w:hyperlink r:id="rId782" w:history="1">
        <w:r w:rsidR="009C43D8">
          <w:rPr>
            <w:rStyle w:val="Hyperlink"/>
            <w:rFonts w:eastAsia="MS Mincho"/>
            <w:lang w:eastAsia="ja-JP"/>
          </w:rPr>
          <w:t>R1-1611263</w:t>
        </w:r>
      </w:hyperlink>
      <w:r w:rsidR="004D32B7" w:rsidRPr="00904F49">
        <w:rPr>
          <w:rFonts w:eastAsia="MS Mincho"/>
          <w:lang w:eastAsia="ja-JP"/>
        </w:rPr>
        <w:tab/>
        <w:t>HARQ-ACK bundling schemes</w:t>
      </w:r>
      <w:r w:rsidR="004D32B7" w:rsidRPr="00904F49">
        <w:rPr>
          <w:rFonts w:eastAsia="MS Mincho"/>
          <w:lang w:eastAsia="ja-JP"/>
        </w:rPr>
        <w:tab/>
        <w:t>Sequans Communications</w:t>
      </w:r>
    </w:p>
    <w:p w14:paraId="393E7FD8" w14:textId="2CC2A3E4" w:rsidR="004D32B7" w:rsidRPr="00904F49" w:rsidRDefault="00647AD8" w:rsidP="004D32B7">
      <w:pPr>
        <w:rPr>
          <w:rFonts w:eastAsia="MS Mincho"/>
          <w:lang w:eastAsia="ja-JP"/>
        </w:rPr>
      </w:pPr>
      <w:hyperlink r:id="rId783" w:history="1">
        <w:r w:rsidR="009C43D8">
          <w:rPr>
            <w:rStyle w:val="Hyperlink"/>
            <w:rFonts w:eastAsia="MS Mincho"/>
            <w:lang w:eastAsia="ja-JP"/>
          </w:rPr>
          <w:t>R1-1611483</w:t>
        </w:r>
      </w:hyperlink>
      <w:r w:rsidR="004D32B7" w:rsidRPr="00904F49">
        <w:rPr>
          <w:rFonts w:eastAsia="MS Mincho"/>
          <w:lang w:eastAsia="ja-JP"/>
        </w:rPr>
        <w:tab/>
        <w:t>HARQ-ACK bundling for FeMTC</w:t>
      </w:r>
      <w:r w:rsidR="004D32B7" w:rsidRPr="00904F49">
        <w:rPr>
          <w:rFonts w:eastAsia="MS Mincho"/>
          <w:lang w:eastAsia="ja-JP"/>
        </w:rPr>
        <w:tab/>
        <w:t>Nokia, Alcatel-Lucent Shanghai Bell</w:t>
      </w:r>
    </w:p>
    <w:p w14:paraId="2DBB5790" w14:textId="5B98BEE9" w:rsidR="004D32B7" w:rsidRPr="00904F49" w:rsidRDefault="00647AD8" w:rsidP="004D32B7">
      <w:pPr>
        <w:rPr>
          <w:rFonts w:eastAsia="MS Mincho"/>
          <w:lang w:eastAsia="ja-JP"/>
        </w:rPr>
      </w:pPr>
      <w:hyperlink r:id="rId784" w:history="1">
        <w:r w:rsidR="009C43D8">
          <w:rPr>
            <w:rStyle w:val="Hyperlink"/>
            <w:rFonts w:eastAsia="MS Mincho"/>
            <w:lang w:eastAsia="ja-JP"/>
          </w:rPr>
          <w:t>R1-1611535</w:t>
        </w:r>
      </w:hyperlink>
      <w:r w:rsidR="004D32B7" w:rsidRPr="00904F49">
        <w:rPr>
          <w:rFonts w:eastAsia="MS Mincho"/>
          <w:lang w:eastAsia="ja-JP"/>
        </w:rPr>
        <w:tab/>
        <w:t>Considerations on HARQ-ACK bundling for HD-FDD feMTC</w:t>
      </w:r>
      <w:r w:rsidR="004D32B7" w:rsidRPr="00904F49">
        <w:rPr>
          <w:rFonts w:eastAsia="MS Mincho"/>
          <w:lang w:eastAsia="ja-JP"/>
        </w:rPr>
        <w:tab/>
        <w:t>Sony</w:t>
      </w:r>
    </w:p>
    <w:p w14:paraId="071AFDD7" w14:textId="586FEEC9" w:rsidR="004D32B7" w:rsidRPr="00904F49" w:rsidRDefault="00647AD8" w:rsidP="004D32B7">
      <w:pPr>
        <w:rPr>
          <w:rFonts w:eastAsia="MS Mincho"/>
          <w:lang w:eastAsia="ja-JP"/>
        </w:rPr>
      </w:pPr>
      <w:hyperlink r:id="rId785" w:history="1">
        <w:r w:rsidR="009C43D8">
          <w:rPr>
            <w:rStyle w:val="Hyperlink"/>
            <w:rFonts w:eastAsia="MS Mincho"/>
            <w:lang w:eastAsia="ja-JP"/>
          </w:rPr>
          <w:t>R1-1611622</w:t>
        </w:r>
      </w:hyperlink>
      <w:r w:rsidR="004D32B7" w:rsidRPr="00904F49">
        <w:rPr>
          <w:rFonts w:eastAsia="MS Mincho"/>
          <w:lang w:eastAsia="ja-JP"/>
        </w:rPr>
        <w:tab/>
        <w:t>Support of HARQ-ACK bundling in HD-FDD</w:t>
      </w:r>
      <w:r w:rsidR="004D32B7" w:rsidRPr="00904F49">
        <w:rPr>
          <w:rFonts w:eastAsia="MS Mincho"/>
          <w:lang w:eastAsia="ja-JP"/>
        </w:rPr>
        <w:tab/>
        <w:t>Qualcomm Incorporated</w:t>
      </w:r>
    </w:p>
    <w:p w14:paraId="3188E25F" w14:textId="7DC126CB" w:rsidR="004D32B7" w:rsidRPr="00904F49" w:rsidRDefault="00647AD8" w:rsidP="004D32B7">
      <w:pPr>
        <w:rPr>
          <w:rFonts w:eastAsia="MS Mincho"/>
          <w:lang w:eastAsia="ja-JP"/>
        </w:rPr>
      </w:pPr>
      <w:hyperlink r:id="rId786" w:history="1">
        <w:r w:rsidR="009C43D8">
          <w:rPr>
            <w:rStyle w:val="Hyperlink"/>
            <w:rFonts w:eastAsia="MS Mincho"/>
            <w:lang w:eastAsia="ja-JP"/>
          </w:rPr>
          <w:t>R1-1611719</w:t>
        </w:r>
      </w:hyperlink>
      <w:r w:rsidR="004D32B7" w:rsidRPr="00904F49">
        <w:rPr>
          <w:rFonts w:eastAsia="MS Mincho"/>
          <w:lang w:eastAsia="ja-JP"/>
        </w:rPr>
        <w:tab/>
        <w:t>Different Options for HARQ-ACK bundling in CE mode A for HD-FDD</w:t>
      </w:r>
      <w:r w:rsidR="004D32B7" w:rsidRPr="00904F49">
        <w:rPr>
          <w:rFonts w:eastAsia="MS Mincho"/>
          <w:lang w:eastAsia="ja-JP"/>
        </w:rPr>
        <w:tab/>
        <w:t>NEC</w:t>
      </w:r>
    </w:p>
    <w:p w14:paraId="6B611201" w14:textId="7E9A3E21" w:rsidR="004D32B7" w:rsidRPr="0072069B" w:rsidRDefault="00647AD8" w:rsidP="004D32B7">
      <w:pPr>
        <w:rPr>
          <w:rFonts w:eastAsia="MS Mincho"/>
          <w:lang w:val="sv-SE" w:eastAsia="ja-JP"/>
        </w:rPr>
      </w:pPr>
      <w:hyperlink r:id="rId787" w:history="1">
        <w:r w:rsidR="009C43D8">
          <w:rPr>
            <w:rStyle w:val="Hyperlink"/>
            <w:rFonts w:eastAsia="MS Mincho"/>
            <w:lang w:val="sv-SE" w:eastAsia="ja-JP"/>
          </w:rPr>
          <w:t>R1-1611888</w:t>
        </w:r>
      </w:hyperlink>
      <w:r w:rsidR="004D32B7" w:rsidRPr="0072069B">
        <w:rPr>
          <w:rFonts w:eastAsia="MS Mincho"/>
          <w:lang w:val="sv-SE" w:eastAsia="ja-JP"/>
        </w:rPr>
        <w:tab/>
        <w:t>HARQ-ACK bundling</w:t>
      </w:r>
      <w:r w:rsidR="004D32B7" w:rsidRPr="0072069B">
        <w:rPr>
          <w:rFonts w:eastAsia="MS Mincho"/>
          <w:lang w:val="sv-SE" w:eastAsia="ja-JP"/>
        </w:rPr>
        <w:tab/>
        <w:t>Huawei, HiSilicon</w:t>
      </w:r>
    </w:p>
    <w:p w14:paraId="05FC92BF" w14:textId="0D9B98E7" w:rsidR="004D32B7" w:rsidRPr="00904F49" w:rsidRDefault="00647AD8" w:rsidP="004D32B7">
      <w:pPr>
        <w:rPr>
          <w:rFonts w:eastAsia="MS Mincho"/>
          <w:lang w:eastAsia="ja-JP"/>
        </w:rPr>
      </w:pPr>
      <w:hyperlink r:id="rId788" w:history="1">
        <w:r w:rsidR="009C43D8">
          <w:rPr>
            <w:rStyle w:val="Hyperlink"/>
            <w:rFonts w:eastAsia="MS Mincho"/>
            <w:lang w:eastAsia="ja-JP"/>
          </w:rPr>
          <w:t>R1-1612095</w:t>
        </w:r>
      </w:hyperlink>
      <w:r w:rsidR="004D32B7" w:rsidRPr="00904F49">
        <w:rPr>
          <w:rFonts w:eastAsia="MS Mincho"/>
          <w:lang w:eastAsia="ja-JP"/>
        </w:rPr>
        <w:tab/>
        <w:t>Design of HARQ-ACK bundling for HD-FDD</w:t>
      </w:r>
      <w:r w:rsidR="004D32B7" w:rsidRPr="00904F49">
        <w:rPr>
          <w:rFonts w:eastAsia="MS Mincho"/>
          <w:lang w:eastAsia="ja-JP"/>
        </w:rPr>
        <w:tab/>
        <w:t>Lenovo</w:t>
      </w:r>
    </w:p>
    <w:p w14:paraId="45966FE5" w14:textId="08763E0C" w:rsidR="004D32B7" w:rsidRPr="00904F49" w:rsidRDefault="00647AD8" w:rsidP="004D32B7">
      <w:pPr>
        <w:rPr>
          <w:rFonts w:eastAsia="MS Mincho"/>
          <w:lang w:eastAsia="ja-JP"/>
        </w:rPr>
      </w:pPr>
      <w:hyperlink r:id="rId789" w:history="1">
        <w:r w:rsidR="009C43D8">
          <w:rPr>
            <w:rStyle w:val="Hyperlink"/>
            <w:rFonts w:eastAsia="MS Mincho"/>
            <w:lang w:eastAsia="ja-JP"/>
          </w:rPr>
          <w:t>R1-1612380</w:t>
        </w:r>
      </w:hyperlink>
      <w:r w:rsidR="004D32B7" w:rsidRPr="00904F49">
        <w:rPr>
          <w:rFonts w:eastAsia="MS Mincho"/>
          <w:lang w:eastAsia="ja-JP"/>
        </w:rPr>
        <w:tab/>
        <w:t>HARQ Bundling Considerations</w:t>
      </w:r>
      <w:r w:rsidR="004D32B7" w:rsidRPr="00904F49">
        <w:rPr>
          <w:rFonts w:eastAsia="MS Mincho"/>
          <w:lang w:eastAsia="ja-JP"/>
        </w:rPr>
        <w:tab/>
        <w:t>Sierra Wireless, S.A.</w:t>
      </w:r>
    </w:p>
    <w:p w14:paraId="374F7B1C" w14:textId="5B6ED759" w:rsidR="004D32B7" w:rsidRDefault="00647AD8" w:rsidP="004D32B7">
      <w:pPr>
        <w:rPr>
          <w:rFonts w:eastAsia="MS Mincho"/>
          <w:lang w:eastAsia="ja-JP"/>
        </w:rPr>
      </w:pPr>
      <w:hyperlink r:id="rId790" w:history="1">
        <w:r w:rsidR="009C43D8">
          <w:rPr>
            <w:rStyle w:val="Hyperlink"/>
            <w:rFonts w:eastAsia="MS Mincho"/>
            <w:lang w:eastAsia="ja-JP"/>
          </w:rPr>
          <w:t>R1-1612595</w:t>
        </w:r>
      </w:hyperlink>
      <w:r w:rsidR="004D32B7" w:rsidRPr="00904F49">
        <w:rPr>
          <w:rFonts w:eastAsia="MS Mincho"/>
          <w:lang w:eastAsia="ja-JP"/>
        </w:rPr>
        <w:tab/>
        <w:t>Detailed design of HARQ-ACK bundling in HD-FDD</w:t>
      </w:r>
      <w:r w:rsidR="004D32B7" w:rsidRPr="00904F49">
        <w:rPr>
          <w:rFonts w:eastAsia="MS Mincho"/>
          <w:lang w:eastAsia="ja-JP"/>
        </w:rPr>
        <w:tab/>
        <w:t>ZTE</w:t>
      </w:r>
    </w:p>
    <w:p w14:paraId="1C208F90" w14:textId="13DF15B5" w:rsidR="00653472" w:rsidRPr="00653472" w:rsidRDefault="00647AD8" w:rsidP="00653472">
      <w:pPr>
        <w:rPr>
          <w:rFonts w:eastAsia="MS Mincho"/>
          <w:lang w:eastAsia="ja-JP"/>
        </w:rPr>
      </w:pPr>
      <w:hyperlink r:id="rId791" w:history="1">
        <w:r w:rsidR="00653472">
          <w:rPr>
            <w:rStyle w:val="Hyperlink"/>
            <w:rFonts w:eastAsia="MS Mincho"/>
            <w:lang w:eastAsia="ja-JP"/>
          </w:rPr>
          <w:t>R1-1613228</w:t>
        </w:r>
      </w:hyperlink>
      <w:r w:rsidR="00653472" w:rsidRPr="00653472">
        <w:rPr>
          <w:rFonts w:eastAsia="MS Mincho"/>
          <w:lang w:eastAsia="ja-JP"/>
        </w:rPr>
        <w:tab/>
        <w:t>WF on HARQ-ACK bundling</w:t>
      </w:r>
      <w:r w:rsidR="00653472" w:rsidRPr="00653472">
        <w:rPr>
          <w:rFonts w:eastAsia="MS Mincho"/>
          <w:lang w:eastAsia="ja-JP"/>
        </w:rPr>
        <w:tab/>
        <w:t>Huawei, HiSilicon</w:t>
      </w:r>
    </w:p>
    <w:p w14:paraId="47FAF44B" w14:textId="4169EDAF" w:rsidR="00653472" w:rsidRDefault="00647AD8" w:rsidP="00653472">
      <w:pPr>
        <w:rPr>
          <w:rFonts w:eastAsia="MS Mincho"/>
          <w:lang w:eastAsia="ja-JP"/>
        </w:rPr>
      </w:pPr>
      <w:hyperlink r:id="rId792" w:history="1">
        <w:r w:rsidR="00653472">
          <w:rPr>
            <w:rStyle w:val="Hyperlink"/>
            <w:rFonts w:eastAsia="MS Mincho"/>
            <w:lang w:eastAsia="ja-JP"/>
          </w:rPr>
          <w:t>R1-1613585</w:t>
        </w:r>
      </w:hyperlink>
      <w:r w:rsidR="00653472" w:rsidRPr="00653472">
        <w:rPr>
          <w:rFonts w:eastAsia="MS Mincho"/>
          <w:lang w:eastAsia="ja-JP"/>
        </w:rPr>
        <w:tab/>
        <w:t>WF on HARQ-ACK bundling configuration in HD-FDD</w:t>
      </w:r>
      <w:r w:rsidR="00653472" w:rsidRPr="00653472">
        <w:rPr>
          <w:rFonts w:eastAsia="MS Mincho"/>
          <w:lang w:eastAsia="ja-JP"/>
        </w:rPr>
        <w:tab/>
        <w:t>ZTE, ZTE Microelectronics, Huawei, HiSilicon, Ericsson</w:t>
      </w:r>
    </w:p>
    <w:p w14:paraId="7F32AF9E" w14:textId="77777777" w:rsidR="004D32B7" w:rsidRPr="005D191B" w:rsidRDefault="004D32B7" w:rsidP="004D32B7">
      <w:pPr>
        <w:pStyle w:val="Heading5"/>
      </w:pPr>
      <w:bookmarkStart w:id="126" w:name="_Toc474342230"/>
      <w:r w:rsidRPr="005D191B">
        <w:rPr>
          <w:rFonts w:hint="eastAsia"/>
        </w:rPr>
        <w:t>DCI definition</w:t>
      </w:r>
      <w:bookmarkEnd w:id="126"/>
    </w:p>
    <w:p w14:paraId="5688476B" w14:textId="77777777" w:rsidR="004D32B7" w:rsidRPr="00734DDB" w:rsidRDefault="004D32B7" w:rsidP="004D32B7">
      <w:pPr>
        <w:rPr>
          <w:rFonts w:eastAsia="MS Mincho"/>
          <w:i/>
          <w:iCs/>
          <w:lang w:eastAsia="ja-JP"/>
        </w:rPr>
      </w:pPr>
      <w:r w:rsidRPr="00A077D7">
        <w:rPr>
          <w:i/>
          <w:iCs/>
        </w:rPr>
        <w:t>Resource allocation and DCI definition for all sub-features for higher data rates (for BL and non-BL UEs)</w:t>
      </w:r>
    </w:p>
    <w:p w14:paraId="6BB09C4B" w14:textId="77777777" w:rsidR="008401D8" w:rsidRDefault="008401D8" w:rsidP="004D32B7">
      <w:pPr>
        <w:rPr>
          <w:b/>
        </w:rPr>
      </w:pPr>
    </w:p>
    <w:p w14:paraId="46745B94" w14:textId="636526B1" w:rsidR="004D32B7" w:rsidRPr="008401D8" w:rsidRDefault="00647AD8" w:rsidP="004D32B7">
      <w:pPr>
        <w:rPr>
          <w:rFonts w:eastAsia="MS Mincho"/>
          <w:b/>
          <w:iCs/>
          <w:lang w:eastAsia="ja-JP"/>
        </w:rPr>
      </w:pPr>
      <w:hyperlink r:id="rId793" w:history="1">
        <w:r w:rsidR="009C43D8">
          <w:rPr>
            <w:rStyle w:val="Hyperlink"/>
            <w:b/>
          </w:rPr>
          <w:t>R1-1613318</w:t>
        </w:r>
      </w:hyperlink>
      <w:r w:rsidR="004D32B7" w:rsidRPr="008401D8">
        <w:rPr>
          <w:rFonts w:eastAsia="MS Mincho"/>
          <w:b/>
          <w:iCs/>
          <w:lang w:eastAsia="ja-JP"/>
        </w:rPr>
        <w:tab/>
        <w:t>WF on 10 HARQ Processes Operation</w:t>
      </w:r>
      <w:r w:rsidR="004D32B7" w:rsidRPr="008401D8">
        <w:rPr>
          <w:rFonts w:eastAsia="MS Mincho"/>
          <w:b/>
          <w:iCs/>
          <w:lang w:eastAsia="ja-JP"/>
        </w:rPr>
        <w:tab/>
        <w:t>Sony, Sierra Wireless</w:t>
      </w:r>
    </w:p>
    <w:p w14:paraId="78EA24D6" w14:textId="77777777" w:rsidR="004D32B7" w:rsidRDefault="004D32B7" w:rsidP="004D32B7">
      <w:pPr>
        <w:rPr>
          <w:rFonts w:eastAsia="MS Mincho"/>
          <w:iCs/>
          <w:lang w:eastAsia="ja-JP"/>
        </w:rPr>
      </w:pPr>
      <w:r>
        <w:rPr>
          <w:rFonts w:eastAsia="MS Mincho"/>
          <w:iCs/>
          <w:lang w:eastAsia="ja-JP"/>
        </w:rPr>
        <w:t>Also supported by Nokia, Ericsson, ZTE, Intel, Sequans</w:t>
      </w:r>
    </w:p>
    <w:p w14:paraId="7168E998" w14:textId="77777777" w:rsidR="008401D8" w:rsidRPr="008401D8" w:rsidRDefault="008401D8" w:rsidP="004D32B7">
      <w:pPr>
        <w:rPr>
          <w:rFonts w:eastAsia="MS Mincho"/>
          <w:iCs/>
          <w:highlight w:val="darkYellow"/>
          <w:lang w:eastAsia="ja-JP"/>
        </w:rPr>
      </w:pPr>
    </w:p>
    <w:p w14:paraId="49943169" w14:textId="77777777" w:rsidR="004D32B7" w:rsidRPr="008401D8" w:rsidRDefault="004D32B7" w:rsidP="004D32B7">
      <w:pPr>
        <w:rPr>
          <w:rFonts w:eastAsia="MS Mincho"/>
          <w:iCs/>
          <w:lang w:eastAsia="ja-JP"/>
        </w:rPr>
      </w:pPr>
      <w:r w:rsidRPr="008401D8">
        <w:rPr>
          <w:rFonts w:eastAsia="MS Mincho"/>
          <w:iCs/>
          <w:highlight w:val="darkYellow"/>
          <w:lang w:eastAsia="ja-JP"/>
        </w:rPr>
        <w:t>Working assumption:</w:t>
      </w:r>
    </w:p>
    <w:p w14:paraId="553852CC" w14:textId="77777777" w:rsidR="004D32B7" w:rsidRPr="008401D8" w:rsidRDefault="004D32B7" w:rsidP="00880BC5">
      <w:pPr>
        <w:pStyle w:val="ListParagraph"/>
        <w:numPr>
          <w:ilvl w:val="0"/>
          <w:numId w:val="198"/>
        </w:numPr>
        <w:rPr>
          <w:rFonts w:eastAsia="MS Mincho"/>
          <w:iCs/>
          <w:lang w:val="en-US"/>
        </w:rPr>
      </w:pPr>
      <w:r w:rsidRPr="008401D8">
        <w:rPr>
          <w:rFonts w:eastAsia="MS Mincho"/>
          <w:iCs/>
        </w:rPr>
        <w:lastRenderedPageBreak/>
        <w:t>When the 10 HARQ process feature is enabled by RRC,</w:t>
      </w:r>
    </w:p>
    <w:p w14:paraId="6CCD4B27" w14:textId="77777777" w:rsidR="004D32B7" w:rsidRPr="008401D8" w:rsidRDefault="004D32B7" w:rsidP="00880BC5">
      <w:pPr>
        <w:pStyle w:val="ListParagraph"/>
        <w:numPr>
          <w:ilvl w:val="1"/>
          <w:numId w:val="198"/>
        </w:numPr>
        <w:rPr>
          <w:rFonts w:eastAsia="MS Mincho"/>
          <w:iCs/>
          <w:lang w:val="en-US"/>
        </w:rPr>
      </w:pPr>
      <w:r w:rsidRPr="008401D8">
        <w:rPr>
          <w:rFonts w:eastAsia="MS Mincho"/>
          <w:iCs/>
        </w:rPr>
        <w:t>The HARQ Process Number field in the DCI is increased to 4 bits.</w:t>
      </w:r>
    </w:p>
    <w:p w14:paraId="2AEC5ECD" w14:textId="7CAA9F10" w:rsidR="004D32B7" w:rsidRPr="008401D8" w:rsidRDefault="00647AD8" w:rsidP="004D32B7">
      <w:pPr>
        <w:rPr>
          <w:rFonts w:eastAsia="MS Mincho"/>
          <w:b/>
          <w:iCs/>
          <w:lang w:eastAsia="ja-JP"/>
        </w:rPr>
      </w:pPr>
      <w:hyperlink r:id="rId794" w:history="1">
        <w:r w:rsidR="009C43D8">
          <w:rPr>
            <w:rStyle w:val="Hyperlink"/>
            <w:rFonts w:eastAsia="MS Mincho"/>
            <w:b/>
            <w:iCs/>
            <w:lang w:eastAsia="ja-JP"/>
          </w:rPr>
          <w:t>R1-1611188</w:t>
        </w:r>
      </w:hyperlink>
      <w:r w:rsidR="004D32B7" w:rsidRPr="008401D8">
        <w:rPr>
          <w:rFonts w:eastAsia="MS Mincho"/>
          <w:b/>
          <w:iCs/>
          <w:lang w:eastAsia="ja-JP"/>
        </w:rPr>
        <w:tab/>
        <w:t>DL HARQ process indication in CE mode A</w:t>
      </w:r>
      <w:r w:rsidR="004D32B7" w:rsidRPr="008401D8">
        <w:rPr>
          <w:rFonts w:eastAsia="MS Mincho"/>
          <w:b/>
          <w:iCs/>
          <w:lang w:eastAsia="ja-JP"/>
        </w:rPr>
        <w:tab/>
      </w:r>
      <w:r w:rsidR="004D32B7" w:rsidRPr="008401D8">
        <w:rPr>
          <w:rFonts w:eastAsia="MS Mincho"/>
          <w:b/>
          <w:iCs/>
          <w:lang w:eastAsia="ja-JP"/>
        </w:rPr>
        <w:tab/>
        <w:t>Huawei, HiSilicon</w:t>
      </w:r>
    </w:p>
    <w:p w14:paraId="3B5CA37D" w14:textId="77777777" w:rsidR="00653472" w:rsidRDefault="00653472" w:rsidP="004D32B7"/>
    <w:p w14:paraId="6BF8D8AF" w14:textId="77777777" w:rsidR="00653472" w:rsidRDefault="00653472" w:rsidP="004D32B7"/>
    <w:p w14:paraId="449DAF74" w14:textId="77777777" w:rsidR="00653472" w:rsidRDefault="00653472" w:rsidP="004D32B7">
      <w:r>
        <w:t>Not treated.</w:t>
      </w:r>
    </w:p>
    <w:p w14:paraId="48FDAA99" w14:textId="0B318305" w:rsidR="004D32B7" w:rsidRPr="00264134" w:rsidRDefault="00647AD8" w:rsidP="004D32B7">
      <w:pPr>
        <w:rPr>
          <w:rFonts w:eastAsia="MS Mincho"/>
          <w:iCs/>
          <w:lang w:eastAsia="ja-JP"/>
        </w:rPr>
      </w:pPr>
      <w:hyperlink r:id="rId795" w:history="1">
        <w:r w:rsidR="009C43D8">
          <w:rPr>
            <w:rStyle w:val="Hyperlink"/>
            <w:rFonts w:eastAsia="MS Mincho"/>
            <w:iCs/>
            <w:lang w:eastAsia="ja-JP"/>
          </w:rPr>
          <w:t>R1-1611100</w:t>
        </w:r>
      </w:hyperlink>
      <w:r w:rsidR="004D32B7" w:rsidRPr="00264134">
        <w:rPr>
          <w:rFonts w:eastAsia="MS Mincho"/>
          <w:iCs/>
          <w:lang w:eastAsia="ja-JP"/>
        </w:rPr>
        <w:tab/>
        <w:t>Resource allocation and DCI definition for FeMTC</w:t>
      </w:r>
      <w:r w:rsidR="004D32B7" w:rsidRPr="00264134">
        <w:rPr>
          <w:rFonts w:eastAsia="MS Mincho"/>
          <w:iCs/>
          <w:lang w:eastAsia="ja-JP"/>
        </w:rPr>
        <w:tab/>
        <w:t>Ericsson</w:t>
      </w:r>
    </w:p>
    <w:p w14:paraId="46869E67" w14:textId="72F858CC" w:rsidR="004D32B7" w:rsidRPr="00264134" w:rsidRDefault="00647AD8" w:rsidP="004D32B7">
      <w:pPr>
        <w:rPr>
          <w:rFonts w:eastAsia="MS Mincho"/>
          <w:iCs/>
          <w:lang w:eastAsia="ja-JP"/>
        </w:rPr>
      </w:pPr>
      <w:hyperlink r:id="rId796" w:history="1">
        <w:r w:rsidR="009C43D8">
          <w:rPr>
            <w:rStyle w:val="Hyperlink"/>
            <w:rFonts w:eastAsia="MS Mincho"/>
            <w:iCs/>
            <w:lang w:eastAsia="ja-JP"/>
          </w:rPr>
          <w:t>R1-1611183</w:t>
        </w:r>
      </w:hyperlink>
      <w:r w:rsidR="004D32B7" w:rsidRPr="00264134">
        <w:rPr>
          <w:rFonts w:eastAsia="MS Mincho"/>
          <w:iCs/>
          <w:lang w:eastAsia="ja-JP"/>
        </w:rPr>
        <w:tab/>
        <w:t>DCI design for supporting wider bandwidth in FeMTC</w:t>
      </w:r>
      <w:r w:rsidR="004D32B7" w:rsidRPr="00264134">
        <w:rPr>
          <w:rFonts w:eastAsia="MS Mincho"/>
          <w:iCs/>
          <w:lang w:eastAsia="ja-JP"/>
        </w:rPr>
        <w:tab/>
        <w:t>Huawei, HiSilicon</w:t>
      </w:r>
    </w:p>
    <w:p w14:paraId="3577A1B2" w14:textId="4331457C" w:rsidR="004D32B7" w:rsidRPr="00264134" w:rsidRDefault="00647AD8" w:rsidP="004D32B7">
      <w:pPr>
        <w:rPr>
          <w:rFonts w:eastAsia="MS Mincho"/>
          <w:iCs/>
          <w:lang w:eastAsia="ja-JP"/>
        </w:rPr>
      </w:pPr>
      <w:hyperlink r:id="rId797" w:history="1">
        <w:r w:rsidR="009C43D8">
          <w:rPr>
            <w:rStyle w:val="Hyperlink"/>
            <w:rFonts w:eastAsia="MS Mincho"/>
            <w:iCs/>
            <w:lang w:eastAsia="ja-JP"/>
          </w:rPr>
          <w:t>R1-1611484</w:t>
        </w:r>
      </w:hyperlink>
      <w:r w:rsidR="004D32B7" w:rsidRPr="00264134">
        <w:rPr>
          <w:rFonts w:eastAsia="MS Mincho"/>
          <w:iCs/>
          <w:lang w:eastAsia="ja-JP"/>
        </w:rPr>
        <w:tab/>
        <w:t>DCI design for FeMTC</w:t>
      </w:r>
      <w:r w:rsidR="004D32B7" w:rsidRPr="00264134">
        <w:rPr>
          <w:rFonts w:eastAsia="MS Mincho"/>
          <w:iCs/>
          <w:lang w:eastAsia="ja-JP"/>
        </w:rPr>
        <w:tab/>
        <w:t>Nokia, Alcatel-Lucent Shanghai Bell</w:t>
      </w:r>
    </w:p>
    <w:p w14:paraId="4983000E" w14:textId="63025C1F" w:rsidR="004D32B7" w:rsidRPr="00264134" w:rsidRDefault="00647AD8" w:rsidP="004D32B7">
      <w:pPr>
        <w:rPr>
          <w:rFonts w:eastAsia="MS Mincho"/>
          <w:iCs/>
          <w:lang w:eastAsia="ja-JP"/>
        </w:rPr>
      </w:pPr>
      <w:hyperlink r:id="rId798" w:history="1">
        <w:r w:rsidR="009C43D8">
          <w:rPr>
            <w:rStyle w:val="Hyperlink"/>
            <w:rFonts w:eastAsia="MS Mincho"/>
            <w:iCs/>
            <w:lang w:eastAsia="ja-JP"/>
          </w:rPr>
          <w:t>R1-1611536</w:t>
        </w:r>
      </w:hyperlink>
      <w:r w:rsidR="004D32B7" w:rsidRPr="00264134">
        <w:rPr>
          <w:rFonts w:eastAsia="MS Mincho"/>
          <w:iCs/>
          <w:lang w:eastAsia="ja-JP"/>
        </w:rPr>
        <w:tab/>
        <w:t>DCI for 10 HARQ Process operation in feMTC</w:t>
      </w:r>
      <w:r w:rsidR="004D32B7" w:rsidRPr="00264134">
        <w:rPr>
          <w:rFonts w:eastAsia="MS Mincho"/>
          <w:iCs/>
          <w:lang w:eastAsia="ja-JP"/>
        </w:rPr>
        <w:tab/>
        <w:t>Sony</w:t>
      </w:r>
    </w:p>
    <w:p w14:paraId="41A6037C" w14:textId="67834D9C" w:rsidR="004D32B7" w:rsidRPr="00264134" w:rsidRDefault="00647AD8" w:rsidP="004D32B7">
      <w:pPr>
        <w:rPr>
          <w:rFonts w:eastAsia="MS Mincho"/>
          <w:iCs/>
          <w:lang w:eastAsia="ja-JP"/>
        </w:rPr>
      </w:pPr>
      <w:hyperlink r:id="rId799" w:history="1">
        <w:r w:rsidR="009C43D8">
          <w:rPr>
            <w:rStyle w:val="Hyperlink"/>
            <w:rFonts w:eastAsia="MS Mincho"/>
            <w:iCs/>
            <w:lang w:eastAsia="ja-JP"/>
          </w:rPr>
          <w:t>R1-1611720</w:t>
        </w:r>
      </w:hyperlink>
      <w:r w:rsidR="004D32B7" w:rsidRPr="00264134">
        <w:rPr>
          <w:rFonts w:eastAsia="MS Mincho"/>
          <w:iCs/>
          <w:lang w:eastAsia="ja-JP"/>
        </w:rPr>
        <w:tab/>
        <w:t>Resource allocation schemes for FeMTC UEs</w:t>
      </w:r>
      <w:r w:rsidR="004D32B7" w:rsidRPr="00264134">
        <w:rPr>
          <w:rFonts w:eastAsia="MS Mincho"/>
          <w:iCs/>
          <w:lang w:eastAsia="ja-JP"/>
        </w:rPr>
        <w:tab/>
        <w:t>NEC</w:t>
      </w:r>
    </w:p>
    <w:p w14:paraId="18E08331" w14:textId="48CA570C" w:rsidR="004D32B7" w:rsidRPr="00264134" w:rsidRDefault="00647AD8" w:rsidP="004D32B7">
      <w:pPr>
        <w:rPr>
          <w:rFonts w:eastAsia="MS Mincho"/>
          <w:iCs/>
          <w:lang w:eastAsia="ja-JP"/>
        </w:rPr>
      </w:pPr>
      <w:hyperlink r:id="rId800" w:history="1">
        <w:r w:rsidR="009C43D8">
          <w:rPr>
            <w:rStyle w:val="Hyperlink"/>
            <w:rFonts w:eastAsia="MS Mincho"/>
            <w:iCs/>
            <w:lang w:eastAsia="ja-JP"/>
          </w:rPr>
          <w:t>R1-1611937</w:t>
        </w:r>
      </w:hyperlink>
      <w:r w:rsidR="004D32B7" w:rsidRPr="00264134">
        <w:rPr>
          <w:rFonts w:eastAsia="MS Mincho"/>
          <w:iCs/>
          <w:lang w:eastAsia="ja-JP"/>
        </w:rPr>
        <w:tab/>
        <w:t>DCI design options for higher data rates for feMTC</w:t>
      </w:r>
      <w:r w:rsidR="004D32B7" w:rsidRPr="00264134">
        <w:rPr>
          <w:rFonts w:eastAsia="MS Mincho"/>
          <w:iCs/>
          <w:lang w:eastAsia="ja-JP"/>
        </w:rPr>
        <w:tab/>
        <w:t>Intel Corporation</w:t>
      </w:r>
    </w:p>
    <w:p w14:paraId="7815ABCA" w14:textId="59DE645D" w:rsidR="004D32B7" w:rsidRPr="00264134" w:rsidRDefault="00647AD8" w:rsidP="004D32B7">
      <w:pPr>
        <w:rPr>
          <w:rFonts w:eastAsia="MS Mincho"/>
          <w:iCs/>
          <w:lang w:eastAsia="ja-JP"/>
        </w:rPr>
      </w:pPr>
      <w:hyperlink r:id="rId801" w:history="1">
        <w:r w:rsidR="009C43D8">
          <w:rPr>
            <w:rStyle w:val="Hyperlink"/>
            <w:rFonts w:eastAsia="MS Mincho"/>
            <w:iCs/>
            <w:lang w:eastAsia="ja-JP"/>
          </w:rPr>
          <w:t>R1-1612096</w:t>
        </w:r>
      </w:hyperlink>
      <w:r w:rsidR="004D32B7" w:rsidRPr="00264134">
        <w:rPr>
          <w:rFonts w:eastAsia="MS Mincho"/>
          <w:iCs/>
          <w:lang w:eastAsia="ja-JP"/>
        </w:rPr>
        <w:tab/>
        <w:t>DCI design on supporting larger bandwidth in FeMTC</w:t>
      </w:r>
      <w:r w:rsidR="004D32B7" w:rsidRPr="00264134">
        <w:rPr>
          <w:rFonts w:eastAsia="MS Mincho"/>
          <w:iCs/>
          <w:lang w:eastAsia="ja-JP"/>
        </w:rPr>
        <w:tab/>
        <w:t>Lenovo</w:t>
      </w:r>
    </w:p>
    <w:p w14:paraId="726C5F0A" w14:textId="0657AA99" w:rsidR="004D32B7" w:rsidRPr="00264134" w:rsidRDefault="00647AD8" w:rsidP="004D32B7">
      <w:pPr>
        <w:rPr>
          <w:rFonts w:eastAsia="MS Mincho"/>
          <w:iCs/>
          <w:lang w:eastAsia="ja-JP"/>
        </w:rPr>
      </w:pPr>
      <w:hyperlink r:id="rId802" w:history="1">
        <w:r w:rsidR="009C43D8">
          <w:rPr>
            <w:rStyle w:val="Hyperlink"/>
            <w:rFonts w:eastAsia="MS Mincho"/>
            <w:iCs/>
            <w:lang w:eastAsia="ja-JP"/>
          </w:rPr>
          <w:t>R1-1612596</w:t>
        </w:r>
      </w:hyperlink>
      <w:r w:rsidR="004D32B7" w:rsidRPr="00264134">
        <w:rPr>
          <w:rFonts w:eastAsia="MS Mincho"/>
          <w:iCs/>
          <w:lang w:eastAsia="ja-JP"/>
        </w:rPr>
        <w:tab/>
        <w:t>Resource allocation for larger PDSCH/PUSCH channel bandwidth</w:t>
      </w:r>
      <w:r w:rsidR="004D32B7" w:rsidRPr="00264134">
        <w:rPr>
          <w:rFonts w:eastAsia="MS Mincho"/>
          <w:iCs/>
          <w:lang w:eastAsia="ja-JP"/>
        </w:rPr>
        <w:tab/>
        <w:t>ZTE</w:t>
      </w:r>
    </w:p>
    <w:p w14:paraId="4286E9CF" w14:textId="4FA2B064" w:rsidR="004D32B7" w:rsidRDefault="00647AD8" w:rsidP="004D32B7">
      <w:pPr>
        <w:rPr>
          <w:rFonts w:eastAsia="MS Mincho"/>
          <w:iCs/>
          <w:lang w:eastAsia="ja-JP"/>
        </w:rPr>
      </w:pPr>
      <w:hyperlink r:id="rId803" w:history="1">
        <w:r w:rsidR="009C43D8">
          <w:rPr>
            <w:rStyle w:val="Hyperlink"/>
            <w:rFonts w:eastAsia="MS Mincho"/>
            <w:iCs/>
            <w:lang w:eastAsia="ja-JP"/>
          </w:rPr>
          <w:t>R1-1612597</w:t>
        </w:r>
      </w:hyperlink>
      <w:r w:rsidR="004D32B7" w:rsidRPr="00264134">
        <w:rPr>
          <w:rFonts w:eastAsia="MS Mincho"/>
          <w:iCs/>
          <w:lang w:eastAsia="ja-JP"/>
        </w:rPr>
        <w:tab/>
        <w:t>Considerations on DCI design for higher data rate</w:t>
      </w:r>
      <w:r w:rsidR="004D32B7" w:rsidRPr="00264134">
        <w:rPr>
          <w:rFonts w:eastAsia="MS Mincho"/>
          <w:iCs/>
          <w:lang w:eastAsia="ja-JP"/>
        </w:rPr>
        <w:tab/>
        <w:t>ZTE</w:t>
      </w:r>
    </w:p>
    <w:p w14:paraId="4CC488AF" w14:textId="5DF1CD76" w:rsidR="004D32B7" w:rsidRPr="00734DDB" w:rsidRDefault="00653472" w:rsidP="004D32B7">
      <w:pPr>
        <w:pStyle w:val="Heading5"/>
        <w:rPr>
          <w:rFonts w:eastAsia="MS Mincho"/>
          <w:lang w:eastAsia="ja-JP"/>
        </w:rPr>
      </w:pPr>
      <w:bookmarkStart w:id="127" w:name="_Toc474342231"/>
      <w:r>
        <w:rPr>
          <w:rFonts w:hint="eastAsia"/>
        </w:rPr>
        <w:t>Other</w:t>
      </w:r>
      <w:bookmarkEnd w:id="127"/>
    </w:p>
    <w:p w14:paraId="2ABC7D4A" w14:textId="19964D58" w:rsidR="004D32B7" w:rsidRPr="008401D8" w:rsidRDefault="00647AD8" w:rsidP="004D32B7">
      <w:pPr>
        <w:rPr>
          <w:rFonts w:eastAsia="MS Mincho"/>
          <w:b/>
          <w:lang w:eastAsia="ja-JP"/>
        </w:rPr>
      </w:pPr>
      <w:hyperlink r:id="rId804" w:history="1">
        <w:r w:rsidR="009C43D8">
          <w:rPr>
            <w:rStyle w:val="Hyperlink"/>
            <w:rFonts w:eastAsia="MS Mincho"/>
            <w:b/>
            <w:lang w:eastAsia="ja-JP"/>
          </w:rPr>
          <w:t>R1-1613335</w:t>
        </w:r>
      </w:hyperlink>
      <w:r w:rsidR="004D32B7" w:rsidRPr="008401D8">
        <w:rPr>
          <w:rFonts w:eastAsia="MS Mincho"/>
          <w:b/>
          <w:lang w:eastAsia="ja-JP"/>
        </w:rPr>
        <w:tab/>
      </w:r>
      <w:r w:rsidR="004D32B7" w:rsidRPr="008401D8">
        <w:rPr>
          <w:rFonts w:eastAsia="MS Mincho"/>
          <w:b/>
          <w:lang w:val="en-US" w:eastAsia="ja-JP"/>
        </w:rPr>
        <w:t>WF on remaining issues for Retuning</w:t>
      </w:r>
      <w:r w:rsidR="004D32B7" w:rsidRPr="008401D8">
        <w:rPr>
          <w:rFonts w:eastAsia="MS Mincho"/>
          <w:b/>
          <w:lang w:eastAsia="ja-JP"/>
        </w:rPr>
        <w:tab/>
        <w:t>NEC, Ericsson, Intel</w:t>
      </w:r>
    </w:p>
    <w:p w14:paraId="11F225DD" w14:textId="77777777" w:rsidR="008401D8" w:rsidRPr="008401D8" w:rsidRDefault="008401D8" w:rsidP="004D32B7">
      <w:pPr>
        <w:rPr>
          <w:rFonts w:eastAsia="MS Mincho"/>
          <w:highlight w:val="green"/>
          <w:lang w:eastAsia="ja-JP"/>
        </w:rPr>
      </w:pPr>
    </w:p>
    <w:p w14:paraId="1C1F3FF3" w14:textId="77777777" w:rsidR="004D32B7" w:rsidRPr="008401D8" w:rsidRDefault="004D32B7" w:rsidP="004D32B7">
      <w:pPr>
        <w:rPr>
          <w:rFonts w:eastAsia="MS Mincho"/>
          <w:lang w:eastAsia="ja-JP"/>
        </w:rPr>
      </w:pPr>
      <w:r w:rsidRPr="008401D8">
        <w:rPr>
          <w:rFonts w:eastAsia="MS Mincho"/>
          <w:highlight w:val="green"/>
          <w:lang w:eastAsia="ja-JP"/>
        </w:rPr>
        <w:t>Agreement:</w:t>
      </w:r>
    </w:p>
    <w:p w14:paraId="75E50C5D" w14:textId="77777777" w:rsidR="004D32B7" w:rsidRPr="008401D8" w:rsidRDefault="004D32B7" w:rsidP="00880BC5">
      <w:pPr>
        <w:pStyle w:val="ListParagraph"/>
        <w:numPr>
          <w:ilvl w:val="0"/>
          <w:numId w:val="198"/>
        </w:numPr>
        <w:rPr>
          <w:rFonts w:eastAsia="MS Mincho"/>
          <w:lang w:val="en-US"/>
        </w:rPr>
      </w:pPr>
      <w:r w:rsidRPr="008401D8">
        <w:rPr>
          <w:rFonts w:eastAsia="MS Mincho"/>
          <w:lang w:val="en-US"/>
        </w:rPr>
        <w:t>If the UE indicates it needs one symbol for retuning, then:</w:t>
      </w:r>
    </w:p>
    <w:p w14:paraId="6F1849BD" w14:textId="77777777" w:rsidR="004D32B7" w:rsidRPr="008401D8" w:rsidRDefault="004D32B7" w:rsidP="00880BC5">
      <w:pPr>
        <w:pStyle w:val="ListParagraph"/>
        <w:numPr>
          <w:ilvl w:val="1"/>
          <w:numId w:val="198"/>
        </w:numPr>
        <w:rPr>
          <w:rFonts w:eastAsia="MS Mincho"/>
          <w:lang w:val="en-US"/>
        </w:rPr>
      </w:pPr>
      <w:r w:rsidRPr="008401D8">
        <w:rPr>
          <w:rFonts w:eastAsia="MS Mincho"/>
          <w:lang w:val="en-US"/>
        </w:rPr>
        <w:t>When retuning between two PUSCH narrowbands, the guard period is the last SC-FDMA symbol in the previous UL subframe</w:t>
      </w:r>
    </w:p>
    <w:p w14:paraId="11D1BE8A" w14:textId="77777777" w:rsidR="004D32B7" w:rsidRPr="008401D8" w:rsidRDefault="004D32B7" w:rsidP="00880BC5">
      <w:pPr>
        <w:pStyle w:val="ListParagraph"/>
        <w:numPr>
          <w:ilvl w:val="1"/>
          <w:numId w:val="198"/>
        </w:numPr>
        <w:rPr>
          <w:rFonts w:eastAsia="MS Mincho"/>
          <w:lang w:val="en-US"/>
        </w:rPr>
      </w:pPr>
      <w:r w:rsidRPr="008401D8">
        <w:rPr>
          <w:rFonts w:eastAsia="MS Mincho"/>
          <w:lang w:val="en-US"/>
        </w:rPr>
        <w:t>When retuning between two PUCCH resources, the guard period is the last SC-FDMA symbol in the previous UL subframe</w:t>
      </w:r>
    </w:p>
    <w:p w14:paraId="368776BF" w14:textId="77777777" w:rsidR="004D32B7" w:rsidRPr="008401D8" w:rsidRDefault="004D32B7" w:rsidP="00880BC5">
      <w:pPr>
        <w:pStyle w:val="ListParagraph"/>
        <w:numPr>
          <w:ilvl w:val="1"/>
          <w:numId w:val="198"/>
        </w:numPr>
        <w:rPr>
          <w:rFonts w:eastAsia="MS Mincho"/>
          <w:lang w:val="en-US"/>
        </w:rPr>
      </w:pPr>
      <w:r w:rsidRPr="008401D8">
        <w:rPr>
          <w:rFonts w:eastAsia="MS Mincho"/>
          <w:lang w:val="en-US"/>
        </w:rPr>
        <w:t>When retuning from a PUSCH narrowband to a PUCCH resource, the guard period is the last SC-FDMA symbol in the previous UL subframe</w:t>
      </w:r>
    </w:p>
    <w:p w14:paraId="05E34339" w14:textId="77777777" w:rsidR="004D32B7" w:rsidRPr="008401D8" w:rsidRDefault="004D32B7" w:rsidP="00880BC5">
      <w:pPr>
        <w:pStyle w:val="ListParagraph"/>
        <w:numPr>
          <w:ilvl w:val="1"/>
          <w:numId w:val="198"/>
        </w:numPr>
        <w:rPr>
          <w:rFonts w:eastAsia="MS Mincho"/>
          <w:lang w:val="en-US"/>
        </w:rPr>
      </w:pPr>
      <w:r w:rsidRPr="008401D8">
        <w:rPr>
          <w:rFonts w:eastAsia="MS Mincho"/>
          <w:lang w:val="en-US"/>
        </w:rPr>
        <w:t xml:space="preserve">When retuning from a PUCCH resource to a PUSCH narrowband, </w:t>
      </w:r>
    </w:p>
    <w:p w14:paraId="7A96A045" w14:textId="77777777" w:rsidR="004D32B7" w:rsidRPr="008401D8" w:rsidRDefault="004D32B7" w:rsidP="00880BC5">
      <w:pPr>
        <w:pStyle w:val="ListParagraph"/>
        <w:numPr>
          <w:ilvl w:val="2"/>
          <w:numId w:val="198"/>
        </w:numPr>
        <w:rPr>
          <w:rFonts w:eastAsia="MS Mincho"/>
          <w:lang w:val="en-US"/>
        </w:rPr>
      </w:pPr>
      <w:r w:rsidRPr="008401D8">
        <w:rPr>
          <w:rFonts w:eastAsia="MS Mincho"/>
          <w:iCs/>
          <w:lang w:val="en-US"/>
        </w:rPr>
        <w:t>If the PUCCH uses a shortened PUCCH format, the guard period is the last SC-FDMA symbol in the previous UL subframe and any potential SRS transmission is dropped.</w:t>
      </w:r>
    </w:p>
    <w:p w14:paraId="7F8F6A9A" w14:textId="77777777" w:rsidR="004D32B7" w:rsidRPr="00653472" w:rsidRDefault="004D32B7" w:rsidP="00880BC5">
      <w:pPr>
        <w:pStyle w:val="ListParagraph"/>
        <w:numPr>
          <w:ilvl w:val="2"/>
          <w:numId w:val="198"/>
        </w:numPr>
        <w:rPr>
          <w:rFonts w:eastAsia="MS Mincho"/>
          <w:lang w:val="en-US"/>
        </w:rPr>
      </w:pPr>
      <w:r w:rsidRPr="008401D8">
        <w:rPr>
          <w:rFonts w:eastAsia="MS Mincho"/>
          <w:iCs/>
          <w:lang w:val="en-US"/>
        </w:rPr>
        <w:t>Otherwise, the guard period is the first SC-FDMA symbol in the next UL subframe.</w:t>
      </w:r>
    </w:p>
    <w:p w14:paraId="4DD73A82" w14:textId="3705086A" w:rsidR="00653472" w:rsidRPr="00653472" w:rsidRDefault="00653472" w:rsidP="00653472">
      <w:pPr>
        <w:rPr>
          <w:rFonts w:eastAsia="MS Mincho"/>
          <w:lang w:val="en-US"/>
        </w:rPr>
      </w:pPr>
      <w:r>
        <w:rPr>
          <w:rFonts w:eastAsia="MS Mincho"/>
          <w:lang w:val="en-US"/>
        </w:rPr>
        <w:t>Not treated.</w:t>
      </w:r>
    </w:p>
    <w:p w14:paraId="718BFB57" w14:textId="03534C39" w:rsidR="004D32B7" w:rsidRPr="00B405EB" w:rsidRDefault="00647AD8" w:rsidP="004D32B7">
      <w:pPr>
        <w:rPr>
          <w:rFonts w:eastAsia="MS Mincho"/>
          <w:lang w:eastAsia="ja-JP"/>
        </w:rPr>
      </w:pPr>
      <w:hyperlink r:id="rId805" w:history="1">
        <w:r w:rsidR="009C43D8">
          <w:rPr>
            <w:rStyle w:val="Hyperlink"/>
            <w:rFonts w:eastAsia="MS Mincho"/>
            <w:lang w:eastAsia="ja-JP"/>
          </w:rPr>
          <w:t>R1-1611485</w:t>
        </w:r>
      </w:hyperlink>
      <w:r w:rsidR="004D32B7" w:rsidRPr="00B405EB">
        <w:rPr>
          <w:rFonts w:eastAsia="MS Mincho"/>
          <w:lang w:eastAsia="ja-JP"/>
        </w:rPr>
        <w:tab/>
        <w:t>Remaining details of retuning gaps</w:t>
      </w:r>
      <w:r w:rsidR="004D32B7" w:rsidRPr="00B405EB">
        <w:rPr>
          <w:rFonts w:eastAsia="MS Mincho"/>
          <w:lang w:eastAsia="ja-JP"/>
        </w:rPr>
        <w:tab/>
        <w:t>Nokia, Alcatel-Lucent Shanghai Bell</w:t>
      </w:r>
    </w:p>
    <w:p w14:paraId="22363956" w14:textId="3EEAF053" w:rsidR="004D32B7" w:rsidRDefault="00647AD8" w:rsidP="004D32B7">
      <w:pPr>
        <w:rPr>
          <w:rFonts w:eastAsia="MS Mincho"/>
          <w:lang w:eastAsia="ja-JP"/>
        </w:rPr>
      </w:pPr>
      <w:hyperlink r:id="rId806" w:history="1">
        <w:r w:rsidR="009C43D8">
          <w:rPr>
            <w:rStyle w:val="Hyperlink"/>
            <w:rFonts w:eastAsia="MS Mincho"/>
            <w:lang w:eastAsia="ja-JP"/>
          </w:rPr>
          <w:t>R1-1611938</w:t>
        </w:r>
      </w:hyperlink>
      <w:r w:rsidR="004D32B7" w:rsidRPr="00B405EB">
        <w:rPr>
          <w:rFonts w:eastAsia="MS Mincho"/>
          <w:lang w:eastAsia="ja-JP"/>
        </w:rPr>
        <w:tab/>
        <w:t>Support of enhanceed retuning for BL UEs</w:t>
      </w:r>
      <w:r w:rsidR="004D32B7" w:rsidRPr="00B405EB">
        <w:rPr>
          <w:rFonts w:eastAsia="MS Mincho"/>
          <w:lang w:eastAsia="ja-JP"/>
        </w:rPr>
        <w:tab/>
        <w:t>Intel Corporation</w:t>
      </w:r>
    </w:p>
    <w:p w14:paraId="15424E1E" w14:textId="77777777" w:rsidR="004D32B7" w:rsidRPr="00A077D7" w:rsidRDefault="004D32B7" w:rsidP="004D32B7">
      <w:pPr>
        <w:pStyle w:val="Heading4"/>
      </w:pPr>
      <w:bookmarkStart w:id="128" w:name="_Toc466904107"/>
      <w:bookmarkStart w:id="129" w:name="_Toc474342232"/>
      <w:r w:rsidRPr="00A077D7">
        <w:rPr>
          <w:rFonts w:hint="eastAsia"/>
        </w:rPr>
        <w:t>Multicast support</w:t>
      </w:r>
      <w:bookmarkEnd w:id="128"/>
      <w:bookmarkEnd w:id="129"/>
    </w:p>
    <w:p w14:paraId="2BBB9F61" w14:textId="77777777" w:rsidR="004D32B7" w:rsidRPr="00734DDB" w:rsidRDefault="004D32B7" w:rsidP="004D32B7">
      <w:pPr>
        <w:rPr>
          <w:rFonts w:eastAsia="MS Mincho"/>
          <w:i/>
          <w:iCs/>
          <w:lang w:eastAsia="ja-JP"/>
        </w:rPr>
      </w:pPr>
      <w:r w:rsidRPr="00A077D7">
        <w:rPr>
          <w:i/>
          <w:iCs/>
        </w:rPr>
        <w:t>SC-MTCH and SC-MCCH transmission/configuration, DCI formats, remaining details of search spaces, change notification</w:t>
      </w:r>
    </w:p>
    <w:p w14:paraId="03F73844" w14:textId="77777777" w:rsidR="008401D8" w:rsidRDefault="008401D8" w:rsidP="004D32B7">
      <w:pPr>
        <w:rPr>
          <w:rFonts w:eastAsia="MS Mincho"/>
          <w:b/>
          <w:iCs/>
          <w:lang w:eastAsia="ja-JP"/>
        </w:rPr>
      </w:pPr>
    </w:p>
    <w:p w14:paraId="7DD27CAE" w14:textId="5E344968" w:rsidR="004D32B7" w:rsidRPr="008401D8" w:rsidRDefault="00647AD8" w:rsidP="004D32B7">
      <w:pPr>
        <w:rPr>
          <w:rFonts w:eastAsia="MS Mincho"/>
          <w:b/>
          <w:iCs/>
          <w:lang w:val="en-US" w:eastAsia="ja-JP"/>
        </w:rPr>
      </w:pPr>
      <w:hyperlink r:id="rId807" w:history="1">
        <w:r w:rsidR="009C43D8">
          <w:rPr>
            <w:rStyle w:val="Hyperlink"/>
            <w:rFonts w:eastAsia="MS Mincho"/>
            <w:b/>
            <w:iCs/>
            <w:lang w:eastAsia="ja-JP"/>
          </w:rPr>
          <w:t>R1-1613129</w:t>
        </w:r>
      </w:hyperlink>
      <w:r w:rsidR="004D32B7" w:rsidRPr="008401D8">
        <w:rPr>
          <w:rFonts w:eastAsia="MS Mincho"/>
          <w:b/>
          <w:iCs/>
          <w:lang w:eastAsia="ja-JP"/>
        </w:rPr>
        <w:tab/>
        <w:t>WF on search space design for multicast in FeMTC</w:t>
      </w:r>
      <w:r w:rsidR="004D32B7" w:rsidRPr="008401D8">
        <w:rPr>
          <w:rFonts w:eastAsia="MS Mincho"/>
          <w:b/>
          <w:iCs/>
          <w:lang w:eastAsia="ja-JP"/>
        </w:rPr>
        <w:tab/>
      </w:r>
      <w:r w:rsidR="004D32B7" w:rsidRPr="008401D8">
        <w:rPr>
          <w:rFonts w:eastAsia="MS Mincho"/>
          <w:b/>
          <w:iCs/>
          <w:lang w:val="en-US" w:eastAsia="ja-JP"/>
        </w:rPr>
        <w:t>Ericsson, Nokia, ASB, ZTE, Intel</w:t>
      </w:r>
    </w:p>
    <w:p w14:paraId="3E362AB9" w14:textId="77777777" w:rsidR="008401D8" w:rsidRPr="008401D8" w:rsidRDefault="008401D8" w:rsidP="004D32B7">
      <w:pPr>
        <w:rPr>
          <w:rFonts w:eastAsia="MS Mincho"/>
          <w:iCs/>
          <w:highlight w:val="green"/>
          <w:lang w:eastAsia="ja-JP"/>
        </w:rPr>
      </w:pPr>
    </w:p>
    <w:p w14:paraId="0F0613BA" w14:textId="393844B7" w:rsidR="004D32B7" w:rsidRPr="008401D8" w:rsidRDefault="004D32B7" w:rsidP="004D32B7">
      <w:pPr>
        <w:rPr>
          <w:rFonts w:eastAsia="MS Mincho"/>
          <w:iCs/>
          <w:lang w:eastAsia="ja-JP"/>
        </w:rPr>
      </w:pPr>
      <w:r w:rsidRPr="008401D8">
        <w:rPr>
          <w:rFonts w:eastAsia="MS Mincho"/>
          <w:iCs/>
          <w:highlight w:val="green"/>
          <w:lang w:eastAsia="ja-JP"/>
        </w:rPr>
        <w:t>Agreement</w:t>
      </w:r>
      <w:r w:rsidR="008401D8">
        <w:rPr>
          <w:rFonts w:eastAsia="MS Mincho"/>
          <w:iCs/>
          <w:highlight w:val="green"/>
          <w:lang w:eastAsia="ja-JP"/>
        </w:rPr>
        <w:t>s</w:t>
      </w:r>
      <w:r w:rsidRPr="008401D8">
        <w:rPr>
          <w:rFonts w:eastAsia="MS Mincho"/>
          <w:iCs/>
          <w:highlight w:val="green"/>
          <w:lang w:eastAsia="ja-JP"/>
        </w:rPr>
        <w:t>:</w:t>
      </w:r>
    </w:p>
    <w:p w14:paraId="772F8B6D" w14:textId="77777777" w:rsidR="004D32B7" w:rsidRPr="008401D8" w:rsidRDefault="004D32B7" w:rsidP="00880BC5">
      <w:pPr>
        <w:pStyle w:val="ListParagraph"/>
        <w:numPr>
          <w:ilvl w:val="0"/>
          <w:numId w:val="198"/>
        </w:numPr>
        <w:rPr>
          <w:rFonts w:eastAsia="MS Mincho"/>
          <w:iCs/>
          <w:lang w:val="en-US"/>
        </w:rPr>
      </w:pPr>
      <w:r w:rsidRPr="008401D8">
        <w:rPr>
          <w:rFonts w:eastAsia="MS Mincho"/>
          <w:iCs/>
        </w:rPr>
        <w:t>MPDCCH search space configuration for SC-MCCH consists of {narrowband, Rmax, G}.</w:t>
      </w:r>
    </w:p>
    <w:p w14:paraId="7604D206" w14:textId="77777777" w:rsidR="004D32B7" w:rsidRPr="008401D8" w:rsidRDefault="004D32B7" w:rsidP="00880BC5">
      <w:pPr>
        <w:pStyle w:val="ListParagraph"/>
        <w:numPr>
          <w:ilvl w:val="0"/>
          <w:numId w:val="198"/>
        </w:numPr>
        <w:rPr>
          <w:rFonts w:eastAsia="MS Mincho"/>
          <w:iCs/>
          <w:lang w:val="en-US"/>
        </w:rPr>
      </w:pPr>
      <w:r w:rsidRPr="008401D8">
        <w:rPr>
          <w:rFonts w:eastAsia="MS Mincho"/>
          <w:iCs/>
        </w:rPr>
        <w:t>MPDCCH search space configuration for SC-MTCH consists of {narrowband, Rmax, G}.</w:t>
      </w:r>
    </w:p>
    <w:p w14:paraId="31FA3315" w14:textId="77777777" w:rsidR="004D32B7" w:rsidRPr="008401D8" w:rsidRDefault="004D32B7" w:rsidP="00880BC5">
      <w:pPr>
        <w:pStyle w:val="ListParagraph"/>
        <w:numPr>
          <w:ilvl w:val="0"/>
          <w:numId w:val="198"/>
        </w:numPr>
        <w:rPr>
          <w:rFonts w:eastAsia="MS Mincho"/>
          <w:iCs/>
          <w:lang w:val="en-US"/>
        </w:rPr>
      </w:pPr>
      <w:r w:rsidRPr="008401D8">
        <w:rPr>
          <w:rFonts w:eastAsia="MS Mincho"/>
          <w:iCs/>
          <w:lang w:val="en-US"/>
        </w:rPr>
        <w:t>For the MPDCCH search space scheduling SC-MCCH, UE monitoring of blind decoding candidates is reused from Type1-CSS.</w:t>
      </w:r>
    </w:p>
    <w:p w14:paraId="66866CB1" w14:textId="77777777" w:rsidR="004D32B7" w:rsidRPr="008401D8" w:rsidRDefault="004D32B7" w:rsidP="00880BC5">
      <w:pPr>
        <w:pStyle w:val="ListParagraph"/>
        <w:numPr>
          <w:ilvl w:val="0"/>
          <w:numId w:val="198"/>
        </w:numPr>
        <w:rPr>
          <w:rFonts w:eastAsia="MS Mincho"/>
          <w:iCs/>
          <w:lang w:val="en-US"/>
        </w:rPr>
      </w:pPr>
      <w:r w:rsidRPr="008401D8">
        <w:rPr>
          <w:rFonts w:eastAsia="MS Mincho"/>
          <w:iCs/>
          <w:lang w:val="en-US"/>
        </w:rPr>
        <w:t>For the MPDCCH search space scheduling SC-MTCH, UE monitoring of blind decoding candidates is reused from Type2-CSS.</w:t>
      </w:r>
    </w:p>
    <w:p w14:paraId="3F11C084" w14:textId="77777777" w:rsidR="008401D8" w:rsidRDefault="008401D8" w:rsidP="004D32B7">
      <w:pPr>
        <w:rPr>
          <w:rFonts w:eastAsia="MS Mincho"/>
          <w:b/>
          <w:iCs/>
          <w:lang w:eastAsia="ja-JP"/>
        </w:rPr>
      </w:pPr>
    </w:p>
    <w:p w14:paraId="23A46EB5" w14:textId="100E1348" w:rsidR="004D32B7" w:rsidRPr="008401D8" w:rsidRDefault="00647AD8" w:rsidP="004D32B7">
      <w:pPr>
        <w:rPr>
          <w:rFonts w:eastAsia="MS Mincho"/>
          <w:b/>
          <w:iCs/>
          <w:lang w:val="en-US" w:eastAsia="ja-JP"/>
        </w:rPr>
      </w:pPr>
      <w:hyperlink r:id="rId808" w:history="1">
        <w:r w:rsidR="009C43D8">
          <w:rPr>
            <w:rStyle w:val="Hyperlink"/>
            <w:rFonts w:eastAsia="MS Mincho"/>
            <w:b/>
            <w:iCs/>
            <w:lang w:eastAsia="ja-JP"/>
          </w:rPr>
          <w:t>R1-1613131</w:t>
        </w:r>
      </w:hyperlink>
      <w:r w:rsidR="004D32B7" w:rsidRPr="008401D8">
        <w:rPr>
          <w:rFonts w:eastAsia="MS Mincho"/>
          <w:b/>
          <w:iCs/>
          <w:lang w:eastAsia="ja-JP"/>
        </w:rPr>
        <w:tab/>
        <w:t>WF on DCI design for multicast in FeMTC</w:t>
      </w:r>
      <w:r w:rsidR="004D32B7" w:rsidRPr="008401D8">
        <w:rPr>
          <w:rFonts w:eastAsia="MS Mincho"/>
          <w:b/>
          <w:iCs/>
          <w:lang w:eastAsia="ja-JP"/>
        </w:rPr>
        <w:tab/>
      </w:r>
      <w:r w:rsidR="004D32B7" w:rsidRPr="008401D8">
        <w:rPr>
          <w:rFonts w:eastAsia="MS Mincho"/>
          <w:b/>
          <w:iCs/>
          <w:lang w:val="en-US" w:eastAsia="ja-JP"/>
        </w:rPr>
        <w:t>ZTE, Nokia, ASB, Ericsson</w:t>
      </w:r>
    </w:p>
    <w:p w14:paraId="27136278" w14:textId="77777777" w:rsidR="008401D8" w:rsidRPr="008401D8" w:rsidRDefault="008401D8" w:rsidP="004D32B7">
      <w:pPr>
        <w:rPr>
          <w:rFonts w:eastAsia="MS Mincho"/>
          <w:iCs/>
          <w:highlight w:val="green"/>
          <w:lang w:val="en-US" w:eastAsia="ja-JP"/>
        </w:rPr>
      </w:pPr>
    </w:p>
    <w:p w14:paraId="7637D630" w14:textId="72476D48" w:rsidR="004D32B7" w:rsidRPr="008401D8" w:rsidRDefault="004D32B7" w:rsidP="004D32B7">
      <w:pPr>
        <w:rPr>
          <w:rFonts w:eastAsia="MS Mincho"/>
          <w:iCs/>
          <w:lang w:val="en-US" w:eastAsia="ja-JP"/>
        </w:rPr>
      </w:pPr>
      <w:r w:rsidRPr="008401D8">
        <w:rPr>
          <w:rFonts w:eastAsia="MS Mincho"/>
          <w:iCs/>
          <w:highlight w:val="green"/>
          <w:lang w:val="en-US" w:eastAsia="ja-JP"/>
        </w:rPr>
        <w:t>Agreement</w:t>
      </w:r>
      <w:r w:rsidR="008401D8">
        <w:rPr>
          <w:rFonts w:eastAsia="MS Mincho"/>
          <w:iCs/>
          <w:highlight w:val="green"/>
          <w:lang w:val="en-US" w:eastAsia="ja-JP"/>
        </w:rPr>
        <w:t>s</w:t>
      </w:r>
      <w:r w:rsidRPr="008401D8">
        <w:rPr>
          <w:rFonts w:eastAsia="MS Mincho"/>
          <w:iCs/>
          <w:highlight w:val="green"/>
          <w:lang w:val="en-US" w:eastAsia="ja-JP"/>
        </w:rPr>
        <w:t>:</w:t>
      </w:r>
    </w:p>
    <w:p w14:paraId="5720F7BB" w14:textId="77777777" w:rsidR="004D32B7" w:rsidRPr="008401D8" w:rsidRDefault="004D32B7" w:rsidP="00880BC5">
      <w:pPr>
        <w:pStyle w:val="ListParagraph"/>
        <w:numPr>
          <w:ilvl w:val="0"/>
          <w:numId w:val="199"/>
        </w:numPr>
        <w:rPr>
          <w:rFonts w:eastAsia="MS Mincho"/>
          <w:iCs/>
          <w:lang w:val="en-US"/>
        </w:rPr>
      </w:pPr>
      <w:r w:rsidRPr="008401D8">
        <w:rPr>
          <w:rFonts w:eastAsia="MS Mincho"/>
          <w:iCs/>
          <w:lang w:val="en-US"/>
        </w:rPr>
        <w:t>DCIs for scheduling SC-MCCH is based on DCI format 6-2 with at least the following fields:</w:t>
      </w:r>
    </w:p>
    <w:p w14:paraId="26CCAA5C" w14:textId="77777777" w:rsidR="004D32B7" w:rsidRPr="008401D8" w:rsidRDefault="004D32B7" w:rsidP="00880BC5">
      <w:pPr>
        <w:pStyle w:val="ListParagraph"/>
        <w:numPr>
          <w:ilvl w:val="1"/>
          <w:numId w:val="199"/>
        </w:numPr>
        <w:rPr>
          <w:rFonts w:eastAsia="MS Mincho"/>
          <w:iCs/>
          <w:lang w:val="sv-SE"/>
        </w:rPr>
      </w:pPr>
      <w:r w:rsidRPr="008401D8">
        <w:rPr>
          <w:rFonts w:eastAsia="MS Mincho"/>
          <w:iCs/>
          <w:lang w:val="en-US"/>
        </w:rPr>
        <w:t>Resource assignment</w:t>
      </w:r>
    </w:p>
    <w:p w14:paraId="14B054B4" w14:textId="77777777" w:rsidR="004D32B7" w:rsidRPr="008401D8" w:rsidRDefault="004D32B7" w:rsidP="00880BC5">
      <w:pPr>
        <w:pStyle w:val="ListParagraph"/>
        <w:numPr>
          <w:ilvl w:val="1"/>
          <w:numId w:val="199"/>
        </w:numPr>
        <w:rPr>
          <w:rFonts w:eastAsia="MS Mincho"/>
          <w:iCs/>
          <w:lang w:val="sv-SE"/>
        </w:rPr>
      </w:pPr>
      <w:r w:rsidRPr="008401D8">
        <w:rPr>
          <w:rFonts w:eastAsia="MS Mincho"/>
          <w:iCs/>
          <w:lang w:val="en-US"/>
        </w:rPr>
        <w:t>Number of PDSCH repetitions</w:t>
      </w:r>
    </w:p>
    <w:p w14:paraId="4BAE4998" w14:textId="77777777" w:rsidR="004D32B7" w:rsidRPr="008401D8" w:rsidRDefault="004D32B7" w:rsidP="00880BC5">
      <w:pPr>
        <w:pStyle w:val="ListParagraph"/>
        <w:numPr>
          <w:ilvl w:val="1"/>
          <w:numId w:val="199"/>
        </w:numPr>
        <w:rPr>
          <w:rFonts w:eastAsia="MS Mincho"/>
          <w:iCs/>
          <w:lang w:val="sv-SE"/>
        </w:rPr>
      </w:pPr>
      <w:r w:rsidRPr="008401D8">
        <w:rPr>
          <w:rFonts w:eastAsia="MS Mincho"/>
          <w:iCs/>
          <w:lang w:val="en-US"/>
        </w:rPr>
        <w:t>MCS</w:t>
      </w:r>
    </w:p>
    <w:p w14:paraId="784A1BA4" w14:textId="77777777" w:rsidR="004D32B7" w:rsidRPr="008401D8" w:rsidRDefault="004D32B7" w:rsidP="00880BC5">
      <w:pPr>
        <w:pStyle w:val="ListParagraph"/>
        <w:numPr>
          <w:ilvl w:val="1"/>
          <w:numId w:val="199"/>
        </w:numPr>
        <w:rPr>
          <w:rFonts w:eastAsia="MS Mincho"/>
          <w:iCs/>
          <w:lang w:val="sv-SE"/>
        </w:rPr>
      </w:pPr>
      <w:r w:rsidRPr="008401D8">
        <w:rPr>
          <w:rFonts w:eastAsia="MS Mincho"/>
          <w:iCs/>
          <w:lang w:val="en-US"/>
        </w:rPr>
        <w:t>Number of MPDCCH repetitions</w:t>
      </w:r>
    </w:p>
    <w:p w14:paraId="4E135119" w14:textId="77777777" w:rsidR="004D32B7" w:rsidRPr="008401D8" w:rsidRDefault="004D32B7" w:rsidP="00880BC5">
      <w:pPr>
        <w:pStyle w:val="ListParagraph"/>
        <w:numPr>
          <w:ilvl w:val="0"/>
          <w:numId w:val="199"/>
        </w:numPr>
        <w:rPr>
          <w:rFonts w:eastAsia="MS Mincho"/>
          <w:iCs/>
          <w:lang w:val="en-US"/>
        </w:rPr>
      </w:pPr>
      <w:r w:rsidRPr="008401D8">
        <w:rPr>
          <w:rFonts w:eastAsia="MS Mincho"/>
          <w:iCs/>
          <w:lang w:val="en-US"/>
        </w:rPr>
        <w:t>DCIs for scheduling SC-MTCH include at least the following fields:</w:t>
      </w:r>
    </w:p>
    <w:p w14:paraId="561B02EC" w14:textId="77777777" w:rsidR="004D32B7" w:rsidRPr="008401D8" w:rsidRDefault="004D32B7" w:rsidP="00880BC5">
      <w:pPr>
        <w:pStyle w:val="ListParagraph"/>
        <w:numPr>
          <w:ilvl w:val="1"/>
          <w:numId w:val="199"/>
        </w:numPr>
        <w:rPr>
          <w:rFonts w:eastAsia="MS Mincho"/>
          <w:iCs/>
          <w:lang w:val="sv-SE"/>
        </w:rPr>
      </w:pPr>
      <w:r w:rsidRPr="008401D8">
        <w:rPr>
          <w:rFonts w:eastAsia="MS Mincho"/>
          <w:iCs/>
          <w:lang w:val="en-US"/>
        </w:rPr>
        <w:t>Frequency-hopping flag</w:t>
      </w:r>
    </w:p>
    <w:p w14:paraId="654C0594" w14:textId="77777777" w:rsidR="004D32B7" w:rsidRPr="008401D8" w:rsidRDefault="004D32B7" w:rsidP="00880BC5">
      <w:pPr>
        <w:pStyle w:val="ListParagraph"/>
        <w:numPr>
          <w:ilvl w:val="1"/>
          <w:numId w:val="199"/>
        </w:numPr>
        <w:rPr>
          <w:rFonts w:eastAsia="MS Mincho"/>
          <w:iCs/>
          <w:lang w:val="sv-SE"/>
        </w:rPr>
      </w:pPr>
      <w:r w:rsidRPr="008401D8">
        <w:rPr>
          <w:rFonts w:eastAsia="MS Mincho"/>
          <w:iCs/>
          <w:lang w:val="en-US"/>
        </w:rPr>
        <w:t>Resource assignment</w:t>
      </w:r>
    </w:p>
    <w:p w14:paraId="307EE38C" w14:textId="77777777" w:rsidR="004D32B7" w:rsidRPr="008401D8" w:rsidRDefault="004D32B7" w:rsidP="00880BC5">
      <w:pPr>
        <w:pStyle w:val="ListParagraph"/>
        <w:numPr>
          <w:ilvl w:val="1"/>
          <w:numId w:val="199"/>
        </w:numPr>
        <w:rPr>
          <w:rFonts w:eastAsia="MS Mincho"/>
          <w:iCs/>
          <w:lang w:val="sv-SE"/>
        </w:rPr>
      </w:pPr>
      <w:r w:rsidRPr="008401D8">
        <w:rPr>
          <w:rFonts w:eastAsia="MS Mincho"/>
          <w:iCs/>
          <w:lang w:val="en-US"/>
        </w:rPr>
        <w:t>Number of PDSCH repetitions</w:t>
      </w:r>
    </w:p>
    <w:p w14:paraId="0EEC311A" w14:textId="77777777" w:rsidR="004D32B7" w:rsidRPr="008401D8" w:rsidRDefault="004D32B7" w:rsidP="00880BC5">
      <w:pPr>
        <w:pStyle w:val="ListParagraph"/>
        <w:numPr>
          <w:ilvl w:val="1"/>
          <w:numId w:val="199"/>
        </w:numPr>
        <w:rPr>
          <w:rFonts w:eastAsia="MS Mincho"/>
          <w:iCs/>
          <w:lang w:val="sv-SE"/>
        </w:rPr>
      </w:pPr>
      <w:r w:rsidRPr="008401D8">
        <w:rPr>
          <w:rFonts w:eastAsia="MS Mincho"/>
          <w:iCs/>
          <w:lang w:val="en-US"/>
        </w:rPr>
        <w:lastRenderedPageBreak/>
        <w:t>MCS</w:t>
      </w:r>
    </w:p>
    <w:p w14:paraId="1624719D" w14:textId="77777777" w:rsidR="004D32B7" w:rsidRPr="008401D8" w:rsidRDefault="004D32B7" w:rsidP="00880BC5">
      <w:pPr>
        <w:pStyle w:val="ListParagraph"/>
        <w:numPr>
          <w:ilvl w:val="1"/>
          <w:numId w:val="199"/>
        </w:numPr>
        <w:rPr>
          <w:rFonts w:eastAsia="MS Mincho"/>
          <w:iCs/>
          <w:lang w:val="sv-SE"/>
        </w:rPr>
      </w:pPr>
      <w:r w:rsidRPr="008401D8">
        <w:rPr>
          <w:rFonts w:eastAsia="MS Mincho"/>
          <w:iCs/>
          <w:lang w:val="en-US"/>
        </w:rPr>
        <w:t>Number of MPDCCH repetitions</w:t>
      </w:r>
    </w:p>
    <w:p w14:paraId="0F274C3C" w14:textId="77777777" w:rsidR="004D32B7" w:rsidRPr="00BA1E69" w:rsidRDefault="004D32B7" w:rsidP="00880BC5">
      <w:pPr>
        <w:pStyle w:val="ListParagraph"/>
        <w:numPr>
          <w:ilvl w:val="0"/>
          <w:numId w:val="199"/>
        </w:numPr>
        <w:rPr>
          <w:rFonts w:eastAsia="MS Mincho"/>
          <w:iCs/>
          <w:lang w:val="en-US"/>
        </w:rPr>
      </w:pPr>
      <w:r w:rsidRPr="00BA1E69">
        <w:rPr>
          <w:rFonts w:eastAsia="MS Mincho"/>
          <w:iCs/>
          <w:lang w:val="en-US"/>
        </w:rPr>
        <w:t xml:space="preserve">The sizes of the DCI fields are </w:t>
      </w:r>
      <w:r w:rsidRPr="00BA1E69">
        <w:rPr>
          <w:rFonts w:eastAsia="MS Mincho"/>
          <w:iCs/>
          <w:lang w:val="en-US"/>
          <w:rPrChange w:id="130" w:author="PM: MCC" w:date="2016-11-24T14:53:00Z">
            <w:rPr>
              <w:rFonts w:eastAsia="MS Mincho"/>
              <w:iCs/>
              <w:highlight w:val="yellow"/>
              <w:lang w:val="en-US"/>
            </w:rPr>
          </w:rPrChange>
        </w:rPr>
        <w:t>FFS</w:t>
      </w:r>
      <w:r w:rsidRPr="00BA1E69">
        <w:rPr>
          <w:rFonts w:eastAsia="MS Mincho"/>
          <w:iCs/>
          <w:lang w:val="en-US"/>
        </w:rPr>
        <w:t>.</w:t>
      </w:r>
    </w:p>
    <w:p w14:paraId="71A4561D" w14:textId="77777777" w:rsidR="004D32B7" w:rsidRPr="008401D8" w:rsidRDefault="004D32B7" w:rsidP="00880BC5">
      <w:pPr>
        <w:pStyle w:val="ListParagraph"/>
        <w:numPr>
          <w:ilvl w:val="0"/>
          <w:numId w:val="199"/>
        </w:numPr>
        <w:rPr>
          <w:rFonts w:eastAsia="MS Mincho"/>
          <w:iCs/>
          <w:lang w:val="en-US"/>
        </w:rPr>
      </w:pPr>
      <w:r w:rsidRPr="008401D8">
        <w:rPr>
          <w:rFonts w:eastAsia="MS Mincho"/>
          <w:iCs/>
          <w:lang w:val="en-US"/>
        </w:rPr>
        <w:t>Other DCI fields than the ones listed above are not precluded.</w:t>
      </w:r>
    </w:p>
    <w:p w14:paraId="2DB55941" w14:textId="77777777" w:rsidR="008401D8" w:rsidRDefault="008401D8" w:rsidP="004D32B7">
      <w:pPr>
        <w:rPr>
          <w:rFonts w:eastAsia="MS Mincho"/>
          <w:b/>
          <w:iCs/>
          <w:lang w:eastAsia="ja-JP"/>
        </w:rPr>
      </w:pPr>
    </w:p>
    <w:p w14:paraId="3690B5EF" w14:textId="57D90825" w:rsidR="004D32B7" w:rsidRPr="008401D8" w:rsidRDefault="00647AD8" w:rsidP="004D32B7">
      <w:pPr>
        <w:rPr>
          <w:rFonts w:eastAsia="MS Mincho"/>
          <w:b/>
          <w:iCs/>
          <w:lang w:eastAsia="ja-JP"/>
        </w:rPr>
      </w:pPr>
      <w:hyperlink r:id="rId809" w:history="1">
        <w:r w:rsidR="009C43D8">
          <w:rPr>
            <w:rStyle w:val="Hyperlink"/>
            <w:rFonts w:eastAsia="MS Mincho"/>
            <w:b/>
            <w:iCs/>
            <w:lang w:eastAsia="ja-JP"/>
          </w:rPr>
          <w:t>R1-1613132</w:t>
        </w:r>
      </w:hyperlink>
      <w:r w:rsidR="004D32B7" w:rsidRPr="008401D8">
        <w:rPr>
          <w:rFonts w:eastAsia="MS Mincho"/>
          <w:b/>
          <w:iCs/>
          <w:lang w:eastAsia="ja-JP"/>
        </w:rPr>
        <w:tab/>
        <w:t>WF L1 configurations for multicast in FeMTC</w:t>
      </w:r>
      <w:r w:rsidR="004D32B7" w:rsidRPr="008401D8">
        <w:rPr>
          <w:rFonts w:eastAsia="MS Mincho"/>
          <w:b/>
          <w:iCs/>
          <w:lang w:eastAsia="ja-JP"/>
        </w:rPr>
        <w:tab/>
        <w:t>Ericsson</w:t>
      </w:r>
    </w:p>
    <w:p w14:paraId="212DED47" w14:textId="77777777" w:rsidR="008401D8" w:rsidRPr="008401D8" w:rsidRDefault="008401D8" w:rsidP="004D32B7">
      <w:pPr>
        <w:rPr>
          <w:rFonts w:eastAsia="MS Mincho"/>
          <w:iCs/>
          <w:highlight w:val="green"/>
          <w:lang w:eastAsia="ja-JP"/>
        </w:rPr>
      </w:pPr>
    </w:p>
    <w:p w14:paraId="68A065E4" w14:textId="77777777" w:rsidR="004D32B7" w:rsidRPr="008401D8" w:rsidRDefault="004D32B7" w:rsidP="004D32B7">
      <w:pPr>
        <w:rPr>
          <w:rFonts w:eastAsia="MS Mincho"/>
          <w:iCs/>
          <w:lang w:eastAsia="ja-JP"/>
        </w:rPr>
      </w:pPr>
      <w:r w:rsidRPr="008401D8">
        <w:rPr>
          <w:rFonts w:eastAsia="MS Mincho"/>
          <w:iCs/>
          <w:highlight w:val="green"/>
          <w:lang w:eastAsia="ja-JP"/>
        </w:rPr>
        <w:t>Agreement:</w:t>
      </w:r>
    </w:p>
    <w:p w14:paraId="6C71D463" w14:textId="77777777" w:rsidR="004D32B7" w:rsidRPr="008401D8" w:rsidRDefault="004D32B7" w:rsidP="00880BC5">
      <w:pPr>
        <w:pStyle w:val="ListParagraph"/>
        <w:numPr>
          <w:ilvl w:val="0"/>
          <w:numId w:val="200"/>
        </w:numPr>
        <w:rPr>
          <w:lang w:val="en-US"/>
        </w:rPr>
      </w:pPr>
      <w:r w:rsidRPr="008401D8">
        <w:rPr>
          <w:lang w:val="en-US"/>
        </w:rPr>
        <w:t>PDSCH carrying SC-MCCH supports up to 1000 bits TBS and up to 6 PRBs channel bandwidth.</w:t>
      </w:r>
    </w:p>
    <w:p w14:paraId="65EDBDC4" w14:textId="77777777" w:rsidR="004D32B7" w:rsidRPr="008401D8" w:rsidRDefault="004D32B7" w:rsidP="00880BC5">
      <w:pPr>
        <w:pStyle w:val="ListParagraph"/>
        <w:numPr>
          <w:ilvl w:val="0"/>
          <w:numId w:val="200"/>
        </w:numPr>
        <w:rPr>
          <w:lang w:val="en-US"/>
        </w:rPr>
      </w:pPr>
      <w:r w:rsidRPr="008401D8">
        <w:t>PDSCH carrying SC-MTCH is configurable in SC-MCCH, and supports up to [4008] bits TBS and [24 or 25] PRBs channel bandwidth.</w:t>
      </w:r>
    </w:p>
    <w:p w14:paraId="6C96064E" w14:textId="77777777" w:rsidR="004D32B7" w:rsidRPr="008401D8" w:rsidRDefault="004D32B7" w:rsidP="00880BC5">
      <w:pPr>
        <w:pStyle w:val="ListParagraph"/>
        <w:numPr>
          <w:ilvl w:val="0"/>
          <w:numId w:val="200"/>
        </w:numPr>
        <w:rPr>
          <w:lang w:val="en-US"/>
        </w:rPr>
      </w:pPr>
      <w:r w:rsidRPr="008401D8">
        <w:rPr>
          <w:lang w:val="en-US"/>
        </w:rPr>
        <w:t>For MPDCCH scheduling SC-MCCH or SC-MTCH, the frequency hopping and its configuration follow the Rel-13 eMTC design.</w:t>
      </w:r>
    </w:p>
    <w:p w14:paraId="527CD313" w14:textId="77777777" w:rsidR="004D32B7" w:rsidRPr="008401D8" w:rsidRDefault="004D32B7" w:rsidP="00880BC5">
      <w:pPr>
        <w:pStyle w:val="ListParagraph"/>
        <w:numPr>
          <w:ilvl w:val="0"/>
          <w:numId w:val="200"/>
        </w:numPr>
        <w:rPr>
          <w:lang w:val="en-US"/>
        </w:rPr>
      </w:pPr>
      <w:r w:rsidRPr="008401D8">
        <w:rPr>
          <w:lang w:val="en-US"/>
        </w:rPr>
        <w:t>For PDSCH carrying SC-MCCH or SC-MTCH, the frequency hopping and its configuration follow the Rel-13 eMTC design.</w:t>
      </w:r>
    </w:p>
    <w:p w14:paraId="19BA59BE" w14:textId="77777777" w:rsidR="004D32B7" w:rsidRPr="008401D8" w:rsidRDefault="004D32B7" w:rsidP="00880BC5">
      <w:pPr>
        <w:pStyle w:val="ListParagraph"/>
        <w:numPr>
          <w:ilvl w:val="0"/>
          <w:numId w:val="200"/>
        </w:numPr>
        <w:rPr>
          <w:lang w:val="en-US"/>
        </w:rPr>
      </w:pPr>
      <w:r w:rsidRPr="008401D8">
        <w:t>The frequency hopping activation (ON/OFF) for MPDCCH/PDSCH for SC-MCCH is configured by a new 1-bit parameter.</w:t>
      </w:r>
    </w:p>
    <w:p w14:paraId="1D119FB3" w14:textId="77777777" w:rsidR="004D32B7" w:rsidRPr="008401D8" w:rsidRDefault="004D32B7" w:rsidP="00880BC5">
      <w:pPr>
        <w:pStyle w:val="ListParagraph"/>
        <w:numPr>
          <w:ilvl w:val="0"/>
          <w:numId w:val="200"/>
        </w:numPr>
        <w:rPr>
          <w:lang w:val="en-US"/>
        </w:rPr>
      </w:pPr>
      <w:r w:rsidRPr="008401D8">
        <w:t>The frequency hopping activation (ON/OFF) for MPDCCH/PDSCH for SC-MTCH is configured by a new 1-bit parameter per SC-MTCH.</w:t>
      </w:r>
    </w:p>
    <w:p w14:paraId="4828490E" w14:textId="77777777" w:rsidR="004D32B7" w:rsidRPr="008401D8" w:rsidRDefault="004D32B7" w:rsidP="00880BC5">
      <w:pPr>
        <w:pStyle w:val="ListParagraph"/>
        <w:numPr>
          <w:ilvl w:val="0"/>
          <w:numId w:val="200"/>
        </w:numPr>
        <w:rPr>
          <w:lang w:val="en-US"/>
        </w:rPr>
      </w:pPr>
      <w:r w:rsidRPr="008401D8">
        <w:rPr>
          <w:lang w:val="en-US"/>
        </w:rPr>
        <w:t xml:space="preserve">Coverage enhancement related settings (CE mode A / CE mode B) </w:t>
      </w:r>
      <w:r w:rsidRPr="008401D8">
        <w:t>for MPDCCH/PDSCH for SC-MCCH are configured by a new 1-bit parameter.</w:t>
      </w:r>
    </w:p>
    <w:p w14:paraId="4C876C50" w14:textId="77777777" w:rsidR="004D32B7" w:rsidRPr="008401D8" w:rsidRDefault="004D32B7" w:rsidP="00880BC5">
      <w:pPr>
        <w:pStyle w:val="ListParagraph"/>
        <w:numPr>
          <w:ilvl w:val="0"/>
          <w:numId w:val="200"/>
        </w:numPr>
        <w:rPr>
          <w:lang w:val="en-US"/>
        </w:rPr>
      </w:pPr>
      <w:r w:rsidRPr="008401D8">
        <w:rPr>
          <w:lang w:val="en-US"/>
        </w:rPr>
        <w:t xml:space="preserve">Coverage enhancement related settings (CE mode A / CE mode B) </w:t>
      </w:r>
      <w:r w:rsidRPr="008401D8">
        <w:t>for MPDCCH/PDSCH for SC-MTCH is configured by a new 1-bit parameter per SC-MTCH.</w:t>
      </w:r>
    </w:p>
    <w:p w14:paraId="15502B93" w14:textId="77777777" w:rsidR="008401D8" w:rsidRDefault="008401D8" w:rsidP="004D32B7">
      <w:pPr>
        <w:rPr>
          <w:rFonts w:eastAsia="MS Mincho"/>
          <w:b/>
          <w:iCs/>
          <w:lang w:eastAsia="ja-JP"/>
        </w:rPr>
      </w:pPr>
    </w:p>
    <w:p w14:paraId="45EC91E7" w14:textId="4DE7567F" w:rsidR="004D32B7" w:rsidRPr="008401D8" w:rsidRDefault="00647AD8" w:rsidP="004D32B7">
      <w:pPr>
        <w:rPr>
          <w:rFonts w:eastAsia="MS Mincho"/>
          <w:b/>
          <w:iCs/>
          <w:lang w:val="en-US" w:eastAsia="ja-JP"/>
        </w:rPr>
      </w:pPr>
      <w:hyperlink r:id="rId810" w:history="1">
        <w:r w:rsidR="009C43D8">
          <w:rPr>
            <w:rStyle w:val="Hyperlink"/>
            <w:rFonts w:eastAsia="MS Mincho"/>
            <w:b/>
            <w:iCs/>
            <w:lang w:eastAsia="ja-JP"/>
          </w:rPr>
          <w:t>R1-1613130</w:t>
        </w:r>
      </w:hyperlink>
      <w:r w:rsidR="004D32B7" w:rsidRPr="008401D8">
        <w:rPr>
          <w:rFonts w:eastAsia="MS Mincho"/>
          <w:b/>
          <w:iCs/>
          <w:lang w:eastAsia="ja-JP"/>
        </w:rPr>
        <w:tab/>
        <w:t>WF on FeMTC multicast collision handling</w:t>
      </w:r>
      <w:r w:rsidR="004D32B7" w:rsidRPr="008401D8">
        <w:rPr>
          <w:rFonts w:eastAsia="MS Mincho"/>
          <w:b/>
          <w:iCs/>
          <w:lang w:eastAsia="ja-JP"/>
        </w:rPr>
        <w:tab/>
      </w:r>
      <w:r w:rsidR="004D32B7" w:rsidRPr="008401D8">
        <w:rPr>
          <w:rFonts w:eastAsia="MS Mincho"/>
          <w:b/>
          <w:iCs/>
          <w:lang w:val="en-US" w:eastAsia="ja-JP"/>
        </w:rPr>
        <w:t>Ericsson, Nokia, ASB, Intel</w:t>
      </w:r>
    </w:p>
    <w:p w14:paraId="3FA45CBA" w14:textId="77777777" w:rsidR="008401D8" w:rsidRDefault="008401D8" w:rsidP="004D32B7">
      <w:pPr>
        <w:rPr>
          <w:rFonts w:eastAsia="MS Mincho"/>
          <w:b/>
          <w:iCs/>
          <w:highlight w:val="darkYellow"/>
          <w:u w:val="single"/>
          <w:lang w:val="en-US" w:eastAsia="ja-JP"/>
        </w:rPr>
      </w:pPr>
    </w:p>
    <w:p w14:paraId="1FA62BCE" w14:textId="77777777" w:rsidR="004D32B7" w:rsidRPr="008401D8" w:rsidRDefault="004D32B7" w:rsidP="004D32B7">
      <w:pPr>
        <w:rPr>
          <w:rFonts w:eastAsia="MS Mincho"/>
          <w:iCs/>
          <w:lang w:eastAsia="ja-JP"/>
        </w:rPr>
      </w:pPr>
      <w:r w:rsidRPr="008401D8">
        <w:rPr>
          <w:rFonts w:eastAsia="MS Mincho"/>
          <w:iCs/>
          <w:highlight w:val="darkYellow"/>
          <w:lang w:val="en-US" w:eastAsia="ja-JP"/>
        </w:rPr>
        <w:t>Working assumption:</w:t>
      </w:r>
    </w:p>
    <w:p w14:paraId="44EB42FF" w14:textId="77777777" w:rsidR="004D32B7" w:rsidRPr="008401D8" w:rsidRDefault="004D32B7" w:rsidP="00880BC5">
      <w:pPr>
        <w:pStyle w:val="ListParagraph"/>
        <w:numPr>
          <w:ilvl w:val="0"/>
          <w:numId w:val="201"/>
        </w:numPr>
        <w:rPr>
          <w:lang w:val="en-US"/>
        </w:rPr>
      </w:pPr>
      <w:r w:rsidRPr="008401D8">
        <w:t>When a UE is monitoring Type1-CSS for paging at its Paging Occasion, it is not required to simultaneously monitor MPDCCH search spaces for SC-MCCH or SC-MTCH or receive PDSCH for SC-MCCH or SC-MTCH.</w:t>
      </w:r>
    </w:p>
    <w:p w14:paraId="1075FD37" w14:textId="77777777" w:rsidR="004D32B7" w:rsidRPr="008401D8" w:rsidRDefault="004D32B7" w:rsidP="00880BC5">
      <w:pPr>
        <w:pStyle w:val="ListParagraph"/>
        <w:numPr>
          <w:ilvl w:val="0"/>
          <w:numId w:val="201"/>
        </w:numPr>
        <w:rPr>
          <w:lang w:val="en-US"/>
        </w:rPr>
      </w:pPr>
      <w:r w:rsidRPr="008401D8">
        <w:t>This working assumption is automatically confirmed/abandoned if the corresponding RAN2 working assumption is confirmed/abandoned.</w:t>
      </w:r>
    </w:p>
    <w:p w14:paraId="1861ACB4" w14:textId="77777777" w:rsidR="008401D8" w:rsidRPr="008401D8" w:rsidRDefault="008401D8" w:rsidP="004D32B7">
      <w:pPr>
        <w:rPr>
          <w:rFonts w:eastAsia="MS Mincho"/>
          <w:iCs/>
          <w:highlight w:val="green"/>
          <w:lang w:val="en-US" w:eastAsia="ja-JP"/>
        </w:rPr>
      </w:pPr>
    </w:p>
    <w:p w14:paraId="197FF2E3" w14:textId="77777777" w:rsidR="004D32B7" w:rsidRPr="008401D8" w:rsidRDefault="004D32B7" w:rsidP="004D32B7">
      <w:pPr>
        <w:rPr>
          <w:rFonts w:eastAsia="MS Mincho"/>
          <w:iCs/>
          <w:lang w:eastAsia="ja-JP"/>
        </w:rPr>
      </w:pPr>
      <w:r w:rsidRPr="008401D8">
        <w:rPr>
          <w:rFonts w:eastAsia="MS Mincho"/>
          <w:iCs/>
          <w:highlight w:val="green"/>
          <w:lang w:val="en-US" w:eastAsia="ja-JP"/>
        </w:rPr>
        <w:t>Agreement:</w:t>
      </w:r>
    </w:p>
    <w:p w14:paraId="5C95A204" w14:textId="77777777" w:rsidR="004D32B7" w:rsidRPr="008401D8" w:rsidRDefault="004D32B7" w:rsidP="00880BC5">
      <w:pPr>
        <w:pStyle w:val="ListParagraph"/>
        <w:numPr>
          <w:ilvl w:val="0"/>
          <w:numId w:val="202"/>
        </w:numPr>
        <w:rPr>
          <w:lang w:val="en-US"/>
        </w:rPr>
      </w:pPr>
      <w:r w:rsidRPr="00701572">
        <w:t>Collision between SC-PTM related transmissions and PSS/SSS, PBCH, and SIBs, is handled in the same way as Rel-13 eMTC.</w:t>
      </w:r>
    </w:p>
    <w:p w14:paraId="73754C17" w14:textId="77777777" w:rsidR="004D32B7" w:rsidRPr="008401D8" w:rsidRDefault="004D32B7" w:rsidP="00880BC5">
      <w:pPr>
        <w:pStyle w:val="ListParagraph"/>
        <w:numPr>
          <w:ilvl w:val="0"/>
          <w:numId w:val="202"/>
        </w:numPr>
        <w:rPr>
          <w:lang w:val="en-US"/>
        </w:rPr>
      </w:pPr>
      <w:r w:rsidRPr="008401D8">
        <w:rPr>
          <w:lang w:val="en-US"/>
        </w:rPr>
        <w:t>The UE is not required to simultaneously monitor the MPDCCH search spaces for SC-MCCH and SC-MTCH.</w:t>
      </w:r>
    </w:p>
    <w:p w14:paraId="75F509FC" w14:textId="77777777" w:rsidR="004D32B7" w:rsidRPr="008401D8" w:rsidRDefault="004D32B7" w:rsidP="00880BC5">
      <w:pPr>
        <w:pStyle w:val="ListParagraph"/>
        <w:numPr>
          <w:ilvl w:val="0"/>
          <w:numId w:val="202"/>
        </w:numPr>
        <w:rPr>
          <w:lang w:val="en-US"/>
        </w:rPr>
      </w:pPr>
      <w:r w:rsidRPr="008401D8">
        <w:rPr>
          <w:lang w:val="en-US"/>
        </w:rPr>
        <w:t>When a UE is monitoring MPDCCH search space for SC-MCCH or receiving PDSCH carrying SC-MCCH, it is not required to simultaneously monitor MPDCCH search space for SC-MTCH or receive PDSCH carrying SC-MTCH.</w:t>
      </w:r>
    </w:p>
    <w:p w14:paraId="1F86197F" w14:textId="77777777" w:rsidR="008401D8" w:rsidRDefault="008401D8" w:rsidP="004D32B7">
      <w:pPr>
        <w:rPr>
          <w:rFonts w:eastAsia="MS Mincho"/>
          <w:iCs/>
          <w:lang w:eastAsia="ja-JP"/>
        </w:rPr>
      </w:pPr>
    </w:p>
    <w:p w14:paraId="768CF360" w14:textId="77777777" w:rsidR="008401D8" w:rsidRDefault="008401D8" w:rsidP="004D32B7">
      <w:pPr>
        <w:rPr>
          <w:rFonts w:eastAsia="MS Mincho"/>
          <w:iCs/>
          <w:lang w:eastAsia="ja-JP"/>
        </w:rPr>
      </w:pPr>
    </w:p>
    <w:p w14:paraId="3FEC12A3" w14:textId="0EBCA316" w:rsidR="004D32B7" w:rsidRPr="001F2C3E" w:rsidRDefault="00647AD8" w:rsidP="004D32B7">
      <w:pPr>
        <w:rPr>
          <w:rFonts w:eastAsia="MS Mincho"/>
          <w:iCs/>
          <w:lang w:eastAsia="ja-JP"/>
        </w:rPr>
      </w:pPr>
      <w:hyperlink r:id="rId811" w:history="1">
        <w:r w:rsidR="009C43D8">
          <w:rPr>
            <w:rStyle w:val="Hyperlink"/>
            <w:rFonts w:eastAsia="MS Mincho"/>
            <w:iCs/>
            <w:lang w:eastAsia="ja-JP"/>
          </w:rPr>
          <w:t>R1-1611101</w:t>
        </w:r>
      </w:hyperlink>
      <w:r w:rsidR="004D32B7" w:rsidRPr="001F2C3E">
        <w:rPr>
          <w:rFonts w:eastAsia="MS Mincho"/>
          <w:iCs/>
          <w:lang w:eastAsia="ja-JP"/>
        </w:rPr>
        <w:tab/>
        <w:t>Search space and DCI design for multicast for FeMTC</w:t>
      </w:r>
      <w:r w:rsidR="004D32B7" w:rsidRPr="001F2C3E">
        <w:rPr>
          <w:rFonts w:eastAsia="MS Mincho"/>
          <w:iCs/>
          <w:lang w:eastAsia="ja-JP"/>
        </w:rPr>
        <w:tab/>
        <w:t>Ericsson</w:t>
      </w:r>
    </w:p>
    <w:p w14:paraId="5E93D3AD" w14:textId="76D841D5" w:rsidR="004D32B7" w:rsidRPr="001F2C3E" w:rsidRDefault="00647AD8" w:rsidP="004D32B7">
      <w:pPr>
        <w:rPr>
          <w:rFonts w:eastAsia="MS Mincho"/>
          <w:iCs/>
          <w:lang w:eastAsia="ja-JP"/>
        </w:rPr>
      </w:pPr>
      <w:hyperlink r:id="rId812" w:history="1">
        <w:r w:rsidR="009C43D8">
          <w:rPr>
            <w:rStyle w:val="Hyperlink"/>
            <w:rFonts w:eastAsia="MS Mincho"/>
            <w:iCs/>
            <w:lang w:eastAsia="ja-JP"/>
          </w:rPr>
          <w:t>R1-1611102</w:t>
        </w:r>
      </w:hyperlink>
      <w:r w:rsidR="004D32B7" w:rsidRPr="001F2C3E">
        <w:rPr>
          <w:rFonts w:eastAsia="MS Mincho"/>
          <w:iCs/>
          <w:lang w:eastAsia="ja-JP"/>
        </w:rPr>
        <w:tab/>
        <w:t>L1 configuration of multicast for FeMTC</w:t>
      </w:r>
      <w:r w:rsidR="004D32B7" w:rsidRPr="001F2C3E">
        <w:rPr>
          <w:rFonts w:eastAsia="MS Mincho"/>
          <w:iCs/>
          <w:lang w:eastAsia="ja-JP"/>
        </w:rPr>
        <w:tab/>
        <w:t>Ericsson</w:t>
      </w:r>
    </w:p>
    <w:p w14:paraId="682C733B" w14:textId="17A25EDA" w:rsidR="004D32B7" w:rsidRPr="001F2C3E" w:rsidRDefault="00647AD8" w:rsidP="004D32B7">
      <w:pPr>
        <w:rPr>
          <w:rFonts w:eastAsia="MS Mincho"/>
          <w:iCs/>
          <w:lang w:eastAsia="ja-JP"/>
        </w:rPr>
      </w:pPr>
      <w:hyperlink r:id="rId813" w:history="1">
        <w:r w:rsidR="009C43D8">
          <w:rPr>
            <w:rStyle w:val="Hyperlink"/>
            <w:rFonts w:eastAsia="MS Mincho"/>
            <w:iCs/>
            <w:lang w:eastAsia="ja-JP"/>
          </w:rPr>
          <w:t>R1-1611185</w:t>
        </w:r>
      </w:hyperlink>
      <w:r w:rsidR="004D32B7" w:rsidRPr="001F2C3E">
        <w:rPr>
          <w:rFonts w:eastAsia="MS Mincho"/>
          <w:iCs/>
          <w:lang w:eastAsia="ja-JP"/>
        </w:rPr>
        <w:tab/>
        <w:t>On SC-PTM transmission for FeMTC</w:t>
      </w:r>
      <w:r w:rsidR="004D32B7" w:rsidRPr="001F2C3E">
        <w:rPr>
          <w:rFonts w:eastAsia="MS Mincho"/>
          <w:iCs/>
          <w:lang w:eastAsia="ja-JP"/>
        </w:rPr>
        <w:tab/>
        <w:t>Huawei, HiSilicon</w:t>
      </w:r>
    </w:p>
    <w:p w14:paraId="0C4D810B" w14:textId="0BA06D79" w:rsidR="004D32B7" w:rsidRPr="001F2C3E" w:rsidRDefault="00647AD8" w:rsidP="004D32B7">
      <w:pPr>
        <w:rPr>
          <w:rFonts w:eastAsia="MS Mincho"/>
          <w:iCs/>
          <w:lang w:eastAsia="ja-JP"/>
        </w:rPr>
      </w:pPr>
      <w:hyperlink r:id="rId814" w:history="1">
        <w:r w:rsidR="009C43D8">
          <w:rPr>
            <w:rStyle w:val="Hyperlink"/>
            <w:rFonts w:eastAsia="MS Mincho"/>
            <w:iCs/>
            <w:lang w:eastAsia="ja-JP"/>
          </w:rPr>
          <w:t>R1-1611486</w:t>
        </w:r>
      </w:hyperlink>
      <w:r w:rsidR="004D32B7" w:rsidRPr="001F2C3E">
        <w:rPr>
          <w:rFonts w:eastAsia="MS Mincho"/>
          <w:iCs/>
          <w:lang w:eastAsia="ja-JP"/>
        </w:rPr>
        <w:tab/>
        <w:t>FeMTC Search Space Design for SC-MCCH and SC-MTCH</w:t>
      </w:r>
      <w:r w:rsidR="004D32B7" w:rsidRPr="001F2C3E">
        <w:rPr>
          <w:rFonts w:eastAsia="MS Mincho"/>
          <w:iCs/>
          <w:lang w:eastAsia="ja-JP"/>
        </w:rPr>
        <w:tab/>
        <w:t>Nokia, Alcatel-Lucent Shanghai Bell</w:t>
      </w:r>
    </w:p>
    <w:p w14:paraId="145C37F9" w14:textId="30668120" w:rsidR="004D32B7" w:rsidRPr="001F2C3E" w:rsidRDefault="00647AD8" w:rsidP="004D32B7">
      <w:pPr>
        <w:rPr>
          <w:rFonts w:eastAsia="MS Mincho"/>
          <w:iCs/>
          <w:lang w:eastAsia="ja-JP"/>
        </w:rPr>
      </w:pPr>
      <w:hyperlink r:id="rId815" w:history="1">
        <w:r w:rsidR="009C43D8">
          <w:rPr>
            <w:rStyle w:val="Hyperlink"/>
            <w:rFonts w:eastAsia="MS Mincho"/>
            <w:iCs/>
            <w:lang w:eastAsia="ja-JP"/>
          </w:rPr>
          <w:t>R1-1611487</w:t>
        </w:r>
      </w:hyperlink>
      <w:r w:rsidR="004D32B7" w:rsidRPr="001F2C3E">
        <w:rPr>
          <w:rFonts w:eastAsia="MS Mincho"/>
          <w:iCs/>
          <w:lang w:eastAsia="ja-JP"/>
        </w:rPr>
        <w:tab/>
        <w:t>Feedback options for SC-MTCH</w:t>
      </w:r>
      <w:r w:rsidR="004D32B7" w:rsidRPr="001F2C3E">
        <w:rPr>
          <w:rFonts w:eastAsia="MS Mincho"/>
          <w:iCs/>
          <w:lang w:eastAsia="ja-JP"/>
        </w:rPr>
        <w:tab/>
        <w:t>Nokia, Alcatel-Lucent Shanghai Bell</w:t>
      </w:r>
    </w:p>
    <w:p w14:paraId="30DC0F0B" w14:textId="140779A9" w:rsidR="004D32B7" w:rsidRPr="001F2C3E" w:rsidRDefault="00647AD8" w:rsidP="004D32B7">
      <w:pPr>
        <w:rPr>
          <w:rFonts w:eastAsia="MS Mincho"/>
          <w:iCs/>
          <w:lang w:eastAsia="ja-JP"/>
        </w:rPr>
      </w:pPr>
      <w:hyperlink r:id="rId816" w:history="1">
        <w:r w:rsidR="009C43D8">
          <w:rPr>
            <w:rStyle w:val="Hyperlink"/>
            <w:rFonts w:eastAsia="MS Mincho"/>
            <w:iCs/>
            <w:lang w:eastAsia="ja-JP"/>
          </w:rPr>
          <w:t>R1-1611488</w:t>
        </w:r>
      </w:hyperlink>
      <w:r w:rsidR="004D32B7" w:rsidRPr="001F2C3E">
        <w:rPr>
          <w:rFonts w:eastAsia="MS Mincho"/>
          <w:iCs/>
          <w:lang w:eastAsia="ja-JP"/>
        </w:rPr>
        <w:tab/>
        <w:t>SPS design for SC-MTCH</w:t>
      </w:r>
      <w:r w:rsidR="004D32B7" w:rsidRPr="001F2C3E">
        <w:rPr>
          <w:rFonts w:eastAsia="MS Mincho"/>
          <w:iCs/>
          <w:lang w:eastAsia="ja-JP"/>
        </w:rPr>
        <w:tab/>
        <w:t>Nokia, Alcatel-Lucent Shanghai Bell</w:t>
      </w:r>
    </w:p>
    <w:p w14:paraId="0539ECB2" w14:textId="653D3B02" w:rsidR="004D32B7" w:rsidRPr="001F2C3E" w:rsidRDefault="00647AD8" w:rsidP="004D32B7">
      <w:pPr>
        <w:rPr>
          <w:rFonts w:eastAsia="MS Mincho"/>
          <w:iCs/>
          <w:lang w:eastAsia="ja-JP"/>
        </w:rPr>
      </w:pPr>
      <w:hyperlink r:id="rId817" w:history="1">
        <w:r w:rsidR="009C43D8">
          <w:rPr>
            <w:rStyle w:val="Hyperlink"/>
            <w:rFonts w:eastAsia="MS Mincho"/>
            <w:iCs/>
            <w:lang w:eastAsia="ja-JP"/>
          </w:rPr>
          <w:t>R1-1611537</w:t>
        </w:r>
      </w:hyperlink>
      <w:r w:rsidR="004D32B7" w:rsidRPr="001F2C3E">
        <w:rPr>
          <w:rFonts w:eastAsia="MS Mincho"/>
          <w:iCs/>
          <w:lang w:eastAsia="ja-JP"/>
        </w:rPr>
        <w:tab/>
        <w:t>Considerations on multicast operation in feMTC</w:t>
      </w:r>
      <w:r w:rsidR="004D32B7" w:rsidRPr="001F2C3E">
        <w:rPr>
          <w:rFonts w:eastAsia="MS Mincho"/>
          <w:iCs/>
          <w:lang w:eastAsia="ja-JP"/>
        </w:rPr>
        <w:tab/>
        <w:t>Sony</w:t>
      </w:r>
    </w:p>
    <w:p w14:paraId="1A3A1805" w14:textId="225B561C" w:rsidR="004D32B7" w:rsidRPr="001F2C3E" w:rsidRDefault="00647AD8" w:rsidP="004D32B7">
      <w:pPr>
        <w:rPr>
          <w:rFonts w:eastAsia="MS Mincho"/>
          <w:iCs/>
          <w:lang w:eastAsia="ja-JP"/>
        </w:rPr>
      </w:pPr>
      <w:hyperlink r:id="rId818" w:history="1">
        <w:r w:rsidR="009C43D8">
          <w:rPr>
            <w:rStyle w:val="Hyperlink"/>
            <w:rFonts w:eastAsia="MS Mincho"/>
            <w:iCs/>
            <w:lang w:eastAsia="ja-JP"/>
          </w:rPr>
          <w:t>R1-1611623</w:t>
        </w:r>
      </w:hyperlink>
      <w:r w:rsidR="004D32B7" w:rsidRPr="001F2C3E">
        <w:rPr>
          <w:rFonts w:eastAsia="MS Mincho"/>
          <w:iCs/>
          <w:lang w:eastAsia="ja-JP"/>
        </w:rPr>
        <w:tab/>
        <w:t>Support of multicast</w:t>
      </w:r>
      <w:r w:rsidR="004D32B7" w:rsidRPr="001F2C3E">
        <w:rPr>
          <w:rFonts w:eastAsia="MS Mincho"/>
          <w:iCs/>
          <w:lang w:eastAsia="ja-JP"/>
        </w:rPr>
        <w:tab/>
        <w:t>Qualcomm Incorporated</w:t>
      </w:r>
    </w:p>
    <w:p w14:paraId="41B849DD" w14:textId="3B6CF188" w:rsidR="004D32B7" w:rsidRPr="001F2C3E" w:rsidRDefault="00647AD8" w:rsidP="004D32B7">
      <w:pPr>
        <w:rPr>
          <w:rFonts w:eastAsia="MS Mincho"/>
          <w:iCs/>
          <w:lang w:eastAsia="ja-JP"/>
        </w:rPr>
      </w:pPr>
      <w:hyperlink r:id="rId819" w:history="1">
        <w:r w:rsidR="009C43D8">
          <w:rPr>
            <w:rStyle w:val="Hyperlink"/>
            <w:rFonts w:eastAsia="MS Mincho"/>
            <w:iCs/>
            <w:lang w:eastAsia="ja-JP"/>
          </w:rPr>
          <w:t>R1-1611761</w:t>
        </w:r>
      </w:hyperlink>
      <w:r w:rsidR="004D32B7" w:rsidRPr="001F2C3E">
        <w:rPr>
          <w:rFonts w:eastAsia="MS Mincho"/>
          <w:iCs/>
          <w:lang w:eastAsia="ja-JP"/>
        </w:rPr>
        <w:tab/>
        <w:t>Multicast support for FeMTC</w:t>
      </w:r>
      <w:r w:rsidR="004D32B7" w:rsidRPr="001F2C3E">
        <w:rPr>
          <w:rFonts w:eastAsia="MS Mincho"/>
          <w:iCs/>
          <w:lang w:eastAsia="ja-JP"/>
        </w:rPr>
        <w:tab/>
        <w:t>LG Electronics</w:t>
      </w:r>
    </w:p>
    <w:p w14:paraId="55F67927" w14:textId="152A98DC" w:rsidR="004D32B7" w:rsidRPr="001F2C3E" w:rsidRDefault="00647AD8" w:rsidP="004D32B7">
      <w:pPr>
        <w:rPr>
          <w:rFonts w:eastAsia="MS Mincho"/>
          <w:iCs/>
          <w:lang w:eastAsia="ja-JP"/>
        </w:rPr>
      </w:pPr>
      <w:hyperlink r:id="rId820" w:history="1">
        <w:r w:rsidR="009C43D8">
          <w:rPr>
            <w:rStyle w:val="Hyperlink"/>
            <w:rFonts w:eastAsia="MS Mincho"/>
            <w:iCs/>
            <w:lang w:eastAsia="ja-JP"/>
          </w:rPr>
          <w:t>R1-1611939</w:t>
        </w:r>
      </w:hyperlink>
      <w:r w:rsidR="004D32B7" w:rsidRPr="001F2C3E">
        <w:rPr>
          <w:rFonts w:eastAsia="MS Mincho"/>
          <w:iCs/>
          <w:lang w:eastAsia="ja-JP"/>
        </w:rPr>
        <w:tab/>
        <w:t>SC-PTM support for feMTC</w:t>
      </w:r>
      <w:r w:rsidR="004D32B7" w:rsidRPr="001F2C3E">
        <w:rPr>
          <w:rFonts w:eastAsia="MS Mincho"/>
          <w:iCs/>
          <w:lang w:eastAsia="ja-JP"/>
        </w:rPr>
        <w:tab/>
        <w:t>Intel Corporation</w:t>
      </w:r>
    </w:p>
    <w:p w14:paraId="6B92AD26" w14:textId="5683FD40" w:rsidR="004D32B7" w:rsidRDefault="00647AD8" w:rsidP="004D32B7">
      <w:pPr>
        <w:rPr>
          <w:rFonts w:eastAsia="MS Mincho"/>
          <w:iCs/>
          <w:lang w:eastAsia="ja-JP"/>
        </w:rPr>
      </w:pPr>
      <w:hyperlink r:id="rId821" w:history="1">
        <w:r w:rsidR="009C43D8">
          <w:rPr>
            <w:rStyle w:val="Hyperlink"/>
            <w:rFonts w:eastAsia="MS Mincho"/>
            <w:iCs/>
            <w:lang w:eastAsia="ja-JP"/>
          </w:rPr>
          <w:t>R1-1612598</w:t>
        </w:r>
      </w:hyperlink>
      <w:r w:rsidR="004D32B7" w:rsidRPr="001F2C3E">
        <w:rPr>
          <w:rFonts w:eastAsia="MS Mincho"/>
          <w:iCs/>
          <w:lang w:eastAsia="ja-JP"/>
        </w:rPr>
        <w:tab/>
        <w:t>Remaining issues on multicast support for MTC</w:t>
      </w:r>
      <w:r w:rsidR="004D32B7" w:rsidRPr="001F2C3E">
        <w:rPr>
          <w:rFonts w:eastAsia="MS Mincho"/>
          <w:iCs/>
          <w:lang w:eastAsia="ja-JP"/>
        </w:rPr>
        <w:tab/>
        <w:t>ZTE</w:t>
      </w:r>
    </w:p>
    <w:p w14:paraId="2D74FD57" w14:textId="232FDEAC" w:rsidR="000C201E" w:rsidRDefault="00647AD8" w:rsidP="004D32B7">
      <w:pPr>
        <w:rPr>
          <w:rFonts w:eastAsia="MS Mincho"/>
          <w:iCs/>
          <w:lang w:eastAsia="ja-JP"/>
        </w:rPr>
      </w:pPr>
      <w:hyperlink r:id="rId822" w:history="1">
        <w:r w:rsidR="000C201E">
          <w:rPr>
            <w:rStyle w:val="Hyperlink"/>
            <w:rFonts w:eastAsia="MS Mincho"/>
            <w:iCs/>
            <w:lang w:eastAsia="ja-JP"/>
          </w:rPr>
          <w:t>R1-1613615</w:t>
        </w:r>
      </w:hyperlink>
      <w:r w:rsidR="000C201E" w:rsidRPr="000C201E">
        <w:rPr>
          <w:rFonts w:eastAsia="MS Mincho"/>
          <w:iCs/>
          <w:lang w:eastAsia="ja-JP"/>
        </w:rPr>
        <w:tab/>
        <w:t>WF on Reduced Control Overhead for Multicast</w:t>
      </w:r>
      <w:r w:rsidR="000C201E" w:rsidRPr="000C201E">
        <w:rPr>
          <w:rFonts w:eastAsia="MS Mincho"/>
          <w:iCs/>
          <w:lang w:eastAsia="ja-JP"/>
        </w:rPr>
        <w:tab/>
        <w:t>Nokia, Alcatel-Lucent Shanghai Bell</w:t>
      </w:r>
    </w:p>
    <w:p w14:paraId="75097ECA" w14:textId="77777777" w:rsidR="004D32B7" w:rsidRPr="00A077D7" w:rsidRDefault="004D32B7" w:rsidP="004D32B7">
      <w:pPr>
        <w:pStyle w:val="Heading4"/>
      </w:pPr>
      <w:bookmarkStart w:id="131" w:name="_Toc466904108"/>
      <w:bookmarkStart w:id="132" w:name="_Toc474342233"/>
      <w:r w:rsidRPr="00A077D7">
        <w:rPr>
          <w:rFonts w:hint="eastAsia"/>
        </w:rPr>
        <w:t>OTDOA enhancements</w:t>
      </w:r>
      <w:bookmarkEnd w:id="131"/>
      <w:bookmarkEnd w:id="132"/>
    </w:p>
    <w:p w14:paraId="0852127B" w14:textId="77777777" w:rsidR="004D32B7" w:rsidRPr="00734DDB" w:rsidRDefault="004D32B7" w:rsidP="004D32B7">
      <w:pPr>
        <w:rPr>
          <w:rFonts w:eastAsia="MS Mincho"/>
          <w:i/>
          <w:iCs/>
          <w:lang w:eastAsia="ja-JP"/>
        </w:rPr>
      </w:pPr>
      <w:r w:rsidRPr="00A077D7">
        <w:rPr>
          <w:i/>
          <w:iCs/>
        </w:rPr>
        <w:t>Consider improvements of accuracy, UE complexity and power consumption</w:t>
      </w:r>
    </w:p>
    <w:p w14:paraId="0F066BF8" w14:textId="77777777" w:rsidR="00816D1F" w:rsidRPr="00816D1F" w:rsidRDefault="00816D1F" w:rsidP="004D32B7">
      <w:pPr>
        <w:rPr>
          <w:rFonts w:eastAsia="MS Mincho"/>
          <w:b/>
          <w:iCs/>
          <w:lang w:eastAsia="ja-JP"/>
        </w:rPr>
      </w:pPr>
    </w:p>
    <w:p w14:paraId="25085176" w14:textId="48D4B250" w:rsidR="004D32B7" w:rsidRPr="00816D1F" w:rsidRDefault="00647AD8" w:rsidP="004D32B7">
      <w:pPr>
        <w:rPr>
          <w:rFonts w:eastAsia="MS Mincho"/>
          <w:b/>
          <w:iCs/>
          <w:lang w:val="en-US" w:eastAsia="ja-JP"/>
        </w:rPr>
      </w:pPr>
      <w:hyperlink r:id="rId823" w:history="1">
        <w:r w:rsidR="009C43D8">
          <w:rPr>
            <w:rStyle w:val="Hyperlink"/>
            <w:rFonts w:eastAsia="MS Mincho"/>
            <w:b/>
            <w:iCs/>
            <w:lang w:eastAsia="ja-JP"/>
          </w:rPr>
          <w:t>R1-1613541</w:t>
        </w:r>
      </w:hyperlink>
      <w:r w:rsidR="004D32B7" w:rsidRPr="00816D1F">
        <w:rPr>
          <w:rFonts w:eastAsia="MS Mincho"/>
          <w:b/>
          <w:iCs/>
          <w:lang w:eastAsia="ja-JP"/>
        </w:rPr>
        <w:tab/>
      </w:r>
      <w:r w:rsidR="004D32B7" w:rsidRPr="00816D1F">
        <w:rPr>
          <w:rFonts w:eastAsia="MS Mincho"/>
          <w:b/>
          <w:iCs/>
          <w:lang w:val="en-US" w:eastAsia="ja-JP"/>
        </w:rPr>
        <w:t>WF on OTDOA enhancements for FeMTC</w:t>
      </w:r>
      <w:r w:rsidR="004D32B7" w:rsidRPr="00816D1F">
        <w:rPr>
          <w:rFonts w:eastAsia="MS Mincho"/>
          <w:b/>
          <w:iCs/>
          <w:lang w:eastAsia="ja-JP"/>
        </w:rPr>
        <w:tab/>
      </w:r>
      <w:r w:rsidR="004D32B7" w:rsidRPr="00816D1F">
        <w:rPr>
          <w:rFonts w:eastAsia="MS Mincho"/>
          <w:b/>
          <w:iCs/>
          <w:lang w:val="en-US" w:eastAsia="ja-JP"/>
        </w:rPr>
        <w:t>Ericsson, Sony, Qualcomm, ZTE, ZTE Microelectronics, Nokia, ASB, Verizon</w:t>
      </w:r>
    </w:p>
    <w:p w14:paraId="4B29E213" w14:textId="77777777" w:rsidR="004D32B7" w:rsidRDefault="004D32B7" w:rsidP="004D32B7">
      <w:pPr>
        <w:rPr>
          <w:rFonts w:eastAsia="MS Mincho"/>
          <w:iCs/>
          <w:lang w:val="en-US" w:eastAsia="ja-JP"/>
        </w:rPr>
      </w:pPr>
      <w:r>
        <w:rPr>
          <w:rFonts w:eastAsia="MS Mincho"/>
          <w:iCs/>
          <w:lang w:val="en-US" w:eastAsia="ja-JP"/>
        </w:rPr>
        <w:t>Also supported by Acorn Technologies</w:t>
      </w:r>
    </w:p>
    <w:p w14:paraId="0468D30D" w14:textId="77777777" w:rsidR="00816D1F" w:rsidRPr="000C201E" w:rsidRDefault="00816D1F" w:rsidP="004D32B7">
      <w:pPr>
        <w:rPr>
          <w:rFonts w:eastAsia="MS Mincho"/>
          <w:iCs/>
          <w:lang w:val="en-US" w:eastAsia="ja-JP"/>
        </w:rPr>
      </w:pPr>
    </w:p>
    <w:p w14:paraId="5327B9A2" w14:textId="7CF03DF6" w:rsidR="004D32B7" w:rsidRPr="000C201E" w:rsidRDefault="004D32B7" w:rsidP="004D32B7">
      <w:pPr>
        <w:rPr>
          <w:rFonts w:eastAsia="MS Mincho"/>
          <w:iCs/>
          <w:lang w:val="en-US" w:eastAsia="ja-JP"/>
        </w:rPr>
      </w:pPr>
      <w:r w:rsidRPr="000C201E">
        <w:rPr>
          <w:rFonts w:eastAsia="MS Mincho"/>
          <w:iCs/>
          <w:highlight w:val="green"/>
          <w:lang w:val="en-US" w:eastAsia="ja-JP"/>
        </w:rPr>
        <w:t>Agreement</w:t>
      </w:r>
      <w:r w:rsidR="000C201E">
        <w:rPr>
          <w:rFonts w:eastAsia="MS Mincho"/>
          <w:iCs/>
          <w:highlight w:val="green"/>
          <w:lang w:val="en-US" w:eastAsia="ja-JP"/>
        </w:rPr>
        <w:t>s</w:t>
      </w:r>
      <w:r w:rsidRPr="000C201E">
        <w:rPr>
          <w:rFonts w:eastAsia="MS Mincho"/>
          <w:iCs/>
          <w:highlight w:val="green"/>
          <w:lang w:val="en-US" w:eastAsia="ja-JP"/>
        </w:rPr>
        <w:t>:</w:t>
      </w:r>
    </w:p>
    <w:p w14:paraId="36095B03" w14:textId="77777777" w:rsidR="004D32B7" w:rsidRPr="000C201E" w:rsidRDefault="004D32B7" w:rsidP="00880BC5">
      <w:pPr>
        <w:pStyle w:val="ListParagraph"/>
        <w:numPr>
          <w:ilvl w:val="0"/>
          <w:numId w:val="293"/>
        </w:numPr>
        <w:rPr>
          <w:rFonts w:eastAsia="MS Mincho"/>
          <w:iCs/>
          <w:lang w:val="en-US"/>
        </w:rPr>
      </w:pPr>
      <w:r w:rsidRPr="000C201E">
        <w:rPr>
          <w:rFonts w:eastAsia="MS Mincho"/>
          <w:iCs/>
          <w:lang w:val="en-US"/>
        </w:rPr>
        <w:t>PRS bandwidths include {1.4, 3, 5, 10, 15, 20} MHz</w:t>
      </w:r>
    </w:p>
    <w:p w14:paraId="1FF54FCB" w14:textId="77777777" w:rsidR="004D32B7" w:rsidRPr="000C201E" w:rsidRDefault="004D32B7" w:rsidP="00880BC5">
      <w:pPr>
        <w:pStyle w:val="ListParagraph"/>
        <w:numPr>
          <w:ilvl w:val="1"/>
          <w:numId w:val="293"/>
        </w:numPr>
        <w:rPr>
          <w:rFonts w:eastAsia="MS Mincho"/>
          <w:iCs/>
          <w:lang w:val="en-US"/>
        </w:rPr>
      </w:pPr>
      <w:r w:rsidRPr="000C201E">
        <w:rPr>
          <w:rFonts w:eastAsia="MS Mincho"/>
          <w:iCs/>
          <w:lang w:val="en-US"/>
        </w:rPr>
        <w:t>No change w.r.t. legacy LTE PRS bandwidths</w:t>
      </w:r>
    </w:p>
    <w:p w14:paraId="2102E016" w14:textId="77777777" w:rsidR="004D32B7" w:rsidRPr="000C201E" w:rsidRDefault="004D32B7" w:rsidP="00880BC5">
      <w:pPr>
        <w:pStyle w:val="ListParagraph"/>
        <w:numPr>
          <w:ilvl w:val="1"/>
          <w:numId w:val="293"/>
        </w:numPr>
        <w:rPr>
          <w:rFonts w:eastAsia="MS Mincho"/>
          <w:iCs/>
          <w:lang w:val="en-US"/>
        </w:rPr>
      </w:pPr>
      <w:r w:rsidRPr="000C201E">
        <w:rPr>
          <w:rFonts w:eastAsia="MS Mincho"/>
          <w:iCs/>
          <w:lang w:val="en-US"/>
        </w:rPr>
        <w:t>One cell can transmit multiple PRS time-frequency configurations with possibly up to [3] different PRS bandwidths</w:t>
      </w:r>
    </w:p>
    <w:p w14:paraId="065B6E75" w14:textId="77777777" w:rsidR="004D32B7" w:rsidRPr="000C201E" w:rsidRDefault="004D32B7" w:rsidP="00880BC5">
      <w:pPr>
        <w:pStyle w:val="ListParagraph"/>
        <w:numPr>
          <w:ilvl w:val="1"/>
          <w:numId w:val="293"/>
        </w:numPr>
        <w:rPr>
          <w:rFonts w:eastAsia="MS Mincho"/>
          <w:iCs/>
          <w:lang w:val="en-US"/>
        </w:rPr>
      </w:pPr>
      <w:r w:rsidRPr="000C201E">
        <w:rPr>
          <w:rFonts w:eastAsia="MS Mincho"/>
          <w:iCs/>
          <w:lang w:val="en-US"/>
        </w:rPr>
        <w:t>Configuration information multiple PRS time-frequency configurations with possibly up to [3] different PRS bandwidths per cell can be signaled to the UE, each information associated with a set of configuration parameters including PRS configuration index, number of PRS subframes per occasion, muting pattern, and new optional parameters</w:t>
      </w:r>
    </w:p>
    <w:p w14:paraId="7CA93666" w14:textId="77777777" w:rsidR="004D32B7" w:rsidRPr="000C201E" w:rsidRDefault="004D32B7" w:rsidP="00880BC5">
      <w:pPr>
        <w:pStyle w:val="ListParagraph"/>
        <w:numPr>
          <w:ilvl w:val="0"/>
          <w:numId w:val="293"/>
        </w:numPr>
        <w:rPr>
          <w:rFonts w:eastAsia="MS Mincho"/>
          <w:iCs/>
          <w:lang w:val="en-US"/>
        </w:rPr>
      </w:pPr>
      <w:r w:rsidRPr="000C201E">
        <w:rPr>
          <w:rFonts w:eastAsia="MS Mincho"/>
          <w:iCs/>
          <w:lang w:val="en-US"/>
        </w:rPr>
        <w:t>Supported legacy PRS periodicities are {160, 320, 640, 1280} subframes that are jointly signaled with starting subframe offsets in PRS configuration indices</w:t>
      </w:r>
    </w:p>
    <w:p w14:paraId="0298D43B" w14:textId="77777777" w:rsidR="004D32B7" w:rsidRPr="000C201E" w:rsidRDefault="004D32B7" w:rsidP="00880BC5">
      <w:pPr>
        <w:pStyle w:val="ListParagraph"/>
        <w:numPr>
          <w:ilvl w:val="1"/>
          <w:numId w:val="293"/>
        </w:numPr>
        <w:rPr>
          <w:rFonts w:eastAsia="MS Mincho"/>
          <w:iCs/>
          <w:lang w:val="en-US"/>
        </w:rPr>
      </w:pPr>
      <w:r w:rsidRPr="000C201E">
        <w:rPr>
          <w:rFonts w:eastAsia="MS Mincho"/>
          <w:iCs/>
          <w:lang w:val="en-US"/>
        </w:rPr>
        <w:t>No change w.r.t. legacy LTE PRS indices</w:t>
      </w:r>
    </w:p>
    <w:p w14:paraId="3C128193" w14:textId="77777777" w:rsidR="004D32B7" w:rsidRPr="000C201E" w:rsidRDefault="004D32B7" w:rsidP="00880BC5">
      <w:pPr>
        <w:pStyle w:val="ListParagraph"/>
        <w:numPr>
          <w:ilvl w:val="0"/>
          <w:numId w:val="293"/>
        </w:numPr>
        <w:rPr>
          <w:rFonts w:eastAsia="MS Mincho"/>
          <w:iCs/>
          <w:lang w:val="en-US"/>
        </w:rPr>
      </w:pPr>
      <w:r w:rsidRPr="000C201E">
        <w:rPr>
          <w:rFonts w:eastAsia="MS Mincho"/>
          <w:iCs/>
          <w:lang w:val="en-US"/>
        </w:rPr>
        <w:t>Supported number of PRS subframes per PRS occasion are {1, 2, 4, 6, 10, 20, 40, 80, 160} subframes</w:t>
      </w:r>
    </w:p>
    <w:p w14:paraId="2D01A957" w14:textId="77777777" w:rsidR="004D32B7" w:rsidRPr="000C201E" w:rsidRDefault="004D32B7" w:rsidP="00880BC5">
      <w:pPr>
        <w:pStyle w:val="ListParagraph"/>
        <w:numPr>
          <w:ilvl w:val="0"/>
          <w:numId w:val="293"/>
        </w:numPr>
        <w:rPr>
          <w:rFonts w:eastAsia="MS Mincho"/>
          <w:iCs/>
          <w:lang w:val="en-US"/>
        </w:rPr>
      </w:pPr>
      <w:r w:rsidRPr="000C201E">
        <w:rPr>
          <w:rFonts w:eastAsia="MS Mincho"/>
          <w:iCs/>
          <w:lang w:val="en-US"/>
        </w:rPr>
        <w:t>Reuse LTE PRS muting mechanism with a bit string of {2, 4, 8, 16} bits, with each bit applied to one legacy PRS period</w:t>
      </w:r>
    </w:p>
    <w:p w14:paraId="33CA3D48" w14:textId="77777777" w:rsidR="004D32B7" w:rsidRPr="000C201E" w:rsidRDefault="004D32B7" w:rsidP="00880BC5">
      <w:pPr>
        <w:pStyle w:val="ListParagraph"/>
        <w:numPr>
          <w:ilvl w:val="1"/>
          <w:numId w:val="293"/>
        </w:numPr>
        <w:rPr>
          <w:rFonts w:eastAsia="MS Mincho"/>
          <w:iCs/>
          <w:lang w:val="en-US"/>
        </w:rPr>
      </w:pPr>
      <w:r w:rsidRPr="000C201E">
        <w:rPr>
          <w:rFonts w:eastAsia="MS Mincho"/>
          <w:iCs/>
          <w:lang w:val="en-US"/>
        </w:rPr>
        <w:t>No change w.r.t. legacy LTE PRS muting pattern</w:t>
      </w:r>
    </w:p>
    <w:p w14:paraId="709DC25A" w14:textId="77777777" w:rsidR="004D32B7" w:rsidRPr="000C201E" w:rsidRDefault="004D32B7" w:rsidP="00880BC5">
      <w:pPr>
        <w:pStyle w:val="ListParagraph"/>
        <w:numPr>
          <w:ilvl w:val="0"/>
          <w:numId w:val="293"/>
        </w:numPr>
        <w:rPr>
          <w:rFonts w:eastAsia="MS Mincho"/>
          <w:iCs/>
          <w:lang w:val="en-US"/>
        </w:rPr>
      </w:pPr>
      <w:r w:rsidRPr="000C201E">
        <w:rPr>
          <w:rFonts w:eastAsia="MS Mincho"/>
          <w:bCs/>
          <w:iCs/>
          <w:lang w:val="en-US"/>
        </w:rPr>
        <w:t>Add additional configuration parameters to support more frequent PRS transmissions and PRS frequency hopping</w:t>
      </w:r>
    </w:p>
    <w:p w14:paraId="6F35F6AC" w14:textId="77777777" w:rsidR="004D32B7" w:rsidRPr="000C201E" w:rsidRDefault="004D32B7" w:rsidP="00880BC5">
      <w:pPr>
        <w:pStyle w:val="ListParagraph"/>
        <w:numPr>
          <w:ilvl w:val="0"/>
          <w:numId w:val="293"/>
        </w:numPr>
        <w:rPr>
          <w:rFonts w:eastAsia="MS Mincho"/>
          <w:iCs/>
          <w:lang w:val="en-US"/>
        </w:rPr>
      </w:pPr>
      <w:r w:rsidRPr="000C201E">
        <w:rPr>
          <w:rFonts w:eastAsia="MS Mincho"/>
          <w:iCs/>
          <w:lang w:val="en-US"/>
        </w:rPr>
        <w:t>Legacy PRS configuration (including R14 enhancements) can also be delivered to (F)eMTC UEs</w:t>
      </w:r>
    </w:p>
    <w:p w14:paraId="0445079E" w14:textId="77777777" w:rsidR="004D32B7" w:rsidRPr="000C201E" w:rsidRDefault="004D32B7" w:rsidP="00880BC5">
      <w:pPr>
        <w:pStyle w:val="ListParagraph"/>
        <w:numPr>
          <w:ilvl w:val="0"/>
          <w:numId w:val="293"/>
        </w:numPr>
        <w:rPr>
          <w:rFonts w:eastAsia="MS Mincho"/>
          <w:iCs/>
          <w:lang w:val="en-US"/>
        </w:rPr>
      </w:pPr>
      <w:r w:rsidRPr="000C201E">
        <w:rPr>
          <w:rFonts w:eastAsia="MS Mincho"/>
          <w:iCs/>
          <w:lang w:val="en-US"/>
        </w:rPr>
        <w:t>To support more frequent PRS transmission in time, add the following parameters to support multiple PRS occasions in a legacy PRS period</w:t>
      </w:r>
    </w:p>
    <w:p w14:paraId="6741F7DC" w14:textId="77777777" w:rsidR="004D32B7" w:rsidRPr="000C201E" w:rsidRDefault="004D32B7" w:rsidP="00880BC5">
      <w:pPr>
        <w:pStyle w:val="ListParagraph"/>
        <w:numPr>
          <w:ilvl w:val="1"/>
          <w:numId w:val="293"/>
        </w:numPr>
        <w:rPr>
          <w:rFonts w:eastAsia="MS Mincho"/>
          <w:iCs/>
          <w:lang w:val="en-US"/>
        </w:rPr>
      </w:pPr>
      <w:r w:rsidRPr="000C201E">
        <w:rPr>
          <w:rFonts w:eastAsia="MS Mincho"/>
          <w:bCs/>
          <w:iCs/>
          <w:lang w:val="en-US"/>
        </w:rPr>
        <w:t>PRS occasion interval in a PRS period</w:t>
      </w:r>
      <w:r w:rsidRPr="000C201E">
        <w:rPr>
          <w:rFonts w:eastAsia="MS Mincho"/>
          <w:iCs/>
          <w:lang w:val="en-US"/>
        </w:rPr>
        <w:t>: {10, 20, 40, 80} subframes</w:t>
      </w:r>
    </w:p>
    <w:p w14:paraId="68CEAD5A" w14:textId="77777777" w:rsidR="004D32B7" w:rsidRPr="000C201E" w:rsidRDefault="004D32B7" w:rsidP="00880BC5">
      <w:pPr>
        <w:pStyle w:val="ListParagraph"/>
        <w:numPr>
          <w:ilvl w:val="2"/>
          <w:numId w:val="293"/>
        </w:numPr>
        <w:rPr>
          <w:rFonts w:eastAsia="MS Mincho"/>
          <w:iCs/>
          <w:lang w:val="en-US"/>
        </w:rPr>
      </w:pPr>
      <w:r w:rsidRPr="000C201E">
        <w:rPr>
          <w:rFonts w:eastAsia="MS Mincho"/>
          <w:iCs/>
          <w:lang w:val="en-US"/>
        </w:rPr>
        <w:t>If this is not configured, there is only one PRS occasion in a legacy PRS period.</w:t>
      </w:r>
    </w:p>
    <w:p w14:paraId="540FF76B" w14:textId="77777777" w:rsidR="004D32B7" w:rsidRDefault="004D32B7" w:rsidP="004D32B7">
      <w:pPr>
        <w:rPr>
          <w:rFonts w:eastAsia="MS Mincho"/>
          <w:iCs/>
          <w:lang w:val="en-US" w:eastAsia="ja-JP"/>
        </w:rPr>
      </w:pPr>
      <w:r>
        <w:rPr>
          <w:rFonts w:eastAsia="MS Mincho"/>
          <w:iCs/>
          <w:lang w:val="en-US" w:eastAsia="ja-JP"/>
        </w:rPr>
        <w:t>Proposal:</w:t>
      </w:r>
    </w:p>
    <w:p w14:paraId="03939B9E" w14:textId="77777777" w:rsidR="004D32B7" w:rsidRPr="00D36949" w:rsidRDefault="004D32B7" w:rsidP="00880BC5">
      <w:pPr>
        <w:numPr>
          <w:ilvl w:val="0"/>
          <w:numId w:val="149"/>
        </w:numPr>
        <w:rPr>
          <w:rFonts w:eastAsia="MS Mincho"/>
          <w:iCs/>
          <w:lang w:val="en-US" w:eastAsia="ja-JP"/>
        </w:rPr>
      </w:pPr>
      <w:r w:rsidRPr="00D36949">
        <w:rPr>
          <w:rFonts w:eastAsia="MS Mincho"/>
          <w:iCs/>
          <w:lang w:val="en-US" w:eastAsia="ja-JP"/>
        </w:rPr>
        <w:t>FFS: An optional finer muting pattern can be applied to PRS occasions in a legacy PRS period</w:t>
      </w:r>
    </w:p>
    <w:p w14:paraId="50C5A469" w14:textId="77777777" w:rsidR="004D32B7" w:rsidRDefault="004D32B7" w:rsidP="00880BC5">
      <w:pPr>
        <w:numPr>
          <w:ilvl w:val="1"/>
          <w:numId w:val="149"/>
        </w:numPr>
        <w:rPr>
          <w:rFonts w:eastAsia="MS Mincho"/>
          <w:iCs/>
          <w:lang w:val="en-US" w:eastAsia="ja-JP"/>
        </w:rPr>
      </w:pPr>
      <w:r w:rsidRPr="008A42EA">
        <w:rPr>
          <w:rFonts w:eastAsia="MS Mincho"/>
          <w:iCs/>
          <w:lang w:val="en-US" w:eastAsia="ja-JP"/>
        </w:rPr>
        <w:t xml:space="preserve">The muting of the first PRS occasion in a </w:t>
      </w:r>
      <w:r>
        <w:rPr>
          <w:rFonts w:eastAsia="MS Mincho"/>
          <w:iCs/>
          <w:lang w:val="en-US" w:eastAsia="ja-JP"/>
        </w:rPr>
        <w:t xml:space="preserve">legacy </w:t>
      </w:r>
      <w:r w:rsidRPr="008A42EA">
        <w:rPr>
          <w:rFonts w:eastAsia="MS Mincho"/>
          <w:iCs/>
          <w:lang w:val="en-US" w:eastAsia="ja-JP"/>
        </w:rPr>
        <w:t>PRS period follows the existing PRS muting</w:t>
      </w:r>
    </w:p>
    <w:p w14:paraId="79BF3CBE" w14:textId="77777777" w:rsidR="000C201E" w:rsidRPr="000C201E" w:rsidRDefault="000C201E" w:rsidP="000C201E">
      <w:pPr>
        <w:rPr>
          <w:rFonts w:eastAsia="MS Mincho"/>
          <w:iCs/>
          <w:lang w:val="en-US" w:eastAsia="ja-JP"/>
        </w:rPr>
      </w:pPr>
    </w:p>
    <w:p w14:paraId="63EEBA7A" w14:textId="77777777" w:rsidR="004D32B7" w:rsidRPr="000C201E" w:rsidRDefault="004D32B7" w:rsidP="004D32B7">
      <w:pPr>
        <w:rPr>
          <w:rFonts w:eastAsia="MS Mincho"/>
          <w:iCs/>
          <w:lang w:val="en-US" w:eastAsia="ja-JP"/>
        </w:rPr>
      </w:pPr>
      <w:r w:rsidRPr="000C201E">
        <w:rPr>
          <w:rFonts w:eastAsia="MS Mincho"/>
          <w:iCs/>
          <w:highlight w:val="green"/>
          <w:lang w:val="en-US" w:eastAsia="ja-JP"/>
        </w:rPr>
        <w:t>Agreement:</w:t>
      </w:r>
    </w:p>
    <w:p w14:paraId="5874BBF3" w14:textId="77777777" w:rsidR="004D32B7" w:rsidRPr="000C201E" w:rsidRDefault="004D32B7" w:rsidP="00880BC5">
      <w:pPr>
        <w:pStyle w:val="ListParagraph"/>
        <w:numPr>
          <w:ilvl w:val="0"/>
          <w:numId w:val="294"/>
        </w:numPr>
        <w:rPr>
          <w:rFonts w:eastAsia="MS Mincho"/>
          <w:iCs/>
          <w:lang w:val="en-US"/>
        </w:rPr>
      </w:pPr>
      <w:r w:rsidRPr="000C201E">
        <w:rPr>
          <w:rFonts w:eastAsia="MS Mincho"/>
          <w:iCs/>
          <w:lang w:val="en-US"/>
        </w:rPr>
        <w:t>If activated, PRS frequency hopping is configured with the following parameters (similar to Rel-13 eMTC FH):</w:t>
      </w:r>
    </w:p>
    <w:p w14:paraId="115B4D1F" w14:textId="77777777" w:rsidR="004D32B7" w:rsidRPr="000C201E" w:rsidRDefault="004D32B7" w:rsidP="00880BC5">
      <w:pPr>
        <w:pStyle w:val="ListParagraph"/>
        <w:numPr>
          <w:ilvl w:val="1"/>
          <w:numId w:val="294"/>
        </w:numPr>
        <w:rPr>
          <w:rFonts w:eastAsia="MS Mincho"/>
          <w:iCs/>
          <w:lang w:val="en-US"/>
        </w:rPr>
      </w:pPr>
      <w:r w:rsidRPr="000C201E">
        <w:rPr>
          <w:rFonts w:eastAsia="MS Mincho"/>
          <w:iCs/>
          <w:lang w:val="en-US"/>
        </w:rPr>
        <w:t>Number of bands for frequency hopping X: {2, 4}</w:t>
      </w:r>
    </w:p>
    <w:p w14:paraId="76AA4AB1" w14:textId="77777777" w:rsidR="004D32B7" w:rsidRPr="000C201E" w:rsidRDefault="004D32B7" w:rsidP="00880BC5">
      <w:pPr>
        <w:pStyle w:val="ListParagraph"/>
        <w:numPr>
          <w:ilvl w:val="2"/>
          <w:numId w:val="294"/>
        </w:numPr>
        <w:rPr>
          <w:rFonts w:eastAsia="MS Mincho"/>
          <w:iCs/>
          <w:lang w:val="en-US"/>
        </w:rPr>
      </w:pPr>
      <w:r w:rsidRPr="000C201E">
        <w:rPr>
          <w:rFonts w:eastAsia="MS Mincho"/>
          <w:iCs/>
          <w:lang w:val="en-US"/>
        </w:rPr>
        <w:t>The first band is in the center</w:t>
      </w:r>
    </w:p>
    <w:p w14:paraId="7E005D7C" w14:textId="77777777" w:rsidR="004D32B7" w:rsidRPr="000C201E" w:rsidRDefault="004D32B7" w:rsidP="00880BC5">
      <w:pPr>
        <w:pStyle w:val="ListParagraph"/>
        <w:numPr>
          <w:ilvl w:val="1"/>
          <w:numId w:val="294"/>
        </w:numPr>
        <w:rPr>
          <w:rFonts w:eastAsia="MS Mincho"/>
          <w:iCs/>
          <w:lang w:val="en-US"/>
        </w:rPr>
      </w:pPr>
      <w:r w:rsidRPr="000C201E">
        <w:rPr>
          <w:rFonts w:eastAsia="MS Mincho"/>
          <w:iCs/>
          <w:lang w:val="en-US"/>
        </w:rPr>
        <w:t>The positions of the remaining X-1 bands:</w:t>
      </w:r>
    </w:p>
    <w:p w14:paraId="6F0F618B" w14:textId="77777777" w:rsidR="004D32B7" w:rsidRPr="000C201E" w:rsidRDefault="004D32B7" w:rsidP="00880BC5">
      <w:pPr>
        <w:pStyle w:val="ListParagraph"/>
        <w:numPr>
          <w:ilvl w:val="2"/>
          <w:numId w:val="294"/>
        </w:numPr>
        <w:rPr>
          <w:rFonts w:eastAsia="MS Mincho"/>
          <w:iCs/>
          <w:lang w:val="en-US"/>
        </w:rPr>
      </w:pPr>
      <w:r w:rsidRPr="000C201E">
        <w:rPr>
          <w:rFonts w:eastAsia="MS Mincho"/>
          <w:iCs/>
          <w:lang w:val="en-US"/>
        </w:rPr>
        <w:t>The starting position of each of X-1 bands is indicated separately: narrowband {0,1,…,max-1}</w:t>
      </w:r>
    </w:p>
    <w:p w14:paraId="3C1E094F" w14:textId="77777777" w:rsidR="004D32B7" w:rsidRDefault="004D32B7" w:rsidP="004D32B7">
      <w:pPr>
        <w:rPr>
          <w:rFonts w:eastAsia="MS Mincho"/>
          <w:iCs/>
          <w:lang w:val="en-US" w:eastAsia="ja-JP"/>
        </w:rPr>
      </w:pPr>
      <w:r>
        <w:rPr>
          <w:rFonts w:eastAsia="MS Mincho"/>
          <w:iCs/>
          <w:lang w:val="en-US" w:eastAsia="ja-JP"/>
        </w:rPr>
        <w:t>Proposal:</w:t>
      </w:r>
    </w:p>
    <w:p w14:paraId="6757E042" w14:textId="77777777" w:rsidR="004D32B7" w:rsidRPr="00231CB2" w:rsidRDefault="004D32B7" w:rsidP="00880BC5">
      <w:pPr>
        <w:numPr>
          <w:ilvl w:val="0"/>
          <w:numId w:val="150"/>
        </w:numPr>
        <w:rPr>
          <w:rFonts w:eastAsia="MS Mincho"/>
          <w:iCs/>
          <w:lang w:val="en-US" w:eastAsia="ja-JP"/>
        </w:rPr>
      </w:pPr>
      <w:r w:rsidRPr="00231CB2">
        <w:rPr>
          <w:rFonts w:eastAsia="MS Mincho"/>
          <w:iCs/>
          <w:lang w:val="en-US" w:eastAsia="ja-JP"/>
        </w:rPr>
        <w:t>Frequency hopping interval: FFS between the two following options:</w:t>
      </w:r>
    </w:p>
    <w:p w14:paraId="31432589" w14:textId="77777777" w:rsidR="004D32B7" w:rsidRPr="00231CB2" w:rsidRDefault="004D32B7" w:rsidP="00880BC5">
      <w:pPr>
        <w:numPr>
          <w:ilvl w:val="1"/>
          <w:numId w:val="150"/>
        </w:numPr>
        <w:rPr>
          <w:rFonts w:eastAsia="MS Mincho"/>
          <w:iCs/>
          <w:lang w:val="en-US" w:eastAsia="ja-JP"/>
        </w:rPr>
      </w:pPr>
      <w:r w:rsidRPr="00231CB2">
        <w:rPr>
          <w:rFonts w:eastAsia="MS Mincho"/>
          <w:iCs/>
          <w:lang w:val="en-US" w:eastAsia="ja-JP"/>
        </w:rPr>
        <w:t>Option 1: {1, 2, 4, 8} SFs for FDD and {1, 5, 10, 20} SFs for TDD</w:t>
      </w:r>
    </w:p>
    <w:p w14:paraId="7803BF46" w14:textId="77777777" w:rsidR="004D32B7" w:rsidRPr="00CD3887" w:rsidRDefault="004D32B7" w:rsidP="00880BC5">
      <w:pPr>
        <w:numPr>
          <w:ilvl w:val="1"/>
          <w:numId w:val="150"/>
        </w:numPr>
        <w:rPr>
          <w:rFonts w:eastAsia="MS Mincho"/>
          <w:iCs/>
          <w:lang w:val="sv-SE" w:eastAsia="ja-JP"/>
        </w:rPr>
      </w:pPr>
      <w:r w:rsidRPr="00231CB2">
        <w:rPr>
          <w:rFonts w:eastAsia="MS Mincho"/>
          <w:iCs/>
          <w:lang w:val="en-US" w:eastAsia="ja-JP"/>
        </w:rPr>
        <w:t>Option 2: one</w:t>
      </w:r>
      <w:r w:rsidRPr="00CD3887">
        <w:rPr>
          <w:rFonts w:eastAsia="MS Mincho"/>
          <w:iCs/>
          <w:lang w:val="en-US" w:eastAsia="ja-JP"/>
        </w:rPr>
        <w:t xml:space="preserve"> PRS occasion</w:t>
      </w:r>
    </w:p>
    <w:p w14:paraId="42CDDDB6" w14:textId="77777777" w:rsidR="004D32B7" w:rsidRPr="00231CB2" w:rsidRDefault="004D32B7" w:rsidP="00880BC5">
      <w:pPr>
        <w:numPr>
          <w:ilvl w:val="0"/>
          <w:numId w:val="150"/>
        </w:numPr>
        <w:rPr>
          <w:rFonts w:eastAsia="MS Mincho"/>
          <w:iCs/>
          <w:lang w:val="en-US" w:eastAsia="ja-JP"/>
        </w:rPr>
      </w:pPr>
      <w:r w:rsidRPr="00231CB2">
        <w:rPr>
          <w:rFonts w:eastAsia="MS Mincho"/>
          <w:bCs/>
          <w:iCs/>
          <w:lang w:val="en-US" w:eastAsia="ja-JP"/>
        </w:rPr>
        <w:t xml:space="preserve">FFS: </w:t>
      </w:r>
      <w:r w:rsidRPr="00231CB2">
        <w:rPr>
          <w:rFonts w:eastAsia="MS Mincho"/>
          <w:iCs/>
          <w:lang w:val="en-US" w:eastAsia="ja-JP"/>
        </w:rPr>
        <w:t>The hopping pattern starts in every radio frame fulfilling SFN mod 8 = 0</w:t>
      </w:r>
    </w:p>
    <w:p w14:paraId="6EBF5D91" w14:textId="77777777" w:rsidR="004D32B7" w:rsidRDefault="004D32B7" w:rsidP="00880BC5">
      <w:pPr>
        <w:numPr>
          <w:ilvl w:val="0"/>
          <w:numId w:val="150"/>
        </w:numPr>
        <w:rPr>
          <w:rFonts w:eastAsia="MS Mincho"/>
          <w:iCs/>
          <w:lang w:val="en-US" w:eastAsia="ja-JP"/>
        </w:rPr>
      </w:pPr>
      <w:r>
        <w:rPr>
          <w:rFonts w:eastAsia="MS Mincho"/>
          <w:iCs/>
          <w:lang w:val="en-US" w:eastAsia="ja-JP"/>
        </w:rPr>
        <w:t>FFS: When frequency hopping is enabled,</w:t>
      </w:r>
      <w:r w:rsidRPr="00CD3887">
        <w:rPr>
          <w:rFonts w:eastAsia="MS Mincho"/>
          <w:iCs/>
          <w:lang w:val="en-US" w:eastAsia="ja-JP"/>
        </w:rPr>
        <w:t xml:space="preserve"> </w:t>
      </w:r>
      <w:r>
        <w:rPr>
          <w:rFonts w:eastAsia="MS Mincho"/>
          <w:iCs/>
          <w:lang w:val="en-US" w:eastAsia="ja-JP"/>
        </w:rPr>
        <w:t xml:space="preserve">the UE can assume that the </w:t>
      </w:r>
      <w:r w:rsidRPr="00CD3887">
        <w:rPr>
          <w:rFonts w:eastAsia="MS Mincho"/>
          <w:iCs/>
          <w:lang w:val="en-US" w:eastAsia="ja-JP"/>
        </w:rPr>
        <w:t>same precoder is used with</w:t>
      </w:r>
      <w:r>
        <w:rPr>
          <w:rFonts w:eastAsia="MS Mincho"/>
          <w:iCs/>
          <w:lang w:val="en-US" w:eastAsia="ja-JP"/>
        </w:rPr>
        <w:t>in one frequency hopping interval</w:t>
      </w:r>
    </w:p>
    <w:p w14:paraId="0B037D4D" w14:textId="77777777" w:rsidR="000C201E" w:rsidRPr="00CD3887" w:rsidRDefault="000C201E" w:rsidP="000C201E">
      <w:pPr>
        <w:rPr>
          <w:rFonts w:eastAsia="MS Mincho"/>
          <w:iCs/>
          <w:lang w:val="en-US" w:eastAsia="ja-JP"/>
        </w:rPr>
      </w:pPr>
    </w:p>
    <w:p w14:paraId="3896F702" w14:textId="07A8C640" w:rsidR="004D32B7" w:rsidRPr="000C201E" w:rsidRDefault="00647AD8" w:rsidP="004D32B7">
      <w:pPr>
        <w:rPr>
          <w:rFonts w:eastAsia="MS Mincho"/>
          <w:b/>
          <w:iCs/>
          <w:lang w:eastAsia="ja-JP"/>
        </w:rPr>
      </w:pPr>
      <w:hyperlink r:id="rId824" w:history="1">
        <w:r w:rsidR="009C43D8" w:rsidRPr="000C201E">
          <w:rPr>
            <w:rStyle w:val="Hyperlink"/>
            <w:rFonts w:eastAsia="MS Mincho"/>
            <w:b/>
            <w:iCs/>
            <w:lang w:val="en-US" w:eastAsia="ja-JP"/>
          </w:rPr>
          <w:t>R1-1613625</w:t>
        </w:r>
      </w:hyperlink>
      <w:r w:rsidR="004D32B7" w:rsidRPr="000C201E">
        <w:rPr>
          <w:rFonts w:eastAsia="MS Mincho"/>
          <w:b/>
          <w:iCs/>
          <w:lang w:val="en-US" w:eastAsia="ja-JP"/>
        </w:rPr>
        <w:tab/>
        <w:t>WF on UE Capability Indication Enhancement for OTDOA Positioning in FeMTC</w:t>
      </w:r>
      <w:r w:rsidR="004D32B7" w:rsidRPr="000C201E">
        <w:rPr>
          <w:rFonts w:eastAsia="MS Mincho"/>
          <w:b/>
          <w:iCs/>
          <w:lang w:val="en-US" w:eastAsia="ja-JP"/>
        </w:rPr>
        <w:tab/>
      </w:r>
      <w:r w:rsidR="004D32B7" w:rsidRPr="000C201E">
        <w:rPr>
          <w:rFonts w:eastAsia="MS Mincho"/>
          <w:b/>
          <w:iCs/>
          <w:lang w:eastAsia="ja-JP"/>
        </w:rPr>
        <w:t>Nokia, Alcatel-Lucent Shanghai Be</w:t>
      </w:r>
      <w:r w:rsidR="000C201E" w:rsidRPr="000C201E">
        <w:rPr>
          <w:rFonts w:eastAsia="MS Mincho"/>
          <w:b/>
          <w:iCs/>
          <w:lang w:eastAsia="ja-JP"/>
        </w:rPr>
        <w:t>ll, Ericsson, Qualcomm, Verizon</w:t>
      </w:r>
    </w:p>
    <w:p w14:paraId="07ACFF34" w14:textId="77777777" w:rsidR="000C201E" w:rsidRPr="000C201E" w:rsidRDefault="000C201E" w:rsidP="004D32B7">
      <w:pPr>
        <w:rPr>
          <w:rFonts w:eastAsia="MS Mincho"/>
          <w:iCs/>
          <w:lang w:eastAsia="ja-JP"/>
        </w:rPr>
      </w:pPr>
    </w:p>
    <w:p w14:paraId="128ED14F" w14:textId="77777777" w:rsidR="004D32B7" w:rsidRPr="000C201E" w:rsidRDefault="004D32B7" w:rsidP="004D32B7">
      <w:pPr>
        <w:rPr>
          <w:rFonts w:eastAsia="MS Mincho"/>
          <w:iCs/>
          <w:highlight w:val="green"/>
          <w:lang w:eastAsia="ja-JP"/>
        </w:rPr>
      </w:pPr>
      <w:r w:rsidRPr="000C201E">
        <w:rPr>
          <w:rFonts w:eastAsia="MS Mincho"/>
          <w:iCs/>
          <w:highlight w:val="green"/>
          <w:lang w:eastAsia="ja-JP"/>
        </w:rPr>
        <w:t>Agreement:</w:t>
      </w:r>
    </w:p>
    <w:p w14:paraId="0C00856A" w14:textId="77777777" w:rsidR="004D32B7" w:rsidRPr="000C201E" w:rsidRDefault="004D32B7" w:rsidP="00880BC5">
      <w:pPr>
        <w:pStyle w:val="ListParagraph"/>
        <w:numPr>
          <w:ilvl w:val="0"/>
          <w:numId w:val="294"/>
        </w:numPr>
        <w:rPr>
          <w:rFonts w:eastAsia="MS Mincho"/>
          <w:iCs/>
        </w:rPr>
      </w:pPr>
      <w:r w:rsidRPr="000C201E">
        <w:rPr>
          <w:rFonts w:eastAsia="MS Mincho"/>
          <w:iCs/>
        </w:rPr>
        <w:t>Signalling is provided for the UE to indicate the capability information below for OTDOA positioning to the E-SMLC in LPP</w:t>
      </w:r>
    </w:p>
    <w:p w14:paraId="0B0AF273" w14:textId="77777777" w:rsidR="004D32B7" w:rsidRPr="000C201E" w:rsidRDefault="004D32B7" w:rsidP="00880BC5">
      <w:pPr>
        <w:pStyle w:val="ListParagraph"/>
        <w:numPr>
          <w:ilvl w:val="1"/>
          <w:numId w:val="294"/>
        </w:numPr>
        <w:rPr>
          <w:rFonts w:eastAsia="MS Mincho"/>
          <w:iCs/>
        </w:rPr>
      </w:pPr>
      <w:r w:rsidRPr="000C201E">
        <w:rPr>
          <w:rFonts w:eastAsia="MS Mincho"/>
          <w:iCs/>
        </w:rPr>
        <w:t>Maximal PRS bandwidth for RSTD measurement</w:t>
      </w:r>
    </w:p>
    <w:p w14:paraId="3E03EF6F" w14:textId="77777777" w:rsidR="004D32B7" w:rsidRPr="000C201E" w:rsidRDefault="004D32B7" w:rsidP="00880BC5">
      <w:pPr>
        <w:pStyle w:val="ListParagraph"/>
        <w:numPr>
          <w:ilvl w:val="1"/>
          <w:numId w:val="294"/>
        </w:numPr>
        <w:rPr>
          <w:rFonts w:eastAsia="MS Mincho"/>
          <w:iCs/>
        </w:rPr>
      </w:pPr>
      <w:r w:rsidRPr="000C201E">
        <w:rPr>
          <w:rFonts w:eastAsia="MS Mincho"/>
          <w:iCs/>
        </w:rPr>
        <w:t>PRS-frequency-hopping-based RSTD measurement</w:t>
      </w:r>
    </w:p>
    <w:p w14:paraId="278611E3" w14:textId="77777777" w:rsidR="000C201E" w:rsidRDefault="000C201E" w:rsidP="000C201E">
      <w:pPr>
        <w:rPr>
          <w:rFonts w:eastAsia="MS Mincho"/>
          <w:iCs/>
          <w:lang w:eastAsia="ja-JP"/>
        </w:rPr>
      </w:pPr>
    </w:p>
    <w:p w14:paraId="1D65B4BE" w14:textId="61D38ED9" w:rsidR="000C201E" w:rsidRDefault="000C201E" w:rsidP="000C201E">
      <w:pPr>
        <w:rPr>
          <w:rFonts w:eastAsia="MS Mincho"/>
          <w:iCs/>
          <w:lang w:eastAsia="ja-JP"/>
        </w:rPr>
      </w:pPr>
      <w:r>
        <w:rPr>
          <w:rFonts w:eastAsia="MS Mincho"/>
          <w:iCs/>
          <w:lang w:eastAsia="ja-JP"/>
        </w:rPr>
        <w:t>Not treated.</w:t>
      </w:r>
    </w:p>
    <w:p w14:paraId="3C288D8C" w14:textId="3B86E523" w:rsidR="004D32B7" w:rsidRPr="009D2834" w:rsidRDefault="00647AD8" w:rsidP="004D32B7">
      <w:pPr>
        <w:rPr>
          <w:rFonts w:eastAsia="MS Mincho"/>
          <w:iCs/>
          <w:lang w:eastAsia="ja-JP"/>
        </w:rPr>
      </w:pPr>
      <w:hyperlink r:id="rId825" w:history="1">
        <w:r w:rsidR="009C43D8">
          <w:rPr>
            <w:rStyle w:val="Hyperlink"/>
            <w:rFonts w:eastAsia="MS Mincho"/>
            <w:iCs/>
            <w:lang w:eastAsia="ja-JP"/>
          </w:rPr>
          <w:t>R1-1611103</w:t>
        </w:r>
      </w:hyperlink>
      <w:r w:rsidR="004D32B7" w:rsidRPr="009D2834">
        <w:rPr>
          <w:rFonts w:eastAsia="MS Mincho"/>
          <w:iCs/>
          <w:lang w:eastAsia="ja-JP"/>
        </w:rPr>
        <w:tab/>
        <w:t>PRS configurations for FeMTC</w:t>
      </w:r>
      <w:r w:rsidR="004D32B7" w:rsidRPr="009D2834">
        <w:rPr>
          <w:rFonts w:eastAsia="MS Mincho"/>
          <w:iCs/>
          <w:lang w:eastAsia="ja-JP"/>
        </w:rPr>
        <w:tab/>
        <w:t>Ericsson</w:t>
      </w:r>
    </w:p>
    <w:p w14:paraId="7ACAFDE3" w14:textId="18E23719" w:rsidR="004D32B7" w:rsidRPr="009D2834" w:rsidRDefault="00647AD8" w:rsidP="004D32B7">
      <w:pPr>
        <w:rPr>
          <w:rFonts w:eastAsia="MS Mincho"/>
          <w:iCs/>
          <w:lang w:eastAsia="ja-JP"/>
        </w:rPr>
      </w:pPr>
      <w:hyperlink r:id="rId826" w:history="1">
        <w:r w:rsidR="009C43D8">
          <w:rPr>
            <w:rStyle w:val="Hyperlink"/>
            <w:rFonts w:eastAsia="MS Mincho"/>
            <w:iCs/>
            <w:lang w:eastAsia="ja-JP"/>
          </w:rPr>
          <w:t>R1-1611104</w:t>
        </w:r>
      </w:hyperlink>
      <w:r w:rsidR="004D32B7" w:rsidRPr="009D2834">
        <w:rPr>
          <w:rFonts w:eastAsia="MS Mincho"/>
          <w:iCs/>
          <w:lang w:eastAsia="ja-JP"/>
        </w:rPr>
        <w:tab/>
        <w:t>PRS frequency location determination for FeMTC</w:t>
      </w:r>
      <w:r w:rsidR="004D32B7" w:rsidRPr="009D2834">
        <w:rPr>
          <w:rFonts w:eastAsia="MS Mincho"/>
          <w:iCs/>
          <w:lang w:eastAsia="ja-JP"/>
        </w:rPr>
        <w:tab/>
        <w:t>Ericsson</w:t>
      </w:r>
    </w:p>
    <w:p w14:paraId="587AD8FC" w14:textId="0F1D8558" w:rsidR="004D32B7" w:rsidRPr="009D2834" w:rsidRDefault="00647AD8" w:rsidP="004D32B7">
      <w:pPr>
        <w:rPr>
          <w:rFonts w:eastAsia="MS Mincho"/>
          <w:iCs/>
          <w:lang w:eastAsia="ja-JP"/>
        </w:rPr>
      </w:pPr>
      <w:hyperlink r:id="rId827" w:history="1">
        <w:r w:rsidR="009C43D8">
          <w:rPr>
            <w:rStyle w:val="Hyperlink"/>
            <w:rFonts w:eastAsia="MS Mincho"/>
            <w:iCs/>
            <w:lang w:eastAsia="ja-JP"/>
          </w:rPr>
          <w:t>R1-1611186</w:t>
        </w:r>
      </w:hyperlink>
      <w:r w:rsidR="004D32B7" w:rsidRPr="009D2834">
        <w:rPr>
          <w:rFonts w:eastAsia="MS Mincho"/>
          <w:iCs/>
          <w:lang w:eastAsia="ja-JP"/>
        </w:rPr>
        <w:tab/>
        <w:t>Evaluations of feMTC OTDOA</w:t>
      </w:r>
      <w:r w:rsidR="004D32B7" w:rsidRPr="009D2834">
        <w:rPr>
          <w:rFonts w:eastAsia="MS Mincho"/>
          <w:iCs/>
          <w:lang w:eastAsia="ja-JP"/>
        </w:rPr>
        <w:tab/>
        <w:t>Huawei, HiSilicon</w:t>
      </w:r>
    </w:p>
    <w:p w14:paraId="7BE32E8F" w14:textId="5440C0BE" w:rsidR="004D32B7" w:rsidRPr="009D2834" w:rsidRDefault="00647AD8" w:rsidP="004D32B7">
      <w:pPr>
        <w:rPr>
          <w:rFonts w:eastAsia="MS Mincho"/>
          <w:iCs/>
          <w:lang w:eastAsia="ja-JP"/>
        </w:rPr>
      </w:pPr>
      <w:hyperlink r:id="rId828" w:history="1">
        <w:r w:rsidR="009C43D8">
          <w:rPr>
            <w:rStyle w:val="Hyperlink"/>
            <w:rFonts w:eastAsia="MS Mincho"/>
            <w:iCs/>
            <w:lang w:eastAsia="ja-JP"/>
          </w:rPr>
          <w:t>R1-1611489</w:t>
        </w:r>
      </w:hyperlink>
      <w:r w:rsidR="004D32B7" w:rsidRPr="009D2834">
        <w:rPr>
          <w:rFonts w:eastAsia="MS Mincho"/>
          <w:iCs/>
          <w:lang w:eastAsia="ja-JP"/>
        </w:rPr>
        <w:tab/>
        <w:t>PRS Configuration for OTDOA Positioning in FeMTC</w:t>
      </w:r>
      <w:r w:rsidR="004D32B7" w:rsidRPr="009D2834">
        <w:rPr>
          <w:rFonts w:eastAsia="MS Mincho"/>
          <w:iCs/>
          <w:lang w:eastAsia="ja-JP"/>
        </w:rPr>
        <w:tab/>
        <w:t>Nokia, Alcatel-Lucent Shanghai Bell</w:t>
      </w:r>
    </w:p>
    <w:p w14:paraId="557E1D2F" w14:textId="5B4B75C4" w:rsidR="004D32B7" w:rsidRPr="009D2834" w:rsidRDefault="00647AD8" w:rsidP="004D32B7">
      <w:pPr>
        <w:rPr>
          <w:rFonts w:eastAsia="MS Mincho"/>
          <w:iCs/>
          <w:lang w:eastAsia="ja-JP"/>
        </w:rPr>
      </w:pPr>
      <w:hyperlink r:id="rId829" w:history="1">
        <w:r w:rsidR="009C43D8">
          <w:rPr>
            <w:rStyle w:val="Hyperlink"/>
            <w:rFonts w:eastAsia="MS Mincho"/>
            <w:iCs/>
            <w:lang w:eastAsia="ja-JP"/>
          </w:rPr>
          <w:t>R1-1611490</w:t>
        </w:r>
      </w:hyperlink>
      <w:r w:rsidR="004D32B7" w:rsidRPr="009D2834">
        <w:rPr>
          <w:rFonts w:eastAsia="MS Mincho"/>
          <w:iCs/>
          <w:lang w:eastAsia="ja-JP"/>
        </w:rPr>
        <w:tab/>
        <w:t>PRS Muting Pattern for OTDOA Positioning in FeMTC</w:t>
      </w:r>
      <w:r w:rsidR="004D32B7" w:rsidRPr="009D2834">
        <w:rPr>
          <w:rFonts w:eastAsia="MS Mincho"/>
          <w:iCs/>
          <w:lang w:eastAsia="ja-JP"/>
        </w:rPr>
        <w:tab/>
        <w:t>Nokia, Alcatel-Lucent Shanghai Bell</w:t>
      </w:r>
    </w:p>
    <w:p w14:paraId="62326A04" w14:textId="7E9BF3B9" w:rsidR="004D32B7" w:rsidRPr="009D2834" w:rsidRDefault="00647AD8" w:rsidP="004D32B7">
      <w:pPr>
        <w:rPr>
          <w:rFonts w:eastAsia="MS Mincho"/>
          <w:iCs/>
          <w:lang w:eastAsia="ja-JP"/>
        </w:rPr>
      </w:pPr>
      <w:hyperlink r:id="rId830" w:history="1">
        <w:r w:rsidR="009C43D8">
          <w:rPr>
            <w:rStyle w:val="Hyperlink"/>
            <w:rFonts w:eastAsia="MS Mincho"/>
            <w:iCs/>
            <w:lang w:eastAsia="ja-JP"/>
          </w:rPr>
          <w:t>R1-1611491</w:t>
        </w:r>
      </w:hyperlink>
      <w:r w:rsidR="004D32B7" w:rsidRPr="009D2834">
        <w:rPr>
          <w:rFonts w:eastAsia="MS Mincho"/>
          <w:iCs/>
          <w:lang w:eastAsia="ja-JP"/>
        </w:rPr>
        <w:tab/>
        <w:t>UE Capability Indication Enhancement for OTDOA Positioning in FeMTC</w:t>
      </w:r>
      <w:r w:rsidR="004D32B7" w:rsidRPr="009D2834">
        <w:rPr>
          <w:rFonts w:eastAsia="MS Mincho"/>
          <w:iCs/>
          <w:lang w:eastAsia="ja-JP"/>
        </w:rPr>
        <w:tab/>
        <w:t>Nokia, Alcatel-Lucent Shanghai Bell</w:t>
      </w:r>
    </w:p>
    <w:p w14:paraId="431A0268" w14:textId="5648BC4F" w:rsidR="004D32B7" w:rsidRPr="009D2834" w:rsidRDefault="00647AD8" w:rsidP="004D32B7">
      <w:pPr>
        <w:rPr>
          <w:rFonts w:eastAsia="MS Mincho"/>
          <w:iCs/>
          <w:lang w:eastAsia="ja-JP"/>
        </w:rPr>
      </w:pPr>
      <w:hyperlink r:id="rId831" w:history="1">
        <w:r w:rsidR="009C43D8">
          <w:rPr>
            <w:rStyle w:val="Hyperlink"/>
            <w:rFonts w:eastAsia="MS Mincho"/>
            <w:iCs/>
            <w:lang w:eastAsia="ja-JP"/>
          </w:rPr>
          <w:t>R1-1611538</w:t>
        </w:r>
      </w:hyperlink>
      <w:r w:rsidR="004D32B7" w:rsidRPr="009D2834">
        <w:rPr>
          <w:rFonts w:eastAsia="MS Mincho"/>
          <w:iCs/>
          <w:lang w:eastAsia="ja-JP"/>
        </w:rPr>
        <w:tab/>
        <w:t>OTDOA for feMTC</w:t>
      </w:r>
      <w:r w:rsidR="004D32B7" w:rsidRPr="009D2834">
        <w:rPr>
          <w:rFonts w:eastAsia="MS Mincho"/>
          <w:iCs/>
          <w:lang w:eastAsia="ja-JP"/>
        </w:rPr>
        <w:tab/>
        <w:t>Sony</w:t>
      </w:r>
    </w:p>
    <w:p w14:paraId="57DB1949" w14:textId="7823B4CC" w:rsidR="004D32B7" w:rsidRPr="009D2834" w:rsidRDefault="00647AD8" w:rsidP="004D32B7">
      <w:pPr>
        <w:rPr>
          <w:rFonts w:eastAsia="MS Mincho"/>
          <w:iCs/>
          <w:lang w:eastAsia="ja-JP"/>
        </w:rPr>
      </w:pPr>
      <w:hyperlink r:id="rId832" w:history="1">
        <w:r w:rsidR="009C43D8">
          <w:rPr>
            <w:rStyle w:val="Hyperlink"/>
            <w:rFonts w:eastAsia="MS Mincho"/>
            <w:iCs/>
            <w:lang w:eastAsia="ja-JP"/>
          </w:rPr>
          <w:t>R1-1611539</w:t>
        </w:r>
      </w:hyperlink>
      <w:r w:rsidR="004D32B7" w:rsidRPr="009D2834">
        <w:rPr>
          <w:rFonts w:eastAsia="MS Mincho"/>
          <w:iCs/>
          <w:lang w:eastAsia="ja-JP"/>
        </w:rPr>
        <w:tab/>
        <w:t>Increasing accuracy of OTDOA in feMTC</w:t>
      </w:r>
      <w:r w:rsidR="004D32B7" w:rsidRPr="009D2834">
        <w:rPr>
          <w:rFonts w:eastAsia="MS Mincho"/>
          <w:iCs/>
          <w:lang w:eastAsia="ja-JP"/>
        </w:rPr>
        <w:tab/>
        <w:t>Sony</w:t>
      </w:r>
    </w:p>
    <w:p w14:paraId="0B65E6A1" w14:textId="1AB549AC" w:rsidR="004D32B7" w:rsidRPr="009D2834" w:rsidRDefault="00647AD8" w:rsidP="004D32B7">
      <w:pPr>
        <w:rPr>
          <w:rFonts w:eastAsia="MS Mincho"/>
          <w:iCs/>
          <w:lang w:eastAsia="ja-JP"/>
        </w:rPr>
      </w:pPr>
      <w:hyperlink r:id="rId833" w:history="1">
        <w:r w:rsidR="009C43D8">
          <w:rPr>
            <w:rStyle w:val="Hyperlink"/>
            <w:rFonts w:eastAsia="MS Mincho"/>
            <w:iCs/>
            <w:lang w:eastAsia="ja-JP"/>
          </w:rPr>
          <w:t>R1-1611625</w:t>
        </w:r>
      </w:hyperlink>
      <w:r w:rsidR="004D32B7" w:rsidRPr="009D2834">
        <w:rPr>
          <w:rFonts w:eastAsia="MS Mincho"/>
          <w:iCs/>
          <w:lang w:eastAsia="ja-JP"/>
        </w:rPr>
        <w:tab/>
        <w:t>OTDOA enhancements</w:t>
      </w:r>
      <w:r w:rsidR="004D32B7" w:rsidRPr="009D2834">
        <w:rPr>
          <w:rFonts w:eastAsia="MS Mincho"/>
          <w:iCs/>
          <w:lang w:eastAsia="ja-JP"/>
        </w:rPr>
        <w:tab/>
        <w:t>Qualcomm Incorporated</w:t>
      </w:r>
    </w:p>
    <w:p w14:paraId="5F4D718C" w14:textId="353D770B" w:rsidR="004D32B7" w:rsidRDefault="00647AD8" w:rsidP="004D32B7">
      <w:pPr>
        <w:rPr>
          <w:rFonts w:eastAsia="MS Mincho"/>
          <w:iCs/>
          <w:lang w:eastAsia="ja-JP"/>
        </w:rPr>
      </w:pPr>
      <w:hyperlink r:id="rId834" w:history="1">
        <w:r w:rsidR="009C43D8">
          <w:rPr>
            <w:rStyle w:val="Hyperlink"/>
            <w:rFonts w:eastAsia="MS Mincho"/>
            <w:iCs/>
            <w:lang w:eastAsia="ja-JP"/>
          </w:rPr>
          <w:t>R1-1612601</w:t>
        </w:r>
      </w:hyperlink>
      <w:r w:rsidR="004D32B7" w:rsidRPr="009D2834">
        <w:rPr>
          <w:rFonts w:eastAsia="MS Mincho"/>
          <w:iCs/>
          <w:lang w:eastAsia="ja-JP"/>
        </w:rPr>
        <w:tab/>
        <w:t>OTDOA for eMTC</w:t>
      </w:r>
      <w:r w:rsidR="004D32B7" w:rsidRPr="009D2834">
        <w:rPr>
          <w:rFonts w:eastAsia="MS Mincho"/>
          <w:iCs/>
          <w:lang w:eastAsia="ja-JP"/>
        </w:rPr>
        <w:tab/>
        <w:t>ZTE</w:t>
      </w:r>
    </w:p>
    <w:p w14:paraId="2A8AA90C" w14:textId="77777777" w:rsidR="000C201E" w:rsidRDefault="000C201E" w:rsidP="004D32B7">
      <w:pPr>
        <w:rPr>
          <w:rFonts w:eastAsia="MS Mincho"/>
          <w:iCs/>
          <w:lang w:eastAsia="ja-JP"/>
        </w:rPr>
      </w:pPr>
    </w:p>
    <w:p w14:paraId="4E68DC11" w14:textId="41A0CEC3" w:rsidR="004D32B7" w:rsidRDefault="004D32B7" w:rsidP="004D32B7">
      <w:pPr>
        <w:rPr>
          <w:rFonts w:eastAsia="MS Mincho"/>
          <w:iCs/>
          <w:lang w:eastAsia="ja-JP"/>
        </w:rPr>
      </w:pPr>
      <w:r w:rsidRPr="00BA1E69">
        <w:rPr>
          <w:rFonts w:eastAsia="MS Mincho"/>
          <w:iCs/>
          <w:lang w:eastAsia="ja-JP"/>
        </w:rPr>
        <w:t xml:space="preserve">Send an LS to RAN2/3/4 with positioning related agreements – Johan - </w:t>
      </w:r>
      <w:hyperlink r:id="rId835" w:history="1">
        <w:r w:rsidR="009C43D8">
          <w:rPr>
            <w:rStyle w:val="Hyperlink"/>
            <w:rFonts w:eastAsia="MS Mincho"/>
            <w:iCs/>
            <w:lang w:eastAsia="ja-JP"/>
          </w:rPr>
          <w:t>R1-1613493</w:t>
        </w:r>
      </w:hyperlink>
    </w:p>
    <w:p w14:paraId="177C954B" w14:textId="3EF99EAA" w:rsidR="00BA1E69" w:rsidRPr="00BA1E69" w:rsidRDefault="00BA1E69" w:rsidP="004D32B7">
      <w:pPr>
        <w:rPr>
          <w:rFonts w:eastAsia="MS Mincho"/>
          <w:b/>
          <w:iCs/>
          <w:lang w:eastAsia="ja-JP"/>
        </w:rPr>
      </w:pPr>
      <w:r w:rsidRPr="00BA1E69">
        <w:rPr>
          <w:rFonts w:eastAsia="MS Mincho"/>
          <w:b/>
          <w:iCs/>
          <w:lang w:eastAsia="ja-JP"/>
        </w:rPr>
        <w:t>Friday</w:t>
      </w:r>
    </w:p>
    <w:p w14:paraId="0948C451" w14:textId="2619033C" w:rsidR="00BA1E69" w:rsidRPr="00BA1E69" w:rsidRDefault="00647AD8" w:rsidP="00BA1E69">
      <w:pPr>
        <w:rPr>
          <w:rFonts w:eastAsia="MS Mincho"/>
          <w:b/>
          <w:iCs/>
          <w:lang w:eastAsia="ja-JP"/>
        </w:rPr>
      </w:pPr>
      <w:hyperlink r:id="rId836" w:history="1">
        <w:r w:rsidR="009C43D8">
          <w:rPr>
            <w:rStyle w:val="Hyperlink"/>
            <w:rFonts w:eastAsia="MS Mincho"/>
            <w:b/>
            <w:iCs/>
            <w:lang w:eastAsia="ja-JP"/>
          </w:rPr>
          <w:t>R1-1613493</w:t>
        </w:r>
      </w:hyperlink>
      <w:r w:rsidR="00BA1E69" w:rsidRPr="00BA1E69">
        <w:rPr>
          <w:rFonts w:eastAsia="MS Mincho" w:hint="eastAsia"/>
          <w:b/>
          <w:iCs/>
          <w:lang w:eastAsia="ja-JP"/>
        </w:rPr>
        <w:tab/>
      </w:r>
      <w:r w:rsidR="00BA1E69" w:rsidRPr="00BA1E69">
        <w:rPr>
          <w:rFonts w:eastAsia="MS Mincho"/>
          <w:b/>
          <w:iCs/>
          <w:lang w:eastAsia="ja-JP"/>
        </w:rPr>
        <w:t>[DRAFT] LS on Rel-14 FeMTC OTDOA enhancements</w:t>
      </w:r>
      <w:r w:rsidR="00BA1E69" w:rsidRPr="00BA1E69">
        <w:rPr>
          <w:rFonts w:eastAsia="MS Mincho" w:hint="eastAsia"/>
          <w:b/>
          <w:iCs/>
          <w:lang w:eastAsia="ja-JP"/>
        </w:rPr>
        <w:tab/>
        <w:t>Ericsson</w:t>
      </w:r>
    </w:p>
    <w:p w14:paraId="4B3EB02D" w14:textId="5F9BEF97" w:rsidR="00BA1E69" w:rsidRDefault="00BA1E69" w:rsidP="004D32B7">
      <w:pPr>
        <w:rPr>
          <w:rFonts w:eastAsia="MS Mincho"/>
          <w:iCs/>
          <w:lang w:eastAsia="ja-JP"/>
        </w:rPr>
      </w:pPr>
      <w:r w:rsidRPr="00BA1E69">
        <w:rPr>
          <w:rFonts w:eastAsia="MS Mincho"/>
          <w:b/>
          <w:iCs/>
          <w:lang w:eastAsia="ja-JP"/>
        </w:rPr>
        <w:t xml:space="preserve">Decision: </w:t>
      </w:r>
      <w:r w:rsidRPr="00BA1E69">
        <w:rPr>
          <w:rFonts w:eastAsia="MS Mincho"/>
          <w:iCs/>
          <w:lang w:eastAsia="ja-JP"/>
        </w:rPr>
        <w:t xml:space="preserve">The document is noted and final LS is </w:t>
      </w:r>
      <w:r>
        <w:rPr>
          <w:rFonts w:eastAsia="MS Mincho"/>
          <w:iCs/>
          <w:highlight w:val="green"/>
          <w:lang w:eastAsia="ja-JP"/>
        </w:rPr>
        <w:t xml:space="preserve">approved in </w:t>
      </w:r>
      <w:hyperlink r:id="rId837" w:history="1">
        <w:r w:rsidR="009C43D8">
          <w:rPr>
            <w:rStyle w:val="Hyperlink"/>
            <w:rFonts w:eastAsia="MS Mincho"/>
            <w:iCs/>
            <w:highlight w:val="green"/>
            <w:lang w:eastAsia="ja-JP"/>
          </w:rPr>
          <w:t>R1-1613760</w:t>
        </w:r>
      </w:hyperlink>
      <w:r>
        <w:rPr>
          <w:rFonts w:eastAsia="MS Mincho"/>
          <w:iCs/>
          <w:lang w:eastAsia="ja-JP"/>
        </w:rPr>
        <w:t>.</w:t>
      </w:r>
    </w:p>
    <w:p w14:paraId="27CF479A" w14:textId="77777777" w:rsidR="004D32B7" w:rsidRPr="00F8448A" w:rsidRDefault="004D32B7" w:rsidP="004D32B7">
      <w:pPr>
        <w:pStyle w:val="Heading4"/>
      </w:pPr>
      <w:r w:rsidRPr="00573C2F">
        <w:rPr>
          <w:rFonts w:hint="eastAsia"/>
        </w:rPr>
        <w:t xml:space="preserve"> </w:t>
      </w:r>
      <w:bookmarkStart w:id="133" w:name="_Toc466904109"/>
      <w:bookmarkStart w:id="134" w:name="_Toc474342234"/>
      <w:r w:rsidRPr="00573C2F">
        <w:rPr>
          <w:rFonts w:hint="eastAsia"/>
        </w:rPr>
        <w:t>VoLTE enhancements</w:t>
      </w:r>
      <w:bookmarkEnd w:id="133"/>
      <w:bookmarkEnd w:id="134"/>
    </w:p>
    <w:p w14:paraId="55FAA71A" w14:textId="77777777" w:rsidR="004D32B7" w:rsidRPr="00734DDB" w:rsidRDefault="004D32B7" w:rsidP="004D32B7">
      <w:pPr>
        <w:rPr>
          <w:rFonts w:eastAsia="MS Mincho"/>
          <w:i/>
          <w:iCs/>
          <w:lang w:eastAsia="ja-JP"/>
        </w:rPr>
      </w:pPr>
      <w:r w:rsidRPr="00A077D7">
        <w:rPr>
          <w:i/>
          <w:iCs/>
        </w:rPr>
        <w:t>Increase VoLTE coverage for half-duplex FDD/TDD through techniques to reduce DL repetitions, new repetition factors, and adjusted scheduling delays</w:t>
      </w:r>
    </w:p>
    <w:p w14:paraId="248400EF" w14:textId="77777777" w:rsidR="000C201E" w:rsidRDefault="000C201E" w:rsidP="004D32B7"/>
    <w:p w14:paraId="1429697F" w14:textId="352A1FA2" w:rsidR="004D32B7" w:rsidRPr="000C201E" w:rsidRDefault="00647AD8" w:rsidP="004D32B7">
      <w:pPr>
        <w:rPr>
          <w:rFonts w:eastAsia="MS Mincho"/>
          <w:b/>
          <w:iCs/>
          <w:lang w:val="en-US" w:eastAsia="ja-JP"/>
        </w:rPr>
      </w:pPr>
      <w:hyperlink r:id="rId838" w:history="1">
        <w:r w:rsidR="009C43D8" w:rsidRPr="000C201E">
          <w:rPr>
            <w:rStyle w:val="Hyperlink"/>
            <w:rFonts w:eastAsia="MS Mincho"/>
            <w:b/>
            <w:iCs/>
            <w:lang w:eastAsia="ja-JP"/>
          </w:rPr>
          <w:t>R1-1613381</w:t>
        </w:r>
      </w:hyperlink>
      <w:r w:rsidR="004D32B7" w:rsidRPr="000C201E">
        <w:rPr>
          <w:rFonts w:eastAsia="MS Mincho"/>
          <w:b/>
          <w:iCs/>
          <w:lang w:eastAsia="ja-JP"/>
        </w:rPr>
        <w:tab/>
        <w:t>WF on VoLTE enhancements for FeMTC</w:t>
      </w:r>
      <w:r w:rsidR="004D32B7" w:rsidRPr="000C201E">
        <w:rPr>
          <w:rFonts w:eastAsia="MS Mincho"/>
          <w:b/>
          <w:iCs/>
          <w:lang w:eastAsia="ja-JP"/>
        </w:rPr>
        <w:tab/>
      </w:r>
      <w:r w:rsidR="004D32B7" w:rsidRPr="000C201E">
        <w:rPr>
          <w:rFonts w:eastAsia="MS Mincho"/>
          <w:b/>
          <w:iCs/>
          <w:lang w:val="en-US" w:eastAsia="ja-JP"/>
        </w:rPr>
        <w:t>Ericsson, Huawei, HiSilicon, Sequans, Sierra Wireless, Sony</w:t>
      </w:r>
    </w:p>
    <w:p w14:paraId="7724A6EA" w14:textId="77777777" w:rsidR="000C201E" w:rsidRPr="000C201E" w:rsidRDefault="000C201E" w:rsidP="004D32B7">
      <w:pPr>
        <w:rPr>
          <w:rFonts w:eastAsia="MS Mincho"/>
          <w:iCs/>
          <w:highlight w:val="green"/>
          <w:lang w:val="en-US" w:eastAsia="ja-JP"/>
        </w:rPr>
      </w:pPr>
    </w:p>
    <w:p w14:paraId="13C0EFAD" w14:textId="77777777" w:rsidR="004D32B7" w:rsidRPr="000C201E" w:rsidRDefault="004D32B7" w:rsidP="004D32B7">
      <w:pPr>
        <w:rPr>
          <w:rFonts w:eastAsia="MS Mincho"/>
          <w:iCs/>
          <w:highlight w:val="green"/>
          <w:lang w:val="en-US" w:eastAsia="ja-JP"/>
        </w:rPr>
      </w:pPr>
      <w:r w:rsidRPr="000C201E">
        <w:rPr>
          <w:rFonts w:eastAsia="MS Mincho"/>
          <w:iCs/>
          <w:highlight w:val="green"/>
          <w:lang w:val="en-US" w:eastAsia="ja-JP"/>
        </w:rPr>
        <w:t>Agreements:</w:t>
      </w:r>
    </w:p>
    <w:p w14:paraId="6BB77EB6" w14:textId="77777777" w:rsidR="004D32B7" w:rsidRPr="001359E7" w:rsidRDefault="004D32B7" w:rsidP="00880BC5">
      <w:pPr>
        <w:numPr>
          <w:ilvl w:val="0"/>
          <w:numId w:val="151"/>
        </w:numPr>
        <w:rPr>
          <w:rFonts w:eastAsia="MS Mincho"/>
          <w:iCs/>
          <w:lang w:eastAsia="ja-JP"/>
        </w:rPr>
      </w:pPr>
      <w:r w:rsidRPr="001359E7">
        <w:rPr>
          <w:rFonts w:eastAsia="MS Mincho"/>
          <w:bCs/>
          <w:iCs/>
          <w:lang w:val="en-US" w:eastAsia="ja-JP"/>
        </w:rPr>
        <w:t>On ‘new number(s) of repetitions for PUSCH’:</w:t>
      </w:r>
    </w:p>
    <w:p w14:paraId="7984F52A" w14:textId="77777777" w:rsidR="004D32B7" w:rsidRPr="001359E7" w:rsidRDefault="004D32B7" w:rsidP="00880BC5">
      <w:pPr>
        <w:numPr>
          <w:ilvl w:val="1"/>
          <w:numId w:val="151"/>
        </w:numPr>
        <w:rPr>
          <w:rFonts w:eastAsia="MS Mincho"/>
          <w:iCs/>
          <w:lang w:eastAsia="ja-JP"/>
        </w:rPr>
      </w:pPr>
      <w:r w:rsidRPr="001359E7">
        <w:rPr>
          <w:rFonts w:eastAsia="MS Mincho"/>
          <w:iCs/>
          <w:lang w:val="en-US" w:eastAsia="ja-JP"/>
        </w:rPr>
        <w:t>Define a new set of repetition factors for PUSCH which overrides the SIB parameter for the maximum number of PUSCH repetitions</w:t>
      </w:r>
    </w:p>
    <w:p w14:paraId="7CBE3F92" w14:textId="77777777" w:rsidR="004D32B7" w:rsidRPr="001359E7" w:rsidRDefault="004D32B7" w:rsidP="00880BC5">
      <w:pPr>
        <w:numPr>
          <w:ilvl w:val="1"/>
          <w:numId w:val="151"/>
        </w:numPr>
        <w:rPr>
          <w:rFonts w:eastAsia="MS Mincho"/>
          <w:iCs/>
          <w:lang w:eastAsia="ja-JP"/>
        </w:rPr>
      </w:pPr>
      <w:r w:rsidRPr="001359E7">
        <w:rPr>
          <w:rFonts w:eastAsia="MS Mincho"/>
          <w:iCs/>
          <w:lang w:val="en-US" w:eastAsia="ja-JP"/>
        </w:rPr>
        <w:t xml:space="preserve">At least for the non-SPS case, the new set of repetition factors is {1, 2, 4, 8, </w:t>
      </w:r>
      <w:r w:rsidRPr="001359E7">
        <w:rPr>
          <w:rFonts w:eastAsia="MS Mincho"/>
          <w:iCs/>
          <w:u w:val="single"/>
          <w:lang w:val="en-US" w:eastAsia="ja-JP"/>
        </w:rPr>
        <w:t>12</w:t>
      </w:r>
      <w:r w:rsidRPr="001359E7">
        <w:rPr>
          <w:rFonts w:eastAsia="MS Mincho"/>
          <w:iCs/>
          <w:lang w:val="en-US" w:eastAsia="ja-JP"/>
        </w:rPr>
        <w:t xml:space="preserve">, 16, </w:t>
      </w:r>
      <w:r w:rsidRPr="001359E7">
        <w:rPr>
          <w:rFonts w:eastAsia="MS Mincho"/>
          <w:iCs/>
          <w:u w:val="single"/>
          <w:lang w:val="en-US" w:eastAsia="ja-JP"/>
        </w:rPr>
        <w:t>24</w:t>
      </w:r>
      <w:r w:rsidRPr="001359E7">
        <w:rPr>
          <w:rFonts w:eastAsia="MS Mincho"/>
          <w:iCs/>
          <w:lang w:val="en-US" w:eastAsia="ja-JP"/>
        </w:rPr>
        <w:t>, 32}</w:t>
      </w:r>
    </w:p>
    <w:p w14:paraId="2999B2DC" w14:textId="77777777" w:rsidR="004D32B7" w:rsidRPr="001359E7" w:rsidRDefault="004D32B7" w:rsidP="00880BC5">
      <w:pPr>
        <w:numPr>
          <w:ilvl w:val="1"/>
          <w:numId w:val="151"/>
        </w:numPr>
        <w:rPr>
          <w:rFonts w:eastAsia="MS Mincho"/>
          <w:iCs/>
          <w:lang w:eastAsia="ja-JP"/>
        </w:rPr>
      </w:pPr>
      <w:r w:rsidRPr="001359E7">
        <w:rPr>
          <w:rFonts w:eastAsia="MS Mincho"/>
          <w:iCs/>
          <w:lang w:val="en-US" w:eastAsia="ja-JP"/>
        </w:rPr>
        <w:t>The new set of repetition factors is enabled by a new optional 1-bit UE-specific RRC configuration parameter</w:t>
      </w:r>
    </w:p>
    <w:p w14:paraId="086F6E47" w14:textId="77777777" w:rsidR="004D32B7" w:rsidRPr="001359E7" w:rsidRDefault="004D32B7" w:rsidP="00880BC5">
      <w:pPr>
        <w:numPr>
          <w:ilvl w:val="0"/>
          <w:numId w:val="151"/>
        </w:numPr>
        <w:rPr>
          <w:rFonts w:eastAsia="MS Mincho"/>
          <w:iCs/>
          <w:lang w:eastAsia="ja-JP"/>
        </w:rPr>
      </w:pPr>
      <w:r w:rsidRPr="001359E7">
        <w:rPr>
          <w:rFonts w:eastAsia="MS Mincho"/>
          <w:bCs/>
          <w:iCs/>
          <w:lang w:val="en-US" w:eastAsia="ja-JP"/>
        </w:rPr>
        <w:t>On ‘adjusted scheduling relationships between physical channels’:</w:t>
      </w:r>
    </w:p>
    <w:p w14:paraId="35E650CB" w14:textId="77777777" w:rsidR="004D32B7" w:rsidRPr="001359E7" w:rsidRDefault="004D32B7" w:rsidP="00880BC5">
      <w:pPr>
        <w:numPr>
          <w:ilvl w:val="1"/>
          <w:numId w:val="151"/>
        </w:numPr>
        <w:rPr>
          <w:rFonts w:eastAsia="MS Mincho"/>
          <w:iCs/>
          <w:lang w:eastAsia="ja-JP"/>
        </w:rPr>
      </w:pPr>
      <w:r w:rsidRPr="001359E7">
        <w:rPr>
          <w:rFonts w:eastAsia="MS Mincho"/>
          <w:iCs/>
          <w:lang w:val="en-US" w:eastAsia="ja-JP"/>
        </w:rPr>
        <w:t>Introduce a dynamic timing relationship between PDSCH and HARQ-ACK controlled by the DCI</w:t>
      </w:r>
    </w:p>
    <w:p w14:paraId="5FB63BA9" w14:textId="77777777" w:rsidR="004D32B7" w:rsidRPr="001359E7" w:rsidRDefault="004D32B7" w:rsidP="00880BC5">
      <w:pPr>
        <w:numPr>
          <w:ilvl w:val="2"/>
          <w:numId w:val="151"/>
        </w:numPr>
        <w:rPr>
          <w:rFonts w:eastAsia="MS Mincho"/>
          <w:iCs/>
          <w:lang w:eastAsia="ja-JP"/>
        </w:rPr>
      </w:pPr>
      <w:r w:rsidRPr="001359E7">
        <w:rPr>
          <w:rFonts w:eastAsia="MS Mincho"/>
          <w:iCs/>
          <w:lang w:val="en-US" w:eastAsia="ja-JP"/>
        </w:rPr>
        <w:t>This adjusted timing relationship is enabled by a new optional 1-bit UE-specific RRC configuration parameter</w:t>
      </w:r>
    </w:p>
    <w:p w14:paraId="6D1B99E9" w14:textId="77777777" w:rsidR="004D32B7" w:rsidRPr="001359E7" w:rsidRDefault="004D32B7" w:rsidP="00880BC5">
      <w:pPr>
        <w:numPr>
          <w:ilvl w:val="1"/>
          <w:numId w:val="151"/>
        </w:numPr>
        <w:rPr>
          <w:rFonts w:eastAsia="MS Mincho"/>
          <w:iCs/>
          <w:lang w:eastAsia="ja-JP"/>
        </w:rPr>
      </w:pPr>
      <w:r w:rsidRPr="001359E7">
        <w:rPr>
          <w:rFonts w:eastAsia="MS Mincho"/>
          <w:iCs/>
          <w:lang w:val="en-US" w:eastAsia="ja-JP"/>
        </w:rPr>
        <w:t>FFS whether to introduce a dynamic timing relationship between UL grant and PUSCH</w:t>
      </w:r>
    </w:p>
    <w:p w14:paraId="56EC5F7A" w14:textId="77777777" w:rsidR="004D32B7" w:rsidRPr="001359E7" w:rsidRDefault="004D32B7" w:rsidP="00880BC5">
      <w:pPr>
        <w:numPr>
          <w:ilvl w:val="2"/>
          <w:numId w:val="151"/>
        </w:numPr>
        <w:rPr>
          <w:rFonts w:eastAsia="MS Mincho"/>
          <w:iCs/>
          <w:lang w:eastAsia="ja-JP"/>
        </w:rPr>
      </w:pPr>
      <w:r w:rsidRPr="001359E7">
        <w:rPr>
          <w:rFonts w:eastAsia="MS Mincho"/>
          <w:iCs/>
          <w:lang w:val="en-US" w:eastAsia="ja-JP"/>
        </w:rPr>
        <w:t>If introduced, this will not require the introduction of any additional RRC parameters.</w:t>
      </w:r>
    </w:p>
    <w:p w14:paraId="4517B173" w14:textId="77777777" w:rsidR="004D32B7" w:rsidRPr="001359E7" w:rsidRDefault="004D32B7" w:rsidP="00880BC5">
      <w:pPr>
        <w:numPr>
          <w:ilvl w:val="1"/>
          <w:numId w:val="151"/>
        </w:numPr>
        <w:rPr>
          <w:rFonts w:eastAsia="MS Mincho"/>
          <w:iCs/>
          <w:lang w:eastAsia="ja-JP"/>
        </w:rPr>
      </w:pPr>
      <w:r w:rsidRPr="001359E7">
        <w:rPr>
          <w:rFonts w:eastAsia="MS Mincho"/>
          <w:iCs/>
          <w:lang w:val="en-US" w:eastAsia="ja-JP"/>
        </w:rPr>
        <w:t>FFS whether to introduce a dynamic timing relationship between DL assignment and PDSCH</w:t>
      </w:r>
    </w:p>
    <w:p w14:paraId="38FF525C" w14:textId="77777777" w:rsidR="004D32B7" w:rsidRPr="001359E7" w:rsidRDefault="004D32B7" w:rsidP="00880BC5">
      <w:pPr>
        <w:numPr>
          <w:ilvl w:val="2"/>
          <w:numId w:val="151"/>
        </w:numPr>
        <w:rPr>
          <w:rFonts w:eastAsia="MS Mincho"/>
          <w:iCs/>
          <w:lang w:eastAsia="ja-JP"/>
        </w:rPr>
      </w:pPr>
      <w:r w:rsidRPr="001359E7">
        <w:rPr>
          <w:rFonts w:eastAsia="MS Mincho"/>
          <w:bCs/>
          <w:iCs/>
          <w:lang w:val="en-US" w:eastAsia="ja-JP"/>
        </w:rPr>
        <w:t>If introduced, FFS whether the modified scheduling delay is implicitly detected based on guard-subframe timing</w:t>
      </w:r>
    </w:p>
    <w:p w14:paraId="36075523" w14:textId="77777777" w:rsidR="004D32B7" w:rsidRPr="001359E7" w:rsidRDefault="004D32B7" w:rsidP="00880BC5">
      <w:pPr>
        <w:numPr>
          <w:ilvl w:val="0"/>
          <w:numId w:val="151"/>
        </w:numPr>
        <w:rPr>
          <w:rFonts w:eastAsia="MS Mincho"/>
          <w:iCs/>
          <w:lang w:eastAsia="ja-JP"/>
        </w:rPr>
      </w:pPr>
      <w:r w:rsidRPr="001359E7">
        <w:rPr>
          <w:rFonts w:eastAsia="MS Mincho"/>
          <w:bCs/>
          <w:iCs/>
          <w:lang w:val="en-US" w:eastAsia="ja-JP"/>
        </w:rPr>
        <w:t>On ‘SRS coverage enhancement’:</w:t>
      </w:r>
    </w:p>
    <w:p w14:paraId="5259DEA7" w14:textId="77777777" w:rsidR="004D32B7" w:rsidRPr="001359E7" w:rsidRDefault="004D32B7" w:rsidP="00880BC5">
      <w:pPr>
        <w:numPr>
          <w:ilvl w:val="1"/>
          <w:numId w:val="151"/>
        </w:numPr>
        <w:rPr>
          <w:rFonts w:eastAsia="MS Mincho"/>
          <w:iCs/>
          <w:lang w:eastAsia="ja-JP"/>
        </w:rPr>
      </w:pPr>
      <w:r w:rsidRPr="001359E7">
        <w:rPr>
          <w:rFonts w:eastAsia="MS Mincho"/>
          <w:iCs/>
          <w:lang w:val="en-US" w:eastAsia="ja-JP"/>
        </w:rPr>
        <w:t>P-SRS can be transmitted on at most 6 UpPTS symbols in the same subframe for the same FeMTC UE</w:t>
      </w:r>
    </w:p>
    <w:p w14:paraId="5CBF9CAF" w14:textId="77777777" w:rsidR="004D32B7" w:rsidRPr="001359E7" w:rsidRDefault="004D32B7" w:rsidP="00880BC5">
      <w:pPr>
        <w:numPr>
          <w:ilvl w:val="1"/>
          <w:numId w:val="151"/>
        </w:numPr>
        <w:rPr>
          <w:rFonts w:eastAsia="MS Mincho"/>
          <w:iCs/>
          <w:lang w:eastAsia="ja-JP"/>
        </w:rPr>
      </w:pPr>
      <w:r w:rsidRPr="001359E7">
        <w:rPr>
          <w:rFonts w:eastAsia="MS Mincho"/>
          <w:iCs/>
          <w:lang w:val="en-US" w:eastAsia="ja-JP"/>
        </w:rPr>
        <w:t>A-SRS can be transmitted on at most 6 UpPTS symbols in the same subframe for the same FeMTC UE</w:t>
      </w:r>
    </w:p>
    <w:p w14:paraId="3DEAD49E" w14:textId="77777777" w:rsidR="004D32B7" w:rsidRPr="001359E7" w:rsidRDefault="004D32B7" w:rsidP="00880BC5">
      <w:pPr>
        <w:numPr>
          <w:ilvl w:val="1"/>
          <w:numId w:val="151"/>
        </w:numPr>
        <w:rPr>
          <w:rFonts w:eastAsia="MS Mincho"/>
          <w:iCs/>
          <w:lang w:eastAsia="ja-JP"/>
        </w:rPr>
      </w:pPr>
      <w:r w:rsidRPr="001359E7">
        <w:rPr>
          <w:rFonts w:eastAsia="MS Mincho"/>
          <w:iCs/>
          <w:lang w:val="en-US" w:eastAsia="ja-JP"/>
        </w:rPr>
        <w:t>Use similar RRC signalling as introduced for the corresponding functionality in the Rel-14 WI for SRS-based carrier switching</w:t>
      </w:r>
    </w:p>
    <w:p w14:paraId="74EB9294" w14:textId="77777777" w:rsidR="004D32B7" w:rsidRPr="001359E7" w:rsidRDefault="004D32B7" w:rsidP="00880BC5">
      <w:pPr>
        <w:numPr>
          <w:ilvl w:val="1"/>
          <w:numId w:val="151"/>
        </w:numPr>
        <w:rPr>
          <w:rFonts w:eastAsia="MS Mincho"/>
          <w:iCs/>
          <w:lang w:eastAsia="ja-JP"/>
        </w:rPr>
      </w:pPr>
      <w:r w:rsidRPr="001359E7">
        <w:rPr>
          <w:rFonts w:eastAsia="MS Mincho"/>
          <w:iCs/>
          <w:lang w:val="en-US" w:eastAsia="ja-JP"/>
        </w:rPr>
        <w:t xml:space="preserve">This is an optional UE capability </w:t>
      </w:r>
    </w:p>
    <w:p w14:paraId="0C632829" w14:textId="74C3F909" w:rsidR="004D32B7" w:rsidRDefault="004D32B7" w:rsidP="004D32B7">
      <w:pPr>
        <w:rPr>
          <w:rFonts w:eastAsia="MS Mincho"/>
          <w:iCs/>
          <w:lang w:val="en-US" w:eastAsia="ja-JP"/>
        </w:rPr>
      </w:pPr>
      <w:r>
        <w:rPr>
          <w:rFonts w:eastAsia="MS Mincho"/>
          <w:iCs/>
          <w:lang w:val="en-US" w:eastAsia="ja-JP"/>
        </w:rPr>
        <w:t>Note that the above three enhancements are not limited to VoLTE</w:t>
      </w:r>
      <w:r w:rsidR="000C201E">
        <w:rPr>
          <w:rFonts w:eastAsia="MS Mincho"/>
          <w:iCs/>
          <w:lang w:val="en-US" w:eastAsia="ja-JP"/>
        </w:rPr>
        <w:t>.</w:t>
      </w:r>
    </w:p>
    <w:p w14:paraId="4C6FB6C8" w14:textId="77777777" w:rsidR="000C201E" w:rsidRDefault="000C201E" w:rsidP="004D32B7">
      <w:pPr>
        <w:rPr>
          <w:rFonts w:eastAsia="MS Mincho"/>
          <w:iCs/>
          <w:lang w:val="en-US" w:eastAsia="ja-JP"/>
        </w:rPr>
      </w:pPr>
    </w:p>
    <w:p w14:paraId="060C4FAB" w14:textId="1A0E6152" w:rsidR="004D32B7" w:rsidRPr="000C201E" w:rsidRDefault="00647AD8" w:rsidP="004D32B7">
      <w:pPr>
        <w:rPr>
          <w:rFonts w:eastAsia="MS Mincho"/>
          <w:b/>
          <w:lang w:val="en-US" w:eastAsia="ja-JP"/>
        </w:rPr>
      </w:pPr>
      <w:hyperlink r:id="rId839" w:history="1">
        <w:r w:rsidR="009C43D8" w:rsidRPr="000C201E">
          <w:rPr>
            <w:rStyle w:val="Hyperlink"/>
            <w:rFonts w:eastAsia="MS Mincho"/>
            <w:b/>
            <w:lang w:val="en-US" w:eastAsia="ja-JP"/>
          </w:rPr>
          <w:t>R1-1613390</w:t>
        </w:r>
      </w:hyperlink>
      <w:r w:rsidR="004D32B7" w:rsidRPr="000C201E">
        <w:rPr>
          <w:rFonts w:eastAsia="MS Mincho"/>
          <w:b/>
          <w:lang w:val="en-US" w:eastAsia="ja-JP"/>
        </w:rPr>
        <w:tab/>
      </w:r>
      <w:r w:rsidR="000C201E" w:rsidRPr="000C201E">
        <w:rPr>
          <w:rFonts w:eastAsia="MS Mincho"/>
          <w:b/>
          <w:lang w:val="en-US" w:eastAsia="ja-JP"/>
        </w:rPr>
        <w:t>draft WF on delayed DL grant</w:t>
      </w:r>
      <w:r w:rsidR="004D32B7" w:rsidRPr="000C201E">
        <w:rPr>
          <w:rFonts w:eastAsia="MS Mincho"/>
          <w:b/>
          <w:lang w:val="en-US" w:eastAsia="ja-JP"/>
        </w:rPr>
        <w:tab/>
        <w:t>Sequans</w:t>
      </w:r>
    </w:p>
    <w:p w14:paraId="2158F8AA" w14:textId="77777777" w:rsidR="004D32B7" w:rsidRPr="007143FF" w:rsidRDefault="004D32B7" w:rsidP="004D32B7">
      <w:pPr>
        <w:rPr>
          <w:rFonts w:eastAsia="MS Mincho"/>
          <w:iCs/>
          <w:lang w:eastAsia="ja-JP"/>
        </w:rPr>
      </w:pPr>
      <w:r w:rsidRPr="007143FF">
        <w:rPr>
          <w:rFonts w:eastAsia="MS Mincho"/>
          <w:iCs/>
          <w:lang w:eastAsia="ja-JP"/>
        </w:rPr>
        <w:t>Proposal:</w:t>
      </w:r>
    </w:p>
    <w:p w14:paraId="6D48454E" w14:textId="77777777" w:rsidR="004D32B7" w:rsidRPr="00C3092B" w:rsidRDefault="004D32B7" w:rsidP="00880BC5">
      <w:pPr>
        <w:numPr>
          <w:ilvl w:val="0"/>
          <w:numId w:val="152"/>
        </w:numPr>
        <w:rPr>
          <w:rFonts w:eastAsia="MS Mincho"/>
          <w:iCs/>
          <w:lang w:eastAsia="ja-JP"/>
        </w:rPr>
      </w:pPr>
      <w:r>
        <w:rPr>
          <w:rFonts w:eastAsia="MS Mincho"/>
          <w:bCs/>
          <w:iCs/>
          <w:lang w:val="en-US" w:eastAsia="ja-JP"/>
        </w:rPr>
        <w:t>FFS whether del</w:t>
      </w:r>
      <w:r w:rsidRPr="00C3092B">
        <w:rPr>
          <w:rFonts w:eastAsia="MS Mincho"/>
          <w:bCs/>
          <w:iCs/>
          <w:lang w:val="en-US" w:eastAsia="ja-JP"/>
        </w:rPr>
        <w:t>ayed scheduling is introduced</w:t>
      </w:r>
      <w:r>
        <w:rPr>
          <w:rFonts w:eastAsia="MS Mincho"/>
          <w:bCs/>
          <w:iCs/>
          <w:lang w:val="en-US" w:eastAsia="ja-JP"/>
        </w:rPr>
        <w:t xml:space="preserve"> for Rel-14 FeMTC</w:t>
      </w:r>
    </w:p>
    <w:p w14:paraId="0897C058" w14:textId="77777777" w:rsidR="004D32B7" w:rsidRPr="00815593" w:rsidRDefault="004D32B7" w:rsidP="00880BC5">
      <w:pPr>
        <w:numPr>
          <w:ilvl w:val="1"/>
          <w:numId w:val="152"/>
        </w:numPr>
        <w:rPr>
          <w:rFonts w:eastAsia="MS Mincho"/>
          <w:iCs/>
          <w:lang w:eastAsia="ja-JP"/>
        </w:rPr>
      </w:pPr>
      <w:r>
        <w:rPr>
          <w:rFonts w:eastAsia="MS Mincho"/>
          <w:bCs/>
          <w:iCs/>
          <w:lang w:val="en-US" w:eastAsia="ja-JP"/>
        </w:rPr>
        <w:t>If introduced, FFS whether t</w:t>
      </w:r>
      <w:r w:rsidRPr="00C3092B">
        <w:rPr>
          <w:rFonts w:eastAsia="MS Mincho"/>
          <w:bCs/>
          <w:iCs/>
          <w:lang w:val="en-US" w:eastAsia="ja-JP"/>
        </w:rPr>
        <w:t>he modified scheduling delay is implicitly detected based on guard-subframe timing</w:t>
      </w:r>
    </w:p>
    <w:p w14:paraId="60C08F5F" w14:textId="77777777" w:rsidR="000C201E" w:rsidRDefault="000C201E" w:rsidP="004D32B7"/>
    <w:p w14:paraId="56492081" w14:textId="77777777" w:rsidR="000C201E" w:rsidRDefault="000C201E" w:rsidP="004D32B7"/>
    <w:p w14:paraId="4E70CB68" w14:textId="77777777" w:rsidR="000C201E" w:rsidRDefault="000C201E" w:rsidP="004D32B7">
      <w:r>
        <w:t>Not treated.</w:t>
      </w:r>
    </w:p>
    <w:p w14:paraId="5270A5D8" w14:textId="620F0CDE" w:rsidR="004D32B7" w:rsidRPr="009A4E01" w:rsidRDefault="00647AD8" w:rsidP="004D32B7">
      <w:pPr>
        <w:rPr>
          <w:rFonts w:eastAsia="MS Mincho"/>
          <w:iCs/>
          <w:lang w:eastAsia="ja-JP"/>
        </w:rPr>
      </w:pPr>
      <w:hyperlink r:id="rId840" w:history="1">
        <w:r w:rsidR="009C43D8">
          <w:rPr>
            <w:rStyle w:val="Hyperlink"/>
            <w:rFonts w:eastAsia="MS Mincho"/>
            <w:iCs/>
            <w:lang w:eastAsia="ja-JP"/>
          </w:rPr>
          <w:t>R1-1611105</w:t>
        </w:r>
      </w:hyperlink>
      <w:r w:rsidR="004D32B7" w:rsidRPr="00C3092B">
        <w:rPr>
          <w:rFonts w:eastAsia="MS Mincho"/>
          <w:iCs/>
          <w:lang w:eastAsia="ja-JP"/>
        </w:rPr>
        <w:tab/>
        <w:t>Repetition factors for delay sensitive traffic in CE mode</w:t>
      </w:r>
      <w:r w:rsidR="004D32B7" w:rsidRPr="009A4E01">
        <w:rPr>
          <w:rFonts w:eastAsia="MS Mincho"/>
          <w:iCs/>
          <w:lang w:eastAsia="ja-JP"/>
        </w:rPr>
        <w:t xml:space="preserve"> A</w:t>
      </w:r>
      <w:r w:rsidR="004D32B7" w:rsidRPr="009A4E01">
        <w:rPr>
          <w:rFonts w:eastAsia="MS Mincho"/>
          <w:iCs/>
          <w:lang w:eastAsia="ja-JP"/>
        </w:rPr>
        <w:tab/>
        <w:t>Ericsson</w:t>
      </w:r>
    </w:p>
    <w:p w14:paraId="469739F1" w14:textId="6C60C30C" w:rsidR="004D32B7" w:rsidRPr="009A4E01" w:rsidRDefault="00647AD8" w:rsidP="004D32B7">
      <w:pPr>
        <w:rPr>
          <w:rFonts w:eastAsia="MS Mincho"/>
          <w:iCs/>
          <w:lang w:eastAsia="ja-JP"/>
        </w:rPr>
      </w:pPr>
      <w:hyperlink r:id="rId841" w:history="1">
        <w:r w:rsidR="009C43D8">
          <w:rPr>
            <w:rStyle w:val="Hyperlink"/>
            <w:rFonts w:eastAsia="MS Mincho"/>
            <w:iCs/>
            <w:lang w:eastAsia="ja-JP"/>
          </w:rPr>
          <w:t>R1-1611187</w:t>
        </w:r>
      </w:hyperlink>
      <w:r w:rsidR="004D32B7" w:rsidRPr="009A4E01">
        <w:rPr>
          <w:rFonts w:eastAsia="MS Mincho"/>
          <w:iCs/>
          <w:lang w:eastAsia="ja-JP"/>
        </w:rPr>
        <w:tab/>
        <w:t>VoLTE enhancements in FeMTC</w:t>
      </w:r>
      <w:r w:rsidR="004D32B7" w:rsidRPr="009A4E01">
        <w:rPr>
          <w:rFonts w:eastAsia="MS Mincho"/>
          <w:iCs/>
          <w:lang w:eastAsia="ja-JP"/>
        </w:rPr>
        <w:tab/>
        <w:t>Huawei, HiSilicon</w:t>
      </w:r>
    </w:p>
    <w:p w14:paraId="3296B0A9" w14:textId="23874931" w:rsidR="004D32B7" w:rsidRPr="009A4E01" w:rsidRDefault="00647AD8" w:rsidP="004D32B7">
      <w:pPr>
        <w:rPr>
          <w:rFonts w:eastAsia="MS Mincho"/>
          <w:iCs/>
          <w:lang w:eastAsia="ja-JP"/>
        </w:rPr>
      </w:pPr>
      <w:hyperlink r:id="rId842" w:history="1">
        <w:r w:rsidR="009C43D8">
          <w:rPr>
            <w:rStyle w:val="Hyperlink"/>
            <w:rFonts w:eastAsia="MS Mincho"/>
            <w:iCs/>
            <w:lang w:eastAsia="ja-JP"/>
          </w:rPr>
          <w:t>R1-1611264</w:t>
        </w:r>
      </w:hyperlink>
      <w:r w:rsidR="004D32B7" w:rsidRPr="009A4E01">
        <w:rPr>
          <w:rFonts w:eastAsia="MS Mincho"/>
          <w:iCs/>
          <w:lang w:eastAsia="ja-JP"/>
        </w:rPr>
        <w:tab/>
        <w:t>VoLTE with Cat-M1 - overview</w:t>
      </w:r>
      <w:r w:rsidR="004D32B7" w:rsidRPr="009A4E01">
        <w:rPr>
          <w:rFonts w:eastAsia="MS Mincho"/>
          <w:iCs/>
          <w:lang w:eastAsia="ja-JP"/>
        </w:rPr>
        <w:tab/>
        <w:t>Sequans Communications</w:t>
      </w:r>
    </w:p>
    <w:p w14:paraId="5A0422A1" w14:textId="11BBFB5D" w:rsidR="004D32B7" w:rsidRPr="009A4E01" w:rsidRDefault="00647AD8" w:rsidP="004D32B7">
      <w:pPr>
        <w:rPr>
          <w:rFonts w:eastAsia="MS Mincho"/>
          <w:iCs/>
          <w:lang w:eastAsia="ja-JP"/>
        </w:rPr>
      </w:pPr>
      <w:hyperlink r:id="rId843" w:history="1">
        <w:r w:rsidR="009C43D8">
          <w:rPr>
            <w:rStyle w:val="Hyperlink"/>
            <w:rFonts w:eastAsia="MS Mincho"/>
            <w:iCs/>
            <w:lang w:eastAsia="ja-JP"/>
          </w:rPr>
          <w:t>R1-1611265</w:t>
        </w:r>
      </w:hyperlink>
      <w:r w:rsidR="004D32B7" w:rsidRPr="009A4E01">
        <w:rPr>
          <w:rFonts w:eastAsia="MS Mincho"/>
          <w:iCs/>
          <w:lang w:eastAsia="ja-JP"/>
        </w:rPr>
        <w:tab/>
        <w:t xml:space="preserve">VoLTE with Cat-M1 - enhancements </w:t>
      </w:r>
      <w:r w:rsidR="004D32B7" w:rsidRPr="009A4E01">
        <w:rPr>
          <w:rFonts w:eastAsia="MS Mincho"/>
          <w:iCs/>
          <w:lang w:eastAsia="ja-JP"/>
        </w:rPr>
        <w:tab/>
        <w:t>Sequans Communications</w:t>
      </w:r>
    </w:p>
    <w:p w14:paraId="6BB14F28" w14:textId="5D8466AA" w:rsidR="004D32B7" w:rsidRPr="009A4E01" w:rsidRDefault="00647AD8" w:rsidP="004D32B7">
      <w:pPr>
        <w:rPr>
          <w:rFonts w:eastAsia="MS Mincho"/>
          <w:iCs/>
          <w:lang w:eastAsia="ja-JP"/>
        </w:rPr>
      </w:pPr>
      <w:hyperlink r:id="rId844" w:history="1">
        <w:r w:rsidR="009C43D8">
          <w:rPr>
            <w:rStyle w:val="Hyperlink"/>
            <w:rFonts w:eastAsia="MS Mincho"/>
            <w:iCs/>
            <w:lang w:eastAsia="ja-JP"/>
          </w:rPr>
          <w:t>R1-1611315</w:t>
        </w:r>
      </w:hyperlink>
      <w:r w:rsidR="004D32B7" w:rsidRPr="009A4E01">
        <w:rPr>
          <w:rFonts w:eastAsia="MS Mincho"/>
          <w:iCs/>
          <w:lang w:eastAsia="ja-JP"/>
        </w:rPr>
        <w:tab/>
        <w:t>Timing relationships for delay sensitive traffic in CE mode A</w:t>
      </w:r>
      <w:r w:rsidR="004D32B7" w:rsidRPr="009A4E01">
        <w:rPr>
          <w:rFonts w:eastAsia="MS Mincho"/>
          <w:iCs/>
          <w:lang w:eastAsia="ja-JP"/>
        </w:rPr>
        <w:tab/>
        <w:t>Ericsson</w:t>
      </w:r>
    </w:p>
    <w:p w14:paraId="0C36951D" w14:textId="79A7D3CA" w:rsidR="004D32B7" w:rsidRPr="009A4E01" w:rsidRDefault="00647AD8" w:rsidP="004D32B7">
      <w:pPr>
        <w:rPr>
          <w:rFonts w:eastAsia="MS Mincho"/>
          <w:iCs/>
          <w:lang w:eastAsia="ja-JP"/>
        </w:rPr>
      </w:pPr>
      <w:hyperlink r:id="rId845" w:history="1">
        <w:r w:rsidR="009C43D8">
          <w:rPr>
            <w:rStyle w:val="Hyperlink"/>
            <w:rFonts w:eastAsia="MS Mincho"/>
            <w:iCs/>
            <w:lang w:eastAsia="ja-JP"/>
          </w:rPr>
          <w:t>R1-1611492</w:t>
        </w:r>
      </w:hyperlink>
      <w:r w:rsidR="004D32B7" w:rsidRPr="009A4E01">
        <w:rPr>
          <w:rFonts w:eastAsia="MS Mincho"/>
          <w:iCs/>
          <w:lang w:eastAsia="ja-JP"/>
        </w:rPr>
        <w:tab/>
        <w:t>VoLTE enhancements</w:t>
      </w:r>
      <w:r w:rsidR="004D32B7" w:rsidRPr="009A4E01">
        <w:rPr>
          <w:rFonts w:eastAsia="MS Mincho"/>
          <w:iCs/>
          <w:lang w:eastAsia="ja-JP"/>
        </w:rPr>
        <w:tab/>
        <w:t>Nokia, Alcatel-Lucent Shanghai Bell</w:t>
      </w:r>
    </w:p>
    <w:p w14:paraId="25033C73" w14:textId="781EBAC3" w:rsidR="004D32B7" w:rsidRPr="009A4E01" w:rsidRDefault="00647AD8" w:rsidP="004D32B7">
      <w:pPr>
        <w:rPr>
          <w:rFonts w:eastAsia="MS Mincho"/>
          <w:iCs/>
          <w:lang w:eastAsia="ja-JP"/>
        </w:rPr>
      </w:pPr>
      <w:hyperlink r:id="rId846" w:history="1">
        <w:r w:rsidR="009C43D8">
          <w:rPr>
            <w:rStyle w:val="Hyperlink"/>
            <w:rFonts w:eastAsia="MS Mincho"/>
            <w:iCs/>
            <w:lang w:eastAsia="ja-JP"/>
          </w:rPr>
          <w:t>R1-1611626</w:t>
        </w:r>
      </w:hyperlink>
      <w:r w:rsidR="004D32B7" w:rsidRPr="009A4E01">
        <w:rPr>
          <w:rFonts w:eastAsia="MS Mincho"/>
          <w:iCs/>
          <w:lang w:eastAsia="ja-JP"/>
        </w:rPr>
        <w:tab/>
        <w:t>VoLTE enhancements for eMTC</w:t>
      </w:r>
      <w:r w:rsidR="004D32B7" w:rsidRPr="009A4E01">
        <w:rPr>
          <w:rFonts w:eastAsia="MS Mincho"/>
          <w:iCs/>
          <w:lang w:eastAsia="ja-JP"/>
        </w:rPr>
        <w:tab/>
        <w:t>Qualcomm Incorporated</w:t>
      </w:r>
    </w:p>
    <w:p w14:paraId="0832C320" w14:textId="79EC8418" w:rsidR="004D32B7" w:rsidRPr="009A4E01" w:rsidRDefault="00647AD8" w:rsidP="004D32B7">
      <w:pPr>
        <w:rPr>
          <w:rFonts w:eastAsia="MS Mincho"/>
          <w:iCs/>
          <w:lang w:eastAsia="ja-JP"/>
        </w:rPr>
      </w:pPr>
      <w:hyperlink r:id="rId847" w:history="1">
        <w:r w:rsidR="009C43D8">
          <w:rPr>
            <w:rStyle w:val="Hyperlink"/>
            <w:rFonts w:eastAsia="MS Mincho"/>
            <w:iCs/>
            <w:lang w:eastAsia="ja-JP"/>
          </w:rPr>
          <w:t>R1-1611889</w:t>
        </w:r>
      </w:hyperlink>
      <w:r w:rsidR="004D32B7" w:rsidRPr="009A4E01">
        <w:rPr>
          <w:rFonts w:eastAsia="MS Mincho"/>
          <w:iCs/>
          <w:lang w:eastAsia="ja-JP"/>
        </w:rPr>
        <w:tab/>
        <w:t>SRS enhancement for supporting higher data rates</w:t>
      </w:r>
      <w:r w:rsidR="004D32B7" w:rsidRPr="009A4E01">
        <w:rPr>
          <w:rFonts w:eastAsia="MS Mincho"/>
          <w:iCs/>
          <w:lang w:eastAsia="ja-JP"/>
        </w:rPr>
        <w:tab/>
        <w:t>Huawei, HiSilicon</w:t>
      </w:r>
    </w:p>
    <w:p w14:paraId="1E7450B5" w14:textId="4B649720" w:rsidR="004D32B7" w:rsidRPr="009A4E01" w:rsidRDefault="00647AD8" w:rsidP="004D32B7">
      <w:pPr>
        <w:rPr>
          <w:rFonts w:eastAsia="MS Mincho"/>
          <w:iCs/>
          <w:lang w:eastAsia="ja-JP"/>
        </w:rPr>
      </w:pPr>
      <w:hyperlink r:id="rId848" w:history="1">
        <w:r w:rsidR="009C43D8">
          <w:rPr>
            <w:rStyle w:val="Hyperlink"/>
            <w:rFonts w:eastAsia="MS Mincho"/>
            <w:iCs/>
            <w:lang w:eastAsia="ja-JP"/>
          </w:rPr>
          <w:t>R1-1611940</w:t>
        </w:r>
      </w:hyperlink>
      <w:r w:rsidR="004D32B7" w:rsidRPr="009A4E01">
        <w:rPr>
          <w:rFonts w:eastAsia="MS Mincho"/>
          <w:iCs/>
          <w:lang w:eastAsia="ja-JP"/>
        </w:rPr>
        <w:tab/>
        <w:t>Enhanced VoLTE support for Rel-14 feMTC UEs</w:t>
      </w:r>
      <w:r w:rsidR="004D32B7" w:rsidRPr="009A4E01">
        <w:rPr>
          <w:rFonts w:eastAsia="MS Mincho"/>
          <w:iCs/>
          <w:lang w:eastAsia="ja-JP"/>
        </w:rPr>
        <w:tab/>
        <w:t>Intel Corporation</w:t>
      </w:r>
    </w:p>
    <w:p w14:paraId="6F48FE6D" w14:textId="0DC1F424" w:rsidR="004D32B7" w:rsidRDefault="00647AD8" w:rsidP="004D32B7">
      <w:pPr>
        <w:rPr>
          <w:rFonts w:eastAsia="MS Mincho"/>
          <w:iCs/>
          <w:lang w:eastAsia="ja-JP"/>
        </w:rPr>
      </w:pPr>
      <w:hyperlink r:id="rId849" w:history="1">
        <w:r w:rsidR="009C43D8">
          <w:rPr>
            <w:rStyle w:val="Hyperlink"/>
            <w:rFonts w:eastAsia="MS Mincho"/>
            <w:iCs/>
            <w:lang w:eastAsia="ja-JP"/>
          </w:rPr>
          <w:t>R1-1612604</w:t>
        </w:r>
      </w:hyperlink>
      <w:r w:rsidR="004D32B7" w:rsidRPr="009A4E01">
        <w:rPr>
          <w:rFonts w:eastAsia="MS Mincho"/>
          <w:iCs/>
          <w:lang w:eastAsia="ja-JP"/>
        </w:rPr>
        <w:tab/>
        <w:t>VoLTE enhancement for eMTC</w:t>
      </w:r>
      <w:r w:rsidR="004D32B7" w:rsidRPr="009A4E01">
        <w:rPr>
          <w:rFonts w:eastAsia="MS Mincho"/>
          <w:iCs/>
          <w:lang w:eastAsia="ja-JP"/>
        </w:rPr>
        <w:tab/>
        <w:t>ZTE</w:t>
      </w:r>
    </w:p>
    <w:p w14:paraId="5E559129" w14:textId="7D338902" w:rsidR="004D32B7" w:rsidRPr="00734DDB" w:rsidRDefault="004D32B7" w:rsidP="004D32B7">
      <w:pPr>
        <w:pStyle w:val="Heading4"/>
        <w:rPr>
          <w:rFonts w:eastAsia="MS Mincho"/>
          <w:lang w:eastAsia="ja-JP"/>
        </w:rPr>
      </w:pPr>
      <w:bookmarkStart w:id="135" w:name="_Toc466904110"/>
      <w:bookmarkStart w:id="136" w:name="_Toc474342235"/>
      <w:r>
        <w:rPr>
          <w:rFonts w:hint="eastAsia"/>
        </w:rPr>
        <w:t>Other</w:t>
      </w:r>
      <w:bookmarkEnd w:id="135"/>
      <w:bookmarkEnd w:id="136"/>
    </w:p>
    <w:p w14:paraId="13AEAB96" w14:textId="08767895" w:rsidR="004D32B7" w:rsidRDefault="00647AD8" w:rsidP="004D32B7">
      <w:pPr>
        <w:ind w:left="1440" w:hangingChars="720" w:hanging="1440"/>
      </w:pPr>
      <w:hyperlink r:id="rId850" w:history="1">
        <w:r w:rsidR="009C43D8">
          <w:rPr>
            <w:rStyle w:val="Hyperlink"/>
          </w:rPr>
          <w:t>R1-1611627</w:t>
        </w:r>
      </w:hyperlink>
      <w:r w:rsidR="004D32B7">
        <w:tab/>
        <w:t>Paging channel enhancements</w:t>
      </w:r>
      <w:r w:rsidR="004D32B7">
        <w:tab/>
        <w:t>Qualcomm Incorporated</w:t>
      </w:r>
    </w:p>
    <w:p w14:paraId="2EF95D3B" w14:textId="1D67E5FF" w:rsidR="004D32B7" w:rsidRPr="00734DDB" w:rsidRDefault="00647AD8" w:rsidP="004D32B7">
      <w:pPr>
        <w:rPr>
          <w:rFonts w:eastAsia="MS Mincho"/>
          <w:lang w:eastAsia="ja-JP"/>
        </w:rPr>
      </w:pPr>
      <w:hyperlink r:id="rId851" w:history="1">
        <w:r w:rsidR="009C43D8">
          <w:rPr>
            <w:rStyle w:val="Hyperlink"/>
          </w:rPr>
          <w:t>R1-1611628</w:t>
        </w:r>
      </w:hyperlink>
      <w:r w:rsidR="004D32B7">
        <w:tab/>
        <w:t>Power consumption reduction techniques for eMTC</w:t>
      </w:r>
      <w:r w:rsidR="004D32B7">
        <w:tab/>
        <w:t>Qualcomm Incorporated</w:t>
      </w:r>
    </w:p>
    <w:p w14:paraId="38CC2997" w14:textId="32649C77" w:rsidR="005B3093" w:rsidRPr="005B3093" w:rsidRDefault="005B3093" w:rsidP="005B3093">
      <w:pPr>
        <w:pStyle w:val="Heading3"/>
      </w:pPr>
      <w:bookmarkStart w:id="137" w:name="_Toc474342236"/>
      <w:r>
        <w:t xml:space="preserve">Enhancements of </w:t>
      </w:r>
      <w:r>
        <w:rPr>
          <w:rFonts w:hint="eastAsia"/>
        </w:rPr>
        <w:t>NB-IoT</w:t>
      </w:r>
      <w:r>
        <w:t xml:space="preserve"> - </w:t>
      </w:r>
      <w:r w:rsidRPr="005B3093">
        <w:t xml:space="preserve">WID in </w:t>
      </w:r>
      <w:hyperlink r:id="rId852" w:history="1">
        <w:r w:rsidRPr="005B3093">
          <w:rPr>
            <w:rFonts w:hint="eastAsia"/>
          </w:rPr>
          <w:t>RP-161901</w:t>
        </w:r>
      </w:hyperlink>
      <w:r w:rsidRPr="005B3093">
        <w:t>.</w:t>
      </w:r>
      <w:bookmarkEnd w:id="137"/>
      <w:r w:rsidRPr="005B3093">
        <w:t xml:space="preserve"> </w:t>
      </w:r>
    </w:p>
    <w:p w14:paraId="0B64616C" w14:textId="77777777" w:rsidR="005B3093" w:rsidRDefault="005B3093" w:rsidP="005B3093">
      <w:pPr>
        <w:rPr>
          <w:i/>
          <w:iCs/>
        </w:rPr>
      </w:pPr>
      <w:r w:rsidRPr="004207DF">
        <w:rPr>
          <w:i/>
          <w:iCs/>
        </w:rPr>
        <w:t>The objectives apply to the in-band, guard-band, and standalone operation modes and the same coverage enhancement targets as defined in the Rel-13 NB-IoT work item.</w:t>
      </w:r>
    </w:p>
    <w:p w14:paraId="784A3BBE" w14:textId="77777777" w:rsidR="00EC52E7" w:rsidRDefault="00EC52E7" w:rsidP="00EC52E7"/>
    <w:p w14:paraId="66681DA2" w14:textId="4CA526AE" w:rsidR="00EC52E7" w:rsidRPr="00BA1E69" w:rsidRDefault="00647AD8" w:rsidP="00EC52E7">
      <w:pPr>
        <w:rPr>
          <w:b/>
        </w:rPr>
      </w:pPr>
      <w:hyperlink r:id="rId853" w:history="1">
        <w:r w:rsidR="009C43D8">
          <w:rPr>
            <w:rStyle w:val="Hyperlink"/>
            <w:b/>
          </w:rPr>
          <w:t>R1-1613705</w:t>
        </w:r>
      </w:hyperlink>
      <w:r w:rsidR="00EC52E7" w:rsidRPr="00BA1E69">
        <w:rPr>
          <w:b/>
        </w:rPr>
        <w:tab/>
        <w:t>Chairman's notes of AI 6.2.9 on Enhancements of NB-IoT</w:t>
      </w:r>
      <w:r w:rsidR="00EC52E7" w:rsidRPr="00BA1E69">
        <w:rPr>
          <w:b/>
        </w:rPr>
        <w:tab/>
        <w:t>Ad-Hoc chair (Huawei)</w:t>
      </w:r>
    </w:p>
    <w:p w14:paraId="7A4629B4" w14:textId="70BADA3F" w:rsidR="00767ECA" w:rsidRPr="00767ECA" w:rsidRDefault="00EC52E7" w:rsidP="00EC52E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767ECA">
        <w:rPr>
          <w:rFonts w:ascii="Times New Roman" w:eastAsia="SimSun" w:hAnsi="Times New Roman"/>
          <w:kern w:val="2"/>
          <w:szCs w:val="20"/>
        </w:rPr>
        <w:t>Matthew Webb</w:t>
      </w:r>
      <w:r>
        <w:rPr>
          <w:rFonts w:ascii="Times New Roman" w:eastAsia="SimSun" w:hAnsi="Times New Roman"/>
          <w:kern w:val="2"/>
          <w:szCs w:val="20"/>
        </w:rPr>
        <w:t xml:space="preserve"> from </w:t>
      </w:r>
      <w:r w:rsidR="00767ECA">
        <w:rPr>
          <w:rFonts w:ascii="Times New Roman" w:eastAsia="SimSun" w:hAnsi="Times New Roman"/>
          <w:kern w:val="2"/>
          <w:szCs w:val="20"/>
        </w:rPr>
        <w:t>Huawei.</w:t>
      </w:r>
    </w:p>
    <w:p w14:paraId="676864F9" w14:textId="4B3E3E56" w:rsidR="00EC52E7" w:rsidRDefault="00EC52E7" w:rsidP="00EC52E7">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r w:rsidR="00BA1E69">
        <w:rPr>
          <w:rFonts w:ascii="Times New Roman" w:hAnsi="Times New Roman"/>
          <w:szCs w:val="20"/>
        </w:rPr>
        <w:t>Ad-Hoc chair (Huawei) indicated the following two corrections from the notes:</w:t>
      </w:r>
    </w:p>
    <w:p w14:paraId="47B6CF5F" w14:textId="2A475824" w:rsidR="00BA1E69" w:rsidRDefault="00BA1E69" w:rsidP="00BA1E69">
      <w:pPr>
        <w:ind w:left="720"/>
        <w:rPr>
          <w:rFonts w:ascii="Times New Roman" w:hAnsi="Times New Roman"/>
          <w:szCs w:val="20"/>
        </w:rPr>
      </w:pPr>
      <w:r>
        <w:rPr>
          <w:rFonts w:ascii="Times New Roman" w:hAnsi="Times New Roman"/>
          <w:szCs w:val="20"/>
        </w:rPr>
        <w:t>1/ Statement “of neighboring cell” can be deleted from the agreements of NPRS pattern for standalone and guard-band scenario (AI 6.2.9.1.1)</w:t>
      </w:r>
    </w:p>
    <w:p w14:paraId="2DEA4661" w14:textId="6671794C" w:rsidR="00BA1E69" w:rsidRPr="000B1042" w:rsidRDefault="00BA1E69" w:rsidP="00BA1E69">
      <w:pPr>
        <w:ind w:left="720"/>
        <w:rPr>
          <w:rFonts w:ascii="Times New Roman" w:hAnsi="Times New Roman"/>
          <w:szCs w:val="20"/>
        </w:rPr>
      </w:pPr>
      <w:r>
        <w:rPr>
          <w:rFonts w:ascii="Times New Roman" w:hAnsi="Times New Roman"/>
          <w:szCs w:val="20"/>
        </w:rPr>
        <w:t>2/ Statement “</w:t>
      </w:r>
      <w:r w:rsidRPr="00BA1E69">
        <w:rPr>
          <w:rFonts w:eastAsia="MS Mincho"/>
          <w:lang w:val="en-US" w:eastAsia="ja-JP"/>
        </w:rPr>
        <w:t>FFS: Part B on its own, and Part B when used together with Part A</w:t>
      </w:r>
      <w:r>
        <w:rPr>
          <w:rFonts w:eastAsia="MS Mincho"/>
          <w:lang w:val="en-US" w:eastAsia="ja-JP"/>
        </w:rPr>
        <w:t>” can be deleted from the agreements on NPRS subframe configuration (AI 6.2.9.1.2)</w:t>
      </w:r>
    </w:p>
    <w:p w14:paraId="2AF69081" w14:textId="77777777" w:rsidR="00EC52E7" w:rsidRPr="001A2D94" w:rsidRDefault="00EC52E7" w:rsidP="00EC52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52E2E59A" w14:textId="77777777" w:rsidR="00EC52E7" w:rsidRPr="00573C2F" w:rsidRDefault="00EC52E7" w:rsidP="00EC52E7"/>
    <w:p w14:paraId="59FC4C37" w14:textId="3B115153" w:rsidR="00767ECA" w:rsidRPr="002C0EB8" w:rsidRDefault="009C43D8" w:rsidP="00767ECA">
      <w:pPr>
        <w:rPr>
          <w:rFonts w:eastAsia="MS Mincho"/>
          <w:iCs/>
          <w:lang w:eastAsia="ja-JP"/>
        </w:rPr>
      </w:pPr>
      <w:hyperlink r:id="rId854" w:history="1">
        <w:r>
          <w:rPr>
            <w:rStyle w:val="Hyperlink"/>
            <w:rFonts w:eastAsia="MS Mincho"/>
            <w:iCs/>
            <w:lang w:eastAsia="ja-JP"/>
          </w:rPr>
          <w:t>R1-1611873</w:t>
        </w:r>
      </w:hyperlink>
      <w:r w:rsidR="00767ECA" w:rsidRPr="002C0EB8">
        <w:rPr>
          <w:rFonts w:eastAsia="MS Mincho"/>
          <w:iCs/>
          <w:lang w:eastAsia="ja-JP"/>
        </w:rPr>
        <w:tab/>
        <w:t>Draft RRC parameter list for NB-IoT enhancements</w:t>
      </w:r>
      <w:r w:rsidR="00767ECA" w:rsidRPr="002C0EB8">
        <w:rPr>
          <w:rFonts w:eastAsia="MS Mincho"/>
          <w:iCs/>
          <w:lang w:eastAsia="ja-JP"/>
        </w:rPr>
        <w:tab/>
        <w:t>Huawei</w:t>
      </w:r>
    </w:p>
    <w:p w14:paraId="3F04CB1F" w14:textId="2FFB7D3C" w:rsidR="00767ECA" w:rsidRDefault="00647AD8" w:rsidP="00767ECA">
      <w:pPr>
        <w:rPr>
          <w:rFonts w:eastAsia="MS Mincho"/>
          <w:iCs/>
          <w:lang w:eastAsia="ja-JP"/>
        </w:rPr>
      </w:pPr>
      <w:hyperlink r:id="rId855" w:history="1">
        <w:r w:rsidR="009C43D8">
          <w:rPr>
            <w:rStyle w:val="Hyperlink"/>
            <w:rFonts w:eastAsia="MS Mincho"/>
            <w:iCs/>
            <w:lang w:eastAsia="ja-JP"/>
          </w:rPr>
          <w:t>R1-1612377</w:t>
        </w:r>
      </w:hyperlink>
      <w:r w:rsidR="00767ECA" w:rsidRPr="002C0EB8">
        <w:rPr>
          <w:rFonts w:eastAsia="MS Mincho"/>
          <w:iCs/>
          <w:lang w:eastAsia="ja-JP"/>
        </w:rPr>
        <w:tab/>
        <w:t>RAN1 agreements for Rel-14 NB-IoT</w:t>
      </w:r>
      <w:r w:rsidR="00767ECA" w:rsidRPr="002C0EB8">
        <w:rPr>
          <w:rFonts w:eastAsia="MS Mincho"/>
          <w:iCs/>
          <w:lang w:eastAsia="ja-JP"/>
        </w:rPr>
        <w:tab/>
        <w:t>Ericsson</w:t>
      </w:r>
    </w:p>
    <w:p w14:paraId="35F148BE" w14:textId="77777777" w:rsidR="00767ECA" w:rsidRDefault="00767ECA" w:rsidP="00767ECA">
      <w:pPr>
        <w:rPr>
          <w:rFonts w:eastAsia="MS Mincho"/>
          <w:iCs/>
          <w:lang w:eastAsia="ja-JP"/>
        </w:rPr>
      </w:pPr>
    </w:p>
    <w:p w14:paraId="04806AC2" w14:textId="77777777" w:rsidR="00767ECA" w:rsidRPr="00734DDB" w:rsidRDefault="00767ECA" w:rsidP="00767ECA">
      <w:pPr>
        <w:rPr>
          <w:rFonts w:eastAsia="MS Mincho"/>
          <w:i/>
          <w:iCs/>
          <w:lang w:eastAsia="ja-JP"/>
        </w:rPr>
      </w:pPr>
      <w:r w:rsidRPr="005F2D03">
        <w:rPr>
          <w:rFonts w:eastAsia="MS Mincho"/>
          <w:iCs/>
          <w:highlight w:val="cyan"/>
          <w:lang w:eastAsia="ja-JP"/>
        </w:rPr>
        <w:t xml:space="preserve">Email approval </w:t>
      </w:r>
      <w:r>
        <w:rPr>
          <w:rFonts w:eastAsia="MS Mincho"/>
          <w:iCs/>
          <w:lang w:eastAsia="ja-JP"/>
        </w:rPr>
        <w:t xml:space="preserve"> for the higher layer parameters list and send to RAN2 until November 25 (Matthew, Huawei)</w:t>
      </w:r>
    </w:p>
    <w:p w14:paraId="4D8C3DC3" w14:textId="77777777" w:rsidR="00767ECA" w:rsidRPr="00734DDB" w:rsidRDefault="00767ECA" w:rsidP="00767ECA">
      <w:pPr>
        <w:pStyle w:val="Heading4"/>
        <w:rPr>
          <w:rFonts w:eastAsia="MS Mincho"/>
          <w:lang w:eastAsia="ja-JP"/>
        </w:rPr>
      </w:pPr>
      <w:bookmarkStart w:id="138" w:name="_Toc466904112"/>
      <w:bookmarkStart w:id="139" w:name="_Toc474342237"/>
      <w:r>
        <w:t>Positioning</w:t>
      </w:r>
      <w:bookmarkEnd w:id="138"/>
      <w:bookmarkEnd w:id="139"/>
    </w:p>
    <w:p w14:paraId="182A3EE7" w14:textId="77777777" w:rsidR="00767ECA" w:rsidRPr="00734DDB" w:rsidRDefault="00767ECA" w:rsidP="00767ECA">
      <w:pPr>
        <w:pStyle w:val="Heading5"/>
        <w:rPr>
          <w:rFonts w:eastAsia="MS Mincho"/>
          <w:lang w:eastAsia="ja-JP"/>
        </w:rPr>
      </w:pPr>
      <w:bookmarkStart w:id="140" w:name="_Toc474342238"/>
      <w:r w:rsidRPr="005D191B">
        <w:rPr>
          <w:rFonts w:hint="eastAsia"/>
        </w:rPr>
        <w:t>Design of</w:t>
      </w:r>
      <w:r w:rsidRPr="005D191B">
        <w:t xml:space="preserve"> narrowband </w:t>
      </w:r>
      <w:r w:rsidRPr="005D191B">
        <w:rPr>
          <w:rFonts w:hint="eastAsia"/>
        </w:rPr>
        <w:t xml:space="preserve">OTDOA </w:t>
      </w:r>
      <w:r w:rsidRPr="005D191B">
        <w:t>positioning</w:t>
      </w:r>
      <w:r w:rsidRPr="005D191B">
        <w:rPr>
          <w:rFonts w:hint="eastAsia"/>
        </w:rPr>
        <w:t xml:space="preserve"> reference signal</w:t>
      </w:r>
      <w:bookmarkEnd w:id="140"/>
    </w:p>
    <w:p w14:paraId="27BBEE53" w14:textId="1CA05DBB" w:rsidR="00767ECA" w:rsidRPr="00415450" w:rsidRDefault="00647AD8" w:rsidP="00767ECA">
      <w:pPr>
        <w:rPr>
          <w:rFonts w:eastAsia="MS Mincho"/>
          <w:b/>
          <w:lang w:eastAsia="ja-JP"/>
        </w:rPr>
      </w:pPr>
      <w:hyperlink r:id="rId856" w:history="1">
        <w:r w:rsidR="009C43D8" w:rsidRPr="00415450">
          <w:rPr>
            <w:rStyle w:val="Hyperlink"/>
            <w:rFonts w:eastAsia="MS Mincho"/>
            <w:b/>
            <w:lang w:eastAsia="ja-JP"/>
          </w:rPr>
          <w:t>R1-1611116</w:t>
        </w:r>
      </w:hyperlink>
      <w:r w:rsidR="00767ECA" w:rsidRPr="00415450">
        <w:rPr>
          <w:rFonts w:eastAsia="MS Mincho"/>
          <w:b/>
          <w:lang w:eastAsia="ja-JP"/>
        </w:rPr>
        <w:tab/>
        <w:t>On NPRS RE pattern design</w:t>
      </w:r>
      <w:r w:rsidR="00767ECA" w:rsidRPr="00415450">
        <w:rPr>
          <w:rFonts w:eastAsia="MS Mincho"/>
          <w:b/>
          <w:lang w:eastAsia="ja-JP"/>
        </w:rPr>
        <w:tab/>
        <w:t>Ericsson</w:t>
      </w:r>
    </w:p>
    <w:p w14:paraId="7A3144FD" w14:textId="77777777" w:rsidR="00415450" w:rsidRDefault="00415450" w:rsidP="00767ECA"/>
    <w:p w14:paraId="27BD19F1" w14:textId="6B973432" w:rsidR="00767ECA" w:rsidRPr="00415450" w:rsidRDefault="00647AD8" w:rsidP="00767ECA">
      <w:pPr>
        <w:rPr>
          <w:rFonts w:eastAsia="MS Mincho"/>
          <w:b/>
          <w:lang w:val="en-US" w:eastAsia="ja-JP"/>
        </w:rPr>
      </w:pPr>
      <w:hyperlink r:id="rId857" w:history="1">
        <w:r w:rsidR="009C43D8" w:rsidRPr="00415450">
          <w:rPr>
            <w:rStyle w:val="Hyperlink"/>
            <w:rFonts w:eastAsia="MS Mincho"/>
            <w:b/>
            <w:lang w:eastAsia="ja-JP"/>
          </w:rPr>
          <w:t>R1-1613294</w:t>
        </w:r>
      </w:hyperlink>
      <w:r w:rsidR="00767ECA" w:rsidRPr="00415450">
        <w:rPr>
          <w:rFonts w:eastAsia="MS Mincho"/>
          <w:b/>
          <w:lang w:eastAsia="ja-JP"/>
        </w:rPr>
        <w:tab/>
        <w:t>WF on NPRS pattern for NB-IoT OTDOA</w:t>
      </w:r>
      <w:r w:rsidR="00767ECA" w:rsidRPr="00415450">
        <w:rPr>
          <w:rFonts w:eastAsia="MS Mincho"/>
          <w:b/>
          <w:lang w:eastAsia="ja-JP"/>
        </w:rPr>
        <w:tab/>
      </w:r>
      <w:r w:rsidR="00767ECA" w:rsidRPr="00415450">
        <w:rPr>
          <w:rFonts w:eastAsia="MS Mincho"/>
          <w:b/>
          <w:lang w:val="en-US" w:eastAsia="ja-JP"/>
        </w:rPr>
        <w:t>ZTE, ZTE Microelectronics,</w:t>
      </w:r>
      <w:r w:rsidR="00415450">
        <w:rPr>
          <w:rFonts w:eastAsia="MS Mincho"/>
          <w:b/>
          <w:lang w:val="en-US" w:eastAsia="ja-JP"/>
        </w:rPr>
        <w:t xml:space="preserve"> </w:t>
      </w:r>
      <w:r w:rsidR="00767ECA" w:rsidRPr="00415450">
        <w:rPr>
          <w:rFonts w:eastAsia="MS Mincho"/>
          <w:b/>
          <w:lang w:val="en-US" w:eastAsia="ja-JP"/>
        </w:rPr>
        <w:t>ITL</w:t>
      </w:r>
    </w:p>
    <w:p w14:paraId="1C98ECC6" w14:textId="6601E57C" w:rsidR="00767ECA" w:rsidRPr="00415450" w:rsidRDefault="00647AD8" w:rsidP="00767ECA">
      <w:pPr>
        <w:rPr>
          <w:rFonts w:cs="Arial"/>
          <w:b/>
          <w:sz w:val="22"/>
          <w:szCs w:val="22"/>
          <w:lang w:val="en-US"/>
        </w:rPr>
      </w:pPr>
      <w:hyperlink r:id="rId858" w:history="1">
        <w:r w:rsidR="009C43D8" w:rsidRPr="00415450">
          <w:rPr>
            <w:rStyle w:val="Hyperlink"/>
            <w:rFonts w:eastAsia="MS Mincho"/>
            <w:b/>
            <w:lang w:eastAsia="ja-JP"/>
          </w:rPr>
          <w:t>R1-1613690</w:t>
        </w:r>
      </w:hyperlink>
      <w:r w:rsidR="00767ECA" w:rsidRPr="00415450">
        <w:rPr>
          <w:rFonts w:eastAsia="MS Mincho"/>
          <w:b/>
          <w:lang w:eastAsia="ja-JP"/>
        </w:rPr>
        <w:tab/>
      </w:r>
      <w:r w:rsidR="00767ECA" w:rsidRPr="00415450">
        <w:rPr>
          <w:rFonts w:eastAsia="SimSun" w:cs="Arial"/>
          <w:b/>
          <w:sz w:val="22"/>
          <w:szCs w:val="22"/>
          <w:lang w:val="en-US" w:eastAsia="zh-CN"/>
        </w:rPr>
        <w:t xml:space="preserve">NPRS pattern </w:t>
      </w:r>
      <w:r w:rsidR="00767ECA" w:rsidRPr="00415450">
        <w:rPr>
          <w:rFonts w:eastAsia="SimSun" w:cs="Arial"/>
          <w:b/>
          <w:sz w:val="22"/>
          <w:szCs w:val="22"/>
          <w:lang w:eastAsia="zh-CN"/>
        </w:rPr>
        <w:t>for NB-IoT OTDOA</w:t>
      </w:r>
      <w:r w:rsidR="00767ECA" w:rsidRPr="00415450">
        <w:rPr>
          <w:rFonts w:eastAsia="SimSun" w:cs="Arial"/>
          <w:b/>
          <w:sz w:val="22"/>
          <w:szCs w:val="22"/>
          <w:lang w:eastAsia="zh-CN"/>
        </w:rPr>
        <w:tab/>
      </w:r>
      <w:r w:rsidR="00767ECA" w:rsidRPr="00415450">
        <w:rPr>
          <w:rFonts w:cs="Arial"/>
          <w:b/>
          <w:sz w:val="22"/>
          <w:szCs w:val="22"/>
        </w:rPr>
        <w:t>ZTE</w:t>
      </w:r>
      <w:r w:rsidR="00767ECA" w:rsidRPr="00415450">
        <w:rPr>
          <w:rFonts w:cs="Arial"/>
          <w:b/>
          <w:sz w:val="22"/>
          <w:szCs w:val="22"/>
          <w:lang w:val="en-US"/>
        </w:rPr>
        <w:t>, ZTE Microelectronics, H</w:t>
      </w:r>
      <w:r w:rsidR="00415450">
        <w:rPr>
          <w:rFonts w:cs="Arial"/>
          <w:b/>
          <w:sz w:val="22"/>
          <w:szCs w:val="22"/>
          <w:lang w:val="en-US"/>
        </w:rPr>
        <w:t>uawei</w:t>
      </w:r>
      <w:r w:rsidR="00767ECA" w:rsidRPr="00415450">
        <w:rPr>
          <w:rFonts w:cs="Arial"/>
          <w:b/>
          <w:sz w:val="22"/>
          <w:szCs w:val="22"/>
          <w:lang w:val="en-US"/>
        </w:rPr>
        <w:t>, HiSilicon, Qualcomm</w:t>
      </w:r>
    </w:p>
    <w:p w14:paraId="32AE8D88" w14:textId="77777777" w:rsidR="00767ECA" w:rsidRPr="00B11E40" w:rsidRDefault="00767ECA" w:rsidP="00415450">
      <w:pPr>
        <w:rPr>
          <w:highlight w:val="yellow"/>
          <w:lang w:eastAsia="ja-JP"/>
        </w:rPr>
      </w:pPr>
    </w:p>
    <w:p w14:paraId="6D7863FC" w14:textId="77777777" w:rsidR="00767ECA" w:rsidRPr="00361E93" w:rsidRDefault="00767ECA" w:rsidP="00767ECA">
      <w:pPr>
        <w:rPr>
          <w:rFonts w:eastAsia="MS Mincho"/>
          <w:highlight w:val="green"/>
          <w:lang w:eastAsia="ja-JP"/>
        </w:rPr>
      </w:pPr>
      <w:r w:rsidRPr="00361E93">
        <w:rPr>
          <w:rFonts w:eastAsia="MS Mincho"/>
          <w:highlight w:val="green"/>
          <w:lang w:eastAsia="ja-JP"/>
        </w:rPr>
        <w:t>Agreements</w:t>
      </w:r>
    </w:p>
    <w:p w14:paraId="3EA0A29F" w14:textId="77777777" w:rsidR="00767ECA" w:rsidRDefault="00767ECA" w:rsidP="00767ECA">
      <w:pPr>
        <w:rPr>
          <w:rFonts w:eastAsia="MS Mincho"/>
          <w:lang w:eastAsia="ja-JP"/>
        </w:rPr>
      </w:pPr>
      <w:r>
        <w:rPr>
          <w:lang w:eastAsia="x-none" w:bidi="sa-IN"/>
        </w:rPr>
        <w:t>For inband scenario</w:t>
      </w:r>
    </w:p>
    <w:p w14:paraId="338B9324" w14:textId="77777777" w:rsidR="00767ECA" w:rsidRPr="00BC268F" w:rsidRDefault="00767ECA" w:rsidP="00880BC5">
      <w:pPr>
        <w:numPr>
          <w:ilvl w:val="0"/>
          <w:numId w:val="175"/>
        </w:numPr>
        <w:rPr>
          <w:rFonts w:eastAsia="MS Mincho"/>
          <w:lang w:eastAsia="ja-JP"/>
        </w:rPr>
      </w:pPr>
      <w:r>
        <w:rPr>
          <w:lang w:eastAsia="x-none" w:bidi="sa-IN"/>
        </w:rPr>
        <w:t xml:space="preserve">If NPRS subframe configuration is </w:t>
      </w:r>
      <w:r>
        <w:rPr>
          <w:lang w:bidi="sa-IN"/>
        </w:rPr>
        <w:t>part A or Part A + Part B, legacy LTE PRS pattern in one PRB is adopted</w:t>
      </w:r>
    </w:p>
    <w:p w14:paraId="0C989CB4" w14:textId="77777777" w:rsidR="00767ECA" w:rsidRPr="00BC268F" w:rsidRDefault="00767ECA" w:rsidP="00880BC5">
      <w:pPr>
        <w:numPr>
          <w:ilvl w:val="0"/>
          <w:numId w:val="175"/>
        </w:numPr>
        <w:rPr>
          <w:lang w:eastAsia="x-none" w:bidi="sa-IN"/>
        </w:rPr>
      </w:pPr>
      <w:r w:rsidRPr="00BC268F">
        <w:rPr>
          <w:lang w:eastAsia="x-none" w:bidi="sa-IN"/>
        </w:rPr>
        <w:t>The NPRS location in slot is generated by the formula below</w:t>
      </w:r>
    </w:p>
    <w:p w14:paraId="55C069F3" w14:textId="77777777" w:rsidR="00767ECA" w:rsidRPr="00BC268F" w:rsidRDefault="00647AD8" w:rsidP="00767ECA">
      <w:pPr>
        <w:spacing w:after="200" w:line="276" w:lineRule="auto"/>
        <w:jc w:val="center"/>
        <w:rPr>
          <w:rFonts w:ascii="Calibri" w:eastAsia="SimSun" w:hAnsi="Calibri"/>
          <w:sz w:val="22"/>
          <w:szCs w:val="22"/>
          <w:lang w:val="en-US" w:eastAsia="x-none" w:bidi="sa-IN"/>
        </w:rPr>
      </w:pPr>
      <w:r>
        <w:rPr>
          <w:rFonts w:ascii="Calibri" w:eastAsia="SimSun" w:hAnsi="Calibri"/>
          <w:sz w:val="22"/>
          <w:szCs w:val="22"/>
          <w:lang w:val="en-US" w:eastAsia="x-none" w:bidi="sa-IN"/>
        </w:rPr>
        <w:pict w14:anchorId="0C298833">
          <v:shape id="_x0000_i1032" type="#_x0000_t75" style="width:304.9pt;height:94.55pt">
            <v:imagedata r:id="rId859" o:title=""/>
          </v:shape>
        </w:pict>
      </w:r>
    </w:p>
    <w:p w14:paraId="51AD70D5" w14:textId="77777777" w:rsidR="00767ECA" w:rsidRPr="00BC268F" w:rsidRDefault="00767ECA" w:rsidP="00767ECA">
      <w:pPr>
        <w:ind w:left="720"/>
        <w:rPr>
          <w:lang w:eastAsia="x-none" w:bidi="sa-IN"/>
        </w:rPr>
      </w:pPr>
      <w:r w:rsidRPr="00BC268F">
        <w:rPr>
          <w:lang w:eastAsia="x-none" w:bidi="sa-IN"/>
        </w:rPr>
        <w:t xml:space="preserve">where </w:t>
      </w:r>
      <w:r w:rsidR="00647AD8">
        <w:rPr>
          <w:lang w:eastAsia="x-none" w:bidi="sa-IN"/>
        </w:rPr>
        <w:pict w14:anchorId="305ACC38">
          <v:shape id="_x0000_i1033" type="#_x0000_t75" style="width:12.5pt;height:18.8pt">
            <v:imagedata r:id="rId860" o:title=""/>
          </v:shape>
        </w:pict>
      </w:r>
      <w:r w:rsidRPr="00BC268F">
        <w:rPr>
          <w:lang w:eastAsia="x-none" w:bidi="sa-IN"/>
        </w:rPr>
        <w:t xml:space="preserve">  is the slot number within a radio frame;   </w:t>
      </w:r>
      <w:r w:rsidR="00647AD8">
        <w:rPr>
          <w:lang w:eastAsia="x-none" w:bidi="sa-IN"/>
        </w:rPr>
        <w:pict w14:anchorId="265942F5">
          <v:shape id="_x0000_i1034" type="#_x0000_t75" style="width:6.9pt;height:14.4pt">
            <v:imagedata r:id="rId861" o:title=""/>
          </v:shape>
        </w:pict>
      </w:r>
      <w:r w:rsidRPr="00BC268F">
        <w:rPr>
          <w:lang w:eastAsia="x-none" w:bidi="sa-IN"/>
        </w:rPr>
        <w:t xml:space="preserve"> is the OFDM symbol number within slot  </w:t>
      </w:r>
      <w:r w:rsidR="00647AD8">
        <w:rPr>
          <w:lang w:eastAsia="x-none" w:bidi="sa-IN"/>
        </w:rPr>
        <w:pict w14:anchorId="496A76D6">
          <v:shape id="_x0000_i1035" type="#_x0000_t75" style="width:12.5pt;height:18.8pt">
            <v:imagedata r:id="rId862" o:title=""/>
          </v:shape>
        </w:pict>
      </w:r>
      <w:r w:rsidRPr="00BC268F">
        <w:rPr>
          <w:lang w:eastAsia="x-none" w:bidi="sa-IN"/>
        </w:rPr>
        <w:t xml:space="preserve">  ; </w:t>
      </w:r>
      <w:r w:rsidR="00647AD8">
        <w:rPr>
          <w:lang w:eastAsia="x-none" w:bidi="sa-IN"/>
        </w:rPr>
        <w:pict w14:anchorId="145DD4AC">
          <v:shape id="_x0000_i1036" type="#_x0000_t75" style="width:9.4pt;height:14.4pt">
            <v:imagedata r:id="rId863" o:title=""/>
          </v:shape>
        </w:pict>
      </w:r>
      <w:r w:rsidRPr="00BC268F">
        <w:rPr>
          <w:lang w:eastAsia="x-none" w:bidi="sa-IN"/>
        </w:rPr>
        <w:t xml:space="preserve"> is the subcarrier index within LTE bandwidth which is used for NB-IoT NPRS transmission;  </w:t>
      </w:r>
      <w:r w:rsidR="00647AD8">
        <w:rPr>
          <w:lang w:eastAsia="x-none" w:bidi="sa-IN"/>
        </w:rPr>
        <w:pict w14:anchorId="6EB497A8">
          <v:shape id="_x0000_i1037" type="#_x0000_t75" style="width:22.55pt;height:18.8pt">
            <v:imagedata r:id="rId864" o:title=""/>
          </v:shape>
        </w:pict>
      </w:r>
      <w:r w:rsidRPr="00BC268F">
        <w:rPr>
          <w:lang w:eastAsia="x-none" w:bidi="sa-IN"/>
        </w:rPr>
        <w:t xml:space="preserve"> is the PRB index within LTE bandwidth which is used as NB-IoT NPRS PRB;      </w:t>
      </w:r>
      <w:r w:rsidR="00647AD8">
        <w:rPr>
          <w:lang w:eastAsia="x-none" w:bidi="sa-IN"/>
        </w:rPr>
        <w:pict w14:anchorId="212B0BAF">
          <v:shape id="_x0000_i1038" type="#_x0000_t75" style="width:20.65pt;height:18.8pt">
            <v:imagedata r:id="rId865" o:title=""/>
          </v:shape>
        </w:pict>
      </w:r>
      <w:r w:rsidRPr="00BC268F">
        <w:rPr>
          <w:lang w:eastAsia="x-none" w:bidi="sa-IN"/>
        </w:rPr>
        <w:t xml:space="preserve">    is the cell-specific frequency shift generated by    </w:t>
      </w:r>
      <w:r w:rsidR="00647AD8">
        <w:rPr>
          <w:lang w:eastAsia="x-none" w:bidi="sa-IN"/>
        </w:rPr>
        <w:pict w14:anchorId="0B6BF199">
          <v:shape id="_x0000_i1039" type="#_x0000_t75" style="width:88.9pt;height:20.05pt">
            <v:imagedata r:id="rId866" o:title=""/>
          </v:shape>
        </w:pict>
      </w:r>
      <w:r w:rsidRPr="00BC268F">
        <w:rPr>
          <w:lang w:eastAsia="x-none" w:bidi="sa-IN"/>
        </w:rPr>
        <w:t xml:space="preserve"> ,where </w:t>
      </w:r>
      <w:r w:rsidR="00647AD8">
        <w:rPr>
          <w:lang w:eastAsia="x-none" w:bidi="sa-IN"/>
        </w:rPr>
        <w:pict w14:anchorId="472036D3">
          <v:shape id="_x0000_i1040" type="#_x0000_t75" style="width:26.9pt;height:20.05pt">
            <v:imagedata r:id="rId867" o:title=""/>
          </v:shape>
        </w:pict>
      </w:r>
      <w:r w:rsidRPr="00BC268F">
        <w:rPr>
          <w:lang w:eastAsia="x-none" w:bidi="sa-IN"/>
        </w:rPr>
        <w:t xml:space="preserve">  equals </w:t>
      </w:r>
      <w:r w:rsidR="00647AD8">
        <w:rPr>
          <w:lang w:eastAsia="x-none" w:bidi="sa-IN"/>
        </w:rPr>
        <w:pict w14:anchorId="39E417FE">
          <v:shape id="_x0000_i1041" type="#_x0000_t75" style="width:29.45pt;height:20.05pt">
            <v:imagedata r:id="rId868" o:title=""/>
          </v:shape>
        </w:pict>
      </w:r>
      <w:r w:rsidRPr="00BC268F">
        <w:rPr>
          <w:lang w:eastAsia="x-none" w:bidi="sa-IN"/>
        </w:rPr>
        <w:t xml:space="preserve"> unless configured by higher layers.</w:t>
      </w:r>
    </w:p>
    <w:p w14:paraId="05CE8841" w14:textId="77777777" w:rsidR="00767ECA" w:rsidRDefault="00767ECA" w:rsidP="00880BC5">
      <w:pPr>
        <w:numPr>
          <w:ilvl w:val="0"/>
          <w:numId w:val="175"/>
        </w:numPr>
        <w:rPr>
          <w:lang w:eastAsia="x-none" w:bidi="sa-IN"/>
        </w:rPr>
      </w:pPr>
      <w:r w:rsidRPr="00BC268F">
        <w:rPr>
          <w:lang w:eastAsia="x-none" w:bidi="sa-IN"/>
        </w:rPr>
        <w:t xml:space="preserve">Note:  It is assumed </w:t>
      </w:r>
      <w:r w:rsidR="00647AD8">
        <w:rPr>
          <w:lang w:eastAsia="x-none" w:bidi="sa-IN"/>
        </w:rPr>
        <w:pict w14:anchorId="7E792EDB">
          <v:shape id="_x0000_i1042" type="#_x0000_t75" style="width:16.3pt;height:13.15pt">
            <v:imagedata r:id="rId865" o:title=""/>
          </v:shape>
        </w:pict>
      </w:r>
      <w:r w:rsidRPr="00BC268F">
        <w:rPr>
          <w:lang w:eastAsia="x-none" w:bidi="sa-IN"/>
        </w:rPr>
        <w:t xml:space="preserve"> , </w:t>
      </w:r>
      <w:r w:rsidR="00647AD8">
        <w:rPr>
          <w:lang w:eastAsia="x-none" w:bidi="sa-IN"/>
        </w:rPr>
        <w:pict w14:anchorId="0A07819F">
          <v:shape id="_x0000_i1043" type="#_x0000_t75" style="width:18.8pt;height:13.15pt">
            <v:imagedata r:id="rId867" o:title=""/>
          </v:shape>
        </w:pict>
      </w:r>
      <w:r w:rsidRPr="00BC268F">
        <w:rPr>
          <w:lang w:eastAsia="x-none" w:bidi="sa-IN"/>
        </w:rPr>
        <w:t>,</w:t>
      </w:r>
      <w:r>
        <w:rPr>
          <w:lang w:eastAsia="x-none" w:bidi="sa-IN"/>
        </w:rPr>
        <w:t xml:space="preserve"> </w:t>
      </w:r>
      <w:r w:rsidR="00647AD8">
        <w:rPr>
          <w:lang w:eastAsia="x-none" w:bidi="sa-IN"/>
        </w:rPr>
        <w:pict w14:anchorId="5D046031">
          <v:shape id="_x0000_i1044" type="#_x0000_t75" style="width:21.9pt;height:14.4pt">
            <v:imagedata r:id="rId868" o:title=""/>
          </v:shape>
        </w:pict>
      </w:r>
      <w:r>
        <w:rPr>
          <w:lang w:eastAsia="x-none" w:bidi="sa-IN"/>
        </w:rPr>
        <w:t xml:space="preserve">, </w:t>
      </w:r>
      <w:r w:rsidRPr="00BC268F">
        <w:rPr>
          <w:lang w:eastAsia="x-none" w:bidi="sa-IN"/>
        </w:rPr>
        <w:t>and PBCH antenna ports number will be signaled by higher layer</w:t>
      </w:r>
      <w:r>
        <w:rPr>
          <w:lang w:eastAsia="x-none" w:bidi="sa-IN"/>
        </w:rPr>
        <w:t>s</w:t>
      </w:r>
      <w:r w:rsidRPr="00BC268F">
        <w:rPr>
          <w:lang w:eastAsia="x-none" w:bidi="sa-IN"/>
        </w:rPr>
        <w:t>.</w:t>
      </w:r>
    </w:p>
    <w:p w14:paraId="5F4DD62A" w14:textId="77777777" w:rsidR="00767ECA" w:rsidRPr="00B11E40" w:rsidRDefault="00767ECA" w:rsidP="00880BC5">
      <w:pPr>
        <w:numPr>
          <w:ilvl w:val="0"/>
          <w:numId w:val="175"/>
        </w:numPr>
        <w:rPr>
          <w:rFonts w:eastAsia="MS Mincho"/>
          <w:lang w:eastAsia="ja-JP"/>
        </w:rPr>
      </w:pPr>
      <w:r>
        <w:rPr>
          <w:lang w:eastAsia="x-none" w:bidi="sa-IN"/>
        </w:rPr>
        <w:t xml:space="preserve">If NPRS subframe configuration is </w:t>
      </w:r>
      <w:r>
        <w:rPr>
          <w:lang w:bidi="sa-IN"/>
        </w:rPr>
        <w:t>part B only, N</w:t>
      </w:r>
      <w:r w:rsidRPr="00850D10">
        <w:rPr>
          <w:lang w:bidi="sa-IN"/>
        </w:rPr>
        <w:t xml:space="preserve">PRS </w:t>
      </w:r>
      <w:r>
        <w:rPr>
          <w:lang w:bidi="sa-IN"/>
        </w:rPr>
        <w:t>is punctured in OFDM symbols 5 and 6 in each slot</w:t>
      </w:r>
    </w:p>
    <w:p w14:paraId="481DFE12" w14:textId="77777777" w:rsidR="00767ECA" w:rsidRDefault="00767ECA" w:rsidP="00767ECA">
      <w:pPr>
        <w:ind w:left="720"/>
        <w:rPr>
          <w:rFonts w:eastAsia="MS Mincho"/>
          <w:lang w:eastAsia="ja-JP"/>
        </w:rPr>
      </w:pPr>
    </w:p>
    <w:p w14:paraId="41A8D932" w14:textId="77777777" w:rsidR="00767ECA" w:rsidRDefault="00767ECA" w:rsidP="00767ECA">
      <w:pPr>
        <w:rPr>
          <w:lang w:eastAsia="x-none" w:bidi="sa-IN"/>
        </w:rPr>
      </w:pPr>
    </w:p>
    <w:p w14:paraId="05A13925" w14:textId="77777777" w:rsidR="00767ECA" w:rsidRPr="005367AB" w:rsidRDefault="00767ECA" w:rsidP="00767ECA">
      <w:pPr>
        <w:rPr>
          <w:highlight w:val="green"/>
          <w:lang w:eastAsia="x-none" w:bidi="sa-IN"/>
        </w:rPr>
      </w:pPr>
      <w:r w:rsidRPr="005367AB">
        <w:rPr>
          <w:highlight w:val="green"/>
          <w:lang w:eastAsia="x-none" w:bidi="sa-IN"/>
        </w:rPr>
        <w:t>Agreements:</w:t>
      </w:r>
    </w:p>
    <w:p w14:paraId="1519FC16" w14:textId="77777777" w:rsidR="00767ECA" w:rsidRDefault="00767ECA" w:rsidP="00767ECA">
      <w:pPr>
        <w:rPr>
          <w:lang w:eastAsia="x-none" w:bidi="sa-IN"/>
        </w:rPr>
      </w:pPr>
      <w:r>
        <w:rPr>
          <w:lang w:eastAsia="x-none" w:bidi="sa-IN"/>
        </w:rPr>
        <w:t>For standalone and guard-band scenario</w:t>
      </w:r>
    </w:p>
    <w:p w14:paraId="20E8A1F3" w14:textId="77777777" w:rsidR="00767ECA" w:rsidRDefault="00767ECA" w:rsidP="00880BC5">
      <w:pPr>
        <w:numPr>
          <w:ilvl w:val="0"/>
          <w:numId w:val="175"/>
        </w:numPr>
        <w:rPr>
          <w:lang w:eastAsia="x-none" w:bidi="sa-IN"/>
        </w:rPr>
      </w:pPr>
      <w:r>
        <w:rPr>
          <w:lang w:eastAsia="x-none" w:bidi="sa-IN"/>
        </w:rPr>
        <w:t xml:space="preserve">If NPRS subframe configuration is </w:t>
      </w:r>
      <w:r>
        <w:rPr>
          <w:lang w:bidi="sa-IN"/>
        </w:rPr>
        <w:t xml:space="preserve">part A or Part A+ Part B,  the  pattern in the figure below is adopted </w:t>
      </w:r>
    </w:p>
    <w:p w14:paraId="1799A578" w14:textId="77777777" w:rsidR="00767ECA" w:rsidRPr="00B50AF8" w:rsidRDefault="00767ECA" w:rsidP="00880BC5">
      <w:pPr>
        <w:numPr>
          <w:ilvl w:val="0"/>
          <w:numId w:val="175"/>
        </w:numPr>
        <w:rPr>
          <w:lang w:eastAsia="x-none" w:bidi="sa-IN"/>
        </w:rPr>
      </w:pPr>
      <w:r w:rsidRPr="00B50AF8">
        <w:rPr>
          <w:lang w:eastAsia="x-none" w:bidi="sa-IN"/>
        </w:rPr>
        <w:t>The NPRS location in slot is generated by the formula list below:</w:t>
      </w:r>
    </w:p>
    <w:p w14:paraId="7C6DBD4A" w14:textId="77777777" w:rsidR="00767ECA" w:rsidRDefault="00647AD8" w:rsidP="00767ECA">
      <w:pPr>
        <w:ind w:left="720" w:firstLine="720"/>
        <w:rPr>
          <w:lang w:eastAsia="x-none" w:bidi="sa-IN"/>
        </w:rPr>
      </w:pPr>
      <w:r>
        <w:rPr>
          <w:lang w:eastAsia="x-none" w:bidi="sa-IN"/>
        </w:rPr>
        <w:pict w14:anchorId="0BEB10D2">
          <v:shape id="_x0000_i1045" type="#_x0000_t75" style="width:137.1pt;height:55.1pt">
            <v:imagedata r:id="rId869" o:title=""/>
          </v:shape>
        </w:pict>
      </w:r>
    </w:p>
    <w:p w14:paraId="1903B1C7" w14:textId="77777777" w:rsidR="00767ECA" w:rsidRPr="00AB77BA" w:rsidRDefault="00767ECA" w:rsidP="00767ECA">
      <w:pPr>
        <w:ind w:left="720"/>
        <w:jc w:val="both"/>
        <w:rPr>
          <w:lang w:eastAsia="x-none" w:bidi="sa-IN"/>
        </w:rPr>
      </w:pPr>
      <w:r w:rsidRPr="00AB77BA">
        <w:rPr>
          <w:lang w:eastAsia="x-none" w:bidi="sa-IN"/>
        </w:rPr>
        <w:t xml:space="preserve">where </w:t>
      </w:r>
      <w:r w:rsidR="00647AD8">
        <w:rPr>
          <w:lang w:eastAsia="x-none" w:bidi="sa-IN"/>
        </w:rPr>
        <w:pict w14:anchorId="53F0F3AC">
          <v:shape id="_x0000_i1046" type="#_x0000_t75" style="width:6.9pt;height:14.4pt">
            <v:imagedata r:id="rId861" o:title=""/>
          </v:shape>
        </w:pict>
      </w:r>
      <w:r>
        <w:rPr>
          <w:lang w:eastAsia="x-none" w:bidi="sa-IN"/>
        </w:rPr>
        <w:t xml:space="preserve"> </w:t>
      </w:r>
      <w:r w:rsidRPr="00AB77BA">
        <w:rPr>
          <w:lang w:eastAsia="x-none" w:bidi="sa-IN"/>
        </w:rPr>
        <w:t xml:space="preserve">is the OFDM symbol number within slot  ; </w:t>
      </w:r>
      <w:r w:rsidR="00647AD8">
        <w:rPr>
          <w:lang w:eastAsia="x-none" w:bidi="sa-IN"/>
        </w:rPr>
        <w:pict w14:anchorId="5DC0EDD7">
          <v:shape id="_x0000_i1047" type="#_x0000_t75" style="width:9.4pt;height:14.4pt">
            <v:imagedata r:id="rId863" o:title=""/>
          </v:shape>
        </w:pict>
      </w:r>
      <w:r>
        <w:rPr>
          <w:lang w:eastAsia="x-none" w:bidi="sa-IN"/>
        </w:rPr>
        <w:t xml:space="preserve"> </w:t>
      </w:r>
      <w:r w:rsidRPr="00AB77BA">
        <w:rPr>
          <w:lang w:eastAsia="x-none" w:bidi="sa-IN"/>
        </w:rPr>
        <w:t>is the subcarrier index within LTE bandwidth which is used for NB-IoT NPRS transmission;</w:t>
      </w:r>
      <w:r>
        <w:rPr>
          <w:lang w:eastAsia="x-none" w:bidi="sa-IN"/>
        </w:rPr>
        <w:t xml:space="preserve"> </w:t>
      </w:r>
      <w:r w:rsidRPr="00AB77BA">
        <w:rPr>
          <w:lang w:eastAsia="x-none" w:bidi="sa-IN"/>
        </w:rPr>
        <w:t xml:space="preserve"> </w:t>
      </w:r>
      <w:r w:rsidR="00647AD8">
        <w:rPr>
          <w:lang w:eastAsia="x-none" w:bidi="sa-IN"/>
        </w:rPr>
        <w:pict w14:anchorId="4D714193">
          <v:shape id="_x0000_i1048" type="#_x0000_t75" style="width:20.65pt;height:18.8pt">
            <v:imagedata r:id="rId865" o:title=""/>
          </v:shape>
        </w:pict>
      </w:r>
      <w:r w:rsidRPr="00AB77BA">
        <w:rPr>
          <w:lang w:eastAsia="x-none" w:bidi="sa-IN"/>
        </w:rPr>
        <w:t xml:space="preserve">    is the cell-specific </w:t>
      </w:r>
      <w:r>
        <w:rPr>
          <w:lang w:eastAsia="x-none" w:bidi="sa-IN"/>
        </w:rPr>
        <w:t>f</w:t>
      </w:r>
      <w:r w:rsidRPr="00AB77BA">
        <w:rPr>
          <w:lang w:eastAsia="x-none" w:bidi="sa-IN"/>
        </w:rPr>
        <w:t xml:space="preserve">requency shift generated by    </w:t>
      </w:r>
      <w:r w:rsidR="00647AD8">
        <w:rPr>
          <w:lang w:eastAsia="x-none" w:bidi="sa-IN"/>
        </w:rPr>
        <w:pict w14:anchorId="0CED7088">
          <v:shape id="_x0000_i1049" type="#_x0000_t75" style="width:88.9pt;height:20.05pt">
            <v:imagedata r:id="rId866" o:title=""/>
          </v:shape>
        </w:pict>
      </w:r>
      <w:r>
        <w:rPr>
          <w:lang w:eastAsia="x-none" w:bidi="sa-IN"/>
        </w:rPr>
        <w:t xml:space="preserve"> </w:t>
      </w:r>
      <w:r w:rsidRPr="00AB77BA">
        <w:rPr>
          <w:lang w:eastAsia="x-none" w:bidi="sa-IN"/>
        </w:rPr>
        <w:t xml:space="preserve">,where </w:t>
      </w:r>
      <w:r w:rsidR="00647AD8">
        <w:rPr>
          <w:lang w:eastAsia="x-none" w:bidi="sa-IN"/>
        </w:rPr>
        <w:pict w14:anchorId="0C02D9DE">
          <v:shape id="_x0000_i1050" type="#_x0000_t75" style="width:26.9pt;height:20.05pt">
            <v:imagedata r:id="rId867" o:title=""/>
          </v:shape>
        </w:pict>
      </w:r>
      <w:r>
        <w:rPr>
          <w:lang w:eastAsia="x-none" w:bidi="sa-IN"/>
        </w:rPr>
        <w:t xml:space="preserve">  </w:t>
      </w:r>
      <w:r w:rsidRPr="00AB77BA">
        <w:rPr>
          <w:lang w:eastAsia="x-none" w:bidi="sa-IN"/>
        </w:rPr>
        <w:t xml:space="preserve">equals </w:t>
      </w:r>
      <w:r w:rsidR="00647AD8">
        <w:rPr>
          <w:lang w:eastAsia="x-none" w:bidi="sa-IN"/>
        </w:rPr>
        <w:pict w14:anchorId="646CBF8F">
          <v:shape id="_x0000_i1051" type="#_x0000_t75" style="width:29.45pt;height:20.05pt">
            <v:imagedata r:id="rId868" o:title=""/>
          </v:shape>
        </w:pict>
      </w:r>
      <w:r>
        <w:rPr>
          <w:lang w:eastAsia="x-none" w:bidi="sa-IN"/>
        </w:rPr>
        <w:t xml:space="preserve"> </w:t>
      </w:r>
      <w:r w:rsidRPr="00AB77BA">
        <w:rPr>
          <w:lang w:eastAsia="x-none" w:bidi="sa-IN"/>
        </w:rPr>
        <w:t>unless configured by higher layers.</w:t>
      </w:r>
    </w:p>
    <w:p w14:paraId="3DC7D65E" w14:textId="77777777" w:rsidR="00767ECA" w:rsidRDefault="00767ECA" w:rsidP="00880BC5">
      <w:pPr>
        <w:numPr>
          <w:ilvl w:val="0"/>
          <w:numId w:val="175"/>
        </w:numPr>
        <w:rPr>
          <w:lang w:eastAsia="x-none" w:bidi="sa-IN"/>
        </w:rPr>
      </w:pPr>
      <w:r w:rsidRPr="00BC268F">
        <w:rPr>
          <w:lang w:eastAsia="x-none" w:bidi="sa-IN"/>
        </w:rPr>
        <w:t xml:space="preserve">Note:  It is assumed </w:t>
      </w:r>
      <w:r w:rsidR="00647AD8">
        <w:rPr>
          <w:lang w:eastAsia="x-none" w:bidi="sa-IN"/>
        </w:rPr>
        <w:pict w14:anchorId="3AFDCDB5">
          <v:shape id="_x0000_i1052" type="#_x0000_t75" style="width:16.3pt;height:13.15pt">
            <v:imagedata r:id="rId865" o:title=""/>
          </v:shape>
        </w:pict>
      </w:r>
      <w:r w:rsidRPr="00BC268F">
        <w:rPr>
          <w:lang w:eastAsia="x-none" w:bidi="sa-IN"/>
        </w:rPr>
        <w:t xml:space="preserve"> , </w:t>
      </w:r>
      <w:r w:rsidR="00647AD8">
        <w:rPr>
          <w:lang w:eastAsia="x-none" w:bidi="sa-IN"/>
        </w:rPr>
        <w:pict w14:anchorId="35C95CCA">
          <v:shape id="_x0000_i1053" type="#_x0000_t75" style="width:18.8pt;height:13.15pt">
            <v:imagedata r:id="rId867" o:title=""/>
          </v:shape>
        </w:pict>
      </w:r>
      <w:r w:rsidRPr="00BC268F">
        <w:rPr>
          <w:lang w:eastAsia="x-none" w:bidi="sa-IN"/>
        </w:rPr>
        <w:t>,</w:t>
      </w:r>
      <w:r>
        <w:rPr>
          <w:lang w:eastAsia="x-none" w:bidi="sa-IN"/>
        </w:rPr>
        <w:t xml:space="preserve"> </w:t>
      </w:r>
      <w:r w:rsidR="00647AD8">
        <w:rPr>
          <w:lang w:eastAsia="x-none" w:bidi="sa-IN"/>
        </w:rPr>
        <w:pict w14:anchorId="08F98887">
          <v:shape id="_x0000_i1054" type="#_x0000_t75" style="width:21.9pt;height:14.4pt">
            <v:imagedata r:id="rId868" o:title=""/>
          </v:shape>
        </w:pict>
      </w:r>
      <w:r w:rsidRPr="00BA1E69">
        <w:rPr>
          <w:strike/>
          <w:lang w:eastAsia="x-none" w:bidi="sa-IN"/>
          <w:rPrChange w:id="141" w:author="PM: MCC" w:date="2016-11-24T15:01:00Z">
            <w:rPr>
              <w:lang w:eastAsia="x-none" w:bidi="sa-IN"/>
            </w:rPr>
          </w:rPrChange>
        </w:rPr>
        <w:t>of neighboring cell</w:t>
      </w:r>
      <w:r w:rsidRPr="00BC268F">
        <w:rPr>
          <w:lang w:eastAsia="x-none" w:bidi="sa-IN"/>
        </w:rPr>
        <w:t xml:space="preserve"> will be signaled by higher layer</w:t>
      </w:r>
      <w:r>
        <w:rPr>
          <w:lang w:eastAsia="x-none" w:bidi="sa-IN"/>
        </w:rPr>
        <w:t>s</w:t>
      </w:r>
      <w:r w:rsidRPr="00BC268F">
        <w:rPr>
          <w:lang w:eastAsia="x-none" w:bidi="sa-IN"/>
        </w:rPr>
        <w:t>.</w:t>
      </w:r>
    </w:p>
    <w:p w14:paraId="36779B08" w14:textId="77777777" w:rsidR="00767ECA" w:rsidRDefault="00767ECA" w:rsidP="00880BC5">
      <w:pPr>
        <w:numPr>
          <w:ilvl w:val="0"/>
          <w:numId w:val="175"/>
        </w:numPr>
        <w:rPr>
          <w:rFonts w:eastAsia="MS Mincho"/>
          <w:lang w:eastAsia="ja-JP"/>
        </w:rPr>
      </w:pPr>
      <w:r>
        <w:rPr>
          <w:lang w:eastAsia="x-none" w:bidi="sa-IN"/>
        </w:rPr>
        <w:t xml:space="preserve">If  </w:t>
      </w:r>
      <w:r w:rsidRPr="00C01285">
        <w:rPr>
          <w:lang w:eastAsia="x-none" w:bidi="sa-IN"/>
        </w:rPr>
        <w:t xml:space="preserve">NPRS subframe configuration is part B,  </w:t>
      </w:r>
      <w:r>
        <w:rPr>
          <w:lang w:bidi="sa-IN"/>
        </w:rPr>
        <w:t>N</w:t>
      </w:r>
      <w:r w:rsidRPr="00850D10">
        <w:rPr>
          <w:lang w:bidi="sa-IN"/>
        </w:rPr>
        <w:t xml:space="preserve">PRS </w:t>
      </w:r>
      <w:r>
        <w:rPr>
          <w:lang w:bidi="sa-IN"/>
        </w:rPr>
        <w:t>is punctured in OFDM symbols 5 and 6 in each slot</w:t>
      </w:r>
    </w:p>
    <w:p w14:paraId="2583554E" w14:textId="77777777" w:rsidR="00767ECA" w:rsidRDefault="00767ECA" w:rsidP="00415450">
      <w:pPr>
        <w:rPr>
          <w:lang w:eastAsia="ja-JP"/>
        </w:rPr>
      </w:pPr>
    </w:p>
    <w:p w14:paraId="49B93D28" w14:textId="64552CFE" w:rsidR="00415450" w:rsidRDefault="00415450" w:rsidP="00415450">
      <w:pPr>
        <w:rPr>
          <w:lang w:eastAsia="ja-JP"/>
        </w:rPr>
      </w:pPr>
      <w:r>
        <w:rPr>
          <w:lang w:eastAsia="ja-JP"/>
        </w:rPr>
        <w:t>Not treated.</w:t>
      </w:r>
    </w:p>
    <w:p w14:paraId="097FD533" w14:textId="77777777" w:rsidR="00415450" w:rsidRDefault="00415450" w:rsidP="00415450">
      <w:pPr>
        <w:rPr>
          <w:lang w:eastAsia="ja-JP"/>
        </w:rPr>
      </w:pPr>
      <w:r>
        <w:rPr>
          <w:lang w:eastAsia="ja-JP"/>
        </w:rPr>
        <w:t>R1-1611118</w:t>
      </w:r>
      <w:r>
        <w:rPr>
          <w:lang w:eastAsia="ja-JP"/>
        </w:rPr>
        <w:tab/>
        <w:t>On NPRS performance</w:t>
      </w:r>
      <w:r>
        <w:rPr>
          <w:lang w:eastAsia="ja-JP"/>
        </w:rPr>
        <w:tab/>
        <w:t>Ericsson</w:t>
      </w:r>
    </w:p>
    <w:p w14:paraId="0822CD50" w14:textId="77777777" w:rsidR="00415450" w:rsidRDefault="00415450" w:rsidP="00415450">
      <w:pPr>
        <w:rPr>
          <w:lang w:eastAsia="ja-JP"/>
        </w:rPr>
      </w:pPr>
      <w:r>
        <w:rPr>
          <w:lang w:eastAsia="ja-JP"/>
        </w:rPr>
        <w:t>R1-1611143</w:t>
      </w:r>
      <w:r>
        <w:rPr>
          <w:lang w:eastAsia="ja-JP"/>
        </w:rPr>
        <w:tab/>
        <w:t>Design of downlink positioning reference signal for NB-IoT</w:t>
      </w:r>
      <w:r>
        <w:rPr>
          <w:lang w:eastAsia="ja-JP"/>
        </w:rPr>
        <w:tab/>
        <w:t>Huawei, HiSilicon</w:t>
      </w:r>
    </w:p>
    <w:p w14:paraId="3A2B29FD" w14:textId="77777777" w:rsidR="00415450" w:rsidRDefault="00415450" w:rsidP="00415450">
      <w:pPr>
        <w:rPr>
          <w:lang w:eastAsia="ja-JP"/>
        </w:rPr>
      </w:pPr>
      <w:r>
        <w:rPr>
          <w:lang w:eastAsia="ja-JP"/>
        </w:rPr>
        <w:t>R1-1611145</w:t>
      </w:r>
      <w:r>
        <w:rPr>
          <w:lang w:eastAsia="ja-JP"/>
        </w:rPr>
        <w:tab/>
        <w:t>Evaluation of downlink positioning accuracy for NB-IoT</w:t>
      </w:r>
      <w:r>
        <w:rPr>
          <w:lang w:eastAsia="ja-JP"/>
        </w:rPr>
        <w:tab/>
        <w:t>Huawei, HiSilicon</w:t>
      </w:r>
    </w:p>
    <w:p w14:paraId="7A00BC82" w14:textId="77777777" w:rsidR="00415450" w:rsidRDefault="00415450" w:rsidP="00415450">
      <w:pPr>
        <w:rPr>
          <w:lang w:eastAsia="ja-JP"/>
        </w:rPr>
      </w:pPr>
      <w:r w:rsidRPr="00415450">
        <w:rPr>
          <w:lang w:eastAsia="ja-JP"/>
        </w:rPr>
        <w:t>R1-1611540</w:t>
      </w:r>
      <w:r w:rsidRPr="00415450">
        <w:rPr>
          <w:lang w:eastAsia="ja-JP"/>
        </w:rPr>
        <w:tab/>
        <w:t>OTDOA for eNB-IoT</w:t>
      </w:r>
      <w:r w:rsidRPr="00415450">
        <w:rPr>
          <w:lang w:eastAsia="ja-JP"/>
        </w:rPr>
        <w:tab/>
        <w:t>Sony</w:t>
      </w:r>
    </w:p>
    <w:p w14:paraId="62045346" w14:textId="77777777" w:rsidR="00415450" w:rsidRDefault="00415450" w:rsidP="00415450">
      <w:pPr>
        <w:rPr>
          <w:lang w:eastAsia="ja-JP"/>
        </w:rPr>
      </w:pPr>
      <w:r>
        <w:rPr>
          <w:lang w:eastAsia="ja-JP"/>
        </w:rPr>
        <w:t>R1-1611872</w:t>
      </w:r>
      <w:r>
        <w:rPr>
          <w:lang w:eastAsia="ja-JP"/>
        </w:rPr>
        <w:tab/>
        <w:t>Analysis of power consumption and compelxity for NB-IoT downlink positioning</w:t>
      </w:r>
      <w:r>
        <w:rPr>
          <w:lang w:eastAsia="ja-JP"/>
        </w:rPr>
        <w:tab/>
        <w:t>Huawei, HiSilicon</w:t>
      </w:r>
    </w:p>
    <w:p w14:paraId="5AFB9785" w14:textId="77777777" w:rsidR="00415450" w:rsidRDefault="00415450" w:rsidP="00415450">
      <w:pPr>
        <w:rPr>
          <w:lang w:eastAsia="ja-JP"/>
        </w:rPr>
      </w:pPr>
      <w:r>
        <w:rPr>
          <w:lang w:eastAsia="ja-JP"/>
        </w:rPr>
        <w:t>R1-1612790</w:t>
      </w:r>
      <w:r>
        <w:rPr>
          <w:lang w:eastAsia="ja-JP"/>
        </w:rPr>
        <w:tab/>
        <w:t>A new system simulator for NB-IoT positioning</w:t>
      </w:r>
      <w:r>
        <w:rPr>
          <w:lang w:eastAsia="ja-JP"/>
        </w:rPr>
        <w:tab/>
        <w:t>Ericsson</w:t>
      </w:r>
    </w:p>
    <w:p w14:paraId="00F0A329" w14:textId="77777777" w:rsidR="00415450" w:rsidRDefault="00415450" w:rsidP="00415450">
      <w:pPr>
        <w:rPr>
          <w:lang w:eastAsia="ja-JP"/>
        </w:rPr>
      </w:pPr>
      <w:r>
        <w:rPr>
          <w:lang w:eastAsia="ja-JP"/>
        </w:rPr>
        <w:t>R1-1612986</w:t>
      </w:r>
      <w:r>
        <w:rPr>
          <w:lang w:eastAsia="ja-JP"/>
        </w:rPr>
        <w:tab/>
        <w:t>NPRS Design for OTDOA Positioning</w:t>
      </w:r>
      <w:r>
        <w:rPr>
          <w:lang w:eastAsia="ja-JP"/>
        </w:rPr>
        <w:tab/>
        <w:t>Fraunhofer IIS</w:t>
      </w:r>
    </w:p>
    <w:p w14:paraId="2AB00734" w14:textId="77777777" w:rsidR="00415450" w:rsidRDefault="00415450" w:rsidP="00415450">
      <w:pPr>
        <w:rPr>
          <w:lang w:eastAsia="ja-JP"/>
        </w:rPr>
      </w:pPr>
      <w:r>
        <w:rPr>
          <w:lang w:eastAsia="ja-JP"/>
        </w:rPr>
        <w:t>R1-1613035</w:t>
      </w:r>
      <w:r>
        <w:rPr>
          <w:lang w:eastAsia="ja-JP"/>
        </w:rPr>
        <w:tab/>
        <w:t>Design of NPRS for eNB-IoT</w:t>
      </w:r>
      <w:r>
        <w:rPr>
          <w:lang w:eastAsia="ja-JP"/>
        </w:rPr>
        <w:tab/>
        <w:t>LG Electronics</w:t>
      </w:r>
    </w:p>
    <w:p w14:paraId="3E112F48" w14:textId="77777777" w:rsidR="00415450" w:rsidRDefault="00415450" w:rsidP="00415450">
      <w:pPr>
        <w:rPr>
          <w:lang w:eastAsia="ja-JP"/>
        </w:rPr>
      </w:pPr>
      <w:r>
        <w:rPr>
          <w:lang w:eastAsia="ja-JP"/>
        </w:rPr>
        <w:t>R1-1613477</w:t>
      </w:r>
      <w:r>
        <w:rPr>
          <w:lang w:eastAsia="ja-JP"/>
        </w:rPr>
        <w:tab/>
        <w:t>WF on NPRS pattern for NB-IoT OTDOA</w:t>
      </w:r>
      <w:r>
        <w:rPr>
          <w:lang w:eastAsia="ja-JP"/>
        </w:rPr>
        <w:tab/>
        <w:t>Qualcomm</w:t>
      </w:r>
    </w:p>
    <w:p w14:paraId="32426CEF" w14:textId="77777777" w:rsidR="00767ECA" w:rsidRPr="00734DDB" w:rsidRDefault="00767ECA" w:rsidP="00767ECA">
      <w:pPr>
        <w:pStyle w:val="Heading5"/>
        <w:rPr>
          <w:rFonts w:eastAsia="MS Mincho"/>
          <w:lang w:eastAsia="ja-JP"/>
        </w:rPr>
      </w:pPr>
      <w:bookmarkStart w:id="142" w:name="_Toc474342239"/>
      <w:r w:rsidRPr="005D191B">
        <w:rPr>
          <w:rFonts w:hint="eastAsia"/>
        </w:rPr>
        <w:t xml:space="preserve">Remaining details of </w:t>
      </w:r>
      <w:r w:rsidRPr="005D191B">
        <w:t xml:space="preserve">narrowband </w:t>
      </w:r>
      <w:r w:rsidRPr="005D191B">
        <w:rPr>
          <w:rFonts w:hint="eastAsia"/>
        </w:rPr>
        <w:t xml:space="preserve">OTDOA </w:t>
      </w:r>
      <w:r w:rsidRPr="005D191B">
        <w:t>positioning</w:t>
      </w:r>
      <w:r w:rsidRPr="005D191B">
        <w:rPr>
          <w:rFonts w:hint="eastAsia"/>
        </w:rPr>
        <w:t xml:space="preserve"> configuration</w:t>
      </w:r>
      <w:bookmarkEnd w:id="142"/>
    </w:p>
    <w:p w14:paraId="46C252A6" w14:textId="6E915144" w:rsidR="00767ECA" w:rsidRPr="00415450" w:rsidRDefault="00647AD8" w:rsidP="00767ECA">
      <w:pPr>
        <w:rPr>
          <w:rFonts w:eastAsia="MS Mincho"/>
          <w:b/>
          <w:lang w:eastAsia="ja-JP"/>
        </w:rPr>
      </w:pPr>
      <w:hyperlink r:id="rId870" w:history="1">
        <w:r w:rsidR="009C43D8" w:rsidRPr="00415450">
          <w:rPr>
            <w:rStyle w:val="Hyperlink"/>
            <w:rFonts w:eastAsia="MS Mincho"/>
            <w:b/>
            <w:lang w:eastAsia="ja-JP"/>
          </w:rPr>
          <w:t>R1-1611144</w:t>
        </w:r>
      </w:hyperlink>
      <w:r w:rsidR="00767ECA" w:rsidRPr="00415450">
        <w:rPr>
          <w:rFonts w:eastAsia="MS Mincho"/>
          <w:b/>
          <w:lang w:eastAsia="ja-JP"/>
        </w:rPr>
        <w:tab/>
        <w:t>Configuration of downlink positioning reference signal for NB-IoT</w:t>
      </w:r>
      <w:r w:rsidR="00767ECA" w:rsidRPr="00415450">
        <w:rPr>
          <w:rFonts w:eastAsia="MS Mincho"/>
          <w:b/>
          <w:lang w:eastAsia="ja-JP"/>
        </w:rPr>
        <w:tab/>
        <w:t>Huawei, HiSilicon</w:t>
      </w:r>
    </w:p>
    <w:p w14:paraId="794025AA" w14:textId="77777777" w:rsidR="00415450" w:rsidRDefault="00415450" w:rsidP="00767ECA"/>
    <w:p w14:paraId="2E8DD759" w14:textId="7C5D5D40" w:rsidR="00767ECA" w:rsidRPr="00415450" w:rsidRDefault="00647AD8" w:rsidP="00767ECA">
      <w:pPr>
        <w:rPr>
          <w:rFonts w:eastAsia="MS Mincho"/>
          <w:b/>
          <w:lang w:eastAsia="ja-JP"/>
        </w:rPr>
      </w:pPr>
      <w:hyperlink r:id="rId871" w:history="1">
        <w:r w:rsidR="009C43D8" w:rsidRPr="00415450">
          <w:rPr>
            <w:rStyle w:val="Hyperlink"/>
            <w:rFonts w:eastAsia="MS Mincho"/>
            <w:b/>
            <w:lang w:eastAsia="ja-JP"/>
          </w:rPr>
          <w:t>R1-1613296</w:t>
        </w:r>
      </w:hyperlink>
      <w:r w:rsidR="00767ECA" w:rsidRPr="00415450">
        <w:rPr>
          <w:rFonts w:eastAsia="MS Mincho"/>
          <w:b/>
          <w:lang w:eastAsia="ja-JP"/>
        </w:rPr>
        <w:tab/>
        <w:t>WF on NPRS subframe configuration for NB-IoT</w:t>
      </w:r>
      <w:r w:rsidR="00415450">
        <w:rPr>
          <w:rFonts w:eastAsia="MS Mincho"/>
          <w:b/>
          <w:lang w:eastAsia="ja-JP"/>
        </w:rPr>
        <w:tab/>
      </w:r>
      <w:r w:rsidR="00767ECA" w:rsidRPr="00415450">
        <w:rPr>
          <w:rFonts w:eastAsia="MS Mincho"/>
          <w:b/>
          <w:lang w:eastAsia="ja-JP"/>
        </w:rPr>
        <w:t>OTDOA ZTE, ZTE Microelectronics</w:t>
      </w:r>
    </w:p>
    <w:p w14:paraId="128B3AC4" w14:textId="77777777" w:rsidR="00767ECA" w:rsidRDefault="00767ECA" w:rsidP="00767ECA">
      <w:pPr>
        <w:rPr>
          <w:rFonts w:eastAsia="MS Mincho"/>
          <w:lang w:eastAsia="ja-JP"/>
        </w:rPr>
      </w:pPr>
    </w:p>
    <w:p w14:paraId="025A24FC" w14:textId="77777777" w:rsidR="00767ECA" w:rsidRPr="00FF0E85" w:rsidRDefault="00767ECA" w:rsidP="00767ECA">
      <w:pPr>
        <w:rPr>
          <w:rFonts w:eastAsia="MS Mincho"/>
          <w:highlight w:val="green"/>
          <w:lang w:eastAsia="ja-JP"/>
        </w:rPr>
      </w:pPr>
      <w:r w:rsidRPr="00FF0E85">
        <w:rPr>
          <w:rFonts w:eastAsia="MS Mincho"/>
          <w:highlight w:val="green"/>
          <w:lang w:eastAsia="ja-JP"/>
        </w:rPr>
        <w:t>Agreements:</w:t>
      </w:r>
    </w:p>
    <w:p w14:paraId="5749785D" w14:textId="77777777" w:rsidR="00767ECA" w:rsidRPr="00415450" w:rsidRDefault="00767ECA" w:rsidP="00880BC5">
      <w:pPr>
        <w:pStyle w:val="ListParagraph"/>
        <w:numPr>
          <w:ilvl w:val="0"/>
          <w:numId w:val="294"/>
        </w:numPr>
        <w:rPr>
          <w:rFonts w:eastAsia="MS Mincho"/>
          <w:lang w:val="en-US"/>
        </w:rPr>
      </w:pPr>
      <w:r w:rsidRPr="00415450">
        <w:rPr>
          <w:rFonts w:eastAsia="MS Mincho"/>
          <w:lang w:val="en-US"/>
        </w:rPr>
        <w:t>NPRS is configured per NB-IoT carrier transmitting NPRS</w:t>
      </w:r>
    </w:p>
    <w:p w14:paraId="389B770F" w14:textId="77777777" w:rsidR="00767ECA" w:rsidRPr="00415450" w:rsidRDefault="00767ECA" w:rsidP="00880BC5">
      <w:pPr>
        <w:pStyle w:val="ListParagraph"/>
        <w:numPr>
          <w:ilvl w:val="1"/>
          <w:numId w:val="294"/>
        </w:numPr>
        <w:rPr>
          <w:rFonts w:eastAsia="MS Mincho"/>
          <w:lang w:val="en-US"/>
        </w:rPr>
      </w:pPr>
      <w:r w:rsidRPr="00415450">
        <w:rPr>
          <w:rFonts w:eastAsia="MS Mincho"/>
          <w:lang w:val="en-US"/>
        </w:rPr>
        <w:t>Each NB-IoT carrier can have different configuration parameter</w:t>
      </w:r>
    </w:p>
    <w:p w14:paraId="3F333AD0" w14:textId="77777777" w:rsidR="00767ECA" w:rsidRPr="00415450" w:rsidRDefault="00767ECA" w:rsidP="00880BC5">
      <w:pPr>
        <w:pStyle w:val="ListParagraph"/>
        <w:numPr>
          <w:ilvl w:val="1"/>
          <w:numId w:val="294"/>
        </w:numPr>
        <w:rPr>
          <w:rFonts w:eastAsia="MS Mincho"/>
          <w:lang w:val="en-US"/>
        </w:rPr>
      </w:pPr>
      <w:r w:rsidRPr="00415450">
        <w:rPr>
          <w:rFonts w:eastAsia="MS Mincho"/>
          <w:lang w:val="en-US"/>
        </w:rPr>
        <w:t>Part A:A bitmap for NPRS subframe indication in one NPRS occasion</w:t>
      </w:r>
    </w:p>
    <w:p w14:paraId="2B641887" w14:textId="77777777" w:rsidR="00767ECA" w:rsidRPr="00415450" w:rsidRDefault="00767ECA" w:rsidP="00880BC5">
      <w:pPr>
        <w:pStyle w:val="ListParagraph"/>
        <w:numPr>
          <w:ilvl w:val="2"/>
          <w:numId w:val="294"/>
        </w:numPr>
        <w:rPr>
          <w:rFonts w:eastAsia="MS Mincho"/>
          <w:lang w:val="en-US"/>
        </w:rPr>
      </w:pPr>
      <w:r w:rsidRPr="00415450">
        <w:rPr>
          <w:rFonts w:eastAsia="MS Mincho"/>
          <w:lang w:val="en-US"/>
        </w:rPr>
        <w:t>bitmap length is the same as valid subframe configuration, i.e. 10 bits or 40 bits</w:t>
      </w:r>
    </w:p>
    <w:p w14:paraId="3A0DBA27" w14:textId="77777777" w:rsidR="00767ECA" w:rsidRPr="00415450" w:rsidRDefault="00767ECA" w:rsidP="00880BC5">
      <w:pPr>
        <w:pStyle w:val="ListParagraph"/>
        <w:numPr>
          <w:ilvl w:val="2"/>
          <w:numId w:val="294"/>
        </w:numPr>
        <w:rPr>
          <w:rFonts w:eastAsia="MS Mincho"/>
          <w:lang w:val="en-US"/>
        </w:rPr>
      </w:pPr>
      <w:r w:rsidRPr="00415450">
        <w:rPr>
          <w:rFonts w:eastAsia="MS Mincho"/>
          <w:lang w:val="en-US"/>
        </w:rPr>
        <w:t>Subframes not containing NPRS are indicated with ‘0’</w:t>
      </w:r>
    </w:p>
    <w:p w14:paraId="3BAB2C1B" w14:textId="77777777" w:rsidR="00767ECA" w:rsidRPr="00415450" w:rsidRDefault="00767ECA" w:rsidP="00880BC5">
      <w:pPr>
        <w:pStyle w:val="ListParagraph"/>
        <w:numPr>
          <w:ilvl w:val="2"/>
          <w:numId w:val="294"/>
        </w:numPr>
        <w:rPr>
          <w:rFonts w:eastAsia="MS Mincho"/>
          <w:lang w:val="en-US"/>
        </w:rPr>
      </w:pPr>
      <w:r w:rsidRPr="00415450">
        <w:rPr>
          <w:rFonts w:eastAsia="MS Mincho"/>
          <w:lang w:val="en-US"/>
        </w:rPr>
        <w:t>Subframes containing NPRS are indicated with ‘1’</w:t>
      </w:r>
    </w:p>
    <w:p w14:paraId="30C7DBA8" w14:textId="77777777" w:rsidR="00767ECA" w:rsidRPr="00415450" w:rsidRDefault="00767ECA" w:rsidP="00880BC5">
      <w:pPr>
        <w:pStyle w:val="ListParagraph"/>
        <w:numPr>
          <w:ilvl w:val="1"/>
          <w:numId w:val="294"/>
        </w:numPr>
        <w:rPr>
          <w:rFonts w:eastAsia="MS Mincho"/>
          <w:strike/>
          <w:lang w:val="en-US"/>
          <w:rPrChange w:id="143" w:author="PM: MCC" w:date="2016-11-24T15:04:00Z">
            <w:rPr>
              <w:rFonts w:eastAsia="MS Mincho"/>
              <w:lang w:val="en-US"/>
            </w:rPr>
          </w:rPrChange>
        </w:rPr>
      </w:pPr>
      <w:r w:rsidRPr="00415450">
        <w:rPr>
          <w:rFonts w:eastAsia="MS Mincho"/>
          <w:strike/>
          <w:lang w:val="en-US"/>
          <w:rPrChange w:id="144" w:author="PM: MCC" w:date="2016-11-24T15:04:00Z">
            <w:rPr>
              <w:rFonts w:eastAsia="MS Mincho"/>
              <w:lang w:val="en-US"/>
            </w:rPr>
          </w:rPrChange>
        </w:rPr>
        <w:t>FFS: Part B on its own, and Part B when used together with Part A</w:t>
      </w:r>
    </w:p>
    <w:p w14:paraId="7E427952" w14:textId="77777777" w:rsidR="00767ECA" w:rsidRDefault="00767ECA" w:rsidP="00767ECA">
      <w:pPr>
        <w:rPr>
          <w:rFonts w:eastAsia="MS Mincho"/>
          <w:highlight w:val="yellow"/>
          <w:lang w:eastAsia="ja-JP"/>
        </w:rPr>
      </w:pPr>
    </w:p>
    <w:p w14:paraId="57352EF5" w14:textId="15227757" w:rsidR="00767ECA" w:rsidRPr="00415450" w:rsidRDefault="00647AD8" w:rsidP="00767ECA">
      <w:pPr>
        <w:rPr>
          <w:rFonts w:eastAsia="MS Mincho"/>
          <w:b/>
          <w:lang w:val="en-US" w:eastAsia="ja-JP"/>
        </w:rPr>
      </w:pPr>
      <w:hyperlink r:id="rId872" w:history="1">
        <w:r w:rsidR="009C43D8" w:rsidRPr="00415450">
          <w:rPr>
            <w:rStyle w:val="Hyperlink"/>
            <w:rFonts w:eastAsia="MS Mincho"/>
            <w:b/>
            <w:lang w:eastAsia="ja-JP"/>
          </w:rPr>
          <w:t>R1-1613444</w:t>
        </w:r>
      </w:hyperlink>
      <w:r w:rsidR="00767ECA" w:rsidRPr="00415450">
        <w:rPr>
          <w:rFonts w:eastAsia="MS Mincho"/>
          <w:b/>
          <w:lang w:eastAsia="ja-JP"/>
        </w:rPr>
        <w:tab/>
        <w:t>WF on PRS configuration for NB-IoT UEs</w:t>
      </w:r>
      <w:r w:rsidR="00767ECA" w:rsidRPr="00415450">
        <w:rPr>
          <w:rFonts w:eastAsia="MS Mincho"/>
          <w:b/>
          <w:lang w:eastAsia="ja-JP"/>
        </w:rPr>
        <w:tab/>
      </w:r>
      <w:r w:rsidR="00767ECA" w:rsidRPr="00415450">
        <w:rPr>
          <w:rFonts w:eastAsia="MS Mincho"/>
          <w:b/>
          <w:lang w:val="en-US" w:eastAsia="ja-JP"/>
        </w:rPr>
        <w:t>Qualcomm, Huawei, HiSilicon, ITL, Acorn Technologies, Nokia,</w:t>
      </w:r>
      <w:r w:rsidR="00767ECA" w:rsidRPr="005367AB">
        <w:rPr>
          <w:rFonts w:eastAsia="MS Mincho"/>
          <w:lang w:val="en-US" w:eastAsia="ja-JP"/>
        </w:rPr>
        <w:t xml:space="preserve"> </w:t>
      </w:r>
      <w:r w:rsidR="00767ECA" w:rsidRPr="00415450">
        <w:rPr>
          <w:rFonts w:eastAsia="MS Mincho"/>
          <w:b/>
          <w:lang w:val="en-US" w:eastAsia="ja-JP"/>
        </w:rPr>
        <w:t>Alcatel-Lucent Shanghai Bell</w:t>
      </w:r>
    </w:p>
    <w:p w14:paraId="2E5743B3" w14:textId="77777777" w:rsidR="00767ECA" w:rsidRDefault="00767ECA" w:rsidP="00767ECA">
      <w:pPr>
        <w:rPr>
          <w:rFonts w:eastAsia="MS Mincho"/>
          <w:highlight w:val="yellow"/>
          <w:lang w:eastAsia="ja-JP"/>
        </w:rPr>
      </w:pPr>
    </w:p>
    <w:p w14:paraId="64CCE392" w14:textId="77777777" w:rsidR="00767ECA" w:rsidRPr="006B7593" w:rsidRDefault="00767ECA" w:rsidP="00767ECA">
      <w:pPr>
        <w:rPr>
          <w:rFonts w:eastAsia="MS Mincho"/>
          <w:highlight w:val="green"/>
          <w:lang w:eastAsia="ja-JP"/>
        </w:rPr>
      </w:pPr>
      <w:r w:rsidRPr="006B7593">
        <w:rPr>
          <w:rFonts w:eastAsia="MS Mincho"/>
          <w:highlight w:val="green"/>
          <w:lang w:eastAsia="ja-JP"/>
        </w:rPr>
        <w:t>Agreements:</w:t>
      </w:r>
    </w:p>
    <w:p w14:paraId="23434510" w14:textId="77777777" w:rsidR="00767ECA" w:rsidRPr="00415450" w:rsidRDefault="00767ECA" w:rsidP="00880BC5">
      <w:pPr>
        <w:pStyle w:val="ListParagraph"/>
        <w:numPr>
          <w:ilvl w:val="0"/>
          <w:numId w:val="294"/>
        </w:numPr>
        <w:rPr>
          <w:rFonts w:eastAsia="MS Mincho"/>
          <w:iCs/>
        </w:rPr>
      </w:pPr>
      <w:r w:rsidRPr="00415450">
        <w:rPr>
          <w:rFonts w:eastAsia="MS Mincho"/>
          <w:iCs/>
        </w:rPr>
        <w:t>Signalling is provided for the UE to indicate its capability of  maximal bandwidth for RSTD measurement for OTDOA positioning to the E-SMLC in LPP</w:t>
      </w:r>
    </w:p>
    <w:p w14:paraId="66BD354D" w14:textId="77777777" w:rsidR="00767ECA" w:rsidRPr="00415450" w:rsidRDefault="00767ECA" w:rsidP="00880BC5">
      <w:pPr>
        <w:pStyle w:val="ListParagraph"/>
        <w:numPr>
          <w:ilvl w:val="0"/>
          <w:numId w:val="294"/>
        </w:numPr>
        <w:rPr>
          <w:rFonts w:eastAsia="MS Mincho"/>
          <w:lang w:val="en-US"/>
        </w:rPr>
      </w:pPr>
      <w:r w:rsidRPr="00415450">
        <w:rPr>
          <w:rFonts w:eastAsia="MS Mincho"/>
          <w:lang w:val="en-US"/>
        </w:rPr>
        <w:t>An NB-IoT UE can receive assistance information regarding LTE PRS.</w:t>
      </w:r>
    </w:p>
    <w:p w14:paraId="03B2B78C" w14:textId="77777777" w:rsidR="00767ECA" w:rsidRPr="00415450" w:rsidRDefault="00767ECA" w:rsidP="00880BC5">
      <w:pPr>
        <w:pStyle w:val="ListParagraph"/>
        <w:numPr>
          <w:ilvl w:val="1"/>
          <w:numId w:val="294"/>
        </w:numPr>
        <w:rPr>
          <w:rFonts w:eastAsia="MS Mincho"/>
          <w:lang w:val="en-US"/>
        </w:rPr>
      </w:pPr>
      <w:r w:rsidRPr="00415450">
        <w:rPr>
          <w:rFonts w:eastAsia="MS Mincho"/>
          <w:lang w:val="en-US"/>
        </w:rPr>
        <w:t>This includes additional PRS configurations introduced in Rel-14 Indoor Positioning and FeMTC work items (if any).</w:t>
      </w:r>
    </w:p>
    <w:p w14:paraId="7A3830E6" w14:textId="77777777" w:rsidR="00767ECA" w:rsidRPr="00415450" w:rsidRDefault="00767ECA" w:rsidP="00880BC5">
      <w:pPr>
        <w:pStyle w:val="ListParagraph"/>
        <w:numPr>
          <w:ilvl w:val="0"/>
          <w:numId w:val="294"/>
        </w:numPr>
        <w:rPr>
          <w:rFonts w:eastAsia="MS Mincho"/>
          <w:lang w:val="en-US"/>
        </w:rPr>
      </w:pPr>
      <w:r w:rsidRPr="00415450">
        <w:rPr>
          <w:rFonts w:eastAsia="MS Mincho"/>
          <w:lang w:val="en-US"/>
        </w:rPr>
        <w:t>UE is not required to receive any reference signal not within the bandwidth of one NB-IoT carrier containing NPRS at a time.</w:t>
      </w:r>
    </w:p>
    <w:p w14:paraId="58B8ECDA" w14:textId="77777777" w:rsidR="00767ECA" w:rsidRPr="00415450" w:rsidRDefault="00767ECA" w:rsidP="00880BC5">
      <w:pPr>
        <w:pStyle w:val="ListParagraph"/>
        <w:numPr>
          <w:ilvl w:val="0"/>
          <w:numId w:val="294"/>
        </w:numPr>
        <w:rPr>
          <w:rFonts w:eastAsia="MS Mincho"/>
          <w:lang w:val="en-US"/>
        </w:rPr>
      </w:pPr>
      <w:r w:rsidRPr="00415450">
        <w:rPr>
          <w:rFonts w:eastAsia="MS Mincho"/>
          <w:lang w:val="en-US"/>
        </w:rPr>
        <w:t>RAN4 are requested to set requirements for NB-IoT positioning assuming UE uses only NPRS within one carrier.</w:t>
      </w:r>
    </w:p>
    <w:p w14:paraId="4963466E" w14:textId="77777777" w:rsidR="00767ECA" w:rsidRPr="00415450" w:rsidRDefault="00767ECA" w:rsidP="00880BC5">
      <w:pPr>
        <w:pStyle w:val="ListParagraph"/>
        <w:numPr>
          <w:ilvl w:val="1"/>
          <w:numId w:val="294"/>
        </w:numPr>
        <w:rPr>
          <w:rFonts w:eastAsia="MS Mincho"/>
          <w:lang w:val="en-US"/>
        </w:rPr>
      </w:pPr>
      <w:r w:rsidRPr="00415450">
        <w:rPr>
          <w:rFonts w:eastAsia="MS Mincho"/>
          <w:lang w:val="en-US"/>
        </w:rPr>
        <w:t>Additionally or alternatively, an NB-IoT UE can receive assistance information regarding 1-PRB NPRS</w:t>
      </w:r>
    </w:p>
    <w:p w14:paraId="0091BEA2" w14:textId="77777777" w:rsidR="00767ECA" w:rsidRPr="00415450" w:rsidRDefault="00767ECA" w:rsidP="00880BC5">
      <w:pPr>
        <w:pStyle w:val="ListParagraph"/>
        <w:numPr>
          <w:ilvl w:val="1"/>
          <w:numId w:val="294"/>
        </w:numPr>
        <w:rPr>
          <w:rFonts w:eastAsia="MS Mincho"/>
          <w:lang w:val="en-US"/>
        </w:rPr>
      </w:pPr>
      <w:r w:rsidRPr="00415450">
        <w:rPr>
          <w:rFonts w:eastAsia="MS Mincho"/>
          <w:lang w:val="en-US"/>
        </w:rPr>
        <w:t>For Part-B NB-IoT specific assistance information:</w:t>
      </w:r>
    </w:p>
    <w:p w14:paraId="724B0A11" w14:textId="77777777" w:rsidR="00767ECA" w:rsidRPr="00415450" w:rsidRDefault="00767ECA" w:rsidP="00880BC5">
      <w:pPr>
        <w:pStyle w:val="ListParagraph"/>
        <w:numPr>
          <w:ilvl w:val="2"/>
          <w:numId w:val="294"/>
        </w:numPr>
        <w:rPr>
          <w:rFonts w:eastAsia="MS Mincho"/>
          <w:lang w:val="en-US"/>
        </w:rPr>
      </w:pPr>
      <w:r w:rsidRPr="00415450">
        <w:rPr>
          <w:rFonts w:eastAsia="MS Mincho"/>
          <w:lang w:val="en-US"/>
        </w:rPr>
        <w:t xml:space="preserve">Number of subframes of NPRS in one occasion is </w:t>
      </w:r>
      <w:r w:rsidRPr="00415450">
        <w:rPr>
          <w:rFonts w:eastAsia="MS Mincho"/>
          <w:i/>
          <w:lang w:val="en-US"/>
        </w:rPr>
        <w:t>N</w:t>
      </w:r>
      <w:r w:rsidRPr="00415450">
        <w:rPr>
          <w:rFonts w:eastAsia="MS Mincho"/>
          <w:vertAlign w:val="subscript"/>
          <w:lang w:val="en-US"/>
        </w:rPr>
        <w:t xml:space="preserve">PRS </w:t>
      </w:r>
      <w:r w:rsidRPr="00415450">
        <w:rPr>
          <w:rFonts w:eastAsia="MS Mincho"/>
          <w:lang w:val="en-US"/>
        </w:rPr>
        <w:t xml:space="preserve">{10, 20, 40, 80, 160, 320, 640, 1280} </w:t>
      </w:r>
    </w:p>
    <w:p w14:paraId="43CE1760" w14:textId="77777777" w:rsidR="00767ECA" w:rsidRPr="00415450" w:rsidRDefault="00767ECA" w:rsidP="00880BC5">
      <w:pPr>
        <w:pStyle w:val="ListParagraph"/>
        <w:numPr>
          <w:ilvl w:val="2"/>
          <w:numId w:val="294"/>
        </w:numPr>
        <w:rPr>
          <w:rFonts w:eastAsia="MS Mincho"/>
          <w:lang w:val="en-US"/>
        </w:rPr>
      </w:pPr>
      <w:r w:rsidRPr="00415450">
        <w:rPr>
          <w:rFonts w:eastAsia="MS Mincho"/>
          <w:lang w:val="en-US"/>
        </w:rPr>
        <w:t xml:space="preserve">Periodicity of NPRS occasion </w:t>
      </w:r>
      <w:r w:rsidRPr="00415450">
        <w:rPr>
          <w:rFonts w:eastAsia="MS Mincho"/>
          <w:i/>
          <w:lang w:val="en-US"/>
        </w:rPr>
        <w:t>T</w:t>
      </w:r>
      <w:r w:rsidRPr="00415450">
        <w:rPr>
          <w:rFonts w:eastAsia="MS Mincho"/>
          <w:vertAlign w:val="subscript"/>
          <w:lang w:val="en-US"/>
        </w:rPr>
        <w:t>PRS</w:t>
      </w:r>
      <w:r w:rsidRPr="00415450">
        <w:rPr>
          <w:rFonts w:eastAsia="MS Mincho"/>
          <w:lang w:val="en-US"/>
        </w:rPr>
        <w:t>: 160ms, 320ms, 640ms, 1280ms.</w:t>
      </w:r>
    </w:p>
    <w:p w14:paraId="5463A427" w14:textId="77777777" w:rsidR="00767ECA" w:rsidRPr="00415450" w:rsidRDefault="00767ECA" w:rsidP="00880BC5">
      <w:pPr>
        <w:pStyle w:val="ListParagraph"/>
        <w:numPr>
          <w:ilvl w:val="2"/>
          <w:numId w:val="294"/>
        </w:numPr>
        <w:rPr>
          <w:rFonts w:eastAsia="MS Mincho"/>
          <w:lang w:val="en-US"/>
        </w:rPr>
      </w:pPr>
      <w:r w:rsidRPr="00415450">
        <w:rPr>
          <w:rFonts w:eastAsia="MS Mincho"/>
          <w:lang w:val="en-US"/>
        </w:rPr>
        <w:t xml:space="preserve">Valid configurations are those satisfying </w:t>
      </w:r>
      <w:r w:rsidRPr="00415450">
        <w:rPr>
          <w:rFonts w:eastAsia="MS Mincho"/>
          <w:i/>
          <w:lang w:val="en-US"/>
        </w:rPr>
        <w:t>N</w:t>
      </w:r>
      <w:r w:rsidRPr="00415450">
        <w:rPr>
          <w:rFonts w:eastAsia="MS Mincho"/>
          <w:vertAlign w:val="subscript"/>
          <w:lang w:val="en-US"/>
        </w:rPr>
        <w:t>PRS</w:t>
      </w:r>
      <w:r w:rsidRPr="00415450">
        <w:rPr>
          <w:rFonts w:eastAsia="MS Mincho"/>
          <w:lang w:val="en-US"/>
        </w:rPr>
        <w:t xml:space="preserve"> &lt;= </w:t>
      </w:r>
      <w:r w:rsidRPr="00415450">
        <w:rPr>
          <w:rFonts w:eastAsia="MS Mincho"/>
          <w:i/>
          <w:lang w:val="en-US"/>
        </w:rPr>
        <w:t>T</w:t>
      </w:r>
      <w:r w:rsidRPr="00415450">
        <w:rPr>
          <w:rFonts w:eastAsia="MS Mincho"/>
          <w:vertAlign w:val="subscript"/>
          <w:lang w:val="en-US"/>
        </w:rPr>
        <w:t>PRS</w:t>
      </w:r>
    </w:p>
    <w:p w14:paraId="0D9D43B0" w14:textId="42BDED7B" w:rsidR="00767ECA" w:rsidRPr="00415450" w:rsidRDefault="00767ECA" w:rsidP="00880BC5">
      <w:pPr>
        <w:pStyle w:val="ListParagraph"/>
        <w:numPr>
          <w:ilvl w:val="2"/>
          <w:numId w:val="294"/>
        </w:numPr>
        <w:rPr>
          <w:rFonts w:eastAsia="MS Mincho"/>
          <w:lang w:val="en-US"/>
        </w:rPr>
      </w:pPr>
      <w:r w:rsidRPr="00415450">
        <w:rPr>
          <w:rFonts w:eastAsia="MS Mincho"/>
          <w:lang w:val="en-US"/>
        </w:rPr>
        <w:t xml:space="preserve">For a given periodicity of NPRS occasion, the starting subframe offset of NPRS occasion = </w:t>
      </w:r>
      <m:oMath>
        <m:r>
          <w:rPr>
            <w:rFonts w:ascii="Cambria Math" w:eastAsia="Times New Roman" w:hAnsi="Cambria Math"/>
            <w:color w:val="000000"/>
            <w:kern w:val="24"/>
            <w:szCs w:val="32"/>
            <w:lang w:val="en-US"/>
          </w:rPr>
          <m:t>αT</m:t>
        </m:r>
        <m:r>
          <m:rPr>
            <m:sty m:val="p"/>
          </m:rPr>
          <w:rPr>
            <w:rFonts w:ascii="Cambria Math" w:eastAsia="Times New Roman" w:hAnsi="Cambria Math"/>
            <w:color w:val="000000"/>
            <w:kern w:val="24"/>
            <w:position w:val="-8"/>
            <w:szCs w:val="32"/>
            <w:vertAlign w:val="subscript"/>
            <w:lang w:val="en-US"/>
          </w:rPr>
          <m:t>PRS</m:t>
        </m:r>
      </m:oMath>
      <w:r w:rsidRPr="00415450">
        <w:rPr>
          <w:rFonts w:eastAsia="MS Mincho"/>
          <w:lang w:val="en-US"/>
        </w:rPr>
        <w:t>,</w:t>
      </w:r>
      <m:oMath>
        <m:r>
          <w:rPr>
            <w:rFonts w:ascii="Cambria Math" w:eastAsia="Times New Roman" w:hAnsi="Cambria Math"/>
            <w:color w:val="000000"/>
            <w:kern w:val="24"/>
            <w:szCs w:val="32"/>
            <w:lang w:val="en-US"/>
          </w:rPr>
          <m:t xml:space="preserve"> α∈{0,</m:t>
        </m:r>
        <m:f>
          <m:fPr>
            <m:ctrlPr>
              <w:rPr>
                <w:rFonts w:ascii="Cambria Math" w:eastAsia="Times New Roman" w:hAnsi="Cambria Math"/>
                <w:i/>
                <w:iCs/>
                <w:color w:val="000000"/>
                <w:kern w:val="24"/>
                <w:szCs w:val="32"/>
                <w:lang w:val="en-US"/>
              </w:rPr>
            </m:ctrlPr>
          </m:fPr>
          <m:num>
            <m:r>
              <w:rPr>
                <w:rFonts w:ascii="Cambria Math" w:eastAsia="Times New Roman" w:hAnsi="Cambria Math"/>
                <w:color w:val="000000"/>
                <w:kern w:val="24"/>
                <w:szCs w:val="32"/>
                <w:lang w:val="en-US"/>
              </w:rPr>
              <m:t>1</m:t>
            </m:r>
          </m:num>
          <m:den>
            <m:r>
              <w:rPr>
                <w:rFonts w:ascii="Cambria Math" w:eastAsia="Times New Roman" w:hAnsi="Cambria Math"/>
                <w:color w:val="000000"/>
                <w:kern w:val="24"/>
                <w:szCs w:val="32"/>
                <w:lang w:val="en-US"/>
              </w:rPr>
              <m:t>8</m:t>
            </m:r>
          </m:den>
        </m:f>
        <m:r>
          <w:rPr>
            <w:rFonts w:ascii="Cambria Math" w:eastAsia="Times New Roman" w:hAnsi="Cambria Math"/>
            <w:color w:val="000000"/>
            <w:kern w:val="24"/>
            <w:szCs w:val="32"/>
            <w:lang w:val="en-US"/>
          </w:rPr>
          <m:t>,</m:t>
        </m:r>
        <m:f>
          <m:fPr>
            <m:ctrlPr>
              <w:rPr>
                <w:rFonts w:ascii="Cambria Math" w:eastAsia="Times New Roman" w:hAnsi="Cambria Math"/>
                <w:i/>
                <w:iCs/>
                <w:color w:val="000000"/>
                <w:kern w:val="24"/>
                <w:szCs w:val="32"/>
                <w:lang w:val="en-US"/>
              </w:rPr>
            </m:ctrlPr>
          </m:fPr>
          <m:num>
            <m:r>
              <w:rPr>
                <w:rFonts w:ascii="Cambria Math" w:eastAsia="Times New Roman" w:hAnsi="Cambria Math"/>
                <w:color w:val="000000"/>
                <w:kern w:val="24"/>
                <w:szCs w:val="32"/>
                <w:lang w:val="en-US"/>
              </w:rPr>
              <m:t>2</m:t>
            </m:r>
          </m:num>
          <m:den>
            <m:r>
              <w:rPr>
                <w:rFonts w:ascii="Cambria Math" w:eastAsia="Times New Roman" w:hAnsi="Cambria Math"/>
                <w:color w:val="000000"/>
                <w:kern w:val="24"/>
                <w:szCs w:val="32"/>
                <w:lang w:val="en-US"/>
              </w:rPr>
              <m:t>8</m:t>
            </m:r>
          </m:den>
        </m:f>
        <m:r>
          <w:rPr>
            <w:rFonts w:ascii="Cambria Math" w:eastAsia="Times New Roman" w:hAnsi="Cambria Math"/>
            <w:color w:val="000000"/>
            <w:kern w:val="24"/>
            <w:szCs w:val="32"/>
            <w:lang w:val="en-US"/>
          </w:rPr>
          <m:t>,</m:t>
        </m:r>
        <m:f>
          <m:fPr>
            <m:ctrlPr>
              <w:rPr>
                <w:rFonts w:ascii="Cambria Math" w:eastAsia="Times New Roman" w:hAnsi="Cambria Math"/>
                <w:i/>
                <w:iCs/>
                <w:color w:val="000000"/>
                <w:kern w:val="24"/>
                <w:szCs w:val="32"/>
                <w:lang w:val="en-US"/>
              </w:rPr>
            </m:ctrlPr>
          </m:fPr>
          <m:num>
            <m:r>
              <w:rPr>
                <w:rFonts w:ascii="Cambria Math" w:eastAsia="Times New Roman" w:hAnsi="Cambria Math"/>
                <w:color w:val="000000"/>
                <w:kern w:val="24"/>
                <w:szCs w:val="32"/>
                <w:lang w:val="en-US"/>
              </w:rPr>
              <m:t>3</m:t>
            </m:r>
          </m:num>
          <m:den>
            <m:r>
              <w:rPr>
                <w:rFonts w:ascii="Cambria Math" w:eastAsia="Times New Roman" w:hAnsi="Cambria Math"/>
                <w:color w:val="000000"/>
                <w:kern w:val="24"/>
                <w:szCs w:val="32"/>
                <w:lang w:val="en-US"/>
              </w:rPr>
              <m:t>8</m:t>
            </m:r>
          </m:den>
        </m:f>
        <m:r>
          <w:rPr>
            <w:rFonts w:ascii="Cambria Math" w:eastAsia="Times New Roman" w:hAnsi="Cambria Math"/>
            <w:color w:val="000000"/>
            <w:kern w:val="24"/>
            <w:szCs w:val="32"/>
            <w:lang w:val="en-US"/>
          </w:rPr>
          <m:t>,</m:t>
        </m:r>
        <m:f>
          <m:fPr>
            <m:ctrlPr>
              <w:rPr>
                <w:rFonts w:ascii="Cambria Math" w:eastAsia="Times New Roman" w:hAnsi="Cambria Math"/>
                <w:i/>
                <w:iCs/>
                <w:color w:val="000000"/>
                <w:kern w:val="24"/>
                <w:szCs w:val="32"/>
                <w:lang w:val="en-US"/>
              </w:rPr>
            </m:ctrlPr>
          </m:fPr>
          <m:num>
            <m:r>
              <w:rPr>
                <w:rFonts w:ascii="Cambria Math" w:eastAsia="Times New Roman" w:hAnsi="Cambria Math"/>
                <w:color w:val="000000"/>
                <w:kern w:val="24"/>
                <w:szCs w:val="32"/>
                <w:lang w:val="en-US"/>
              </w:rPr>
              <m:t>4</m:t>
            </m:r>
          </m:num>
          <m:den>
            <m:r>
              <w:rPr>
                <w:rFonts w:ascii="Cambria Math" w:eastAsia="Times New Roman" w:hAnsi="Cambria Math"/>
                <w:color w:val="000000"/>
                <w:kern w:val="24"/>
                <w:szCs w:val="32"/>
                <w:lang w:val="en-US"/>
              </w:rPr>
              <m:t>8</m:t>
            </m:r>
          </m:den>
        </m:f>
        <m:r>
          <w:rPr>
            <w:rFonts w:ascii="Cambria Math" w:eastAsia="Times New Roman" w:hAnsi="Cambria Math"/>
            <w:color w:val="000000"/>
            <w:kern w:val="24"/>
            <w:szCs w:val="32"/>
            <w:lang w:val="en-US"/>
          </w:rPr>
          <m:t>,</m:t>
        </m:r>
        <m:f>
          <m:fPr>
            <m:ctrlPr>
              <w:rPr>
                <w:rFonts w:ascii="Cambria Math" w:eastAsia="Times New Roman" w:hAnsi="Cambria Math"/>
                <w:i/>
                <w:iCs/>
                <w:color w:val="000000"/>
                <w:kern w:val="24"/>
                <w:szCs w:val="32"/>
                <w:lang w:val="en-US"/>
              </w:rPr>
            </m:ctrlPr>
          </m:fPr>
          <m:num>
            <m:r>
              <w:rPr>
                <w:rFonts w:ascii="Cambria Math" w:eastAsia="Times New Roman" w:hAnsi="Cambria Math"/>
                <w:color w:val="000000"/>
                <w:kern w:val="24"/>
                <w:szCs w:val="32"/>
                <w:lang w:val="en-US"/>
              </w:rPr>
              <m:t>5</m:t>
            </m:r>
          </m:num>
          <m:den>
            <m:r>
              <w:rPr>
                <w:rFonts w:ascii="Cambria Math" w:eastAsia="Times New Roman" w:hAnsi="Cambria Math"/>
                <w:color w:val="000000"/>
                <w:kern w:val="24"/>
                <w:szCs w:val="32"/>
                <w:lang w:val="en-US"/>
              </w:rPr>
              <m:t>8</m:t>
            </m:r>
          </m:den>
        </m:f>
        <m:r>
          <w:rPr>
            <w:rFonts w:ascii="Cambria Math" w:eastAsia="Times New Roman" w:hAnsi="Cambria Math"/>
            <w:color w:val="000000"/>
            <w:kern w:val="24"/>
            <w:szCs w:val="32"/>
            <w:lang w:val="en-US"/>
          </w:rPr>
          <m:t>,</m:t>
        </m:r>
        <m:f>
          <m:fPr>
            <m:ctrlPr>
              <w:rPr>
                <w:rFonts w:ascii="Cambria Math" w:eastAsia="Times New Roman" w:hAnsi="Cambria Math"/>
                <w:i/>
                <w:iCs/>
                <w:color w:val="000000"/>
                <w:kern w:val="24"/>
                <w:szCs w:val="32"/>
                <w:lang w:val="en-US"/>
              </w:rPr>
            </m:ctrlPr>
          </m:fPr>
          <m:num>
            <m:r>
              <w:rPr>
                <w:rFonts w:ascii="Cambria Math" w:eastAsia="Times New Roman" w:hAnsi="Cambria Math"/>
                <w:color w:val="000000"/>
                <w:kern w:val="24"/>
                <w:szCs w:val="32"/>
                <w:lang w:val="en-US"/>
              </w:rPr>
              <m:t>6</m:t>
            </m:r>
          </m:num>
          <m:den>
            <m:r>
              <w:rPr>
                <w:rFonts w:ascii="Cambria Math" w:eastAsia="Times New Roman" w:hAnsi="Cambria Math"/>
                <w:color w:val="000000"/>
                <w:kern w:val="24"/>
                <w:szCs w:val="32"/>
                <w:lang w:val="en-US"/>
              </w:rPr>
              <m:t>8</m:t>
            </m:r>
          </m:den>
        </m:f>
        <m:r>
          <w:rPr>
            <w:rFonts w:ascii="Cambria Math" w:eastAsia="Times New Roman" w:hAnsi="Cambria Math"/>
            <w:color w:val="000000"/>
            <w:kern w:val="24"/>
            <w:szCs w:val="32"/>
            <w:lang w:val="en-US"/>
          </w:rPr>
          <m:t>,</m:t>
        </m:r>
        <m:f>
          <m:fPr>
            <m:ctrlPr>
              <w:rPr>
                <w:rFonts w:ascii="Cambria Math" w:eastAsia="Times New Roman" w:hAnsi="Cambria Math"/>
                <w:i/>
                <w:iCs/>
                <w:color w:val="000000"/>
                <w:kern w:val="24"/>
                <w:szCs w:val="32"/>
                <w:lang w:val="en-US"/>
              </w:rPr>
            </m:ctrlPr>
          </m:fPr>
          <m:num>
            <m:r>
              <w:rPr>
                <w:rFonts w:ascii="Cambria Math" w:eastAsia="Times New Roman" w:hAnsi="Cambria Math"/>
                <w:color w:val="000000"/>
                <w:kern w:val="24"/>
                <w:szCs w:val="32"/>
                <w:lang w:val="en-US"/>
              </w:rPr>
              <m:t>7</m:t>
            </m:r>
          </m:num>
          <m:den>
            <m:r>
              <w:rPr>
                <w:rFonts w:ascii="Cambria Math" w:eastAsia="Times New Roman" w:hAnsi="Cambria Math"/>
                <w:color w:val="000000"/>
                <w:kern w:val="24"/>
                <w:szCs w:val="32"/>
                <w:lang w:val="en-US"/>
              </w:rPr>
              <m:t>8</m:t>
            </m:r>
          </m:den>
        </m:f>
        <m:r>
          <w:rPr>
            <w:rFonts w:ascii="Cambria Math" w:eastAsia="Times New Roman" w:hAnsi="Cambria Math"/>
            <w:color w:val="000000"/>
            <w:kern w:val="24"/>
            <w:szCs w:val="32"/>
            <w:lang w:val="en-US"/>
          </w:rPr>
          <m:t>}</m:t>
        </m:r>
      </m:oMath>
      <w:r w:rsidRPr="00415450">
        <w:rPr>
          <w:rFonts w:eastAsia="MS Mincho"/>
          <w:lang w:val="en-US"/>
        </w:rPr>
        <w:t xml:space="preserve"> </w:t>
      </w:r>
    </w:p>
    <w:p w14:paraId="239BACE8" w14:textId="77777777" w:rsidR="00415450" w:rsidRDefault="00415450" w:rsidP="00767ECA"/>
    <w:p w14:paraId="653A7068" w14:textId="5B9CF690" w:rsidR="00767ECA" w:rsidRPr="00415450" w:rsidRDefault="00647AD8" w:rsidP="00767ECA">
      <w:pPr>
        <w:rPr>
          <w:rFonts w:eastAsia="MS Mincho"/>
          <w:b/>
          <w:lang w:val="en-US" w:eastAsia="ja-JP"/>
        </w:rPr>
      </w:pPr>
      <w:hyperlink r:id="rId873" w:history="1">
        <w:r w:rsidR="009C43D8" w:rsidRPr="00415450">
          <w:rPr>
            <w:rStyle w:val="Hyperlink"/>
            <w:rFonts w:eastAsia="MS Mincho"/>
            <w:b/>
            <w:lang w:eastAsia="ja-JP"/>
          </w:rPr>
          <w:t>R1-1613526</w:t>
        </w:r>
      </w:hyperlink>
      <w:r w:rsidR="00767ECA" w:rsidRPr="00415450">
        <w:rPr>
          <w:rFonts w:eastAsia="MS Mincho"/>
          <w:b/>
          <w:lang w:eastAsia="ja-JP"/>
        </w:rPr>
        <w:tab/>
        <w:t>Way forward on NPRS sequence generation</w:t>
      </w:r>
      <w:r w:rsidR="00767ECA" w:rsidRPr="00415450">
        <w:rPr>
          <w:rFonts w:eastAsia="MS Mincho"/>
          <w:b/>
          <w:lang w:eastAsia="ja-JP"/>
        </w:rPr>
        <w:tab/>
      </w:r>
      <w:r w:rsidR="00767ECA" w:rsidRPr="00415450">
        <w:rPr>
          <w:rFonts w:eastAsia="MS Mincho"/>
          <w:b/>
          <w:lang w:val="en-US" w:eastAsia="ja-JP"/>
        </w:rPr>
        <w:t>Huawei, HiSilicon, Ericsson, Nokia, ZTE, ZTE Microelectronics</w:t>
      </w:r>
    </w:p>
    <w:p w14:paraId="0DF72BD6" w14:textId="77777777" w:rsidR="00767ECA" w:rsidRPr="006B7593" w:rsidRDefault="00767ECA" w:rsidP="00767ECA">
      <w:pPr>
        <w:rPr>
          <w:rFonts w:eastAsia="MS Mincho"/>
          <w:lang w:eastAsia="ja-JP"/>
        </w:rPr>
      </w:pPr>
    </w:p>
    <w:p w14:paraId="5E59735A" w14:textId="77777777" w:rsidR="00767ECA" w:rsidRPr="00902341" w:rsidRDefault="00767ECA" w:rsidP="00767ECA">
      <w:pPr>
        <w:rPr>
          <w:rFonts w:eastAsia="MS Mincho"/>
          <w:highlight w:val="green"/>
          <w:lang w:eastAsia="ja-JP"/>
        </w:rPr>
      </w:pPr>
      <w:r w:rsidRPr="00902341">
        <w:rPr>
          <w:rFonts w:eastAsia="MS Mincho"/>
          <w:highlight w:val="green"/>
          <w:lang w:eastAsia="ja-JP"/>
        </w:rPr>
        <w:t>Agreements</w:t>
      </w:r>
    </w:p>
    <w:p w14:paraId="28AB2FE5" w14:textId="77777777" w:rsidR="00767ECA" w:rsidRPr="00415450" w:rsidRDefault="00767ECA" w:rsidP="00880BC5">
      <w:pPr>
        <w:pStyle w:val="ListParagraph"/>
        <w:numPr>
          <w:ilvl w:val="0"/>
          <w:numId w:val="295"/>
        </w:numPr>
        <w:rPr>
          <w:rFonts w:eastAsia="MS Mincho"/>
          <w:lang w:val="en-US"/>
        </w:rPr>
      </w:pPr>
      <w:r w:rsidRPr="00415450">
        <w:rPr>
          <w:rFonts w:eastAsia="MS Mincho"/>
        </w:rPr>
        <w:t>NPRS sequence is determined based on a subsequence of length-2 truncated from PRS sequence introduced in Rel-14 for further indoor positioning enhancements.</w:t>
      </w:r>
    </w:p>
    <w:p w14:paraId="4A5922C2" w14:textId="77777777" w:rsidR="00767ECA" w:rsidRPr="00415450" w:rsidRDefault="00767ECA" w:rsidP="00880BC5">
      <w:pPr>
        <w:pStyle w:val="ListParagraph"/>
        <w:numPr>
          <w:ilvl w:val="1"/>
          <w:numId w:val="295"/>
        </w:numPr>
        <w:rPr>
          <w:rFonts w:eastAsia="MS Mincho"/>
          <w:lang w:val="en-US"/>
        </w:rPr>
      </w:pPr>
      <w:r w:rsidRPr="00415450">
        <w:rPr>
          <w:rFonts w:eastAsia="MS Mincho"/>
          <w:lang w:val="en-US"/>
        </w:rPr>
        <w:t>For stand-alone and guard band operations, the length-2 NPRS sequence is the central 2 elements of Rel-14 PRS sequence.</w:t>
      </w:r>
    </w:p>
    <w:p w14:paraId="589739A7" w14:textId="77777777" w:rsidR="00767ECA" w:rsidRPr="00415450" w:rsidRDefault="00767ECA" w:rsidP="00880BC5">
      <w:pPr>
        <w:pStyle w:val="ListParagraph"/>
        <w:numPr>
          <w:ilvl w:val="1"/>
          <w:numId w:val="295"/>
        </w:numPr>
        <w:rPr>
          <w:rFonts w:eastAsia="MS Mincho"/>
          <w:lang w:val="en-US"/>
        </w:rPr>
      </w:pPr>
      <w:r w:rsidRPr="00415450">
        <w:rPr>
          <w:rFonts w:eastAsia="MS Mincho"/>
        </w:rPr>
        <w:t>For in-band operation, the length-2 NPRS sequence is truncated from Rel-14 PRS sequence corresponding to the LTE PRB of the NB-IoT carrier</w:t>
      </w:r>
      <w:r w:rsidRPr="00415450">
        <w:rPr>
          <w:rFonts w:eastAsia="MS Mincho"/>
          <w:lang w:val="en-US"/>
        </w:rPr>
        <w:t>.</w:t>
      </w:r>
    </w:p>
    <w:p w14:paraId="3C8B98F4" w14:textId="77777777" w:rsidR="00767ECA" w:rsidRDefault="00767ECA" w:rsidP="00767ECA">
      <w:pPr>
        <w:rPr>
          <w:rFonts w:eastAsia="MS Mincho"/>
          <w:lang w:eastAsia="ja-JP"/>
        </w:rPr>
      </w:pPr>
    </w:p>
    <w:p w14:paraId="5277A7F3" w14:textId="6A1E4280" w:rsidR="00767ECA" w:rsidRPr="00415450" w:rsidRDefault="00647AD8" w:rsidP="00767ECA">
      <w:pPr>
        <w:rPr>
          <w:rFonts w:eastAsia="MS Mincho"/>
          <w:b/>
          <w:lang w:eastAsia="ja-JP"/>
        </w:rPr>
      </w:pPr>
      <w:hyperlink r:id="rId874" w:history="1">
        <w:r w:rsidR="009C43D8" w:rsidRPr="00415450">
          <w:rPr>
            <w:rStyle w:val="Hyperlink"/>
            <w:rFonts w:eastAsia="MS Mincho"/>
            <w:b/>
            <w:lang w:eastAsia="ja-JP"/>
          </w:rPr>
          <w:t>R1-1613215</w:t>
        </w:r>
      </w:hyperlink>
      <w:r w:rsidR="00767ECA" w:rsidRPr="00415450">
        <w:rPr>
          <w:rFonts w:eastAsia="MS Mincho"/>
          <w:b/>
          <w:lang w:eastAsia="ja-JP"/>
        </w:rPr>
        <w:tab/>
        <w:t>Way forward on NPRS muting pattern</w:t>
      </w:r>
      <w:r w:rsidR="00415450" w:rsidRPr="00415450">
        <w:rPr>
          <w:rFonts w:eastAsia="MS Mincho"/>
          <w:b/>
          <w:lang w:eastAsia="ja-JP"/>
        </w:rPr>
        <w:tab/>
      </w:r>
      <w:r w:rsidR="00767ECA" w:rsidRPr="00415450">
        <w:rPr>
          <w:rFonts w:eastAsia="MS Mincho"/>
          <w:b/>
          <w:lang w:eastAsia="ja-JP"/>
        </w:rPr>
        <w:t>Huawei, HiSilicon</w:t>
      </w:r>
    </w:p>
    <w:p w14:paraId="5372F0EA" w14:textId="77777777" w:rsidR="00767ECA" w:rsidRDefault="00767ECA" w:rsidP="00767ECA">
      <w:pPr>
        <w:rPr>
          <w:rFonts w:eastAsia="MS Mincho"/>
          <w:lang w:eastAsia="ja-JP"/>
        </w:rPr>
      </w:pPr>
    </w:p>
    <w:p w14:paraId="7B912077" w14:textId="77777777" w:rsidR="00767ECA" w:rsidRPr="003F38C7" w:rsidRDefault="00767ECA" w:rsidP="00767ECA">
      <w:pPr>
        <w:rPr>
          <w:rFonts w:eastAsia="MS Mincho"/>
          <w:highlight w:val="green"/>
          <w:lang w:eastAsia="ja-JP"/>
        </w:rPr>
      </w:pPr>
      <w:r w:rsidRPr="003F38C7">
        <w:rPr>
          <w:rFonts w:eastAsia="MS Mincho"/>
          <w:highlight w:val="green"/>
          <w:lang w:eastAsia="ja-JP"/>
        </w:rPr>
        <w:t>Agreements:</w:t>
      </w:r>
    </w:p>
    <w:p w14:paraId="09975ECF" w14:textId="77777777" w:rsidR="00767ECA" w:rsidRPr="00FD0EB4" w:rsidRDefault="00767ECA" w:rsidP="00880BC5">
      <w:pPr>
        <w:pStyle w:val="ListParagraph"/>
        <w:numPr>
          <w:ilvl w:val="0"/>
          <w:numId w:val="295"/>
        </w:numPr>
        <w:rPr>
          <w:rFonts w:eastAsia="MS Mincho"/>
          <w:lang w:val="en-US"/>
        </w:rPr>
      </w:pPr>
      <w:r w:rsidRPr="00FD0EB4">
        <w:rPr>
          <w:rFonts w:eastAsia="MS Mincho"/>
          <w:lang w:val="en-US"/>
        </w:rPr>
        <w:lastRenderedPageBreak/>
        <w:t>Muting pattern</w:t>
      </w:r>
    </w:p>
    <w:p w14:paraId="0F1CDC21" w14:textId="77777777" w:rsidR="00767ECA" w:rsidRPr="00FD0EB4" w:rsidRDefault="00767ECA" w:rsidP="00880BC5">
      <w:pPr>
        <w:pStyle w:val="ListParagraph"/>
        <w:numPr>
          <w:ilvl w:val="1"/>
          <w:numId w:val="295"/>
        </w:numPr>
        <w:rPr>
          <w:rFonts w:eastAsia="MS Mincho"/>
          <w:lang w:val="en-US"/>
        </w:rPr>
      </w:pPr>
      <w:r w:rsidRPr="00FD0EB4">
        <w:rPr>
          <w:rFonts w:eastAsia="MS Mincho"/>
          <w:lang w:val="en-US"/>
        </w:rPr>
        <w:t>Support 2, 4, 8, and 16 bit bitstring</w:t>
      </w:r>
    </w:p>
    <w:p w14:paraId="6135A8EA" w14:textId="77777777" w:rsidR="00767ECA" w:rsidRPr="00FD0EB4" w:rsidRDefault="00767ECA" w:rsidP="00880BC5">
      <w:pPr>
        <w:pStyle w:val="ListParagraph"/>
        <w:numPr>
          <w:ilvl w:val="1"/>
          <w:numId w:val="295"/>
        </w:numPr>
        <w:rPr>
          <w:rFonts w:eastAsia="MS Mincho"/>
          <w:lang w:val="en-US"/>
        </w:rPr>
      </w:pPr>
      <w:r w:rsidRPr="00FD0EB4">
        <w:rPr>
          <w:rFonts w:eastAsia="MS Mincho"/>
          <w:lang w:val="en-US"/>
        </w:rPr>
        <w:t>Each bit in a muting pattern corresponds to:</w:t>
      </w:r>
    </w:p>
    <w:p w14:paraId="629E0B6C" w14:textId="77777777" w:rsidR="00767ECA" w:rsidRPr="00FD0EB4" w:rsidRDefault="00767ECA" w:rsidP="00880BC5">
      <w:pPr>
        <w:pStyle w:val="ListParagraph"/>
        <w:numPr>
          <w:ilvl w:val="2"/>
          <w:numId w:val="295"/>
        </w:numPr>
        <w:rPr>
          <w:rFonts w:eastAsia="MS Mincho"/>
          <w:lang w:val="en-US"/>
        </w:rPr>
      </w:pPr>
      <w:r w:rsidRPr="00FD0EB4">
        <w:rPr>
          <w:rFonts w:eastAsia="MS Mincho"/>
          <w:lang w:val="en-US"/>
        </w:rPr>
        <w:t>For Part A, consecutive 10 subframes</w:t>
      </w:r>
    </w:p>
    <w:p w14:paraId="64291615" w14:textId="77777777" w:rsidR="00767ECA" w:rsidRPr="00FD0EB4" w:rsidRDefault="00767ECA" w:rsidP="00880BC5">
      <w:pPr>
        <w:pStyle w:val="ListParagraph"/>
        <w:numPr>
          <w:ilvl w:val="2"/>
          <w:numId w:val="295"/>
        </w:numPr>
        <w:rPr>
          <w:rFonts w:eastAsia="MS Mincho"/>
          <w:lang w:val="en-US"/>
        </w:rPr>
      </w:pPr>
      <w:r w:rsidRPr="00FD0EB4">
        <w:rPr>
          <w:rFonts w:eastAsia="MS Mincho"/>
          <w:lang w:val="en-US"/>
        </w:rPr>
        <w:t>For Part B,  one NPRS occasion</w:t>
      </w:r>
    </w:p>
    <w:p w14:paraId="17411A65" w14:textId="77777777" w:rsidR="00767ECA" w:rsidRPr="00FD0EB4" w:rsidRDefault="00767ECA" w:rsidP="00880BC5">
      <w:pPr>
        <w:pStyle w:val="ListParagraph"/>
        <w:numPr>
          <w:ilvl w:val="1"/>
          <w:numId w:val="295"/>
        </w:numPr>
        <w:rPr>
          <w:rFonts w:eastAsia="MS Mincho"/>
          <w:lang w:val="en-US"/>
        </w:rPr>
      </w:pPr>
      <w:r w:rsidRPr="00FD0EB4">
        <w:rPr>
          <w:rFonts w:eastAsia="MS Mincho"/>
          <w:lang w:val="en-US"/>
        </w:rPr>
        <w:t xml:space="preserve">Per NB-IoT carrier, one muting pattern is signaled associated with Part A (if configured) and one muting pattern is signaled associated with Part B (if configured) </w:t>
      </w:r>
    </w:p>
    <w:p w14:paraId="379E4459" w14:textId="77777777" w:rsidR="00767ECA" w:rsidRDefault="00767ECA" w:rsidP="00767ECA">
      <w:pPr>
        <w:rPr>
          <w:rFonts w:eastAsia="MS Mincho"/>
          <w:lang w:val="en-US" w:eastAsia="ja-JP"/>
        </w:rPr>
      </w:pPr>
    </w:p>
    <w:p w14:paraId="1370DD37" w14:textId="7B1AB983" w:rsidR="00767ECA" w:rsidRPr="002A7598" w:rsidRDefault="00767ECA" w:rsidP="00FD0EB4">
      <w:pPr>
        <w:rPr>
          <w:rFonts w:eastAsia="MS Mincho"/>
          <w:lang w:val="en-US" w:eastAsia="ja-JP"/>
        </w:rPr>
      </w:pPr>
      <w:r>
        <w:rPr>
          <w:rFonts w:eastAsia="MS Mincho"/>
          <w:highlight w:val="green"/>
          <w:lang w:val="en-US" w:eastAsia="ja-JP"/>
        </w:rPr>
        <w:t>Agreement:</w:t>
      </w:r>
      <w:r w:rsidR="00FD0EB4" w:rsidRPr="00FD0EB4">
        <w:rPr>
          <w:rFonts w:eastAsia="MS Mincho"/>
          <w:lang w:val="en-US" w:eastAsia="ja-JP"/>
        </w:rPr>
        <w:t xml:space="preserve"> </w:t>
      </w:r>
      <w:r w:rsidRPr="00FD0EB4">
        <w:rPr>
          <w:rFonts w:eastAsia="MS Mincho"/>
          <w:lang w:val="en-US" w:eastAsia="ja-JP"/>
        </w:rPr>
        <w:t>I</w:t>
      </w:r>
      <w:r w:rsidRPr="002A7598">
        <w:rPr>
          <w:rFonts w:eastAsia="MS Mincho"/>
          <w:lang w:val="en-US" w:eastAsia="ja-JP"/>
        </w:rPr>
        <w:t xml:space="preserve">f part A and part B are both configured then a subframe contains NPRS if both configurations indicate it contains NPRS </w:t>
      </w:r>
    </w:p>
    <w:p w14:paraId="6BE34219" w14:textId="77777777" w:rsidR="00767ECA" w:rsidRDefault="00767ECA" w:rsidP="00767ECA">
      <w:pPr>
        <w:rPr>
          <w:rFonts w:eastAsia="MS Mincho"/>
          <w:lang w:eastAsia="ja-JP"/>
        </w:rPr>
      </w:pPr>
    </w:p>
    <w:p w14:paraId="086B9EFD" w14:textId="77777777" w:rsidR="00767ECA" w:rsidRPr="005F2D03" w:rsidRDefault="00767ECA" w:rsidP="00767ECA">
      <w:pPr>
        <w:rPr>
          <w:rFonts w:eastAsia="MS Mincho"/>
          <w:highlight w:val="green"/>
          <w:lang w:eastAsia="ja-JP"/>
        </w:rPr>
      </w:pPr>
      <w:r w:rsidRPr="005F2D03">
        <w:rPr>
          <w:rFonts w:eastAsia="MS Mincho"/>
          <w:highlight w:val="green"/>
          <w:lang w:eastAsia="ja-JP"/>
        </w:rPr>
        <w:t>Proposal</w:t>
      </w:r>
    </w:p>
    <w:p w14:paraId="23BF0496" w14:textId="77777777" w:rsidR="00767ECA" w:rsidRPr="00711C96" w:rsidRDefault="00767ECA" w:rsidP="00880BC5">
      <w:pPr>
        <w:numPr>
          <w:ilvl w:val="0"/>
          <w:numId w:val="175"/>
        </w:numPr>
      </w:pPr>
      <w:r>
        <w:rPr>
          <w:rFonts w:eastAsia="MS Mincho"/>
          <w:lang w:eastAsia="ja-JP"/>
        </w:rPr>
        <w:t>Send LS to</w:t>
      </w:r>
      <w:r w:rsidRPr="00FD062F">
        <w:rPr>
          <w:rFonts w:eastAsia="MS Mincho"/>
          <w:lang w:eastAsia="ja-JP"/>
        </w:rPr>
        <w:t xml:space="preserve"> RAN</w:t>
      </w:r>
      <w:r>
        <w:rPr>
          <w:rFonts w:eastAsia="MS Mincho"/>
          <w:lang w:eastAsia="ja-JP"/>
        </w:rPr>
        <w:t>2,3,4 containing</w:t>
      </w:r>
      <w:r w:rsidRPr="00FD062F">
        <w:rPr>
          <w:rFonts w:eastAsia="MS Mincho"/>
          <w:lang w:eastAsia="ja-JP"/>
        </w:rPr>
        <w:t xml:space="preserve"> the agreements on </w:t>
      </w:r>
      <w:r w:rsidRPr="00FD062F">
        <w:t xml:space="preserve">narrowband </w:t>
      </w:r>
      <w:r w:rsidRPr="00FD062F">
        <w:rPr>
          <w:rFonts w:hint="eastAsia"/>
        </w:rPr>
        <w:t xml:space="preserve">OTDOA </w:t>
      </w:r>
      <w:r w:rsidRPr="00FD062F">
        <w:t>positioning</w:t>
      </w:r>
      <w:r w:rsidRPr="00FD062F">
        <w:rPr>
          <w:rFonts w:hint="eastAsia"/>
        </w:rPr>
        <w:t xml:space="preserve"> reference signal</w:t>
      </w:r>
      <w:r w:rsidRPr="00FD062F">
        <w:t xml:space="preserve"> and Remaining </w:t>
      </w:r>
      <w:r w:rsidRPr="00711C96">
        <w:t>details of narrowband OTDOA positioning configuration (Alberto, Qualcomm)</w:t>
      </w:r>
    </w:p>
    <w:p w14:paraId="721FBC91" w14:textId="77777777" w:rsidR="00767ECA" w:rsidRPr="00FD062F" w:rsidRDefault="00767ECA" w:rsidP="00767ECA">
      <w:pPr>
        <w:rPr>
          <w:rFonts w:eastAsia="MS Mincho"/>
          <w:highlight w:val="yellow"/>
          <w:lang w:eastAsia="ja-JP"/>
        </w:rPr>
      </w:pPr>
    </w:p>
    <w:p w14:paraId="4691EADB" w14:textId="6AD910D0" w:rsidR="00767ECA" w:rsidRPr="00711C96" w:rsidRDefault="00711C96" w:rsidP="00767ECA">
      <w:pPr>
        <w:rPr>
          <w:rFonts w:eastAsia="MS Mincho"/>
          <w:b/>
          <w:lang w:eastAsia="ja-JP"/>
        </w:rPr>
      </w:pPr>
      <w:r w:rsidRPr="00711C96">
        <w:rPr>
          <w:rFonts w:eastAsia="MS Mincho"/>
          <w:b/>
          <w:lang w:eastAsia="ja-JP"/>
        </w:rPr>
        <w:t>Friday</w:t>
      </w:r>
    </w:p>
    <w:p w14:paraId="5D3C0318" w14:textId="278E6296" w:rsidR="00711C96" w:rsidRPr="00711C96" w:rsidRDefault="00647AD8" w:rsidP="00711C96">
      <w:pPr>
        <w:rPr>
          <w:rFonts w:eastAsia="MS Mincho"/>
          <w:b/>
          <w:highlight w:val="yellow"/>
          <w:lang w:eastAsia="ja-JP"/>
        </w:rPr>
      </w:pPr>
      <w:hyperlink r:id="rId875" w:history="1">
        <w:r w:rsidR="009C43D8">
          <w:rPr>
            <w:rStyle w:val="Hyperlink"/>
            <w:rFonts w:eastAsia="MS Mincho"/>
            <w:b/>
            <w:lang w:eastAsia="ja-JP"/>
          </w:rPr>
          <w:t>R1-1613739</w:t>
        </w:r>
      </w:hyperlink>
      <w:r w:rsidR="00711C96" w:rsidRPr="00711C96">
        <w:rPr>
          <w:rFonts w:eastAsia="MS Mincho" w:hint="eastAsia"/>
          <w:b/>
          <w:lang w:eastAsia="ja-JP"/>
        </w:rPr>
        <w:tab/>
      </w:r>
      <w:r w:rsidR="00711C96" w:rsidRPr="00711C96">
        <w:rPr>
          <w:rFonts w:eastAsia="MS Mincho"/>
          <w:b/>
          <w:lang w:eastAsia="ja-JP"/>
        </w:rPr>
        <w:t>[DRAFT] LS on OTDOA agreements for NB-IoT</w:t>
      </w:r>
      <w:r w:rsidR="00711C96" w:rsidRPr="00711C96">
        <w:rPr>
          <w:rFonts w:eastAsia="MS Mincho" w:hint="eastAsia"/>
          <w:b/>
          <w:lang w:eastAsia="ja-JP"/>
        </w:rPr>
        <w:tab/>
        <w:t>Qualcomm</w:t>
      </w:r>
    </w:p>
    <w:p w14:paraId="624FA7D4" w14:textId="08150AB5" w:rsidR="00711C96" w:rsidRDefault="00711C96" w:rsidP="00711C96">
      <w:pPr>
        <w:rPr>
          <w:rFonts w:eastAsia="MS Mincho"/>
          <w:lang w:eastAsia="ja-JP"/>
        </w:rPr>
      </w:pPr>
      <w:r w:rsidRPr="00711C96">
        <w:rPr>
          <w:rFonts w:eastAsia="MS Mincho"/>
          <w:lang w:eastAsia="ja-JP"/>
        </w:rPr>
        <w:t xml:space="preserve">Decision: The document is noted and final LS is </w:t>
      </w:r>
      <w:r>
        <w:rPr>
          <w:rFonts w:eastAsia="MS Mincho"/>
          <w:highlight w:val="green"/>
          <w:lang w:eastAsia="ja-JP"/>
        </w:rPr>
        <w:t xml:space="preserve">approved </w:t>
      </w:r>
      <w:r w:rsidRPr="00E92542">
        <w:rPr>
          <w:rFonts w:eastAsia="MS Mincho" w:hint="eastAsia"/>
          <w:highlight w:val="green"/>
          <w:lang w:eastAsia="ja-JP"/>
        </w:rPr>
        <w:t xml:space="preserve">in </w:t>
      </w:r>
      <w:hyperlink r:id="rId876" w:history="1">
        <w:r w:rsidR="009C43D8">
          <w:rPr>
            <w:rStyle w:val="Hyperlink"/>
            <w:rFonts w:eastAsia="MS Mincho"/>
            <w:highlight w:val="green"/>
            <w:lang w:eastAsia="ja-JP"/>
          </w:rPr>
          <w:t>R1-1613761</w:t>
        </w:r>
      </w:hyperlink>
      <w:r>
        <w:rPr>
          <w:rFonts w:eastAsia="MS Mincho" w:hint="eastAsia"/>
          <w:lang w:eastAsia="ja-JP"/>
        </w:rPr>
        <w:t xml:space="preserve"> with following update</w:t>
      </w:r>
      <w:r>
        <w:rPr>
          <w:rFonts w:eastAsia="MS Mincho"/>
          <w:lang w:eastAsia="ja-JP"/>
        </w:rPr>
        <w:t xml:space="preserve"> (first correction indicated by Ad-Hoc chair from his notes)</w:t>
      </w:r>
    </w:p>
    <w:p w14:paraId="24E65060" w14:textId="77777777" w:rsidR="00711C96" w:rsidRDefault="00711C96" w:rsidP="00880BC5">
      <w:pPr>
        <w:numPr>
          <w:ilvl w:val="0"/>
          <w:numId w:val="175"/>
        </w:numPr>
        <w:rPr>
          <w:lang w:eastAsia="x-none" w:bidi="sa-IN"/>
        </w:rPr>
      </w:pPr>
      <w:r w:rsidRPr="00BC268F">
        <w:rPr>
          <w:lang w:eastAsia="x-none" w:bidi="sa-IN"/>
        </w:rPr>
        <w:t xml:space="preserve">Note:  It is assumed </w:t>
      </w:r>
      <w:r w:rsidR="00647AD8">
        <w:rPr>
          <w:lang w:eastAsia="x-none" w:bidi="sa-IN"/>
        </w:rPr>
        <w:pict w14:anchorId="7A125283">
          <v:shape id="_x0000_i1055" type="#_x0000_t75" style="width:16.3pt;height:13.15pt">
            <v:imagedata r:id="rId865" o:title=""/>
          </v:shape>
        </w:pict>
      </w:r>
      <w:r w:rsidRPr="00BC268F">
        <w:rPr>
          <w:lang w:eastAsia="x-none" w:bidi="sa-IN"/>
        </w:rPr>
        <w:t xml:space="preserve"> , </w:t>
      </w:r>
      <w:r w:rsidR="00647AD8">
        <w:rPr>
          <w:lang w:eastAsia="x-none" w:bidi="sa-IN"/>
        </w:rPr>
        <w:pict w14:anchorId="2BF465A6">
          <v:shape id="_x0000_i1056" type="#_x0000_t75" style="width:18.8pt;height:13.15pt">
            <v:imagedata r:id="rId867" o:title=""/>
          </v:shape>
        </w:pict>
      </w:r>
      <w:r w:rsidRPr="00BC268F">
        <w:rPr>
          <w:lang w:eastAsia="x-none" w:bidi="sa-IN"/>
        </w:rPr>
        <w:t>,</w:t>
      </w:r>
      <w:r>
        <w:rPr>
          <w:lang w:eastAsia="x-none" w:bidi="sa-IN"/>
        </w:rPr>
        <w:t xml:space="preserve"> </w:t>
      </w:r>
      <w:r w:rsidR="00647AD8">
        <w:rPr>
          <w:lang w:eastAsia="x-none" w:bidi="sa-IN"/>
        </w:rPr>
        <w:pict w14:anchorId="59EC6719">
          <v:shape id="_x0000_i1057" type="#_x0000_t75" style="width:21.9pt;height:14.4pt">
            <v:imagedata r:id="rId868" o:title=""/>
          </v:shape>
        </w:pict>
      </w:r>
      <w:r w:rsidRPr="00711C96">
        <w:rPr>
          <w:strike/>
          <w:lang w:eastAsia="x-none" w:bidi="sa-IN"/>
        </w:rPr>
        <w:t>of neighboring cell</w:t>
      </w:r>
      <w:r w:rsidRPr="00BC268F">
        <w:rPr>
          <w:lang w:eastAsia="x-none" w:bidi="sa-IN"/>
        </w:rPr>
        <w:t xml:space="preserve"> will be signaled by higher layer</w:t>
      </w:r>
      <w:r>
        <w:rPr>
          <w:lang w:eastAsia="x-none" w:bidi="sa-IN"/>
        </w:rPr>
        <w:t>s</w:t>
      </w:r>
      <w:r w:rsidRPr="00BC268F">
        <w:rPr>
          <w:lang w:eastAsia="x-none" w:bidi="sa-IN"/>
        </w:rPr>
        <w:t>.</w:t>
      </w:r>
    </w:p>
    <w:p w14:paraId="2E7E3550" w14:textId="77777777" w:rsidR="00711C96" w:rsidRDefault="00711C96"/>
    <w:p w14:paraId="32A63CFB" w14:textId="77777777" w:rsidR="00711C96" w:rsidRDefault="00711C96"/>
    <w:p w14:paraId="79933D4B" w14:textId="22C47978" w:rsidR="00767ECA" w:rsidRPr="00FD0EB4" w:rsidRDefault="00647AD8" w:rsidP="00767ECA">
      <w:pPr>
        <w:rPr>
          <w:rFonts w:eastAsia="MS Mincho"/>
          <w:b/>
          <w:lang w:val="en-US" w:eastAsia="ja-JP"/>
        </w:rPr>
      </w:pPr>
      <w:hyperlink r:id="rId877" w:history="1">
        <w:r w:rsidR="009C43D8" w:rsidRPr="00FD0EB4">
          <w:rPr>
            <w:rStyle w:val="Hyperlink"/>
            <w:rFonts w:eastAsia="MS Mincho"/>
            <w:b/>
            <w:lang w:eastAsia="ja-JP"/>
          </w:rPr>
          <w:t>R1-1613471</w:t>
        </w:r>
      </w:hyperlink>
      <w:r w:rsidR="00767ECA" w:rsidRPr="00FD0EB4">
        <w:rPr>
          <w:rFonts w:eastAsia="MS Mincho"/>
          <w:b/>
          <w:lang w:eastAsia="ja-JP"/>
        </w:rPr>
        <w:tab/>
        <w:t>WF on NRS presence in non-anchor PRBs</w:t>
      </w:r>
      <w:r w:rsidR="00767ECA" w:rsidRPr="00FD0EB4">
        <w:rPr>
          <w:rFonts w:eastAsia="MS Mincho"/>
          <w:b/>
          <w:lang w:eastAsia="ja-JP"/>
        </w:rPr>
        <w:tab/>
      </w:r>
      <w:r w:rsidR="00767ECA" w:rsidRPr="00FD0EB4">
        <w:rPr>
          <w:rFonts w:eastAsia="MS Mincho"/>
          <w:b/>
          <w:lang w:val="en-US" w:eastAsia="ja-JP"/>
        </w:rPr>
        <w:t>Qualcomm, Intel, Sony</w:t>
      </w:r>
    </w:p>
    <w:p w14:paraId="20A3640E" w14:textId="77777777" w:rsidR="00767ECA" w:rsidRDefault="00767ECA" w:rsidP="00767ECA">
      <w:pPr>
        <w:rPr>
          <w:rFonts w:eastAsia="MS Mincho"/>
          <w:lang w:eastAsia="ja-JP"/>
        </w:rPr>
      </w:pPr>
      <w:r>
        <w:rPr>
          <w:rFonts w:eastAsia="MS Mincho"/>
          <w:lang w:eastAsia="ja-JP"/>
        </w:rPr>
        <w:t>Also supported by Sierra Wireless</w:t>
      </w:r>
    </w:p>
    <w:p w14:paraId="37421FAA" w14:textId="77777777" w:rsidR="00767ECA" w:rsidRDefault="00767ECA" w:rsidP="00767ECA">
      <w:pPr>
        <w:rPr>
          <w:rFonts w:eastAsia="MS Mincho"/>
          <w:lang w:eastAsia="ja-JP"/>
        </w:rPr>
      </w:pPr>
    </w:p>
    <w:p w14:paraId="7EC58788" w14:textId="163918A6" w:rsidR="00767ECA" w:rsidRPr="00FD0EB4" w:rsidRDefault="00647AD8" w:rsidP="00767ECA">
      <w:pPr>
        <w:rPr>
          <w:rFonts w:eastAsia="MS Mincho"/>
          <w:b/>
          <w:lang w:eastAsia="ja-JP"/>
        </w:rPr>
      </w:pPr>
      <w:hyperlink r:id="rId878" w:history="1">
        <w:r w:rsidR="009C43D8" w:rsidRPr="00FD0EB4">
          <w:rPr>
            <w:rStyle w:val="Hyperlink"/>
            <w:rFonts w:eastAsia="MS Mincho"/>
            <w:b/>
            <w:lang w:eastAsia="ja-JP"/>
          </w:rPr>
          <w:t>R1-1613679</w:t>
        </w:r>
      </w:hyperlink>
      <w:r w:rsidR="00767ECA" w:rsidRPr="00FD0EB4">
        <w:rPr>
          <w:rFonts w:eastAsia="MS Mincho"/>
          <w:b/>
          <w:lang w:eastAsia="ja-JP"/>
        </w:rPr>
        <w:tab/>
        <w:t>WF on NB-IoT Rel-14 non-anchor NRS presence during paging reception, random access response, NRSRP &amp;</w:t>
      </w:r>
      <w:r w:rsidR="00767ECA" w:rsidRPr="004B6B03">
        <w:rPr>
          <w:rFonts w:eastAsia="MS Mincho"/>
          <w:lang w:eastAsia="ja-JP"/>
        </w:rPr>
        <w:t xml:space="preserve"> </w:t>
      </w:r>
      <w:r w:rsidR="00767ECA" w:rsidRPr="00FD0EB4">
        <w:rPr>
          <w:rFonts w:eastAsia="MS Mincho"/>
          <w:b/>
          <w:lang w:eastAsia="ja-JP"/>
        </w:rPr>
        <w:t>RLM measurements</w:t>
      </w:r>
      <w:r w:rsidR="00767ECA" w:rsidRPr="00FD0EB4">
        <w:rPr>
          <w:rFonts w:eastAsia="MS Mincho"/>
          <w:b/>
          <w:lang w:eastAsia="ja-JP"/>
        </w:rPr>
        <w:tab/>
        <w:t>Ericsson</w:t>
      </w:r>
    </w:p>
    <w:p w14:paraId="7AED773F" w14:textId="77777777" w:rsidR="00767ECA" w:rsidRDefault="00767ECA" w:rsidP="00767ECA">
      <w:pPr>
        <w:rPr>
          <w:rFonts w:eastAsia="MS Mincho"/>
          <w:lang w:eastAsia="ja-JP"/>
        </w:rPr>
      </w:pPr>
    </w:p>
    <w:p w14:paraId="4B4BC15D" w14:textId="77777777" w:rsidR="00FD0EB4" w:rsidRDefault="00FD0EB4" w:rsidP="00767ECA"/>
    <w:p w14:paraId="589F5698" w14:textId="77777777" w:rsidR="00767ECA" w:rsidRPr="006C3409" w:rsidRDefault="00767ECA" w:rsidP="00767ECA">
      <w:pPr>
        <w:rPr>
          <w:rFonts w:eastAsia="MS Mincho"/>
          <w:highlight w:val="green"/>
          <w:lang w:eastAsia="ja-JP"/>
        </w:rPr>
      </w:pPr>
      <w:r w:rsidRPr="006C3409">
        <w:rPr>
          <w:rFonts w:eastAsia="MS Mincho"/>
          <w:highlight w:val="green"/>
          <w:lang w:eastAsia="ja-JP"/>
        </w:rPr>
        <w:t>Agreements:</w:t>
      </w:r>
    </w:p>
    <w:p w14:paraId="73C9DD2F" w14:textId="77777777" w:rsidR="00767ECA" w:rsidRDefault="00767ECA" w:rsidP="00880BC5">
      <w:pPr>
        <w:numPr>
          <w:ilvl w:val="0"/>
          <w:numId w:val="174"/>
        </w:numPr>
        <w:rPr>
          <w:rFonts w:eastAsia="MS Mincho"/>
          <w:lang w:eastAsia="ja-JP"/>
        </w:rPr>
      </w:pPr>
      <w:r>
        <w:rPr>
          <w:rFonts w:eastAsia="MS Mincho"/>
          <w:lang w:eastAsia="ja-JP"/>
        </w:rPr>
        <w:t>UE is not required to receive NPSS/NSSS, NPBCH, NPDCCH, NPDSCH, nor transmit, during RSTD measurements.</w:t>
      </w:r>
    </w:p>
    <w:p w14:paraId="2237375B" w14:textId="77777777" w:rsidR="00767ECA" w:rsidRDefault="00767ECA" w:rsidP="00880BC5">
      <w:pPr>
        <w:numPr>
          <w:ilvl w:val="0"/>
          <w:numId w:val="174"/>
        </w:numPr>
        <w:rPr>
          <w:rFonts w:eastAsia="MS Mincho"/>
          <w:lang w:eastAsia="ja-JP"/>
        </w:rPr>
      </w:pPr>
      <w:r w:rsidRPr="000B1F0F">
        <w:rPr>
          <w:rFonts w:eastAsia="MS Mincho"/>
          <w:lang w:eastAsia="ja-JP"/>
        </w:rPr>
        <w:t>Send the above agreem</w:t>
      </w:r>
      <w:r>
        <w:rPr>
          <w:rFonts w:eastAsia="MS Mincho"/>
          <w:lang w:eastAsia="ja-JP"/>
        </w:rPr>
        <w:t>ent in a LS to RAN2, RAN4</w:t>
      </w:r>
    </w:p>
    <w:p w14:paraId="3B536B76" w14:textId="77777777" w:rsidR="00767ECA" w:rsidRDefault="00767ECA" w:rsidP="00767ECA">
      <w:pPr>
        <w:rPr>
          <w:rFonts w:eastAsia="MS Mincho"/>
          <w:lang w:eastAsia="ja-JP"/>
        </w:rPr>
      </w:pPr>
    </w:p>
    <w:p w14:paraId="0A4E59B3" w14:textId="5CF2433F" w:rsidR="00767ECA" w:rsidRPr="00FD0EB4" w:rsidRDefault="00647AD8" w:rsidP="00767ECA">
      <w:pPr>
        <w:rPr>
          <w:rFonts w:cs="Arial"/>
          <w:b/>
          <w:lang w:val="en-US"/>
        </w:rPr>
      </w:pPr>
      <w:hyperlink r:id="rId879" w:history="1">
        <w:r w:rsidR="009C43D8" w:rsidRPr="00FD0EB4">
          <w:rPr>
            <w:rStyle w:val="Hyperlink"/>
            <w:rFonts w:eastAsia="MS Mincho"/>
            <w:b/>
            <w:lang w:eastAsia="ja-JP"/>
          </w:rPr>
          <w:t>R1-1613467</w:t>
        </w:r>
      </w:hyperlink>
      <w:r w:rsidR="00767ECA" w:rsidRPr="00FD0EB4">
        <w:rPr>
          <w:rFonts w:eastAsia="MS Mincho"/>
          <w:b/>
          <w:lang w:eastAsia="ja-JP"/>
        </w:rPr>
        <w:tab/>
      </w:r>
      <w:r w:rsidR="00767ECA" w:rsidRPr="00FD0EB4">
        <w:rPr>
          <w:rFonts w:cs="Arial" w:hint="eastAsia"/>
          <w:b/>
        </w:rPr>
        <w:t>[DRAFT]</w:t>
      </w:r>
      <w:r w:rsidR="00767ECA" w:rsidRPr="00FD0EB4">
        <w:rPr>
          <w:rFonts w:cs="Arial"/>
          <w:b/>
        </w:rPr>
        <w:t xml:space="preserve"> </w:t>
      </w:r>
      <w:r w:rsidR="00767ECA" w:rsidRPr="00FD0EB4">
        <w:rPr>
          <w:rFonts w:cs="Arial"/>
          <w:b/>
          <w:lang w:val="en-US"/>
        </w:rPr>
        <w:t>LS on RSTD measurement for Rel-14 NB-IoT positioning</w:t>
      </w:r>
      <w:r w:rsidR="00767ECA" w:rsidRPr="00FD0EB4">
        <w:rPr>
          <w:rFonts w:cs="Arial"/>
          <w:b/>
          <w:lang w:val="en-US"/>
        </w:rPr>
        <w:tab/>
        <w:t>RAN1</w:t>
      </w:r>
    </w:p>
    <w:p w14:paraId="7AD3D49B" w14:textId="77777777" w:rsidR="00767ECA" w:rsidRDefault="00767ECA" w:rsidP="00767ECA">
      <w:pPr>
        <w:rPr>
          <w:rFonts w:eastAsia="MS Mincho"/>
          <w:b/>
          <w:lang w:eastAsia="ja-JP"/>
        </w:rPr>
      </w:pPr>
      <w:r>
        <w:rPr>
          <w:rFonts w:cs="Arial"/>
          <w:lang w:val="en-US"/>
        </w:rPr>
        <w:t>Source should be MediaTek[RAN1]</w:t>
      </w:r>
    </w:p>
    <w:p w14:paraId="582B145E" w14:textId="247FC786" w:rsidR="00767ECA" w:rsidRDefault="00767ECA" w:rsidP="00767ECA">
      <w:pPr>
        <w:rPr>
          <w:rFonts w:eastAsia="MS Mincho"/>
          <w:lang w:eastAsia="ja-JP"/>
        </w:rPr>
      </w:pPr>
      <w:r>
        <w:rPr>
          <w:rFonts w:eastAsia="MS Mincho"/>
          <w:lang w:eastAsia="ja-JP"/>
        </w:rPr>
        <w:t xml:space="preserve">The LS in </w:t>
      </w:r>
      <w:hyperlink r:id="rId880" w:history="1">
        <w:r w:rsidR="009C43D8">
          <w:rPr>
            <w:rStyle w:val="Hyperlink"/>
            <w:rFonts w:eastAsia="MS Mincho"/>
            <w:lang w:eastAsia="ja-JP"/>
          </w:rPr>
          <w:t>R1-1613467</w:t>
        </w:r>
      </w:hyperlink>
      <w:r w:rsidRPr="00CF1BCA">
        <w:rPr>
          <w:rFonts w:eastAsia="MS Mincho"/>
          <w:lang w:eastAsia="ja-JP"/>
        </w:rPr>
        <w:t xml:space="preserve"> </w:t>
      </w:r>
      <w:r>
        <w:rPr>
          <w:rFonts w:eastAsia="MS Mincho"/>
          <w:lang w:eastAsia="ja-JP"/>
        </w:rPr>
        <w:t>is approved, with the following change:</w:t>
      </w:r>
    </w:p>
    <w:p w14:paraId="07B93A36" w14:textId="77777777" w:rsidR="00767ECA" w:rsidRDefault="00767ECA" w:rsidP="00767ECA">
      <w:pPr>
        <w:rPr>
          <w:rFonts w:eastAsia="MS Mincho"/>
          <w:lang w:eastAsia="ja-JP"/>
        </w:rPr>
      </w:pPr>
      <w:r>
        <w:rPr>
          <w:rFonts w:eastAsia="MS Mincho"/>
          <w:lang w:eastAsia="ja-JP"/>
        </w:rPr>
        <w:t xml:space="preserve">Considering </w:t>
      </w:r>
      <w:del w:id="145" w:author="Matthew Webb" w:date="2016-11-17T18:50:00Z">
        <w:r w:rsidDel="00CD7E84">
          <w:rPr>
            <w:rFonts w:eastAsia="MS Mincho"/>
            <w:lang w:eastAsia="ja-JP"/>
          </w:rPr>
          <w:delText xml:space="preserve">a low complexity </w:delText>
        </w:r>
      </w:del>
      <w:r>
        <w:rPr>
          <w:rFonts w:eastAsia="MS Mincho"/>
          <w:lang w:eastAsia="ja-JP"/>
        </w:rPr>
        <w:t>NB-IoT UE</w:t>
      </w:r>
      <w:ins w:id="146" w:author="Matthew Webb" w:date="2016-11-17T18:50:00Z">
        <w:r>
          <w:rPr>
            <w:rFonts w:eastAsia="MS Mincho"/>
            <w:lang w:eastAsia="ja-JP"/>
          </w:rPr>
          <w:t xml:space="preserve"> is low complexity</w:t>
        </w:r>
      </w:ins>
    </w:p>
    <w:p w14:paraId="67FAD7D9" w14:textId="60FDA44E" w:rsidR="00767ECA" w:rsidRPr="00CD7E84" w:rsidRDefault="00767ECA" w:rsidP="00767ECA">
      <w:pPr>
        <w:rPr>
          <w:rFonts w:eastAsia="MS Mincho"/>
          <w:lang w:eastAsia="ja-JP"/>
        </w:rPr>
      </w:pPr>
      <w:r>
        <w:rPr>
          <w:rFonts w:eastAsia="MS Mincho"/>
          <w:lang w:eastAsia="ja-JP"/>
        </w:rPr>
        <w:t xml:space="preserve">Final LS is </w:t>
      </w:r>
      <w:r w:rsidR="00FD0EB4" w:rsidRPr="00FD0EB4">
        <w:rPr>
          <w:rFonts w:eastAsia="MS Mincho"/>
          <w:highlight w:val="green"/>
          <w:lang w:eastAsia="ja-JP"/>
        </w:rPr>
        <w:t xml:space="preserve">approved </w:t>
      </w:r>
      <w:r w:rsidRPr="00FD0EB4">
        <w:rPr>
          <w:rFonts w:eastAsia="MS Mincho"/>
          <w:highlight w:val="green"/>
          <w:lang w:eastAsia="ja-JP"/>
        </w:rPr>
        <w:t xml:space="preserve">in </w:t>
      </w:r>
      <w:hyperlink r:id="rId881" w:history="1">
        <w:r w:rsidR="009C43D8" w:rsidRPr="00FD0EB4">
          <w:rPr>
            <w:rStyle w:val="Hyperlink"/>
            <w:rFonts w:eastAsia="MS Mincho"/>
            <w:highlight w:val="green"/>
            <w:lang w:eastAsia="ja-JP"/>
          </w:rPr>
          <w:t>R1-1613468</w:t>
        </w:r>
      </w:hyperlink>
      <w:r>
        <w:rPr>
          <w:rFonts w:eastAsia="MS Mincho"/>
          <w:lang w:eastAsia="ja-JP"/>
        </w:rPr>
        <w:t>.</w:t>
      </w:r>
    </w:p>
    <w:p w14:paraId="1D377C72" w14:textId="77777777" w:rsidR="00767ECA" w:rsidRDefault="00767ECA" w:rsidP="00767ECA">
      <w:pPr>
        <w:rPr>
          <w:rFonts w:eastAsia="MS Mincho"/>
          <w:lang w:eastAsia="ja-JP"/>
        </w:rPr>
      </w:pPr>
    </w:p>
    <w:p w14:paraId="77C1A466" w14:textId="77777777" w:rsidR="00FD0EB4" w:rsidRDefault="00FD0EB4" w:rsidP="00767ECA">
      <w:pPr>
        <w:rPr>
          <w:rFonts w:eastAsia="MS Mincho"/>
          <w:lang w:eastAsia="ja-JP"/>
        </w:rPr>
      </w:pPr>
    </w:p>
    <w:p w14:paraId="5ACCD577" w14:textId="71ADDAEF" w:rsidR="00FD0EB4" w:rsidRDefault="00FD0EB4" w:rsidP="00767ECA">
      <w:pPr>
        <w:rPr>
          <w:rFonts w:eastAsia="MS Mincho"/>
          <w:lang w:eastAsia="ja-JP"/>
        </w:rPr>
      </w:pPr>
      <w:r>
        <w:rPr>
          <w:rFonts w:eastAsia="MS Mincho"/>
          <w:lang w:eastAsia="ja-JP"/>
        </w:rPr>
        <w:t>Not treated.</w:t>
      </w:r>
    </w:p>
    <w:p w14:paraId="5B9FB785" w14:textId="2CF64379" w:rsidR="00FD0EB4" w:rsidRPr="00FD0EB4" w:rsidRDefault="00647AD8" w:rsidP="00FD0EB4">
      <w:pPr>
        <w:rPr>
          <w:rFonts w:eastAsia="MS Mincho"/>
          <w:lang w:eastAsia="ja-JP"/>
        </w:rPr>
      </w:pPr>
      <w:hyperlink r:id="rId882" w:history="1">
        <w:r w:rsidR="00FD0EB4">
          <w:rPr>
            <w:rStyle w:val="Hyperlink"/>
            <w:rFonts w:eastAsia="MS Mincho"/>
            <w:lang w:eastAsia="ja-JP"/>
          </w:rPr>
          <w:t>R1-1611117</w:t>
        </w:r>
      </w:hyperlink>
      <w:r w:rsidR="00FD0EB4" w:rsidRPr="00FD0EB4">
        <w:rPr>
          <w:rFonts w:eastAsia="MS Mincho"/>
          <w:lang w:eastAsia="ja-JP"/>
        </w:rPr>
        <w:tab/>
        <w:t>On the remaining details of narrowband OTDOA positioning configurations</w:t>
      </w:r>
      <w:r w:rsidR="00FD0EB4" w:rsidRPr="00FD0EB4">
        <w:rPr>
          <w:rFonts w:eastAsia="MS Mincho"/>
          <w:lang w:eastAsia="ja-JP"/>
        </w:rPr>
        <w:tab/>
        <w:t>Ericsson</w:t>
      </w:r>
    </w:p>
    <w:p w14:paraId="19505524" w14:textId="6E96F260" w:rsidR="00FD0EB4" w:rsidRPr="00FD0EB4" w:rsidRDefault="00647AD8" w:rsidP="00FD0EB4">
      <w:pPr>
        <w:rPr>
          <w:rFonts w:eastAsia="MS Mincho"/>
          <w:lang w:eastAsia="ja-JP"/>
        </w:rPr>
      </w:pPr>
      <w:hyperlink r:id="rId883" w:history="1">
        <w:r w:rsidR="00FD0EB4">
          <w:rPr>
            <w:rStyle w:val="Hyperlink"/>
            <w:rFonts w:eastAsia="MS Mincho"/>
            <w:lang w:eastAsia="ja-JP"/>
          </w:rPr>
          <w:t>R1-1611301</w:t>
        </w:r>
      </w:hyperlink>
      <w:r w:rsidR="00FD0EB4" w:rsidRPr="00FD0EB4">
        <w:rPr>
          <w:rFonts w:eastAsia="MS Mincho"/>
          <w:lang w:eastAsia="ja-JP"/>
        </w:rPr>
        <w:tab/>
        <w:t>NPRS Configuration for OTDOA Positioning in NB-IoT</w:t>
      </w:r>
      <w:r w:rsidR="00FD0EB4" w:rsidRPr="00FD0EB4">
        <w:rPr>
          <w:rFonts w:eastAsia="MS Mincho"/>
          <w:lang w:eastAsia="ja-JP"/>
        </w:rPr>
        <w:tab/>
        <w:t>Nokia, Alcatel-Lucent Shanghai Bell</w:t>
      </w:r>
    </w:p>
    <w:p w14:paraId="39DF082A" w14:textId="509C4D23" w:rsidR="00FD0EB4" w:rsidRPr="00FD0EB4" w:rsidRDefault="00647AD8" w:rsidP="00FD0EB4">
      <w:pPr>
        <w:rPr>
          <w:rFonts w:eastAsia="MS Mincho"/>
          <w:lang w:eastAsia="ja-JP"/>
        </w:rPr>
      </w:pPr>
      <w:hyperlink r:id="rId884" w:history="1">
        <w:r w:rsidR="00FD0EB4">
          <w:rPr>
            <w:rStyle w:val="Hyperlink"/>
            <w:rFonts w:eastAsia="MS Mincho"/>
            <w:lang w:eastAsia="ja-JP"/>
          </w:rPr>
          <w:t>R1-1611302</w:t>
        </w:r>
      </w:hyperlink>
      <w:r w:rsidR="00FD0EB4" w:rsidRPr="00FD0EB4">
        <w:rPr>
          <w:rFonts w:eastAsia="MS Mincho"/>
          <w:lang w:eastAsia="ja-JP"/>
        </w:rPr>
        <w:tab/>
        <w:t>NPRS Muting Pattern for OTDOA Positioning in NB-IoT</w:t>
      </w:r>
      <w:r w:rsidR="00FD0EB4" w:rsidRPr="00FD0EB4">
        <w:rPr>
          <w:rFonts w:eastAsia="MS Mincho"/>
          <w:lang w:eastAsia="ja-JP"/>
        </w:rPr>
        <w:tab/>
        <w:t>Nokia, Alcatel-Lucent Shanghai Bell</w:t>
      </w:r>
    </w:p>
    <w:p w14:paraId="3C49150A" w14:textId="3555CBBB" w:rsidR="00FD0EB4" w:rsidRPr="00FD0EB4" w:rsidRDefault="00647AD8" w:rsidP="00FD0EB4">
      <w:pPr>
        <w:rPr>
          <w:rFonts w:eastAsia="MS Mincho"/>
          <w:lang w:eastAsia="ja-JP"/>
        </w:rPr>
      </w:pPr>
      <w:hyperlink r:id="rId885" w:history="1">
        <w:r w:rsidR="00FD0EB4">
          <w:rPr>
            <w:rStyle w:val="Hyperlink"/>
            <w:rFonts w:eastAsia="MS Mincho"/>
            <w:lang w:eastAsia="ja-JP"/>
          </w:rPr>
          <w:t>R1-1611303</w:t>
        </w:r>
      </w:hyperlink>
      <w:r w:rsidR="00FD0EB4" w:rsidRPr="00FD0EB4">
        <w:rPr>
          <w:rFonts w:eastAsia="MS Mincho"/>
          <w:lang w:eastAsia="ja-JP"/>
        </w:rPr>
        <w:tab/>
        <w:t>RSTD Measurement and Reporting in NB-IoT</w:t>
      </w:r>
      <w:r w:rsidR="00FD0EB4" w:rsidRPr="00FD0EB4">
        <w:rPr>
          <w:rFonts w:eastAsia="MS Mincho"/>
          <w:lang w:eastAsia="ja-JP"/>
        </w:rPr>
        <w:tab/>
        <w:t>Nokia, Alcatel-Lucent Shanghai Bell</w:t>
      </w:r>
    </w:p>
    <w:p w14:paraId="5AB8FC0B" w14:textId="7ADD5A70" w:rsidR="00FD0EB4" w:rsidRPr="00FD0EB4" w:rsidRDefault="00647AD8" w:rsidP="00FD0EB4">
      <w:pPr>
        <w:rPr>
          <w:rFonts w:eastAsia="MS Mincho"/>
          <w:lang w:eastAsia="ja-JP"/>
        </w:rPr>
      </w:pPr>
      <w:hyperlink r:id="rId886" w:history="1">
        <w:r w:rsidR="00FD0EB4">
          <w:rPr>
            <w:rStyle w:val="Hyperlink"/>
            <w:rFonts w:eastAsia="MS Mincho"/>
            <w:lang w:eastAsia="ja-JP"/>
          </w:rPr>
          <w:t>R1-1611304</w:t>
        </w:r>
      </w:hyperlink>
      <w:r w:rsidR="00FD0EB4" w:rsidRPr="00FD0EB4">
        <w:rPr>
          <w:rFonts w:eastAsia="MS Mincho"/>
          <w:lang w:eastAsia="ja-JP"/>
        </w:rPr>
        <w:tab/>
        <w:t>UE Capability Indication Enhancement for OTDOA Positioning in NB-IoT</w:t>
      </w:r>
      <w:r w:rsidR="00FD0EB4" w:rsidRPr="00FD0EB4">
        <w:rPr>
          <w:rFonts w:eastAsia="MS Mincho"/>
          <w:lang w:eastAsia="ja-JP"/>
        </w:rPr>
        <w:tab/>
        <w:t>Nokia, Alcatel-Lucent Shanghai Bell</w:t>
      </w:r>
    </w:p>
    <w:p w14:paraId="05AA22EB" w14:textId="715E2482" w:rsidR="00FD0EB4" w:rsidRPr="00FD0EB4" w:rsidRDefault="00647AD8" w:rsidP="00FD0EB4">
      <w:pPr>
        <w:rPr>
          <w:rFonts w:eastAsia="MS Mincho"/>
          <w:lang w:eastAsia="ja-JP"/>
        </w:rPr>
      </w:pPr>
      <w:hyperlink r:id="rId887" w:history="1">
        <w:r w:rsidR="00FD0EB4">
          <w:rPr>
            <w:rStyle w:val="Hyperlink"/>
            <w:rFonts w:eastAsia="MS Mincho"/>
            <w:lang w:eastAsia="ja-JP"/>
          </w:rPr>
          <w:t>R1-1611629</w:t>
        </w:r>
      </w:hyperlink>
      <w:r w:rsidR="00FD0EB4" w:rsidRPr="00FD0EB4">
        <w:rPr>
          <w:rFonts w:eastAsia="MS Mincho"/>
          <w:lang w:eastAsia="ja-JP"/>
        </w:rPr>
        <w:tab/>
        <w:t>OTDOA positioning reference signal</w:t>
      </w:r>
      <w:r w:rsidR="00FD0EB4" w:rsidRPr="00FD0EB4">
        <w:rPr>
          <w:rFonts w:eastAsia="MS Mincho"/>
          <w:lang w:eastAsia="ja-JP"/>
        </w:rPr>
        <w:tab/>
        <w:t>Qualcomm Incorporated</w:t>
      </w:r>
    </w:p>
    <w:p w14:paraId="6B0A3A94" w14:textId="2DC26A84" w:rsidR="00FD0EB4" w:rsidRPr="00FD0EB4" w:rsidRDefault="00647AD8" w:rsidP="00FD0EB4">
      <w:pPr>
        <w:rPr>
          <w:rFonts w:eastAsia="MS Mincho"/>
          <w:lang w:eastAsia="ja-JP"/>
        </w:rPr>
      </w:pPr>
      <w:hyperlink r:id="rId888" w:history="1">
        <w:r w:rsidR="00FD0EB4">
          <w:rPr>
            <w:rStyle w:val="Hyperlink"/>
            <w:rFonts w:eastAsia="MS Mincho"/>
            <w:lang w:eastAsia="ja-JP"/>
          </w:rPr>
          <w:t>R1-1611630</w:t>
        </w:r>
      </w:hyperlink>
      <w:r w:rsidR="00FD0EB4" w:rsidRPr="00FD0EB4">
        <w:rPr>
          <w:rFonts w:eastAsia="MS Mincho"/>
          <w:lang w:eastAsia="ja-JP"/>
        </w:rPr>
        <w:tab/>
        <w:t>Configuration options for OTDOA</w:t>
      </w:r>
      <w:r w:rsidR="00FD0EB4" w:rsidRPr="00FD0EB4">
        <w:rPr>
          <w:rFonts w:eastAsia="MS Mincho"/>
          <w:lang w:eastAsia="ja-JP"/>
        </w:rPr>
        <w:tab/>
        <w:t>Qualcomm Incorporated</w:t>
      </w:r>
    </w:p>
    <w:p w14:paraId="02763C3A" w14:textId="379FCCE9" w:rsidR="00FD0EB4" w:rsidRPr="00FD0EB4" w:rsidRDefault="00647AD8" w:rsidP="00FD0EB4">
      <w:pPr>
        <w:rPr>
          <w:rFonts w:eastAsia="MS Mincho"/>
          <w:lang w:eastAsia="ja-JP"/>
        </w:rPr>
      </w:pPr>
      <w:hyperlink r:id="rId889" w:history="1">
        <w:r w:rsidR="00FD0EB4">
          <w:rPr>
            <w:rStyle w:val="Hyperlink"/>
            <w:rFonts w:eastAsia="MS Mincho"/>
            <w:lang w:eastAsia="ja-JP"/>
          </w:rPr>
          <w:t>R1-1611763</w:t>
        </w:r>
      </w:hyperlink>
      <w:r w:rsidR="00FD0EB4" w:rsidRPr="00FD0EB4">
        <w:rPr>
          <w:rFonts w:eastAsia="MS Mincho"/>
          <w:lang w:eastAsia="ja-JP"/>
        </w:rPr>
        <w:tab/>
        <w:t>OTDOA configuration for eNB-IoT</w:t>
      </w:r>
      <w:r w:rsidR="00FD0EB4" w:rsidRPr="00FD0EB4">
        <w:rPr>
          <w:rFonts w:eastAsia="MS Mincho"/>
          <w:lang w:eastAsia="ja-JP"/>
        </w:rPr>
        <w:tab/>
        <w:t>LG Electronics</w:t>
      </w:r>
    </w:p>
    <w:p w14:paraId="0CF1254F" w14:textId="6F187D12" w:rsidR="00FD0EB4" w:rsidRPr="00FD0EB4" w:rsidRDefault="00647AD8" w:rsidP="00FD0EB4">
      <w:pPr>
        <w:rPr>
          <w:rFonts w:eastAsia="MS Mincho"/>
          <w:lang w:eastAsia="ja-JP"/>
        </w:rPr>
      </w:pPr>
      <w:hyperlink r:id="rId890" w:history="1">
        <w:r w:rsidR="00FD0EB4">
          <w:rPr>
            <w:rStyle w:val="Hyperlink"/>
            <w:rFonts w:eastAsia="MS Mincho"/>
            <w:lang w:eastAsia="ja-JP"/>
          </w:rPr>
          <w:t>R1-1611864</w:t>
        </w:r>
      </w:hyperlink>
      <w:r w:rsidR="00FD0EB4" w:rsidRPr="00FD0EB4">
        <w:rPr>
          <w:rFonts w:eastAsia="MS Mincho"/>
          <w:lang w:eastAsia="ja-JP"/>
        </w:rPr>
        <w:tab/>
        <w:t>Discussion on NPRS configuration and RSTD measurement gap</w:t>
      </w:r>
      <w:r w:rsidR="00FD0EB4" w:rsidRPr="00FD0EB4">
        <w:rPr>
          <w:rFonts w:eastAsia="MS Mincho"/>
          <w:lang w:eastAsia="ja-JP"/>
        </w:rPr>
        <w:tab/>
        <w:t>MediaTek</w:t>
      </w:r>
    </w:p>
    <w:p w14:paraId="1A310FEF" w14:textId="18749721" w:rsidR="00FD0EB4" w:rsidRPr="00FD0EB4" w:rsidRDefault="00647AD8" w:rsidP="00FD0EB4">
      <w:pPr>
        <w:rPr>
          <w:rFonts w:eastAsia="MS Mincho"/>
          <w:lang w:eastAsia="ja-JP"/>
        </w:rPr>
      </w:pPr>
      <w:hyperlink r:id="rId891" w:history="1">
        <w:r w:rsidR="00FD0EB4">
          <w:rPr>
            <w:rStyle w:val="Hyperlink"/>
            <w:rFonts w:eastAsia="MS Mincho"/>
            <w:lang w:eastAsia="ja-JP"/>
          </w:rPr>
          <w:t>R1-1612602</w:t>
        </w:r>
      </w:hyperlink>
      <w:r w:rsidR="00FD0EB4" w:rsidRPr="00FD0EB4">
        <w:rPr>
          <w:rFonts w:eastAsia="MS Mincho"/>
          <w:lang w:eastAsia="ja-JP"/>
        </w:rPr>
        <w:tab/>
        <w:t>OTDOA for NB-IoT</w:t>
      </w:r>
      <w:r w:rsidR="00FD0EB4" w:rsidRPr="00FD0EB4">
        <w:rPr>
          <w:rFonts w:eastAsia="MS Mincho"/>
          <w:lang w:eastAsia="ja-JP"/>
        </w:rPr>
        <w:tab/>
        <w:t>ZTE</w:t>
      </w:r>
    </w:p>
    <w:p w14:paraId="673D1230" w14:textId="1B6C4E05" w:rsidR="00FD0EB4" w:rsidRPr="00FD0EB4" w:rsidRDefault="00647AD8" w:rsidP="00FD0EB4">
      <w:pPr>
        <w:rPr>
          <w:rFonts w:eastAsia="MS Mincho"/>
          <w:lang w:eastAsia="ja-JP"/>
        </w:rPr>
      </w:pPr>
      <w:hyperlink r:id="rId892" w:history="1">
        <w:r w:rsidR="00FD0EB4">
          <w:rPr>
            <w:rStyle w:val="Hyperlink"/>
            <w:rFonts w:eastAsia="MS Mincho"/>
            <w:lang w:eastAsia="ja-JP"/>
          </w:rPr>
          <w:t>R1-1612795</w:t>
        </w:r>
      </w:hyperlink>
      <w:r w:rsidR="00FD0EB4" w:rsidRPr="00FD0EB4">
        <w:rPr>
          <w:rFonts w:eastAsia="MS Mincho"/>
          <w:lang w:eastAsia="ja-JP"/>
        </w:rPr>
        <w:tab/>
        <w:t>On OTDOA framework for NB-IoT</w:t>
      </w:r>
      <w:r w:rsidR="00FD0EB4" w:rsidRPr="00FD0EB4">
        <w:rPr>
          <w:rFonts w:eastAsia="MS Mincho"/>
          <w:lang w:eastAsia="ja-JP"/>
        </w:rPr>
        <w:tab/>
        <w:t>Ericsson</w:t>
      </w:r>
    </w:p>
    <w:p w14:paraId="594E688F" w14:textId="50F1A436" w:rsidR="00767ECA" w:rsidRDefault="00647AD8" w:rsidP="00767ECA">
      <w:pPr>
        <w:rPr>
          <w:rFonts w:eastAsia="MS Mincho"/>
          <w:lang w:eastAsia="ja-JP"/>
        </w:rPr>
      </w:pPr>
      <w:hyperlink r:id="rId893" w:history="1">
        <w:r w:rsidR="00FD0EB4">
          <w:rPr>
            <w:rStyle w:val="Hyperlink"/>
            <w:rFonts w:eastAsia="MS Mincho"/>
            <w:lang w:eastAsia="ja-JP"/>
          </w:rPr>
          <w:t>R1-1613295</w:t>
        </w:r>
      </w:hyperlink>
      <w:r w:rsidR="00FD0EB4" w:rsidRPr="00FD0EB4">
        <w:rPr>
          <w:rFonts w:eastAsia="MS Mincho"/>
          <w:lang w:eastAsia="ja-JP"/>
        </w:rPr>
        <w:tab/>
        <w:t>WF on multi-PRB hopping for NB-IoT OTDOA</w:t>
      </w:r>
      <w:r w:rsidR="00FD0EB4" w:rsidRPr="00FD0EB4">
        <w:rPr>
          <w:rFonts w:eastAsia="MS Mincho"/>
          <w:lang w:eastAsia="ja-JP"/>
        </w:rPr>
        <w:tab/>
        <w:t>ZTE, ZTE Microelectronics</w:t>
      </w:r>
    </w:p>
    <w:p w14:paraId="300E103D" w14:textId="77777777" w:rsidR="00767ECA" w:rsidRPr="00734DDB" w:rsidRDefault="00767ECA" w:rsidP="00767ECA">
      <w:pPr>
        <w:pStyle w:val="Heading5"/>
        <w:rPr>
          <w:rFonts w:eastAsia="MS Mincho"/>
          <w:lang w:eastAsia="ja-JP"/>
        </w:rPr>
      </w:pPr>
      <w:bookmarkStart w:id="147" w:name="_Toc474342240"/>
      <w:r w:rsidRPr="005D191B">
        <w:rPr>
          <w:rFonts w:hint="eastAsia"/>
        </w:rPr>
        <w:t>N</w:t>
      </w:r>
      <w:r w:rsidRPr="005D191B">
        <w:t>arrowband UTDOA positioning using an existing NB-IoT transmission</w:t>
      </w:r>
      <w:bookmarkEnd w:id="147"/>
      <w:r w:rsidRPr="005D191B">
        <w:rPr>
          <w:rFonts w:hint="eastAsia"/>
        </w:rPr>
        <w:t xml:space="preserve"> </w:t>
      </w:r>
    </w:p>
    <w:p w14:paraId="2691C948" w14:textId="07F380A8" w:rsidR="00767ECA" w:rsidRPr="00B64CB3" w:rsidRDefault="00647AD8" w:rsidP="00767ECA">
      <w:pPr>
        <w:rPr>
          <w:rFonts w:eastAsia="MS Mincho"/>
          <w:b/>
          <w:lang w:eastAsia="ja-JP"/>
        </w:rPr>
      </w:pPr>
      <w:hyperlink r:id="rId894" w:history="1">
        <w:r w:rsidR="009C43D8" w:rsidRPr="00B64CB3">
          <w:rPr>
            <w:rStyle w:val="Hyperlink"/>
            <w:rFonts w:eastAsia="MS Mincho"/>
            <w:b/>
            <w:lang w:eastAsia="ja-JP"/>
          </w:rPr>
          <w:t>R1-1611140</w:t>
        </w:r>
      </w:hyperlink>
      <w:r w:rsidR="00767ECA" w:rsidRPr="00B64CB3">
        <w:rPr>
          <w:rFonts w:eastAsia="MS Mincho"/>
          <w:b/>
          <w:lang w:eastAsia="ja-JP"/>
        </w:rPr>
        <w:tab/>
        <w:t>On reusing NPRACH for NB-IoT uplink positioning</w:t>
      </w:r>
      <w:r w:rsidR="00767ECA" w:rsidRPr="00B64CB3">
        <w:rPr>
          <w:rFonts w:eastAsia="MS Mincho"/>
          <w:b/>
          <w:lang w:eastAsia="ja-JP"/>
        </w:rPr>
        <w:tab/>
        <w:t>Huawei, HiSilicon</w:t>
      </w:r>
    </w:p>
    <w:p w14:paraId="41E38FD2" w14:textId="24119BC9" w:rsidR="00767ECA" w:rsidRPr="00B64CB3" w:rsidRDefault="00647AD8" w:rsidP="00767ECA">
      <w:pPr>
        <w:rPr>
          <w:rFonts w:eastAsia="MS Mincho"/>
          <w:b/>
          <w:lang w:eastAsia="ja-JP"/>
        </w:rPr>
      </w:pPr>
      <w:hyperlink r:id="rId895" w:history="1">
        <w:r w:rsidR="009C43D8" w:rsidRPr="00B64CB3">
          <w:rPr>
            <w:rStyle w:val="Hyperlink"/>
            <w:rFonts w:eastAsia="MS Mincho"/>
            <w:b/>
            <w:lang w:eastAsia="ja-JP"/>
          </w:rPr>
          <w:t>R1-1611119</w:t>
        </w:r>
      </w:hyperlink>
      <w:r w:rsidR="00767ECA" w:rsidRPr="00B64CB3">
        <w:rPr>
          <w:rFonts w:eastAsia="MS Mincho"/>
          <w:b/>
          <w:lang w:eastAsia="ja-JP"/>
        </w:rPr>
        <w:tab/>
        <w:t>NPRACH based UTDOA impact on NB-IoT availability</w:t>
      </w:r>
      <w:r w:rsidR="00767ECA" w:rsidRPr="00B64CB3">
        <w:rPr>
          <w:rFonts w:eastAsia="MS Mincho"/>
          <w:b/>
          <w:lang w:eastAsia="ja-JP"/>
        </w:rPr>
        <w:tab/>
        <w:t>Ericsson</w:t>
      </w:r>
    </w:p>
    <w:p w14:paraId="52113BC3" w14:textId="5D8F02EF" w:rsidR="00767ECA" w:rsidRPr="00B64CB3" w:rsidRDefault="00647AD8" w:rsidP="00767ECA">
      <w:pPr>
        <w:rPr>
          <w:rFonts w:eastAsia="MS Mincho"/>
          <w:b/>
          <w:lang w:eastAsia="ja-JP"/>
        </w:rPr>
      </w:pPr>
      <w:hyperlink r:id="rId896" w:history="1">
        <w:r w:rsidR="009C43D8" w:rsidRPr="00B64CB3">
          <w:rPr>
            <w:rStyle w:val="Hyperlink"/>
            <w:rFonts w:eastAsia="MS Mincho"/>
            <w:b/>
            <w:lang w:eastAsia="ja-JP"/>
          </w:rPr>
          <w:t>R1-1611305</w:t>
        </w:r>
      </w:hyperlink>
      <w:r w:rsidR="00767ECA" w:rsidRPr="00B64CB3">
        <w:rPr>
          <w:rFonts w:eastAsia="MS Mincho"/>
          <w:b/>
          <w:lang w:eastAsia="ja-JP"/>
        </w:rPr>
        <w:tab/>
        <w:t xml:space="preserve">UTDOA Positioning in NB-IoT </w:t>
      </w:r>
      <w:r w:rsidR="00767ECA" w:rsidRPr="00B64CB3">
        <w:rPr>
          <w:rFonts w:eastAsia="MS Mincho"/>
          <w:b/>
          <w:lang w:eastAsia="ja-JP"/>
        </w:rPr>
        <w:tab/>
        <w:t>Nokia, Alcatel-Lucent Shanghai Bell</w:t>
      </w:r>
    </w:p>
    <w:p w14:paraId="7A2E84D3" w14:textId="5A0482C5" w:rsidR="00767ECA" w:rsidRPr="00B64CB3" w:rsidRDefault="00647AD8" w:rsidP="00767ECA">
      <w:pPr>
        <w:rPr>
          <w:rFonts w:eastAsia="MS Mincho"/>
          <w:b/>
          <w:lang w:eastAsia="ja-JP"/>
        </w:rPr>
      </w:pPr>
      <w:hyperlink r:id="rId897" w:history="1">
        <w:r w:rsidR="009C43D8" w:rsidRPr="00B64CB3">
          <w:rPr>
            <w:rStyle w:val="Hyperlink"/>
            <w:rFonts w:eastAsia="MS Mincho"/>
            <w:b/>
            <w:lang w:eastAsia="ja-JP"/>
          </w:rPr>
          <w:t>R1-1611631</w:t>
        </w:r>
      </w:hyperlink>
      <w:r w:rsidR="00767ECA" w:rsidRPr="00B64CB3">
        <w:rPr>
          <w:rFonts w:eastAsia="MS Mincho"/>
          <w:b/>
          <w:lang w:eastAsia="ja-JP"/>
        </w:rPr>
        <w:tab/>
        <w:t>Uplink-based narrowband positioning</w:t>
      </w:r>
      <w:r w:rsidR="00767ECA" w:rsidRPr="00B64CB3">
        <w:rPr>
          <w:rFonts w:eastAsia="MS Mincho"/>
          <w:b/>
          <w:lang w:eastAsia="ja-JP"/>
        </w:rPr>
        <w:tab/>
        <w:t>Qualcomm Incorporated</w:t>
      </w:r>
    </w:p>
    <w:p w14:paraId="65AA7C73" w14:textId="6869E5A4" w:rsidR="00767ECA" w:rsidRPr="00B64CB3" w:rsidRDefault="00647AD8" w:rsidP="00767ECA">
      <w:pPr>
        <w:rPr>
          <w:rFonts w:eastAsia="MS Mincho"/>
          <w:b/>
          <w:lang w:eastAsia="ja-JP"/>
        </w:rPr>
      </w:pPr>
      <w:hyperlink r:id="rId898" w:history="1">
        <w:r w:rsidR="009C43D8" w:rsidRPr="00B64CB3">
          <w:rPr>
            <w:rStyle w:val="Hyperlink"/>
            <w:rFonts w:eastAsia="MS Mincho"/>
            <w:b/>
            <w:lang w:eastAsia="ja-JP"/>
          </w:rPr>
          <w:t>R1-1612603</w:t>
        </w:r>
      </w:hyperlink>
      <w:r w:rsidR="00767ECA" w:rsidRPr="00B64CB3">
        <w:rPr>
          <w:rFonts w:eastAsia="MS Mincho"/>
          <w:b/>
          <w:lang w:eastAsia="ja-JP"/>
        </w:rPr>
        <w:tab/>
        <w:t>UTDOA for NB-IoT</w:t>
      </w:r>
      <w:r w:rsidR="00767ECA" w:rsidRPr="00B64CB3">
        <w:rPr>
          <w:rFonts w:eastAsia="MS Mincho"/>
          <w:b/>
          <w:lang w:eastAsia="ja-JP"/>
        </w:rPr>
        <w:tab/>
        <w:t>ZTE</w:t>
      </w:r>
    </w:p>
    <w:p w14:paraId="587533E6" w14:textId="0033BAEC" w:rsidR="00767ECA" w:rsidRPr="00B64CB3" w:rsidRDefault="00647AD8" w:rsidP="00767ECA">
      <w:pPr>
        <w:rPr>
          <w:rFonts w:eastAsia="MS Mincho"/>
          <w:b/>
          <w:lang w:eastAsia="ja-JP"/>
        </w:rPr>
      </w:pPr>
      <w:hyperlink r:id="rId899" w:history="1">
        <w:r w:rsidR="009C43D8" w:rsidRPr="00B64CB3">
          <w:rPr>
            <w:rStyle w:val="Hyperlink"/>
            <w:rFonts w:eastAsia="MS Mincho"/>
            <w:b/>
            <w:lang w:eastAsia="ja-JP"/>
          </w:rPr>
          <w:t>R1-1611120</w:t>
        </w:r>
      </w:hyperlink>
      <w:r w:rsidR="00767ECA" w:rsidRPr="00B64CB3">
        <w:rPr>
          <w:rFonts w:eastAsia="MS Mincho"/>
          <w:b/>
          <w:lang w:eastAsia="ja-JP"/>
        </w:rPr>
        <w:tab/>
        <w:t>NPRACH based UTDOA performance</w:t>
      </w:r>
      <w:r w:rsidR="00767ECA" w:rsidRPr="00B64CB3">
        <w:rPr>
          <w:rFonts w:eastAsia="MS Mincho"/>
          <w:b/>
          <w:lang w:eastAsia="ja-JP"/>
        </w:rPr>
        <w:tab/>
        <w:t>Ericsson</w:t>
      </w:r>
    </w:p>
    <w:p w14:paraId="2354DC84" w14:textId="77777777" w:rsidR="00767ECA" w:rsidRDefault="00767ECA" w:rsidP="00767ECA">
      <w:pPr>
        <w:rPr>
          <w:rFonts w:eastAsia="MS Mincho"/>
          <w:lang w:eastAsia="ja-JP"/>
        </w:rPr>
      </w:pPr>
    </w:p>
    <w:p w14:paraId="099C8541" w14:textId="64A28430" w:rsidR="00767ECA" w:rsidRPr="00DD072D" w:rsidRDefault="00DD072D" w:rsidP="00767ECA">
      <w:pPr>
        <w:rPr>
          <w:rFonts w:eastAsia="MS Mincho"/>
          <w:lang w:eastAsia="ja-JP"/>
        </w:rPr>
      </w:pPr>
      <w:r>
        <w:rPr>
          <w:rFonts w:eastAsia="MS Mincho"/>
          <w:lang w:eastAsia="ja-JP"/>
        </w:rPr>
        <w:t>P</w:t>
      </w:r>
      <w:r w:rsidR="00767ECA" w:rsidRPr="00DD072D">
        <w:rPr>
          <w:rFonts w:eastAsia="MS Mincho"/>
          <w:lang w:eastAsia="ja-JP"/>
        </w:rPr>
        <w:t xml:space="preserve">roposed observations </w:t>
      </w:r>
      <w:ins w:id="148" w:author="PM: MCC" w:date="2016-12-02T18:53:00Z">
        <w:r>
          <w:rPr>
            <w:rFonts w:eastAsia="MS Mincho"/>
            <w:lang w:eastAsia="ja-JP"/>
          </w:rPr>
          <w:t>(from</w:t>
        </w:r>
      </w:ins>
      <w:ins w:id="149" w:author="PM: MCC" w:date="2016-12-02T18:54:00Z">
        <w:r>
          <w:rPr>
            <w:rFonts w:eastAsia="MS Mincho"/>
            <w:lang w:eastAsia="ja-JP"/>
          </w:rPr>
          <w:t xml:space="preserve"> NB_IOT ad-hoc session)</w:t>
        </w:r>
      </w:ins>
      <w:ins w:id="150" w:author="PM: MCC" w:date="2016-12-02T18:53:00Z">
        <w:r>
          <w:rPr>
            <w:rFonts w:eastAsia="MS Mincho"/>
            <w:lang w:eastAsia="ja-JP"/>
          </w:rPr>
          <w:t xml:space="preserve"> </w:t>
        </w:r>
      </w:ins>
      <w:r w:rsidR="00767ECA" w:rsidRPr="00DD072D">
        <w:rPr>
          <w:rFonts w:eastAsia="MS Mincho"/>
          <w:lang w:eastAsia="ja-JP"/>
        </w:rPr>
        <w:t>on use of Rel-13 NPRACH for UTDOA:</w:t>
      </w:r>
    </w:p>
    <w:p w14:paraId="54B0C529" w14:textId="77777777" w:rsidR="00767ECA" w:rsidRDefault="00767ECA" w:rsidP="00880BC5">
      <w:pPr>
        <w:numPr>
          <w:ilvl w:val="0"/>
          <w:numId w:val="174"/>
        </w:numPr>
        <w:rPr>
          <w:rFonts w:eastAsia="MS Mincho"/>
          <w:lang w:eastAsia="ja-JP"/>
        </w:rPr>
      </w:pPr>
      <w:r>
        <w:rPr>
          <w:rFonts w:eastAsia="MS Mincho"/>
          <w:lang w:eastAsia="ja-JP"/>
        </w:rPr>
        <w:t>It is possible to configure NPRACH resources such that the eNB can provide a dedicated resource for UTDOA positioning</w:t>
      </w:r>
    </w:p>
    <w:p w14:paraId="1C8898BA" w14:textId="77777777" w:rsidR="00767ECA" w:rsidRDefault="00767ECA" w:rsidP="00880BC5">
      <w:pPr>
        <w:numPr>
          <w:ilvl w:val="1"/>
          <w:numId w:val="174"/>
        </w:numPr>
        <w:rPr>
          <w:rFonts w:eastAsia="MS Mincho"/>
          <w:lang w:eastAsia="ja-JP"/>
        </w:rPr>
      </w:pPr>
      <w:r>
        <w:rPr>
          <w:rFonts w:eastAsia="MS Mincho"/>
          <w:lang w:eastAsia="ja-JP"/>
        </w:rPr>
        <w:t>In these configurations, in scenarios where there is mixed use of NPRACH for positioning and normal purposes there would be impact to</w:t>
      </w:r>
    </w:p>
    <w:p w14:paraId="3F57E173" w14:textId="77777777" w:rsidR="00767ECA" w:rsidRDefault="00767ECA" w:rsidP="00880BC5">
      <w:pPr>
        <w:numPr>
          <w:ilvl w:val="2"/>
          <w:numId w:val="174"/>
        </w:numPr>
        <w:rPr>
          <w:rFonts w:eastAsia="MS Mincho"/>
          <w:lang w:eastAsia="ja-JP"/>
        </w:rPr>
      </w:pPr>
      <w:r>
        <w:rPr>
          <w:rFonts w:eastAsia="MS Mincho"/>
          <w:lang w:eastAsia="ja-JP"/>
        </w:rPr>
        <w:t>System capacity</w:t>
      </w:r>
    </w:p>
    <w:p w14:paraId="2970D65D" w14:textId="77777777" w:rsidR="00767ECA" w:rsidRDefault="00767ECA" w:rsidP="00880BC5">
      <w:pPr>
        <w:numPr>
          <w:ilvl w:val="2"/>
          <w:numId w:val="174"/>
        </w:numPr>
        <w:rPr>
          <w:rFonts w:eastAsia="MS Mincho"/>
          <w:lang w:eastAsia="ja-JP"/>
        </w:rPr>
      </w:pPr>
      <w:r>
        <w:rPr>
          <w:rFonts w:eastAsia="MS Mincho"/>
          <w:lang w:eastAsia="ja-JP"/>
        </w:rPr>
        <w:t xml:space="preserve">NPRACH intra-cell and inter-cell interference </w:t>
      </w:r>
    </w:p>
    <w:p w14:paraId="68DC829A" w14:textId="77777777" w:rsidR="00767ECA" w:rsidRDefault="00767ECA" w:rsidP="00880BC5">
      <w:pPr>
        <w:numPr>
          <w:ilvl w:val="2"/>
          <w:numId w:val="174"/>
        </w:numPr>
        <w:rPr>
          <w:rFonts w:eastAsia="MS Mincho"/>
          <w:lang w:eastAsia="ja-JP"/>
        </w:rPr>
      </w:pPr>
      <w:r>
        <w:rPr>
          <w:rFonts w:eastAsia="MS Mincho"/>
          <w:lang w:eastAsia="ja-JP"/>
        </w:rPr>
        <w:t>Battery life and latency of UEs in other NPRACH resources</w:t>
      </w:r>
    </w:p>
    <w:p w14:paraId="6E8B3F76" w14:textId="77777777" w:rsidR="00767ECA" w:rsidRDefault="00767ECA" w:rsidP="00880BC5">
      <w:pPr>
        <w:numPr>
          <w:ilvl w:val="0"/>
          <w:numId w:val="174"/>
        </w:numPr>
        <w:rPr>
          <w:rFonts w:eastAsia="MS Mincho"/>
          <w:lang w:eastAsia="ja-JP"/>
        </w:rPr>
      </w:pPr>
      <w:r>
        <w:rPr>
          <w:rFonts w:eastAsia="MS Mincho"/>
          <w:lang w:eastAsia="ja-JP"/>
        </w:rPr>
        <w:t>RAN1 concludes its verification of UTDOA in Rel-13.</w:t>
      </w:r>
    </w:p>
    <w:p w14:paraId="6F0E72D2" w14:textId="77777777" w:rsidR="00767ECA" w:rsidRDefault="00767ECA" w:rsidP="00880BC5">
      <w:pPr>
        <w:numPr>
          <w:ilvl w:val="0"/>
          <w:numId w:val="174"/>
        </w:numPr>
        <w:rPr>
          <w:rFonts w:eastAsia="MS Mincho"/>
          <w:lang w:eastAsia="ja-JP"/>
        </w:rPr>
      </w:pPr>
      <w:r>
        <w:rPr>
          <w:rFonts w:eastAsia="MS Mincho"/>
          <w:lang w:eastAsia="ja-JP"/>
        </w:rPr>
        <w:t>Inform RAN3, RAN4 of the above.</w:t>
      </w:r>
    </w:p>
    <w:p w14:paraId="1857E44B" w14:textId="77777777" w:rsidR="00767ECA" w:rsidRDefault="00767ECA" w:rsidP="00767ECA">
      <w:pPr>
        <w:rPr>
          <w:rFonts w:eastAsia="MS Mincho"/>
          <w:lang w:eastAsia="ja-JP"/>
        </w:rPr>
      </w:pPr>
    </w:p>
    <w:p w14:paraId="432EF8B7" w14:textId="49B62424" w:rsidR="00510976" w:rsidRPr="00510976" w:rsidRDefault="00510976" w:rsidP="00767ECA">
      <w:pPr>
        <w:rPr>
          <w:rFonts w:eastAsia="MS Mincho"/>
          <w:b/>
          <w:lang w:eastAsia="ja-JP"/>
        </w:rPr>
      </w:pPr>
      <w:r w:rsidRPr="00510976">
        <w:rPr>
          <w:rFonts w:eastAsia="MS Mincho"/>
          <w:b/>
          <w:lang w:eastAsia="ja-JP"/>
        </w:rPr>
        <w:t>Friday</w:t>
      </w:r>
      <w:ins w:id="151" w:author="PM: MCC" w:date="2016-12-02T18:55:00Z">
        <w:r w:rsidR="00DD072D">
          <w:rPr>
            <w:rFonts w:eastAsia="MS Mincho"/>
            <w:b/>
            <w:lang w:eastAsia="ja-JP"/>
          </w:rPr>
          <w:t xml:space="preserve"> (plenary session)</w:t>
        </w:r>
      </w:ins>
    </w:p>
    <w:p w14:paraId="7EDDCA6A" w14:textId="1DBFF62B" w:rsidR="00767ECA" w:rsidRDefault="00647AD8" w:rsidP="00767ECA">
      <w:pPr>
        <w:ind w:left="720" w:hanging="720"/>
        <w:rPr>
          <w:rFonts w:eastAsia="MS Mincho"/>
          <w:b/>
          <w:lang w:eastAsia="ja-JP"/>
        </w:rPr>
      </w:pPr>
      <w:hyperlink r:id="rId900" w:history="1">
        <w:r w:rsidR="009C43D8">
          <w:rPr>
            <w:rStyle w:val="Hyperlink"/>
            <w:rFonts w:eastAsia="MS Mincho"/>
            <w:b/>
            <w:lang w:eastAsia="ja-JP"/>
          </w:rPr>
          <w:t>R1-1613564</w:t>
        </w:r>
      </w:hyperlink>
      <w:r w:rsidR="00767ECA" w:rsidRPr="00510976">
        <w:rPr>
          <w:rFonts w:eastAsia="MS Mincho"/>
          <w:b/>
          <w:lang w:eastAsia="ja-JP"/>
        </w:rPr>
        <w:tab/>
        <w:t>WF on UTDOA positioning in NB-IoT</w:t>
      </w:r>
      <w:r w:rsidR="00767ECA" w:rsidRPr="00510976">
        <w:rPr>
          <w:rFonts w:eastAsia="MS Mincho"/>
          <w:b/>
          <w:lang w:eastAsia="ja-JP"/>
        </w:rPr>
        <w:tab/>
        <w:t>Ericsson, Nokia, ASB, Qualcomm, Verizon, Sony, Samsung</w:t>
      </w:r>
    </w:p>
    <w:p w14:paraId="213C1B1F" w14:textId="0859D3D4" w:rsidR="00FF4FC5" w:rsidRPr="00FF4FC5" w:rsidRDefault="00FF4FC5" w:rsidP="00767ECA">
      <w:pPr>
        <w:ind w:left="720" w:hanging="720"/>
        <w:rPr>
          <w:rFonts w:eastAsia="MS Mincho"/>
          <w:lang w:eastAsia="ja-JP"/>
        </w:rPr>
      </w:pPr>
      <w:r w:rsidRPr="00FF4FC5">
        <w:rPr>
          <w:rFonts w:eastAsia="MS Mincho"/>
          <w:lang w:eastAsia="ja-JP"/>
        </w:rPr>
        <w:t xml:space="preserve">The way forward is proposed </w:t>
      </w:r>
      <w:del w:id="152" w:author="PM: MCC" w:date="2016-12-02T18:57:00Z">
        <w:r w:rsidRPr="00FF4FC5" w:rsidDel="00DD072D">
          <w:rPr>
            <w:rFonts w:eastAsia="MS Mincho"/>
            <w:lang w:eastAsia="ja-JP"/>
          </w:rPr>
          <w:delText>to solve the above yellow “</w:delText>
        </w:r>
      </w:del>
      <w:ins w:id="153" w:author="PM: MCC" w:date="2016-12-02T18:57:00Z">
        <w:r w:rsidR="00DD072D">
          <w:rPr>
            <w:rFonts w:eastAsia="MS Mincho"/>
            <w:lang w:eastAsia="ja-JP"/>
          </w:rPr>
          <w:t xml:space="preserve">as an alternative to the above </w:t>
        </w:r>
      </w:ins>
      <w:r w:rsidRPr="00FF4FC5">
        <w:rPr>
          <w:rFonts w:eastAsia="MS Mincho"/>
          <w:lang w:eastAsia="ja-JP"/>
        </w:rPr>
        <w:t>proposed observations:</w:t>
      </w:r>
    </w:p>
    <w:p w14:paraId="5BD681F9" w14:textId="77777777" w:rsidR="00822F6A" w:rsidRPr="00510976" w:rsidRDefault="0094781F" w:rsidP="00880BC5">
      <w:pPr>
        <w:numPr>
          <w:ilvl w:val="0"/>
          <w:numId w:val="207"/>
        </w:numPr>
        <w:rPr>
          <w:rFonts w:eastAsia="MS Mincho"/>
          <w:lang w:eastAsia="ja-JP"/>
        </w:rPr>
      </w:pPr>
      <w:r w:rsidRPr="00510976">
        <w:rPr>
          <w:rFonts w:eastAsia="MS Mincho"/>
          <w:lang w:val="en-US" w:eastAsia="ja-JP"/>
        </w:rPr>
        <w:t xml:space="preserve">RAN1 understands the limitations and difficulties of using Rel-13 NPRACH signal for UTDOA based positioning. </w:t>
      </w:r>
    </w:p>
    <w:p w14:paraId="4F451921" w14:textId="77777777" w:rsidR="00822F6A" w:rsidRPr="00510976" w:rsidRDefault="0094781F" w:rsidP="00880BC5">
      <w:pPr>
        <w:numPr>
          <w:ilvl w:val="0"/>
          <w:numId w:val="207"/>
        </w:numPr>
        <w:rPr>
          <w:rFonts w:eastAsia="MS Mincho"/>
          <w:lang w:eastAsia="ja-JP"/>
        </w:rPr>
      </w:pPr>
      <w:r w:rsidRPr="00510976">
        <w:rPr>
          <w:rFonts w:eastAsia="MS Mincho"/>
          <w:lang w:val="en-US" w:eastAsia="ja-JP"/>
        </w:rPr>
        <w:t xml:space="preserve">The use of Rel-13 NPRACH signal for UTDOA based positioning is not practically feasible due to significant instability caused by interference when using Rel-13 NPRACH signal for UTDOA based positioning as well as excess UL resource consumption. </w:t>
      </w:r>
    </w:p>
    <w:p w14:paraId="28E1E181" w14:textId="77777777" w:rsidR="00822F6A" w:rsidRPr="00510976" w:rsidRDefault="0094781F" w:rsidP="00880BC5">
      <w:pPr>
        <w:numPr>
          <w:ilvl w:val="0"/>
          <w:numId w:val="207"/>
        </w:numPr>
        <w:rPr>
          <w:rFonts w:eastAsia="MS Mincho"/>
          <w:lang w:eastAsia="ja-JP"/>
        </w:rPr>
      </w:pPr>
      <w:r w:rsidRPr="00510976">
        <w:rPr>
          <w:rFonts w:eastAsia="MS Mincho"/>
          <w:lang w:val="en-US" w:eastAsia="ja-JP"/>
        </w:rPr>
        <w:t xml:space="preserve">It is proposed RAN1 does not further evaluate UTDOA based position for NB-IoT for Rel-14. </w:t>
      </w:r>
    </w:p>
    <w:p w14:paraId="7C94D585" w14:textId="77777777" w:rsidR="00822F6A" w:rsidRPr="00510976" w:rsidRDefault="0094781F" w:rsidP="00880BC5">
      <w:pPr>
        <w:numPr>
          <w:ilvl w:val="1"/>
          <w:numId w:val="207"/>
        </w:numPr>
        <w:rPr>
          <w:rFonts w:eastAsia="MS Mincho"/>
          <w:lang w:eastAsia="ja-JP"/>
        </w:rPr>
      </w:pPr>
      <w:r w:rsidRPr="00510976">
        <w:rPr>
          <w:rFonts w:eastAsia="MS Mincho"/>
          <w:lang w:val="en-US" w:eastAsia="ja-JP"/>
        </w:rPr>
        <w:t xml:space="preserve">This does not preclude the study of UTDOA based positioning for NB-IoT in future releases. </w:t>
      </w:r>
    </w:p>
    <w:p w14:paraId="77B7499E" w14:textId="1A54E5E7" w:rsidR="00FF4FC5" w:rsidRDefault="00FF4FC5" w:rsidP="00510976">
      <w:pPr>
        <w:rPr>
          <w:rFonts w:eastAsia="MS Mincho"/>
          <w:lang w:eastAsia="ja-JP"/>
        </w:rPr>
      </w:pPr>
      <w:r w:rsidRPr="006011F1">
        <w:rPr>
          <w:rFonts w:eastAsia="MS Mincho"/>
          <w:b/>
          <w:lang w:eastAsia="ja-JP"/>
        </w:rPr>
        <w:t>Discussion:</w:t>
      </w:r>
      <w:r>
        <w:rPr>
          <w:rFonts w:eastAsia="MS Mincho"/>
          <w:lang w:eastAsia="ja-JP"/>
        </w:rPr>
        <w:t xml:space="preserve"> ZTE, Huawei do not agree – have a concern with the second bullet</w:t>
      </w:r>
    </w:p>
    <w:p w14:paraId="441CA78F" w14:textId="0360D0A3" w:rsidR="00FF4FC5" w:rsidRDefault="00FF4FC5" w:rsidP="00510976">
      <w:pPr>
        <w:rPr>
          <w:rFonts w:eastAsia="MS Mincho"/>
          <w:lang w:eastAsia="ja-JP"/>
        </w:rPr>
      </w:pPr>
      <w:r>
        <w:rPr>
          <w:rFonts w:eastAsia="MS Mincho"/>
          <w:lang w:eastAsia="ja-JP"/>
        </w:rPr>
        <w:t>Vodafone: RAN1 WG cannot decide to stop UTDOA on its own – this should be a plenary’s decision</w:t>
      </w:r>
    </w:p>
    <w:p w14:paraId="25F37883" w14:textId="034E0ECE" w:rsidR="00FF4FC5" w:rsidRDefault="00FF4FC5" w:rsidP="00510976">
      <w:pPr>
        <w:rPr>
          <w:rFonts w:eastAsia="MS Mincho"/>
          <w:lang w:eastAsia="ja-JP"/>
        </w:rPr>
      </w:pPr>
      <w:r>
        <w:rPr>
          <w:rFonts w:eastAsia="MS Mincho"/>
          <w:lang w:eastAsia="ja-JP"/>
        </w:rPr>
        <w:t>Qualcomm: according to the WID, RAN1 has missed to confirm something – accuracy requirements should be confirmed</w:t>
      </w:r>
    </w:p>
    <w:p w14:paraId="7FFF44CB" w14:textId="5B4C538A" w:rsidR="006011F1" w:rsidRDefault="006011F1" w:rsidP="00510976">
      <w:pPr>
        <w:rPr>
          <w:rFonts w:eastAsia="MS Mincho"/>
          <w:lang w:eastAsia="ja-JP"/>
        </w:rPr>
      </w:pPr>
      <w:r>
        <w:rPr>
          <w:rFonts w:eastAsia="MS Mincho"/>
          <w:lang w:eastAsia="ja-JP"/>
        </w:rPr>
        <w:t>Intel: Let’s RAN decide whether WID needs modification or not</w:t>
      </w:r>
    </w:p>
    <w:p w14:paraId="126F84F5" w14:textId="2191E94D" w:rsidR="006011F1" w:rsidRDefault="006011F1" w:rsidP="00510976">
      <w:pPr>
        <w:rPr>
          <w:rFonts w:eastAsia="MS Mincho"/>
          <w:lang w:eastAsia="ja-JP"/>
        </w:rPr>
      </w:pPr>
      <w:r>
        <w:rPr>
          <w:rFonts w:eastAsia="MS Mincho"/>
          <w:lang w:eastAsia="ja-JP"/>
        </w:rPr>
        <w:t>Huawei: the method works – the matter is regarding the achievable accuracy – RAN1 should provide RAN with the current results and let RAN decide</w:t>
      </w:r>
    </w:p>
    <w:p w14:paraId="4C3BDBF7" w14:textId="566CB0A2" w:rsidR="006011F1" w:rsidRDefault="006011F1" w:rsidP="00510976">
      <w:pPr>
        <w:rPr>
          <w:rFonts w:eastAsia="MS Mincho"/>
          <w:lang w:eastAsia="ja-JP"/>
        </w:rPr>
      </w:pPr>
      <w:r>
        <w:rPr>
          <w:rFonts w:eastAsia="MS Mincho"/>
          <w:lang w:eastAsia="ja-JP"/>
        </w:rPr>
        <w:t>CMCC: suggests drafting an LS to RAN stating that RAN1 could not decide – it is up to the operators to decide whether the achievable accuracy is an issue</w:t>
      </w:r>
    </w:p>
    <w:p w14:paraId="22C1157D" w14:textId="01134274" w:rsidR="006011F1" w:rsidRDefault="006011F1" w:rsidP="00510976">
      <w:pPr>
        <w:rPr>
          <w:rFonts w:eastAsia="MS Mincho"/>
          <w:lang w:eastAsia="ja-JP"/>
        </w:rPr>
      </w:pPr>
      <w:r>
        <w:rPr>
          <w:rFonts w:eastAsia="MS Mincho"/>
          <w:lang w:eastAsia="ja-JP"/>
        </w:rPr>
        <w:t xml:space="preserve">Huawei: wants the above proposed observations </w:t>
      </w:r>
      <w:del w:id="154" w:author="PM: MCC" w:date="2016-12-02T18:59:00Z">
        <w:r w:rsidDel="00DD072D">
          <w:rPr>
            <w:rFonts w:eastAsia="MS Mincho"/>
            <w:lang w:eastAsia="ja-JP"/>
          </w:rPr>
          <w:delText xml:space="preserve">highlighted in yellow </w:delText>
        </w:r>
      </w:del>
      <w:r>
        <w:rPr>
          <w:rFonts w:eastAsia="MS Mincho"/>
          <w:lang w:eastAsia="ja-JP"/>
        </w:rPr>
        <w:t>to remain in the minutes</w:t>
      </w:r>
    </w:p>
    <w:p w14:paraId="64621FB2" w14:textId="649AB187" w:rsidR="006011F1" w:rsidRDefault="006011F1" w:rsidP="00510976">
      <w:pPr>
        <w:rPr>
          <w:rFonts w:eastAsia="MS Mincho"/>
          <w:lang w:eastAsia="ja-JP"/>
        </w:rPr>
      </w:pPr>
      <w:r>
        <w:rPr>
          <w:rFonts w:eastAsia="MS Mincho"/>
          <w:lang w:eastAsia="ja-JP"/>
        </w:rPr>
        <w:t xml:space="preserve">Ericsson: remove them - </w:t>
      </w:r>
      <w:r>
        <w:rPr>
          <w:rFonts w:eastAsia="MS Mincho" w:hint="eastAsia"/>
          <w:lang w:eastAsia="ja-JP"/>
        </w:rPr>
        <w:t xml:space="preserve">RAN1 could not discuss nor agree </w:t>
      </w:r>
      <w:r>
        <w:rPr>
          <w:rFonts w:eastAsia="MS Mincho"/>
          <w:lang w:eastAsia="ja-JP"/>
        </w:rPr>
        <w:t>all</w:t>
      </w:r>
      <w:r>
        <w:rPr>
          <w:rFonts w:eastAsia="MS Mincho" w:hint="eastAsia"/>
          <w:lang w:eastAsia="ja-JP"/>
        </w:rPr>
        <w:t xml:space="preserve"> proposed observations proposed by </w:t>
      </w:r>
      <w:r w:rsidRPr="00606BA0">
        <w:rPr>
          <w:rFonts w:eastAsia="MS Mincho"/>
          <w:iCs/>
          <w:lang w:eastAsia="ja-JP"/>
        </w:rPr>
        <w:t>Ad-Hoc chair (Huawei)</w:t>
      </w:r>
      <w:r>
        <w:rPr>
          <w:rFonts w:eastAsia="MS Mincho" w:hint="eastAsia"/>
          <w:iCs/>
          <w:lang w:eastAsia="ja-JP"/>
        </w:rPr>
        <w:t xml:space="preserve"> </w:t>
      </w:r>
      <w:r>
        <w:rPr>
          <w:rFonts w:eastAsia="MS Mincho"/>
          <w:iCs/>
          <w:lang w:eastAsia="ja-JP"/>
        </w:rPr>
        <w:t xml:space="preserve">due </w:t>
      </w:r>
      <w:r>
        <w:rPr>
          <w:rFonts w:eastAsia="MS Mincho" w:hint="eastAsia"/>
          <w:lang w:eastAsia="ja-JP"/>
        </w:rPr>
        <w:t>to lack of time</w:t>
      </w:r>
    </w:p>
    <w:p w14:paraId="1D9966D5" w14:textId="0F4BE2BC" w:rsidR="006011F1" w:rsidRDefault="006011F1" w:rsidP="00510976">
      <w:pPr>
        <w:rPr>
          <w:rFonts w:eastAsia="MS Mincho"/>
          <w:lang w:eastAsia="ja-JP"/>
        </w:rPr>
      </w:pPr>
      <w:r>
        <w:rPr>
          <w:rFonts w:eastAsia="MS Mincho"/>
          <w:lang w:eastAsia="ja-JP"/>
        </w:rPr>
        <w:t>Nokia: remove both the proposed observation from Huawei and WF from Ericsson – none are endorsed observations</w:t>
      </w:r>
    </w:p>
    <w:p w14:paraId="06EE5447" w14:textId="317CE014" w:rsidR="00FF4FC5" w:rsidRDefault="00FF4FC5" w:rsidP="00510976">
      <w:pPr>
        <w:rPr>
          <w:rFonts w:eastAsia="MS Mincho"/>
          <w:lang w:eastAsia="ja-JP"/>
        </w:rPr>
      </w:pPr>
      <w:r>
        <w:rPr>
          <w:rFonts w:eastAsia="MS Mincho" w:hint="eastAsia"/>
          <w:lang w:eastAsia="ja-JP"/>
        </w:rPr>
        <w:t>ZTE would like to have such texts captured in the separated Tdoc and reference in chair note</w:t>
      </w:r>
      <w:r w:rsidR="0057720E">
        <w:rPr>
          <w:rFonts w:eastAsia="MS Mincho"/>
          <w:lang w:eastAsia="ja-JP"/>
        </w:rPr>
        <w:t>s</w:t>
      </w:r>
    </w:p>
    <w:p w14:paraId="1DAB350D" w14:textId="7A0AF05E" w:rsidR="00767ECA" w:rsidRDefault="00510976" w:rsidP="00510976">
      <w:pPr>
        <w:rPr>
          <w:ins w:id="155" w:author="PM: MCC" w:date="2016-12-02T18:57:00Z"/>
          <w:rFonts w:eastAsia="MS Mincho"/>
          <w:lang w:eastAsia="ja-JP"/>
        </w:rPr>
      </w:pPr>
      <w:r w:rsidRPr="006011F1">
        <w:rPr>
          <w:rFonts w:eastAsia="MS Mincho"/>
          <w:b/>
          <w:lang w:eastAsia="ja-JP"/>
        </w:rPr>
        <w:t>Decision:</w:t>
      </w:r>
      <w:r>
        <w:rPr>
          <w:rFonts w:eastAsia="MS Mincho"/>
          <w:lang w:eastAsia="ja-JP"/>
        </w:rPr>
        <w:t xml:space="preserve"> </w:t>
      </w:r>
      <w:r w:rsidR="00FF4FC5">
        <w:rPr>
          <w:rFonts w:eastAsia="MS Mincho"/>
          <w:lang w:eastAsia="ja-JP"/>
        </w:rPr>
        <w:t>The documents is n</w:t>
      </w:r>
      <w:r>
        <w:rPr>
          <w:rFonts w:eastAsia="MS Mincho"/>
          <w:lang w:eastAsia="ja-JP"/>
        </w:rPr>
        <w:t>oted</w:t>
      </w:r>
      <w:r w:rsidR="00FF4FC5">
        <w:rPr>
          <w:rFonts w:eastAsia="MS Mincho"/>
          <w:lang w:eastAsia="ja-JP"/>
        </w:rPr>
        <w:t>.</w:t>
      </w:r>
    </w:p>
    <w:p w14:paraId="79201213" w14:textId="5AE914A3" w:rsidR="00DD072D" w:rsidRDefault="00DD072D" w:rsidP="00510976">
      <w:pPr>
        <w:rPr>
          <w:ins w:id="156" w:author="PM: MCC" w:date="2016-12-02T18:57:00Z"/>
          <w:rFonts w:eastAsia="MS Mincho"/>
          <w:lang w:eastAsia="ja-JP"/>
        </w:rPr>
      </w:pPr>
      <w:ins w:id="157" w:author="PM: MCC" w:date="2016-12-02T19:00:00Z">
        <w:r>
          <w:rPr>
            <w:rFonts w:eastAsia="MS Mincho"/>
            <w:lang w:eastAsia="ja-JP"/>
          </w:rPr>
          <w:t>No consensus.</w:t>
        </w:r>
      </w:ins>
    </w:p>
    <w:p w14:paraId="5E626D98" w14:textId="77777777" w:rsidR="00DD072D" w:rsidRDefault="00DD072D" w:rsidP="00510976">
      <w:pPr>
        <w:rPr>
          <w:rFonts w:eastAsia="MS Mincho"/>
          <w:lang w:eastAsia="ja-JP"/>
        </w:rPr>
      </w:pPr>
    </w:p>
    <w:p w14:paraId="749B28CC" w14:textId="2B54801D" w:rsidR="00FF4FC5" w:rsidRDefault="00FF4FC5" w:rsidP="00FF4FC5">
      <w:pPr>
        <w:rPr>
          <w:rFonts w:eastAsia="MS Mincho"/>
          <w:lang w:eastAsia="ja-JP"/>
        </w:rPr>
      </w:pPr>
      <w:r w:rsidRPr="006011F1">
        <w:rPr>
          <w:rFonts w:eastAsia="MS Mincho"/>
          <w:b/>
          <w:lang w:eastAsia="ja-JP"/>
        </w:rPr>
        <w:t xml:space="preserve">Conclusion: </w:t>
      </w:r>
      <w:r>
        <w:rPr>
          <w:rFonts w:eastAsia="MS Mincho" w:hint="eastAsia"/>
          <w:lang w:eastAsia="ja-JP"/>
        </w:rPr>
        <w:t xml:space="preserve">RAN1 chair will capture </w:t>
      </w:r>
      <w:r>
        <w:rPr>
          <w:rFonts w:eastAsia="MS Mincho"/>
          <w:lang w:eastAsia="ja-JP"/>
        </w:rPr>
        <w:t xml:space="preserve">the </w:t>
      </w:r>
      <w:r>
        <w:rPr>
          <w:rFonts w:eastAsia="MS Mincho" w:hint="eastAsia"/>
          <w:lang w:eastAsia="ja-JP"/>
        </w:rPr>
        <w:t xml:space="preserve">followings in </w:t>
      </w:r>
      <w:r>
        <w:rPr>
          <w:rFonts w:eastAsia="MS Mincho"/>
          <w:lang w:eastAsia="ja-JP"/>
        </w:rPr>
        <w:t xml:space="preserve">his status report </w:t>
      </w:r>
      <w:r>
        <w:rPr>
          <w:rFonts w:eastAsia="MS Mincho" w:hint="eastAsia"/>
          <w:lang w:eastAsia="ja-JP"/>
        </w:rPr>
        <w:t>to RAN</w:t>
      </w:r>
      <w:r>
        <w:rPr>
          <w:rFonts w:eastAsia="MS Mincho"/>
          <w:lang w:eastAsia="ja-JP"/>
        </w:rPr>
        <w:t>#74:</w:t>
      </w:r>
    </w:p>
    <w:p w14:paraId="7F790DF2" w14:textId="5C6FDA84" w:rsidR="00FF4FC5" w:rsidRPr="004829C1" w:rsidRDefault="00FF4FC5" w:rsidP="00880BC5">
      <w:pPr>
        <w:pStyle w:val="ListParagraph"/>
        <w:numPr>
          <w:ilvl w:val="0"/>
          <w:numId w:val="149"/>
        </w:numPr>
      </w:pPr>
      <w:r w:rsidRPr="004829C1">
        <w:t>RAN1 could not discuss nor agree all proposed observations proposed by Ad-Hoc chair (Huawei)</w:t>
      </w:r>
      <w:r>
        <w:rPr>
          <w:rFonts w:hint="eastAsia"/>
        </w:rPr>
        <w:t xml:space="preserve"> and proposed observations by </w:t>
      </w:r>
      <w:hyperlink r:id="rId901" w:history="1">
        <w:r w:rsidR="009C43D8">
          <w:rPr>
            <w:rStyle w:val="Hyperlink"/>
          </w:rPr>
          <w:t>R1-1613564</w:t>
        </w:r>
      </w:hyperlink>
    </w:p>
    <w:p w14:paraId="0CFD3493" w14:textId="77777777" w:rsidR="00FF4FC5" w:rsidRDefault="00FF4FC5"/>
    <w:p w14:paraId="1C69415C" w14:textId="47716781" w:rsidR="00FF4FC5" w:rsidRDefault="00B64CB3">
      <w:r>
        <w:t>Not treated.</w:t>
      </w:r>
    </w:p>
    <w:p w14:paraId="4C1F06F8" w14:textId="3C0A76AB" w:rsidR="00767ECA" w:rsidRPr="00080A69" w:rsidRDefault="00647AD8" w:rsidP="00767ECA">
      <w:pPr>
        <w:rPr>
          <w:rFonts w:eastAsia="MS Mincho"/>
          <w:lang w:eastAsia="ja-JP"/>
        </w:rPr>
      </w:pPr>
      <w:hyperlink r:id="rId902" w:history="1">
        <w:r w:rsidR="009C43D8">
          <w:rPr>
            <w:rStyle w:val="Hyperlink"/>
            <w:rFonts w:eastAsia="MS Mincho"/>
            <w:lang w:eastAsia="ja-JP"/>
          </w:rPr>
          <w:t>R1-1611141</w:t>
        </w:r>
      </w:hyperlink>
      <w:r w:rsidR="00767ECA" w:rsidRPr="00080A69">
        <w:rPr>
          <w:rFonts w:eastAsia="MS Mincho"/>
          <w:lang w:eastAsia="ja-JP"/>
        </w:rPr>
        <w:tab/>
        <w:t>Simulation results of reusing NPRACH for NB-IoT uplink positioning</w:t>
      </w:r>
      <w:r w:rsidR="00767ECA" w:rsidRPr="00080A69">
        <w:rPr>
          <w:rFonts w:eastAsia="MS Mincho"/>
          <w:lang w:eastAsia="ja-JP"/>
        </w:rPr>
        <w:tab/>
        <w:t>Huawei, HiSilicon</w:t>
      </w:r>
    </w:p>
    <w:p w14:paraId="5D5B2A5D" w14:textId="247ACB61" w:rsidR="00767ECA" w:rsidRPr="00080A69" w:rsidRDefault="00647AD8" w:rsidP="00767ECA">
      <w:pPr>
        <w:rPr>
          <w:rFonts w:eastAsia="MS Mincho"/>
          <w:lang w:eastAsia="ja-JP"/>
        </w:rPr>
      </w:pPr>
      <w:hyperlink r:id="rId903" w:history="1">
        <w:r w:rsidR="009C43D8">
          <w:rPr>
            <w:rStyle w:val="Hyperlink"/>
            <w:rFonts w:eastAsia="MS Mincho"/>
            <w:lang w:eastAsia="ja-JP"/>
          </w:rPr>
          <w:t>R1-1611142</w:t>
        </w:r>
      </w:hyperlink>
      <w:r w:rsidR="00767ECA" w:rsidRPr="00080A69">
        <w:rPr>
          <w:rFonts w:eastAsia="MS Mincho"/>
          <w:lang w:eastAsia="ja-JP"/>
        </w:rPr>
        <w:tab/>
        <w:t>On power consumption and device complexity of reusing NPRACH for NB-IoT uplink positioning</w:t>
      </w:r>
      <w:r w:rsidR="00767ECA" w:rsidRPr="00080A69">
        <w:rPr>
          <w:rFonts w:eastAsia="MS Mincho"/>
          <w:lang w:eastAsia="ja-JP"/>
        </w:rPr>
        <w:tab/>
        <w:t>Huawei, HiSilicon</w:t>
      </w:r>
    </w:p>
    <w:p w14:paraId="60D56D91" w14:textId="2FC2232D" w:rsidR="00767ECA" w:rsidRPr="00734DDB" w:rsidRDefault="00647AD8" w:rsidP="00767ECA">
      <w:pPr>
        <w:rPr>
          <w:rFonts w:eastAsia="MS Mincho"/>
          <w:lang w:eastAsia="ja-JP"/>
        </w:rPr>
      </w:pPr>
      <w:hyperlink r:id="rId904" w:history="1">
        <w:r w:rsidR="009C43D8">
          <w:rPr>
            <w:rStyle w:val="Hyperlink"/>
            <w:rFonts w:eastAsia="MS Mincho"/>
            <w:lang w:eastAsia="ja-JP"/>
          </w:rPr>
          <w:t>R1-1611306</w:t>
        </w:r>
      </w:hyperlink>
      <w:r w:rsidR="00767ECA" w:rsidRPr="00080A69">
        <w:rPr>
          <w:rFonts w:eastAsia="MS Mincho"/>
          <w:lang w:eastAsia="ja-JP"/>
        </w:rPr>
        <w:tab/>
        <w:t>Considerations on support of Rel-13 UEs for UTDOA</w:t>
      </w:r>
      <w:r w:rsidR="00767ECA" w:rsidRPr="00080A69">
        <w:rPr>
          <w:rFonts w:eastAsia="MS Mincho"/>
          <w:lang w:eastAsia="ja-JP"/>
        </w:rPr>
        <w:tab/>
        <w:t>Nokia, Alcatel-Lucent Shanghai Bell</w:t>
      </w:r>
    </w:p>
    <w:p w14:paraId="76D948C9" w14:textId="77777777" w:rsidR="00767ECA" w:rsidRDefault="00767ECA" w:rsidP="00767ECA">
      <w:pPr>
        <w:pStyle w:val="Heading4"/>
      </w:pPr>
      <w:bookmarkStart w:id="158" w:name="_Toc466904113"/>
      <w:bookmarkStart w:id="159" w:name="_Toc474342241"/>
      <w:r>
        <w:t>Multicast support</w:t>
      </w:r>
      <w:bookmarkEnd w:id="158"/>
      <w:bookmarkEnd w:id="159"/>
    </w:p>
    <w:p w14:paraId="528E4DDD" w14:textId="330DC1A0" w:rsidR="00767ECA" w:rsidRDefault="00647AD8" w:rsidP="00767ECA">
      <w:pPr>
        <w:spacing w:after="60"/>
        <w:ind w:left="1985" w:hanging="1985"/>
        <w:rPr>
          <w:lang w:eastAsia="x-none"/>
        </w:rPr>
      </w:pPr>
      <w:hyperlink r:id="rId905" w:history="1">
        <w:r w:rsidR="009C43D8">
          <w:rPr>
            <w:rStyle w:val="Hyperlink"/>
            <w:b/>
            <w:lang w:eastAsia="x-none"/>
          </w:rPr>
          <w:t>R1-1613421</w:t>
        </w:r>
      </w:hyperlink>
      <w:r w:rsidR="007F4BC3">
        <w:rPr>
          <w:lang w:eastAsia="x-none"/>
        </w:rPr>
        <w:tab/>
      </w:r>
      <w:r w:rsidR="00767ECA" w:rsidRPr="00B4442F">
        <w:rPr>
          <w:lang w:eastAsia="x-none"/>
        </w:rPr>
        <w:t>[draft] LS reply on coverage enhancement in SC-PTM for FeMTC and eNB-IoT</w:t>
      </w:r>
      <w:r w:rsidR="00767ECA">
        <w:rPr>
          <w:lang w:eastAsia="x-none"/>
        </w:rPr>
        <w:tab/>
        <w:t>Ericsson</w:t>
      </w:r>
    </w:p>
    <w:p w14:paraId="384E08BA" w14:textId="510043E4" w:rsidR="00767ECA" w:rsidRDefault="00767ECA" w:rsidP="00767ECA">
      <w:pPr>
        <w:spacing w:after="60"/>
        <w:ind w:left="1985" w:hanging="1985"/>
        <w:rPr>
          <w:lang w:eastAsia="x-none"/>
        </w:rPr>
      </w:pPr>
      <w:r w:rsidRPr="00BA4B41">
        <w:rPr>
          <w:lang w:eastAsia="x-none"/>
        </w:rPr>
        <w:t>Revision of</w:t>
      </w:r>
      <w:r>
        <w:rPr>
          <w:b/>
          <w:lang w:eastAsia="x-none"/>
        </w:rPr>
        <w:t xml:space="preserve"> </w:t>
      </w:r>
      <w:hyperlink r:id="rId906" w:history="1">
        <w:r w:rsidR="009C43D8">
          <w:rPr>
            <w:rStyle w:val="Hyperlink"/>
            <w:b/>
            <w:lang w:eastAsia="x-none"/>
          </w:rPr>
          <w:t>R1-1613053</w:t>
        </w:r>
      </w:hyperlink>
    </w:p>
    <w:p w14:paraId="24B1A190" w14:textId="66ED9E75" w:rsidR="00767ECA" w:rsidRPr="00B4442F" w:rsidRDefault="00767ECA" w:rsidP="00767ECA">
      <w:pPr>
        <w:spacing w:after="60"/>
        <w:ind w:left="1985" w:hanging="1985"/>
        <w:rPr>
          <w:lang w:eastAsia="x-none"/>
        </w:rPr>
      </w:pPr>
      <w:r w:rsidRPr="007F4BC3">
        <w:rPr>
          <w:lang w:eastAsia="x-none"/>
        </w:rPr>
        <w:t xml:space="preserve">The draft LS in </w:t>
      </w:r>
      <w:hyperlink r:id="rId907" w:history="1">
        <w:r w:rsidR="009C43D8" w:rsidRPr="007F4BC3">
          <w:rPr>
            <w:rStyle w:val="Hyperlink"/>
            <w:lang w:eastAsia="x-none"/>
          </w:rPr>
          <w:t>R1-1613421</w:t>
        </w:r>
      </w:hyperlink>
      <w:r w:rsidRPr="007F4BC3">
        <w:rPr>
          <w:lang w:eastAsia="x-none"/>
        </w:rPr>
        <w:t xml:space="preserve"> is endorsed, </w:t>
      </w:r>
      <w:r w:rsidR="007F4BC3">
        <w:rPr>
          <w:lang w:eastAsia="x-none"/>
        </w:rPr>
        <w:t xml:space="preserve">and </w:t>
      </w:r>
      <w:r w:rsidRPr="007F4BC3">
        <w:rPr>
          <w:lang w:eastAsia="x-none"/>
        </w:rPr>
        <w:t xml:space="preserve">final LS </w:t>
      </w:r>
      <w:r w:rsidR="007F4BC3">
        <w:rPr>
          <w:lang w:eastAsia="x-none"/>
        </w:rPr>
        <w:t xml:space="preserve">is </w:t>
      </w:r>
      <w:r w:rsidR="007F4BC3" w:rsidRPr="007F4BC3">
        <w:rPr>
          <w:highlight w:val="green"/>
          <w:lang w:eastAsia="x-none"/>
        </w:rPr>
        <w:t xml:space="preserve">approved </w:t>
      </w:r>
      <w:r w:rsidRPr="007F4BC3">
        <w:rPr>
          <w:highlight w:val="green"/>
          <w:lang w:eastAsia="x-none"/>
        </w:rPr>
        <w:t>in R1-16</w:t>
      </w:r>
      <w:r w:rsidR="007F4BC3" w:rsidRPr="007F4BC3">
        <w:rPr>
          <w:highlight w:val="green"/>
          <w:lang w:eastAsia="x-none"/>
        </w:rPr>
        <w:t>13730</w:t>
      </w:r>
      <w:r w:rsidR="007F4BC3">
        <w:rPr>
          <w:lang w:eastAsia="x-none"/>
        </w:rPr>
        <w:t>.</w:t>
      </w:r>
    </w:p>
    <w:p w14:paraId="205AA119" w14:textId="77777777" w:rsidR="00767ECA" w:rsidRDefault="00767ECA" w:rsidP="00767ECA">
      <w:pPr>
        <w:rPr>
          <w:lang w:eastAsia="x-none"/>
        </w:rPr>
      </w:pPr>
    </w:p>
    <w:p w14:paraId="5BF80604" w14:textId="77777777" w:rsidR="007F4BC3" w:rsidRDefault="007F4BC3" w:rsidP="00767ECA">
      <w:pPr>
        <w:rPr>
          <w:lang w:eastAsia="x-none"/>
        </w:rPr>
      </w:pPr>
    </w:p>
    <w:p w14:paraId="4FE30B0E" w14:textId="77777777" w:rsidR="00767ECA" w:rsidRPr="004A28E6" w:rsidRDefault="00767ECA" w:rsidP="00767ECA">
      <w:pPr>
        <w:rPr>
          <w:highlight w:val="green"/>
          <w:lang w:eastAsia="x-none"/>
        </w:rPr>
      </w:pPr>
      <w:r w:rsidRPr="004A28E6">
        <w:rPr>
          <w:highlight w:val="green"/>
          <w:lang w:eastAsia="x-none"/>
        </w:rPr>
        <w:t>Agreement</w:t>
      </w:r>
    </w:p>
    <w:p w14:paraId="542C0328" w14:textId="77777777" w:rsidR="00767ECA" w:rsidRPr="007F4BC3" w:rsidRDefault="00767ECA" w:rsidP="00880BC5">
      <w:pPr>
        <w:numPr>
          <w:ilvl w:val="0"/>
          <w:numId w:val="174"/>
        </w:numPr>
        <w:rPr>
          <w:lang w:eastAsia="x-none"/>
        </w:rPr>
      </w:pPr>
      <w:r w:rsidRPr="007F4BC3">
        <w:rPr>
          <w:lang w:eastAsia="x-none"/>
        </w:rPr>
        <w:t>Send an LS to RAN2 (Xiaolei, HiSilicon) informing them of</w:t>
      </w:r>
    </w:p>
    <w:p w14:paraId="37820506" w14:textId="77777777" w:rsidR="00767ECA" w:rsidRDefault="00767ECA" w:rsidP="00880BC5">
      <w:pPr>
        <w:numPr>
          <w:ilvl w:val="1"/>
          <w:numId w:val="174"/>
        </w:numPr>
        <w:rPr>
          <w:lang w:eastAsia="x-none"/>
        </w:rPr>
      </w:pPr>
      <w:r>
        <w:rPr>
          <w:lang w:eastAsia="x-none"/>
        </w:rPr>
        <w:t>Agreements regarding maximum TBS for SC-PTM</w:t>
      </w:r>
    </w:p>
    <w:p w14:paraId="12079BD0" w14:textId="77777777" w:rsidR="00767ECA" w:rsidRDefault="00767ECA" w:rsidP="00880BC5">
      <w:pPr>
        <w:numPr>
          <w:ilvl w:val="1"/>
          <w:numId w:val="174"/>
        </w:numPr>
        <w:rPr>
          <w:lang w:eastAsia="x-none"/>
        </w:rPr>
      </w:pPr>
      <w:r>
        <w:rPr>
          <w:lang w:eastAsia="x-none"/>
        </w:rPr>
        <w:t>Agreements regarding DCI formats for scheduling SC-PTM</w:t>
      </w:r>
    </w:p>
    <w:p w14:paraId="48F12BDD" w14:textId="16FE94DF" w:rsidR="00767ECA" w:rsidRPr="007F4BC3" w:rsidRDefault="007F4BC3" w:rsidP="00767ECA">
      <w:pPr>
        <w:rPr>
          <w:b/>
          <w:lang w:eastAsia="x-none"/>
        </w:rPr>
      </w:pPr>
      <w:r w:rsidRPr="007F4BC3">
        <w:rPr>
          <w:b/>
          <w:lang w:eastAsia="x-none"/>
        </w:rPr>
        <w:t>Friday</w:t>
      </w:r>
    </w:p>
    <w:p w14:paraId="13E504DB" w14:textId="77777777" w:rsidR="007F4BC3" w:rsidRPr="007F4BC3" w:rsidRDefault="007F4BC3" w:rsidP="007F4BC3">
      <w:pPr>
        <w:rPr>
          <w:rFonts w:eastAsia="MS Mincho"/>
          <w:b/>
          <w:lang w:eastAsia="ja-JP"/>
        </w:rPr>
      </w:pPr>
      <w:bookmarkStart w:id="160" w:name="_Toc466904114"/>
      <w:r w:rsidRPr="007F4BC3">
        <w:rPr>
          <w:rFonts w:eastAsia="MS Mincho" w:hint="eastAsia"/>
          <w:b/>
          <w:lang w:eastAsia="ja-JP"/>
        </w:rPr>
        <w:t>R1-1613732</w:t>
      </w:r>
      <w:r w:rsidRPr="007F4BC3">
        <w:rPr>
          <w:rFonts w:eastAsia="MS Mincho" w:hint="eastAsia"/>
          <w:b/>
          <w:lang w:eastAsia="ja-JP"/>
        </w:rPr>
        <w:tab/>
      </w:r>
      <w:r w:rsidRPr="007F4BC3">
        <w:rPr>
          <w:rFonts w:eastAsia="MS Mincho"/>
          <w:b/>
          <w:lang w:eastAsia="ja-JP"/>
        </w:rPr>
        <w:t>[DRAFT] LS on TBS and DCI formats for NB-IoT multicast</w:t>
      </w:r>
      <w:r w:rsidRPr="007F4BC3">
        <w:rPr>
          <w:rFonts w:eastAsia="MS Mincho" w:hint="eastAsia"/>
          <w:b/>
          <w:lang w:eastAsia="ja-JP"/>
        </w:rPr>
        <w:tab/>
        <w:t>Huawei</w:t>
      </w:r>
    </w:p>
    <w:p w14:paraId="53F80B17" w14:textId="0956A4AC" w:rsidR="007F4BC3" w:rsidRPr="00A21D4B" w:rsidRDefault="007F4BC3" w:rsidP="007F4BC3">
      <w:pPr>
        <w:rPr>
          <w:rFonts w:eastAsia="MS Mincho"/>
          <w:lang w:eastAsia="ja-JP"/>
        </w:rPr>
      </w:pPr>
      <w:r w:rsidRPr="007F4BC3">
        <w:rPr>
          <w:rFonts w:eastAsia="MS Mincho"/>
          <w:b/>
          <w:lang w:eastAsia="ja-JP"/>
        </w:rPr>
        <w:t>Decision</w:t>
      </w:r>
      <w:r w:rsidRPr="007F4BC3">
        <w:rPr>
          <w:rFonts w:eastAsia="MS Mincho"/>
          <w:lang w:eastAsia="ja-JP"/>
        </w:rPr>
        <w:t xml:space="preserve">: The document is noted and final LS is </w:t>
      </w:r>
      <w:r>
        <w:rPr>
          <w:rFonts w:eastAsia="MS Mincho"/>
          <w:highlight w:val="green"/>
          <w:lang w:eastAsia="ja-JP"/>
        </w:rPr>
        <w:t xml:space="preserve">approved </w:t>
      </w:r>
      <w:r w:rsidRPr="00A21D4B">
        <w:rPr>
          <w:rFonts w:eastAsia="MS Mincho" w:hint="eastAsia"/>
          <w:highlight w:val="green"/>
          <w:lang w:eastAsia="ja-JP"/>
        </w:rPr>
        <w:t>in R1-1613763</w:t>
      </w:r>
      <w:r>
        <w:rPr>
          <w:rFonts w:eastAsia="MS Mincho"/>
          <w:lang w:eastAsia="ja-JP"/>
        </w:rPr>
        <w:t>.</w:t>
      </w:r>
    </w:p>
    <w:p w14:paraId="6DCE60C5" w14:textId="77777777" w:rsidR="007F4BC3" w:rsidRPr="009249C1" w:rsidRDefault="007F4BC3">
      <w:pPr>
        <w:rPr>
          <w:rFonts w:eastAsia="MS Mincho"/>
          <w:iCs/>
          <w:u w:val="single"/>
          <w:lang w:val="en-US" w:eastAsia="ja-JP"/>
        </w:rPr>
      </w:pPr>
    </w:p>
    <w:p w14:paraId="672CAB0E" w14:textId="77777777" w:rsidR="00767ECA" w:rsidRPr="009249C1" w:rsidRDefault="00767ECA" w:rsidP="00767ECA">
      <w:pPr>
        <w:rPr>
          <w:rFonts w:eastAsia="MS Mincho"/>
          <w:iCs/>
          <w:u w:val="single"/>
          <w:lang w:val="en-US" w:eastAsia="ja-JP"/>
        </w:rPr>
      </w:pPr>
      <w:r w:rsidRPr="009249C1">
        <w:rPr>
          <w:rFonts w:eastAsia="MS Mincho"/>
          <w:iCs/>
          <w:u w:val="single"/>
          <w:lang w:val="en-US" w:eastAsia="ja-JP"/>
        </w:rPr>
        <w:lastRenderedPageBreak/>
        <w:t>Search space design</w:t>
      </w:r>
      <w:r>
        <w:rPr>
          <w:rFonts w:eastAsia="MS Mincho"/>
          <w:iCs/>
          <w:u w:val="single"/>
          <w:lang w:val="en-US" w:eastAsia="ja-JP"/>
        </w:rPr>
        <w:t xml:space="preserve"> and DCI formats</w:t>
      </w:r>
    </w:p>
    <w:p w14:paraId="3973DBEA" w14:textId="4A40D0AD" w:rsidR="00767ECA" w:rsidRDefault="00647AD8" w:rsidP="00767ECA">
      <w:pPr>
        <w:rPr>
          <w:rFonts w:eastAsia="MS Mincho"/>
          <w:iCs/>
          <w:lang w:val="en-US" w:eastAsia="ja-JP"/>
        </w:rPr>
      </w:pPr>
      <w:hyperlink r:id="rId908" w:history="1">
        <w:r w:rsidR="009C43D8" w:rsidRPr="007F4BC3">
          <w:rPr>
            <w:rStyle w:val="Hyperlink"/>
            <w:rFonts w:eastAsia="MS Mincho"/>
            <w:b/>
            <w:iCs/>
            <w:lang w:val="en-US" w:eastAsia="ja-JP"/>
          </w:rPr>
          <w:t>R1-1613087</w:t>
        </w:r>
      </w:hyperlink>
      <w:r w:rsidR="00767ECA" w:rsidRPr="007F4BC3">
        <w:rPr>
          <w:rFonts w:eastAsia="MS Mincho"/>
          <w:b/>
          <w:iCs/>
          <w:lang w:val="en-US" w:eastAsia="ja-JP"/>
        </w:rPr>
        <w:tab/>
        <w:t>SC-PTM support for eNB-IoT</w:t>
      </w:r>
      <w:r w:rsidR="00767ECA" w:rsidRPr="007F4BC3">
        <w:rPr>
          <w:rFonts w:eastAsia="MS Mincho"/>
          <w:b/>
          <w:iCs/>
          <w:lang w:val="en-US" w:eastAsia="ja-JP"/>
        </w:rPr>
        <w:tab/>
        <w:t>Intel Corporation</w:t>
      </w:r>
      <w:r w:rsidR="007F4BC3">
        <w:rPr>
          <w:rFonts w:eastAsia="MS Mincho"/>
          <w:iCs/>
          <w:lang w:val="en-US" w:eastAsia="ja-JP"/>
        </w:rPr>
        <w:tab/>
        <w:t>(</w:t>
      </w:r>
      <w:r w:rsidR="00767ECA">
        <w:rPr>
          <w:rFonts w:eastAsia="MS Mincho"/>
          <w:iCs/>
          <w:lang w:val="en-US" w:eastAsia="ja-JP"/>
        </w:rPr>
        <w:t xml:space="preserve">Revision of </w:t>
      </w:r>
      <w:hyperlink r:id="rId909" w:history="1">
        <w:r w:rsidR="009C43D8">
          <w:rPr>
            <w:rStyle w:val="Hyperlink"/>
            <w:rFonts w:eastAsia="MS Mincho"/>
            <w:iCs/>
            <w:lang w:val="en-US" w:eastAsia="ja-JP"/>
          </w:rPr>
          <w:t>R1-1611941</w:t>
        </w:r>
      </w:hyperlink>
      <w:r w:rsidR="007F4BC3">
        <w:rPr>
          <w:rStyle w:val="Hyperlink"/>
          <w:rFonts w:eastAsia="MS Mincho"/>
          <w:iCs/>
          <w:lang w:val="en-US" w:eastAsia="ja-JP"/>
        </w:rPr>
        <w:t>)</w:t>
      </w:r>
    </w:p>
    <w:p w14:paraId="2CC8852A" w14:textId="77777777" w:rsidR="00767ECA" w:rsidRPr="00080A69" w:rsidRDefault="00767ECA" w:rsidP="00767ECA">
      <w:pPr>
        <w:rPr>
          <w:rFonts w:eastAsia="MS Mincho"/>
          <w:iCs/>
          <w:lang w:val="en-US" w:eastAsia="ja-JP"/>
        </w:rPr>
      </w:pPr>
    </w:p>
    <w:p w14:paraId="23A957FA" w14:textId="011A9B2E" w:rsidR="00767ECA" w:rsidRPr="007F4BC3" w:rsidRDefault="00647AD8" w:rsidP="00767ECA">
      <w:pPr>
        <w:rPr>
          <w:rFonts w:eastAsia="MS Mincho"/>
          <w:b/>
          <w:iCs/>
          <w:lang w:val="en-US" w:eastAsia="ja-JP"/>
        </w:rPr>
      </w:pPr>
      <w:hyperlink r:id="rId910" w:history="1">
        <w:r w:rsidR="009C43D8" w:rsidRPr="007F4BC3">
          <w:rPr>
            <w:rStyle w:val="Hyperlink"/>
            <w:rFonts w:eastAsia="MS Mincho"/>
            <w:b/>
            <w:iCs/>
            <w:lang w:val="en-US" w:eastAsia="ja-JP"/>
          </w:rPr>
          <w:t>R1-1611150</w:t>
        </w:r>
      </w:hyperlink>
      <w:r w:rsidR="00767ECA" w:rsidRPr="007F4BC3">
        <w:rPr>
          <w:rFonts w:eastAsia="MS Mincho"/>
          <w:b/>
          <w:iCs/>
          <w:lang w:val="en-US" w:eastAsia="ja-JP"/>
        </w:rPr>
        <w:tab/>
        <w:t>NPDCCH search space and DCI formats for multicast in NB-IoT</w:t>
      </w:r>
      <w:r w:rsidR="00767ECA" w:rsidRPr="007F4BC3">
        <w:rPr>
          <w:rFonts w:eastAsia="MS Mincho"/>
          <w:b/>
          <w:iCs/>
          <w:lang w:val="en-US" w:eastAsia="ja-JP"/>
        </w:rPr>
        <w:tab/>
        <w:t>Huawei, HiSilicon</w:t>
      </w:r>
    </w:p>
    <w:p w14:paraId="32A0E2BE" w14:textId="3D048B15" w:rsidR="00767ECA" w:rsidRPr="007F4BC3" w:rsidRDefault="00647AD8" w:rsidP="00767ECA">
      <w:pPr>
        <w:rPr>
          <w:rFonts w:eastAsia="MS Mincho"/>
          <w:b/>
          <w:iCs/>
          <w:lang w:val="en-US" w:eastAsia="ja-JP"/>
        </w:rPr>
      </w:pPr>
      <w:hyperlink r:id="rId911" w:history="1">
        <w:r w:rsidR="009C43D8" w:rsidRPr="007F4BC3">
          <w:rPr>
            <w:rStyle w:val="Hyperlink"/>
            <w:rFonts w:eastAsia="MS Mincho"/>
            <w:b/>
            <w:iCs/>
            <w:lang w:val="en-US" w:eastAsia="ja-JP"/>
          </w:rPr>
          <w:t>R1-1611307</w:t>
        </w:r>
      </w:hyperlink>
      <w:r w:rsidR="00767ECA" w:rsidRPr="007F4BC3">
        <w:rPr>
          <w:rFonts w:eastAsia="MS Mincho"/>
          <w:b/>
          <w:iCs/>
          <w:lang w:val="en-US" w:eastAsia="ja-JP"/>
        </w:rPr>
        <w:tab/>
        <w:t>SC-PTM search space design for NB-IoT</w:t>
      </w:r>
      <w:r w:rsidR="00767ECA" w:rsidRPr="007F4BC3">
        <w:rPr>
          <w:rFonts w:eastAsia="MS Mincho"/>
          <w:b/>
          <w:iCs/>
          <w:lang w:val="en-US" w:eastAsia="ja-JP"/>
        </w:rPr>
        <w:tab/>
        <w:t>Nokia, Alcatel-Lucent Shanghai Bell</w:t>
      </w:r>
    </w:p>
    <w:p w14:paraId="61277374" w14:textId="77777777" w:rsidR="00767ECA" w:rsidRDefault="00767ECA" w:rsidP="00767ECA">
      <w:pPr>
        <w:rPr>
          <w:rFonts w:eastAsia="MS Mincho"/>
          <w:iCs/>
          <w:lang w:val="en-US" w:eastAsia="ja-JP"/>
        </w:rPr>
      </w:pPr>
    </w:p>
    <w:p w14:paraId="41852094" w14:textId="63D2E6B8" w:rsidR="00767ECA" w:rsidRPr="007F4BC3" w:rsidRDefault="00647AD8" w:rsidP="00767ECA">
      <w:pPr>
        <w:rPr>
          <w:rFonts w:eastAsia="MS Mincho"/>
          <w:b/>
          <w:iCs/>
          <w:lang w:val="en-US" w:eastAsia="ja-JP"/>
        </w:rPr>
      </w:pPr>
      <w:hyperlink r:id="rId912" w:history="1">
        <w:r w:rsidR="009C43D8" w:rsidRPr="007F4BC3">
          <w:rPr>
            <w:rStyle w:val="Hyperlink"/>
            <w:rFonts w:eastAsia="MS Mincho"/>
            <w:b/>
            <w:iCs/>
            <w:lang w:val="en-US" w:eastAsia="ja-JP"/>
          </w:rPr>
          <w:t>R1-1613216</w:t>
        </w:r>
      </w:hyperlink>
      <w:r w:rsidR="00767ECA" w:rsidRPr="007F4BC3">
        <w:rPr>
          <w:rFonts w:eastAsia="MS Mincho"/>
          <w:b/>
          <w:iCs/>
          <w:lang w:val="en-US" w:eastAsia="ja-JP"/>
        </w:rPr>
        <w:tab/>
        <w:t>WF on search space for NB-IoT SC-PTM</w:t>
      </w:r>
      <w:r w:rsidR="00767ECA" w:rsidRPr="007F4BC3">
        <w:rPr>
          <w:rFonts w:eastAsia="MS Mincho"/>
          <w:b/>
          <w:iCs/>
          <w:lang w:val="en-US" w:eastAsia="ja-JP"/>
        </w:rPr>
        <w:tab/>
      </w:r>
      <w:r w:rsidR="00767ECA" w:rsidRPr="007F4BC3">
        <w:rPr>
          <w:rFonts w:eastAsia="MS Mincho"/>
          <w:b/>
          <w:iCs/>
          <w:lang w:eastAsia="ja-JP"/>
        </w:rPr>
        <w:t>Huawei, HiSilicon, Intel, Qualcomm, LGE, ZTE</w:t>
      </w:r>
    </w:p>
    <w:p w14:paraId="2B3F95C6" w14:textId="77777777" w:rsidR="00767ECA" w:rsidRDefault="00767ECA" w:rsidP="00767ECA">
      <w:pPr>
        <w:rPr>
          <w:rFonts w:eastAsia="MS Mincho"/>
          <w:iCs/>
          <w:lang w:val="en-US" w:eastAsia="ja-JP"/>
        </w:rPr>
      </w:pPr>
      <w:r>
        <w:rPr>
          <w:rFonts w:eastAsia="MS Mincho"/>
          <w:iCs/>
          <w:lang w:val="en-US" w:eastAsia="ja-JP"/>
        </w:rPr>
        <w:t>Also supported by Sony</w:t>
      </w:r>
    </w:p>
    <w:p w14:paraId="57BB2298" w14:textId="77777777" w:rsidR="00767ECA" w:rsidRDefault="00767ECA" w:rsidP="00767ECA">
      <w:pPr>
        <w:rPr>
          <w:rFonts w:eastAsia="MS Mincho"/>
          <w:iCs/>
          <w:lang w:val="en-US" w:eastAsia="ja-JP"/>
        </w:rPr>
      </w:pPr>
    </w:p>
    <w:p w14:paraId="412B095F" w14:textId="77777777" w:rsidR="00767ECA" w:rsidRPr="006261E0" w:rsidRDefault="00767ECA" w:rsidP="00767ECA">
      <w:pPr>
        <w:rPr>
          <w:rFonts w:eastAsia="MS Mincho"/>
          <w:iCs/>
          <w:highlight w:val="green"/>
          <w:lang w:val="en-US" w:eastAsia="ja-JP"/>
        </w:rPr>
      </w:pPr>
      <w:r w:rsidRPr="006261E0">
        <w:rPr>
          <w:rFonts w:eastAsia="MS Mincho"/>
          <w:iCs/>
          <w:highlight w:val="green"/>
          <w:lang w:val="en-US" w:eastAsia="ja-JP"/>
        </w:rPr>
        <w:t>Agreements:</w:t>
      </w:r>
    </w:p>
    <w:p w14:paraId="2B13476C" w14:textId="77777777" w:rsidR="00767ECA" w:rsidRPr="007F4BC3" w:rsidRDefault="00767ECA" w:rsidP="00880BC5">
      <w:pPr>
        <w:pStyle w:val="ListParagraph"/>
        <w:numPr>
          <w:ilvl w:val="0"/>
          <w:numId w:val="295"/>
        </w:numPr>
        <w:rPr>
          <w:rFonts w:eastAsia="MS Mincho"/>
          <w:iCs/>
          <w:lang w:val="en-US"/>
        </w:rPr>
      </w:pPr>
      <w:r w:rsidRPr="007F4BC3">
        <w:rPr>
          <w:rFonts w:eastAsia="MS Mincho"/>
          <w:iCs/>
          <w:lang w:val="en-US"/>
        </w:rPr>
        <w:t xml:space="preserve">UE monitoring of blind decoding candidates of </w:t>
      </w:r>
      <w:r w:rsidRPr="007F4BC3">
        <w:rPr>
          <w:rFonts w:eastAsia="MS Mincho"/>
          <w:iCs/>
        </w:rPr>
        <w:t xml:space="preserve">Type1-MSS (SC-MCCH) is the same as the UE monitoring behaviour of Type1-CSS: </w:t>
      </w:r>
    </w:p>
    <w:p w14:paraId="1DA7BFC5" w14:textId="77777777" w:rsidR="00767ECA" w:rsidRPr="007F4BC3" w:rsidRDefault="00767ECA" w:rsidP="00880BC5">
      <w:pPr>
        <w:pStyle w:val="ListParagraph"/>
        <w:numPr>
          <w:ilvl w:val="0"/>
          <w:numId w:val="295"/>
        </w:numPr>
        <w:rPr>
          <w:rFonts w:eastAsia="MS Mincho"/>
          <w:iCs/>
          <w:lang w:val="en-US"/>
        </w:rPr>
      </w:pPr>
      <w:r w:rsidRPr="007F4BC3">
        <w:rPr>
          <w:rFonts w:eastAsia="MS Mincho"/>
          <w:iCs/>
          <w:lang w:val="en-US"/>
        </w:rPr>
        <w:t xml:space="preserve">UE monitoring of blind decoding candidates of </w:t>
      </w:r>
      <w:r w:rsidRPr="007F4BC3">
        <w:rPr>
          <w:rFonts w:eastAsia="MS Mincho"/>
          <w:iCs/>
        </w:rPr>
        <w:t>Type2-MSS (SC-MTCH) is the same as the UE monitoring behaviour of Type2-CSS :</w:t>
      </w:r>
    </w:p>
    <w:p w14:paraId="62CEFE6C" w14:textId="77777777" w:rsidR="00767ECA" w:rsidRPr="001D188C" w:rsidRDefault="00767ECA" w:rsidP="00767ECA">
      <w:pPr>
        <w:rPr>
          <w:rFonts w:eastAsia="MS Mincho"/>
          <w:iCs/>
          <w:highlight w:val="green"/>
          <w:lang w:val="en-US" w:eastAsia="ja-JP"/>
        </w:rPr>
      </w:pPr>
      <w:r w:rsidRPr="001D188C">
        <w:rPr>
          <w:rFonts w:eastAsia="MS Mincho"/>
          <w:iCs/>
          <w:highlight w:val="green"/>
          <w:lang w:val="en-US" w:eastAsia="ja-JP"/>
        </w:rPr>
        <w:t>Agreements:</w:t>
      </w:r>
    </w:p>
    <w:p w14:paraId="3A035106" w14:textId="77777777" w:rsidR="00767ECA" w:rsidRPr="006261E0" w:rsidRDefault="00767ECA" w:rsidP="00767ECA">
      <w:pPr>
        <w:keepNext/>
        <w:autoSpaceDE w:val="0"/>
        <w:autoSpaceDN w:val="0"/>
        <w:adjustRightInd w:val="0"/>
        <w:snapToGrid w:val="0"/>
        <w:spacing w:after="120"/>
        <w:jc w:val="center"/>
        <w:rPr>
          <w:rFonts w:ascii="Times New Roman" w:eastAsia="SimSun" w:hAnsi="Times New Roman"/>
          <w:b/>
          <w:bCs/>
          <w:szCs w:val="20"/>
          <w:lang w:val="en-US"/>
        </w:rPr>
      </w:pPr>
      <w:r w:rsidRPr="006261E0">
        <w:rPr>
          <w:rFonts w:ascii="Times New Roman" w:eastAsia="SimSun" w:hAnsi="Times New Roman"/>
          <w:b/>
          <w:bCs/>
          <w:szCs w:val="20"/>
          <w:lang w:val="en-US"/>
        </w:rPr>
        <w:t>Value range of parameters for Type1-MSS</w:t>
      </w:r>
    </w:p>
    <w:tbl>
      <w:tblPr>
        <w:tblW w:w="7520" w:type="dxa"/>
        <w:jc w:val="center"/>
        <w:tblCellMar>
          <w:left w:w="0" w:type="dxa"/>
          <w:right w:w="0" w:type="dxa"/>
        </w:tblCellMar>
        <w:tblLook w:val="04A0" w:firstRow="1" w:lastRow="0" w:firstColumn="1" w:lastColumn="0" w:noHBand="0" w:noVBand="1"/>
      </w:tblPr>
      <w:tblGrid>
        <w:gridCol w:w="1937"/>
        <w:gridCol w:w="5583"/>
      </w:tblGrid>
      <w:tr w:rsidR="00767ECA" w:rsidRPr="007F4BC3" w14:paraId="746DC43E" w14:textId="77777777" w:rsidTr="007F4BC3">
        <w:trPr>
          <w:trHeight w:val="20"/>
          <w:jc w:val="center"/>
        </w:trPr>
        <w:tc>
          <w:tcPr>
            <w:tcW w:w="19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81A37" w14:textId="77777777" w:rsidR="00767ECA" w:rsidRPr="007F4BC3" w:rsidRDefault="00767ECA" w:rsidP="001E1F4E">
            <w:pPr>
              <w:autoSpaceDE w:val="0"/>
              <w:autoSpaceDN w:val="0"/>
              <w:adjustRightInd w:val="0"/>
              <w:snapToGrid w:val="0"/>
              <w:spacing w:after="120"/>
              <w:rPr>
                <w:rFonts w:ascii="Times New Roman" w:eastAsia="SimSun" w:hAnsi="Times New Roman"/>
                <w:b/>
                <w:bCs/>
                <w:color w:val="000000"/>
                <w:szCs w:val="20"/>
                <w:lang w:val="en-US" w:eastAsia="zh-CN"/>
              </w:rPr>
            </w:pPr>
            <w:r w:rsidRPr="007F4BC3">
              <w:rPr>
                <w:rFonts w:ascii="Times New Roman" w:eastAsia="SimSun" w:hAnsi="Times New Roman"/>
                <w:b/>
                <w:bCs/>
                <w:color w:val="000000"/>
                <w:szCs w:val="20"/>
                <w:lang w:val="en-US"/>
              </w:rPr>
              <w:t>Parameter name</w:t>
            </w:r>
          </w:p>
        </w:tc>
        <w:tc>
          <w:tcPr>
            <w:tcW w:w="55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226AF2" w14:textId="77777777" w:rsidR="00767ECA" w:rsidRPr="007F4BC3" w:rsidRDefault="00767ECA" w:rsidP="001E1F4E">
            <w:pPr>
              <w:autoSpaceDE w:val="0"/>
              <w:autoSpaceDN w:val="0"/>
              <w:adjustRightInd w:val="0"/>
              <w:snapToGrid w:val="0"/>
              <w:spacing w:after="120"/>
              <w:jc w:val="center"/>
              <w:rPr>
                <w:rFonts w:ascii="Times New Roman" w:eastAsia="SimSun" w:hAnsi="Times New Roman"/>
                <w:b/>
                <w:bCs/>
                <w:color w:val="000000"/>
                <w:szCs w:val="20"/>
                <w:lang w:val="en-US"/>
              </w:rPr>
            </w:pPr>
            <w:r w:rsidRPr="007F4BC3">
              <w:rPr>
                <w:rFonts w:ascii="Times New Roman" w:eastAsia="SimSun" w:hAnsi="Times New Roman"/>
                <w:b/>
                <w:bCs/>
                <w:color w:val="000000"/>
                <w:szCs w:val="20"/>
                <w:lang w:val="en-US"/>
              </w:rPr>
              <w:t>Value range</w:t>
            </w:r>
          </w:p>
        </w:tc>
      </w:tr>
      <w:tr w:rsidR="00767ECA" w:rsidRPr="007F4BC3" w14:paraId="3F6294FD" w14:textId="77777777" w:rsidTr="007F4BC3">
        <w:trPr>
          <w:trHeight w:val="20"/>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0E61CE" w14:textId="77777777" w:rsidR="00767ECA" w:rsidRPr="007F4BC3" w:rsidRDefault="00767ECA" w:rsidP="001E1F4E">
            <w:pPr>
              <w:autoSpaceDE w:val="0"/>
              <w:autoSpaceDN w:val="0"/>
              <w:adjustRightInd w:val="0"/>
              <w:snapToGrid w:val="0"/>
              <w:spacing w:after="120"/>
              <w:jc w:val="center"/>
              <w:rPr>
                <w:rFonts w:ascii="Times New Roman" w:eastAsia="SimSun" w:hAnsi="Times New Roman"/>
                <w:color w:val="000000"/>
                <w:szCs w:val="20"/>
                <w:lang w:val="en-US"/>
              </w:rPr>
            </w:pPr>
            <w:r w:rsidRPr="007F4BC3">
              <w:rPr>
                <w:rFonts w:ascii="Times New Roman" w:eastAsia="SimSun" w:hAnsi="Times New Roman"/>
                <w:i/>
                <w:color w:val="000000"/>
                <w:szCs w:val="20"/>
                <w:lang w:val="en-US"/>
              </w:rPr>
              <w:t>R</w:t>
            </w:r>
            <w:r w:rsidRPr="007F4BC3">
              <w:rPr>
                <w:rFonts w:ascii="Times New Roman" w:eastAsia="SimSun" w:hAnsi="Times New Roman"/>
                <w:color w:val="000000"/>
                <w:szCs w:val="20"/>
                <w:vertAlign w:val="subscript"/>
                <w:lang w:val="en-US"/>
              </w:rPr>
              <w:t>max</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AE93C" w14:textId="77777777" w:rsidR="00767ECA" w:rsidRPr="007F4BC3" w:rsidRDefault="00767ECA" w:rsidP="001E1F4E">
            <w:pPr>
              <w:autoSpaceDE w:val="0"/>
              <w:autoSpaceDN w:val="0"/>
              <w:adjustRightInd w:val="0"/>
              <w:snapToGrid w:val="0"/>
              <w:spacing w:after="120"/>
              <w:jc w:val="center"/>
              <w:rPr>
                <w:rFonts w:ascii="Times New Roman" w:eastAsia="SimSun" w:hAnsi="Times New Roman"/>
                <w:color w:val="000000"/>
                <w:szCs w:val="20"/>
                <w:lang w:val="en-US"/>
              </w:rPr>
            </w:pPr>
            <w:r w:rsidRPr="007F4BC3">
              <w:rPr>
                <w:rFonts w:ascii="Times New Roman" w:eastAsia="SimSun" w:hAnsi="Times New Roman"/>
                <w:color w:val="000000"/>
                <w:szCs w:val="20"/>
                <w:lang w:val="en-US"/>
              </w:rPr>
              <w:t>{1,2,4,8,16,32,64,128,256,512,1024,2048}</w:t>
            </w:r>
          </w:p>
        </w:tc>
      </w:tr>
      <w:tr w:rsidR="00767ECA" w:rsidRPr="007F4BC3" w14:paraId="12B3D4B0" w14:textId="77777777" w:rsidTr="007F4BC3">
        <w:trPr>
          <w:trHeight w:val="20"/>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FA80DB" w14:textId="77777777" w:rsidR="00767ECA" w:rsidRPr="007F4BC3" w:rsidRDefault="00767ECA" w:rsidP="001E1F4E">
            <w:pPr>
              <w:autoSpaceDE w:val="0"/>
              <w:autoSpaceDN w:val="0"/>
              <w:adjustRightInd w:val="0"/>
              <w:snapToGrid w:val="0"/>
              <w:spacing w:after="120"/>
              <w:jc w:val="center"/>
              <w:rPr>
                <w:rFonts w:ascii="Times New Roman" w:eastAsia="SimSun" w:hAnsi="Times New Roman"/>
                <w:i/>
                <w:color w:val="000000"/>
                <w:szCs w:val="20"/>
                <w:lang w:val="en-US"/>
              </w:rPr>
            </w:pPr>
            <w:r w:rsidRPr="007F4BC3">
              <w:rPr>
                <w:rFonts w:ascii="Times New Roman" w:eastAsia="SimSun" w:hAnsi="Times New Roman"/>
                <w:i/>
                <w:color w:val="000000"/>
                <w:szCs w:val="20"/>
                <w:lang w:val="en-US"/>
              </w:rPr>
              <w:t>G</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E2E51" w14:textId="77777777" w:rsidR="00767ECA" w:rsidRPr="007F4BC3" w:rsidRDefault="00767ECA" w:rsidP="001E1F4E">
            <w:pPr>
              <w:autoSpaceDE w:val="0"/>
              <w:autoSpaceDN w:val="0"/>
              <w:adjustRightInd w:val="0"/>
              <w:snapToGrid w:val="0"/>
              <w:spacing w:after="120"/>
              <w:jc w:val="center"/>
              <w:rPr>
                <w:rFonts w:ascii="Times New Roman" w:eastAsia="SimSun" w:hAnsi="Times New Roman"/>
                <w:color w:val="000000"/>
                <w:szCs w:val="20"/>
                <w:lang w:val="en-US"/>
              </w:rPr>
            </w:pPr>
            <w:r w:rsidRPr="007F4BC3">
              <w:rPr>
                <w:rFonts w:ascii="Times New Roman" w:eastAsia="SimSun" w:hAnsi="Times New Roman"/>
                <w:color w:val="000000"/>
                <w:szCs w:val="20"/>
                <w:lang w:val="en-US"/>
              </w:rPr>
              <w:t>{</w:t>
            </w:r>
            <w:r w:rsidRPr="007F4BC3">
              <w:rPr>
                <w:rFonts w:ascii="Times New Roman" w:eastAsia="SimSun" w:hAnsi="Times New Roman"/>
                <w:szCs w:val="20"/>
                <w:lang w:val="en-US"/>
              </w:rPr>
              <w:t xml:space="preserve">1.5, 2, </w:t>
            </w:r>
            <w:r w:rsidRPr="007F4BC3">
              <w:rPr>
                <w:rFonts w:ascii="Times New Roman" w:eastAsia="SimSun" w:hAnsi="Times New Roman"/>
                <w:color w:val="000000"/>
                <w:szCs w:val="20"/>
                <w:lang w:val="en-US"/>
              </w:rPr>
              <w:t>4,8,16,32,48,64}</w:t>
            </w:r>
          </w:p>
        </w:tc>
      </w:tr>
      <w:tr w:rsidR="00767ECA" w:rsidRPr="007F4BC3" w14:paraId="36030041" w14:textId="77777777" w:rsidTr="007F4BC3">
        <w:trPr>
          <w:trHeight w:val="20"/>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30FC6" w14:textId="77777777" w:rsidR="00767ECA" w:rsidRPr="007F4BC3" w:rsidRDefault="00767ECA" w:rsidP="001E1F4E">
            <w:pPr>
              <w:autoSpaceDE w:val="0"/>
              <w:autoSpaceDN w:val="0"/>
              <w:adjustRightInd w:val="0"/>
              <w:snapToGrid w:val="0"/>
              <w:spacing w:after="120"/>
              <w:jc w:val="center"/>
              <w:rPr>
                <w:rFonts w:ascii="Times New Roman" w:eastAsia="SimSun" w:hAnsi="Times New Roman"/>
                <w:color w:val="000000"/>
                <w:szCs w:val="20"/>
                <w:lang w:val="en-US"/>
              </w:rPr>
            </w:pPr>
            <w:r w:rsidRPr="007F4BC3">
              <w:rPr>
                <w:rFonts w:ascii="Times New Roman" w:eastAsia="SimSun" w:hAnsi="Times New Roman"/>
                <w:i/>
                <w:color w:val="000000"/>
                <w:szCs w:val="20"/>
                <w:lang w:val="en-US"/>
              </w:rPr>
              <w:t>α</w:t>
            </w:r>
            <w:r w:rsidRPr="007F4BC3">
              <w:rPr>
                <w:rFonts w:ascii="Times New Roman" w:eastAsia="SimSun" w:hAnsi="Times New Roman"/>
                <w:color w:val="000000"/>
                <w:szCs w:val="20"/>
                <w:vertAlign w:val="subscript"/>
                <w:lang w:val="en-US"/>
              </w:rPr>
              <w:t>offset</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0DC5E" w14:textId="77777777" w:rsidR="00767ECA" w:rsidRPr="007F4BC3" w:rsidRDefault="00767ECA" w:rsidP="001E1F4E">
            <w:pPr>
              <w:autoSpaceDE w:val="0"/>
              <w:autoSpaceDN w:val="0"/>
              <w:adjustRightInd w:val="0"/>
              <w:snapToGrid w:val="0"/>
              <w:spacing w:after="120"/>
              <w:jc w:val="center"/>
              <w:rPr>
                <w:rFonts w:ascii="Times New Roman" w:eastAsia="SimSun" w:hAnsi="Times New Roman"/>
                <w:color w:val="000000"/>
                <w:szCs w:val="20"/>
                <w:lang w:val="en-US"/>
              </w:rPr>
            </w:pPr>
            <w:r w:rsidRPr="007F4BC3">
              <w:rPr>
                <w:rFonts w:ascii="Times New Roman" w:eastAsia="SimSun" w:hAnsi="Times New Roman"/>
                <w:color w:val="000000"/>
                <w:szCs w:val="20"/>
                <w:lang w:val="en-US"/>
              </w:rPr>
              <w:t>{0,1/8,1/4,3/8</w:t>
            </w:r>
            <w:r w:rsidRPr="007F4BC3">
              <w:rPr>
                <w:rFonts w:ascii="Times New Roman" w:eastAsia="SimSun" w:hAnsi="Times New Roman"/>
                <w:color w:val="000000"/>
                <w:szCs w:val="20"/>
                <w:lang w:val="en-US" w:eastAsia="zh-CN"/>
              </w:rPr>
              <w:t>,1/2,5/8,3/4,7/8</w:t>
            </w:r>
            <w:r w:rsidRPr="007F4BC3">
              <w:rPr>
                <w:rFonts w:ascii="Times New Roman" w:eastAsia="SimSun" w:hAnsi="Times New Roman"/>
                <w:color w:val="000000"/>
                <w:szCs w:val="20"/>
                <w:lang w:val="en-US"/>
              </w:rPr>
              <w:t>}</w:t>
            </w:r>
          </w:p>
        </w:tc>
      </w:tr>
    </w:tbl>
    <w:p w14:paraId="2C2D8BFD" w14:textId="77777777" w:rsidR="00767ECA" w:rsidRPr="006261E0" w:rsidRDefault="00767ECA" w:rsidP="00767ECA">
      <w:pPr>
        <w:autoSpaceDE w:val="0"/>
        <w:autoSpaceDN w:val="0"/>
        <w:adjustRightInd w:val="0"/>
        <w:snapToGrid w:val="0"/>
        <w:spacing w:after="120"/>
        <w:jc w:val="both"/>
        <w:rPr>
          <w:rFonts w:ascii="Times New Roman" w:eastAsia="SimSun" w:hAnsi="Times New Roman"/>
          <w:sz w:val="22"/>
          <w:szCs w:val="22"/>
          <w:lang w:val="en-US" w:eastAsia="zh-CN"/>
        </w:rPr>
      </w:pPr>
    </w:p>
    <w:p w14:paraId="6A604299" w14:textId="77777777" w:rsidR="00767ECA" w:rsidRPr="006261E0" w:rsidRDefault="00767ECA" w:rsidP="00767ECA">
      <w:pPr>
        <w:keepNext/>
        <w:autoSpaceDE w:val="0"/>
        <w:autoSpaceDN w:val="0"/>
        <w:adjustRightInd w:val="0"/>
        <w:snapToGrid w:val="0"/>
        <w:spacing w:after="120"/>
        <w:jc w:val="center"/>
        <w:rPr>
          <w:rFonts w:ascii="Times New Roman" w:eastAsia="SimSun" w:hAnsi="Times New Roman"/>
          <w:b/>
          <w:bCs/>
          <w:szCs w:val="20"/>
          <w:lang w:val="en-US"/>
        </w:rPr>
      </w:pPr>
      <w:r w:rsidRPr="006261E0">
        <w:rPr>
          <w:rFonts w:ascii="Times New Roman" w:eastAsia="SimSun" w:hAnsi="Times New Roman"/>
          <w:b/>
          <w:bCs/>
          <w:szCs w:val="20"/>
          <w:lang w:val="en-US"/>
        </w:rPr>
        <w:t>Value range of parameters for Type2-MSS</w:t>
      </w:r>
    </w:p>
    <w:tbl>
      <w:tblPr>
        <w:tblW w:w="7520" w:type="dxa"/>
        <w:jc w:val="center"/>
        <w:tblCellMar>
          <w:left w:w="0" w:type="dxa"/>
          <w:right w:w="0" w:type="dxa"/>
        </w:tblCellMar>
        <w:tblLook w:val="04A0" w:firstRow="1" w:lastRow="0" w:firstColumn="1" w:lastColumn="0" w:noHBand="0" w:noVBand="1"/>
      </w:tblPr>
      <w:tblGrid>
        <w:gridCol w:w="1937"/>
        <w:gridCol w:w="5583"/>
      </w:tblGrid>
      <w:tr w:rsidR="00767ECA" w:rsidRPr="007F4BC3" w14:paraId="1BDBE8F2" w14:textId="77777777" w:rsidTr="007F4BC3">
        <w:trPr>
          <w:trHeight w:val="20"/>
          <w:jc w:val="center"/>
        </w:trPr>
        <w:tc>
          <w:tcPr>
            <w:tcW w:w="19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7D1AF" w14:textId="77777777" w:rsidR="00767ECA" w:rsidRPr="007F4BC3" w:rsidRDefault="00767ECA" w:rsidP="001E1F4E">
            <w:pPr>
              <w:autoSpaceDE w:val="0"/>
              <w:autoSpaceDN w:val="0"/>
              <w:adjustRightInd w:val="0"/>
              <w:snapToGrid w:val="0"/>
              <w:spacing w:after="120"/>
              <w:jc w:val="center"/>
              <w:rPr>
                <w:rFonts w:ascii="Times New Roman" w:eastAsia="SimSun" w:hAnsi="Times New Roman"/>
                <w:b/>
                <w:bCs/>
                <w:color w:val="000000"/>
                <w:szCs w:val="20"/>
                <w:lang w:val="en-US" w:eastAsia="zh-CN"/>
              </w:rPr>
            </w:pPr>
            <w:r w:rsidRPr="007F4BC3">
              <w:rPr>
                <w:rFonts w:ascii="Times New Roman" w:eastAsia="SimSun" w:hAnsi="Times New Roman"/>
                <w:b/>
                <w:bCs/>
                <w:color w:val="000000"/>
                <w:szCs w:val="20"/>
                <w:lang w:val="en-US"/>
              </w:rPr>
              <w:t>Parameter name</w:t>
            </w:r>
          </w:p>
        </w:tc>
        <w:tc>
          <w:tcPr>
            <w:tcW w:w="55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63E1D8" w14:textId="77777777" w:rsidR="00767ECA" w:rsidRPr="007F4BC3" w:rsidRDefault="00767ECA" w:rsidP="001E1F4E">
            <w:pPr>
              <w:autoSpaceDE w:val="0"/>
              <w:autoSpaceDN w:val="0"/>
              <w:adjustRightInd w:val="0"/>
              <w:snapToGrid w:val="0"/>
              <w:spacing w:after="120"/>
              <w:jc w:val="center"/>
              <w:rPr>
                <w:rFonts w:ascii="Times New Roman" w:eastAsia="SimSun" w:hAnsi="Times New Roman"/>
                <w:b/>
                <w:bCs/>
                <w:color w:val="000000"/>
                <w:szCs w:val="20"/>
                <w:lang w:val="en-US"/>
              </w:rPr>
            </w:pPr>
            <w:r w:rsidRPr="007F4BC3">
              <w:rPr>
                <w:rFonts w:ascii="Times New Roman" w:eastAsia="SimSun" w:hAnsi="Times New Roman"/>
                <w:b/>
                <w:bCs/>
                <w:color w:val="000000"/>
                <w:szCs w:val="20"/>
                <w:lang w:val="en-US"/>
              </w:rPr>
              <w:t>Value range</w:t>
            </w:r>
          </w:p>
        </w:tc>
      </w:tr>
      <w:tr w:rsidR="00767ECA" w:rsidRPr="007F4BC3" w14:paraId="7D0C0CAF" w14:textId="77777777" w:rsidTr="007F4BC3">
        <w:trPr>
          <w:trHeight w:val="20"/>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45EB5" w14:textId="77777777" w:rsidR="00767ECA" w:rsidRPr="007F4BC3" w:rsidRDefault="00767ECA" w:rsidP="001E1F4E">
            <w:pPr>
              <w:autoSpaceDE w:val="0"/>
              <w:autoSpaceDN w:val="0"/>
              <w:adjustRightInd w:val="0"/>
              <w:snapToGrid w:val="0"/>
              <w:spacing w:after="120"/>
              <w:jc w:val="center"/>
              <w:rPr>
                <w:rFonts w:ascii="Times New Roman" w:eastAsia="SimSun" w:hAnsi="Times New Roman"/>
                <w:b/>
                <w:bCs/>
                <w:color w:val="000000"/>
                <w:szCs w:val="20"/>
                <w:lang w:val="en-US"/>
              </w:rPr>
            </w:pPr>
            <w:r w:rsidRPr="007F4BC3">
              <w:rPr>
                <w:rFonts w:ascii="Times New Roman" w:eastAsia="SimSun" w:hAnsi="Times New Roman"/>
                <w:i/>
                <w:color w:val="000000"/>
                <w:szCs w:val="20"/>
                <w:lang w:val="en-US"/>
              </w:rPr>
              <w:t>R</w:t>
            </w:r>
            <w:r w:rsidRPr="007F4BC3">
              <w:rPr>
                <w:rFonts w:ascii="Times New Roman" w:eastAsia="SimSun" w:hAnsi="Times New Roman"/>
                <w:color w:val="000000"/>
                <w:szCs w:val="20"/>
                <w:vertAlign w:val="subscript"/>
                <w:lang w:val="en-US"/>
              </w:rPr>
              <w:t>max</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23AF2" w14:textId="77777777" w:rsidR="00767ECA" w:rsidRPr="007F4BC3" w:rsidRDefault="00767ECA" w:rsidP="001E1F4E">
            <w:pPr>
              <w:autoSpaceDE w:val="0"/>
              <w:autoSpaceDN w:val="0"/>
              <w:adjustRightInd w:val="0"/>
              <w:snapToGrid w:val="0"/>
              <w:spacing w:after="120"/>
              <w:jc w:val="center"/>
              <w:rPr>
                <w:rFonts w:ascii="Times New Roman" w:eastAsia="SimSun" w:hAnsi="Times New Roman"/>
                <w:b/>
                <w:bCs/>
                <w:color w:val="000000"/>
                <w:szCs w:val="20"/>
                <w:lang w:val="en-US"/>
              </w:rPr>
            </w:pPr>
            <w:r w:rsidRPr="007F4BC3">
              <w:rPr>
                <w:rFonts w:ascii="Times New Roman" w:eastAsia="SimSun" w:hAnsi="Times New Roman"/>
                <w:color w:val="000000"/>
                <w:szCs w:val="20"/>
                <w:lang w:val="en-US"/>
              </w:rPr>
              <w:t>{</w:t>
            </w:r>
            <w:r w:rsidRPr="007F4BC3">
              <w:rPr>
                <w:rFonts w:ascii="Times New Roman" w:eastAsia="SimSun" w:hAnsi="Times New Roman"/>
                <w:color w:val="000000"/>
                <w:szCs w:val="20"/>
                <w:lang w:val="en-US" w:eastAsia="zh-CN"/>
              </w:rPr>
              <w:t>1,2,4,8,</w:t>
            </w:r>
            <w:r w:rsidRPr="007F4BC3">
              <w:rPr>
                <w:rFonts w:ascii="Times New Roman" w:eastAsia="SimSun" w:hAnsi="Times New Roman"/>
                <w:color w:val="000000"/>
                <w:szCs w:val="20"/>
                <w:lang w:val="en-US"/>
              </w:rPr>
              <w:t>16,32,64,128,256,512,1024,2048}</w:t>
            </w:r>
          </w:p>
        </w:tc>
      </w:tr>
      <w:tr w:rsidR="00767ECA" w:rsidRPr="007F4BC3" w14:paraId="2D4F1338" w14:textId="77777777" w:rsidTr="007F4BC3">
        <w:trPr>
          <w:trHeight w:val="20"/>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F8D4F" w14:textId="77777777" w:rsidR="00767ECA" w:rsidRPr="007F4BC3" w:rsidRDefault="00767ECA" w:rsidP="001E1F4E">
            <w:pPr>
              <w:autoSpaceDE w:val="0"/>
              <w:autoSpaceDN w:val="0"/>
              <w:adjustRightInd w:val="0"/>
              <w:snapToGrid w:val="0"/>
              <w:spacing w:after="120"/>
              <w:jc w:val="center"/>
              <w:rPr>
                <w:rFonts w:ascii="Times New Roman" w:hAnsi="Times New Roman"/>
                <w:i/>
                <w:color w:val="000000"/>
                <w:kern w:val="2"/>
                <w:szCs w:val="20"/>
                <w:lang w:val="en-US"/>
              </w:rPr>
            </w:pPr>
            <w:r w:rsidRPr="007F4BC3">
              <w:rPr>
                <w:rFonts w:ascii="Times New Roman" w:eastAsia="SimSun" w:hAnsi="Times New Roman"/>
                <w:i/>
                <w:color w:val="000000"/>
                <w:szCs w:val="20"/>
                <w:lang w:val="en-US"/>
              </w:rPr>
              <w:t>G</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CF3BA" w14:textId="77777777" w:rsidR="00767ECA" w:rsidRPr="007F4BC3" w:rsidRDefault="00767ECA" w:rsidP="001E1F4E">
            <w:pPr>
              <w:autoSpaceDE w:val="0"/>
              <w:autoSpaceDN w:val="0"/>
              <w:adjustRightInd w:val="0"/>
              <w:snapToGrid w:val="0"/>
              <w:spacing w:after="120"/>
              <w:jc w:val="center"/>
              <w:rPr>
                <w:rFonts w:ascii="Times New Roman" w:hAnsi="Times New Roman"/>
                <w:color w:val="000000"/>
                <w:kern w:val="2"/>
                <w:szCs w:val="20"/>
                <w:lang w:val="en-US"/>
              </w:rPr>
            </w:pPr>
            <w:r w:rsidRPr="007F4BC3">
              <w:rPr>
                <w:rFonts w:ascii="Times New Roman" w:eastAsia="SimSun" w:hAnsi="Times New Roman"/>
                <w:color w:val="000000"/>
                <w:szCs w:val="20"/>
                <w:lang w:val="en-US"/>
              </w:rPr>
              <w:t>{</w:t>
            </w:r>
            <w:r w:rsidRPr="007F4BC3">
              <w:rPr>
                <w:rFonts w:ascii="Times New Roman" w:eastAsia="SimSun" w:hAnsi="Times New Roman"/>
                <w:szCs w:val="20"/>
                <w:lang w:val="en-US"/>
              </w:rPr>
              <w:t xml:space="preserve">1.5, 2, </w:t>
            </w:r>
            <w:r w:rsidRPr="007F4BC3">
              <w:rPr>
                <w:rFonts w:ascii="Times New Roman" w:eastAsia="SimSun" w:hAnsi="Times New Roman"/>
                <w:color w:val="000000"/>
                <w:szCs w:val="20"/>
                <w:lang w:val="en-US"/>
              </w:rPr>
              <w:t>4,8,16,32,48,64}</w:t>
            </w:r>
          </w:p>
        </w:tc>
      </w:tr>
      <w:tr w:rsidR="00767ECA" w:rsidRPr="007F4BC3" w14:paraId="6F67E88B" w14:textId="77777777" w:rsidTr="007F4BC3">
        <w:trPr>
          <w:trHeight w:val="20"/>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10D5B" w14:textId="77777777" w:rsidR="00767ECA" w:rsidRPr="007F4BC3" w:rsidRDefault="00767ECA" w:rsidP="001E1F4E">
            <w:pPr>
              <w:autoSpaceDE w:val="0"/>
              <w:autoSpaceDN w:val="0"/>
              <w:adjustRightInd w:val="0"/>
              <w:snapToGrid w:val="0"/>
              <w:spacing w:after="120"/>
              <w:jc w:val="center"/>
              <w:rPr>
                <w:rFonts w:ascii="Times New Roman" w:hAnsi="Times New Roman"/>
                <w:color w:val="000000"/>
                <w:kern w:val="2"/>
                <w:szCs w:val="20"/>
                <w:lang w:val="en-US"/>
              </w:rPr>
            </w:pPr>
            <w:r w:rsidRPr="007F4BC3">
              <w:rPr>
                <w:rFonts w:ascii="Times New Roman" w:eastAsia="SimSun" w:hAnsi="Times New Roman"/>
                <w:i/>
                <w:color w:val="000000"/>
                <w:szCs w:val="20"/>
                <w:lang w:val="en-US"/>
              </w:rPr>
              <w:t>α</w:t>
            </w:r>
            <w:r w:rsidRPr="007F4BC3">
              <w:rPr>
                <w:rFonts w:ascii="Times New Roman" w:eastAsia="SimSun" w:hAnsi="Times New Roman"/>
                <w:color w:val="000000"/>
                <w:szCs w:val="20"/>
                <w:vertAlign w:val="subscript"/>
                <w:lang w:val="en-US"/>
              </w:rPr>
              <w:t>offset</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A36DF" w14:textId="77777777" w:rsidR="00767ECA" w:rsidRPr="007F4BC3" w:rsidRDefault="00767ECA" w:rsidP="001E1F4E">
            <w:pPr>
              <w:autoSpaceDE w:val="0"/>
              <w:autoSpaceDN w:val="0"/>
              <w:adjustRightInd w:val="0"/>
              <w:snapToGrid w:val="0"/>
              <w:spacing w:after="120"/>
              <w:jc w:val="center"/>
              <w:rPr>
                <w:rFonts w:ascii="Times New Roman" w:hAnsi="Times New Roman"/>
                <w:kern w:val="2"/>
                <w:szCs w:val="20"/>
                <w:lang w:val="en-US"/>
              </w:rPr>
            </w:pPr>
            <w:r w:rsidRPr="007F4BC3">
              <w:rPr>
                <w:rFonts w:ascii="Times New Roman" w:eastAsia="SimSun" w:hAnsi="Times New Roman"/>
                <w:szCs w:val="20"/>
                <w:lang w:val="en-US"/>
              </w:rPr>
              <w:t>{0,1/</w:t>
            </w:r>
            <w:r w:rsidRPr="007F4BC3">
              <w:rPr>
                <w:rFonts w:ascii="Times New Roman" w:eastAsia="SimSun" w:hAnsi="Times New Roman"/>
                <w:szCs w:val="20"/>
                <w:lang w:val="en-US" w:eastAsia="zh-CN"/>
              </w:rPr>
              <w:t>4</w:t>
            </w:r>
            <w:r w:rsidRPr="007F4BC3">
              <w:rPr>
                <w:rFonts w:ascii="Times New Roman" w:eastAsia="SimSun" w:hAnsi="Times New Roman"/>
                <w:szCs w:val="20"/>
                <w:lang w:val="en-US"/>
              </w:rPr>
              <w:t>,1/</w:t>
            </w:r>
            <w:r w:rsidRPr="007F4BC3">
              <w:rPr>
                <w:rFonts w:ascii="Times New Roman" w:eastAsia="SimSun" w:hAnsi="Times New Roman"/>
                <w:szCs w:val="20"/>
                <w:lang w:val="en-US" w:eastAsia="zh-CN"/>
              </w:rPr>
              <w:t>2</w:t>
            </w:r>
            <w:r w:rsidRPr="007F4BC3">
              <w:rPr>
                <w:rFonts w:ascii="Times New Roman" w:eastAsia="SimSun" w:hAnsi="Times New Roman"/>
                <w:szCs w:val="20"/>
                <w:lang w:val="en-US"/>
              </w:rPr>
              <w:t>,3/</w:t>
            </w:r>
            <w:r w:rsidRPr="007F4BC3">
              <w:rPr>
                <w:rFonts w:ascii="Times New Roman" w:eastAsia="SimSun" w:hAnsi="Times New Roman"/>
                <w:szCs w:val="20"/>
                <w:lang w:val="en-US" w:eastAsia="zh-CN"/>
              </w:rPr>
              <w:t>4</w:t>
            </w:r>
            <w:r w:rsidRPr="007F4BC3">
              <w:rPr>
                <w:rFonts w:ascii="Times New Roman" w:eastAsia="SimSun" w:hAnsi="Times New Roman"/>
                <w:szCs w:val="20"/>
                <w:lang w:val="en-US"/>
              </w:rPr>
              <w:t>}</w:t>
            </w:r>
          </w:p>
        </w:tc>
      </w:tr>
    </w:tbl>
    <w:p w14:paraId="00510D0B" w14:textId="77777777" w:rsidR="00767ECA" w:rsidRDefault="00767ECA" w:rsidP="00767ECA">
      <w:pPr>
        <w:rPr>
          <w:rFonts w:eastAsia="MS Mincho"/>
          <w:iCs/>
          <w:lang w:val="en-US" w:eastAsia="ja-JP"/>
        </w:rPr>
      </w:pPr>
    </w:p>
    <w:p w14:paraId="406E0BE1" w14:textId="77777777" w:rsidR="00767ECA" w:rsidRDefault="00767ECA" w:rsidP="00767ECA">
      <w:pPr>
        <w:rPr>
          <w:rFonts w:eastAsia="MS Mincho"/>
          <w:iCs/>
          <w:lang w:val="en-US" w:eastAsia="ja-JP"/>
        </w:rPr>
      </w:pPr>
    </w:p>
    <w:p w14:paraId="58CA8903" w14:textId="55FF38D0" w:rsidR="00767ECA" w:rsidRPr="007F4BC3" w:rsidRDefault="00647AD8" w:rsidP="00767ECA">
      <w:pPr>
        <w:rPr>
          <w:rFonts w:eastAsia="MS Mincho"/>
          <w:b/>
          <w:iCs/>
          <w:lang w:val="en-US" w:eastAsia="ja-JP"/>
        </w:rPr>
      </w:pPr>
      <w:hyperlink r:id="rId913" w:history="1">
        <w:r w:rsidR="009C43D8" w:rsidRPr="007F4BC3">
          <w:rPr>
            <w:rStyle w:val="Hyperlink"/>
            <w:rFonts w:eastAsia="MS Mincho"/>
            <w:b/>
            <w:iCs/>
            <w:lang w:val="en-US" w:eastAsia="ja-JP"/>
          </w:rPr>
          <w:t>R1-1611121</w:t>
        </w:r>
      </w:hyperlink>
      <w:r w:rsidR="00767ECA" w:rsidRPr="007F4BC3">
        <w:rPr>
          <w:rFonts w:eastAsia="MS Mincho"/>
          <w:b/>
          <w:iCs/>
          <w:lang w:val="en-US" w:eastAsia="ja-JP"/>
        </w:rPr>
        <w:tab/>
        <w:t>NB-IoT Search Space and DCI design for multicast service</w:t>
      </w:r>
      <w:r w:rsidR="00767ECA" w:rsidRPr="007F4BC3">
        <w:rPr>
          <w:rFonts w:eastAsia="MS Mincho"/>
          <w:b/>
          <w:iCs/>
          <w:lang w:val="en-US" w:eastAsia="ja-JP"/>
        </w:rPr>
        <w:tab/>
        <w:t>Ericsson</w:t>
      </w:r>
    </w:p>
    <w:p w14:paraId="7DEC97B0" w14:textId="77777777" w:rsidR="007F4BC3" w:rsidRDefault="007F4BC3" w:rsidP="00767ECA"/>
    <w:p w14:paraId="36271231" w14:textId="66759C62" w:rsidR="00767ECA" w:rsidRPr="007F4BC3" w:rsidRDefault="00647AD8" w:rsidP="00767ECA">
      <w:pPr>
        <w:rPr>
          <w:rFonts w:eastAsia="MS Mincho"/>
          <w:b/>
          <w:iCs/>
          <w:lang w:eastAsia="ja-JP"/>
        </w:rPr>
      </w:pPr>
      <w:hyperlink r:id="rId914" w:history="1">
        <w:r w:rsidR="009C43D8" w:rsidRPr="007F4BC3">
          <w:rPr>
            <w:rStyle w:val="Hyperlink"/>
            <w:rFonts w:eastAsia="MS Mincho"/>
            <w:b/>
            <w:iCs/>
            <w:lang w:val="en-US" w:eastAsia="ja-JP"/>
          </w:rPr>
          <w:t>R1-1613217</w:t>
        </w:r>
      </w:hyperlink>
      <w:r w:rsidR="00767ECA" w:rsidRPr="007F4BC3">
        <w:rPr>
          <w:rFonts w:eastAsia="MS Mincho"/>
          <w:b/>
          <w:iCs/>
          <w:lang w:val="en-US" w:eastAsia="ja-JP"/>
        </w:rPr>
        <w:tab/>
        <w:t>WF on DCI formats for NB-IoT SC-PTM</w:t>
      </w:r>
      <w:r w:rsidR="00767ECA" w:rsidRPr="007F4BC3">
        <w:rPr>
          <w:rFonts w:eastAsia="MS Mincho"/>
          <w:b/>
          <w:iCs/>
          <w:lang w:val="en-US" w:eastAsia="ja-JP"/>
        </w:rPr>
        <w:tab/>
        <w:t xml:space="preserve">Huawei, HiSilicon, </w:t>
      </w:r>
      <w:r w:rsidR="00767ECA" w:rsidRPr="007F4BC3">
        <w:rPr>
          <w:rFonts w:eastAsia="MS Mincho"/>
          <w:b/>
          <w:iCs/>
          <w:lang w:eastAsia="ja-JP"/>
        </w:rPr>
        <w:t>Ericsson, ITL</w:t>
      </w:r>
    </w:p>
    <w:p w14:paraId="13F19F52" w14:textId="77777777" w:rsidR="00767ECA" w:rsidRDefault="00767ECA" w:rsidP="00767ECA">
      <w:pPr>
        <w:rPr>
          <w:rFonts w:eastAsia="MS Mincho"/>
          <w:iCs/>
          <w:lang w:eastAsia="ja-JP"/>
        </w:rPr>
      </w:pPr>
    </w:p>
    <w:p w14:paraId="3779C523" w14:textId="77777777" w:rsidR="00767ECA" w:rsidRPr="00AA011A" w:rsidRDefault="00767ECA" w:rsidP="00767ECA">
      <w:pPr>
        <w:rPr>
          <w:rFonts w:eastAsia="MS Mincho"/>
          <w:iCs/>
          <w:highlight w:val="green"/>
          <w:lang w:eastAsia="ja-JP"/>
        </w:rPr>
      </w:pPr>
      <w:r w:rsidRPr="00AA011A">
        <w:rPr>
          <w:rFonts w:eastAsia="MS Mincho"/>
          <w:iCs/>
          <w:highlight w:val="green"/>
          <w:lang w:eastAsia="ja-JP"/>
        </w:rPr>
        <w:t>Agreements:</w:t>
      </w:r>
    </w:p>
    <w:p w14:paraId="558C99F8" w14:textId="77777777" w:rsidR="00767ECA" w:rsidRPr="007F4BC3" w:rsidRDefault="00767ECA" w:rsidP="00880BC5">
      <w:pPr>
        <w:pStyle w:val="ListParagraph"/>
        <w:numPr>
          <w:ilvl w:val="0"/>
          <w:numId w:val="296"/>
        </w:numPr>
        <w:rPr>
          <w:rFonts w:eastAsia="MS Mincho"/>
          <w:iCs/>
          <w:lang w:val="en-US"/>
        </w:rPr>
      </w:pPr>
      <w:r w:rsidRPr="007F4BC3">
        <w:rPr>
          <w:rFonts w:eastAsia="MS Mincho"/>
          <w:iCs/>
        </w:rPr>
        <w:t>At least the following fields are introduced in DCI formats for scheduling NPDSCH carrying SC-MCCH/SC-MTCH:</w:t>
      </w:r>
    </w:p>
    <w:p w14:paraId="0DFB9929" w14:textId="77777777" w:rsidR="00767ECA" w:rsidRPr="007F4BC3" w:rsidRDefault="00767ECA" w:rsidP="00880BC5">
      <w:pPr>
        <w:pStyle w:val="ListParagraph"/>
        <w:numPr>
          <w:ilvl w:val="1"/>
          <w:numId w:val="296"/>
        </w:numPr>
        <w:rPr>
          <w:rFonts w:eastAsia="MS Mincho"/>
          <w:iCs/>
          <w:lang w:val="en-US"/>
        </w:rPr>
      </w:pPr>
      <w:r w:rsidRPr="007F4BC3">
        <w:rPr>
          <w:rFonts w:eastAsia="MS Mincho"/>
          <w:iCs/>
        </w:rPr>
        <w:t>Resource assignment: 3 bits, indicate I</w:t>
      </w:r>
      <w:r w:rsidRPr="007F4BC3">
        <w:rPr>
          <w:rFonts w:eastAsia="MS Mincho"/>
          <w:iCs/>
          <w:vertAlign w:val="subscript"/>
        </w:rPr>
        <w:t xml:space="preserve">SF </w:t>
      </w:r>
      <w:r w:rsidRPr="007F4BC3">
        <w:rPr>
          <w:rFonts w:eastAsia="MS Mincho"/>
          <w:iCs/>
        </w:rPr>
        <w:t xml:space="preserve"> value and reuse the mapping from I</w:t>
      </w:r>
      <w:r w:rsidRPr="007F4BC3">
        <w:rPr>
          <w:rFonts w:eastAsia="MS Mincho"/>
          <w:iCs/>
          <w:vertAlign w:val="subscript"/>
        </w:rPr>
        <w:t>SF</w:t>
      </w:r>
      <w:r w:rsidRPr="007F4BC3">
        <w:rPr>
          <w:rFonts w:eastAsia="MS Mincho"/>
          <w:iCs/>
        </w:rPr>
        <w:t xml:space="preserve"> to N</w:t>
      </w:r>
      <w:r w:rsidRPr="007F4BC3">
        <w:rPr>
          <w:rFonts w:eastAsia="MS Mincho"/>
          <w:iCs/>
          <w:vertAlign w:val="subscript"/>
        </w:rPr>
        <w:t>SF</w:t>
      </w:r>
      <w:r w:rsidRPr="007F4BC3">
        <w:rPr>
          <w:rFonts w:eastAsia="MS Mincho"/>
          <w:iCs/>
        </w:rPr>
        <w:t>.</w:t>
      </w:r>
    </w:p>
    <w:p w14:paraId="082F7A1D" w14:textId="77777777" w:rsidR="00767ECA" w:rsidRPr="007F4BC3" w:rsidRDefault="00767ECA" w:rsidP="00880BC5">
      <w:pPr>
        <w:pStyle w:val="ListParagraph"/>
        <w:numPr>
          <w:ilvl w:val="1"/>
          <w:numId w:val="296"/>
        </w:numPr>
        <w:rPr>
          <w:rFonts w:eastAsia="MS Mincho"/>
          <w:iCs/>
          <w:lang w:val="en-US"/>
        </w:rPr>
      </w:pPr>
      <w:r w:rsidRPr="007F4BC3">
        <w:rPr>
          <w:rFonts w:eastAsia="MS Mincho"/>
          <w:iCs/>
        </w:rPr>
        <w:t>Modulation and coding scheme: 4 bits, indicate I</w:t>
      </w:r>
      <w:r w:rsidRPr="007F4BC3">
        <w:rPr>
          <w:rFonts w:eastAsia="MS Mincho"/>
          <w:iCs/>
          <w:vertAlign w:val="subscript"/>
        </w:rPr>
        <w:t xml:space="preserve">MCS </w:t>
      </w:r>
      <w:r w:rsidRPr="007F4BC3">
        <w:rPr>
          <w:rFonts w:eastAsia="MS Mincho"/>
          <w:iCs/>
        </w:rPr>
        <w:t xml:space="preserve"> value and use the Rel-14 mapping from I</w:t>
      </w:r>
      <w:r w:rsidRPr="007F4BC3">
        <w:rPr>
          <w:rFonts w:eastAsia="MS Mincho"/>
          <w:iCs/>
          <w:vertAlign w:val="subscript"/>
        </w:rPr>
        <w:t>MCS</w:t>
      </w:r>
      <w:r w:rsidRPr="007F4BC3">
        <w:rPr>
          <w:rFonts w:eastAsia="MS Mincho"/>
          <w:iCs/>
        </w:rPr>
        <w:t xml:space="preserve"> to modulation scheme and TBS.</w:t>
      </w:r>
    </w:p>
    <w:p w14:paraId="206C5133" w14:textId="77777777" w:rsidR="00767ECA" w:rsidRPr="007F4BC3" w:rsidRDefault="00767ECA" w:rsidP="00880BC5">
      <w:pPr>
        <w:pStyle w:val="ListParagraph"/>
        <w:numPr>
          <w:ilvl w:val="1"/>
          <w:numId w:val="296"/>
        </w:numPr>
        <w:rPr>
          <w:rFonts w:eastAsia="MS Mincho"/>
          <w:iCs/>
          <w:lang w:val="en-US"/>
        </w:rPr>
      </w:pPr>
      <w:r w:rsidRPr="007F4BC3">
        <w:rPr>
          <w:rFonts w:eastAsia="MS Mincho"/>
          <w:iCs/>
        </w:rPr>
        <w:t>Repetition number: 4 bits, Indicate I</w:t>
      </w:r>
      <w:r w:rsidRPr="007F4BC3">
        <w:rPr>
          <w:rFonts w:eastAsia="MS Mincho"/>
          <w:iCs/>
          <w:vertAlign w:val="subscript"/>
        </w:rPr>
        <w:t>rep</w:t>
      </w:r>
      <w:r w:rsidRPr="007F4BC3">
        <w:rPr>
          <w:rFonts w:eastAsia="MS Mincho"/>
          <w:iCs/>
        </w:rPr>
        <w:t xml:space="preserve"> value and reuse the mapping from I</w:t>
      </w:r>
      <w:r w:rsidRPr="007F4BC3">
        <w:rPr>
          <w:rFonts w:eastAsia="MS Mincho"/>
          <w:iCs/>
          <w:vertAlign w:val="subscript"/>
        </w:rPr>
        <w:t>rep</w:t>
      </w:r>
      <w:r w:rsidRPr="007F4BC3">
        <w:rPr>
          <w:rFonts w:eastAsia="MS Mincho"/>
          <w:iCs/>
        </w:rPr>
        <w:t xml:space="preserve"> to number of repetitions.</w:t>
      </w:r>
    </w:p>
    <w:p w14:paraId="7673E0E0" w14:textId="77777777" w:rsidR="00767ECA" w:rsidRPr="007F4BC3" w:rsidRDefault="00767ECA" w:rsidP="00880BC5">
      <w:pPr>
        <w:pStyle w:val="ListParagraph"/>
        <w:numPr>
          <w:ilvl w:val="1"/>
          <w:numId w:val="296"/>
        </w:numPr>
        <w:rPr>
          <w:rFonts w:eastAsia="MS Mincho"/>
          <w:iCs/>
          <w:lang w:val="en-US"/>
        </w:rPr>
      </w:pPr>
      <w:r w:rsidRPr="007F4BC3">
        <w:rPr>
          <w:rFonts w:eastAsia="MS Mincho"/>
          <w:iCs/>
        </w:rPr>
        <w:t>DCI subframe repetition number: 3 bits for Type-1 MSS and 2 bits for Type2-MSS</w:t>
      </w:r>
    </w:p>
    <w:p w14:paraId="5686D8ED" w14:textId="77777777" w:rsidR="00767ECA" w:rsidRPr="007F4BC3" w:rsidRDefault="00767ECA" w:rsidP="00880BC5">
      <w:pPr>
        <w:pStyle w:val="ListParagraph"/>
        <w:numPr>
          <w:ilvl w:val="0"/>
          <w:numId w:val="296"/>
        </w:numPr>
        <w:rPr>
          <w:rFonts w:eastAsia="MS Mincho"/>
          <w:iCs/>
        </w:rPr>
      </w:pPr>
      <w:r w:rsidRPr="007F4BC3">
        <w:rPr>
          <w:rFonts w:eastAsia="MS Mincho"/>
          <w:iCs/>
        </w:rPr>
        <w:t>Scheduling delay field is not introduced in DCI format for scheduling SC-MCCH</w:t>
      </w:r>
    </w:p>
    <w:p w14:paraId="0E3CD724" w14:textId="77777777" w:rsidR="00767ECA" w:rsidRPr="007F4BC3" w:rsidRDefault="00767ECA" w:rsidP="00880BC5">
      <w:pPr>
        <w:pStyle w:val="ListParagraph"/>
        <w:numPr>
          <w:ilvl w:val="0"/>
          <w:numId w:val="296"/>
        </w:numPr>
        <w:rPr>
          <w:rFonts w:eastAsia="MS Mincho"/>
          <w:iCs/>
        </w:rPr>
      </w:pPr>
      <w:r w:rsidRPr="007F4BC3">
        <w:rPr>
          <w:rFonts w:eastAsia="MS Mincho"/>
          <w:iCs/>
        </w:rPr>
        <w:t>Introduce scheduling delay field in DCI format for scheduling SC-MTCH</w:t>
      </w:r>
    </w:p>
    <w:p w14:paraId="4F1627CA" w14:textId="77777777" w:rsidR="00767ECA" w:rsidRPr="007F4BC3" w:rsidRDefault="00767ECA" w:rsidP="00880BC5">
      <w:pPr>
        <w:pStyle w:val="ListParagraph"/>
        <w:numPr>
          <w:ilvl w:val="1"/>
          <w:numId w:val="296"/>
        </w:numPr>
        <w:rPr>
          <w:rFonts w:eastAsia="MS Mincho"/>
          <w:iCs/>
          <w:lang w:val="en-US"/>
        </w:rPr>
      </w:pPr>
      <w:r w:rsidRPr="007F4BC3">
        <w:rPr>
          <w:rFonts w:eastAsia="MS Mincho"/>
          <w:iCs/>
        </w:rPr>
        <w:t>3 bits field {0, 4, 8, 12, 16, 32, 64, 128} not conditional on Rmax</w:t>
      </w:r>
    </w:p>
    <w:p w14:paraId="20015490" w14:textId="77777777" w:rsidR="00767ECA" w:rsidRPr="007F4BC3" w:rsidRDefault="00767ECA" w:rsidP="00880BC5">
      <w:pPr>
        <w:pStyle w:val="ListParagraph"/>
        <w:numPr>
          <w:ilvl w:val="0"/>
          <w:numId w:val="296"/>
        </w:numPr>
        <w:rPr>
          <w:rFonts w:eastAsia="MS Mincho"/>
          <w:iCs/>
          <w:lang w:val="en-US"/>
        </w:rPr>
      </w:pPr>
      <w:r w:rsidRPr="007F4BC3">
        <w:rPr>
          <w:rFonts w:eastAsia="MS Mincho"/>
          <w:iCs/>
          <w:lang w:val="en-US"/>
        </w:rPr>
        <w:t>The size of the DCI formats is no more than 23 bits</w:t>
      </w:r>
    </w:p>
    <w:p w14:paraId="6E15EC88" w14:textId="77777777" w:rsidR="00767ECA" w:rsidRPr="007F4BC3" w:rsidRDefault="00767ECA" w:rsidP="00880BC5">
      <w:pPr>
        <w:pStyle w:val="ListParagraph"/>
        <w:numPr>
          <w:ilvl w:val="0"/>
          <w:numId w:val="296"/>
        </w:numPr>
        <w:rPr>
          <w:rFonts w:eastAsia="MS Mincho"/>
          <w:iCs/>
          <w:lang w:val="en-US"/>
        </w:rPr>
      </w:pPr>
      <w:r w:rsidRPr="007F4BC3">
        <w:rPr>
          <w:rFonts w:eastAsia="MS Mincho"/>
          <w:iCs/>
          <w:lang w:val="en-US"/>
        </w:rPr>
        <w:t>There can be reserved bits</w:t>
      </w:r>
    </w:p>
    <w:p w14:paraId="5A1FFD8A" w14:textId="77777777" w:rsidR="00767ECA" w:rsidRDefault="00767ECA" w:rsidP="00767ECA">
      <w:pPr>
        <w:rPr>
          <w:rFonts w:eastAsia="MS Mincho"/>
          <w:iCs/>
          <w:lang w:val="en-US" w:eastAsia="ja-JP"/>
        </w:rPr>
      </w:pPr>
    </w:p>
    <w:p w14:paraId="110DECB7" w14:textId="77777777" w:rsidR="00767ECA" w:rsidRDefault="00767ECA" w:rsidP="00767ECA">
      <w:pPr>
        <w:rPr>
          <w:rFonts w:eastAsia="MS Mincho"/>
          <w:iCs/>
          <w:u w:val="single"/>
          <w:lang w:val="en-US" w:eastAsia="ja-JP"/>
        </w:rPr>
      </w:pPr>
      <w:r>
        <w:rPr>
          <w:rFonts w:eastAsia="MS Mincho"/>
          <w:iCs/>
          <w:u w:val="single"/>
          <w:lang w:val="en-US" w:eastAsia="ja-JP"/>
        </w:rPr>
        <w:t>Collision handling</w:t>
      </w:r>
    </w:p>
    <w:p w14:paraId="205897BE" w14:textId="5DACB04A" w:rsidR="00767ECA" w:rsidRPr="007F4BC3" w:rsidRDefault="00647AD8" w:rsidP="00767ECA">
      <w:pPr>
        <w:rPr>
          <w:rFonts w:eastAsia="MS Mincho"/>
          <w:b/>
          <w:iCs/>
          <w:lang w:val="en-US" w:eastAsia="ja-JP"/>
        </w:rPr>
      </w:pPr>
      <w:hyperlink r:id="rId915" w:history="1">
        <w:r w:rsidR="009C43D8" w:rsidRPr="007F4BC3">
          <w:rPr>
            <w:rStyle w:val="Hyperlink"/>
            <w:rFonts w:eastAsia="MS Mincho"/>
            <w:b/>
            <w:iCs/>
            <w:lang w:val="en-US" w:eastAsia="ja-JP"/>
          </w:rPr>
          <w:t>R1-1613345</w:t>
        </w:r>
      </w:hyperlink>
      <w:r w:rsidR="00767ECA" w:rsidRPr="007F4BC3">
        <w:rPr>
          <w:rFonts w:eastAsia="MS Mincho"/>
          <w:b/>
          <w:iCs/>
          <w:lang w:val="en-US" w:eastAsia="ja-JP"/>
        </w:rPr>
        <w:tab/>
        <w:t>WF on collision handling in NB-IoT SC-PTM</w:t>
      </w:r>
      <w:r w:rsidR="00767ECA" w:rsidRPr="007F4BC3">
        <w:rPr>
          <w:rFonts w:eastAsia="MS Mincho"/>
          <w:b/>
          <w:iCs/>
          <w:lang w:val="en-US" w:eastAsia="ja-JP"/>
        </w:rPr>
        <w:tab/>
        <w:t>Huawei, HiSilicon</w:t>
      </w:r>
    </w:p>
    <w:p w14:paraId="01C21417" w14:textId="77777777" w:rsidR="00767ECA" w:rsidRDefault="00767ECA" w:rsidP="00767ECA">
      <w:pPr>
        <w:rPr>
          <w:rFonts w:eastAsia="MS Mincho"/>
          <w:iCs/>
          <w:lang w:val="en-US" w:eastAsia="ja-JP"/>
        </w:rPr>
      </w:pPr>
    </w:p>
    <w:p w14:paraId="0D897573" w14:textId="77777777" w:rsidR="00767ECA" w:rsidRPr="003B7317" w:rsidRDefault="00767ECA" w:rsidP="00767ECA">
      <w:pPr>
        <w:rPr>
          <w:rFonts w:eastAsia="MS Mincho"/>
          <w:iCs/>
          <w:highlight w:val="green"/>
          <w:lang w:val="en-US" w:eastAsia="ja-JP"/>
        </w:rPr>
      </w:pPr>
      <w:r>
        <w:rPr>
          <w:rFonts w:eastAsia="MS Mincho"/>
          <w:iCs/>
          <w:highlight w:val="green"/>
          <w:lang w:val="en-US" w:eastAsia="ja-JP"/>
        </w:rPr>
        <w:t>A</w:t>
      </w:r>
      <w:r w:rsidRPr="003B7317">
        <w:rPr>
          <w:rFonts w:eastAsia="MS Mincho"/>
          <w:iCs/>
          <w:highlight w:val="green"/>
          <w:lang w:val="en-US" w:eastAsia="ja-JP"/>
        </w:rPr>
        <w:t>greements:</w:t>
      </w:r>
    </w:p>
    <w:p w14:paraId="6D6B6E01" w14:textId="77777777" w:rsidR="00767ECA" w:rsidRPr="007F4BC3" w:rsidRDefault="00767ECA" w:rsidP="00880BC5">
      <w:pPr>
        <w:pStyle w:val="ListParagraph"/>
        <w:numPr>
          <w:ilvl w:val="0"/>
          <w:numId w:val="297"/>
        </w:numPr>
        <w:rPr>
          <w:rFonts w:eastAsia="MS Mincho"/>
          <w:iCs/>
          <w:lang w:val="en-US"/>
        </w:rPr>
      </w:pPr>
      <w:r w:rsidRPr="007F4BC3">
        <w:rPr>
          <w:rFonts w:eastAsia="MS Mincho"/>
          <w:iCs/>
        </w:rPr>
        <w:t>In case of collision between NPDSCH carrying SC-MTCH/SC-MCCH and NPSS/NSSS, NPBCH, and SIBs, the NPDSCH carrying SC-MTCH/SC-MCCH is postponed.</w:t>
      </w:r>
    </w:p>
    <w:p w14:paraId="4D681A2B" w14:textId="77777777" w:rsidR="00767ECA" w:rsidRPr="007F4BC3" w:rsidRDefault="00767ECA" w:rsidP="00880BC5">
      <w:pPr>
        <w:pStyle w:val="ListParagraph"/>
        <w:numPr>
          <w:ilvl w:val="0"/>
          <w:numId w:val="297"/>
        </w:numPr>
        <w:rPr>
          <w:rFonts w:eastAsia="MS Mincho"/>
          <w:iCs/>
          <w:lang w:val="en-US"/>
        </w:rPr>
      </w:pPr>
      <w:r w:rsidRPr="007F4BC3">
        <w:rPr>
          <w:rFonts w:eastAsia="MS Mincho"/>
          <w:iCs/>
        </w:rPr>
        <w:t>In case of collision between Type1-MSS or Type2-MSS and NPSS/NSSS, NPBCH, and SIBs, the NPDCCH is postponed.</w:t>
      </w:r>
    </w:p>
    <w:p w14:paraId="2DC0BC90" w14:textId="77777777" w:rsidR="00767ECA" w:rsidRPr="007F4BC3" w:rsidRDefault="00767ECA" w:rsidP="00880BC5">
      <w:pPr>
        <w:pStyle w:val="ListParagraph"/>
        <w:numPr>
          <w:ilvl w:val="0"/>
          <w:numId w:val="297"/>
        </w:numPr>
        <w:rPr>
          <w:rFonts w:eastAsia="MS Mincho"/>
          <w:iCs/>
          <w:lang w:val="en-US"/>
        </w:rPr>
      </w:pPr>
      <w:r w:rsidRPr="007F4BC3">
        <w:rPr>
          <w:rFonts w:eastAsia="MS Mincho"/>
          <w:iCs/>
        </w:rPr>
        <w:t>There is at least 4 ms from the end of one Type1-MSS or Type2-MSS to the start of the next Type1-MSS or Type2-MSS</w:t>
      </w:r>
    </w:p>
    <w:p w14:paraId="560EAB17" w14:textId="77777777" w:rsidR="00767ECA" w:rsidRPr="007F4BC3" w:rsidRDefault="00767ECA" w:rsidP="00880BC5">
      <w:pPr>
        <w:pStyle w:val="ListParagraph"/>
        <w:numPr>
          <w:ilvl w:val="1"/>
          <w:numId w:val="297"/>
        </w:numPr>
        <w:rPr>
          <w:rFonts w:eastAsia="MS Mincho"/>
          <w:iCs/>
          <w:lang w:val="en-US"/>
        </w:rPr>
      </w:pPr>
      <w:r w:rsidRPr="007F4BC3">
        <w:rPr>
          <w:rFonts w:eastAsia="MS Mincho"/>
          <w:iCs/>
        </w:rPr>
        <w:t>This also applies to partial search spaces</w:t>
      </w:r>
    </w:p>
    <w:p w14:paraId="0BC675D6" w14:textId="77777777" w:rsidR="00767ECA" w:rsidRPr="007F4BC3" w:rsidRDefault="00767ECA" w:rsidP="00880BC5">
      <w:pPr>
        <w:pStyle w:val="ListParagraph"/>
        <w:numPr>
          <w:ilvl w:val="0"/>
          <w:numId w:val="297"/>
        </w:numPr>
        <w:rPr>
          <w:rFonts w:eastAsia="MS Mincho"/>
          <w:iCs/>
          <w:lang w:val="en-US"/>
        </w:rPr>
      </w:pPr>
      <w:r w:rsidRPr="007F4BC3">
        <w:rPr>
          <w:rFonts w:eastAsia="MS Mincho"/>
          <w:iCs/>
          <w:lang w:val="en-US"/>
        </w:rPr>
        <w:lastRenderedPageBreak/>
        <w:t>UE is not required to monitor Type1-MSS while receiving NPDSCH carrying SC-MCCH;</w:t>
      </w:r>
    </w:p>
    <w:p w14:paraId="57A35C78" w14:textId="77777777" w:rsidR="00767ECA" w:rsidRPr="007F4BC3" w:rsidRDefault="00767ECA" w:rsidP="00880BC5">
      <w:pPr>
        <w:pStyle w:val="ListParagraph"/>
        <w:numPr>
          <w:ilvl w:val="0"/>
          <w:numId w:val="297"/>
        </w:numPr>
        <w:rPr>
          <w:rFonts w:eastAsia="MS Mincho"/>
          <w:iCs/>
          <w:lang w:val="en-US"/>
        </w:rPr>
      </w:pPr>
      <w:r w:rsidRPr="007F4BC3">
        <w:rPr>
          <w:rFonts w:eastAsia="MS Mincho"/>
          <w:iCs/>
          <w:lang w:val="en-US"/>
        </w:rPr>
        <w:t>When a UE is monitoring Type1-MSS or receiving NPDSCH carrying SC-MCCH, it is not required to simultaneously monitor Type2-MSS nor receive NPDSCH carrying SC-MTCH.</w:t>
      </w:r>
    </w:p>
    <w:p w14:paraId="311F5D9B" w14:textId="77777777" w:rsidR="00767ECA" w:rsidRDefault="00767ECA" w:rsidP="00767ECA">
      <w:pPr>
        <w:rPr>
          <w:rFonts w:eastAsia="MS Mincho"/>
          <w:iCs/>
          <w:lang w:val="en-US" w:eastAsia="ja-JP"/>
        </w:rPr>
      </w:pPr>
    </w:p>
    <w:p w14:paraId="1B56E05F" w14:textId="77777777" w:rsidR="00767ECA" w:rsidRPr="00E06F0F" w:rsidRDefault="00767ECA" w:rsidP="00767ECA">
      <w:pPr>
        <w:rPr>
          <w:rFonts w:eastAsia="MS Mincho"/>
          <w:iCs/>
          <w:highlight w:val="darkYellow"/>
          <w:lang w:val="en-US" w:eastAsia="ja-JP"/>
        </w:rPr>
      </w:pPr>
      <w:r w:rsidRPr="00E06F0F">
        <w:rPr>
          <w:rFonts w:eastAsia="MS Mincho"/>
          <w:iCs/>
          <w:highlight w:val="darkYellow"/>
          <w:lang w:val="en-US" w:eastAsia="ja-JP"/>
        </w:rPr>
        <w:t>Working assumptions, to be confirmed or abandoned after RAN2 decision on their related working assumption:</w:t>
      </w:r>
    </w:p>
    <w:p w14:paraId="6EEA66EA" w14:textId="77777777" w:rsidR="00767ECA" w:rsidRPr="007F4BC3" w:rsidRDefault="00767ECA" w:rsidP="00880BC5">
      <w:pPr>
        <w:pStyle w:val="ListParagraph"/>
        <w:numPr>
          <w:ilvl w:val="0"/>
          <w:numId w:val="298"/>
        </w:numPr>
        <w:rPr>
          <w:lang w:val="en-US"/>
        </w:rPr>
      </w:pPr>
      <w:r w:rsidRPr="007F4BC3">
        <w:rPr>
          <w:lang w:val="en-US"/>
        </w:rPr>
        <w:t>NB-IoT UE is not required to monitor Type1-MSS or receive NPDSCHs carrying SC-MCCH when the UE is monitoring its Type1-CSS on paging occasions or receiving NPDSCHs carrying paging.</w:t>
      </w:r>
    </w:p>
    <w:p w14:paraId="317B0702" w14:textId="77777777" w:rsidR="00767ECA" w:rsidRPr="007F4BC3" w:rsidRDefault="00767ECA" w:rsidP="00880BC5">
      <w:pPr>
        <w:pStyle w:val="ListParagraph"/>
        <w:numPr>
          <w:ilvl w:val="0"/>
          <w:numId w:val="298"/>
        </w:numPr>
        <w:rPr>
          <w:lang w:val="en-US"/>
        </w:rPr>
      </w:pPr>
      <w:r w:rsidRPr="007F4BC3">
        <w:rPr>
          <w:lang w:val="en-US"/>
        </w:rPr>
        <w:t>NB-IoT UE is not required to monitor Type2-MSS or receive NPDSCHs carrying SC-MTCH when the UE is monitoring its Type1-CSS on paging occasions or receiving NPDSCHs carrying paging message.</w:t>
      </w:r>
    </w:p>
    <w:p w14:paraId="57C8B60F" w14:textId="77777777" w:rsidR="00767ECA" w:rsidRPr="007F4BC3" w:rsidRDefault="00767ECA" w:rsidP="00880BC5">
      <w:pPr>
        <w:pStyle w:val="ListParagraph"/>
        <w:numPr>
          <w:ilvl w:val="0"/>
          <w:numId w:val="298"/>
        </w:numPr>
        <w:rPr>
          <w:lang w:val="en-US"/>
        </w:rPr>
      </w:pPr>
      <w:r w:rsidRPr="007F4BC3">
        <w:t>NB-IoT UE is not required to monitor Type1-MSS or Type2-MSS nor receive NPDSCH carrying SC-MCCH/SC-MTCH when UE is receiving/sending messages during a random access procedure.</w:t>
      </w:r>
    </w:p>
    <w:p w14:paraId="49FD5196" w14:textId="77777777" w:rsidR="00767ECA" w:rsidRDefault="00767ECA" w:rsidP="00767ECA">
      <w:pPr>
        <w:rPr>
          <w:rFonts w:eastAsia="MS Mincho"/>
          <w:iCs/>
          <w:lang w:val="en-US" w:eastAsia="ja-JP"/>
        </w:rPr>
      </w:pPr>
    </w:p>
    <w:p w14:paraId="162FD62A" w14:textId="4583EE44" w:rsidR="00767ECA" w:rsidRPr="007F4BC3" w:rsidRDefault="00647AD8" w:rsidP="00767ECA">
      <w:pPr>
        <w:rPr>
          <w:rFonts w:eastAsia="MS Mincho"/>
          <w:b/>
          <w:iCs/>
          <w:lang w:val="en-US" w:eastAsia="ja-JP"/>
        </w:rPr>
      </w:pPr>
      <w:hyperlink r:id="rId916" w:history="1">
        <w:r w:rsidR="009C43D8" w:rsidRPr="007F4BC3">
          <w:rPr>
            <w:rStyle w:val="Hyperlink"/>
            <w:rFonts w:eastAsia="MS Mincho"/>
            <w:b/>
            <w:iCs/>
            <w:lang w:val="en-US" w:eastAsia="ja-JP"/>
          </w:rPr>
          <w:t>R1-1613370</w:t>
        </w:r>
      </w:hyperlink>
      <w:r w:rsidR="00767ECA" w:rsidRPr="007F4BC3">
        <w:rPr>
          <w:rFonts w:eastAsia="MS Mincho"/>
          <w:b/>
          <w:iCs/>
          <w:lang w:val="en-US" w:eastAsia="ja-JP"/>
        </w:rPr>
        <w:tab/>
        <w:t>WF on larger TBS support issue on SC-PTM for eNB-IoT</w:t>
      </w:r>
      <w:r w:rsidR="00767ECA" w:rsidRPr="007F4BC3">
        <w:rPr>
          <w:rFonts w:eastAsia="MS Mincho"/>
          <w:b/>
          <w:iCs/>
          <w:lang w:val="en-US" w:eastAsia="ja-JP"/>
        </w:rPr>
        <w:tab/>
      </w:r>
      <w:r w:rsidR="00767ECA" w:rsidRPr="007F4BC3">
        <w:rPr>
          <w:rFonts w:eastAsia="MS Mincho"/>
          <w:b/>
          <w:iCs/>
          <w:lang w:eastAsia="ja-JP"/>
        </w:rPr>
        <w:t>LG Electronics</w:t>
      </w:r>
    </w:p>
    <w:p w14:paraId="4437C799" w14:textId="77777777" w:rsidR="00767ECA" w:rsidRDefault="00767ECA" w:rsidP="00767ECA">
      <w:pPr>
        <w:rPr>
          <w:rFonts w:eastAsia="MS Mincho"/>
          <w:iCs/>
          <w:lang w:val="en-US" w:eastAsia="ja-JP"/>
        </w:rPr>
      </w:pPr>
    </w:p>
    <w:p w14:paraId="2AF11738" w14:textId="77777777" w:rsidR="00767ECA" w:rsidRPr="008D1B68" w:rsidRDefault="00767ECA" w:rsidP="00767ECA">
      <w:pPr>
        <w:rPr>
          <w:rFonts w:eastAsia="MS Mincho"/>
          <w:iCs/>
          <w:highlight w:val="green"/>
          <w:lang w:val="en-US" w:eastAsia="ja-JP"/>
        </w:rPr>
      </w:pPr>
      <w:r w:rsidRPr="008D1B68">
        <w:rPr>
          <w:rFonts w:eastAsia="MS Mincho"/>
          <w:iCs/>
          <w:highlight w:val="green"/>
          <w:lang w:val="en-US" w:eastAsia="ja-JP"/>
        </w:rPr>
        <w:t>Agreements</w:t>
      </w:r>
    </w:p>
    <w:p w14:paraId="7E1482A0" w14:textId="77777777" w:rsidR="00767ECA" w:rsidRPr="007F4BC3" w:rsidRDefault="00767ECA" w:rsidP="00880BC5">
      <w:pPr>
        <w:pStyle w:val="ListParagraph"/>
        <w:numPr>
          <w:ilvl w:val="0"/>
          <w:numId w:val="299"/>
        </w:numPr>
        <w:rPr>
          <w:rFonts w:eastAsia="MS Mincho"/>
          <w:iCs/>
          <w:lang w:val="en-US"/>
        </w:rPr>
      </w:pPr>
      <w:r w:rsidRPr="007F4BC3">
        <w:rPr>
          <w:rFonts w:eastAsia="MS Mincho"/>
          <w:iCs/>
          <w:lang w:val="en-US"/>
        </w:rPr>
        <w:t>Maximum TBS value for NPDSCH carrying SC-MCCH or SC-MTCH is 2536 bits</w:t>
      </w:r>
    </w:p>
    <w:p w14:paraId="73E438AC" w14:textId="77777777" w:rsidR="00767ECA" w:rsidRPr="007F4BC3" w:rsidRDefault="00767ECA" w:rsidP="00880BC5">
      <w:pPr>
        <w:pStyle w:val="ListParagraph"/>
        <w:numPr>
          <w:ilvl w:val="1"/>
          <w:numId w:val="299"/>
        </w:numPr>
        <w:rPr>
          <w:rFonts w:eastAsia="MS Mincho"/>
          <w:iCs/>
          <w:lang w:val="en-US"/>
        </w:rPr>
      </w:pPr>
      <w:r w:rsidRPr="007F4BC3">
        <w:rPr>
          <w:rFonts w:eastAsia="MS Mincho"/>
          <w:iCs/>
          <w:lang w:val="en-US"/>
        </w:rPr>
        <w:t>Cat NB-1 UE does not need to receive the NPDSCH if the DCI indicates a TBS larger than 680 bits</w:t>
      </w:r>
    </w:p>
    <w:p w14:paraId="155F04C4" w14:textId="77777777" w:rsidR="00767ECA" w:rsidRDefault="00767ECA" w:rsidP="00767ECA">
      <w:pPr>
        <w:rPr>
          <w:rFonts w:eastAsia="MS Mincho"/>
          <w:iCs/>
          <w:lang w:val="en-US" w:eastAsia="ja-JP"/>
        </w:rPr>
      </w:pPr>
    </w:p>
    <w:p w14:paraId="680A6D6D" w14:textId="05002FB3" w:rsidR="007F4BC3" w:rsidRDefault="007F4BC3" w:rsidP="00767ECA">
      <w:pPr>
        <w:rPr>
          <w:rFonts w:eastAsia="MS Mincho"/>
          <w:iCs/>
          <w:lang w:val="en-US" w:eastAsia="ja-JP"/>
        </w:rPr>
      </w:pPr>
      <w:r>
        <w:rPr>
          <w:rFonts w:eastAsia="MS Mincho"/>
          <w:iCs/>
          <w:lang w:val="en-US" w:eastAsia="ja-JP"/>
        </w:rPr>
        <w:t>Not treated.</w:t>
      </w:r>
    </w:p>
    <w:p w14:paraId="20E37664" w14:textId="396B64FB" w:rsidR="0053694B" w:rsidRPr="0053694B" w:rsidRDefault="00647AD8" w:rsidP="0053694B">
      <w:pPr>
        <w:rPr>
          <w:rFonts w:eastAsia="MS Mincho"/>
          <w:iCs/>
          <w:lang w:val="en-US" w:eastAsia="ja-JP"/>
        </w:rPr>
      </w:pPr>
      <w:hyperlink r:id="rId917" w:history="1">
        <w:r w:rsidR="0053694B">
          <w:rPr>
            <w:rStyle w:val="Hyperlink"/>
            <w:rFonts w:eastAsia="MS Mincho"/>
            <w:iCs/>
            <w:lang w:val="en-US" w:eastAsia="ja-JP"/>
          </w:rPr>
          <w:t>R1-1611122</w:t>
        </w:r>
      </w:hyperlink>
      <w:r w:rsidR="0053694B" w:rsidRPr="0053694B">
        <w:rPr>
          <w:rFonts w:eastAsia="MS Mincho"/>
          <w:iCs/>
          <w:lang w:val="en-US" w:eastAsia="ja-JP"/>
        </w:rPr>
        <w:tab/>
        <w:t>NB-IoT L1 configuration of multicast service</w:t>
      </w:r>
      <w:r w:rsidR="0053694B" w:rsidRPr="0053694B">
        <w:rPr>
          <w:rFonts w:eastAsia="MS Mincho"/>
          <w:iCs/>
          <w:lang w:val="en-US" w:eastAsia="ja-JP"/>
        </w:rPr>
        <w:tab/>
        <w:t>Ericsson</w:t>
      </w:r>
    </w:p>
    <w:p w14:paraId="5141AED9" w14:textId="5D876DC0" w:rsidR="0053694B" w:rsidRPr="0053694B" w:rsidRDefault="00647AD8" w:rsidP="0053694B">
      <w:pPr>
        <w:rPr>
          <w:rFonts w:eastAsia="MS Mincho"/>
          <w:iCs/>
          <w:lang w:val="en-US" w:eastAsia="ja-JP"/>
        </w:rPr>
      </w:pPr>
      <w:hyperlink r:id="rId918" w:history="1">
        <w:r w:rsidR="0053694B">
          <w:rPr>
            <w:rStyle w:val="Hyperlink"/>
            <w:rFonts w:eastAsia="MS Mincho"/>
            <w:iCs/>
            <w:lang w:val="en-US" w:eastAsia="ja-JP"/>
          </w:rPr>
          <w:t>R1-1611151</w:t>
        </w:r>
      </w:hyperlink>
      <w:r w:rsidR="0053694B" w:rsidRPr="0053694B">
        <w:rPr>
          <w:rFonts w:eastAsia="MS Mincho"/>
          <w:iCs/>
          <w:lang w:val="en-US" w:eastAsia="ja-JP"/>
        </w:rPr>
        <w:tab/>
        <w:t>SC-MCCH transmission in NB-IoT</w:t>
      </w:r>
      <w:r w:rsidR="0053694B" w:rsidRPr="0053694B">
        <w:rPr>
          <w:rFonts w:eastAsia="MS Mincho"/>
          <w:iCs/>
          <w:lang w:val="en-US" w:eastAsia="ja-JP"/>
        </w:rPr>
        <w:tab/>
        <w:t>Huawei, HiSilicon</w:t>
      </w:r>
    </w:p>
    <w:p w14:paraId="5FDD9079" w14:textId="02B89005" w:rsidR="0053694B" w:rsidRPr="0053694B" w:rsidRDefault="00647AD8" w:rsidP="0053694B">
      <w:pPr>
        <w:rPr>
          <w:rFonts w:eastAsia="MS Mincho"/>
          <w:iCs/>
          <w:lang w:val="en-US" w:eastAsia="ja-JP"/>
        </w:rPr>
      </w:pPr>
      <w:hyperlink r:id="rId919" w:history="1">
        <w:r w:rsidR="0053694B">
          <w:rPr>
            <w:rStyle w:val="Hyperlink"/>
            <w:rFonts w:eastAsia="MS Mincho"/>
            <w:iCs/>
            <w:lang w:val="en-US" w:eastAsia="ja-JP"/>
          </w:rPr>
          <w:t>R1-1611152</w:t>
        </w:r>
      </w:hyperlink>
      <w:r w:rsidR="0053694B" w:rsidRPr="0053694B">
        <w:rPr>
          <w:rFonts w:eastAsia="MS Mincho"/>
          <w:iCs/>
          <w:lang w:val="en-US" w:eastAsia="ja-JP"/>
        </w:rPr>
        <w:tab/>
        <w:t>SC-MTCH transmission in NB-IoT</w:t>
      </w:r>
      <w:r w:rsidR="0053694B" w:rsidRPr="0053694B">
        <w:rPr>
          <w:rFonts w:eastAsia="MS Mincho"/>
          <w:iCs/>
          <w:lang w:val="en-US" w:eastAsia="ja-JP"/>
        </w:rPr>
        <w:tab/>
        <w:t>Huawei, HiSilicon</w:t>
      </w:r>
    </w:p>
    <w:p w14:paraId="51FC6366" w14:textId="3E6D804E" w:rsidR="0053694B" w:rsidRPr="0053694B" w:rsidRDefault="00647AD8" w:rsidP="0053694B">
      <w:pPr>
        <w:rPr>
          <w:rFonts w:eastAsia="MS Mincho"/>
          <w:iCs/>
          <w:lang w:val="en-US" w:eastAsia="ja-JP"/>
        </w:rPr>
      </w:pPr>
      <w:hyperlink r:id="rId920" w:history="1">
        <w:r w:rsidR="0053694B">
          <w:rPr>
            <w:rStyle w:val="Hyperlink"/>
            <w:rFonts w:eastAsia="MS Mincho"/>
            <w:iCs/>
            <w:lang w:val="en-US" w:eastAsia="ja-JP"/>
          </w:rPr>
          <w:t>R1-1611153</w:t>
        </w:r>
      </w:hyperlink>
      <w:r w:rsidR="0053694B" w:rsidRPr="0053694B">
        <w:rPr>
          <w:rFonts w:eastAsia="MS Mincho"/>
          <w:iCs/>
          <w:lang w:val="en-US" w:eastAsia="ja-JP"/>
        </w:rPr>
        <w:tab/>
        <w:t>Collision handling for multicast in NB-IoT</w:t>
      </w:r>
      <w:r w:rsidR="0053694B" w:rsidRPr="0053694B">
        <w:rPr>
          <w:rFonts w:eastAsia="MS Mincho"/>
          <w:iCs/>
          <w:lang w:val="en-US" w:eastAsia="ja-JP"/>
        </w:rPr>
        <w:tab/>
        <w:t>Huawei, HiSilicon</w:t>
      </w:r>
    </w:p>
    <w:p w14:paraId="5A7E1A0B" w14:textId="29C9329B" w:rsidR="0053694B" w:rsidRPr="0053694B" w:rsidRDefault="00647AD8" w:rsidP="0053694B">
      <w:pPr>
        <w:rPr>
          <w:rFonts w:eastAsia="MS Mincho"/>
          <w:iCs/>
          <w:lang w:val="en-US" w:eastAsia="ja-JP"/>
        </w:rPr>
      </w:pPr>
      <w:hyperlink r:id="rId921" w:history="1">
        <w:r w:rsidR="0053694B">
          <w:rPr>
            <w:rStyle w:val="Hyperlink"/>
            <w:rFonts w:eastAsia="MS Mincho"/>
            <w:iCs/>
            <w:lang w:val="en-US" w:eastAsia="ja-JP"/>
          </w:rPr>
          <w:t>R1-1611308</w:t>
        </w:r>
      </w:hyperlink>
      <w:r w:rsidR="0053694B" w:rsidRPr="0053694B">
        <w:rPr>
          <w:rFonts w:eastAsia="MS Mincho"/>
          <w:iCs/>
          <w:lang w:val="en-US" w:eastAsia="ja-JP"/>
        </w:rPr>
        <w:tab/>
        <w:t>SC-PTM collision handling</w:t>
      </w:r>
      <w:r w:rsidR="0053694B" w:rsidRPr="0053694B">
        <w:rPr>
          <w:rFonts w:eastAsia="MS Mincho"/>
          <w:iCs/>
          <w:lang w:val="en-US" w:eastAsia="ja-JP"/>
        </w:rPr>
        <w:tab/>
        <w:t>Nokia, Alcatel-Lucent Shanghai Bell</w:t>
      </w:r>
    </w:p>
    <w:p w14:paraId="32B9F79B" w14:textId="7745A7A6" w:rsidR="0053694B" w:rsidRPr="0053694B" w:rsidRDefault="00647AD8" w:rsidP="0053694B">
      <w:pPr>
        <w:rPr>
          <w:rFonts w:eastAsia="MS Mincho"/>
          <w:iCs/>
          <w:lang w:val="en-US" w:eastAsia="ja-JP"/>
        </w:rPr>
      </w:pPr>
      <w:hyperlink r:id="rId922" w:history="1">
        <w:r w:rsidR="0053694B">
          <w:rPr>
            <w:rStyle w:val="Hyperlink"/>
            <w:rFonts w:eastAsia="MS Mincho"/>
            <w:iCs/>
            <w:lang w:val="en-US" w:eastAsia="ja-JP"/>
          </w:rPr>
          <w:t>R1-1611309</w:t>
        </w:r>
      </w:hyperlink>
      <w:r w:rsidR="0053694B" w:rsidRPr="0053694B">
        <w:rPr>
          <w:rFonts w:eastAsia="MS Mincho"/>
          <w:iCs/>
          <w:lang w:val="en-US" w:eastAsia="ja-JP"/>
        </w:rPr>
        <w:tab/>
        <w:t>SC-MTCH transmission reliability and feedback</w:t>
      </w:r>
      <w:r w:rsidR="0053694B" w:rsidRPr="0053694B">
        <w:rPr>
          <w:rFonts w:eastAsia="MS Mincho"/>
          <w:iCs/>
          <w:lang w:val="en-US" w:eastAsia="ja-JP"/>
        </w:rPr>
        <w:tab/>
        <w:t>Nokia, Alcatel-Lucent Shanghai Bell</w:t>
      </w:r>
    </w:p>
    <w:p w14:paraId="235CC675" w14:textId="11FCD124" w:rsidR="0053694B" w:rsidRPr="0053694B" w:rsidRDefault="00647AD8" w:rsidP="0053694B">
      <w:pPr>
        <w:rPr>
          <w:rFonts w:eastAsia="MS Mincho"/>
          <w:iCs/>
          <w:lang w:val="en-US" w:eastAsia="ja-JP"/>
        </w:rPr>
      </w:pPr>
      <w:hyperlink r:id="rId923" w:history="1">
        <w:r w:rsidR="0053694B">
          <w:rPr>
            <w:rStyle w:val="Hyperlink"/>
            <w:rFonts w:eastAsia="MS Mincho"/>
            <w:iCs/>
            <w:lang w:val="en-US" w:eastAsia="ja-JP"/>
          </w:rPr>
          <w:t>R1-1611310</w:t>
        </w:r>
      </w:hyperlink>
      <w:r w:rsidR="0053694B" w:rsidRPr="0053694B">
        <w:rPr>
          <w:rFonts w:eastAsia="MS Mincho"/>
          <w:iCs/>
          <w:lang w:val="en-US" w:eastAsia="ja-JP"/>
        </w:rPr>
        <w:tab/>
        <w:t>DCI formats and SPS support for SC-PTM</w:t>
      </w:r>
      <w:r w:rsidR="0053694B" w:rsidRPr="0053694B">
        <w:rPr>
          <w:rFonts w:eastAsia="MS Mincho"/>
          <w:iCs/>
          <w:lang w:val="en-US" w:eastAsia="ja-JP"/>
        </w:rPr>
        <w:tab/>
        <w:t>Nokia, Alcatel-Lucent Shanghai Bell</w:t>
      </w:r>
    </w:p>
    <w:p w14:paraId="3936457B" w14:textId="5B7AEB0B" w:rsidR="0053694B" w:rsidRPr="0053694B" w:rsidRDefault="00647AD8" w:rsidP="0053694B">
      <w:pPr>
        <w:rPr>
          <w:rFonts w:eastAsia="MS Mincho"/>
          <w:iCs/>
          <w:lang w:val="en-US" w:eastAsia="ja-JP"/>
        </w:rPr>
      </w:pPr>
      <w:hyperlink r:id="rId924" w:history="1">
        <w:r w:rsidR="0053694B">
          <w:rPr>
            <w:rStyle w:val="Hyperlink"/>
            <w:rFonts w:eastAsia="MS Mincho"/>
            <w:iCs/>
            <w:lang w:val="en-US" w:eastAsia="ja-JP"/>
          </w:rPr>
          <w:t>R1-1611632</w:t>
        </w:r>
      </w:hyperlink>
      <w:r w:rsidR="0053694B" w:rsidRPr="0053694B">
        <w:rPr>
          <w:rFonts w:eastAsia="MS Mincho"/>
          <w:iCs/>
          <w:lang w:val="en-US" w:eastAsia="ja-JP"/>
        </w:rPr>
        <w:tab/>
        <w:t>Support of multicast</w:t>
      </w:r>
      <w:r w:rsidR="0053694B" w:rsidRPr="0053694B">
        <w:rPr>
          <w:rFonts w:eastAsia="MS Mincho"/>
          <w:iCs/>
          <w:lang w:val="en-US" w:eastAsia="ja-JP"/>
        </w:rPr>
        <w:tab/>
        <w:t>Qualcomm Incorporated</w:t>
      </w:r>
    </w:p>
    <w:p w14:paraId="72144464" w14:textId="6D2D68B7" w:rsidR="0053694B" w:rsidRPr="0053694B" w:rsidRDefault="00647AD8" w:rsidP="0053694B">
      <w:pPr>
        <w:rPr>
          <w:rFonts w:eastAsia="MS Mincho"/>
          <w:iCs/>
          <w:lang w:val="en-US" w:eastAsia="ja-JP"/>
        </w:rPr>
      </w:pPr>
      <w:hyperlink r:id="rId925" w:history="1">
        <w:r w:rsidR="0053694B">
          <w:rPr>
            <w:rStyle w:val="Hyperlink"/>
            <w:rFonts w:eastAsia="MS Mincho"/>
            <w:iCs/>
            <w:lang w:val="en-US" w:eastAsia="ja-JP"/>
          </w:rPr>
          <w:t>R1-1611764</w:t>
        </w:r>
      </w:hyperlink>
      <w:r w:rsidR="0053694B" w:rsidRPr="0053694B">
        <w:rPr>
          <w:rFonts w:eastAsia="MS Mincho"/>
          <w:iCs/>
          <w:lang w:val="en-US" w:eastAsia="ja-JP"/>
        </w:rPr>
        <w:tab/>
        <w:t>Multicast support for eNB-IoT</w:t>
      </w:r>
      <w:r w:rsidR="0053694B" w:rsidRPr="0053694B">
        <w:rPr>
          <w:rFonts w:eastAsia="MS Mincho"/>
          <w:iCs/>
          <w:lang w:val="en-US" w:eastAsia="ja-JP"/>
        </w:rPr>
        <w:tab/>
        <w:t>LG Electronics</w:t>
      </w:r>
    </w:p>
    <w:p w14:paraId="0E909FD3" w14:textId="1B5A1FB4" w:rsidR="0053694B" w:rsidRPr="0053694B" w:rsidRDefault="00647AD8" w:rsidP="0053694B">
      <w:pPr>
        <w:rPr>
          <w:rFonts w:eastAsia="MS Mincho"/>
          <w:iCs/>
          <w:lang w:val="en-US" w:eastAsia="ja-JP"/>
        </w:rPr>
      </w:pPr>
      <w:hyperlink r:id="rId926" w:history="1">
        <w:r w:rsidR="0053694B">
          <w:rPr>
            <w:rStyle w:val="Hyperlink"/>
            <w:rFonts w:eastAsia="MS Mincho"/>
            <w:iCs/>
            <w:lang w:val="en-US" w:eastAsia="ja-JP"/>
          </w:rPr>
          <w:t>R1-1612254</w:t>
        </w:r>
      </w:hyperlink>
      <w:r w:rsidR="0053694B" w:rsidRPr="0053694B">
        <w:rPr>
          <w:rFonts w:eastAsia="MS Mincho"/>
          <w:iCs/>
          <w:lang w:val="en-US" w:eastAsia="ja-JP"/>
        </w:rPr>
        <w:tab/>
        <w:t>Discussion on SC-MTCH in NB-IoT</w:t>
      </w:r>
      <w:r w:rsidR="0053694B" w:rsidRPr="0053694B">
        <w:rPr>
          <w:rFonts w:eastAsia="MS Mincho"/>
          <w:iCs/>
          <w:lang w:val="en-US" w:eastAsia="ja-JP"/>
        </w:rPr>
        <w:tab/>
        <w:t>Beijing Xinwei Telecom Techn.</w:t>
      </w:r>
    </w:p>
    <w:p w14:paraId="5D501FEB" w14:textId="3461CFB4" w:rsidR="0053694B" w:rsidRPr="0053694B" w:rsidRDefault="00647AD8" w:rsidP="0053694B">
      <w:pPr>
        <w:rPr>
          <w:rFonts w:eastAsia="MS Mincho"/>
          <w:iCs/>
          <w:lang w:val="en-US" w:eastAsia="ja-JP"/>
        </w:rPr>
      </w:pPr>
      <w:hyperlink r:id="rId927" w:history="1">
        <w:r w:rsidR="0053694B">
          <w:rPr>
            <w:rStyle w:val="Hyperlink"/>
            <w:rFonts w:eastAsia="MS Mincho"/>
            <w:iCs/>
            <w:lang w:val="en-US" w:eastAsia="ja-JP"/>
          </w:rPr>
          <w:t>R1-1612599</w:t>
        </w:r>
      </w:hyperlink>
      <w:r w:rsidR="0053694B" w:rsidRPr="0053694B">
        <w:rPr>
          <w:rFonts w:eastAsia="MS Mincho"/>
          <w:iCs/>
          <w:lang w:val="en-US" w:eastAsia="ja-JP"/>
        </w:rPr>
        <w:tab/>
        <w:t>Remaining issues on multicast support for NB-IoT</w:t>
      </w:r>
      <w:r w:rsidR="0053694B" w:rsidRPr="0053694B">
        <w:rPr>
          <w:rFonts w:eastAsia="MS Mincho"/>
          <w:iCs/>
          <w:lang w:val="en-US" w:eastAsia="ja-JP"/>
        </w:rPr>
        <w:tab/>
        <w:t>ZTE</w:t>
      </w:r>
    </w:p>
    <w:p w14:paraId="65E55209" w14:textId="64EA97BD" w:rsidR="0053694B" w:rsidRPr="0053694B" w:rsidRDefault="00647AD8" w:rsidP="0053694B">
      <w:pPr>
        <w:rPr>
          <w:rFonts w:eastAsia="MS Mincho"/>
          <w:iCs/>
          <w:lang w:val="en-US" w:eastAsia="ja-JP"/>
        </w:rPr>
      </w:pPr>
      <w:hyperlink r:id="rId928" w:history="1">
        <w:r w:rsidR="0053694B">
          <w:rPr>
            <w:rStyle w:val="Hyperlink"/>
            <w:rFonts w:eastAsia="MS Mincho"/>
            <w:iCs/>
            <w:lang w:val="en-US" w:eastAsia="ja-JP"/>
          </w:rPr>
          <w:t>R1-1612797</w:t>
        </w:r>
      </w:hyperlink>
      <w:r w:rsidR="0053694B" w:rsidRPr="0053694B">
        <w:rPr>
          <w:rFonts w:eastAsia="MS Mincho"/>
          <w:iCs/>
          <w:lang w:val="en-US" w:eastAsia="ja-JP"/>
        </w:rPr>
        <w:tab/>
        <w:t>SC-MCCH transmission and configuration for NB-IoT</w:t>
      </w:r>
      <w:r w:rsidR="0053694B" w:rsidRPr="0053694B">
        <w:rPr>
          <w:rFonts w:eastAsia="MS Mincho"/>
          <w:iCs/>
          <w:lang w:val="en-US" w:eastAsia="ja-JP"/>
        </w:rPr>
        <w:tab/>
        <w:t>Innovative Technology Lab Co., KT Corp.</w:t>
      </w:r>
    </w:p>
    <w:p w14:paraId="7332930E" w14:textId="39F88347" w:rsidR="007F4BC3" w:rsidRPr="00EE51A6" w:rsidRDefault="00647AD8" w:rsidP="00767ECA">
      <w:pPr>
        <w:rPr>
          <w:rFonts w:eastAsia="MS Mincho"/>
          <w:iCs/>
          <w:lang w:val="en-US" w:eastAsia="ja-JP"/>
        </w:rPr>
      </w:pPr>
      <w:hyperlink r:id="rId929" w:history="1">
        <w:r w:rsidR="0053694B">
          <w:rPr>
            <w:rStyle w:val="Hyperlink"/>
            <w:rFonts w:eastAsia="MS Mincho"/>
            <w:iCs/>
            <w:lang w:val="en-US" w:eastAsia="ja-JP"/>
          </w:rPr>
          <w:t>R1-1613346</w:t>
        </w:r>
      </w:hyperlink>
      <w:r w:rsidR="0053694B" w:rsidRPr="0053694B">
        <w:rPr>
          <w:rFonts w:eastAsia="MS Mincho"/>
          <w:iCs/>
          <w:lang w:val="en-US" w:eastAsia="ja-JP"/>
        </w:rPr>
        <w:tab/>
        <w:t>WF on reduced interruption of SC-MTCH reception due to SC-MCCH acquirement</w:t>
      </w:r>
      <w:r w:rsidR="0053694B" w:rsidRPr="0053694B">
        <w:rPr>
          <w:rFonts w:eastAsia="MS Mincho"/>
          <w:iCs/>
          <w:lang w:val="en-US" w:eastAsia="ja-JP"/>
        </w:rPr>
        <w:tab/>
        <w:t>Huawei, HiSilicon</w:t>
      </w:r>
    </w:p>
    <w:p w14:paraId="7946846E" w14:textId="77777777" w:rsidR="00767ECA" w:rsidRPr="00D63118" w:rsidRDefault="00767ECA" w:rsidP="00767ECA">
      <w:pPr>
        <w:pStyle w:val="Heading4"/>
      </w:pPr>
      <w:bookmarkStart w:id="161" w:name="_Toc474342242"/>
      <w:r w:rsidRPr="00D63118">
        <w:t>Non-anchor PRB enhancements</w:t>
      </w:r>
      <w:bookmarkEnd w:id="160"/>
      <w:bookmarkEnd w:id="161"/>
    </w:p>
    <w:p w14:paraId="215356C4" w14:textId="77777777" w:rsidR="00767ECA" w:rsidRPr="00734DDB" w:rsidRDefault="00767ECA" w:rsidP="00767ECA">
      <w:pPr>
        <w:rPr>
          <w:rFonts w:eastAsia="MS Mincho"/>
          <w:i/>
          <w:iCs/>
          <w:lang w:eastAsia="ja-JP"/>
        </w:rPr>
      </w:pPr>
      <w:r w:rsidRPr="000C29CF">
        <w:rPr>
          <w:i/>
          <w:iCs/>
        </w:rPr>
        <w:t>Transmission of paging on non-anchor PRBs</w:t>
      </w:r>
    </w:p>
    <w:p w14:paraId="59321F59" w14:textId="77777777" w:rsidR="00D63118" w:rsidRDefault="00D63118" w:rsidP="00767ECA">
      <w:pPr>
        <w:rPr>
          <w:b/>
        </w:rPr>
      </w:pPr>
    </w:p>
    <w:p w14:paraId="153458C6" w14:textId="60406273" w:rsidR="00767ECA" w:rsidRPr="00D63118" w:rsidRDefault="00647AD8" w:rsidP="00767ECA">
      <w:pPr>
        <w:rPr>
          <w:rFonts w:eastAsia="MS Mincho"/>
          <w:b/>
          <w:lang w:eastAsia="ja-JP"/>
        </w:rPr>
      </w:pPr>
      <w:hyperlink r:id="rId930" w:history="1">
        <w:r w:rsidR="009C43D8" w:rsidRPr="00D63118">
          <w:rPr>
            <w:rStyle w:val="Hyperlink"/>
            <w:rFonts w:eastAsia="MS Mincho"/>
            <w:b/>
            <w:lang w:eastAsia="ja-JP"/>
          </w:rPr>
          <w:t>R1-1611084</w:t>
        </w:r>
      </w:hyperlink>
      <w:r w:rsidR="00767ECA" w:rsidRPr="00D63118">
        <w:rPr>
          <w:rFonts w:eastAsia="MS Mincho"/>
          <w:b/>
          <w:lang w:eastAsia="ja-JP"/>
        </w:rPr>
        <w:tab/>
        <w:t>LS on NB-IoT Rel-14 RACH and Paging on non-anchor carrier</w:t>
      </w:r>
      <w:r w:rsidR="00767ECA" w:rsidRPr="00D63118">
        <w:rPr>
          <w:rFonts w:eastAsia="MS Mincho"/>
          <w:b/>
          <w:lang w:eastAsia="ja-JP"/>
        </w:rPr>
        <w:tab/>
        <w:t>RAN2, Ericsson</w:t>
      </w:r>
    </w:p>
    <w:p w14:paraId="143E66EB" w14:textId="79B29C89" w:rsidR="00767ECA" w:rsidRPr="00D63118" w:rsidRDefault="00647AD8" w:rsidP="00767ECA">
      <w:pPr>
        <w:rPr>
          <w:rFonts w:eastAsia="MS Mincho"/>
          <w:b/>
          <w:iCs/>
          <w:lang w:eastAsia="ja-JP"/>
        </w:rPr>
      </w:pPr>
      <w:hyperlink r:id="rId931" w:history="1">
        <w:r w:rsidR="009C43D8" w:rsidRPr="00D63118">
          <w:rPr>
            <w:rStyle w:val="Hyperlink"/>
            <w:rFonts w:eastAsia="MS Mincho"/>
            <w:b/>
            <w:iCs/>
            <w:lang w:eastAsia="ja-JP"/>
          </w:rPr>
          <w:t>R1-1613054</w:t>
        </w:r>
      </w:hyperlink>
      <w:r w:rsidR="00767ECA" w:rsidRPr="00D63118">
        <w:rPr>
          <w:rFonts w:eastAsia="MS Mincho"/>
          <w:b/>
          <w:iCs/>
          <w:lang w:eastAsia="ja-JP"/>
        </w:rPr>
        <w:tab/>
        <w:t>[draft] LS reply on LS on NB-IoT Rel-14 RACH and Paging on non-anchor carrier</w:t>
      </w:r>
      <w:r w:rsidR="00767ECA" w:rsidRPr="00D63118">
        <w:rPr>
          <w:rFonts w:eastAsia="MS Mincho"/>
          <w:b/>
          <w:iCs/>
          <w:lang w:eastAsia="ja-JP"/>
        </w:rPr>
        <w:tab/>
        <w:t>Ericsson</w:t>
      </w:r>
    </w:p>
    <w:p w14:paraId="38FF07AF" w14:textId="77777777" w:rsidR="00767ECA" w:rsidRPr="00EE556A" w:rsidRDefault="00767ECA" w:rsidP="00767ECA">
      <w:pPr>
        <w:rPr>
          <w:rFonts w:eastAsia="MS Mincho"/>
          <w:iCs/>
          <w:lang w:eastAsia="ja-JP"/>
        </w:rPr>
      </w:pPr>
    </w:p>
    <w:p w14:paraId="2AD694E6" w14:textId="72E97544" w:rsidR="00767ECA" w:rsidRPr="007902A1" w:rsidRDefault="00767ECA" w:rsidP="00767ECA">
      <w:pPr>
        <w:rPr>
          <w:rFonts w:eastAsia="MS Mincho"/>
          <w:iCs/>
          <w:highlight w:val="green"/>
          <w:lang w:eastAsia="ja-JP"/>
        </w:rPr>
      </w:pPr>
      <w:r w:rsidRPr="007902A1">
        <w:rPr>
          <w:rFonts w:eastAsia="MS Mincho"/>
          <w:iCs/>
          <w:highlight w:val="green"/>
          <w:lang w:eastAsia="ja-JP"/>
        </w:rPr>
        <w:t>Agreement</w:t>
      </w:r>
      <w:r w:rsidR="00D63118">
        <w:rPr>
          <w:rFonts w:eastAsia="MS Mincho"/>
          <w:iCs/>
          <w:highlight w:val="green"/>
          <w:lang w:eastAsia="ja-JP"/>
        </w:rPr>
        <w:t>s</w:t>
      </w:r>
      <w:r w:rsidRPr="007902A1">
        <w:rPr>
          <w:rFonts w:eastAsia="MS Mincho"/>
          <w:iCs/>
          <w:highlight w:val="green"/>
          <w:lang w:eastAsia="ja-JP"/>
        </w:rPr>
        <w:t>:</w:t>
      </w:r>
    </w:p>
    <w:p w14:paraId="051B0A9C" w14:textId="77777777" w:rsidR="00767ECA" w:rsidRPr="00122176" w:rsidRDefault="00767ECA" w:rsidP="00880BC5">
      <w:pPr>
        <w:numPr>
          <w:ilvl w:val="0"/>
          <w:numId w:val="174"/>
        </w:numPr>
        <w:rPr>
          <w:rFonts w:eastAsia="MS Mincho"/>
          <w:iCs/>
          <w:lang w:eastAsia="ja-JP"/>
        </w:rPr>
      </w:pPr>
      <w:r>
        <w:rPr>
          <w:rFonts w:cs="Arial"/>
          <w:lang w:val="en-US"/>
        </w:rPr>
        <w:t xml:space="preserve">An additional DCI field is introduced in DL grant DCI format(s) for </w:t>
      </w:r>
      <w:r w:rsidRPr="00417840">
        <w:t xml:space="preserve">carrier indication for </w:t>
      </w:r>
      <w:r>
        <w:t xml:space="preserve">PDCCH ordered </w:t>
      </w:r>
      <w:r w:rsidRPr="00417840">
        <w:t>NPRACH</w:t>
      </w:r>
      <w:r>
        <w:t>.</w:t>
      </w:r>
    </w:p>
    <w:p w14:paraId="7972A7FC" w14:textId="77777777" w:rsidR="00767ECA" w:rsidRPr="00A60490" w:rsidRDefault="00767ECA" w:rsidP="00880BC5">
      <w:pPr>
        <w:numPr>
          <w:ilvl w:val="0"/>
          <w:numId w:val="174"/>
        </w:numPr>
        <w:rPr>
          <w:rFonts w:eastAsia="MS Mincho"/>
          <w:iCs/>
          <w:lang w:eastAsia="ja-JP"/>
        </w:rPr>
      </w:pPr>
      <w:r w:rsidRPr="00AB0B24">
        <w:t xml:space="preserve">The size of the field is FFS pending RAN2 decision on </w:t>
      </w:r>
      <w:r>
        <w:t>the maximum number of UL non-anchor carriers configured for NPRACH per CE level</w:t>
      </w:r>
    </w:p>
    <w:p w14:paraId="3EA359EB" w14:textId="77777777" w:rsidR="00767ECA" w:rsidRPr="007902A1" w:rsidRDefault="00767ECA" w:rsidP="00880BC5">
      <w:pPr>
        <w:numPr>
          <w:ilvl w:val="0"/>
          <w:numId w:val="174"/>
        </w:numPr>
        <w:rPr>
          <w:rFonts w:eastAsia="MS Mincho"/>
          <w:iCs/>
          <w:lang w:eastAsia="ja-JP"/>
        </w:rPr>
      </w:pPr>
      <w:r>
        <w:t>Send LS to RAN2 informing them of this agreement, and note that in DCI format N1 there are 8 reserved bits in case of NPDCCH order, and note that RAN1 have not yet decided if there are new DCI formats introduced in Rel-14.</w:t>
      </w:r>
    </w:p>
    <w:p w14:paraId="1BBD7174" w14:textId="77777777" w:rsidR="00767ECA" w:rsidRDefault="00767ECA" w:rsidP="00767ECA">
      <w:pPr>
        <w:rPr>
          <w:rFonts w:eastAsia="MS Mincho"/>
          <w:iCs/>
          <w:lang w:eastAsia="ja-JP"/>
        </w:rPr>
      </w:pPr>
    </w:p>
    <w:p w14:paraId="4DB623E4" w14:textId="1819A473" w:rsidR="00767ECA" w:rsidRPr="00D63118" w:rsidRDefault="00647AD8" w:rsidP="00767ECA">
      <w:pPr>
        <w:rPr>
          <w:rFonts w:cs="Arial"/>
          <w:b/>
          <w:bCs/>
        </w:rPr>
      </w:pPr>
      <w:hyperlink r:id="rId932" w:history="1">
        <w:r w:rsidR="009C43D8" w:rsidRPr="00D63118">
          <w:rPr>
            <w:rStyle w:val="Hyperlink"/>
            <w:rFonts w:eastAsia="MS Mincho"/>
            <w:b/>
            <w:iCs/>
            <w:lang w:eastAsia="ja-JP"/>
          </w:rPr>
          <w:t>R1-1613511</w:t>
        </w:r>
      </w:hyperlink>
      <w:r w:rsidR="00767ECA" w:rsidRPr="00D63118">
        <w:rPr>
          <w:rFonts w:eastAsia="MS Mincho"/>
          <w:b/>
          <w:iCs/>
          <w:lang w:eastAsia="ja-JP"/>
        </w:rPr>
        <w:tab/>
      </w:r>
      <w:r w:rsidR="00767ECA" w:rsidRPr="00D63118">
        <w:rPr>
          <w:rFonts w:cs="Arial"/>
          <w:b/>
          <w:lang w:val="en-US"/>
        </w:rPr>
        <w:t xml:space="preserve">[draft] </w:t>
      </w:r>
      <w:r w:rsidR="00767ECA" w:rsidRPr="00D63118">
        <w:rPr>
          <w:rFonts w:cs="Arial"/>
          <w:b/>
          <w:bCs/>
        </w:rPr>
        <w:t>LS reply on LS on NB-IoT Rel-14 RACH and Paging on non-anchor carrier</w:t>
      </w:r>
      <w:r w:rsidR="00767ECA" w:rsidRPr="00D63118">
        <w:rPr>
          <w:rFonts w:cs="Arial"/>
          <w:b/>
          <w:bCs/>
        </w:rPr>
        <w:tab/>
        <w:t>Ericsson</w:t>
      </w:r>
    </w:p>
    <w:p w14:paraId="0DF36913" w14:textId="2D0AD735" w:rsidR="00767ECA" w:rsidRDefault="00D63118" w:rsidP="00767ECA">
      <w:pPr>
        <w:rPr>
          <w:rFonts w:eastAsia="MS Mincho"/>
          <w:iCs/>
          <w:lang w:eastAsia="ja-JP"/>
        </w:rPr>
      </w:pPr>
      <w:r w:rsidRPr="00D63118">
        <w:rPr>
          <w:rFonts w:eastAsia="MS Mincho"/>
          <w:b/>
          <w:iCs/>
          <w:lang w:eastAsia="ja-JP"/>
        </w:rPr>
        <w:t>Decision:</w:t>
      </w:r>
      <w:r w:rsidRPr="00D63118">
        <w:rPr>
          <w:rFonts w:eastAsia="MS Mincho"/>
          <w:iCs/>
          <w:lang w:eastAsia="ja-JP"/>
        </w:rPr>
        <w:t xml:space="preserve"> </w:t>
      </w:r>
      <w:r w:rsidR="00767ECA" w:rsidRPr="00D63118">
        <w:rPr>
          <w:rFonts w:eastAsia="MS Mincho"/>
          <w:iCs/>
          <w:lang w:eastAsia="ja-JP"/>
        </w:rPr>
        <w:t xml:space="preserve">The draft LS in </w:t>
      </w:r>
      <w:hyperlink r:id="rId933" w:history="1">
        <w:r w:rsidR="009C43D8" w:rsidRPr="00D63118">
          <w:rPr>
            <w:rStyle w:val="Hyperlink"/>
            <w:rFonts w:eastAsia="MS Mincho"/>
            <w:iCs/>
            <w:lang w:eastAsia="ja-JP"/>
          </w:rPr>
          <w:t>R1-1613511</w:t>
        </w:r>
      </w:hyperlink>
      <w:r w:rsidR="00767ECA" w:rsidRPr="00D63118">
        <w:rPr>
          <w:rFonts w:eastAsia="MS Mincho"/>
          <w:iCs/>
          <w:lang w:eastAsia="ja-JP"/>
        </w:rPr>
        <w:t xml:space="preserve"> is endorsed, </w:t>
      </w:r>
      <w:r w:rsidRPr="00D63118">
        <w:rPr>
          <w:rFonts w:eastAsia="MS Mincho"/>
          <w:iCs/>
          <w:lang w:eastAsia="ja-JP"/>
        </w:rPr>
        <w:t xml:space="preserve">ans </w:t>
      </w:r>
      <w:r w:rsidR="00767ECA" w:rsidRPr="00D63118">
        <w:rPr>
          <w:rFonts w:eastAsia="MS Mincho"/>
          <w:iCs/>
          <w:lang w:eastAsia="ja-JP"/>
        </w:rPr>
        <w:t xml:space="preserve">final version </w:t>
      </w:r>
      <w:r w:rsidRPr="00D63118">
        <w:rPr>
          <w:rFonts w:eastAsia="MS Mincho"/>
          <w:iCs/>
          <w:lang w:eastAsia="ja-JP"/>
        </w:rPr>
        <w:t xml:space="preserve">is </w:t>
      </w:r>
      <w:r w:rsidRPr="00D63118">
        <w:rPr>
          <w:rFonts w:eastAsia="MS Mincho"/>
          <w:iCs/>
          <w:highlight w:val="green"/>
          <w:lang w:eastAsia="ja-JP"/>
        </w:rPr>
        <w:t xml:space="preserve">approved </w:t>
      </w:r>
      <w:r w:rsidR="00767ECA" w:rsidRPr="00D63118">
        <w:rPr>
          <w:rFonts w:eastAsia="MS Mincho"/>
          <w:iCs/>
          <w:highlight w:val="green"/>
          <w:lang w:eastAsia="ja-JP"/>
        </w:rPr>
        <w:t>in R1-16</w:t>
      </w:r>
      <w:r w:rsidRPr="00D63118">
        <w:rPr>
          <w:rFonts w:eastAsia="MS Mincho"/>
          <w:iCs/>
          <w:highlight w:val="green"/>
          <w:lang w:eastAsia="ja-JP"/>
        </w:rPr>
        <w:t>3731</w:t>
      </w:r>
      <w:r w:rsidRPr="00D63118">
        <w:rPr>
          <w:rFonts w:eastAsia="MS Mincho"/>
          <w:iCs/>
          <w:lang w:eastAsia="ja-JP"/>
        </w:rPr>
        <w:t>.</w:t>
      </w:r>
    </w:p>
    <w:p w14:paraId="4E12AC22" w14:textId="77777777" w:rsidR="00767ECA" w:rsidRPr="00EE556A" w:rsidRDefault="00767ECA" w:rsidP="00767ECA">
      <w:pPr>
        <w:rPr>
          <w:rFonts w:eastAsia="MS Mincho"/>
          <w:iCs/>
          <w:lang w:eastAsia="ja-JP"/>
        </w:rPr>
      </w:pPr>
    </w:p>
    <w:bookmarkStart w:id="162" w:name="_Toc466904115"/>
    <w:p w14:paraId="1617542D" w14:textId="2881C613" w:rsidR="00767ECA" w:rsidRPr="00D63118" w:rsidRDefault="001E1F4E" w:rsidP="00767ECA">
      <w:pPr>
        <w:rPr>
          <w:rFonts w:eastAsia="MS Mincho"/>
          <w:b/>
          <w:iCs/>
          <w:lang w:eastAsia="ja-JP"/>
        </w:rPr>
      </w:pPr>
      <w:r w:rsidRPr="00D63118">
        <w:fldChar w:fldCharType="begin"/>
      </w:r>
      <w:r w:rsidR="00A432BA">
        <w:instrText>HYPERLINK "C:\\Users\\merias\\AppData\\Roaming\\Microsoft\\Docs\\R1-1613371.zip"</w:instrText>
      </w:r>
      <w:r w:rsidRPr="00D63118">
        <w:fldChar w:fldCharType="separate"/>
      </w:r>
      <w:r w:rsidR="009C43D8" w:rsidRPr="00D63118">
        <w:rPr>
          <w:rStyle w:val="Hyperlink"/>
          <w:rFonts w:eastAsia="MS Mincho"/>
          <w:b/>
          <w:iCs/>
          <w:lang w:eastAsia="ja-JP"/>
        </w:rPr>
        <w:t>R1-1613371</w:t>
      </w:r>
      <w:r w:rsidRPr="00D63118">
        <w:rPr>
          <w:rStyle w:val="Hyperlink"/>
          <w:rFonts w:eastAsia="MS Mincho"/>
          <w:b/>
          <w:iCs/>
          <w:lang w:eastAsia="ja-JP"/>
        </w:rPr>
        <w:fldChar w:fldCharType="end"/>
      </w:r>
      <w:r w:rsidR="00767ECA" w:rsidRPr="00D63118">
        <w:rPr>
          <w:rFonts w:eastAsia="MS Mincho"/>
          <w:b/>
          <w:iCs/>
          <w:lang w:eastAsia="ja-JP"/>
        </w:rPr>
        <w:tab/>
        <w:t>WF on paging PRB configuration for eNB-IoT</w:t>
      </w:r>
      <w:r w:rsidR="00767ECA" w:rsidRPr="00D63118">
        <w:rPr>
          <w:rFonts w:eastAsia="MS Mincho"/>
          <w:b/>
          <w:iCs/>
          <w:lang w:eastAsia="ja-JP"/>
        </w:rPr>
        <w:tab/>
        <w:t>LG Electronics, Intel</w:t>
      </w:r>
    </w:p>
    <w:p w14:paraId="1804F381" w14:textId="77777777" w:rsidR="00767ECA" w:rsidRDefault="00767ECA" w:rsidP="00767ECA">
      <w:pPr>
        <w:rPr>
          <w:rFonts w:eastAsia="MS Mincho"/>
          <w:iCs/>
          <w:lang w:eastAsia="ja-JP"/>
        </w:rPr>
      </w:pPr>
    </w:p>
    <w:p w14:paraId="081C83EF" w14:textId="6FF1BFE4" w:rsidR="00767ECA" w:rsidRDefault="00767ECA" w:rsidP="00D63118">
      <w:pPr>
        <w:rPr>
          <w:rFonts w:eastAsia="MS Mincho"/>
          <w:iCs/>
          <w:lang w:val="en-US" w:eastAsia="ja-JP"/>
        </w:rPr>
      </w:pPr>
      <w:r w:rsidRPr="002A45C6">
        <w:rPr>
          <w:rFonts w:eastAsia="MS Mincho"/>
          <w:iCs/>
          <w:highlight w:val="green"/>
          <w:lang w:eastAsia="ja-JP"/>
        </w:rPr>
        <w:t>Agreement</w:t>
      </w:r>
      <w:r w:rsidR="00D63118">
        <w:rPr>
          <w:rFonts w:eastAsia="MS Mincho"/>
          <w:iCs/>
          <w:highlight w:val="green"/>
          <w:lang w:eastAsia="ja-JP"/>
        </w:rPr>
        <w:t>:</w:t>
      </w:r>
      <w:r w:rsidR="00D63118">
        <w:rPr>
          <w:rFonts w:eastAsia="MS Mincho"/>
          <w:iCs/>
          <w:lang w:val="en-US" w:eastAsia="ja-JP"/>
        </w:rPr>
        <w:t xml:space="preserve"> </w:t>
      </w:r>
      <w:r>
        <w:rPr>
          <w:rFonts w:eastAsia="MS Mincho"/>
          <w:iCs/>
          <w:lang w:val="en-US" w:eastAsia="ja-JP"/>
        </w:rPr>
        <w:t>Do not support paging PRB hopping</w:t>
      </w:r>
    </w:p>
    <w:p w14:paraId="4453FF2C" w14:textId="77777777" w:rsidR="00D63118" w:rsidRDefault="00D63118" w:rsidP="00D63118">
      <w:pPr>
        <w:rPr>
          <w:rFonts w:eastAsia="MS Mincho"/>
          <w:iCs/>
          <w:lang w:val="en-US" w:eastAsia="ja-JP"/>
        </w:rPr>
      </w:pPr>
    </w:p>
    <w:p w14:paraId="6571096F" w14:textId="77777777" w:rsidR="00D63118" w:rsidRDefault="00D63118" w:rsidP="00D63118">
      <w:pPr>
        <w:rPr>
          <w:rFonts w:eastAsia="MS Mincho"/>
          <w:iCs/>
          <w:lang w:val="en-US" w:eastAsia="ja-JP"/>
        </w:rPr>
      </w:pPr>
    </w:p>
    <w:p w14:paraId="3C83C7FB" w14:textId="4240DCE7" w:rsidR="00D63118" w:rsidRDefault="00D63118" w:rsidP="00D63118">
      <w:pPr>
        <w:rPr>
          <w:rFonts w:eastAsia="MS Mincho"/>
          <w:iCs/>
          <w:lang w:val="en-US" w:eastAsia="ja-JP"/>
        </w:rPr>
      </w:pPr>
      <w:r>
        <w:rPr>
          <w:rFonts w:eastAsia="MS Mincho"/>
          <w:iCs/>
          <w:lang w:val="en-US" w:eastAsia="ja-JP"/>
        </w:rPr>
        <w:t>Not treated.</w:t>
      </w:r>
    </w:p>
    <w:p w14:paraId="10097692" w14:textId="77777777" w:rsidR="00D63118" w:rsidRPr="00D02F12" w:rsidRDefault="00647AD8" w:rsidP="00D63118">
      <w:pPr>
        <w:rPr>
          <w:rFonts w:eastAsia="MS Mincho"/>
          <w:iCs/>
          <w:lang w:eastAsia="ja-JP"/>
        </w:rPr>
      </w:pPr>
      <w:hyperlink r:id="rId934" w:history="1">
        <w:r w:rsidR="00D63118">
          <w:rPr>
            <w:rStyle w:val="Hyperlink"/>
            <w:rFonts w:eastAsia="MS Mincho"/>
            <w:iCs/>
            <w:lang w:eastAsia="ja-JP"/>
          </w:rPr>
          <w:t>R1-1611146</w:t>
        </w:r>
      </w:hyperlink>
      <w:r w:rsidR="00D63118" w:rsidRPr="00D02F12">
        <w:rPr>
          <w:rFonts w:eastAsia="MS Mincho"/>
          <w:iCs/>
          <w:lang w:eastAsia="ja-JP"/>
        </w:rPr>
        <w:tab/>
        <w:t>On non-anchor carrier enhancements</w:t>
      </w:r>
      <w:r w:rsidR="00D63118" w:rsidRPr="00D02F12">
        <w:rPr>
          <w:rFonts w:eastAsia="MS Mincho"/>
          <w:iCs/>
          <w:lang w:eastAsia="ja-JP"/>
        </w:rPr>
        <w:tab/>
        <w:t>Huawei, HiSilicon</w:t>
      </w:r>
    </w:p>
    <w:p w14:paraId="5616695F" w14:textId="77777777" w:rsidR="00D63118" w:rsidRDefault="00647AD8" w:rsidP="00D63118">
      <w:pPr>
        <w:rPr>
          <w:rFonts w:eastAsia="MS Mincho"/>
          <w:iCs/>
          <w:lang w:eastAsia="ja-JP"/>
        </w:rPr>
      </w:pPr>
      <w:hyperlink r:id="rId935" w:history="1">
        <w:r w:rsidR="00D63118">
          <w:rPr>
            <w:rStyle w:val="Hyperlink"/>
            <w:rFonts w:eastAsia="MS Mincho"/>
            <w:iCs/>
            <w:lang w:eastAsia="ja-JP"/>
          </w:rPr>
          <w:t>R1-1611124</w:t>
        </w:r>
      </w:hyperlink>
      <w:r w:rsidR="00D63118" w:rsidRPr="00D02F12">
        <w:rPr>
          <w:rFonts w:eastAsia="MS Mincho"/>
          <w:iCs/>
          <w:lang w:eastAsia="ja-JP"/>
        </w:rPr>
        <w:tab/>
        <w:t>NB-IoT Paging on non-anchor PRBs</w:t>
      </w:r>
      <w:r w:rsidR="00D63118" w:rsidRPr="00D02F12">
        <w:rPr>
          <w:rFonts w:eastAsia="MS Mincho"/>
          <w:iCs/>
          <w:lang w:eastAsia="ja-JP"/>
        </w:rPr>
        <w:tab/>
        <w:t>Ericsson</w:t>
      </w:r>
    </w:p>
    <w:p w14:paraId="34D55367" w14:textId="77777777" w:rsidR="00D63118" w:rsidRPr="00D02F12" w:rsidRDefault="00647AD8" w:rsidP="00D63118">
      <w:pPr>
        <w:rPr>
          <w:rFonts w:eastAsia="MS Mincho"/>
          <w:iCs/>
          <w:lang w:eastAsia="ja-JP"/>
        </w:rPr>
      </w:pPr>
      <w:hyperlink r:id="rId936" w:history="1">
        <w:r w:rsidR="00D63118">
          <w:rPr>
            <w:rStyle w:val="Hyperlink"/>
            <w:rFonts w:eastAsia="MS Mincho"/>
            <w:iCs/>
            <w:lang w:eastAsia="ja-JP"/>
          </w:rPr>
          <w:t>R1-1611633</w:t>
        </w:r>
      </w:hyperlink>
      <w:r w:rsidR="00D63118" w:rsidRPr="00D02F12">
        <w:rPr>
          <w:rFonts w:eastAsia="MS Mincho"/>
          <w:iCs/>
          <w:lang w:eastAsia="ja-JP"/>
        </w:rPr>
        <w:tab/>
        <w:t>Non-anchor PRB enhancements</w:t>
      </w:r>
      <w:r w:rsidR="00D63118" w:rsidRPr="00D02F12">
        <w:rPr>
          <w:rFonts w:eastAsia="MS Mincho"/>
          <w:iCs/>
          <w:lang w:eastAsia="ja-JP"/>
        </w:rPr>
        <w:tab/>
        <w:t>Qualcomm Incorporated</w:t>
      </w:r>
    </w:p>
    <w:p w14:paraId="76ED73DA" w14:textId="77777777" w:rsidR="00D63118" w:rsidRPr="00D02F12" w:rsidRDefault="00647AD8" w:rsidP="00D63118">
      <w:pPr>
        <w:rPr>
          <w:rFonts w:eastAsia="MS Mincho"/>
          <w:iCs/>
          <w:lang w:eastAsia="ja-JP"/>
        </w:rPr>
      </w:pPr>
      <w:hyperlink r:id="rId937" w:history="1">
        <w:r w:rsidR="00D63118">
          <w:rPr>
            <w:rStyle w:val="Hyperlink"/>
            <w:rFonts w:eastAsia="MS Mincho"/>
            <w:iCs/>
            <w:lang w:eastAsia="ja-JP"/>
          </w:rPr>
          <w:t>R1-1611942</w:t>
        </w:r>
      </w:hyperlink>
      <w:r w:rsidR="00D63118" w:rsidRPr="00D02F12">
        <w:rPr>
          <w:rFonts w:eastAsia="MS Mincho"/>
          <w:iCs/>
          <w:lang w:eastAsia="ja-JP"/>
        </w:rPr>
        <w:tab/>
        <w:t>Remaining details of multi-PRB enhancements for eNB-IoT</w:t>
      </w:r>
      <w:r w:rsidR="00D63118" w:rsidRPr="00D02F12">
        <w:rPr>
          <w:rFonts w:eastAsia="MS Mincho"/>
          <w:iCs/>
          <w:lang w:eastAsia="ja-JP"/>
        </w:rPr>
        <w:tab/>
        <w:t>Intel Corporation</w:t>
      </w:r>
    </w:p>
    <w:p w14:paraId="0E825F72" w14:textId="77777777" w:rsidR="00D63118" w:rsidRPr="00D02F12" w:rsidRDefault="00647AD8" w:rsidP="00D63118">
      <w:pPr>
        <w:rPr>
          <w:rFonts w:eastAsia="MS Mincho"/>
          <w:iCs/>
          <w:lang w:eastAsia="ja-JP"/>
        </w:rPr>
      </w:pPr>
      <w:hyperlink r:id="rId938" w:history="1">
        <w:r w:rsidR="00D63118">
          <w:rPr>
            <w:rStyle w:val="Hyperlink"/>
            <w:rFonts w:eastAsia="MS Mincho"/>
            <w:iCs/>
            <w:lang w:eastAsia="ja-JP"/>
          </w:rPr>
          <w:t>R1-1612605</w:t>
        </w:r>
      </w:hyperlink>
      <w:r w:rsidR="00D63118" w:rsidRPr="00D02F12">
        <w:rPr>
          <w:rFonts w:eastAsia="MS Mincho"/>
          <w:iCs/>
          <w:lang w:eastAsia="ja-JP"/>
        </w:rPr>
        <w:tab/>
        <w:t>Remaining issues  on multiple PRB support for NB-IoT</w:t>
      </w:r>
      <w:r w:rsidR="00D63118" w:rsidRPr="00D02F12">
        <w:rPr>
          <w:rFonts w:eastAsia="MS Mincho"/>
          <w:iCs/>
          <w:lang w:eastAsia="ja-JP"/>
        </w:rPr>
        <w:tab/>
        <w:t>ZTE</w:t>
      </w:r>
    </w:p>
    <w:p w14:paraId="3A944599" w14:textId="77777777" w:rsidR="00D63118" w:rsidRDefault="00647AD8" w:rsidP="00D63118">
      <w:pPr>
        <w:rPr>
          <w:rFonts w:eastAsia="MS Mincho"/>
          <w:iCs/>
          <w:lang w:eastAsia="ja-JP"/>
        </w:rPr>
      </w:pPr>
      <w:hyperlink r:id="rId939" w:history="1">
        <w:r w:rsidR="00D63118">
          <w:rPr>
            <w:rStyle w:val="Hyperlink"/>
            <w:rFonts w:eastAsia="MS Mincho"/>
            <w:iCs/>
            <w:lang w:eastAsia="ja-JP"/>
          </w:rPr>
          <w:t>R1-1611123</w:t>
        </w:r>
      </w:hyperlink>
      <w:r w:rsidR="00D63118" w:rsidRPr="00D02F12">
        <w:rPr>
          <w:rFonts w:eastAsia="MS Mincho"/>
          <w:iCs/>
          <w:lang w:eastAsia="ja-JP"/>
        </w:rPr>
        <w:tab/>
        <w:t>NB-IoT Paging capacity</w:t>
      </w:r>
      <w:r w:rsidR="00D63118" w:rsidRPr="00D02F12">
        <w:rPr>
          <w:rFonts w:eastAsia="MS Mincho"/>
          <w:iCs/>
          <w:lang w:eastAsia="ja-JP"/>
        </w:rPr>
        <w:tab/>
        <w:t>Eri</w:t>
      </w:r>
      <w:r w:rsidR="00D63118">
        <w:rPr>
          <w:rFonts w:eastAsia="MS Mincho"/>
          <w:iCs/>
          <w:lang w:eastAsia="ja-JP"/>
        </w:rPr>
        <w:t>csson</w:t>
      </w:r>
    </w:p>
    <w:p w14:paraId="653EC65D" w14:textId="77777777" w:rsidR="00D63118" w:rsidRPr="00D02F12" w:rsidRDefault="00647AD8" w:rsidP="00D63118">
      <w:pPr>
        <w:rPr>
          <w:rFonts w:eastAsia="MS Mincho"/>
          <w:iCs/>
          <w:lang w:eastAsia="ja-JP"/>
        </w:rPr>
      </w:pPr>
      <w:hyperlink r:id="rId940" w:history="1">
        <w:r w:rsidR="00D63118">
          <w:rPr>
            <w:rStyle w:val="Hyperlink"/>
            <w:rFonts w:eastAsia="MS Mincho"/>
            <w:iCs/>
            <w:lang w:eastAsia="ja-JP"/>
          </w:rPr>
          <w:t>R1-1611313</w:t>
        </w:r>
      </w:hyperlink>
      <w:r w:rsidR="00D63118" w:rsidRPr="00D02F12">
        <w:rPr>
          <w:rFonts w:eastAsia="MS Mincho"/>
          <w:iCs/>
          <w:lang w:eastAsia="ja-JP"/>
        </w:rPr>
        <w:tab/>
        <w:t>Paging on non-anchor PRB for NB-IoT</w:t>
      </w:r>
      <w:r w:rsidR="00D63118" w:rsidRPr="00D02F12">
        <w:rPr>
          <w:rFonts w:eastAsia="MS Mincho"/>
          <w:iCs/>
          <w:lang w:eastAsia="ja-JP"/>
        </w:rPr>
        <w:tab/>
        <w:t>Nokia, Alcatel-Lucent Shanghai Bell</w:t>
      </w:r>
    </w:p>
    <w:p w14:paraId="4D6753DF" w14:textId="7E3E8604" w:rsidR="00D63118" w:rsidRPr="00D63118" w:rsidRDefault="00647AD8" w:rsidP="00D63118">
      <w:pPr>
        <w:rPr>
          <w:rFonts w:eastAsia="MS Mincho"/>
          <w:iCs/>
          <w:lang w:eastAsia="ja-JP"/>
        </w:rPr>
      </w:pPr>
      <w:hyperlink r:id="rId941" w:history="1">
        <w:r w:rsidR="00D63118">
          <w:rPr>
            <w:rStyle w:val="Hyperlink"/>
            <w:rFonts w:eastAsia="MS Mincho"/>
            <w:iCs/>
            <w:lang w:eastAsia="ja-JP"/>
          </w:rPr>
          <w:t>R1-1611765</w:t>
        </w:r>
      </w:hyperlink>
      <w:r w:rsidR="00D63118" w:rsidRPr="00D02F12">
        <w:rPr>
          <w:rFonts w:eastAsia="MS Mincho"/>
          <w:iCs/>
          <w:lang w:eastAsia="ja-JP"/>
        </w:rPr>
        <w:tab/>
        <w:t>Non-anchor PRB enhancement for eNB-IoT</w:t>
      </w:r>
      <w:r w:rsidR="00D63118" w:rsidRPr="00D02F12">
        <w:rPr>
          <w:rFonts w:eastAsia="MS Mincho"/>
          <w:iCs/>
          <w:lang w:eastAsia="ja-JP"/>
        </w:rPr>
        <w:tab/>
        <w:t>LG Electronics</w:t>
      </w:r>
    </w:p>
    <w:p w14:paraId="48FE2A6F" w14:textId="77777777" w:rsidR="00767ECA" w:rsidRDefault="00767ECA" w:rsidP="00767ECA">
      <w:pPr>
        <w:pStyle w:val="Heading4"/>
      </w:pPr>
      <w:bookmarkStart w:id="163" w:name="_Toc474342243"/>
      <w:r w:rsidRPr="00E972E9">
        <w:t>Power consumption and latency reduction</w:t>
      </w:r>
      <w:bookmarkEnd w:id="162"/>
      <w:bookmarkEnd w:id="163"/>
    </w:p>
    <w:p w14:paraId="59AED085" w14:textId="77777777" w:rsidR="00767ECA" w:rsidRPr="00734DDB" w:rsidRDefault="00767ECA" w:rsidP="00767ECA">
      <w:pPr>
        <w:rPr>
          <w:rFonts w:eastAsia="MS Mincho"/>
          <w:i/>
          <w:iCs/>
          <w:lang w:eastAsia="ja-JP"/>
        </w:rPr>
      </w:pPr>
      <w:r w:rsidRPr="00EB5268">
        <w:rPr>
          <w:i/>
          <w:iCs/>
        </w:rPr>
        <w:t>Timing relationships in DL and UL for 2 HARQ processes, monitoring and contents of DCI formats</w:t>
      </w:r>
    </w:p>
    <w:p w14:paraId="2282633F" w14:textId="77777777" w:rsidR="00767ECA" w:rsidRPr="00734DDB" w:rsidRDefault="00767ECA" w:rsidP="00767ECA">
      <w:pPr>
        <w:rPr>
          <w:rFonts w:eastAsia="MS Mincho"/>
          <w:i/>
          <w:iCs/>
          <w:lang w:eastAsia="ja-JP"/>
        </w:rPr>
      </w:pPr>
    </w:p>
    <w:p w14:paraId="58A5FD45" w14:textId="77777777" w:rsidR="00767ECA" w:rsidRDefault="00767ECA" w:rsidP="00767ECA">
      <w:pPr>
        <w:rPr>
          <w:rFonts w:eastAsia="MS Mincho"/>
          <w:u w:val="single"/>
          <w:lang w:eastAsia="ja-JP"/>
        </w:rPr>
      </w:pPr>
      <w:r w:rsidRPr="00E55FE8">
        <w:rPr>
          <w:rFonts w:eastAsia="MS Mincho"/>
          <w:u w:val="single"/>
          <w:lang w:eastAsia="ja-JP"/>
        </w:rPr>
        <w:t>DCI formats</w:t>
      </w:r>
    </w:p>
    <w:p w14:paraId="23B40CA8" w14:textId="7745A203" w:rsidR="00767ECA" w:rsidRPr="00D63118" w:rsidRDefault="00647AD8" w:rsidP="00767ECA">
      <w:pPr>
        <w:rPr>
          <w:rFonts w:eastAsia="MS Mincho"/>
          <w:b/>
          <w:lang w:eastAsia="ja-JP"/>
        </w:rPr>
      </w:pPr>
      <w:hyperlink r:id="rId942" w:history="1">
        <w:r w:rsidR="009C43D8" w:rsidRPr="00D63118">
          <w:rPr>
            <w:rStyle w:val="Hyperlink"/>
            <w:rFonts w:eastAsia="MS Mincho"/>
            <w:b/>
            <w:lang w:eastAsia="ja-JP"/>
          </w:rPr>
          <w:t>R1-1613508</w:t>
        </w:r>
      </w:hyperlink>
      <w:r w:rsidR="00767ECA" w:rsidRPr="00D63118">
        <w:rPr>
          <w:rFonts w:eastAsia="MS Mincho"/>
          <w:b/>
          <w:lang w:eastAsia="ja-JP"/>
        </w:rPr>
        <w:tab/>
        <w:t>WF to achieve NB-IoT power consumption and latency reduction</w:t>
      </w:r>
      <w:r w:rsidR="00767ECA" w:rsidRPr="00D63118">
        <w:rPr>
          <w:rFonts w:eastAsia="MS Mincho"/>
          <w:b/>
          <w:lang w:eastAsia="ja-JP"/>
        </w:rPr>
        <w:tab/>
        <w:t>Ericsson, Intel, Huawei, Sierra Wireless, Nokia/Alcatel-Lucent Shanghai Bell</w:t>
      </w:r>
    </w:p>
    <w:p w14:paraId="4D565562" w14:textId="77777777" w:rsidR="00767ECA" w:rsidRDefault="00767ECA" w:rsidP="00767ECA">
      <w:pPr>
        <w:rPr>
          <w:rFonts w:eastAsia="MS Mincho"/>
          <w:lang w:eastAsia="ja-JP"/>
        </w:rPr>
      </w:pPr>
      <w:r w:rsidRPr="00786B07">
        <w:rPr>
          <w:rFonts w:eastAsia="MS Mincho"/>
          <w:lang w:eastAsia="ja-JP"/>
        </w:rPr>
        <w:t>Also supported by:</w:t>
      </w:r>
      <w:r>
        <w:rPr>
          <w:rFonts w:eastAsia="MS Mincho"/>
          <w:lang w:eastAsia="ja-JP"/>
        </w:rPr>
        <w:t xml:space="preserve"> HiSilicon, Neul, Deustche Telekom, u-blox</w:t>
      </w:r>
    </w:p>
    <w:p w14:paraId="04166DF7" w14:textId="77777777" w:rsidR="00767ECA" w:rsidRDefault="00767ECA" w:rsidP="00767ECA">
      <w:pPr>
        <w:rPr>
          <w:rFonts w:eastAsia="MS Mincho"/>
          <w:b/>
          <w:lang w:eastAsia="ja-JP"/>
        </w:rPr>
      </w:pPr>
    </w:p>
    <w:p w14:paraId="6B855CA4" w14:textId="16C95039" w:rsidR="00767ECA" w:rsidRPr="00D63118" w:rsidRDefault="00647AD8" w:rsidP="00767ECA">
      <w:pPr>
        <w:rPr>
          <w:rFonts w:eastAsia="MS Mincho"/>
          <w:b/>
          <w:lang w:val="en-US" w:eastAsia="ja-JP"/>
        </w:rPr>
      </w:pPr>
      <w:hyperlink r:id="rId943" w:history="1">
        <w:r w:rsidR="009C43D8" w:rsidRPr="00D63118">
          <w:rPr>
            <w:rStyle w:val="Hyperlink"/>
            <w:rFonts w:eastAsia="MS Mincho"/>
            <w:b/>
            <w:lang w:eastAsia="ja-JP"/>
          </w:rPr>
          <w:t>R1-1613351</w:t>
        </w:r>
      </w:hyperlink>
      <w:r w:rsidR="00767ECA" w:rsidRPr="00D63118">
        <w:rPr>
          <w:rFonts w:eastAsia="MS Mincho"/>
          <w:b/>
          <w:lang w:eastAsia="ja-JP"/>
        </w:rPr>
        <w:tab/>
        <w:t>WF on 2 HARQ processes for NB-IoT</w:t>
      </w:r>
      <w:r w:rsidR="00767ECA" w:rsidRPr="00D63118">
        <w:rPr>
          <w:rFonts w:eastAsia="MS Mincho"/>
          <w:b/>
          <w:lang w:eastAsia="ja-JP"/>
        </w:rPr>
        <w:tab/>
      </w:r>
      <w:r w:rsidR="00767ECA" w:rsidRPr="00D63118">
        <w:rPr>
          <w:rFonts w:eastAsia="MS Mincho"/>
          <w:b/>
          <w:lang w:val="en-US" w:eastAsia="ja-JP"/>
        </w:rPr>
        <w:t>MediaTek, Qualcomm, AT&amp;T, DoCoMo, NEC, Nokia, Alcatel-Lucent Shanghai Bell, KDDI, Samsung, Softbank, Sony, Sharp, MTI, APT, Xinwei, ZTE</w:t>
      </w:r>
    </w:p>
    <w:p w14:paraId="763FFD74" w14:textId="77777777" w:rsidR="00767ECA" w:rsidRPr="00B53324" w:rsidRDefault="00767ECA" w:rsidP="00767ECA">
      <w:pPr>
        <w:rPr>
          <w:rFonts w:eastAsia="MS Mincho"/>
          <w:lang w:val="en-US" w:eastAsia="ja-JP"/>
        </w:rPr>
      </w:pPr>
      <w:r w:rsidRPr="00B53324">
        <w:rPr>
          <w:rFonts w:eastAsia="MS Mincho"/>
          <w:lang w:eastAsia="ja-JP"/>
        </w:rPr>
        <w:t>Also support by:</w:t>
      </w:r>
      <w:r>
        <w:rPr>
          <w:rFonts w:eastAsia="MS Mincho"/>
          <w:lang w:eastAsia="ja-JP"/>
        </w:rPr>
        <w:t xml:space="preserve"> ZTE Microelectronics, LG</w:t>
      </w:r>
    </w:p>
    <w:p w14:paraId="0FEB5157" w14:textId="77777777" w:rsidR="00767ECA" w:rsidRDefault="00767ECA" w:rsidP="00767ECA">
      <w:pPr>
        <w:rPr>
          <w:rFonts w:eastAsia="MS Mincho"/>
          <w:lang w:eastAsia="ja-JP"/>
        </w:rPr>
      </w:pPr>
    </w:p>
    <w:p w14:paraId="70DEA417" w14:textId="77777777" w:rsidR="00767ECA" w:rsidRPr="00DD478F" w:rsidRDefault="00767ECA" w:rsidP="00767ECA">
      <w:pPr>
        <w:rPr>
          <w:rFonts w:eastAsia="MS Mincho"/>
          <w:highlight w:val="green"/>
          <w:lang w:eastAsia="ja-JP"/>
        </w:rPr>
      </w:pPr>
      <w:r w:rsidRPr="00DD478F">
        <w:rPr>
          <w:rFonts w:eastAsia="MS Mincho"/>
          <w:highlight w:val="green"/>
          <w:lang w:eastAsia="ja-JP"/>
        </w:rPr>
        <w:t>Agreements</w:t>
      </w:r>
    </w:p>
    <w:p w14:paraId="2849EE6F" w14:textId="77777777" w:rsidR="00767ECA" w:rsidRPr="00104B10" w:rsidRDefault="00767ECA" w:rsidP="00880BC5">
      <w:pPr>
        <w:numPr>
          <w:ilvl w:val="0"/>
          <w:numId w:val="174"/>
        </w:numPr>
        <w:rPr>
          <w:rFonts w:eastAsia="MS Mincho"/>
          <w:lang w:eastAsia="ja-JP"/>
        </w:rPr>
      </w:pPr>
      <w:r>
        <w:rPr>
          <w:rFonts w:eastAsia="MS Mincho"/>
          <w:lang w:eastAsia="ja-JP"/>
        </w:rPr>
        <w:t>There is a new NB-IoT UE category with max UL and max DL TBS of 2536 bits</w:t>
      </w:r>
    </w:p>
    <w:p w14:paraId="374CD757" w14:textId="4D93BC29" w:rsidR="00767ECA" w:rsidRDefault="00767ECA" w:rsidP="00880BC5">
      <w:pPr>
        <w:numPr>
          <w:ilvl w:val="0"/>
          <w:numId w:val="174"/>
        </w:numPr>
        <w:rPr>
          <w:rFonts w:eastAsia="MS Mincho"/>
          <w:lang w:eastAsia="ja-JP"/>
        </w:rPr>
      </w:pPr>
      <w:r>
        <w:rPr>
          <w:rFonts w:eastAsia="MS Mincho"/>
          <w:lang w:eastAsia="ja-JP"/>
        </w:rPr>
        <w:t xml:space="preserve">Introduce the {1 HARQ + 2536 bits UL/DL TBS} TBS tables in </w:t>
      </w:r>
      <w:hyperlink r:id="rId944" w:history="1">
        <w:r w:rsidR="009C43D8">
          <w:rPr>
            <w:rStyle w:val="Hyperlink"/>
            <w:rFonts w:eastAsia="MS Mincho"/>
            <w:lang w:eastAsia="ja-JP"/>
          </w:rPr>
          <w:t>R1-1613508</w:t>
        </w:r>
      </w:hyperlink>
    </w:p>
    <w:p w14:paraId="19EDF53B" w14:textId="77777777" w:rsidR="00767ECA" w:rsidRDefault="00767ECA" w:rsidP="00880BC5">
      <w:pPr>
        <w:numPr>
          <w:ilvl w:val="0"/>
          <w:numId w:val="174"/>
        </w:numPr>
        <w:rPr>
          <w:rFonts w:eastAsia="MS Mincho"/>
          <w:lang w:eastAsia="ja-JP"/>
        </w:rPr>
      </w:pPr>
      <w:r>
        <w:rPr>
          <w:rFonts w:eastAsia="MS Mincho"/>
          <w:lang w:eastAsia="ja-JP"/>
        </w:rPr>
        <w:t xml:space="preserve">Introduce the {2 HARQ + [1352] bits DL TBS, [1800] bits UL TBS and no change to any Rel-13 specification for NPUSCH} </w:t>
      </w:r>
    </w:p>
    <w:p w14:paraId="58E59CFE" w14:textId="77777777" w:rsidR="00767ECA" w:rsidRPr="00873CA4" w:rsidRDefault="00767ECA" w:rsidP="00880BC5">
      <w:pPr>
        <w:numPr>
          <w:ilvl w:val="1"/>
          <w:numId w:val="174"/>
        </w:numPr>
        <w:rPr>
          <w:rFonts w:eastAsia="MS Mincho"/>
          <w:lang w:val="en-US" w:eastAsia="ja-JP"/>
        </w:rPr>
      </w:pPr>
      <w:r w:rsidRPr="00873CA4">
        <w:rPr>
          <w:rFonts w:eastAsia="MS Mincho"/>
          <w:lang w:val="en-US" w:eastAsia="ja-JP"/>
        </w:rPr>
        <w:t xml:space="preserve">After receiving one DL grant, Rel-14 UE is required to continue monitoring any NPDCCH search spaces containing candidates ending at least 2 ms (i.e., </w:t>
      </w:r>
      <w:r w:rsidRPr="00873CA4">
        <w:rPr>
          <w:rFonts w:eastAsia="MS Mincho"/>
          <w:i/>
          <w:iCs/>
          <w:lang w:val="en-US" w:eastAsia="ja-JP"/>
        </w:rPr>
        <w:t>x</w:t>
      </w:r>
      <w:r w:rsidRPr="00873CA4">
        <w:rPr>
          <w:rFonts w:eastAsia="MS Mincho"/>
          <w:vertAlign w:val="subscript"/>
          <w:lang w:val="en-US" w:eastAsia="ja-JP"/>
        </w:rPr>
        <w:t>1</w:t>
      </w:r>
      <w:r w:rsidRPr="00873CA4">
        <w:rPr>
          <w:rFonts w:eastAsia="MS Mincho"/>
          <w:lang w:val="en-US" w:eastAsia="ja-JP"/>
        </w:rPr>
        <w:t xml:space="preserve"> ≥ 2 ms) before the start of the first NPDSCH. </w:t>
      </w:r>
    </w:p>
    <w:p w14:paraId="7BC49DD4" w14:textId="77777777" w:rsidR="00767ECA" w:rsidRPr="00873CA4" w:rsidRDefault="00767ECA" w:rsidP="00880BC5">
      <w:pPr>
        <w:numPr>
          <w:ilvl w:val="1"/>
          <w:numId w:val="174"/>
        </w:numPr>
        <w:rPr>
          <w:rFonts w:eastAsia="MS Mincho"/>
          <w:lang w:val="en-US" w:eastAsia="ja-JP"/>
        </w:rPr>
      </w:pPr>
      <w:r w:rsidRPr="00873CA4">
        <w:rPr>
          <w:rFonts w:eastAsia="MS Mincho"/>
          <w:lang w:val="en-US" w:eastAsia="ja-JP"/>
        </w:rPr>
        <w:t xml:space="preserve">The gap between NPUSCH to any DL reception is ≥ 1ms. </w:t>
      </w:r>
    </w:p>
    <w:p w14:paraId="40E7BAE3" w14:textId="77777777" w:rsidR="00767ECA" w:rsidRPr="00873CA4" w:rsidRDefault="00767ECA" w:rsidP="00880BC5">
      <w:pPr>
        <w:numPr>
          <w:ilvl w:val="1"/>
          <w:numId w:val="174"/>
        </w:numPr>
        <w:rPr>
          <w:rFonts w:eastAsia="MS Mincho"/>
          <w:lang w:val="en-US" w:eastAsia="ja-JP"/>
        </w:rPr>
      </w:pPr>
      <w:r>
        <w:rPr>
          <w:rFonts w:eastAsia="MS Mincho"/>
          <w:lang w:val="en-US" w:eastAsia="ja-JP"/>
        </w:rPr>
        <w:t>Reuse</w:t>
      </w:r>
      <w:r w:rsidRPr="00873CA4">
        <w:rPr>
          <w:rFonts w:eastAsia="MS Mincho"/>
          <w:lang w:val="en-US" w:eastAsia="ja-JP"/>
        </w:rPr>
        <w:t xml:space="preserve"> Rel-13 timing relationship and scheduling delay values for</w:t>
      </w:r>
      <w:r>
        <w:rPr>
          <w:rFonts w:eastAsia="MS Mincho"/>
          <w:lang w:val="en-US" w:eastAsia="ja-JP"/>
        </w:rPr>
        <w:t xml:space="preserve"> each of the</w:t>
      </w:r>
      <w:r w:rsidRPr="00873CA4">
        <w:rPr>
          <w:rFonts w:eastAsia="MS Mincho"/>
          <w:lang w:val="en-US" w:eastAsia="ja-JP"/>
        </w:rPr>
        <w:t xml:space="preserve"> 2 HARQ processes</w:t>
      </w:r>
    </w:p>
    <w:p w14:paraId="14F96D76" w14:textId="77777777" w:rsidR="00767ECA" w:rsidRDefault="00767ECA" w:rsidP="00880BC5">
      <w:pPr>
        <w:numPr>
          <w:ilvl w:val="1"/>
          <w:numId w:val="174"/>
        </w:numPr>
        <w:rPr>
          <w:rFonts w:eastAsia="MS Mincho"/>
          <w:lang w:val="en-US" w:eastAsia="ja-JP"/>
        </w:rPr>
      </w:pPr>
      <w:r>
        <w:rPr>
          <w:rFonts w:eastAsia="MS Mincho"/>
          <w:lang w:val="en-US" w:eastAsia="ja-JP"/>
        </w:rPr>
        <w:t>HARQ process ID is indicated DL grant DCI with one bit</w:t>
      </w:r>
    </w:p>
    <w:p w14:paraId="3FE8F6EC" w14:textId="77777777" w:rsidR="00767ECA" w:rsidRDefault="00767ECA" w:rsidP="00880BC5">
      <w:pPr>
        <w:numPr>
          <w:ilvl w:val="2"/>
          <w:numId w:val="174"/>
        </w:numPr>
        <w:rPr>
          <w:rFonts w:eastAsia="MS Mincho"/>
          <w:lang w:val="en-US" w:eastAsia="ja-JP"/>
        </w:rPr>
      </w:pPr>
      <w:r>
        <w:rPr>
          <w:rFonts w:eastAsia="MS Mincho"/>
          <w:lang w:val="en-US" w:eastAsia="ja-JP"/>
        </w:rPr>
        <w:t>Monitored only in USS</w:t>
      </w:r>
    </w:p>
    <w:p w14:paraId="67559845" w14:textId="77777777" w:rsidR="00767ECA" w:rsidRPr="00873CA4" w:rsidRDefault="00767ECA" w:rsidP="00880BC5">
      <w:pPr>
        <w:numPr>
          <w:ilvl w:val="1"/>
          <w:numId w:val="174"/>
        </w:numPr>
        <w:rPr>
          <w:rFonts w:eastAsia="MS Mincho"/>
          <w:lang w:val="en-US" w:eastAsia="ja-JP"/>
        </w:rPr>
      </w:pPr>
      <w:r>
        <w:rPr>
          <w:rFonts w:eastAsia="MS Mincho"/>
          <w:lang w:eastAsia="ja-JP"/>
        </w:rPr>
        <w:t>FFS TBS table details.</w:t>
      </w:r>
    </w:p>
    <w:p w14:paraId="59BF756B" w14:textId="77777777" w:rsidR="00767ECA" w:rsidRDefault="00767ECA" w:rsidP="00880BC5">
      <w:pPr>
        <w:numPr>
          <w:ilvl w:val="0"/>
          <w:numId w:val="174"/>
        </w:numPr>
        <w:rPr>
          <w:rFonts w:eastAsia="MS Mincho"/>
          <w:lang w:eastAsia="ja-JP"/>
        </w:rPr>
      </w:pPr>
      <w:r>
        <w:rPr>
          <w:rFonts w:eastAsia="MS Mincho"/>
          <w:lang w:eastAsia="ja-JP"/>
        </w:rPr>
        <w:t>Soft buffer size is FFS until next RAN1#88</w:t>
      </w:r>
    </w:p>
    <w:p w14:paraId="2108685C" w14:textId="77777777" w:rsidR="00767ECA" w:rsidRDefault="00767ECA" w:rsidP="00880BC5">
      <w:pPr>
        <w:numPr>
          <w:ilvl w:val="0"/>
          <w:numId w:val="174"/>
        </w:numPr>
        <w:rPr>
          <w:rFonts w:eastAsia="MS Mincho"/>
          <w:lang w:eastAsia="ja-JP"/>
        </w:rPr>
      </w:pPr>
      <w:r>
        <w:rPr>
          <w:rFonts w:eastAsia="MS Mincho"/>
          <w:lang w:eastAsia="ja-JP"/>
        </w:rPr>
        <w:t>The support of 2 HARQ by UE is an optional capability, signalling is left to RAN2</w:t>
      </w:r>
    </w:p>
    <w:p w14:paraId="5A9846C5" w14:textId="77777777" w:rsidR="00767ECA" w:rsidRDefault="00767ECA" w:rsidP="00767ECA">
      <w:pPr>
        <w:rPr>
          <w:rFonts w:eastAsia="MS Mincho"/>
          <w:lang w:eastAsia="ja-JP"/>
        </w:rPr>
      </w:pPr>
    </w:p>
    <w:p w14:paraId="0CBACABB" w14:textId="5CCD1649" w:rsidR="00767ECA" w:rsidRPr="00D63118" w:rsidRDefault="00767ECA" w:rsidP="00D63118">
      <w:pPr>
        <w:rPr>
          <w:rFonts w:eastAsia="MS Mincho"/>
          <w:highlight w:val="green"/>
          <w:lang w:eastAsia="ja-JP"/>
        </w:rPr>
      </w:pPr>
      <w:r w:rsidRPr="00FD062F">
        <w:rPr>
          <w:rFonts w:eastAsia="MS Mincho"/>
          <w:highlight w:val="green"/>
          <w:lang w:eastAsia="ja-JP"/>
        </w:rPr>
        <w:t>Agreement</w:t>
      </w:r>
      <w:r w:rsidR="00D63118">
        <w:rPr>
          <w:rFonts w:eastAsia="MS Mincho"/>
          <w:highlight w:val="green"/>
          <w:lang w:eastAsia="ja-JP"/>
        </w:rPr>
        <w:t>:</w:t>
      </w:r>
      <w:r w:rsidR="00D63118">
        <w:rPr>
          <w:rFonts w:eastAsia="MS Mincho"/>
          <w:lang w:eastAsia="ja-JP"/>
        </w:rPr>
        <w:t xml:space="preserve"> </w:t>
      </w:r>
      <w:r w:rsidRPr="00D63118">
        <w:rPr>
          <w:rFonts w:eastAsia="MS Mincho"/>
          <w:lang w:eastAsia="ja-JP"/>
        </w:rPr>
        <w:t>Inform RAN2 in an LS of the above agreements (Wuyiling, Huawei)</w:t>
      </w:r>
    </w:p>
    <w:p w14:paraId="75001929" w14:textId="77777777" w:rsidR="00767ECA" w:rsidRDefault="00767ECA" w:rsidP="00D63118">
      <w:pPr>
        <w:rPr>
          <w:lang w:eastAsia="ja-JP"/>
        </w:rPr>
      </w:pPr>
    </w:p>
    <w:p w14:paraId="2EA76F76" w14:textId="27868B2E" w:rsidR="00D63118" w:rsidRPr="00D63118" w:rsidRDefault="00D63118" w:rsidP="00D63118">
      <w:pPr>
        <w:rPr>
          <w:b/>
          <w:lang w:eastAsia="ja-JP"/>
        </w:rPr>
      </w:pPr>
      <w:r w:rsidRPr="00D63118">
        <w:rPr>
          <w:b/>
          <w:lang w:eastAsia="ja-JP"/>
        </w:rPr>
        <w:t>Friday</w:t>
      </w:r>
    </w:p>
    <w:p w14:paraId="6F96244C" w14:textId="77777777" w:rsidR="00D63118" w:rsidRPr="00D63118" w:rsidRDefault="00D63118" w:rsidP="00D63118">
      <w:pPr>
        <w:rPr>
          <w:rFonts w:eastAsia="MS Mincho" w:cs="Arial"/>
          <w:b/>
          <w:lang w:eastAsia="ja-JP"/>
        </w:rPr>
      </w:pPr>
      <w:r w:rsidRPr="00D63118">
        <w:rPr>
          <w:rFonts w:eastAsia="MS Mincho" w:hint="eastAsia"/>
          <w:b/>
          <w:lang w:eastAsia="ja-JP"/>
        </w:rPr>
        <w:t>R1-1613733</w:t>
      </w:r>
      <w:r w:rsidRPr="00D63118">
        <w:rPr>
          <w:rFonts w:eastAsia="MS Mincho" w:hint="eastAsia"/>
          <w:b/>
          <w:lang w:eastAsia="ja-JP"/>
        </w:rPr>
        <w:tab/>
      </w:r>
      <w:r w:rsidRPr="00D63118">
        <w:rPr>
          <w:rFonts w:cs="Arial"/>
          <w:b/>
        </w:rPr>
        <w:t>[DRAFT]</w:t>
      </w:r>
      <w:r w:rsidRPr="00D63118">
        <w:rPr>
          <w:rFonts w:cs="Arial" w:hint="eastAsia"/>
          <w:b/>
        </w:rPr>
        <w:t xml:space="preserve"> </w:t>
      </w:r>
      <w:r w:rsidRPr="00D63118">
        <w:rPr>
          <w:rFonts w:cs="Arial"/>
          <w:b/>
        </w:rPr>
        <w:t>LS on power consumption and latency reduction in NB-IoT</w:t>
      </w:r>
      <w:r w:rsidRPr="00D63118">
        <w:rPr>
          <w:rFonts w:eastAsia="MS Mincho" w:cs="Arial" w:hint="eastAsia"/>
          <w:b/>
          <w:lang w:eastAsia="ja-JP"/>
        </w:rPr>
        <w:tab/>
        <w:t>Huawei</w:t>
      </w:r>
    </w:p>
    <w:p w14:paraId="3FAB3E6C" w14:textId="551A9222" w:rsidR="00D63118" w:rsidRDefault="00D63118" w:rsidP="00D63118">
      <w:pPr>
        <w:rPr>
          <w:rFonts w:eastAsia="MS Mincho"/>
          <w:lang w:eastAsia="ja-JP"/>
        </w:rPr>
      </w:pPr>
      <w:r w:rsidRPr="00D63118">
        <w:rPr>
          <w:rFonts w:eastAsia="MS Mincho"/>
          <w:b/>
          <w:iCs/>
          <w:lang w:eastAsia="ja-JP"/>
        </w:rPr>
        <w:t>Decision:</w:t>
      </w:r>
      <w:r w:rsidRPr="00D63118">
        <w:rPr>
          <w:rFonts w:eastAsia="MS Mincho"/>
          <w:iCs/>
          <w:lang w:eastAsia="ja-JP"/>
        </w:rPr>
        <w:t xml:space="preserve"> Th</w:t>
      </w:r>
      <w:r>
        <w:rPr>
          <w:rFonts w:eastAsia="MS Mincho"/>
          <w:iCs/>
          <w:lang w:eastAsia="ja-JP"/>
        </w:rPr>
        <w:t xml:space="preserve">e document is noted and final LS is </w:t>
      </w:r>
      <w:r w:rsidRPr="00D63118">
        <w:rPr>
          <w:rFonts w:eastAsia="MS Mincho"/>
          <w:iCs/>
          <w:highlight w:val="green"/>
          <w:lang w:eastAsia="ja-JP"/>
        </w:rPr>
        <w:t xml:space="preserve">approved </w:t>
      </w:r>
      <w:r w:rsidRPr="00D63118">
        <w:rPr>
          <w:rFonts w:eastAsia="MS Mincho" w:hint="eastAsia"/>
          <w:highlight w:val="green"/>
          <w:lang w:eastAsia="ja-JP"/>
        </w:rPr>
        <w:t>i</w:t>
      </w:r>
      <w:r w:rsidRPr="0041553B">
        <w:rPr>
          <w:rFonts w:eastAsia="MS Mincho" w:hint="eastAsia"/>
          <w:highlight w:val="green"/>
          <w:lang w:eastAsia="ja-JP"/>
        </w:rPr>
        <w:t>n R1-1613764</w:t>
      </w:r>
      <w:r>
        <w:rPr>
          <w:rFonts w:eastAsia="MS Mincho"/>
          <w:lang w:eastAsia="ja-JP"/>
        </w:rPr>
        <w:t>.</w:t>
      </w:r>
    </w:p>
    <w:p w14:paraId="77650A33" w14:textId="77777777" w:rsidR="00D63118" w:rsidRDefault="00D63118" w:rsidP="00D63118">
      <w:pPr>
        <w:rPr>
          <w:rFonts w:eastAsia="MS Mincho"/>
          <w:lang w:eastAsia="ja-JP"/>
        </w:rPr>
      </w:pPr>
    </w:p>
    <w:p w14:paraId="7A453D49" w14:textId="77777777" w:rsidR="00D63118" w:rsidRDefault="00D63118" w:rsidP="00D63118">
      <w:pPr>
        <w:rPr>
          <w:rFonts w:eastAsia="MS Mincho"/>
          <w:lang w:eastAsia="ja-JP"/>
        </w:rPr>
      </w:pPr>
    </w:p>
    <w:p w14:paraId="4D4D15FA" w14:textId="37A48577" w:rsidR="00D63118" w:rsidRDefault="00D63118" w:rsidP="00D63118">
      <w:pPr>
        <w:rPr>
          <w:rFonts w:eastAsia="MS Mincho"/>
          <w:lang w:eastAsia="ja-JP"/>
        </w:rPr>
      </w:pPr>
      <w:r>
        <w:rPr>
          <w:rFonts w:eastAsia="MS Mincho"/>
          <w:lang w:eastAsia="ja-JP"/>
        </w:rPr>
        <w:t>Not treated.</w:t>
      </w:r>
    </w:p>
    <w:p w14:paraId="5CC5CE63" w14:textId="1E8149D7" w:rsidR="00D63118" w:rsidRPr="00D63118" w:rsidRDefault="00647AD8" w:rsidP="00D63118">
      <w:pPr>
        <w:rPr>
          <w:rFonts w:eastAsia="MS Mincho"/>
          <w:lang w:eastAsia="ja-JP"/>
        </w:rPr>
      </w:pPr>
      <w:hyperlink r:id="rId945" w:history="1">
        <w:r w:rsidR="00D63118">
          <w:rPr>
            <w:rStyle w:val="Hyperlink"/>
            <w:rFonts w:eastAsia="MS Mincho"/>
            <w:lang w:eastAsia="ja-JP"/>
          </w:rPr>
          <w:t>R1-1611126</w:t>
        </w:r>
      </w:hyperlink>
      <w:r w:rsidR="00D63118" w:rsidRPr="00D63118">
        <w:rPr>
          <w:rFonts w:eastAsia="MS Mincho"/>
          <w:lang w:eastAsia="ja-JP"/>
        </w:rPr>
        <w:tab/>
        <w:t>Power consumption and latency reduction by increasing the maximum NPUSCH transport block size or using two HARQ processes</w:t>
      </w:r>
      <w:r w:rsidR="00D63118" w:rsidRPr="00D63118">
        <w:rPr>
          <w:rFonts w:eastAsia="MS Mincho"/>
          <w:lang w:eastAsia="ja-JP"/>
        </w:rPr>
        <w:tab/>
        <w:t>Ericsson</w:t>
      </w:r>
    </w:p>
    <w:p w14:paraId="2B8BA041" w14:textId="15510257" w:rsidR="00D63118" w:rsidRPr="00D63118" w:rsidRDefault="00647AD8" w:rsidP="00D63118">
      <w:pPr>
        <w:rPr>
          <w:rFonts w:eastAsia="MS Mincho"/>
          <w:lang w:eastAsia="ja-JP"/>
        </w:rPr>
      </w:pPr>
      <w:hyperlink r:id="rId946" w:history="1">
        <w:r w:rsidR="00D63118">
          <w:rPr>
            <w:rStyle w:val="Hyperlink"/>
            <w:rFonts w:eastAsia="MS Mincho"/>
            <w:lang w:eastAsia="ja-JP"/>
          </w:rPr>
          <w:t>R1-1611127</w:t>
        </w:r>
      </w:hyperlink>
      <w:r w:rsidR="00D63118" w:rsidRPr="00D63118">
        <w:rPr>
          <w:rFonts w:eastAsia="MS Mincho"/>
          <w:lang w:eastAsia="ja-JP"/>
        </w:rPr>
        <w:tab/>
        <w:t>Power consumption and latency reduction by increasing the maximum NPDSCH transport block size or using two HARQ processes</w:t>
      </w:r>
      <w:r w:rsidR="00D63118" w:rsidRPr="00D63118">
        <w:rPr>
          <w:rFonts w:eastAsia="MS Mincho"/>
          <w:lang w:eastAsia="ja-JP"/>
        </w:rPr>
        <w:tab/>
        <w:t>Ericsson</w:t>
      </w:r>
    </w:p>
    <w:p w14:paraId="268FB3DC" w14:textId="382ECA0B" w:rsidR="00D63118" w:rsidRPr="00D63118" w:rsidRDefault="00647AD8" w:rsidP="00D63118">
      <w:pPr>
        <w:rPr>
          <w:rFonts w:eastAsia="MS Mincho"/>
          <w:lang w:eastAsia="ja-JP"/>
        </w:rPr>
      </w:pPr>
      <w:hyperlink r:id="rId947" w:history="1">
        <w:r w:rsidR="00D63118">
          <w:rPr>
            <w:rStyle w:val="Hyperlink"/>
            <w:rFonts w:eastAsia="MS Mincho"/>
            <w:lang w:eastAsia="ja-JP"/>
          </w:rPr>
          <w:t>R1-1611147</w:t>
        </w:r>
      </w:hyperlink>
      <w:r w:rsidR="00D63118" w:rsidRPr="00D63118">
        <w:rPr>
          <w:rFonts w:eastAsia="MS Mincho"/>
          <w:lang w:eastAsia="ja-JP"/>
        </w:rPr>
        <w:tab/>
        <w:t>On 2 HARQ processes for enhancement of NB-IoT downlink</w:t>
      </w:r>
      <w:r w:rsidR="00D63118" w:rsidRPr="00D63118">
        <w:rPr>
          <w:rFonts w:eastAsia="MS Mincho"/>
          <w:lang w:eastAsia="ja-JP"/>
        </w:rPr>
        <w:tab/>
        <w:t>Huawei, HiSilicon</w:t>
      </w:r>
    </w:p>
    <w:p w14:paraId="71F3B504" w14:textId="151BFE4C" w:rsidR="00D63118" w:rsidRPr="00D63118" w:rsidRDefault="00647AD8" w:rsidP="00D63118">
      <w:pPr>
        <w:rPr>
          <w:rFonts w:eastAsia="MS Mincho"/>
          <w:lang w:eastAsia="ja-JP"/>
        </w:rPr>
      </w:pPr>
      <w:hyperlink r:id="rId948" w:history="1">
        <w:r w:rsidR="00D63118">
          <w:rPr>
            <w:rStyle w:val="Hyperlink"/>
            <w:rFonts w:eastAsia="MS Mincho"/>
            <w:lang w:eastAsia="ja-JP"/>
          </w:rPr>
          <w:t>R1-1611148</w:t>
        </w:r>
      </w:hyperlink>
      <w:r w:rsidR="00D63118" w:rsidRPr="00D63118">
        <w:rPr>
          <w:rFonts w:eastAsia="MS Mincho"/>
          <w:lang w:eastAsia="ja-JP"/>
        </w:rPr>
        <w:tab/>
        <w:t>On 2 HARQ processes for enhancement of NB-IoT uplink</w:t>
      </w:r>
      <w:r w:rsidR="00D63118" w:rsidRPr="00D63118">
        <w:rPr>
          <w:rFonts w:eastAsia="MS Mincho"/>
          <w:lang w:eastAsia="ja-JP"/>
        </w:rPr>
        <w:tab/>
        <w:t>Huawei, HiSilicon</w:t>
      </w:r>
    </w:p>
    <w:p w14:paraId="2D746034" w14:textId="5DA84B40" w:rsidR="00D63118" w:rsidRPr="00D63118" w:rsidRDefault="00647AD8" w:rsidP="00D63118">
      <w:pPr>
        <w:rPr>
          <w:rFonts w:eastAsia="MS Mincho"/>
          <w:lang w:eastAsia="ja-JP"/>
        </w:rPr>
      </w:pPr>
      <w:hyperlink r:id="rId949" w:history="1">
        <w:r w:rsidR="00D63118">
          <w:rPr>
            <w:rStyle w:val="Hyperlink"/>
            <w:rFonts w:eastAsia="MS Mincho"/>
            <w:lang w:eastAsia="ja-JP"/>
          </w:rPr>
          <w:t>R1-1611149</w:t>
        </w:r>
      </w:hyperlink>
      <w:r w:rsidR="00D63118" w:rsidRPr="00D63118">
        <w:rPr>
          <w:rFonts w:eastAsia="MS Mincho"/>
          <w:lang w:eastAsia="ja-JP"/>
        </w:rPr>
        <w:tab/>
        <w:t>DCI formats for 2 HARQ and larger TBS</w:t>
      </w:r>
      <w:r w:rsidR="00D63118" w:rsidRPr="00D63118">
        <w:rPr>
          <w:rFonts w:eastAsia="MS Mincho"/>
          <w:lang w:eastAsia="ja-JP"/>
        </w:rPr>
        <w:tab/>
        <w:t>Huawei, HiSilicon</w:t>
      </w:r>
    </w:p>
    <w:p w14:paraId="649B6735" w14:textId="3280B375" w:rsidR="00D63118" w:rsidRPr="00D63118" w:rsidRDefault="00647AD8" w:rsidP="00D63118">
      <w:pPr>
        <w:rPr>
          <w:rFonts w:eastAsia="MS Mincho"/>
          <w:lang w:eastAsia="ja-JP"/>
        </w:rPr>
      </w:pPr>
      <w:hyperlink r:id="rId950" w:history="1">
        <w:r w:rsidR="00D63118">
          <w:rPr>
            <w:rStyle w:val="Hyperlink"/>
            <w:rFonts w:eastAsia="MS Mincho"/>
            <w:lang w:eastAsia="ja-JP"/>
          </w:rPr>
          <w:t>R1-1611311</w:t>
        </w:r>
      </w:hyperlink>
      <w:r w:rsidR="00D63118" w:rsidRPr="00D63118">
        <w:rPr>
          <w:rFonts w:eastAsia="MS Mincho"/>
          <w:lang w:eastAsia="ja-JP"/>
        </w:rPr>
        <w:tab/>
        <w:t>Timing relationships for 2 HARQ processes</w:t>
      </w:r>
      <w:r w:rsidR="00D63118" w:rsidRPr="00D63118">
        <w:rPr>
          <w:rFonts w:eastAsia="MS Mincho"/>
          <w:lang w:eastAsia="ja-JP"/>
        </w:rPr>
        <w:tab/>
        <w:t>Nokia, Alcatel-Lucent Shanghai Bell</w:t>
      </w:r>
    </w:p>
    <w:p w14:paraId="38D33E90" w14:textId="2DB62AB4" w:rsidR="00D63118" w:rsidRPr="00D63118" w:rsidRDefault="00647AD8" w:rsidP="00D63118">
      <w:pPr>
        <w:rPr>
          <w:rFonts w:eastAsia="MS Mincho"/>
          <w:lang w:eastAsia="ja-JP"/>
        </w:rPr>
      </w:pPr>
      <w:hyperlink r:id="rId951" w:history="1">
        <w:r w:rsidR="00D63118">
          <w:rPr>
            <w:rStyle w:val="Hyperlink"/>
            <w:rFonts w:eastAsia="MS Mincho"/>
            <w:lang w:eastAsia="ja-JP"/>
          </w:rPr>
          <w:t>R1-1611314</w:t>
        </w:r>
      </w:hyperlink>
      <w:r w:rsidR="00D63118" w:rsidRPr="00D63118">
        <w:rPr>
          <w:rFonts w:eastAsia="MS Mincho"/>
          <w:lang w:eastAsia="ja-JP"/>
        </w:rPr>
        <w:tab/>
        <w:t>DCI formats to support 2 HARQ processes</w:t>
      </w:r>
      <w:r w:rsidR="00D63118" w:rsidRPr="00D63118">
        <w:rPr>
          <w:rFonts w:eastAsia="MS Mincho"/>
          <w:lang w:eastAsia="ja-JP"/>
        </w:rPr>
        <w:tab/>
        <w:t>Nokia, Alcatel-Lucent Shanghai Bell</w:t>
      </w:r>
    </w:p>
    <w:p w14:paraId="1B13D9C8" w14:textId="51DA1264" w:rsidR="00D63118" w:rsidRPr="00D63118" w:rsidRDefault="00647AD8" w:rsidP="00D63118">
      <w:pPr>
        <w:rPr>
          <w:rFonts w:eastAsia="MS Mincho"/>
          <w:lang w:eastAsia="ja-JP"/>
        </w:rPr>
      </w:pPr>
      <w:hyperlink r:id="rId952" w:history="1">
        <w:r w:rsidR="00D63118">
          <w:rPr>
            <w:rStyle w:val="Hyperlink"/>
            <w:rFonts w:eastAsia="MS Mincho"/>
            <w:lang w:eastAsia="ja-JP"/>
          </w:rPr>
          <w:t>R1-1611634</w:t>
        </w:r>
      </w:hyperlink>
      <w:r w:rsidR="00D63118" w:rsidRPr="00D63118">
        <w:rPr>
          <w:rFonts w:eastAsia="MS Mincho"/>
          <w:lang w:eastAsia="ja-JP"/>
        </w:rPr>
        <w:tab/>
        <w:t>Support of larger TBS and 2 HARQ processes</w:t>
      </w:r>
      <w:r w:rsidR="00D63118" w:rsidRPr="00D63118">
        <w:rPr>
          <w:rFonts w:eastAsia="MS Mincho"/>
          <w:lang w:eastAsia="ja-JP"/>
        </w:rPr>
        <w:tab/>
        <w:t>Qualcomm Incorporated</w:t>
      </w:r>
    </w:p>
    <w:p w14:paraId="63967B5C" w14:textId="2B09A676" w:rsidR="00D63118" w:rsidRPr="00D63118" w:rsidRDefault="00647AD8" w:rsidP="00D63118">
      <w:pPr>
        <w:rPr>
          <w:rFonts w:eastAsia="MS Mincho"/>
          <w:lang w:eastAsia="ja-JP"/>
        </w:rPr>
      </w:pPr>
      <w:hyperlink r:id="rId953" w:history="1">
        <w:r w:rsidR="00D63118">
          <w:rPr>
            <w:rStyle w:val="Hyperlink"/>
            <w:rFonts w:eastAsia="MS Mincho"/>
            <w:lang w:eastAsia="ja-JP"/>
          </w:rPr>
          <w:t>R1-1611865</w:t>
        </w:r>
      </w:hyperlink>
      <w:r w:rsidR="00D63118" w:rsidRPr="00D63118">
        <w:rPr>
          <w:rFonts w:eastAsia="MS Mincho"/>
          <w:lang w:eastAsia="ja-JP"/>
        </w:rPr>
        <w:tab/>
        <w:t>Discussion on downlink timing relationship for 2 HARQ processes</w:t>
      </w:r>
      <w:r w:rsidR="00D63118" w:rsidRPr="00D63118">
        <w:rPr>
          <w:rFonts w:eastAsia="MS Mincho"/>
          <w:lang w:eastAsia="ja-JP"/>
        </w:rPr>
        <w:tab/>
        <w:t>MediaTek</w:t>
      </w:r>
    </w:p>
    <w:p w14:paraId="1F0770FC" w14:textId="1D3CF0BD" w:rsidR="00D63118" w:rsidRPr="00D63118" w:rsidRDefault="00647AD8" w:rsidP="00D63118">
      <w:pPr>
        <w:rPr>
          <w:rFonts w:eastAsia="MS Mincho"/>
          <w:lang w:eastAsia="ja-JP"/>
        </w:rPr>
      </w:pPr>
      <w:hyperlink r:id="rId954" w:history="1">
        <w:r w:rsidR="00D63118">
          <w:rPr>
            <w:rStyle w:val="Hyperlink"/>
            <w:rFonts w:eastAsia="MS Mincho"/>
            <w:lang w:eastAsia="ja-JP"/>
          </w:rPr>
          <w:t>R1-1611866</w:t>
        </w:r>
      </w:hyperlink>
      <w:r w:rsidR="00D63118" w:rsidRPr="00D63118">
        <w:rPr>
          <w:rFonts w:eastAsia="MS Mincho"/>
          <w:lang w:eastAsia="ja-JP"/>
        </w:rPr>
        <w:tab/>
        <w:t>Discussion on uplink timing relationship for 2 HARQ processes</w:t>
      </w:r>
      <w:r w:rsidR="00D63118" w:rsidRPr="00D63118">
        <w:rPr>
          <w:rFonts w:eastAsia="MS Mincho"/>
          <w:lang w:eastAsia="ja-JP"/>
        </w:rPr>
        <w:tab/>
        <w:t>MediaTek</w:t>
      </w:r>
    </w:p>
    <w:p w14:paraId="7B8630FC" w14:textId="7E6DE31C" w:rsidR="00D63118" w:rsidRPr="00D63118" w:rsidRDefault="00647AD8" w:rsidP="00D63118">
      <w:pPr>
        <w:rPr>
          <w:rFonts w:eastAsia="MS Mincho"/>
          <w:lang w:eastAsia="ja-JP"/>
        </w:rPr>
      </w:pPr>
      <w:hyperlink r:id="rId955" w:history="1">
        <w:r w:rsidR="00D63118">
          <w:rPr>
            <w:rStyle w:val="Hyperlink"/>
            <w:rFonts w:eastAsia="MS Mincho"/>
            <w:lang w:eastAsia="ja-JP"/>
          </w:rPr>
          <w:t>R1-1611867</w:t>
        </w:r>
      </w:hyperlink>
      <w:r w:rsidR="00D63118" w:rsidRPr="00D63118">
        <w:rPr>
          <w:rFonts w:eastAsia="MS Mincho"/>
          <w:lang w:eastAsia="ja-JP"/>
        </w:rPr>
        <w:tab/>
        <w:t>NPDCCH Monitoring and new DCI format for 2 HARQ processes</w:t>
      </w:r>
      <w:r w:rsidR="00D63118" w:rsidRPr="00D63118">
        <w:rPr>
          <w:rFonts w:eastAsia="MS Mincho"/>
          <w:lang w:eastAsia="ja-JP"/>
        </w:rPr>
        <w:tab/>
        <w:t>MediaTek</w:t>
      </w:r>
    </w:p>
    <w:p w14:paraId="661231A6" w14:textId="123DD724" w:rsidR="00D63118" w:rsidRPr="00D63118" w:rsidRDefault="00647AD8" w:rsidP="00D63118">
      <w:pPr>
        <w:rPr>
          <w:rFonts w:eastAsia="MS Mincho"/>
          <w:lang w:eastAsia="ja-JP"/>
        </w:rPr>
      </w:pPr>
      <w:hyperlink r:id="rId956" w:history="1">
        <w:r w:rsidR="00D63118">
          <w:rPr>
            <w:rStyle w:val="Hyperlink"/>
            <w:rFonts w:eastAsia="MS Mincho"/>
            <w:lang w:eastAsia="ja-JP"/>
          </w:rPr>
          <w:t>R1-1612600</w:t>
        </w:r>
      </w:hyperlink>
      <w:r w:rsidR="00D63118" w:rsidRPr="00D63118">
        <w:rPr>
          <w:rFonts w:eastAsia="MS Mincho"/>
          <w:lang w:eastAsia="ja-JP"/>
        </w:rPr>
        <w:tab/>
        <w:t>Considerations on timing relationship for 2 HARQ processes for NB-IoT</w:t>
      </w:r>
      <w:r w:rsidR="00D63118" w:rsidRPr="00D63118">
        <w:rPr>
          <w:rFonts w:eastAsia="MS Mincho"/>
          <w:lang w:eastAsia="ja-JP"/>
        </w:rPr>
        <w:tab/>
        <w:t>ZTE</w:t>
      </w:r>
    </w:p>
    <w:p w14:paraId="6307A21E" w14:textId="0A0EEE67" w:rsidR="00D63118" w:rsidRPr="00D63118" w:rsidRDefault="00647AD8" w:rsidP="00D63118">
      <w:pPr>
        <w:rPr>
          <w:rFonts w:eastAsia="MS Mincho"/>
          <w:lang w:eastAsia="ja-JP"/>
        </w:rPr>
      </w:pPr>
      <w:hyperlink r:id="rId957" w:history="1">
        <w:r w:rsidR="00D63118">
          <w:rPr>
            <w:rStyle w:val="Hyperlink"/>
            <w:rFonts w:eastAsia="MS Mincho"/>
            <w:lang w:eastAsia="ja-JP"/>
          </w:rPr>
          <w:t>R1-1612768</w:t>
        </w:r>
      </w:hyperlink>
      <w:r w:rsidR="00D63118" w:rsidRPr="00D63118">
        <w:rPr>
          <w:rFonts w:eastAsia="MS Mincho"/>
          <w:lang w:eastAsia="ja-JP"/>
        </w:rPr>
        <w:tab/>
        <w:t>HARQ Timeline for two processes in Rel-14 NB-IoT</w:t>
      </w:r>
      <w:r w:rsidR="00D63118" w:rsidRPr="00D63118">
        <w:rPr>
          <w:rFonts w:eastAsia="MS Mincho"/>
          <w:lang w:eastAsia="ja-JP"/>
        </w:rPr>
        <w:tab/>
        <w:t>SoftBank Corp.</w:t>
      </w:r>
    </w:p>
    <w:p w14:paraId="36E3398F" w14:textId="49768835" w:rsidR="00D63118" w:rsidRPr="00D63118" w:rsidRDefault="00647AD8" w:rsidP="00D63118">
      <w:pPr>
        <w:rPr>
          <w:rFonts w:eastAsia="MS Mincho"/>
          <w:lang w:eastAsia="ja-JP"/>
        </w:rPr>
      </w:pPr>
      <w:hyperlink r:id="rId958" w:history="1">
        <w:r w:rsidR="00D63118">
          <w:rPr>
            <w:rStyle w:val="Hyperlink"/>
            <w:rFonts w:eastAsia="MS Mincho"/>
            <w:lang w:eastAsia="ja-JP"/>
          </w:rPr>
          <w:t>R1-1612787</w:t>
        </w:r>
      </w:hyperlink>
      <w:r w:rsidR="00D63118" w:rsidRPr="00D63118">
        <w:rPr>
          <w:rFonts w:eastAsia="MS Mincho"/>
          <w:lang w:eastAsia="ja-JP"/>
        </w:rPr>
        <w:tab/>
        <w:t>On new DCI format for the support of two NPDSCH HARQ processes</w:t>
      </w:r>
      <w:r w:rsidR="00D63118" w:rsidRPr="00D63118">
        <w:rPr>
          <w:rFonts w:eastAsia="MS Mincho"/>
          <w:lang w:eastAsia="ja-JP"/>
        </w:rPr>
        <w:tab/>
        <w:t>Ericsson</w:t>
      </w:r>
    </w:p>
    <w:p w14:paraId="4623E290" w14:textId="70D35CD9" w:rsidR="00D63118" w:rsidRPr="00D63118" w:rsidRDefault="00647AD8" w:rsidP="00D63118">
      <w:pPr>
        <w:rPr>
          <w:rFonts w:eastAsia="MS Mincho"/>
          <w:lang w:eastAsia="ja-JP"/>
        </w:rPr>
      </w:pPr>
      <w:hyperlink r:id="rId959" w:history="1">
        <w:r w:rsidR="00D63118">
          <w:rPr>
            <w:rStyle w:val="Hyperlink"/>
            <w:rFonts w:eastAsia="MS Mincho"/>
            <w:lang w:eastAsia="ja-JP"/>
          </w:rPr>
          <w:t>R1-1612788</w:t>
        </w:r>
      </w:hyperlink>
      <w:r w:rsidR="00D63118" w:rsidRPr="00D63118">
        <w:rPr>
          <w:rFonts w:eastAsia="MS Mincho"/>
          <w:lang w:eastAsia="ja-JP"/>
        </w:rPr>
        <w:tab/>
        <w:t>On new DCI format for the support of two NPUSCH HARQ processes</w:t>
      </w:r>
      <w:r w:rsidR="00D63118" w:rsidRPr="00D63118">
        <w:rPr>
          <w:rFonts w:eastAsia="MS Mincho"/>
          <w:lang w:eastAsia="ja-JP"/>
        </w:rPr>
        <w:tab/>
        <w:t>Ericsson</w:t>
      </w:r>
    </w:p>
    <w:p w14:paraId="69B79051" w14:textId="21B941C9" w:rsidR="00D63118" w:rsidRPr="00D63118" w:rsidRDefault="00647AD8" w:rsidP="00D63118">
      <w:pPr>
        <w:rPr>
          <w:rFonts w:eastAsia="MS Mincho"/>
          <w:lang w:eastAsia="ja-JP"/>
        </w:rPr>
      </w:pPr>
      <w:hyperlink r:id="rId960" w:history="1">
        <w:r w:rsidR="00D63118">
          <w:rPr>
            <w:rStyle w:val="Hyperlink"/>
            <w:rFonts w:eastAsia="MS Mincho"/>
            <w:lang w:eastAsia="ja-JP"/>
          </w:rPr>
          <w:t>R1-1612789</w:t>
        </w:r>
      </w:hyperlink>
      <w:r w:rsidR="00D63118" w:rsidRPr="00D63118">
        <w:rPr>
          <w:rFonts w:eastAsia="MS Mincho"/>
          <w:lang w:eastAsia="ja-JP"/>
        </w:rPr>
        <w:tab/>
        <w:t>On new NPUSCH Format 2 for supporting the bundling of ACK/NACK for two NPDSCH HARQ processes</w:t>
      </w:r>
      <w:r w:rsidR="00D63118" w:rsidRPr="00D63118">
        <w:rPr>
          <w:rFonts w:eastAsia="MS Mincho"/>
          <w:lang w:eastAsia="ja-JP"/>
        </w:rPr>
        <w:tab/>
        <w:t>Ericsson</w:t>
      </w:r>
    </w:p>
    <w:p w14:paraId="422863BE" w14:textId="156D41A7" w:rsidR="00D63118" w:rsidRPr="00D63118" w:rsidRDefault="00647AD8" w:rsidP="00D63118">
      <w:pPr>
        <w:rPr>
          <w:rFonts w:eastAsia="MS Mincho"/>
          <w:lang w:eastAsia="ja-JP"/>
        </w:rPr>
      </w:pPr>
      <w:hyperlink r:id="rId961" w:history="1">
        <w:r w:rsidR="00D63118">
          <w:rPr>
            <w:rStyle w:val="Hyperlink"/>
            <w:rFonts w:eastAsia="MS Mincho"/>
            <w:lang w:eastAsia="ja-JP"/>
          </w:rPr>
          <w:t>R1-1613036</w:t>
        </w:r>
      </w:hyperlink>
      <w:r w:rsidR="00D63118" w:rsidRPr="00D63118">
        <w:rPr>
          <w:rFonts w:eastAsia="MS Mincho"/>
          <w:lang w:eastAsia="ja-JP"/>
        </w:rPr>
        <w:tab/>
        <w:t>Discussion on 2 HARQ process for eNB-IoT</w:t>
      </w:r>
      <w:r w:rsidR="00D63118" w:rsidRPr="00D63118">
        <w:rPr>
          <w:rFonts w:eastAsia="MS Mincho"/>
          <w:lang w:eastAsia="ja-JP"/>
        </w:rPr>
        <w:tab/>
        <w:t>LG Electronics Inc.</w:t>
      </w:r>
    </w:p>
    <w:p w14:paraId="3DA103F7" w14:textId="7A469E66" w:rsidR="00D63118" w:rsidRPr="00D63118" w:rsidRDefault="00647AD8" w:rsidP="00D63118">
      <w:pPr>
        <w:rPr>
          <w:rFonts w:eastAsia="MS Mincho"/>
          <w:lang w:eastAsia="ja-JP"/>
        </w:rPr>
      </w:pPr>
      <w:hyperlink r:id="rId962" w:history="1">
        <w:r w:rsidR="00D63118">
          <w:rPr>
            <w:rStyle w:val="Hyperlink"/>
            <w:rFonts w:eastAsia="MS Mincho"/>
            <w:lang w:eastAsia="ja-JP"/>
          </w:rPr>
          <w:t>R1-1613088</w:t>
        </w:r>
      </w:hyperlink>
      <w:r w:rsidR="00D63118" w:rsidRPr="00D63118">
        <w:rPr>
          <w:rFonts w:eastAsia="MS Mincho"/>
          <w:lang w:eastAsia="ja-JP"/>
        </w:rPr>
        <w:tab/>
        <w:t>Power consumption and latency reduction for eNB-IoT</w:t>
      </w:r>
      <w:r w:rsidR="00D63118" w:rsidRPr="00D63118">
        <w:rPr>
          <w:rFonts w:eastAsia="MS Mincho"/>
          <w:lang w:eastAsia="ja-JP"/>
        </w:rPr>
        <w:tab/>
        <w:t>Intel Corporation</w:t>
      </w:r>
    </w:p>
    <w:p w14:paraId="1FD220B3" w14:textId="712F0238" w:rsidR="00767ECA" w:rsidRDefault="00767ECA" w:rsidP="00767ECA">
      <w:pPr>
        <w:pStyle w:val="Heading4"/>
      </w:pPr>
      <w:bookmarkStart w:id="164" w:name="_Toc466904116"/>
      <w:bookmarkStart w:id="165" w:name="_Toc474342244"/>
      <w:r w:rsidRPr="00E11C22">
        <w:t>Other</w:t>
      </w:r>
      <w:bookmarkEnd w:id="164"/>
      <w:bookmarkEnd w:id="165"/>
    </w:p>
    <w:p w14:paraId="71ED0C84" w14:textId="4201B3B2" w:rsidR="00D63118" w:rsidRDefault="00647AD8" w:rsidP="00D63118">
      <w:hyperlink r:id="rId963" w:history="1">
        <w:r w:rsidR="00D63118">
          <w:rPr>
            <w:rStyle w:val="Hyperlink"/>
          </w:rPr>
          <w:t>R1-1611312</w:t>
        </w:r>
      </w:hyperlink>
      <w:r w:rsidR="00D63118">
        <w:tab/>
        <w:t>Aspects for supporting low-power UE</w:t>
      </w:r>
      <w:r w:rsidR="00D63118">
        <w:tab/>
        <w:t>Nokia, Alcatel-Lucent Shanghai Bell</w:t>
      </w:r>
    </w:p>
    <w:p w14:paraId="2E060C2E" w14:textId="6BA5EC4B" w:rsidR="00D63118" w:rsidRDefault="00647AD8" w:rsidP="00D63118">
      <w:hyperlink r:id="rId964" w:history="1">
        <w:r w:rsidR="00D63118">
          <w:rPr>
            <w:rStyle w:val="Hyperlink"/>
          </w:rPr>
          <w:t>R1-1612606</w:t>
        </w:r>
      </w:hyperlink>
      <w:r w:rsidR="00D63118">
        <w:tab/>
        <w:t>Remaining issues for supporting low-power class UE for NB-IoT</w:t>
      </w:r>
      <w:r w:rsidR="00D63118">
        <w:tab/>
        <w:t>ZTE</w:t>
      </w:r>
    </w:p>
    <w:p w14:paraId="390E0DAA" w14:textId="756B277E" w:rsidR="00D63118" w:rsidRDefault="00647AD8" w:rsidP="00D63118">
      <w:hyperlink r:id="rId965" w:history="1">
        <w:r w:rsidR="00D63118">
          <w:rPr>
            <w:rStyle w:val="Hyperlink"/>
          </w:rPr>
          <w:t>R1-1613037</w:t>
        </w:r>
      </w:hyperlink>
      <w:r w:rsidR="00D63118">
        <w:tab/>
        <w:t>Low power UE support for eNB-IoT</w:t>
      </w:r>
      <w:r w:rsidR="00D63118">
        <w:tab/>
        <w:t>LG Electronics</w:t>
      </w:r>
    </w:p>
    <w:p w14:paraId="10F89A06" w14:textId="036DE5E1" w:rsidR="00767ECA" w:rsidRPr="00D63118" w:rsidRDefault="00647AD8" w:rsidP="00767ECA">
      <w:hyperlink r:id="rId966" w:history="1">
        <w:r w:rsidR="00D63118">
          <w:rPr>
            <w:rStyle w:val="Hyperlink"/>
          </w:rPr>
          <w:t>R1-1613361</w:t>
        </w:r>
      </w:hyperlink>
      <w:r w:rsidR="00D63118">
        <w:tab/>
        <w:t>WF on initial CE level selection of low power UEs</w:t>
      </w:r>
      <w:r w:rsidR="00D63118">
        <w:tab/>
        <w:t>LG Electronics</w:t>
      </w:r>
    </w:p>
    <w:p w14:paraId="0B78CF16" w14:textId="67C47A37" w:rsidR="005B3093" w:rsidRDefault="005B3093" w:rsidP="00B43959">
      <w:pPr>
        <w:pStyle w:val="Heading3"/>
      </w:pPr>
      <w:bookmarkStart w:id="166" w:name="_Toc474342245"/>
      <w:r>
        <w:rPr>
          <w:rFonts w:hint="eastAsia"/>
        </w:rPr>
        <w:t>S</w:t>
      </w:r>
      <w:r w:rsidRPr="000C0AB7">
        <w:t>hortened TTI and processing time for LTE</w:t>
      </w:r>
      <w:r w:rsidR="00B43959">
        <w:t xml:space="preserve"> - </w:t>
      </w:r>
      <w:r w:rsidRPr="00B43959">
        <w:t xml:space="preserve">WID in </w:t>
      </w:r>
      <w:hyperlink r:id="rId967" w:history="1">
        <w:r w:rsidRPr="00B43959">
          <w:rPr>
            <w:rFonts w:hint="eastAsia"/>
          </w:rPr>
          <w:t>RP-161922</w:t>
        </w:r>
      </w:hyperlink>
      <w:r w:rsidRPr="00B43959">
        <w:t>.</w:t>
      </w:r>
      <w:bookmarkEnd w:id="166"/>
    </w:p>
    <w:p w14:paraId="22CE955B" w14:textId="261394C8" w:rsidR="00EC52E7" w:rsidRPr="00D63118" w:rsidRDefault="00647AD8" w:rsidP="00EC52E7">
      <w:pPr>
        <w:rPr>
          <w:b/>
        </w:rPr>
      </w:pPr>
      <w:hyperlink r:id="rId968" w:history="1">
        <w:r w:rsidR="009C43D8" w:rsidRPr="00D63118">
          <w:rPr>
            <w:rStyle w:val="Hyperlink"/>
            <w:b/>
          </w:rPr>
          <w:t>R1-1613706</w:t>
        </w:r>
      </w:hyperlink>
      <w:r w:rsidR="00EC52E7" w:rsidRPr="00D63118">
        <w:rPr>
          <w:b/>
        </w:rPr>
        <w:tab/>
        <w:t>Chairman's notes of AI 6.2.10 on Shortened TTI and processing time for LTE</w:t>
      </w:r>
      <w:r w:rsidR="00EC52E7" w:rsidRPr="00D63118">
        <w:rPr>
          <w:b/>
        </w:rPr>
        <w:tab/>
        <w:t>Ad-Hoc chair (Ericsson)</w:t>
      </w:r>
    </w:p>
    <w:p w14:paraId="3B4D34E0" w14:textId="77777777" w:rsidR="00216AB1" w:rsidRDefault="00EC52E7" w:rsidP="00EC52E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216AB1">
        <w:rPr>
          <w:rFonts w:ascii="Times New Roman" w:eastAsia="SimSun" w:hAnsi="Times New Roman"/>
          <w:kern w:val="2"/>
          <w:szCs w:val="20"/>
        </w:rPr>
        <w:t>Daniel Larsson</w:t>
      </w:r>
      <w:r>
        <w:rPr>
          <w:rFonts w:ascii="Times New Roman" w:eastAsia="SimSun" w:hAnsi="Times New Roman"/>
          <w:kern w:val="2"/>
          <w:szCs w:val="20"/>
        </w:rPr>
        <w:t xml:space="preserve"> from </w:t>
      </w:r>
      <w:r w:rsidR="00216AB1">
        <w:rPr>
          <w:rFonts w:ascii="Times New Roman" w:eastAsia="SimSun" w:hAnsi="Times New Roman"/>
          <w:kern w:val="2"/>
          <w:szCs w:val="20"/>
        </w:rPr>
        <w:t>Ericsson.</w:t>
      </w:r>
    </w:p>
    <w:p w14:paraId="779178A7" w14:textId="43A96440" w:rsidR="00EC52E7" w:rsidRPr="00D63118" w:rsidRDefault="00EC52E7" w:rsidP="00EC52E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34AD2E7F" w14:textId="77777777" w:rsidR="005B3093" w:rsidRDefault="005B3093" w:rsidP="00216AB1">
      <w:pPr>
        <w:pStyle w:val="Heading4"/>
      </w:pPr>
      <w:bookmarkStart w:id="167" w:name="_Toc474342246"/>
      <w:r w:rsidRPr="000C0AB7">
        <w:t>Shortened processing time for 1ms TTI</w:t>
      </w:r>
      <w:bookmarkEnd w:id="167"/>
    </w:p>
    <w:p w14:paraId="28AE88C7" w14:textId="3CA13320" w:rsidR="00216AB1" w:rsidRPr="008F41D1" w:rsidRDefault="009C43D8" w:rsidP="00216AB1">
      <w:pPr>
        <w:rPr>
          <w:rFonts w:eastAsia="MS Mincho"/>
          <w:b/>
          <w:lang w:val="en-US" w:eastAsia="ja-JP"/>
        </w:rPr>
      </w:pPr>
      <w:hyperlink r:id="rId969" w:history="1">
        <w:r w:rsidRPr="008F41D1">
          <w:rPr>
            <w:rStyle w:val="Hyperlink"/>
            <w:rFonts w:eastAsia="MS Mincho"/>
            <w:b/>
            <w:lang w:val="en-US" w:eastAsia="ja-JP"/>
          </w:rPr>
          <w:t>R1-1611168</w:t>
        </w:r>
      </w:hyperlink>
      <w:r w:rsidR="00216AB1" w:rsidRPr="008F41D1">
        <w:rPr>
          <w:rFonts w:eastAsia="MS Mincho"/>
          <w:b/>
          <w:lang w:val="en-US" w:eastAsia="ja-JP"/>
        </w:rPr>
        <w:tab/>
        <w:t>Remaining issues on shortened processing time for 1ms TTI</w:t>
      </w:r>
      <w:r w:rsidR="00216AB1" w:rsidRPr="008F41D1">
        <w:rPr>
          <w:rFonts w:eastAsia="MS Mincho"/>
          <w:b/>
          <w:lang w:val="en-US" w:eastAsia="ja-JP"/>
        </w:rPr>
        <w:tab/>
        <w:t>Huawei, HiSilicon</w:t>
      </w:r>
    </w:p>
    <w:p w14:paraId="1E1412E8" w14:textId="77777777" w:rsidR="008F41D1" w:rsidRPr="008F41D1" w:rsidRDefault="008F41D1" w:rsidP="00216AB1">
      <w:pPr>
        <w:rPr>
          <w:rFonts w:eastAsia="MS Mincho"/>
          <w:highlight w:val="green"/>
          <w:lang w:val="en-US" w:eastAsia="ja-JP"/>
        </w:rPr>
      </w:pPr>
    </w:p>
    <w:p w14:paraId="4AC1F0EA" w14:textId="77777777" w:rsidR="00216AB1" w:rsidRPr="008F41D1" w:rsidRDefault="00216AB1" w:rsidP="00216AB1">
      <w:pPr>
        <w:rPr>
          <w:rFonts w:eastAsia="MS Mincho"/>
          <w:lang w:val="en-US" w:eastAsia="ja-JP"/>
        </w:rPr>
      </w:pPr>
      <w:r w:rsidRPr="008F41D1">
        <w:rPr>
          <w:rFonts w:eastAsia="MS Mincho"/>
          <w:highlight w:val="green"/>
          <w:lang w:val="en-US" w:eastAsia="ja-JP"/>
        </w:rPr>
        <w:t>Agreement</w:t>
      </w:r>
    </w:p>
    <w:p w14:paraId="0D442ACF" w14:textId="77777777" w:rsidR="00216AB1" w:rsidRPr="00AC259C" w:rsidRDefault="00216AB1" w:rsidP="00880BC5">
      <w:pPr>
        <w:numPr>
          <w:ilvl w:val="0"/>
          <w:numId w:val="156"/>
        </w:numPr>
        <w:rPr>
          <w:rFonts w:eastAsia="MS Mincho"/>
          <w:u w:val="single"/>
          <w:lang w:val="en-US" w:eastAsia="ja-JP"/>
        </w:rPr>
      </w:pPr>
      <w:r>
        <w:rPr>
          <w:kern w:val="2"/>
          <w:lang w:eastAsia="zh-CN"/>
        </w:rPr>
        <w:t>For 1 ms TTI shortened processing, s</w:t>
      </w:r>
      <w:r w:rsidRPr="00AC259C">
        <w:rPr>
          <w:kern w:val="2"/>
          <w:lang w:eastAsia="zh-CN"/>
        </w:rPr>
        <w:t xml:space="preserve">upport fallback </w:t>
      </w:r>
      <w:r w:rsidRPr="00AC259C">
        <w:rPr>
          <w:rFonts w:hint="eastAsia"/>
          <w:kern w:val="2"/>
          <w:lang w:eastAsia="zh-CN"/>
        </w:rPr>
        <w:t xml:space="preserve">to </w:t>
      </w:r>
      <w:r w:rsidRPr="00AC259C">
        <w:rPr>
          <w:kern w:val="2"/>
          <w:lang w:eastAsia="zh-CN"/>
        </w:rPr>
        <w:t>legacy processing timing n+4 by the search space, i.e</w:t>
      </w:r>
      <w:r>
        <w:rPr>
          <w:kern w:val="2"/>
          <w:lang w:eastAsia="zh-CN"/>
        </w:rPr>
        <w:t>.</w:t>
      </w:r>
      <w:r w:rsidRPr="00AC259C">
        <w:rPr>
          <w:kern w:val="2"/>
          <w:lang w:eastAsia="zh-CN"/>
        </w:rPr>
        <w:t xml:space="preserve">  D</w:t>
      </w:r>
      <w:r>
        <w:rPr>
          <w:kern w:val="2"/>
          <w:lang w:eastAsia="zh-CN"/>
        </w:rPr>
        <w:t>CI for processing time n+3</w:t>
      </w:r>
      <w:r w:rsidRPr="00AC259C">
        <w:rPr>
          <w:kern w:val="2"/>
          <w:lang w:eastAsia="zh-CN"/>
        </w:rPr>
        <w:t xml:space="preserve"> are carried in USS of PDCCH and DCI for processing time n+4 are carried in CSS of PDCCH.</w:t>
      </w:r>
    </w:p>
    <w:p w14:paraId="0B2B0CF6" w14:textId="77777777" w:rsidR="00216AB1" w:rsidRPr="00AC259C" w:rsidRDefault="00216AB1" w:rsidP="00880BC5">
      <w:pPr>
        <w:numPr>
          <w:ilvl w:val="1"/>
          <w:numId w:val="156"/>
        </w:numPr>
        <w:rPr>
          <w:rFonts w:eastAsia="MS Mincho"/>
          <w:u w:val="single"/>
          <w:lang w:val="en-US" w:eastAsia="ja-JP"/>
        </w:rPr>
      </w:pPr>
      <w:r>
        <w:rPr>
          <w:kern w:val="2"/>
          <w:lang w:eastAsia="zh-CN"/>
        </w:rPr>
        <w:t>For PDSCH t</w:t>
      </w:r>
      <w:r w:rsidRPr="00AC259C">
        <w:rPr>
          <w:kern w:val="2"/>
          <w:lang w:eastAsia="zh-CN"/>
        </w:rPr>
        <w:t xml:space="preserve">he HARQ processes of n+3 1ms TTI and n+4 1ms TTI </w:t>
      </w:r>
      <w:r>
        <w:rPr>
          <w:kern w:val="2"/>
          <w:lang w:eastAsia="zh-CN"/>
        </w:rPr>
        <w:t>are</w:t>
      </w:r>
      <w:r w:rsidRPr="00AC259C">
        <w:rPr>
          <w:kern w:val="2"/>
          <w:lang w:eastAsia="zh-CN"/>
        </w:rPr>
        <w:t xml:space="preserve"> shared</w:t>
      </w:r>
    </w:p>
    <w:p w14:paraId="0D9CF0F8" w14:textId="77777777" w:rsidR="00216AB1" w:rsidRPr="009E3F6D" w:rsidRDefault="00216AB1" w:rsidP="00880BC5">
      <w:pPr>
        <w:numPr>
          <w:ilvl w:val="1"/>
          <w:numId w:val="156"/>
        </w:numPr>
        <w:rPr>
          <w:rFonts w:eastAsia="MS Mincho"/>
          <w:u w:val="single"/>
          <w:lang w:val="en-US" w:eastAsia="ja-JP"/>
        </w:rPr>
      </w:pPr>
      <w:r>
        <w:rPr>
          <w:kern w:val="2"/>
          <w:lang w:eastAsia="zh-CN"/>
        </w:rPr>
        <w:t xml:space="preserve">FFS: Possible PUSCH </w:t>
      </w:r>
      <w:r w:rsidRPr="00AC259C">
        <w:rPr>
          <w:kern w:val="2"/>
          <w:lang w:eastAsia="zh-CN"/>
        </w:rPr>
        <w:t>HARQ processes</w:t>
      </w:r>
      <w:r>
        <w:rPr>
          <w:kern w:val="2"/>
          <w:lang w:eastAsia="zh-CN"/>
        </w:rPr>
        <w:t xml:space="preserve"> sharing between</w:t>
      </w:r>
      <w:r w:rsidRPr="00AC259C">
        <w:rPr>
          <w:kern w:val="2"/>
          <w:lang w:eastAsia="zh-CN"/>
        </w:rPr>
        <w:t xml:space="preserve"> n+3 1ms TTI and n+4 1ms TTI</w:t>
      </w:r>
    </w:p>
    <w:p w14:paraId="58D50507" w14:textId="77777777" w:rsidR="00216AB1" w:rsidRPr="00AC259C" w:rsidRDefault="00216AB1" w:rsidP="00880BC5">
      <w:pPr>
        <w:numPr>
          <w:ilvl w:val="1"/>
          <w:numId w:val="156"/>
        </w:numPr>
        <w:rPr>
          <w:rFonts w:eastAsia="MS Mincho"/>
          <w:u w:val="single"/>
          <w:lang w:val="en-US" w:eastAsia="ja-JP"/>
        </w:rPr>
      </w:pPr>
      <w:r>
        <w:rPr>
          <w:kern w:val="2"/>
          <w:lang w:eastAsia="zh-CN"/>
        </w:rPr>
        <w:t>FFS: UE behaviour in case of n+3 and n+4 collision</w:t>
      </w:r>
    </w:p>
    <w:p w14:paraId="7F2EBA73" w14:textId="77777777" w:rsidR="00216AB1" w:rsidRPr="00AC259C" w:rsidRDefault="00216AB1" w:rsidP="00880BC5">
      <w:pPr>
        <w:numPr>
          <w:ilvl w:val="1"/>
          <w:numId w:val="156"/>
        </w:numPr>
        <w:rPr>
          <w:rFonts w:eastAsia="MS Mincho"/>
          <w:u w:val="single"/>
          <w:lang w:val="en-US" w:eastAsia="ja-JP"/>
        </w:rPr>
      </w:pPr>
      <w:r>
        <w:rPr>
          <w:kern w:val="2"/>
          <w:lang w:eastAsia="zh-CN"/>
        </w:rPr>
        <w:t>Note: It is not expected that the eNB will often change between n+3 and n+4 scheduling timing</w:t>
      </w:r>
    </w:p>
    <w:p w14:paraId="3EB3D6F9" w14:textId="77777777" w:rsidR="00216AB1" w:rsidRPr="00AC259C" w:rsidRDefault="00216AB1" w:rsidP="00216AB1">
      <w:pPr>
        <w:rPr>
          <w:rFonts w:eastAsia="MS Mincho"/>
          <w:u w:val="single"/>
          <w:lang w:val="en-US" w:eastAsia="ja-JP"/>
        </w:rPr>
      </w:pPr>
    </w:p>
    <w:p w14:paraId="562E56EC" w14:textId="2ED3F98D" w:rsidR="00216AB1" w:rsidRPr="008F41D1" w:rsidRDefault="00647AD8" w:rsidP="00216AB1">
      <w:pPr>
        <w:rPr>
          <w:rFonts w:eastAsia="MS Mincho"/>
          <w:b/>
          <w:lang w:val="en-US" w:eastAsia="ja-JP"/>
        </w:rPr>
      </w:pPr>
      <w:hyperlink r:id="rId970" w:history="1">
        <w:r w:rsidR="009C43D8" w:rsidRPr="008F41D1">
          <w:rPr>
            <w:rStyle w:val="Hyperlink"/>
            <w:rFonts w:eastAsia="MS Mincho"/>
            <w:b/>
            <w:lang w:val="en-US" w:eastAsia="ja-JP"/>
          </w:rPr>
          <w:t>R1-1611635</w:t>
        </w:r>
      </w:hyperlink>
      <w:r w:rsidR="00216AB1" w:rsidRPr="008F41D1">
        <w:rPr>
          <w:rFonts w:eastAsia="MS Mincho"/>
          <w:b/>
          <w:lang w:val="en-US" w:eastAsia="ja-JP"/>
        </w:rPr>
        <w:tab/>
        <w:t>Shortened processing time for 1ms TTI for DL</w:t>
      </w:r>
      <w:r w:rsidR="00216AB1" w:rsidRPr="008F41D1">
        <w:rPr>
          <w:rFonts w:eastAsia="MS Mincho"/>
          <w:b/>
          <w:lang w:val="en-US" w:eastAsia="ja-JP"/>
        </w:rPr>
        <w:tab/>
        <w:t>Qualcomm Incorporated</w:t>
      </w:r>
    </w:p>
    <w:p w14:paraId="147700B6" w14:textId="1FDEACD3" w:rsidR="00216AB1" w:rsidRPr="008F41D1" w:rsidRDefault="00647AD8" w:rsidP="00216AB1">
      <w:pPr>
        <w:rPr>
          <w:rFonts w:eastAsia="MS Mincho"/>
          <w:b/>
          <w:lang w:val="en-US" w:eastAsia="ja-JP"/>
        </w:rPr>
      </w:pPr>
      <w:hyperlink r:id="rId971" w:history="1">
        <w:r w:rsidR="009C43D8" w:rsidRPr="008F41D1">
          <w:rPr>
            <w:rStyle w:val="Hyperlink"/>
            <w:rFonts w:eastAsia="MS Mincho"/>
            <w:b/>
            <w:lang w:val="en-US" w:eastAsia="ja-JP"/>
          </w:rPr>
          <w:t>R1-1612204</w:t>
        </w:r>
      </w:hyperlink>
      <w:r w:rsidR="00216AB1" w:rsidRPr="008F41D1">
        <w:rPr>
          <w:rFonts w:eastAsia="MS Mincho"/>
          <w:b/>
          <w:lang w:val="en-US" w:eastAsia="ja-JP"/>
        </w:rPr>
        <w:tab/>
        <w:t>On maximum TA and EPDCCH support for shortened processing time for 1ms TTI</w:t>
      </w:r>
      <w:r w:rsidR="00216AB1" w:rsidRPr="008F41D1">
        <w:rPr>
          <w:rFonts w:eastAsia="MS Mincho"/>
          <w:b/>
          <w:lang w:val="en-US" w:eastAsia="ja-JP"/>
        </w:rPr>
        <w:tab/>
        <w:t>Nokia, Alcatel-Lucent Shanghai Bell</w:t>
      </w:r>
    </w:p>
    <w:p w14:paraId="0326237B" w14:textId="77777777" w:rsidR="008F41D1" w:rsidRDefault="008F41D1" w:rsidP="00216AB1"/>
    <w:p w14:paraId="1B9A2118" w14:textId="3E2DF58F" w:rsidR="00216AB1" w:rsidRPr="008F41D1" w:rsidRDefault="00647AD8" w:rsidP="00216AB1">
      <w:pPr>
        <w:rPr>
          <w:rFonts w:eastAsia="MS Mincho"/>
          <w:b/>
          <w:lang w:val="en-US" w:eastAsia="ja-JP"/>
        </w:rPr>
      </w:pPr>
      <w:hyperlink r:id="rId972" w:history="1">
        <w:r w:rsidR="009C43D8" w:rsidRPr="008F41D1">
          <w:rPr>
            <w:rStyle w:val="Hyperlink"/>
            <w:rFonts w:eastAsia="MS Mincho"/>
            <w:b/>
            <w:lang w:val="en-US" w:eastAsia="ja-JP"/>
          </w:rPr>
          <w:t>R1-1613375</w:t>
        </w:r>
      </w:hyperlink>
      <w:r w:rsidR="00216AB1" w:rsidRPr="008F41D1">
        <w:rPr>
          <w:rFonts w:eastAsia="MS Mincho"/>
          <w:b/>
          <w:lang w:val="en-US" w:eastAsia="ja-JP"/>
        </w:rPr>
        <w:tab/>
        <w:t>WF on maximum Timing Advance for LTE reduced processing time operation</w:t>
      </w:r>
      <w:r w:rsidR="00216AB1" w:rsidRPr="008F41D1">
        <w:rPr>
          <w:rFonts w:eastAsia="MS Mincho"/>
          <w:b/>
          <w:lang w:val="en-US" w:eastAsia="ja-JP"/>
        </w:rPr>
        <w:tab/>
        <w:t>Nokia, Ericsson, AT&amp;T, CMCC, China Telecom, Deutsche Telekom, KDDI, KT Corporation, NTT DOCOMO Inc., Softbank, T-Mobile USA, Verizon, Alcatel-Lucent Shanghai Bell</w:t>
      </w:r>
    </w:p>
    <w:p w14:paraId="692BC6F3" w14:textId="77777777" w:rsidR="008F41D1" w:rsidRDefault="008F41D1" w:rsidP="00216AB1">
      <w:pPr>
        <w:rPr>
          <w:rFonts w:eastAsia="MS Mincho"/>
          <w:u w:val="single"/>
          <w:lang w:val="en-US" w:eastAsia="ja-JP"/>
        </w:rPr>
      </w:pPr>
    </w:p>
    <w:p w14:paraId="02F4435B" w14:textId="77777777" w:rsidR="00216AB1" w:rsidRPr="0077692E" w:rsidRDefault="00216AB1" w:rsidP="00216AB1">
      <w:pPr>
        <w:rPr>
          <w:rFonts w:eastAsia="MS Mincho"/>
          <w:u w:val="single"/>
          <w:lang w:val="en-US" w:eastAsia="ja-JP"/>
        </w:rPr>
      </w:pPr>
      <w:r w:rsidRPr="0077692E">
        <w:rPr>
          <w:rFonts w:eastAsia="MS Mincho"/>
          <w:u w:val="single"/>
          <w:lang w:val="en-US" w:eastAsia="ja-JP"/>
        </w:rPr>
        <w:t>Proposed agreement</w:t>
      </w:r>
    </w:p>
    <w:p w14:paraId="6FC89EEC" w14:textId="77777777" w:rsidR="00216AB1" w:rsidRPr="0077692E" w:rsidRDefault="00216AB1" w:rsidP="00880BC5">
      <w:pPr>
        <w:numPr>
          <w:ilvl w:val="0"/>
          <w:numId w:val="157"/>
        </w:numPr>
        <w:rPr>
          <w:rFonts w:eastAsia="MS Mincho"/>
          <w:lang w:val="en-US" w:eastAsia="ja-JP"/>
        </w:rPr>
      </w:pPr>
      <w:r w:rsidRPr="0077692E">
        <w:rPr>
          <w:rFonts w:eastAsia="MS Mincho"/>
          <w:lang w:eastAsia="ja-JP"/>
        </w:rPr>
        <w:t>Support a maximum timing advance of x=0.33ms for n+3 processing timing for 1ms TTI.</w:t>
      </w:r>
    </w:p>
    <w:p w14:paraId="7E85ABA9" w14:textId="77777777" w:rsidR="00216AB1" w:rsidRPr="0077692E" w:rsidRDefault="00216AB1" w:rsidP="00880BC5">
      <w:pPr>
        <w:numPr>
          <w:ilvl w:val="0"/>
          <w:numId w:val="157"/>
        </w:numPr>
        <w:rPr>
          <w:rFonts w:eastAsia="MS Mincho"/>
          <w:lang w:val="en-US" w:eastAsia="ja-JP"/>
        </w:rPr>
      </w:pPr>
      <w:r w:rsidRPr="0077692E">
        <w:rPr>
          <w:rFonts w:eastAsia="MS Mincho"/>
          <w:lang w:eastAsia="ja-JP"/>
        </w:rPr>
        <w:t xml:space="preserve">Support a maximum timing advance of 0.33ms for sTTI operation for all UL/DL sTTI lengths. </w:t>
      </w:r>
    </w:p>
    <w:p w14:paraId="691760C3" w14:textId="77777777" w:rsidR="00216AB1" w:rsidRDefault="00216AB1" w:rsidP="00216AB1">
      <w:pPr>
        <w:rPr>
          <w:rFonts w:eastAsia="MS Mincho"/>
          <w:lang w:val="en-US" w:eastAsia="ja-JP"/>
        </w:rPr>
      </w:pPr>
    </w:p>
    <w:p w14:paraId="40E8081C" w14:textId="0C5475B9" w:rsidR="00216AB1" w:rsidRPr="008F41D1" w:rsidRDefault="00647AD8" w:rsidP="00216AB1">
      <w:pPr>
        <w:rPr>
          <w:rFonts w:eastAsia="MS Mincho"/>
          <w:b/>
          <w:lang w:val="en-US" w:eastAsia="ja-JP"/>
        </w:rPr>
      </w:pPr>
      <w:hyperlink r:id="rId973" w:history="1">
        <w:r w:rsidR="009C43D8" w:rsidRPr="008F41D1">
          <w:rPr>
            <w:rStyle w:val="Hyperlink"/>
            <w:rFonts w:eastAsia="MS Mincho"/>
            <w:b/>
            <w:lang w:val="en-US" w:eastAsia="ja-JP"/>
          </w:rPr>
          <w:t>R1-1613400</w:t>
        </w:r>
      </w:hyperlink>
      <w:r w:rsidR="00216AB1" w:rsidRPr="008F41D1">
        <w:rPr>
          <w:rFonts w:eastAsia="MS Mincho"/>
          <w:b/>
          <w:lang w:val="en-US" w:eastAsia="ja-JP"/>
        </w:rPr>
        <w:tab/>
        <w:t>WF on support shortened processing time for 1ms TTI</w:t>
      </w:r>
      <w:r w:rsidR="00216AB1" w:rsidRPr="008F41D1">
        <w:rPr>
          <w:rFonts w:eastAsia="MS Mincho"/>
          <w:b/>
          <w:lang w:val="en-US" w:eastAsia="ja-JP"/>
        </w:rPr>
        <w:tab/>
      </w:r>
      <w:r w:rsidR="00216AB1" w:rsidRPr="008F41D1">
        <w:rPr>
          <w:rFonts w:eastAsia="MS Mincho"/>
          <w:b/>
          <w:lang w:eastAsia="ja-JP"/>
        </w:rPr>
        <w:t>Mediatek, Qualcomm, Intel, Samsung, LGE</w:t>
      </w:r>
    </w:p>
    <w:p w14:paraId="4F7C4AFF" w14:textId="77777777" w:rsidR="008F41D1" w:rsidRDefault="008F41D1" w:rsidP="00216AB1">
      <w:pPr>
        <w:rPr>
          <w:rFonts w:eastAsia="MS Mincho"/>
          <w:u w:val="single"/>
          <w:lang w:val="en-US" w:eastAsia="ja-JP"/>
        </w:rPr>
      </w:pPr>
    </w:p>
    <w:p w14:paraId="208BE9E6" w14:textId="77777777" w:rsidR="00216AB1" w:rsidRPr="0077692E" w:rsidRDefault="00216AB1" w:rsidP="00216AB1">
      <w:pPr>
        <w:rPr>
          <w:rFonts w:eastAsia="MS Mincho"/>
          <w:u w:val="single"/>
          <w:lang w:val="en-US" w:eastAsia="ja-JP"/>
        </w:rPr>
      </w:pPr>
      <w:r w:rsidRPr="0077692E">
        <w:rPr>
          <w:rFonts w:eastAsia="MS Mincho"/>
          <w:u w:val="single"/>
          <w:lang w:val="en-US" w:eastAsia="ja-JP"/>
        </w:rPr>
        <w:t>Proposed agreement</w:t>
      </w:r>
    </w:p>
    <w:p w14:paraId="3298DA39" w14:textId="77777777" w:rsidR="00216AB1" w:rsidRPr="0077692E" w:rsidRDefault="00216AB1" w:rsidP="00880BC5">
      <w:pPr>
        <w:numPr>
          <w:ilvl w:val="0"/>
          <w:numId w:val="158"/>
        </w:numPr>
        <w:rPr>
          <w:rFonts w:eastAsia="MS Mincho"/>
          <w:lang w:val="en-US" w:eastAsia="ja-JP"/>
        </w:rPr>
      </w:pPr>
      <w:r w:rsidRPr="0077692E">
        <w:rPr>
          <w:rFonts w:eastAsia="MS Mincho"/>
          <w:lang w:val="en-US" w:eastAsia="ja-JP"/>
        </w:rPr>
        <w:t xml:space="preserve">A minimum timing n+3 is supported for UL grant to UL data and for DL data to DL HARQ for UEs capable of operating with reduced processing time only with the following conditions: </w:t>
      </w:r>
    </w:p>
    <w:p w14:paraId="2CF882FE" w14:textId="77777777" w:rsidR="00216AB1" w:rsidRPr="0077692E" w:rsidRDefault="00216AB1" w:rsidP="00880BC5">
      <w:pPr>
        <w:numPr>
          <w:ilvl w:val="1"/>
          <w:numId w:val="158"/>
        </w:numPr>
        <w:rPr>
          <w:rFonts w:eastAsia="MS Mincho"/>
          <w:lang w:val="en-US" w:eastAsia="ja-JP"/>
        </w:rPr>
      </w:pPr>
      <w:r>
        <w:rPr>
          <w:rFonts w:eastAsia="MS Mincho"/>
          <w:lang w:val="en-US" w:eastAsia="ja-JP"/>
        </w:rPr>
        <w:t>    a maximum</w:t>
      </w:r>
      <w:r w:rsidRPr="0077692E">
        <w:rPr>
          <w:rFonts w:eastAsia="MS Mincho"/>
          <w:lang w:val="en-US" w:eastAsia="ja-JP"/>
        </w:rPr>
        <w:t xml:space="preserve"> allowable TA is reduced to 67us; </w:t>
      </w:r>
    </w:p>
    <w:p w14:paraId="54C60C49" w14:textId="77777777" w:rsidR="00216AB1" w:rsidRPr="00954D7B" w:rsidRDefault="00216AB1" w:rsidP="00880BC5">
      <w:pPr>
        <w:numPr>
          <w:ilvl w:val="1"/>
          <w:numId w:val="158"/>
        </w:numPr>
        <w:rPr>
          <w:rFonts w:eastAsia="MS Mincho"/>
          <w:lang w:val="sv-SE" w:eastAsia="ja-JP"/>
        </w:rPr>
      </w:pPr>
      <w:r w:rsidRPr="0077692E">
        <w:rPr>
          <w:rFonts w:eastAsia="MS Mincho"/>
          <w:lang w:val="en-US" w:eastAsia="ja-JP"/>
        </w:rPr>
        <w:t>    only when scheduled by PDCCH</w:t>
      </w:r>
    </w:p>
    <w:p w14:paraId="4CD22755" w14:textId="77777777" w:rsidR="00216AB1" w:rsidRDefault="00216AB1" w:rsidP="00216AB1">
      <w:pPr>
        <w:rPr>
          <w:rFonts w:eastAsia="MS Mincho"/>
          <w:lang w:val="en-US" w:eastAsia="ja-JP"/>
        </w:rPr>
      </w:pPr>
    </w:p>
    <w:p w14:paraId="353BC76A" w14:textId="77777777" w:rsidR="00216AB1" w:rsidRPr="00954D7B" w:rsidRDefault="00216AB1" w:rsidP="00216AB1">
      <w:pPr>
        <w:rPr>
          <w:rFonts w:eastAsia="MS Mincho"/>
          <w:u w:val="single"/>
          <w:lang w:val="en-US" w:eastAsia="ja-JP"/>
        </w:rPr>
      </w:pPr>
      <w:r w:rsidRPr="00954D7B">
        <w:rPr>
          <w:rFonts w:eastAsia="MS Mincho"/>
          <w:u w:val="single"/>
          <w:lang w:val="en-US" w:eastAsia="ja-JP"/>
        </w:rPr>
        <w:t>Proposed agreement</w:t>
      </w:r>
    </w:p>
    <w:p w14:paraId="515DF7B0" w14:textId="77777777" w:rsidR="00216AB1" w:rsidRDefault="00216AB1" w:rsidP="00880BC5">
      <w:pPr>
        <w:numPr>
          <w:ilvl w:val="0"/>
          <w:numId w:val="156"/>
        </w:numPr>
        <w:rPr>
          <w:rFonts w:eastAsia="MS Mincho"/>
          <w:lang w:val="en-US" w:eastAsia="ja-JP"/>
        </w:rPr>
      </w:pPr>
      <w:r>
        <w:rPr>
          <w:rFonts w:eastAsia="MS Mincho"/>
          <w:lang w:val="en-US" w:eastAsia="ja-JP"/>
        </w:rPr>
        <w:t>Same maximum timing advance is specified for both sTTI and 1 ms TTI</w:t>
      </w:r>
    </w:p>
    <w:p w14:paraId="1CF3EE09" w14:textId="77777777" w:rsidR="00216AB1" w:rsidRDefault="00216AB1" w:rsidP="00216AB1">
      <w:pPr>
        <w:rPr>
          <w:rFonts w:eastAsia="MS Mincho"/>
          <w:lang w:val="en-US" w:eastAsia="ja-JP"/>
        </w:rPr>
      </w:pPr>
    </w:p>
    <w:p w14:paraId="54FF939A" w14:textId="77777777" w:rsidR="00216AB1" w:rsidRPr="00954D7B" w:rsidRDefault="00216AB1" w:rsidP="00216AB1">
      <w:pPr>
        <w:rPr>
          <w:rFonts w:eastAsia="MS Mincho"/>
          <w:lang w:val="en-US" w:eastAsia="ja-JP"/>
        </w:rPr>
      </w:pPr>
    </w:p>
    <w:p w14:paraId="6BCE6DF5" w14:textId="6E55E6A2" w:rsidR="00216AB1" w:rsidRDefault="008F41D1" w:rsidP="00216AB1">
      <w:pPr>
        <w:rPr>
          <w:rFonts w:eastAsia="MS Mincho"/>
          <w:lang w:val="en-US" w:eastAsia="ja-JP"/>
        </w:rPr>
      </w:pPr>
      <w:r>
        <w:rPr>
          <w:rFonts w:eastAsia="MS Mincho"/>
          <w:lang w:val="en-US" w:eastAsia="ja-JP"/>
        </w:rPr>
        <w:t>Not treated.</w:t>
      </w:r>
    </w:p>
    <w:p w14:paraId="1A1D7478" w14:textId="287ECDC2" w:rsidR="008F41D1" w:rsidRPr="008F41D1" w:rsidRDefault="00647AD8" w:rsidP="008F41D1">
      <w:pPr>
        <w:rPr>
          <w:rFonts w:eastAsia="MS Mincho"/>
          <w:lang w:val="en-US" w:eastAsia="ja-JP"/>
        </w:rPr>
      </w:pPr>
      <w:hyperlink r:id="rId974" w:history="1">
        <w:r w:rsidR="008F41D1">
          <w:rPr>
            <w:rStyle w:val="Hyperlink"/>
            <w:rFonts w:eastAsia="MS Mincho"/>
            <w:lang w:val="en-US" w:eastAsia="ja-JP"/>
          </w:rPr>
          <w:t>R1-1611194</w:t>
        </w:r>
      </w:hyperlink>
      <w:r w:rsidR="008F41D1" w:rsidRPr="008F41D1">
        <w:rPr>
          <w:rFonts w:eastAsia="MS Mincho"/>
          <w:lang w:val="en-US" w:eastAsia="ja-JP"/>
        </w:rPr>
        <w:tab/>
        <w:t>HARQ timings with 1ms TTI for FS2</w:t>
      </w:r>
      <w:r w:rsidR="008F41D1" w:rsidRPr="008F41D1">
        <w:rPr>
          <w:rFonts w:eastAsia="MS Mincho"/>
          <w:lang w:val="en-US" w:eastAsia="ja-JP"/>
        </w:rPr>
        <w:tab/>
        <w:t>Huawei, HiSilicon</w:t>
      </w:r>
    </w:p>
    <w:p w14:paraId="7709D278" w14:textId="4640419A" w:rsidR="008F41D1" w:rsidRPr="008F41D1" w:rsidRDefault="00647AD8" w:rsidP="008F41D1">
      <w:pPr>
        <w:rPr>
          <w:rFonts w:eastAsia="MS Mincho"/>
          <w:lang w:val="en-US" w:eastAsia="ja-JP"/>
        </w:rPr>
      </w:pPr>
      <w:hyperlink r:id="rId975" w:history="1">
        <w:r w:rsidR="008F41D1">
          <w:rPr>
            <w:rStyle w:val="Hyperlink"/>
            <w:rFonts w:eastAsia="MS Mincho"/>
            <w:lang w:val="en-US" w:eastAsia="ja-JP"/>
          </w:rPr>
          <w:t>R1-1611348</w:t>
        </w:r>
      </w:hyperlink>
      <w:r w:rsidR="008F41D1" w:rsidRPr="008F41D1">
        <w:rPr>
          <w:rFonts w:eastAsia="MS Mincho"/>
          <w:lang w:val="en-US" w:eastAsia="ja-JP"/>
        </w:rPr>
        <w:tab/>
        <w:t>HARQ and scheduling timing design for LTE processing timing reduction with 1ms TTI</w:t>
      </w:r>
      <w:r w:rsidR="008F41D1" w:rsidRPr="008F41D1">
        <w:rPr>
          <w:rFonts w:eastAsia="MS Mincho"/>
          <w:lang w:val="en-US" w:eastAsia="ja-JP"/>
        </w:rPr>
        <w:tab/>
        <w:t>CATT</w:t>
      </w:r>
    </w:p>
    <w:p w14:paraId="4EDC2C3F" w14:textId="08427338" w:rsidR="008F41D1" w:rsidRPr="008F41D1" w:rsidRDefault="00647AD8" w:rsidP="008F41D1">
      <w:pPr>
        <w:rPr>
          <w:rFonts w:eastAsia="MS Mincho"/>
          <w:lang w:val="en-US" w:eastAsia="ja-JP"/>
        </w:rPr>
      </w:pPr>
      <w:hyperlink r:id="rId976" w:history="1">
        <w:r w:rsidR="008F41D1">
          <w:rPr>
            <w:rStyle w:val="Hyperlink"/>
            <w:rFonts w:eastAsia="MS Mincho"/>
            <w:lang w:val="en-US" w:eastAsia="ja-JP"/>
          </w:rPr>
          <w:t>R1-1611454</w:t>
        </w:r>
      </w:hyperlink>
      <w:r w:rsidR="008F41D1" w:rsidRPr="008F41D1">
        <w:rPr>
          <w:rFonts w:eastAsia="MS Mincho"/>
          <w:lang w:val="en-US" w:eastAsia="ja-JP"/>
        </w:rPr>
        <w:tab/>
        <w:t>Some issues in 1ms TTI with shortened processing time</w:t>
      </w:r>
      <w:r w:rsidR="008F41D1" w:rsidRPr="008F41D1">
        <w:rPr>
          <w:rFonts w:eastAsia="MS Mincho"/>
          <w:lang w:val="en-US" w:eastAsia="ja-JP"/>
        </w:rPr>
        <w:tab/>
        <w:t>ZTE, ZTE Microelectronics</w:t>
      </w:r>
    </w:p>
    <w:p w14:paraId="6F9A4107" w14:textId="10A7C498" w:rsidR="008F41D1" w:rsidRPr="008F41D1" w:rsidRDefault="00647AD8" w:rsidP="008F41D1">
      <w:pPr>
        <w:rPr>
          <w:rFonts w:eastAsia="MS Mincho"/>
          <w:lang w:val="en-US" w:eastAsia="ja-JP"/>
        </w:rPr>
      </w:pPr>
      <w:hyperlink r:id="rId977" w:history="1">
        <w:r w:rsidR="008F41D1">
          <w:rPr>
            <w:rStyle w:val="Hyperlink"/>
            <w:rFonts w:eastAsia="MS Mincho"/>
            <w:lang w:val="en-US" w:eastAsia="ja-JP"/>
          </w:rPr>
          <w:t>R1-1611455</w:t>
        </w:r>
      </w:hyperlink>
      <w:r w:rsidR="008F41D1" w:rsidRPr="008F41D1">
        <w:rPr>
          <w:rFonts w:eastAsia="MS Mincho"/>
          <w:lang w:val="en-US" w:eastAsia="ja-JP"/>
        </w:rPr>
        <w:tab/>
        <w:t>HARQ with shortened processing time for 1ms TTI</w:t>
      </w:r>
      <w:r w:rsidR="008F41D1" w:rsidRPr="008F41D1">
        <w:rPr>
          <w:rFonts w:eastAsia="MS Mincho"/>
          <w:lang w:val="en-US" w:eastAsia="ja-JP"/>
        </w:rPr>
        <w:tab/>
        <w:t>ZTE, ZTE Microelectronics</w:t>
      </w:r>
    </w:p>
    <w:p w14:paraId="0BBDA913" w14:textId="74B92B29" w:rsidR="008F41D1" w:rsidRPr="008F41D1" w:rsidRDefault="00647AD8" w:rsidP="008F41D1">
      <w:pPr>
        <w:rPr>
          <w:rFonts w:eastAsia="MS Mincho"/>
          <w:lang w:val="en-US" w:eastAsia="ja-JP"/>
        </w:rPr>
      </w:pPr>
      <w:hyperlink r:id="rId978" w:history="1">
        <w:r w:rsidR="008F41D1">
          <w:rPr>
            <w:rStyle w:val="Hyperlink"/>
            <w:rFonts w:eastAsia="MS Mincho"/>
            <w:lang w:val="en-US" w:eastAsia="ja-JP"/>
          </w:rPr>
          <w:t>R1-1611502</w:t>
        </w:r>
      </w:hyperlink>
      <w:r w:rsidR="008F41D1" w:rsidRPr="008F41D1">
        <w:rPr>
          <w:rFonts w:eastAsia="MS Mincho"/>
          <w:lang w:val="en-US" w:eastAsia="ja-JP"/>
        </w:rPr>
        <w:tab/>
        <w:t>Reduced processing for 1ms TTI</w:t>
      </w:r>
      <w:r w:rsidR="008F41D1" w:rsidRPr="008F41D1">
        <w:rPr>
          <w:rFonts w:eastAsia="MS Mincho"/>
          <w:lang w:val="en-US" w:eastAsia="ja-JP"/>
        </w:rPr>
        <w:tab/>
        <w:t>Ericsson</w:t>
      </w:r>
    </w:p>
    <w:p w14:paraId="060BF760" w14:textId="0CE73FF9" w:rsidR="008F41D1" w:rsidRPr="008F41D1" w:rsidRDefault="00647AD8" w:rsidP="008F41D1">
      <w:pPr>
        <w:rPr>
          <w:rFonts w:eastAsia="MS Mincho"/>
          <w:lang w:val="en-US" w:eastAsia="ja-JP"/>
        </w:rPr>
      </w:pPr>
      <w:hyperlink r:id="rId979" w:history="1">
        <w:r w:rsidR="008F41D1">
          <w:rPr>
            <w:rStyle w:val="Hyperlink"/>
            <w:rFonts w:eastAsia="MS Mincho"/>
            <w:lang w:val="en-US" w:eastAsia="ja-JP"/>
          </w:rPr>
          <w:t>R1-1611503</w:t>
        </w:r>
      </w:hyperlink>
      <w:r w:rsidR="008F41D1" w:rsidRPr="008F41D1">
        <w:rPr>
          <w:rFonts w:eastAsia="MS Mincho"/>
          <w:lang w:val="en-US" w:eastAsia="ja-JP"/>
        </w:rPr>
        <w:tab/>
        <w:t>Fast CSI for 1ms TTI</w:t>
      </w:r>
      <w:r w:rsidR="008F41D1" w:rsidRPr="008F41D1">
        <w:rPr>
          <w:rFonts w:eastAsia="MS Mincho"/>
          <w:lang w:val="en-US" w:eastAsia="ja-JP"/>
        </w:rPr>
        <w:tab/>
        <w:t>Ericsson</w:t>
      </w:r>
    </w:p>
    <w:p w14:paraId="141DDD91" w14:textId="7A21EDB2" w:rsidR="008F41D1" w:rsidRPr="008F41D1" w:rsidRDefault="00647AD8" w:rsidP="008F41D1">
      <w:pPr>
        <w:rPr>
          <w:rFonts w:eastAsia="MS Mincho"/>
          <w:lang w:val="en-US" w:eastAsia="ja-JP"/>
        </w:rPr>
      </w:pPr>
      <w:hyperlink r:id="rId980" w:history="1">
        <w:r w:rsidR="008F41D1">
          <w:rPr>
            <w:rStyle w:val="Hyperlink"/>
            <w:rFonts w:eastAsia="MS Mincho"/>
            <w:lang w:val="en-US" w:eastAsia="ja-JP"/>
          </w:rPr>
          <w:t>R1-1611504</w:t>
        </w:r>
      </w:hyperlink>
      <w:r w:rsidR="008F41D1" w:rsidRPr="008F41D1">
        <w:rPr>
          <w:rFonts w:eastAsia="MS Mincho"/>
          <w:lang w:val="en-US" w:eastAsia="ja-JP"/>
        </w:rPr>
        <w:tab/>
        <w:t>FS2 HARQ and UL scheduling timings for 1ms TTI and reduced processing time</w:t>
      </w:r>
      <w:r w:rsidR="008F41D1" w:rsidRPr="008F41D1">
        <w:rPr>
          <w:rFonts w:eastAsia="MS Mincho"/>
          <w:lang w:val="en-US" w:eastAsia="ja-JP"/>
        </w:rPr>
        <w:tab/>
        <w:t>Ericsson</w:t>
      </w:r>
    </w:p>
    <w:p w14:paraId="58C9C649" w14:textId="1F1C2790" w:rsidR="008F41D1" w:rsidRPr="008F41D1" w:rsidRDefault="00647AD8" w:rsidP="008F41D1">
      <w:pPr>
        <w:rPr>
          <w:rFonts w:eastAsia="MS Mincho"/>
          <w:lang w:val="en-US" w:eastAsia="ja-JP"/>
        </w:rPr>
      </w:pPr>
      <w:hyperlink r:id="rId981" w:history="1">
        <w:r w:rsidR="008F41D1">
          <w:rPr>
            <w:rStyle w:val="Hyperlink"/>
            <w:rFonts w:eastAsia="MS Mincho"/>
            <w:lang w:val="en-US" w:eastAsia="ja-JP"/>
          </w:rPr>
          <w:t>R1-1611505</w:t>
        </w:r>
      </w:hyperlink>
      <w:r w:rsidR="008F41D1" w:rsidRPr="008F41D1">
        <w:rPr>
          <w:rFonts w:eastAsia="MS Mincho"/>
          <w:lang w:val="en-US" w:eastAsia="ja-JP"/>
        </w:rPr>
        <w:tab/>
        <w:t>HARQ collisions handling with reduced processing time for 1ms TTI</w:t>
      </w:r>
      <w:r w:rsidR="008F41D1" w:rsidRPr="008F41D1">
        <w:rPr>
          <w:rFonts w:eastAsia="MS Mincho"/>
          <w:lang w:val="en-US" w:eastAsia="ja-JP"/>
        </w:rPr>
        <w:tab/>
        <w:t>Ericsson</w:t>
      </w:r>
    </w:p>
    <w:p w14:paraId="4FC8CAB7" w14:textId="3F43DCE3" w:rsidR="008F41D1" w:rsidRPr="008F41D1" w:rsidRDefault="00647AD8" w:rsidP="008F41D1">
      <w:pPr>
        <w:rPr>
          <w:rFonts w:eastAsia="MS Mincho"/>
          <w:lang w:val="en-US" w:eastAsia="ja-JP"/>
        </w:rPr>
      </w:pPr>
      <w:hyperlink r:id="rId982" w:history="1">
        <w:r w:rsidR="008F41D1">
          <w:rPr>
            <w:rStyle w:val="Hyperlink"/>
            <w:rFonts w:eastAsia="MS Mincho"/>
            <w:lang w:val="en-US" w:eastAsia="ja-JP"/>
          </w:rPr>
          <w:t>R1-1611506</w:t>
        </w:r>
      </w:hyperlink>
      <w:r w:rsidR="008F41D1" w:rsidRPr="008F41D1">
        <w:rPr>
          <w:rFonts w:eastAsia="MS Mincho"/>
          <w:lang w:val="en-US" w:eastAsia="ja-JP"/>
        </w:rPr>
        <w:tab/>
        <w:t>Asynchronous HARQ for PUSCH</w:t>
      </w:r>
      <w:r w:rsidR="008F41D1" w:rsidRPr="008F41D1">
        <w:rPr>
          <w:rFonts w:eastAsia="MS Mincho"/>
          <w:lang w:val="en-US" w:eastAsia="ja-JP"/>
        </w:rPr>
        <w:tab/>
        <w:t>Ericsson</w:t>
      </w:r>
    </w:p>
    <w:p w14:paraId="6515B368" w14:textId="2C89F3BE" w:rsidR="008F41D1" w:rsidRPr="008F41D1" w:rsidRDefault="00647AD8" w:rsidP="008F41D1">
      <w:pPr>
        <w:rPr>
          <w:rFonts w:eastAsia="MS Mincho"/>
          <w:lang w:val="en-US" w:eastAsia="ja-JP"/>
        </w:rPr>
      </w:pPr>
      <w:hyperlink r:id="rId983" w:history="1">
        <w:r w:rsidR="008F41D1">
          <w:rPr>
            <w:rStyle w:val="Hyperlink"/>
            <w:rFonts w:eastAsia="MS Mincho"/>
            <w:lang w:val="en-US" w:eastAsia="ja-JP"/>
          </w:rPr>
          <w:t>R1-1611636</w:t>
        </w:r>
      </w:hyperlink>
      <w:r w:rsidR="008F41D1" w:rsidRPr="008F41D1">
        <w:rPr>
          <w:rFonts w:eastAsia="MS Mincho"/>
          <w:lang w:val="en-US" w:eastAsia="ja-JP"/>
        </w:rPr>
        <w:tab/>
        <w:t>Shortened processing time for 1ms TTI for UL</w:t>
      </w:r>
      <w:r w:rsidR="008F41D1" w:rsidRPr="008F41D1">
        <w:rPr>
          <w:rFonts w:eastAsia="MS Mincho"/>
          <w:lang w:val="en-US" w:eastAsia="ja-JP"/>
        </w:rPr>
        <w:tab/>
        <w:t>Qualcomm Incorporated</w:t>
      </w:r>
    </w:p>
    <w:p w14:paraId="0C909053" w14:textId="22F4441C" w:rsidR="008F41D1" w:rsidRPr="008F41D1" w:rsidRDefault="00647AD8" w:rsidP="008F41D1">
      <w:pPr>
        <w:rPr>
          <w:rFonts w:eastAsia="MS Mincho"/>
          <w:lang w:val="en-US" w:eastAsia="ja-JP"/>
        </w:rPr>
      </w:pPr>
      <w:hyperlink r:id="rId984" w:history="1">
        <w:r w:rsidR="008F41D1">
          <w:rPr>
            <w:rStyle w:val="Hyperlink"/>
            <w:rFonts w:eastAsia="MS Mincho"/>
            <w:lang w:val="en-US" w:eastAsia="ja-JP"/>
          </w:rPr>
          <w:t>R1-1611766</w:t>
        </w:r>
      </w:hyperlink>
      <w:r w:rsidR="008F41D1" w:rsidRPr="008F41D1">
        <w:rPr>
          <w:rFonts w:eastAsia="MS Mincho"/>
          <w:lang w:val="en-US" w:eastAsia="ja-JP"/>
        </w:rPr>
        <w:tab/>
        <w:t>Remaining issues on shortened processing time for 1ms TTI</w:t>
      </w:r>
      <w:r w:rsidR="008F41D1" w:rsidRPr="008F41D1">
        <w:rPr>
          <w:rFonts w:eastAsia="MS Mincho"/>
          <w:lang w:val="en-US" w:eastAsia="ja-JP"/>
        </w:rPr>
        <w:tab/>
        <w:t>LG Electronics</w:t>
      </w:r>
    </w:p>
    <w:p w14:paraId="20FD7714" w14:textId="7A7FED2E" w:rsidR="008F41D1" w:rsidRPr="008F41D1" w:rsidRDefault="00647AD8" w:rsidP="008F41D1">
      <w:pPr>
        <w:rPr>
          <w:rFonts w:eastAsia="MS Mincho"/>
          <w:lang w:val="en-US" w:eastAsia="ja-JP"/>
        </w:rPr>
      </w:pPr>
      <w:hyperlink r:id="rId985" w:history="1">
        <w:r w:rsidR="008F41D1">
          <w:rPr>
            <w:rStyle w:val="Hyperlink"/>
            <w:rFonts w:eastAsia="MS Mincho"/>
            <w:lang w:val="en-US" w:eastAsia="ja-JP"/>
          </w:rPr>
          <w:t>R1-1611767</w:t>
        </w:r>
      </w:hyperlink>
      <w:r w:rsidR="008F41D1" w:rsidRPr="008F41D1">
        <w:rPr>
          <w:rFonts w:eastAsia="MS Mincho"/>
          <w:lang w:val="en-US" w:eastAsia="ja-JP"/>
        </w:rPr>
        <w:tab/>
        <w:t>CSI feedback for 1ms TTI with shortened processing time</w:t>
      </w:r>
      <w:r w:rsidR="008F41D1" w:rsidRPr="008F41D1">
        <w:rPr>
          <w:rFonts w:eastAsia="MS Mincho"/>
          <w:lang w:val="en-US" w:eastAsia="ja-JP"/>
        </w:rPr>
        <w:tab/>
        <w:t>LG Electronics</w:t>
      </w:r>
    </w:p>
    <w:p w14:paraId="36CDF336" w14:textId="455D97D6" w:rsidR="008F41D1" w:rsidRPr="008F41D1" w:rsidRDefault="00647AD8" w:rsidP="008F41D1">
      <w:pPr>
        <w:rPr>
          <w:rFonts w:eastAsia="MS Mincho"/>
          <w:lang w:val="en-US" w:eastAsia="ja-JP"/>
        </w:rPr>
      </w:pPr>
      <w:hyperlink r:id="rId986" w:history="1">
        <w:r w:rsidR="008F41D1">
          <w:rPr>
            <w:rStyle w:val="Hyperlink"/>
            <w:rFonts w:eastAsia="MS Mincho"/>
            <w:lang w:val="en-US" w:eastAsia="ja-JP"/>
          </w:rPr>
          <w:t>R1-1611768</w:t>
        </w:r>
      </w:hyperlink>
      <w:r w:rsidR="008F41D1" w:rsidRPr="008F41D1">
        <w:rPr>
          <w:rFonts w:eastAsia="MS Mincho"/>
          <w:lang w:val="en-US" w:eastAsia="ja-JP"/>
        </w:rPr>
        <w:tab/>
        <w:t>Shortened processing time for FS2 in 1ms TTI</w:t>
      </w:r>
      <w:r w:rsidR="008F41D1" w:rsidRPr="008F41D1">
        <w:rPr>
          <w:rFonts w:eastAsia="MS Mincho"/>
          <w:lang w:val="en-US" w:eastAsia="ja-JP"/>
        </w:rPr>
        <w:tab/>
        <w:t>LG Electronics</w:t>
      </w:r>
    </w:p>
    <w:p w14:paraId="15F83A42" w14:textId="11E31180" w:rsidR="008F41D1" w:rsidRPr="008F41D1" w:rsidRDefault="00647AD8" w:rsidP="008F41D1">
      <w:pPr>
        <w:rPr>
          <w:rFonts w:eastAsia="MS Mincho"/>
          <w:lang w:val="en-US" w:eastAsia="ja-JP"/>
        </w:rPr>
      </w:pPr>
      <w:hyperlink r:id="rId987" w:history="1">
        <w:r w:rsidR="008F41D1">
          <w:rPr>
            <w:rStyle w:val="Hyperlink"/>
            <w:rFonts w:eastAsia="MS Mincho"/>
            <w:lang w:val="en-US" w:eastAsia="ja-JP"/>
          </w:rPr>
          <w:t>R1-1611944</w:t>
        </w:r>
      </w:hyperlink>
      <w:r w:rsidR="008F41D1" w:rsidRPr="008F41D1">
        <w:rPr>
          <w:rFonts w:eastAsia="MS Mincho"/>
          <w:lang w:val="en-US" w:eastAsia="ja-JP"/>
        </w:rPr>
        <w:tab/>
        <w:t>On reducing processing time for 1ms TTI</w:t>
      </w:r>
      <w:r w:rsidR="008F41D1" w:rsidRPr="008F41D1">
        <w:rPr>
          <w:rFonts w:eastAsia="MS Mincho"/>
          <w:lang w:val="en-US" w:eastAsia="ja-JP"/>
        </w:rPr>
        <w:tab/>
        <w:t>Intel Corporation</w:t>
      </w:r>
    </w:p>
    <w:p w14:paraId="6EDFAF12" w14:textId="3442AAA9" w:rsidR="008F41D1" w:rsidRPr="008F41D1" w:rsidRDefault="00647AD8" w:rsidP="008F41D1">
      <w:pPr>
        <w:rPr>
          <w:rFonts w:eastAsia="MS Mincho"/>
          <w:lang w:val="en-US" w:eastAsia="ja-JP"/>
        </w:rPr>
      </w:pPr>
      <w:hyperlink r:id="rId988" w:history="1">
        <w:r w:rsidR="008F41D1">
          <w:rPr>
            <w:rStyle w:val="Hyperlink"/>
            <w:rFonts w:eastAsia="MS Mincho"/>
            <w:lang w:val="en-US" w:eastAsia="ja-JP"/>
          </w:rPr>
          <w:t>R1-1612118</w:t>
        </w:r>
      </w:hyperlink>
      <w:r w:rsidR="008F41D1" w:rsidRPr="008F41D1">
        <w:rPr>
          <w:rFonts w:eastAsia="MS Mincho"/>
          <w:lang w:val="en-US" w:eastAsia="ja-JP"/>
        </w:rPr>
        <w:tab/>
        <w:t>DL HARQ-ACK feedback for FS2 with 1-ms TTI</w:t>
      </w:r>
      <w:r w:rsidR="008F41D1" w:rsidRPr="008F41D1">
        <w:rPr>
          <w:rFonts w:eastAsia="MS Mincho"/>
          <w:lang w:val="en-US" w:eastAsia="ja-JP"/>
        </w:rPr>
        <w:tab/>
        <w:t>Nokia, Alcatel-Lucent Shanghai Bell</w:t>
      </w:r>
    </w:p>
    <w:p w14:paraId="164C2F1E" w14:textId="7F2174B6" w:rsidR="008F41D1" w:rsidRPr="008F41D1" w:rsidRDefault="00647AD8" w:rsidP="008F41D1">
      <w:pPr>
        <w:rPr>
          <w:rFonts w:eastAsia="MS Mincho"/>
          <w:lang w:val="en-US" w:eastAsia="ja-JP"/>
        </w:rPr>
      </w:pPr>
      <w:hyperlink r:id="rId989" w:history="1">
        <w:r w:rsidR="008F41D1">
          <w:rPr>
            <w:rStyle w:val="Hyperlink"/>
            <w:rFonts w:eastAsia="MS Mincho"/>
            <w:lang w:val="en-US" w:eastAsia="ja-JP"/>
          </w:rPr>
          <w:t>R1-1612177</w:t>
        </w:r>
      </w:hyperlink>
      <w:r w:rsidR="008F41D1" w:rsidRPr="008F41D1">
        <w:rPr>
          <w:rFonts w:eastAsia="MS Mincho"/>
          <w:lang w:val="en-US" w:eastAsia="ja-JP"/>
        </w:rPr>
        <w:tab/>
        <w:t>TDD UL scheduling timing for PUSCH on UpPTS with processing time reduction of 1ms TTI</w:t>
      </w:r>
      <w:r w:rsidR="008F41D1" w:rsidRPr="008F41D1">
        <w:rPr>
          <w:rFonts w:eastAsia="MS Mincho"/>
          <w:lang w:val="en-US" w:eastAsia="ja-JP"/>
        </w:rPr>
        <w:tab/>
        <w:t>CMCC</w:t>
      </w:r>
    </w:p>
    <w:p w14:paraId="03B842D5" w14:textId="096B7BD1" w:rsidR="008F41D1" w:rsidRPr="008F41D1" w:rsidRDefault="00647AD8" w:rsidP="008F41D1">
      <w:pPr>
        <w:rPr>
          <w:rFonts w:eastAsia="MS Mincho"/>
          <w:lang w:val="en-US" w:eastAsia="ja-JP"/>
        </w:rPr>
      </w:pPr>
      <w:hyperlink r:id="rId990" w:history="1">
        <w:r w:rsidR="008F41D1">
          <w:rPr>
            <w:rStyle w:val="Hyperlink"/>
            <w:rFonts w:eastAsia="MS Mincho"/>
            <w:lang w:val="en-US" w:eastAsia="ja-JP"/>
          </w:rPr>
          <w:t>R1-1612205</w:t>
        </w:r>
      </w:hyperlink>
      <w:r w:rsidR="008F41D1" w:rsidRPr="008F41D1">
        <w:rPr>
          <w:rFonts w:eastAsia="MS Mincho"/>
          <w:lang w:val="en-US" w:eastAsia="ja-JP"/>
        </w:rPr>
        <w:tab/>
        <w:t>Dynamic fallback and required scheduling restrictions for 1ms TTI with different processing times</w:t>
      </w:r>
      <w:r w:rsidR="008F41D1" w:rsidRPr="008F41D1">
        <w:rPr>
          <w:rFonts w:eastAsia="MS Mincho"/>
          <w:lang w:val="en-US" w:eastAsia="ja-JP"/>
        </w:rPr>
        <w:tab/>
        <w:t>Nokia, Alcatel-Lucent Shanghai Bell</w:t>
      </w:r>
    </w:p>
    <w:p w14:paraId="4EE889F1" w14:textId="3043EC65" w:rsidR="008F41D1" w:rsidRPr="008F41D1" w:rsidRDefault="00647AD8" w:rsidP="008F41D1">
      <w:pPr>
        <w:rPr>
          <w:rFonts w:eastAsia="MS Mincho"/>
          <w:lang w:val="en-US" w:eastAsia="ja-JP"/>
        </w:rPr>
      </w:pPr>
      <w:hyperlink r:id="rId991" w:history="1">
        <w:r w:rsidR="008F41D1">
          <w:rPr>
            <w:rStyle w:val="Hyperlink"/>
            <w:rFonts w:eastAsia="MS Mincho"/>
            <w:lang w:val="en-US" w:eastAsia="ja-JP"/>
          </w:rPr>
          <w:t>R1-1612206</w:t>
        </w:r>
      </w:hyperlink>
      <w:r w:rsidR="008F41D1" w:rsidRPr="008F41D1">
        <w:rPr>
          <w:rFonts w:eastAsia="MS Mincho"/>
          <w:lang w:val="en-US" w:eastAsia="ja-JP"/>
        </w:rPr>
        <w:tab/>
        <w:t>On DCI details for 1ms TTI UL asynchronous HARQ</w:t>
      </w:r>
      <w:r w:rsidR="008F41D1" w:rsidRPr="008F41D1">
        <w:rPr>
          <w:rFonts w:eastAsia="MS Mincho"/>
          <w:lang w:val="en-US" w:eastAsia="ja-JP"/>
        </w:rPr>
        <w:tab/>
        <w:t>Nokia, Alcatel-Lucent Shanghai Bell</w:t>
      </w:r>
    </w:p>
    <w:p w14:paraId="4A00D4F7" w14:textId="284F502D" w:rsidR="008F41D1" w:rsidRPr="008F41D1" w:rsidRDefault="00647AD8" w:rsidP="008F41D1">
      <w:pPr>
        <w:rPr>
          <w:rFonts w:eastAsia="MS Mincho"/>
          <w:lang w:val="en-US" w:eastAsia="ja-JP"/>
        </w:rPr>
      </w:pPr>
      <w:hyperlink r:id="rId992" w:history="1">
        <w:r w:rsidR="008F41D1">
          <w:rPr>
            <w:rStyle w:val="Hyperlink"/>
            <w:rFonts w:eastAsia="MS Mincho"/>
            <w:lang w:val="en-US" w:eastAsia="ja-JP"/>
          </w:rPr>
          <w:t>R1-1612207</w:t>
        </w:r>
      </w:hyperlink>
      <w:r w:rsidR="008F41D1" w:rsidRPr="008F41D1">
        <w:rPr>
          <w:rFonts w:eastAsia="MS Mincho"/>
          <w:lang w:val="en-US" w:eastAsia="ja-JP"/>
        </w:rPr>
        <w:tab/>
        <w:t>Interaction between synchronous and asynchronous UL HARQ for 1ms TTI</w:t>
      </w:r>
      <w:r w:rsidR="008F41D1" w:rsidRPr="008F41D1">
        <w:rPr>
          <w:rFonts w:eastAsia="MS Mincho"/>
          <w:lang w:val="en-US" w:eastAsia="ja-JP"/>
        </w:rPr>
        <w:tab/>
        <w:t>Nokia, Alcatel-Lucent Shanghai Bell</w:t>
      </w:r>
    </w:p>
    <w:p w14:paraId="1CF6EF95" w14:textId="3165B9FC" w:rsidR="008F41D1" w:rsidRPr="008F41D1" w:rsidRDefault="00647AD8" w:rsidP="008F41D1">
      <w:pPr>
        <w:rPr>
          <w:rFonts w:eastAsia="MS Mincho"/>
          <w:lang w:val="en-US" w:eastAsia="ja-JP"/>
        </w:rPr>
      </w:pPr>
      <w:hyperlink r:id="rId993" w:history="1">
        <w:r w:rsidR="008F41D1">
          <w:rPr>
            <w:rStyle w:val="Hyperlink"/>
            <w:rFonts w:eastAsia="MS Mincho"/>
            <w:lang w:val="en-US" w:eastAsia="ja-JP"/>
          </w:rPr>
          <w:t>R1-1612397</w:t>
        </w:r>
      </w:hyperlink>
      <w:r w:rsidR="008F41D1" w:rsidRPr="008F41D1">
        <w:rPr>
          <w:rFonts w:eastAsia="MS Mincho"/>
          <w:lang w:val="en-US" w:eastAsia="ja-JP"/>
        </w:rPr>
        <w:tab/>
        <w:t>Overall operations for processing time reduction with 1ms TTI</w:t>
      </w:r>
      <w:r w:rsidR="008F41D1" w:rsidRPr="008F41D1">
        <w:rPr>
          <w:rFonts w:eastAsia="MS Mincho"/>
          <w:lang w:val="en-US" w:eastAsia="ja-JP"/>
        </w:rPr>
        <w:tab/>
        <w:t>Samsung</w:t>
      </w:r>
    </w:p>
    <w:p w14:paraId="4851F787" w14:textId="0DB92BD7" w:rsidR="008F41D1" w:rsidRPr="008F41D1" w:rsidRDefault="00647AD8" w:rsidP="008F41D1">
      <w:pPr>
        <w:rPr>
          <w:rFonts w:eastAsia="MS Mincho"/>
          <w:lang w:val="en-US" w:eastAsia="ja-JP"/>
        </w:rPr>
      </w:pPr>
      <w:hyperlink r:id="rId994" w:history="1">
        <w:r w:rsidR="008F41D1">
          <w:rPr>
            <w:rStyle w:val="Hyperlink"/>
            <w:rFonts w:eastAsia="MS Mincho"/>
            <w:lang w:val="en-US" w:eastAsia="ja-JP"/>
          </w:rPr>
          <w:t>R1-1612398</w:t>
        </w:r>
      </w:hyperlink>
      <w:r w:rsidR="008F41D1" w:rsidRPr="008F41D1">
        <w:rPr>
          <w:rFonts w:eastAsia="MS Mincho"/>
          <w:lang w:val="en-US" w:eastAsia="ja-JP"/>
        </w:rPr>
        <w:tab/>
        <w:t>DCI for processing time reduction with 1ms TTI</w:t>
      </w:r>
      <w:r w:rsidR="008F41D1" w:rsidRPr="008F41D1">
        <w:rPr>
          <w:rFonts w:eastAsia="MS Mincho"/>
          <w:lang w:val="en-US" w:eastAsia="ja-JP"/>
        </w:rPr>
        <w:tab/>
        <w:t>Samsung</w:t>
      </w:r>
    </w:p>
    <w:p w14:paraId="0B91CC10" w14:textId="217A0C30" w:rsidR="008F41D1" w:rsidRPr="008F41D1" w:rsidRDefault="00647AD8" w:rsidP="008F41D1">
      <w:pPr>
        <w:rPr>
          <w:rFonts w:eastAsia="MS Mincho"/>
          <w:lang w:val="en-US" w:eastAsia="ja-JP"/>
        </w:rPr>
      </w:pPr>
      <w:hyperlink r:id="rId995" w:history="1">
        <w:r w:rsidR="008F41D1">
          <w:rPr>
            <w:rStyle w:val="Hyperlink"/>
            <w:rFonts w:eastAsia="MS Mincho"/>
            <w:lang w:val="en-US" w:eastAsia="ja-JP"/>
          </w:rPr>
          <w:t>R1-1612399</w:t>
        </w:r>
      </w:hyperlink>
      <w:r w:rsidR="008F41D1" w:rsidRPr="008F41D1">
        <w:rPr>
          <w:rFonts w:eastAsia="MS Mincho"/>
          <w:lang w:val="en-US" w:eastAsia="ja-JP"/>
        </w:rPr>
        <w:tab/>
        <w:t>Fall-back mode operation for processing time reduction with 1ms TTI</w:t>
      </w:r>
      <w:r w:rsidR="008F41D1" w:rsidRPr="008F41D1">
        <w:rPr>
          <w:rFonts w:eastAsia="MS Mincho"/>
          <w:lang w:val="en-US" w:eastAsia="ja-JP"/>
        </w:rPr>
        <w:tab/>
        <w:t>Samsung</w:t>
      </w:r>
    </w:p>
    <w:p w14:paraId="734E495E" w14:textId="0A6D27C6" w:rsidR="008F41D1" w:rsidRPr="008F41D1" w:rsidRDefault="00647AD8" w:rsidP="008F41D1">
      <w:pPr>
        <w:rPr>
          <w:rFonts w:eastAsia="MS Mincho"/>
          <w:lang w:val="en-US" w:eastAsia="ja-JP"/>
        </w:rPr>
      </w:pPr>
      <w:hyperlink r:id="rId996" w:history="1">
        <w:r w:rsidR="008F41D1">
          <w:rPr>
            <w:rStyle w:val="Hyperlink"/>
            <w:rFonts w:eastAsia="MS Mincho"/>
            <w:lang w:val="en-US" w:eastAsia="ja-JP"/>
          </w:rPr>
          <w:t>R1-1612400</w:t>
        </w:r>
      </w:hyperlink>
      <w:r w:rsidR="008F41D1" w:rsidRPr="008F41D1">
        <w:rPr>
          <w:rFonts w:eastAsia="MS Mincho"/>
          <w:lang w:val="en-US" w:eastAsia="ja-JP"/>
        </w:rPr>
        <w:tab/>
        <w:t>Discussion on processing time reduction with 1ms TTI</w:t>
      </w:r>
      <w:r w:rsidR="008F41D1" w:rsidRPr="008F41D1">
        <w:rPr>
          <w:rFonts w:eastAsia="MS Mincho"/>
          <w:lang w:val="en-US" w:eastAsia="ja-JP"/>
        </w:rPr>
        <w:tab/>
        <w:t>Samsung</w:t>
      </w:r>
    </w:p>
    <w:p w14:paraId="1D6186E6" w14:textId="785B50EB" w:rsidR="008F41D1" w:rsidRPr="008F41D1" w:rsidRDefault="00647AD8" w:rsidP="008F41D1">
      <w:pPr>
        <w:rPr>
          <w:rFonts w:eastAsia="MS Mincho"/>
          <w:lang w:val="en-US" w:eastAsia="ja-JP"/>
        </w:rPr>
      </w:pPr>
      <w:hyperlink r:id="rId997" w:history="1">
        <w:r w:rsidR="008F41D1">
          <w:rPr>
            <w:rStyle w:val="Hyperlink"/>
            <w:rFonts w:eastAsia="MS Mincho"/>
            <w:lang w:val="en-US" w:eastAsia="ja-JP"/>
          </w:rPr>
          <w:t>R1-1612401</w:t>
        </w:r>
      </w:hyperlink>
      <w:r w:rsidR="008F41D1" w:rsidRPr="008F41D1">
        <w:rPr>
          <w:rFonts w:eastAsia="MS Mincho"/>
          <w:lang w:val="en-US" w:eastAsia="ja-JP"/>
        </w:rPr>
        <w:tab/>
        <w:t>CSI measurement and reporting for processing time reduction with 1ms TTI</w:t>
      </w:r>
      <w:r w:rsidR="008F41D1" w:rsidRPr="008F41D1">
        <w:rPr>
          <w:rFonts w:eastAsia="MS Mincho"/>
          <w:lang w:val="en-US" w:eastAsia="ja-JP"/>
        </w:rPr>
        <w:tab/>
        <w:t>Samsung</w:t>
      </w:r>
    </w:p>
    <w:p w14:paraId="4180E0D3" w14:textId="3333036B" w:rsidR="008F41D1" w:rsidRPr="008F41D1" w:rsidRDefault="00647AD8" w:rsidP="008F41D1">
      <w:pPr>
        <w:rPr>
          <w:rFonts w:eastAsia="MS Mincho"/>
          <w:lang w:val="en-US" w:eastAsia="ja-JP"/>
        </w:rPr>
      </w:pPr>
      <w:hyperlink r:id="rId998" w:history="1">
        <w:r w:rsidR="008F41D1">
          <w:rPr>
            <w:rStyle w:val="Hyperlink"/>
            <w:rFonts w:eastAsia="MS Mincho"/>
            <w:lang w:val="en-US" w:eastAsia="ja-JP"/>
          </w:rPr>
          <w:t>R1-1612402</w:t>
        </w:r>
      </w:hyperlink>
      <w:r w:rsidR="008F41D1" w:rsidRPr="008F41D1">
        <w:rPr>
          <w:rFonts w:eastAsia="MS Mincho"/>
          <w:lang w:val="en-US" w:eastAsia="ja-JP"/>
        </w:rPr>
        <w:tab/>
        <w:t>TDD DL HARQ-ACK feedback procedure for processing time reduction with 1ms TTI</w:t>
      </w:r>
      <w:r w:rsidR="008F41D1" w:rsidRPr="008F41D1">
        <w:rPr>
          <w:rFonts w:eastAsia="MS Mincho"/>
          <w:lang w:val="en-US" w:eastAsia="ja-JP"/>
        </w:rPr>
        <w:tab/>
        <w:t>Samsung</w:t>
      </w:r>
    </w:p>
    <w:p w14:paraId="083DCC22" w14:textId="01A54E28" w:rsidR="008F41D1" w:rsidRPr="008F41D1" w:rsidRDefault="00647AD8" w:rsidP="008F41D1">
      <w:pPr>
        <w:rPr>
          <w:rFonts w:eastAsia="MS Mincho"/>
          <w:lang w:val="en-US" w:eastAsia="ja-JP"/>
        </w:rPr>
      </w:pPr>
      <w:hyperlink r:id="rId999" w:history="1">
        <w:r w:rsidR="008F41D1">
          <w:rPr>
            <w:rStyle w:val="Hyperlink"/>
            <w:rFonts w:eastAsia="MS Mincho"/>
            <w:lang w:val="en-US" w:eastAsia="ja-JP"/>
          </w:rPr>
          <w:t>R1-1612616</w:t>
        </w:r>
      </w:hyperlink>
      <w:r w:rsidR="008F41D1" w:rsidRPr="008F41D1">
        <w:rPr>
          <w:rFonts w:eastAsia="MS Mincho"/>
          <w:lang w:val="en-US" w:eastAsia="ja-JP"/>
        </w:rPr>
        <w:tab/>
        <w:t>Shortened processing time operation for 1ms TTI</w:t>
      </w:r>
      <w:r w:rsidR="008F41D1" w:rsidRPr="008F41D1">
        <w:rPr>
          <w:rFonts w:eastAsia="MS Mincho"/>
          <w:lang w:val="en-US" w:eastAsia="ja-JP"/>
        </w:rPr>
        <w:tab/>
        <w:t>Sharp</w:t>
      </w:r>
    </w:p>
    <w:p w14:paraId="45CCE0C9" w14:textId="4A64BB46" w:rsidR="008F41D1" w:rsidRPr="008F41D1" w:rsidRDefault="00647AD8" w:rsidP="008F41D1">
      <w:pPr>
        <w:rPr>
          <w:rFonts w:eastAsia="MS Mincho"/>
          <w:lang w:val="en-US" w:eastAsia="ja-JP"/>
        </w:rPr>
      </w:pPr>
      <w:hyperlink r:id="rId1000" w:history="1">
        <w:r w:rsidR="008F41D1">
          <w:rPr>
            <w:rStyle w:val="Hyperlink"/>
            <w:rFonts w:eastAsia="MS Mincho"/>
            <w:lang w:val="en-US" w:eastAsia="ja-JP"/>
          </w:rPr>
          <w:t>R1-1612617</w:t>
        </w:r>
      </w:hyperlink>
      <w:r w:rsidR="008F41D1" w:rsidRPr="008F41D1">
        <w:rPr>
          <w:rFonts w:eastAsia="MS Mincho"/>
          <w:lang w:val="en-US" w:eastAsia="ja-JP"/>
        </w:rPr>
        <w:tab/>
        <w:t>HARQ-ACK feedback for 1ms TTI with reduced processing time</w:t>
      </w:r>
      <w:r w:rsidR="008F41D1" w:rsidRPr="008F41D1">
        <w:rPr>
          <w:rFonts w:eastAsia="MS Mincho"/>
          <w:lang w:val="en-US" w:eastAsia="ja-JP"/>
        </w:rPr>
        <w:tab/>
        <w:t>Sharp</w:t>
      </w:r>
    </w:p>
    <w:p w14:paraId="5FD84DD8" w14:textId="4EBE80E9" w:rsidR="008F41D1" w:rsidRPr="008F41D1" w:rsidRDefault="00647AD8" w:rsidP="008F41D1">
      <w:pPr>
        <w:rPr>
          <w:rFonts w:eastAsia="MS Mincho"/>
          <w:lang w:val="en-US" w:eastAsia="ja-JP"/>
        </w:rPr>
      </w:pPr>
      <w:hyperlink r:id="rId1001" w:history="1">
        <w:r w:rsidR="008F41D1">
          <w:rPr>
            <w:rStyle w:val="Hyperlink"/>
            <w:rFonts w:eastAsia="MS Mincho"/>
            <w:lang w:val="en-US" w:eastAsia="ja-JP"/>
          </w:rPr>
          <w:t>R1-1612690</w:t>
        </w:r>
      </w:hyperlink>
      <w:r w:rsidR="008F41D1" w:rsidRPr="008F41D1">
        <w:rPr>
          <w:rFonts w:eastAsia="MS Mincho"/>
          <w:lang w:val="en-US" w:eastAsia="ja-JP"/>
        </w:rPr>
        <w:tab/>
        <w:t>Views on shortened processing time for 1ms TTI</w:t>
      </w:r>
      <w:r w:rsidR="008F41D1" w:rsidRPr="008F41D1">
        <w:rPr>
          <w:rFonts w:eastAsia="MS Mincho"/>
          <w:lang w:val="en-US" w:eastAsia="ja-JP"/>
        </w:rPr>
        <w:tab/>
        <w:t>NTT DOCOMO, INC.</w:t>
      </w:r>
    </w:p>
    <w:p w14:paraId="082F349C" w14:textId="0AAB1C3F" w:rsidR="008F41D1" w:rsidRPr="008F41D1" w:rsidRDefault="00647AD8" w:rsidP="008F41D1">
      <w:pPr>
        <w:rPr>
          <w:rFonts w:eastAsia="MS Mincho"/>
          <w:lang w:val="en-US" w:eastAsia="ja-JP"/>
        </w:rPr>
      </w:pPr>
      <w:hyperlink r:id="rId1002" w:history="1">
        <w:r w:rsidR="008F41D1">
          <w:rPr>
            <w:rStyle w:val="Hyperlink"/>
            <w:rFonts w:eastAsia="MS Mincho"/>
            <w:lang w:val="en-US" w:eastAsia="ja-JP"/>
          </w:rPr>
          <w:t>R1-1612691</w:t>
        </w:r>
      </w:hyperlink>
      <w:r w:rsidR="008F41D1" w:rsidRPr="008F41D1">
        <w:rPr>
          <w:rFonts w:eastAsia="MS Mincho"/>
          <w:lang w:val="en-US" w:eastAsia="ja-JP"/>
        </w:rPr>
        <w:tab/>
        <w:t>HARQ/Scheduling for shortened processing time for 1ms TTI</w:t>
      </w:r>
      <w:r w:rsidR="008F41D1" w:rsidRPr="008F41D1">
        <w:rPr>
          <w:rFonts w:eastAsia="MS Mincho"/>
          <w:lang w:val="en-US" w:eastAsia="ja-JP"/>
        </w:rPr>
        <w:tab/>
        <w:t>NTT DOCOMO, INC.</w:t>
      </w:r>
    </w:p>
    <w:p w14:paraId="1601EFAF" w14:textId="4635FA26" w:rsidR="008F41D1" w:rsidRPr="008F41D1" w:rsidRDefault="00647AD8" w:rsidP="008F41D1">
      <w:pPr>
        <w:rPr>
          <w:rFonts w:eastAsia="MS Mincho"/>
          <w:lang w:val="en-US" w:eastAsia="ja-JP"/>
        </w:rPr>
      </w:pPr>
      <w:hyperlink r:id="rId1003" w:history="1">
        <w:r w:rsidR="008F41D1">
          <w:rPr>
            <w:rStyle w:val="Hyperlink"/>
            <w:rFonts w:eastAsia="MS Mincho"/>
            <w:lang w:val="en-US" w:eastAsia="ja-JP"/>
          </w:rPr>
          <w:t>R1-1612692</w:t>
        </w:r>
      </w:hyperlink>
      <w:r w:rsidR="008F41D1" w:rsidRPr="008F41D1">
        <w:rPr>
          <w:rFonts w:eastAsia="MS Mincho"/>
          <w:lang w:val="en-US" w:eastAsia="ja-JP"/>
        </w:rPr>
        <w:tab/>
        <w:t>Views on CSI feedback for 1ms TTI with shortened processing time</w:t>
      </w:r>
      <w:r w:rsidR="008F41D1" w:rsidRPr="008F41D1">
        <w:rPr>
          <w:rFonts w:eastAsia="MS Mincho"/>
          <w:lang w:val="en-US" w:eastAsia="ja-JP"/>
        </w:rPr>
        <w:tab/>
        <w:t>NTT DOCOMO, INC.</w:t>
      </w:r>
    </w:p>
    <w:p w14:paraId="6354CA17" w14:textId="3445B374" w:rsidR="008F41D1" w:rsidRPr="008F41D1" w:rsidRDefault="00647AD8" w:rsidP="008F41D1">
      <w:pPr>
        <w:rPr>
          <w:rFonts w:eastAsia="MS Mincho"/>
          <w:lang w:val="en-US" w:eastAsia="ja-JP"/>
        </w:rPr>
      </w:pPr>
      <w:hyperlink r:id="rId1004" w:history="1">
        <w:r w:rsidR="008F41D1">
          <w:rPr>
            <w:rStyle w:val="Hyperlink"/>
            <w:rFonts w:eastAsia="MS Mincho"/>
            <w:lang w:val="en-US" w:eastAsia="ja-JP"/>
          </w:rPr>
          <w:t>R1-1612786</w:t>
        </w:r>
      </w:hyperlink>
      <w:r w:rsidR="008F41D1" w:rsidRPr="008F41D1">
        <w:rPr>
          <w:rFonts w:eastAsia="MS Mincho"/>
          <w:lang w:val="en-US" w:eastAsia="ja-JP"/>
        </w:rPr>
        <w:tab/>
        <w:t>UL Scheduling timing for FS2 with 1-ms TTI</w:t>
      </w:r>
      <w:r w:rsidR="008F41D1" w:rsidRPr="008F41D1">
        <w:rPr>
          <w:rFonts w:eastAsia="MS Mincho"/>
          <w:lang w:val="en-US" w:eastAsia="ja-JP"/>
        </w:rPr>
        <w:tab/>
        <w:t>Nokia, Alcatel-Lucent Shanghai Bell</w:t>
      </w:r>
    </w:p>
    <w:p w14:paraId="46D9B311" w14:textId="7F3E9BBB" w:rsidR="008F41D1" w:rsidRPr="008F41D1" w:rsidRDefault="00647AD8" w:rsidP="008F41D1">
      <w:pPr>
        <w:rPr>
          <w:rFonts w:eastAsia="MS Mincho"/>
          <w:lang w:val="en-US" w:eastAsia="ja-JP"/>
        </w:rPr>
      </w:pPr>
      <w:hyperlink r:id="rId1005" w:history="1">
        <w:r w:rsidR="008F41D1">
          <w:rPr>
            <w:rStyle w:val="Hyperlink"/>
            <w:rFonts w:eastAsia="MS Mincho"/>
            <w:lang w:val="en-US" w:eastAsia="ja-JP"/>
          </w:rPr>
          <w:t>R1-1612931</w:t>
        </w:r>
      </w:hyperlink>
      <w:r w:rsidR="008F41D1" w:rsidRPr="008F41D1">
        <w:rPr>
          <w:rFonts w:eastAsia="MS Mincho"/>
          <w:lang w:val="en-US" w:eastAsia="ja-JP"/>
        </w:rPr>
        <w:tab/>
        <w:t>On CSI and SRS Timing with 1-ms TTI</w:t>
      </w:r>
      <w:r w:rsidR="008F41D1" w:rsidRPr="008F41D1">
        <w:rPr>
          <w:rFonts w:eastAsia="MS Mincho"/>
          <w:lang w:val="en-US" w:eastAsia="ja-JP"/>
        </w:rPr>
        <w:tab/>
        <w:t>Nokia, Alcatel-Lucent Shanghai Bell</w:t>
      </w:r>
    </w:p>
    <w:p w14:paraId="28B75D6E" w14:textId="1988820D" w:rsidR="008F41D1" w:rsidRPr="008F41D1" w:rsidRDefault="00647AD8" w:rsidP="008F41D1">
      <w:pPr>
        <w:rPr>
          <w:rFonts w:eastAsia="MS Mincho"/>
          <w:lang w:val="en-US" w:eastAsia="ja-JP"/>
        </w:rPr>
      </w:pPr>
      <w:hyperlink r:id="rId1006" w:history="1">
        <w:r w:rsidR="008F41D1">
          <w:rPr>
            <w:rStyle w:val="Hyperlink"/>
            <w:rFonts w:eastAsia="MS Mincho"/>
            <w:lang w:val="en-US" w:eastAsia="ja-JP"/>
          </w:rPr>
          <w:t>R1-1613402</w:t>
        </w:r>
      </w:hyperlink>
      <w:r w:rsidR="008F41D1" w:rsidRPr="008F41D1">
        <w:rPr>
          <w:rFonts w:eastAsia="MS Mincho"/>
          <w:lang w:val="en-US" w:eastAsia="ja-JP"/>
        </w:rPr>
        <w:tab/>
        <w:t>WF on fallback operation for shortened processing time in 1ms TTI</w:t>
      </w:r>
      <w:r w:rsidR="008F41D1" w:rsidRPr="008F41D1">
        <w:rPr>
          <w:rFonts w:eastAsia="MS Mincho"/>
          <w:lang w:val="en-US" w:eastAsia="ja-JP"/>
        </w:rPr>
        <w:tab/>
        <w:t>LG Electronics, Intel, Ericsson, Huawei, HiSilicon</w:t>
      </w:r>
    </w:p>
    <w:p w14:paraId="1D881F07" w14:textId="4A0C8D03" w:rsidR="008F41D1" w:rsidRPr="008F41D1" w:rsidRDefault="00647AD8" w:rsidP="008F41D1">
      <w:pPr>
        <w:rPr>
          <w:rFonts w:eastAsia="MS Mincho"/>
          <w:lang w:val="en-US" w:eastAsia="ja-JP"/>
        </w:rPr>
      </w:pPr>
      <w:hyperlink r:id="rId1007" w:history="1">
        <w:r w:rsidR="008F41D1">
          <w:rPr>
            <w:rStyle w:val="Hyperlink"/>
            <w:rFonts w:eastAsia="MS Mincho"/>
            <w:lang w:val="en-US" w:eastAsia="ja-JP"/>
          </w:rPr>
          <w:t>R1-1613403</w:t>
        </w:r>
      </w:hyperlink>
      <w:r w:rsidR="008F41D1" w:rsidRPr="008F41D1">
        <w:rPr>
          <w:rFonts w:eastAsia="MS Mincho"/>
          <w:lang w:val="en-US" w:eastAsia="ja-JP"/>
        </w:rPr>
        <w:tab/>
        <w:t>WF on UL scheduling timing for FS2 with shortened processing time in 1ms TTI</w:t>
      </w:r>
      <w:r w:rsidR="008F41D1" w:rsidRPr="008F41D1">
        <w:rPr>
          <w:rFonts w:eastAsia="MS Mincho"/>
          <w:lang w:val="en-US" w:eastAsia="ja-JP"/>
        </w:rPr>
        <w:tab/>
        <w:t>LG Electronics, Intel, Ericsson, ZTE, ZTE Microelectronics, NTT DOCOMO</w:t>
      </w:r>
    </w:p>
    <w:p w14:paraId="2CBEC806" w14:textId="4877BF88" w:rsidR="008F41D1" w:rsidRDefault="00647AD8" w:rsidP="00216AB1">
      <w:pPr>
        <w:rPr>
          <w:rFonts w:eastAsia="MS Mincho"/>
          <w:lang w:val="en-US" w:eastAsia="ja-JP"/>
        </w:rPr>
      </w:pPr>
      <w:hyperlink r:id="rId1008" w:history="1">
        <w:r w:rsidR="008F41D1">
          <w:rPr>
            <w:rStyle w:val="Hyperlink"/>
            <w:rFonts w:eastAsia="MS Mincho"/>
            <w:lang w:val="en-US" w:eastAsia="ja-JP"/>
          </w:rPr>
          <w:t>R1-1613404</w:t>
        </w:r>
      </w:hyperlink>
      <w:r w:rsidR="008F41D1" w:rsidRPr="008F41D1">
        <w:rPr>
          <w:rFonts w:eastAsia="MS Mincho"/>
          <w:lang w:val="en-US" w:eastAsia="ja-JP"/>
        </w:rPr>
        <w:tab/>
        <w:t>WF on UL HARQ for shortened processing time in 1ms TTI</w:t>
      </w:r>
      <w:r w:rsidR="008F41D1" w:rsidRPr="008F41D1">
        <w:rPr>
          <w:rFonts w:eastAsia="MS Mincho"/>
          <w:lang w:val="en-US" w:eastAsia="ja-JP"/>
        </w:rPr>
        <w:tab/>
        <w:t>LG Electronics, Ericsson</w:t>
      </w:r>
    </w:p>
    <w:p w14:paraId="170F4695" w14:textId="77777777" w:rsidR="00216AB1" w:rsidRPr="00734DDB" w:rsidRDefault="00216AB1" w:rsidP="00216AB1">
      <w:pPr>
        <w:pStyle w:val="Heading4"/>
        <w:rPr>
          <w:rFonts w:eastAsia="MS Mincho"/>
          <w:lang w:eastAsia="ja-JP"/>
        </w:rPr>
      </w:pPr>
      <w:bookmarkStart w:id="168" w:name="_Toc466287185"/>
      <w:bookmarkStart w:id="169" w:name="_Toc474342247"/>
      <w:r w:rsidRPr="00865D6F">
        <w:t>Shortened TTI length together with shortened processing time</w:t>
      </w:r>
      <w:bookmarkEnd w:id="168"/>
      <w:bookmarkEnd w:id="169"/>
    </w:p>
    <w:p w14:paraId="40137CA6" w14:textId="0EC66681" w:rsidR="00216AB1" w:rsidRPr="00734DDB" w:rsidRDefault="00647AD8" w:rsidP="00216AB1">
      <w:pPr>
        <w:rPr>
          <w:rFonts w:eastAsia="MS Mincho"/>
          <w:lang w:eastAsia="ja-JP"/>
        </w:rPr>
      </w:pPr>
      <w:hyperlink r:id="rId1009" w:history="1">
        <w:r w:rsidR="009C43D8">
          <w:rPr>
            <w:rStyle w:val="Hyperlink"/>
            <w:rFonts w:eastAsia="MS Mincho"/>
            <w:lang w:eastAsia="ja-JP"/>
          </w:rPr>
          <w:t>R1-1611529</w:t>
        </w:r>
      </w:hyperlink>
      <w:r w:rsidR="00216AB1" w:rsidRPr="00A20255">
        <w:rPr>
          <w:rFonts w:eastAsia="MS Mincho"/>
          <w:lang w:eastAsia="ja-JP"/>
        </w:rPr>
        <w:tab/>
        <w:t>On terminology for sTTI</w:t>
      </w:r>
      <w:r w:rsidR="00216AB1" w:rsidRPr="00A20255">
        <w:rPr>
          <w:rFonts w:eastAsia="MS Mincho"/>
          <w:lang w:eastAsia="ja-JP"/>
        </w:rPr>
        <w:tab/>
        <w:t>Ericsson</w:t>
      </w:r>
    </w:p>
    <w:p w14:paraId="46A1C0D3" w14:textId="77777777" w:rsidR="00216AB1" w:rsidRPr="005D191B" w:rsidRDefault="00216AB1" w:rsidP="00216AB1">
      <w:pPr>
        <w:pStyle w:val="Heading5"/>
      </w:pPr>
      <w:bookmarkStart w:id="170" w:name="_Toc474342248"/>
      <w:r w:rsidRPr="005D191B">
        <w:t xml:space="preserve">sTTI </w:t>
      </w:r>
      <w:r w:rsidRPr="005D191B">
        <w:rPr>
          <w:rFonts w:hint="eastAsia"/>
        </w:rPr>
        <w:t>operation</w:t>
      </w:r>
      <w:bookmarkEnd w:id="170"/>
    </w:p>
    <w:p w14:paraId="466F344C" w14:textId="77777777" w:rsidR="00216AB1" w:rsidRPr="00734DDB" w:rsidRDefault="00216AB1" w:rsidP="00216AB1">
      <w:pPr>
        <w:rPr>
          <w:rFonts w:eastAsia="MS Mincho"/>
          <w:i/>
          <w:iCs/>
          <w:lang w:eastAsia="ja-JP"/>
        </w:rPr>
      </w:pPr>
      <w:r w:rsidRPr="00EB5268">
        <w:rPr>
          <w:rFonts w:eastAsia="Malgun Gothic"/>
          <w:i/>
          <w:iCs/>
          <w:lang w:eastAsia="ko-KR"/>
        </w:rPr>
        <w:t xml:space="preserve">Considering sTTI layout in UL and DL, supported combinations of sTTI lengths in UL and DL, TTI and sTTI collision, candidate UL DMRS positions in sTTI layout and related </w:t>
      </w:r>
      <w:r>
        <w:rPr>
          <w:rFonts w:eastAsia="Malgun Gothic"/>
          <w:i/>
          <w:iCs/>
          <w:lang w:eastAsia="ko-KR"/>
        </w:rPr>
        <w:t>signalling</w:t>
      </w:r>
    </w:p>
    <w:p w14:paraId="48C96DFA" w14:textId="77777777" w:rsidR="008F41D1" w:rsidRDefault="008F41D1" w:rsidP="00216AB1"/>
    <w:p w14:paraId="595F776C" w14:textId="096ACEF4" w:rsidR="00216AB1" w:rsidRPr="008F41D1" w:rsidRDefault="00647AD8" w:rsidP="00216AB1">
      <w:pPr>
        <w:rPr>
          <w:rFonts w:eastAsia="MS Mincho"/>
          <w:b/>
          <w:iCs/>
          <w:lang w:eastAsia="ja-JP"/>
        </w:rPr>
      </w:pPr>
      <w:hyperlink r:id="rId1010" w:history="1">
        <w:r w:rsidR="009C43D8" w:rsidRPr="008F41D1">
          <w:rPr>
            <w:rStyle w:val="Hyperlink"/>
            <w:rFonts w:eastAsia="MS Mincho"/>
            <w:b/>
            <w:iCs/>
            <w:lang w:eastAsia="ja-JP"/>
          </w:rPr>
          <w:t>R1-1613406</w:t>
        </w:r>
      </w:hyperlink>
      <w:r w:rsidR="00216AB1" w:rsidRPr="008F41D1">
        <w:rPr>
          <w:rFonts w:eastAsia="MS Mincho"/>
          <w:b/>
          <w:iCs/>
          <w:lang w:eastAsia="ja-JP"/>
        </w:rPr>
        <w:tab/>
        <w:t>WF on DL sTTI pattern for 2-symbol TTI</w:t>
      </w:r>
      <w:r w:rsidR="00216AB1" w:rsidRPr="008F41D1">
        <w:rPr>
          <w:rFonts w:eastAsia="MS Mincho"/>
          <w:b/>
          <w:iCs/>
          <w:lang w:eastAsia="ja-JP"/>
        </w:rPr>
        <w:tab/>
        <w:t>LG Electronics, Intel, KT Corporation, NTT DOCOMO</w:t>
      </w:r>
    </w:p>
    <w:p w14:paraId="37DD6F3E" w14:textId="3DDB6687" w:rsidR="00216AB1" w:rsidRPr="008F41D1" w:rsidRDefault="00647AD8" w:rsidP="00216AB1">
      <w:pPr>
        <w:rPr>
          <w:rFonts w:eastAsia="MS Mincho"/>
          <w:b/>
          <w:lang w:eastAsia="ja-JP"/>
        </w:rPr>
      </w:pPr>
      <w:hyperlink r:id="rId1011" w:history="1">
        <w:r w:rsidR="009C43D8" w:rsidRPr="008F41D1">
          <w:rPr>
            <w:rStyle w:val="Hyperlink"/>
            <w:rFonts w:eastAsia="MS Mincho"/>
            <w:b/>
            <w:lang w:eastAsia="ja-JP"/>
          </w:rPr>
          <w:t>R1-1613325</w:t>
        </w:r>
      </w:hyperlink>
      <w:r w:rsidR="00216AB1" w:rsidRPr="008F41D1">
        <w:rPr>
          <w:rFonts w:eastAsia="MS Mincho"/>
          <w:b/>
          <w:lang w:eastAsia="ja-JP"/>
        </w:rPr>
        <w:tab/>
        <w:t>Way Forward on 2os sPDSCH structure</w:t>
      </w:r>
      <w:r w:rsidR="00216AB1" w:rsidRPr="008F41D1">
        <w:rPr>
          <w:rFonts w:eastAsia="MS Mincho"/>
          <w:b/>
          <w:lang w:eastAsia="ja-JP"/>
        </w:rPr>
        <w:tab/>
        <w:t>Ericsson, Huawei, HiSilicon</w:t>
      </w:r>
      <w:r w:rsidR="008F41D1">
        <w:rPr>
          <w:rFonts w:eastAsia="MS Mincho"/>
          <w:iCs/>
          <w:lang w:eastAsia="ja-JP"/>
        </w:rPr>
        <w:tab/>
        <w:t>(</w:t>
      </w:r>
      <w:r w:rsidR="00216AB1">
        <w:rPr>
          <w:rFonts w:eastAsia="MS Mincho"/>
          <w:iCs/>
          <w:lang w:eastAsia="ja-JP"/>
        </w:rPr>
        <w:t xml:space="preserve">Revision of </w:t>
      </w:r>
      <w:hyperlink r:id="rId1012" w:history="1">
        <w:r w:rsidR="009C43D8">
          <w:rPr>
            <w:rStyle w:val="Hyperlink"/>
            <w:rFonts w:eastAsia="MS Mincho"/>
            <w:lang w:eastAsia="ja-JP"/>
          </w:rPr>
          <w:t>R1-1613395</w:t>
        </w:r>
      </w:hyperlink>
      <w:r w:rsidR="008F41D1">
        <w:rPr>
          <w:rStyle w:val="Hyperlink"/>
          <w:rFonts w:eastAsia="MS Mincho"/>
          <w:lang w:eastAsia="ja-JP"/>
        </w:rPr>
        <w:t>)</w:t>
      </w:r>
    </w:p>
    <w:p w14:paraId="45016AC6" w14:textId="77777777" w:rsidR="00216AB1" w:rsidRDefault="00216AB1" w:rsidP="00216AB1">
      <w:pPr>
        <w:rPr>
          <w:rFonts w:eastAsia="MS Mincho"/>
          <w:lang w:eastAsia="ja-JP"/>
        </w:rPr>
      </w:pPr>
    </w:p>
    <w:p w14:paraId="626A122F" w14:textId="77777777" w:rsidR="00216AB1" w:rsidRDefault="00216AB1" w:rsidP="00216AB1">
      <w:pPr>
        <w:rPr>
          <w:rFonts w:eastAsia="MS Mincho"/>
          <w:lang w:eastAsia="ja-JP"/>
        </w:rPr>
      </w:pPr>
      <w:r w:rsidRPr="006061EC">
        <w:rPr>
          <w:rFonts w:eastAsia="MS Mincho"/>
          <w:highlight w:val="green"/>
          <w:lang w:eastAsia="ja-JP"/>
        </w:rPr>
        <w:t>Agreements:</w:t>
      </w:r>
    </w:p>
    <w:p w14:paraId="1A487044" w14:textId="77777777" w:rsidR="00216AB1" w:rsidRPr="008F41D1" w:rsidRDefault="00216AB1" w:rsidP="008F41D1">
      <w:pPr>
        <w:pStyle w:val="ListParagraph"/>
        <w:numPr>
          <w:ilvl w:val="0"/>
          <w:numId w:val="299"/>
        </w:numPr>
        <w:rPr>
          <w:rFonts w:eastAsia="MS Mincho"/>
          <w:lang w:val="en-US"/>
        </w:rPr>
      </w:pPr>
      <w:r w:rsidRPr="008F41D1">
        <w:rPr>
          <w:rFonts w:eastAsia="MS Mincho"/>
          <w:lang w:val="en-US"/>
        </w:rPr>
        <w:t>The sTTI design is not optimized for N_PRB &lt;= 10.</w:t>
      </w:r>
    </w:p>
    <w:p w14:paraId="6807965A" w14:textId="77777777" w:rsidR="00216AB1" w:rsidRPr="008F41D1" w:rsidRDefault="00216AB1" w:rsidP="008F41D1">
      <w:pPr>
        <w:pStyle w:val="ListParagraph"/>
        <w:numPr>
          <w:ilvl w:val="0"/>
          <w:numId w:val="299"/>
        </w:numPr>
        <w:rPr>
          <w:rFonts w:eastAsia="MS Mincho"/>
          <w:lang w:val="en-US"/>
        </w:rPr>
      </w:pPr>
      <w:r w:rsidRPr="008F41D1">
        <w:rPr>
          <w:rFonts w:eastAsia="MS Mincho"/>
          <w:lang w:val="en-US"/>
        </w:rPr>
        <w:t>Clarification: the DL sTTI length in R1-168500 refers to the RRC configured DL sTTI length</w:t>
      </w:r>
    </w:p>
    <w:p w14:paraId="0E79D9D3" w14:textId="77777777" w:rsidR="00216AB1" w:rsidRDefault="00216AB1" w:rsidP="00216AB1">
      <w:pPr>
        <w:rPr>
          <w:rFonts w:eastAsia="MS Mincho"/>
          <w:lang w:eastAsia="ja-JP"/>
        </w:rPr>
      </w:pPr>
    </w:p>
    <w:p w14:paraId="73A62660" w14:textId="77777777" w:rsidR="00216AB1" w:rsidRPr="006061EC" w:rsidRDefault="00216AB1" w:rsidP="00216AB1">
      <w:pPr>
        <w:rPr>
          <w:rFonts w:eastAsia="MS Mincho"/>
          <w:lang w:eastAsia="ja-JP"/>
        </w:rPr>
      </w:pPr>
      <w:r>
        <w:rPr>
          <w:rFonts w:eastAsia="MS Mincho"/>
          <w:lang w:eastAsia="ja-JP"/>
        </w:rPr>
        <w:t>Proposed agreement:</w:t>
      </w:r>
    </w:p>
    <w:p w14:paraId="481B2FF4" w14:textId="77777777" w:rsidR="00216AB1" w:rsidRDefault="00216AB1" w:rsidP="00216AB1">
      <w:pPr>
        <w:ind w:left="720"/>
        <w:rPr>
          <w:rFonts w:eastAsia="MS Mincho"/>
          <w:lang w:val="en-US" w:eastAsia="ja-JP"/>
        </w:rPr>
      </w:pPr>
      <w:r w:rsidRPr="00CB0D6A">
        <w:rPr>
          <w:rFonts w:eastAsia="MS Mincho"/>
          <w:lang w:val="en-US" w:eastAsia="ja-JP"/>
        </w:rPr>
        <w:t>For 2-symbol DL sTTI, the option 1-1 is supported.</w:t>
      </w:r>
    </w:p>
    <w:p w14:paraId="560B7FE0" w14:textId="77777777" w:rsidR="00216AB1" w:rsidRDefault="00216AB1" w:rsidP="00216AB1">
      <w:pPr>
        <w:ind w:left="720"/>
        <w:rPr>
          <w:rFonts w:eastAsia="MS Mincho"/>
          <w:iCs/>
          <w:lang w:eastAsia="ja-JP"/>
        </w:rPr>
      </w:pPr>
      <w:r>
        <w:rPr>
          <w:rFonts w:eastAsia="MS Mincho"/>
          <w:lang w:val="en-US" w:eastAsia="ja-JP"/>
        </w:rPr>
        <w:tab/>
        <w:t>Supported by:</w:t>
      </w:r>
      <w:r w:rsidRPr="00CB0D6A">
        <w:rPr>
          <w:rFonts w:eastAsia="MS Mincho"/>
          <w:iCs/>
          <w:lang w:eastAsia="ja-JP"/>
        </w:rPr>
        <w:t xml:space="preserve"> </w:t>
      </w:r>
      <w:r w:rsidRPr="002F4C81">
        <w:rPr>
          <w:rFonts w:eastAsia="MS Mincho"/>
          <w:iCs/>
          <w:lang w:eastAsia="ja-JP"/>
        </w:rPr>
        <w:t>LG Electronics, Intel, KT Corporation, NTT DOCOMO</w:t>
      </w:r>
      <w:r>
        <w:rPr>
          <w:rFonts w:eastAsia="MS Mincho"/>
          <w:iCs/>
          <w:lang w:eastAsia="ja-JP"/>
        </w:rPr>
        <w:t>, Samsung, Sharp (6)</w:t>
      </w:r>
    </w:p>
    <w:p w14:paraId="1235A538" w14:textId="77777777" w:rsidR="00216AB1" w:rsidRDefault="00216AB1" w:rsidP="00216AB1">
      <w:pPr>
        <w:ind w:left="720"/>
        <w:rPr>
          <w:rFonts w:eastAsia="MS Mincho"/>
          <w:lang w:val="en-US" w:eastAsia="ja-JP"/>
        </w:rPr>
      </w:pPr>
      <w:r w:rsidRPr="00CB0D6A">
        <w:rPr>
          <w:rFonts w:eastAsia="MS Mincho"/>
          <w:lang w:val="en-US" w:eastAsia="ja-JP"/>
        </w:rPr>
        <w:t>Fo</w:t>
      </w:r>
      <w:r>
        <w:rPr>
          <w:rFonts w:eastAsia="MS Mincho"/>
          <w:lang w:val="en-US" w:eastAsia="ja-JP"/>
        </w:rPr>
        <w:t>r 2-symbol DL sTTI, the option 2</w:t>
      </w:r>
      <w:r w:rsidRPr="00CB0D6A">
        <w:rPr>
          <w:rFonts w:eastAsia="MS Mincho"/>
          <w:lang w:val="en-US" w:eastAsia="ja-JP"/>
        </w:rPr>
        <w:t>-1 is supported.</w:t>
      </w:r>
    </w:p>
    <w:p w14:paraId="2F101DF3" w14:textId="77777777" w:rsidR="00216AB1" w:rsidRDefault="00216AB1" w:rsidP="00216AB1">
      <w:pPr>
        <w:ind w:left="720"/>
        <w:rPr>
          <w:rFonts w:eastAsia="MS Mincho"/>
          <w:lang w:eastAsia="ja-JP"/>
        </w:rPr>
      </w:pPr>
      <w:r>
        <w:rPr>
          <w:rFonts w:eastAsia="MS Mincho"/>
          <w:lang w:val="en-US" w:eastAsia="ja-JP"/>
        </w:rPr>
        <w:tab/>
        <w:t>Supported by:</w:t>
      </w:r>
      <w:r w:rsidRPr="00CB0D6A">
        <w:rPr>
          <w:rFonts w:eastAsia="MS Mincho"/>
          <w:lang w:eastAsia="ja-JP"/>
        </w:rPr>
        <w:t xml:space="preserve"> </w:t>
      </w:r>
      <w:r w:rsidRPr="00CF433E">
        <w:rPr>
          <w:rFonts w:eastAsia="MS Mincho"/>
          <w:lang w:eastAsia="ja-JP"/>
        </w:rPr>
        <w:t>Ericsson, Huawei, HiSilicon</w:t>
      </w:r>
      <w:r>
        <w:rPr>
          <w:rFonts w:eastAsia="MS Mincho"/>
          <w:lang w:eastAsia="ja-JP"/>
        </w:rPr>
        <w:t>, Nokia, ASB, Qualcomm, CATT (7)</w:t>
      </w:r>
    </w:p>
    <w:p w14:paraId="1859CD7E" w14:textId="77777777" w:rsidR="00216AB1" w:rsidRDefault="00216AB1" w:rsidP="00216AB1">
      <w:pPr>
        <w:ind w:left="720"/>
        <w:rPr>
          <w:rFonts w:eastAsia="MS Mincho"/>
          <w:lang w:eastAsia="ja-JP"/>
        </w:rPr>
      </w:pPr>
    </w:p>
    <w:p w14:paraId="0787D0E3" w14:textId="1AF65742" w:rsidR="00216AB1" w:rsidRDefault="00216AB1" w:rsidP="00216AB1">
      <w:pPr>
        <w:rPr>
          <w:rFonts w:eastAsia="MS Mincho"/>
          <w:lang w:val="en-US" w:eastAsia="ja-JP"/>
        </w:rPr>
      </w:pPr>
      <w:r w:rsidRPr="00D04638">
        <w:rPr>
          <w:rFonts w:eastAsia="MS Mincho"/>
          <w:highlight w:val="green"/>
          <w:lang w:val="en-US" w:eastAsia="ja-JP"/>
        </w:rPr>
        <w:t>Agreement:</w:t>
      </w:r>
      <w:r w:rsidR="008F41D1">
        <w:rPr>
          <w:rFonts w:eastAsia="MS Mincho"/>
          <w:lang w:val="en-US" w:eastAsia="ja-JP"/>
        </w:rPr>
        <w:t xml:space="preserve"> </w:t>
      </w:r>
      <w:r w:rsidRPr="00CB0D6A">
        <w:rPr>
          <w:rFonts w:eastAsia="MS Mincho"/>
          <w:lang w:val="en-US" w:eastAsia="ja-JP"/>
        </w:rPr>
        <w:t>For 2-symbol DL sTTI,</w:t>
      </w:r>
      <w:r>
        <w:rPr>
          <w:rFonts w:eastAsia="MS Mincho"/>
          <w:lang w:val="en-US" w:eastAsia="ja-JP"/>
        </w:rPr>
        <w:t xml:space="preserve"> consider further only options 1-1 and 2-1</w:t>
      </w:r>
    </w:p>
    <w:p w14:paraId="00653E34" w14:textId="77777777" w:rsidR="00216AB1" w:rsidRPr="006061EC" w:rsidRDefault="00216AB1" w:rsidP="00216AB1">
      <w:pPr>
        <w:rPr>
          <w:rFonts w:eastAsia="MS Mincho"/>
          <w:lang w:val="en-US" w:eastAsia="ja-JP"/>
        </w:rPr>
      </w:pPr>
    </w:p>
    <w:p w14:paraId="47100B09" w14:textId="77777777" w:rsidR="00216AB1" w:rsidRPr="002F4C81" w:rsidRDefault="00216AB1" w:rsidP="00216AB1">
      <w:pPr>
        <w:rPr>
          <w:rFonts w:eastAsia="MS Mincho"/>
          <w:iCs/>
          <w:lang w:eastAsia="ja-JP"/>
        </w:rPr>
      </w:pPr>
    </w:p>
    <w:p w14:paraId="66108AA6" w14:textId="36038448" w:rsidR="00216AB1" w:rsidRPr="008F41D1" w:rsidRDefault="00647AD8" w:rsidP="00216AB1">
      <w:pPr>
        <w:rPr>
          <w:rFonts w:eastAsia="MS Mincho"/>
          <w:b/>
          <w:iCs/>
          <w:lang w:val="en-US" w:eastAsia="ja-JP"/>
        </w:rPr>
      </w:pPr>
      <w:hyperlink r:id="rId1013" w:history="1">
        <w:r w:rsidR="009C43D8" w:rsidRPr="008F41D1">
          <w:rPr>
            <w:rStyle w:val="Hyperlink"/>
            <w:rFonts w:eastAsia="MS Mincho"/>
            <w:b/>
            <w:iCs/>
            <w:lang w:eastAsia="ja-JP"/>
          </w:rPr>
          <w:t>R1-1613695</w:t>
        </w:r>
      </w:hyperlink>
      <w:r w:rsidR="00216AB1" w:rsidRPr="008F41D1">
        <w:rPr>
          <w:rFonts w:eastAsia="MS Mincho"/>
          <w:b/>
          <w:iCs/>
          <w:lang w:eastAsia="ja-JP"/>
        </w:rPr>
        <w:tab/>
        <w:t>WF on sPUSCH structure for 2-symbol TTI</w:t>
      </w:r>
      <w:r w:rsidR="00216AB1" w:rsidRPr="008F41D1">
        <w:rPr>
          <w:rFonts w:eastAsia="MS Mincho"/>
          <w:b/>
          <w:iCs/>
          <w:lang w:eastAsia="ja-JP"/>
        </w:rPr>
        <w:tab/>
      </w:r>
      <w:r w:rsidR="00216AB1" w:rsidRPr="008F41D1">
        <w:rPr>
          <w:rFonts w:eastAsia="MS Mincho"/>
          <w:b/>
          <w:iCs/>
          <w:lang w:val="en-US" w:eastAsia="ja-JP"/>
        </w:rPr>
        <w:t>LG Electronics, Nokia, ASB, Huawei, HiSilicon, Ericsson, Motorola Mobility, Samsung, CATT, Qualcomm, Intel, NTT DOCOMO</w:t>
      </w:r>
    </w:p>
    <w:p w14:paraId="23A3FC4A" w14:textId="77777777" w:rsidR="00216AB1" w:rsidRDefault="00216AB1" w:rsidP="00216AB1">
      <w:pPr>
        <w:rPr>
          <w:rFonts w:eastAsia="MS Mincho"/>
          <w:iCs/>
          <w:lang w:eastAsia="ja-JP"/>
        </w:rPr>
      </w:pPr>
      <w:r>
        <w:rPr>
          <w:rFonts w:eastAsia="MS Mincho"/>
          <w:iCs/>
          <w:lang w:eastAsia="ja-JP"/>
        </w:rPr>
        <w:t>Not supported by: Nokia and ASB</w:t>
      </w:r>
    </w:p>
    <w:p w14:paraId="651271A1" w14:textId="77777777" w:rsidR="00216AB1" w:rsidRDefault="00216AB1" w:rsidP="00216AB1">
      <w:pPr>
        <w:rPr>
          <w:rFonts w:eastAsia="MS Mincho"/>
          <w:iCs/>
          <w:lang w:eastAsia="ja-JP"/>
        </w:rPr>
      </w:pPr>
      <w:r>
        <w:rPr>
          <w:rFonts w:eastAsia="MS Mincho"/>
          <w:iCs/>
          <w:lang w:eastAsia="ja-JP"/>
        </w:rPr>
        <w:t>Supported by: Vodafone, ZTE, ZTE Microelectronics</w:t>
      </w:r>
    </w:p>
    <w:p w14:paraId="0F9E2A06" w14:textId="77777777" w:rsidR="00216AB1" w:rsidRDefault="00216AB1" w:rsidP="00216AB1">
      <w:pPr>
        <w:rPr>
          <w:rFonts w:eastAsia="MS Mincho"/>
          <w:iCs/>
          <w:lang w:eastAsia="ja-JP"/>
        </w:rPr>
      </w:pPr>
      <w:r w:rsidRPr="00591EC7">
        <w:rPr>
          <w:rFonts w:eastAsia="MS Mincho"/>
          <w:iCs/>
          <w:lang w:eastAsia="ja-JP"/>
        </w:rPr>
        <w:t>Continue offline discussion</w:t>
      </w:r>
    </w:p>
    <w:p w14:paraId="725CF994" w14:textId="66170EDB" w:rsidR="00591EC7" w:rsidRPr="00591EC7" w:rsidRDefault="00591EC7" w:rsidP="00216AB1">
      <w:pPr>
        <w:rPr>
          <w:rFonts w:eastAsia="MS Mincho"/>
          <w:b/>
          <w:iCs/>
          <w:lang w:eastAsia="ja-JP"/>
        </w:rPr>
      </w:pPr>
      <w:r w:rsidRPr="00591EC7">
        <w:rPr>
          <w:rFonts w:eastAsia="MS Mincho"/>
          <w:b/>
          <w:iCs/>
          <w:lang w:eastAsia="ja-JP"/>
        </w:rPr>
        <w:t>Friday</w:t>
      </w:r>
    </w:p>
    <w:p w14:paraId="63A75F27" w14:textId="77777777" w:rsidR="00591EC7" w:rsidRPr="00591EC7" w:rsidRDefault="00591EC7" w:rsidP="00591EC7">
      <w:pPr>
        <w:rPr>
          <w:rFonts w:eastAsia="MS Mincho"/>
          <w:b/>
          <w:iCs/>
          <w:lang w:val="en-US" w:eastAsia="ja-JP"/>
        </w:rPr>
      </w:pPr>
      <w:r w:rsidRPr="00591EC7">
        <w:rPr>
          <w:rFonts w:eastAsia="MS Mincho" w:hint="eastAsia"/>
          <w:b/>
          <w:iCs/>
          <w:highlight w:val="green"/>
          <w:lang w:eastAsia="ja-JP"/>
        </w:rPr>
        <w:t>R1-1613738</w:t>
      </w:r>
      <w:r w:rsidRPr="00591EC7">
        <w:rPr>
          <w:rFonts w:eastAsia="MS Mincho" w:hint="eastAsia"/>
          <w:b/>
          <w:iCs/>
          <w:lang w:eastAsia="ja-JP"/>
        </w:rPr>
        <w:tab/>
      </w:r>
      <w:r w:rsidRPr="00591EC7">
        <w:rPr>
          <w:rFonts w:eastAsia="MS Mincho"/>
          <w:b/>
          <w:iCs/>
          <w:lang w:eastAsia="ja-JP"/>
        </w:rPr>
        <w:t>WF on sPUSCH structure for 2-symbol TTI</w:t>
      </w:r>
      <w:r w:rsidRPr="00591EC7">
        <w:rPr>
          <w:rFonts w:eastAsia="MS Mincho" w:hint="eastAsia"/>
          <w:b/>
          <w:iCs/>
          <w:lang w:eastAsia="ja-JP"/>
        </w:rPr>
        <w:tab/>
      </w:r>
      <w:r w:rsidRPr="00591EC7">
        <w:rPr>
          <w:rFonts w:eastAsia="MS Mincho"/>
          <w:b/>
          <w:iCs/>
          <w:lang w:val="en-US" w:eastAsia="ja-JP"/>
        </w:rPr>
        <w:t>LG Electronics, Nokia, ASB, Huawei, HiSilicon, Ericsson, Motorola Mobility, Samsung, CATT, Qualcomm, NTT DOCOMO, ZTE, ZTE Microelectronics</w:t>
      </w:r>
    </w:p>
    <w:p w14:paraId="6B23391E" w14:textId="77777777" w:rsidR="00591EC7" w:rsidRDefault="00591EC7"/>
    <w:p w14:paraId="26FA4B30" w14:textId="77777777" w:rsidR="00591EC7" w:rsidRDefault="00591EC7"/>
    <w:p w14:paraId="5156D534" w14:textId="726CECE6" w:rsidR="00216AB1" w:rsidRPr="008F41D1" w:rsidRDefault="00647AD8" w:rsidP="00216AB1">
      <w:pPr>
        <w:rPr>
          <w:rFonts w:eastAsia="MS Mincho"/>
          <w:b/>
          <w:iCs/>
          <w:lang w:val="en-US" w:eastAsia="ja-JP"/>
        </w:rPr>
      </w:pPr>
      <w:hyperlink r:id="rId1014" w:history="1">
        <w:r w:rsidR="009C43D8" w:rsidRPr="008F41D1">
          <w:rPr>
            <w:rStyle w:val="Hyperlink"/>
            <w:rFonts w:eastAsia="MS Mincho"/>
            <w:b/>
            <w:iCs/>
            <w:highlight w:val="green"/>
            <w:lang w:val="en-US" w:eastAsia="ja-JP"/>
          </w:rPr>
          <w:t>R1-1613691</w:t>
        </w:r>
      </w:hyperlink>
      <w:r w:rsidR="00216AB1" w:rsidRPr="008F41D1">
        <w:rPr>
          <w:rFonts w:eastAsia="MS Mincho"/>
          <w:b/>
          <w:iCs/>
          <w:lang w:val="en-US" w:eastAsia="ja-JP"/>
        </w:rPr>
        <w:tab/>
        <w:t>Way Forward on 2-symbols DL sTTI layout structure</w:t>
      </w:r>
      <w:r w:rsidR="00216AB1" w:rsidRPr="008F41D1">
        <w:rPr>
          <w:rFonts w:eastAsia="MS Mincho"/>
          <w:b/>
          <w:iCs/>
          <w:lang w:val="en-US" w:eastAsia="ja-JP"/>
        </w:rPr>
        <w:tab/>
      </w:r>
      <w:r w:rsidR="00216AB1" w:rsidRPr="008F41D1">
        <w:rPr>
          <w:rFonts w:eastAsia="MS Mincho"/>
          <w:b/>
          <w:iCs/>
          <w:lang w:eastAsia="ja-JP"/>
        </w:rPr>
        <w:t>Intel, Ericsson, CATT, Nokia, Alcatel-Lucent Shanghai Bell, Huawei, HiSilicon, NTT DoCoM</w:t>
      </w:r>
      <w:r w:rsidR="008F41D1">
        <w:rPr>
          <w:rFonts w:eastAsia="MS Mincho"/>
          <w:b/>
          <w:iCs/>
          <w:lang w:eastAsia="ja-JP"/>
        </w:rPr>
        <w:t>o, Samsung, Qualcomm, Vodafone</w:t>
      </w:r>
    </w:p>
    <w:p w14:paraId="0B3E0E20" w14:textId="77777777" w:rsidR="00216AB1" w:rsidRDefault="00216AB1" w:rsidP="00216AB1">
      <w:pPr>
        <w:rPr>
          <w:rFonts w:eastAsia="MS Mincho"/>
          <w:iCs/>
          <w:lang w:val="en-US" w:eastAsia="ja-JP"/>
        </w:rPr>
      </w:pPr>
    </w:p>
    <w:p w14:paraId="20156F74" w14:textId="78167104" w:rsidR="00216AB1" w:rsidRPr="008F41D1" w:rsidRDefault="00647AD8" w:rsidP="00216AB1">
      <w:pPr>
        <w:rPr>
          <w:rFonts w:eastAsia="MS Mincho"/>
          <w:b/>
          <w:iCs/>
          <w:lang w:eastAsia="ja-JP"/>
        </w:rPr>
      </w:pPr>
      <w:hyperlink r:id="rId1015" w:history="1">
        <w:r w:rsidR="009C43D8" w:rsidRPr="008F41D1">
          <w:rPr>
            <w:rStyle w:val="Hyperlink"/>
            <w:rFonts w:eastAsia="MS Mincho"/>
            <w:b/>
            <w:iCs/>
            <w:highlight w:val="green"/>
            <w:lang w:val="en-US" w:eastAsia="ja-JP"/>
          </w:rPr>
          <w:t>R1-1613329</w:t>
        </w:r>
      </w:hyperlink>
      <w:r w:rsidR="00216AB1" w:rsidRPr="008F41D1">
        <w:rPr>
          <w:rFonts w:eastAsia="MS Mincho"/>
          <w:b/>
          <w:iCs/>
          <w:lang w:val="en-US" w:eastAsia="ja-JP"/>
        </w:rPr>
        <w:tab/>
        <w:t>WF on a correction to t</w:t>
      </w:r>
      <w:r w:rsidR="008F41D1">
        <w:rPr>
          <w:rFonts w:eastAsia="MS Mincho"/>
          <w:b/>
          <w:iCs/>
          <w:lang w:val="en-US" w:eastAsia="ja-JP"/>
        </w:rPr>
        <w:t>he UL TTI patterns for slot TTI</w:t>
      </w:r>
      <w:r w:rsidR="008F41D1">
        <w:rPr>
          <w:rFonts w:eastAsia="MS Mincho"/>
          <w:b/>
          <w:iCs/>
          <w:lang w:val="en-US" w:eastAsia="ja-JP"/>
        </w:rPr>
        <w:tab/>
      </w:r>
      <w:r w:rsidR="00216AB1" w:rsidRPr="008F41D1">
        <w:rPr>
          <w:rFonts w:eastAsia="MS Mincho"/>
          <w:b/>
          <w:iCs/>
          <w:lang w:val="en-US" w:eastAsia="ja-JP"/>
        </w:rPr>
        <w:t>Ericsson, LG Electronics, Huawei, HiSilicon, Motorola Mobility, Nokia, ASB,</w:t>
      </w:r>
      <w:r w:rsidR="008F41D1">
        <w:rPr>
          <w:rFonts w:eastAsia="MS Mincho"/>
          <w:b/>
          <w:iCs/>
          <w:lang w:val="en-US" w:eastAsia="ja-JP"/>
        </w:rPr>
        <w:t xml:space="preserve"> </w:t>
      </w:r>
      <w:r w:rsidR="00216AB1" w:rsidRPr="008F41D1">
        <w:rPr>
          <w:rFonts w:eastAsia="MS Mincho"/>
          <w:b/>
          <w:iCs/>
          <w:lang w:val="en-US" w:eastAsia="ja-JP"/>
        </w:rPr>
        <w:t>Mediatek, CATT,</w:t>
      </w:r>
      <w:r w:rsidR="008F41D1">
        <w:rPr>
          <w:rFonts w:eastAsia="MS Mincho"/>
          <w:b/>
          <w:iCs/>
          <w:lang w:val="en-US" w:eastAsia="ja-JP"/>
        </w:rPr>
        <w:t xml:space="preserve"> </w:t>
      </w:r>
      <w:r w:rsidR="00216AB1" w:rsidRPr="008F41D1">
        <w:rPr>
          <w:rFonts w:eastAsia="MS Mincho"/>
          <w:b/>
          <w:iCs/>
          <w:lang w:val="en-US" w:eastAsia="ja-JP"/>
        </w:rPr>
        <w:t>NTT DOCOMO, Qualcomm</w:t>
      </w:r>
    </w:p>
    <w:p w14:paraId="716186F6" w14:textId="77777777" w:rsidR="00216AB1" w:rsidRPr="00A20255" w:rsidRDefault="00216AB1" w:rsidP="00216AB1">
      <w:pPr>
        <w:rPr>
          <w:rFonts w:eastAsia="MS Mincho"/>
          <w:lang w:eastAsia="ja-JP"/>
        </w:rPr>
      </w:pPr>
    </w:p>
    <w:p w14:paraId="41531515" w14:textId="77777777" w:rsidR="00591EC7" w:rsidRDefault="00591EC7" w:rsidP="00216AB1"/>
    <w:p w14:paraId="49E8DF3A" w14:textId="1292E719" w:rsidR="00216AB1" w:rsidRDefault="00647AD8" w:rsidP="00216AB1">
      <w:pPr>
        <w:rPr>
          <w:rStyle w:val="Hyperlink"/>
          <w:rFonts w:eastAsia="MS Mincho"/>
          <w:iCs/>
          <w:lang w:eastAsia="ja-JP"/>
        </w:rPr>
      </w:pPr>
      <w:hyperlink r:id="rId1016" w:history="1">
        <w:r w:rsidR="009C43D8" w:rsidRPr="00591EC7">
          <w:rPr>
            <w:rStyle w:val="Hyperlink"/>
            <w:rFonts w:eastAsia="MS Mincho"/>
            <w:b/>
            <w:iCs/>
            <w:lang w:eastAsia="ja-JP"/>
          </w:rPr>
          <w:t>R1-1613327</w:t>
        </w:r>
      </w:hyperlink>
      <w:r w:rsidR="00216AB1" w:rsidRPr="00591EC7">
        <w:rPr>
          <w:rFonts w:eastAsia="MS Mincho"/>
          <w:b/>
          <w:iCs/>
          <w:lang w:eastAsia="ja-JP"/>
        </w:rPr>
        <w:tab/>
        <w:t>WF on DL sTTI length configuration</w:t>
      </w:r>
      <w:r w:rsidR="00216AB1" w:rsidRPr="00591EC7">
        <w:rPr>
          <w:rFonts w:eastAsia="MS Mincho"/>
          <w:b/>
          <w:iCs/>
          <w:lang w:eastAsia="ja-JP"/>
        </w:rPr>
        <w:tab/>
      </w:r>
      <w:r w:rsidR="00216AB1" w:rsidRPr="00591EC7">
        <w:rPr>
          <w:rFonts w:eastAsia="MS Mincho"/>
          <w:b/>
          <w:iCs/>
          <w:lang w:val="en-US" w:eastAsia="ja-JP"/>
        </w:rPr>
        <w:t>LG Electronics, Ericsson, Samsung, Huawei, HiSilicon, NTT DOCOMO, Qualcomm, Intel, Nokia, ASB, ZTE, ZTE Microelectronics, CATT, MediaTek</w:t>
      </w:r>
      <w:r w:rsidR="00591EC7">
        <w:rPr>
          <w:rFonts w:eastAsia="MS Mincho"/>
          <w:iCs/>
          <w:lang w:eastAsia="ja-JP"/>
        </w:rPr>
        <w:tab/>
        <w:t>(</w:t>
      </w:r>
      <w:r w:rsidR="00216AB1">
        <w:rPr>
          <w:rFonts w:eastAsia="MS Mincho"/>
          <w:iCs/>
          <w:lang w:eastAsia="ja-JP"/>
        </w:rPr>
        <w:t xml:space="preserve">Revision of </w:t>
      </w:r>
      <w:hyperlink r:id="rId1017" w:history="1">
        <w:r w:rsidR="009C43D8">
          <w:rPr>
            <w:rStyle w:val="Hyperlink"/>
            <w:rFonts w:eastAsia="MS Mincho"/>
            <w:iCs/>
            <w:lang w:eastAsia="ja-JP"/>
          </w:rPr>
          <w:t>R1-1613405</w:t>
        </w:r>
      </w:hyperlink>
      <w:r w:rsidR="00591EC7">
        <w:rPr>
          <w:rStyle w:val="Hyperlink"/>
          <w:rFonts w:eastAsia="MS Mincho"/>
          <w:iCs/>
          <w:lang w:eastAsia="ja-JP"/>
        </w:rPr>
        <w:t>)</w:t>
      </w:r>
    </w:p>
    <w:p w14:paraId="5FCC460D" w14:textId="77777777" w:rsidR="00591EC7" w:rsidRDefault="00591EC7" w:rsidP="00216AB1">
      <w:pPr>
        <w:rPr>
          <w:rFonts w:eastAsia="MS Mincho"/>
          <w:iCs/>
          <w:lang w:eastAsia="ja-JP"/>
        </w:rPr>
      </w:pPr>
    </w:p>
    <w:p w14:paraId="05C8A285" w14:textId="77777777" w:rsidR="00216AB1" w:rsidRPr="00591EC7" w:rsidRDefault="00216AB1" w:rsidP="00216AB1">
      <w:pPr>
        <w:rPr>
          <w:rFonts w:eastAsia="MS Mincho"/>
          <w:iCs/>
          <w:lang w:eastAsia="ja-JP"/>
        </w:rPr>
      </w:pPr>
      <w:r w:rsidRPr="00591EC7">
        <w:rPr>
          <w:rFonts w:eastAsia="MS Mincho"/>
          <w:iCs/>
          <w:highlight w:val="green"/>
          <w:lang w:eastAsia="ja-JP"/>
        </w:rPr>
        <w:t>Agreement:</w:t>
      </w:r>
    </w:p>
    <w:p w14:paraId="7D0F71C0" w14:textId="77777777" w:rsidR="00216AB1" w:rsidRPr="00591EC7" w:rsidRDefault="00216AB1" w:rsidP="00591EC7">
      <w:pPr>
        <w:pStyle w:val="ListParagraph"/>
        <w:numPr>
          <w:ilvl w:val="0"/>
          <w:numId w:val="300"/>
        </w:numPr>
        <w:rPr>
          <w:rFonts w:eastAsia="MS Mincho"/>
          <w:iCs/>
          <w:lang w:val="en-US"/>
        </w:rPr>
      </w:pPr>
      <w:r w:rsidRPr="00591EC7">
        <w:rPr>
          <w:rFonts w:eastAsia="MS Mincho"/>
          <w:iCs/>
          <w:lang w:val="en-US"/>
        </w:rPr>
        <w:t>For a given UE, the same DL sTTI length is configured for the serving cells within the same PUCCH group for which sTTI operation is configured</w:t>
      </w:r>
    </w:p>
    <w:p w14:paraId="548BBDBF" w14:textId="77777777" w:rsidR="00216AB1" w:rsidRPr="00591EC7" w:rsidRDefault="00216AB1" w:rsidP="00591EC7">
      <w:pPr>
        <w:pStyle w:val="ListParagraph"/>
        <w:numPr>
          <w:ilvl w:val="1"/>
          <w:numId w:val="300"/>
        </w:numPr>
        <w:rPr>
          <w:rFonts w:eastAsia="MS Mincho"/>
          <w:iCs/>
          <w:lang w:val="en-US"/>
        </w:rPr>
      </w:pPr>
      <w:r w:rsidRPr="00591EC7">
        <w:rPr>
          <w:rFonts w:eastAsia="MS Mincho"/>
          <w:iCs/>
          <w:lang w:val="en-US"/>
        </w:rPr>
        <w:t>FFS on across two PUCCH groups</w:t>
      </w:r>
    </w:p>
    <w:p w14:paraId="32904365" w14:textId="77777777" w:rsidR="00216AB1" w:rsidRDefault="00216AB1" w:rsidP="00216AB1">
      <w:pPr>
        <w:rPr>
          <w:rFonts w:eastAsia="MS Mincho"/>
          <w:iCs/>
          <w:lang w:eastAsia="ja-JP"/>
        </w:rPr>
      </w:pPr>
    </w:p>
    <w:p w14:paraId="637650FB" w14:textId="184D8F46" w:rsidR="00216AB1" w:rsidRPr="00591EC7" w:rsidRDefault="00647AD8" w:rsidP="00216AB1">
      <w:pPr>
        <w:rPr>
          <w:rFonts w:eastAsia="MS Mincho"/>
          <w:b/>
          <w:lang w:val="en-US" w:eastAsia="ja-JP"/>
        </w:rPr>
      </w:pPr>
      <w:hyperlink r:id="rId1018" w:history="1">
        <w:r w:rsidR="009C43D8" w:rsidRPr="00591EC7">
          <w:rPr>
            <w:rStyle w:val="Hyperlink"/>
            <w:rFonts w:eastAsia="MS Mincho"/>
            <w:b/>
            <w:lang w:eastAsia="ja-JP"/>
          </w:rPr>
          <w:t>R1-1613374</w:t>
        </w:r>
      </w:hyperlink>
      <w:r w:rsidR="00216AB1" w:rsidRPr="00591EC7">
        <w:rPr>
          <w:rFonts w:eastAsia="MS Mincho"/>
          <w:b/>
          <w:lang w:eastAsia="ja-JP"/>
        </w:rPr>
        <w:tab/>
        <w:t>WF on the combination of DL and UL sTTI length</w:t>
      </w:r>
      <w:r w:rsidR="00216AB1" w:rsidRPr="00591EC7">
        <w:rPr>
          <w:rFonts w:eastAsia="MS Mincho"/>
          <w:b/>
          <w:lang w:eastAsia="ja-JP"/>
        </w:rPr>
        <w:tab/>
      </w:r>
      <w:r w:rsidR="00216AB1" w:rsidRPr="00591EC7">
        <w:rPr>
          <w:rFonts w:eastAsia="MS Mincho"/>
          <w:b/>
          <w:lang w:val="en-US" w:eastAsia="ja-JP"/>
        </w:rPr>
        <w:t>Huawei, HiSilicon, LGE, ZTE, ZTE Microelectronics</w:t>
      </w:r>
    </w:p>
    <w:p w14:paraId="4D0D9E7A" w14:textId="77777777" w:rsidR="00216AB1" w:rsidRPr="0002408E" w:rsidRDefault="00216AB1" w:rsidP="00216AB1">
      <w:pPr>
        <w:rPr>
          <w:rFonts w:eastAsia="MS Mincho"/>
          <w:lang w:val="en-US" w:eastAsia="ja-JP"/>
        </w:rPr>
      </w:pPr>
      <w:r>
        <w:rPr>
          <w:rFonts w:eastAsia="MS Mincho"/>
          <w:lang w:val="en-US" w:eastAsia="ja-JP"/>
        </w:rPr>
        <w:t>Supported also by: NTT DOCOMO</w:t>
      </w:r>
    </w:p>
    <w:p w14:paraId="1E857A60" w14:textId="77777777" w:rsidR="00216AB1" w:rsidRPr="0002408E" w:rsidRDefault="00216AB1" w:rsidP="00216AB1">
      <w:pPr>
        <w:rPr>
          <w:rFonts w:eastAsia="MS Mincho"/>
          <w:u w:val="single"/>
          <w:lang w:val="en-US" w:eastAsia="ja-JP"/>
        </w:rPr>
      </w:pPr>
      <w:r w:rsidRPr="0002408E">
        <w:rPr>
          <w:rFonts w:eastAsia="MS Mincho"/>
          <w:u w:val="single"/>
          <w:lang w:val="en-US" w:eastAsia="ja-JP"/>
        </w:rPr>
        <w:t>Proposal:</w:t>
      </w:r>
    </w:p>
    <w:p w14:paraId="01B4765E" w14:textId="77777777" w:rsidR="00216AB1" w:rsidRPr="0002408E" w:rsidRDefault="00216AB1" w:rsidP="00880BC5">
      <w:pPr>
        <w:numPr>
          <w:ilvl w:val="0"/>
          <w:numId w:val="162"/>
        </w:numPr>
        <w:rPr>
          <w:rFonts w:eastAsia="MS Mincho"/>
          <w:lang w:val="en-US" w:eastAsia="ja-JP"/>
        </w:rPr>
      </w:pPr>
      <w:r w:rsidRPr="0002408E">
        <w:rPr>
          <w:rFonts w:eastAsia="MS Mincho"/>
          <w:lang w:val="en-US" w:eastAsia="ja-JP"/>
        </w:rPr>
        <w:t>Alt.4 is supported for sTTI WI</w:t>
      </w:r>
    </w:p>
    <w:p w14:paraId="032D9E30" w14:textId="77777777" w:rsidR="00216AB1" w:rsidRPr="0002408E" w:rsidRDefault="00216AB1" w:rsidP="00880BC5">
      <w:pPr>
        <w:numPr>
          <w:ilvl w:val="1"/>
          <w:numId w:val="162"/>
        </w:numPr>
        <w:rPr>
          <w:rFonts w:eastAsia="MS Mincho"/>
          <w:lang w:val="en-US" w:eastAsia="ja-JP"/>
        </w:rPr>
      </w:pPr>
      <w:r w:rsidRPr="0002408E">
        <w:rPr>
          <w:rFonts w:eastAsia="MS Mincho"/>
          <w:lang w:val="en-US" w:eastAsia="ja-JP"/>
        </w:rPr>
        <w:t>i.e, UE supports the {DL, UL} sTTI length combination of {2,2}, {2,4}, {2,7}, {7,7}</w:t>
      </w:r>
    </w:p>
    <w:p w14:paraId="081A4719" w14:textId="77777777" w:rsidR="00216AB1" w:rsidRPr="0002408E" w:rsidRDefault="00216AB1" w:rsidP="00216AB1">
      <w:pPr>
        <w:rPr>
          <w:rFonts w:eastAsia="MS Mincho"/>
          <w:lang w:val="en-US" w:eastAsia="ja-JP"/>
        </w:rPr>
      </w:pPr>
    </w:p>
    <w:p w14:paraId="73264245" w14:textId="4B5E4BC6" w:rsidR="00216AB1" w:rsidRDefault="00647AD8" w:rsidP="00216AB1">
      <w:pPr>
        <w:rPr>
          <w:rFonts w:eastAsia="MS Mincho"/>
          <w:lang w:val="en-US" w:eastAsia="ja-JP"/>
        </w:rPr>
      </w:pPr>
      <w:hyperlink r:id="rId1019" w:history="1">
        <w:r w:rsidR="009C43D8">
          <w:rPr>
            <w:rStyle w:val="Hyperlink"/>
            <w:rFonts w:eastAsia="MS Mincho"/>
            <w:lang w:eastAsia="ja-JP"/>
          </w:rPr>
          <w:t>R1-1613549</w:t>
        </w:r>
      </w:hyperlink>
      <w:r w:rsidR="00216AB1">
        <w:rPr>
          <w:rFonts w:eastAsia="MS Mincho"/>
          <w:lang w:eastAsia="ja-JP"/>
        </w:rPr>
        <w:tab/>
      </w:r>
      <w:r w:rsidR="00216AB1" w:rsidRPr="0002408E">
        <w:rPr>
          <w:rFonts w:eastAsia="MS Mincho"/>
          <w:lang w:val="en-US" w:eastAsia="ja-JP"/>
        </w:rPr>
        <w:t>WF on the Combination of DL-UL sTTI lengths</w:t>
      </w:r>
      <w:r w:rsidR="00216AB1">
        <w:rPr>
          <w:rFonts w:eastAsia="MS Mincho"/>
          <w:lang w:val="en-US" w:eastAsia="ja-JP"/>
        </w:rPr>
        <w:tab/>
      </w:r>
      <w:r w:rsidR="00216AB1" w:rsidRPr="0002408E">
        <w:rPr>
          <w:rFonts w:eastAsia="MS Mincho"/>
          <w:lang w:val="en-US" w:eastAsia="ja-JP"/>
        </w:rPr>
        <w:t>Qualcomm, Nokia, Alcatel-Lucent</w:t>
      </w:r>
      <w:r w:rsidR="00216AB1">
        <w:rPr>
          <w:rFonts w:eastAsia="MS Mincho"/>
          <w:lang w:val="en-US" w:eastAsia="ja-JP"/>
        </w:rPr>
        <w:t xml:space="preserve"> Shanghai Bell, Mediatek, Intel</w:t>
      </w:r>
    </w:p>
    <w:p w14:paraId="1DC9527D" w14:textId="77777777" w:rsidR="00216AB1" w:rsidRDefault="00216AB1" w:rsidP="00216AB1">
      <w:pPr>
        <w:rPr>
          <w:rFonts w:eastAsia="MS Mincho"/>
          <w:u w:val="single"/>
          <w:lang w:val="en-US" w:eastAsia="ja-JP"/>
        </w:rPr>
      </w:pPr>
    </w:p>
    <w:p w14:paraId="4F6E4BC4" w14:textId="77777777" w:rsidR="00216AB1" w:rsidRPr="00591EC7" w:rsidRDefault="00216AB1" w:rsidP="00216AB1">
      <w:pPr>
        <w:rPr>
          <w:rFonts w:eastAsia="MS Mincho"/>
          <w:lang w:val="en-US" w:eastAsia="ja-JP"/>
        </w:rPr>
      </w:pPr>
      <w:r w:rsidRPr="00591EC7">
        <w:rPr>
          <w:rFonts w:eastAsia="MS Mincho"/>
          <w:highlight w:val="green"/>
          <w:lang w:val="en-US" w:eastAsia="ja-JP"/>
        </w:rPr>
        <w:t>Agreement:</w:t>
      </w:r>
    </w:p>
    <w:p w14:paraId="555D8D8C" w14:textId="77777777" w:rsidR="00216AB1" w:rsidRPr="0002408E" w:rsidRDefault="00216AB1" w:rsidP="00880BC5">
      <w:pPr>
        <w:numPr>
          <w:ilvl w:val="0"/>
          <w:numId w:val="156"/>
        </w:numPr>
        <w:rPr>
          <w:rFonts w:eastAsia="MS Mincho"/>
          <w:lang w:val="en-US" w:eastAsia="ja-JP"/>
        </w:rPr>
      </w:pPr>
      <w:r w:rsidRPr="0002408E">
        <w:rPr>
          <w:rFonts w:eastAsia="MS Mincho"/>
          <w:lang w:val="en-US" w:eastAsia="ja-JP"/>
        </w:rPr>
        <w:t>For a user capable of supporting sTTI, the following {DL,UL} configurations are supported:</w:t>
      </w:r>
    </w:p>
    <w:p w14:paraId="010C0A8E" w14:textId="77777777" w:rsidR="00216AB1" w:rsidRPr="00AC4DE4" w:rsidRDefault="00216AB1" w:rsidP="00880BC5">
      <w:pPr>
        <w:numPr>
          <w:ilvl w:val="1"/>
          <w:numId w:val="156"/>
        </w:numPr>
        <w:rPr>
          <w:rFonts w:eastAsia="MS Mincho"/>
          <w:lang w:val="sv-SE" w:eastAsia="ja-JP"/>
        </w:rPr>
      </w:pPr>
      <w:r w:rsidRPr="0002408E">
        <w:rPr>
          <w:rFonts w:eastAsia="MS Mincho"/>
          <w:lang w:val="en-US" w:eastAsia="ja-JP"/>
        </w:rPr>
        <w:t>{2,2}</w:t>
      </w:r>
      <w:r>
        <w:rPr>
          <w:rFonts w:eastAsia="MS Mincho"/>
          <w:lang w:val="en-US" w:eastAsia="ja-JP"/>
        </w:rPr>
        <w:t xml:space="preserve"> </w:t>
      </w:r>
      <w:r w:rsidRPr="0002408E">
        <w:rPr>
          <w:rFonts w:eastAsia="MS Mincho"/>
          <w:lang w:val="en-US" w:eastAsia="ja-JP"/>
        </w:rPr>
        <w:t>and {7,7}</w:t>
      </w:r>
    </w:p>
    <w:p w14:paraId="45FDA321" w14:textId="77777777" w:rsidR="00216AB1" w:rsidRDefault="00216AB1" w:rsidP="00880BC5">
      <w:pPr>
        <w:numPr>
          <w:ilvl w:val="1"/>
          <w:numId w:val="156"/>
        </w:numPr>
        <w:rPr>
          <w:rFonts w:eastAsia="MS Mincho"/>
          <w:lang w:val="en-US" w:eastAsia="ja-JP"/>
        </w:rPr>
      </w:pPr>
      <w:r>
        <w:rPr>
          <w:rFonts w:eastAsia="MS Mincho"/>
          <w:lang w:val="en-US" w:eastAsia="ja-JP"/>
        </w:rPr>
        <w:t xml:space="preserve">Working assumption on support of {2,7}. </w:t>
      </w:r>
    </w:p>
    <w:p w14:paraId="2E681603" w14:textId="77777777" w:rsidR="00216AB1" w:rsidRDefault="00216AB1" w:rsidP="00880BC5">
      <w:pPr>
        <w:numPr>
          <w:ilvl w:val="2"/>
          <w:numId w:val="156"/>
        </w:numPr>
        <w:rPr>
          <w:rFonts w:eastAsia="MS Mincho"/>
          <w:lang w:val="en-US" w:eastAsia="ja-JP"/>
        </w:rPr>
      </w:pPr>
      <w:r>
        <w:rPr>
          <w:rFonts w:eastAsia="MS Mincho"/>
          <w:lang w:val="en-US" w:eastAsia="ja-JP"/>
        </w:rPr>
        <w:t>The working assumption is to be confirmed in RAN1 #88 if no significant issues (including no obvious performance gain) are identified.</w:t>
      </w:r>
    </w:p>
    <w:p w14:paraId="6A213B0B" w14:textId="77777777" w:rsidR="00216AB1" w:rsidRDefault="00216AB1" w:rsidP="00216AB1">
      <w:pPr>
        <w:rPr>
          <w:rFonts w:eastAsia="MS Mincho"/>
          <w:lang w:val="en-US" w:eastAsia="ja-JP"/>
        </w:rPr>
      </w:pPr>
    </w:p>
    <w:p w14:paraId="17E2F98D" w14:textId="77777777" w:rsidR="00216AB1" w:rsidRPr="00941A76" w:rsidRDefault="00216AB1" w:rsidP="00216AB1">
      <w:pPr>
        <w:rPr>
          <w:rFonts w:eastAsia="MS Mincho"/>
          <w:u w:val="single"/>
          <w:lang w:val="en-US" w:eastAsia="ja-JP"/>
        </w:rPr>
      </w:pPr>
      <w:r w:rsidRPr="00941A76">
        <w:rPr>
          <w:rFonts w:eastAsia="MS Mincho"/>
          <w:u w:val="single"/>
          <w:lang w:val="en-US" w:eastAsia="ja-JP"/>
        </w:rPr>
        <w:t>Proposed agreement</w:t>
      </w:r>
      <w:r>
        <w:rPr>
          <w:rFonts w:eastAsia="MS Mincho"/>
          <w:u w:val="single"/>
          <w:lang w:val="en-US" w:eastAsia="ja-JP"/>
        </w:rPr>
        <w:t>:</w:t>
      </w:r>
    </w:p>
    <w:p w14:paraId="798C66EB" w14:textId="77777777" w:rsidR="00216AB1" w:rsidRDefault="00216AB1" w:rsidP="00880BC5">
      <w:pPr>
        <w:numPr>
          <w:ilvl w:val="0"/>
          <w:numId w:val="156"/>
        </w:numPr>
        <w:rPr>
          <w:rFonts w:eastAsia="MS Mincho"/>
          <w:lang w:val="en-US" w:eastAsia="ja-JP"/>
        </w:rPr>
      </w:pPr>
      <w:r w:rsidRPr="0002408E">
        <w:rPr>
          <w:rFonts w:eastAsia="MS Mincho"/>
          <w:lang w:val="en-US" w:eastAsia="ja-JP"/>
        </w:rPr>
        <w:t xml:space="preserve">For a user capable of supporting sTTI, the following {DL,UL} configurations are </w:t>
      </w:r>
      <w:r>
        <w:rPr>
          <w:rFonts w:eastAsia="MS Mincho"/>
          <w:lang w:val="en-US" w:eastAsia="ja-JP"/>
        </w:rPr>
        <w:t xml:space="preserve">not </w:t>
      </w:r>
      <w:r w:rsidRPr="0002408E">
        <w:rPr>
          <w:rFonts w:eastAsia="MS Mincho"/>
          <w:lang w:val="en-US" w:eastAsia="ja-JP"/>
        </w:rPr>
        <w:t>supported:</w:t>
      </w:r>
    </w:p>
    <w:p w14:paraId="1A553744" w14:textId="77777777" w:rsidR="00216AB1" w:rsidRDefault="00216AB1" w:rsidP="00880BC5">
      <w:pPr>
        <w:numPr>
          <w:ilvl w:val="1"/>
          <w:numId w:val="156"/>
        </w:numPr>
        <w:rPr>
          <w:rFonts w:eastAsia="MS Mincho"/>
          <w:lang w:val="en-US" w:eastAsia="ja-JP"/>
        </w:rPr>
      </w:pPr>
      <w:r>
        <w:rPr>
          <w:rFonts w:eastAsia="MS Mincho"/>
          <w:lang w:val="en-US" w:eastAsia="ja-JP"/>
        </w:rPr>
        <w:t>{7, 14}</w:t>
      </w:r>
    </w:p>
    <w:p w14:paraId="5235E2C6" w14:textId="77777777" w:rsidR="00216AB1" w:rsidRDefault="00216AB1" w:rsidP="00880BC5">
      <w:pPr>
        <w:numPr>
          <w:ilvl w:val="1"/>
          <w:numId w:val="156"/>
        </w:numPr>
        <w:rPr>
          <w:rFonts w:eastAsia="MS Mincho"/>
          <w:lang w:val="en-US" w:eastAsia="ja-JP"/>
        </w:rPr>
      </w:pPr>
      <w:r>
        <w:rPr>
          <w:rFonts w:eastAsia="MS Mincho"/>
          <w:lang w:val="en-US" w:eastAsia="ja-JP"/>
        </w:rPr>
        <w:t>{2, 14}</w:t>
      </w:r>
    </w:p>
    <w:p w14:paraId="7849B32C" w14:textId="77777777" w:rsidR="00216AB1" w:rsidRPr="0002408E" w:rsidRDefault="00216AB1" w:rsidP="00880BC5">
      <w:pPr>
        <w:numPr>
          <w:ilvl w:val="1"/>
          <w:numId w:val="156"/>
        </w:numPr>
        <w:rPr>
          <w:rFonts w:eastAsia="MS Mincho"/>
          <w:lang w:val="en-US" w:eastAsia="ja-JP"/>
        </w:rPr>
      </w:pPr>
      <w:r>
        <w:rPr>
          <w:rFonts w:eastAsia="MS Mincho"/>
          <w:lang w:val="en-US" w:eastAsia="ja-JP"/>
        </w:rPr>
        <w:t>{2, 4}</w:t>
      </w:r>
    </w:p>
    <w:p w14:paraId="3E6B98BE" w14:textId="77777777" w:rsidR="00216AB1" w:rsidRPr="00941A76" w:rsidRDefault="00216AB1" w:rsidP="00216AB1">
      <w:pPr>
        <w:rPr>
          <w:rFonts w:eastAsia="MS Mincho"/>
          <w:lang w:val="en-US" w:eastAsia="ja-JP"/>
        </w:rPr>
      </w:pPr>
    </w:p>
    <w:p w14:paraId="69D84FFD" w14:textId="77777777" w:rsidR="00216AB1" w:rsidRDefault="00216AB1" w:rsidP="00216AB1">
      <w:pPr>
        <w:rPr>
          <w:rFonts w:eastAsia="MS Mincho"/>
          <w:lang w:eastAsia="ja-JP"/>
        </w:rPr>
      </w:pPr>
    </w:p>
    <w:p w14:paraId="2A818B6E" w14:textId="7F8D578D" w:rsidR="00216AB1" w:rsidRPr="00591EC7" w:rsidRDefault="00647AD8" w:rsidP="00216AB1">
      <w:pPr>
        <w:rPr>
          <w:rFonts w:eastAsia="MS Mincho"/>
          <w:b/>
          <w:lang w:eastAsia="ja-JP"/>
        </w:rPr>
      </w:pPr>
      <w:hyperlink r:id="rId1020" w:history="1">
        <w:r w:rsidR="009C43D8" w:rsidRPr="00591EC7">
          <w:rPr>
            <w:rStyle w:val="Hyperlink"/>
            <w:rFonts w:eastAsia="MS Mincho"/>
            <w:b/>
            <w:lang w:eastAsia="ja-JP"/>
          </w:rPr>
          <w:t>R1-1611163</w:t>
        </w:r>
      </w:hyperlink>
      <w:r w:rsidR="00216AB1" w:rsidRPr="00591EC7">
        <w:rPr>
          <w:rFonts w:eastAsia="MS Mincho"/>
          <w:b/>
          <w:lang w:eastAsia="ja-JP"/>
        </w:rPr>
        <w:tab/>
        <w:t>Handling collision between sPDSCH/sPUSCH and PDSCH/PUSCH</w:t>
      </w:r>
      <w:r w:rsidR="00216AB1" w:rsidRPr="00591EC7">
        <w:rPr>
          <w:rFonts w:eastAsia="MS Mincho"/>
          <w:b/>
          <w:lang w:eastAsia="ja-JP"/>
        </w:rPr>
        <w:tab/>
        <w:t>Huawei, HiSilicon</w:t>
      </w:r>
    </w:p>
    <w:p w14:paraId="3E010550" w14:textId="4DFC3547" w:rsidR="00216AB1" w:rsidRPr="00591EC7" w:rsidRDefault="00647AD8" w:rsidP="00216AB1">
      <w:pPr>
        <w:rPr>
          <w:rFonts w:eastAsia="MS Mincho"/>
          <w:b/>
          <w:lang w:eastAsia="ja-JP"/>
        </w:rPr>
      </w:pPr>
      <w:hyperlink r:id="rId1021" w:history="1">
        <w:r w:rsidR="009C43D8" w:rsidRPr="00591EC7">
          <w:rPr>
            <w:rStyle w:val="Hyperlink"/>
            <w:rFonts w:eastAsia="MS Mincho"/>
            <w:b/>
            <w:lang w:eastAsia="ja-JP"/>
          </w:rPr>
          <w:t>R1-1611514</w:t>
        </w:r>
      </w:hyperlink>
      <w:r w:rsidR="00216AB1" w:rsidRPr="00591EC7">
        <w:rPr>
          <w:rFonts w:eastAsia="MS Mincho"/>
          <w:b/>
          <w:lang w:eastAsia="ja-JP"/>
        </w:rPr>
        <w:tab/>
        <w:t>Handling overlapping allocations with short and 1 ms TTI</w:t>
      </w:r>
      <w:r w:rsidR="00216AB1" w:rsidRPr="00591EC7">
        <w:rPr>
          <w:rFonts w:eastAsia="MS Mincho"/>
          <w:b/>
          <w:lang w:eastAsia="ja-JP"/>
        </w:rPr>
        <w:tab/>
        <w:t>Ericsson</w:t>
      </w:r>
    </w:p>
    <w:p w14:paraId="571A99EE" w14:textId="44187E23" w:rsidR="00216AB1" w:rsidRPr="00591EC7" w:rsidRDefault="00647AD8" w:rsidP="00216AB1">
      <w:pPr>
        <w:rPr>
          <w:rFonts w:eastAsia="MS Mincho"/>
          <w:b/>
          <w:lang w:eastAsia="ja-JP"/>
        </w:rPr>
      </w:pPr>
      <w:hyperlink r:id="rId1022" w:history="1">
        <w:r w:rsidR="009C43D8" w:rsidRPr="00591EC7">
          <w:rPr>
            <w:rStyle w:val="Hyperlink"/>
            <w:rFonts w:eastAsia="MS Mincho"/>
            <w:b/>
            <w:lang w:eastAsia="ja-JP"/>
          </w:rPr>
          <w:t>R1-1612208</w:t>
        </w:r>
      </w:hyperlink>
      <w:r w:rsidR="00216AB1" w:rsidRPr="00591EC7">
        <w:rPr>
          <w:rFonts w:eastAsia="MS Mincho"/>
          <w:b/>
          <w:lang w:eastAsia="ja-JP"/>
        </w:rPr>
        <w:tab/>
        <w:t>On simultaneous unicast PDSCH and sPDSCH operation</w:t>
      </w:r>
      <w:r w:rsidR="00216AB1" w:rsidRPr="00591EC7">
        <w:rPr>
          <w:rFonts w:eastAsia="MS Mincho"/>
          <w:b/>
          <w:lang w:eastAsia="ja-JP"/>
        </w:rPr>
        <w:tab/>
        <w:t>Nokia, Alcatel-Lucent Shanghai Bell</w:t>
      </w:r>
    </w:p>
    <w:p w14:paraId="466F84CC" w14:textId="77777777" w:rsidR="00591EC7" w:rsidRDefault="00591EC7" w:rsidP="00216AB1">
      <w:pPr>
        <w:rPr>
          <w:rFonts w:eastAsia="MS Mincho"/>
          <w:lang w:eastAsia="ja-JP"/>
        </w:rPr>
      </w:pPr>
    </w:p>
    <w:p w14:paraId="32903360" w14:textId="77777777" w:rsidR="00216AB1" w:rsidRPr="00591EC7" w:rsidRDefault="00216AB1" w:rsidP="00216AB1">
      <w:pPr>
        <w:rPr>
          <w:rFonts w:eastAsia="MS Mincho"/>
          <w:lang w:eastAsia="ja-JP"/>
        </w:rPr>
      </w:pPr>
      <w:r w:rsidRPr="00591EC7">
        <w:rPr>
          <w:rFonts w:eastAsia="MS Mincho"/>
          <w:highlight w:val="green"/>
          <w:lang w:eastAsia="ja-JP"/>
        </w:rPr>
        <w:t>Agreement:</w:t>
      </w:r>
    </w:p>
    <w:p w14:paraId="610FC3A3" w14:textId="77777777" w:rsidR="00216AB1" w:rsidRDefault="00216AB1" w:rsidP="00216AB1">
      <w:pPr>
        <w:rPr>
          <w:rFonts w:eastAsia="MS Mincho"/>
          <w:lang w:eastAsia="ja-JP"/>
        </w:rPr>
      </w:pPr>
      <w:r>
        <w:rPr>
          <w:rFonts w:eastAsia="MS Mincho"/>
          <w:lang w:eastAsia="ja-JP"/>
        </w:rPr>
        <w:t>Revised agreement from RAN1 #84bis according to the below (revisions are marked in red)</w:t>
      </w:r>
    </w:p>
    <w:p w14:paraId="34D13548" w14:textId="77777777" w:rsidR="00216AB1" w:rsidRPr="00591EC7" w:rsidRDefault="00216AB1" w:rsidP="00591EC7">
      <w:pPr>
        <w:pStyle w:val="ListParagraph"/>
        <w:numPr>
          <w:ilvl w:val="0"/>
          <w:numId w:val="300"/>
        </w:numPr>
        <w:rPr>
          <w:rFonts w:eastAsia="MS Mincho"/>
          <w:lang w:val="en-US"/>
        </w:rPr>
      </w:pPr>
      <w:r w:rsidRPr="00591EC7">
        <w:rPr>
          <w:rFonts w:eastAsia="MS Mincho"/>
          <w:lang w:val="en-US"/>
        </w:rPr>
        <w:t xml:space="preserve">A UE is expected to handle the following cases in the same carrier in a subframe </w:t>
      </w:r>
    </w:p>
    <w:p w14:paraId="58F5E8AA" w14:textId="77777777" w:rsidR="00216AB1" w:rsidRPr="00591EC7" w:rsidRDefault="00216AB1" w:rsidP="00591EC7">
      <w:pPr>
        <w:pStyle w:val="ListParagraph"/>
        <w:numPr>
          <w:ilvl w:val="1"/>
          <w:numId w:val="300"/>
        </w:numPr>
        <w:rPr>
          <w:rFonts w:eastAsia="MS Mincho"/>
          <w:lang w:val="en-US"/>
        </w:rPr>
      </w:pPr>
      <w:r w:rsidRPr="00591EC7">
        <w:rPr>
          <w:rFonts w:eastAsia="MS Mincho"/>
          <w:lang w:val="en-US"/>
        </w:rPr>
        <w:t>Receiving legacy TTI non-unicast PDSCH (except FFS for SC-PTM) and short TTI unicast PDSCH</w:t>
      </w:r>
      <w:r w:rsidRPr="00591EC7">
        <w:rPr>
          <w:rFonts w:eastAsia="MS Mincho"/>
          <w:color w:val="FF0000"/>
          <w:lang w:val="en-US"/>
        </w:rPr>
        <w:t>(s)</w:t>
      </w:r>
    </w:p>
    <w:p w14:paraId="6CEBB5F8" w14:textId="77777777" w:rsidR="00216AB1" w:rsidRPr="00591EC7" w:rsidRDefault="00216AB1" w:rsidP="00591EC7">
      <w:pPr>
        <w:pStyle w:val="ListParagraph"/>
        <w:numPr>
          <w:ilvl w:val="1"/>
          <w:numId w:val="300"/>
        </w:numPr>
        <w:rPr>
          <w:rFonts w:eastAsia="MS Mincho"/>
          <w:lang w:val="en-US"/>
        </w:rPr>
      </w:pPr>
      <w:r w:rsidRPr="00591EC7">
        <w:rPr>
          <w:rFonts w:eastAsia="MS Mincho"/>
          <w:lang w:val="en-US"/>
        </w:rPr>
        <w:t>Receiving legacy TTI non-unicast PDSCH (except FFS for SC-PTM) and legacy TTI unicast PDSCH</w:t>
      </w:r>
      <w:r w:rsidRPr="00591EC7">
        <w:rPr>
          <w:rFonts w:eastAsia="MS Mincho"/>
          <w:strike/>
          <w:color w:val="FF0000"/>
          <w:lang w:val="en-US"/>
        </w:rPr>
        <w:t>(s)</w:t>
      </w:r>
    </w:p>
    <w:p w14:paraId="29B0E0BC" w14:textId="77777777" w:rsidR="00216AB1" w:rsidRPr="00ED58A2" w:rsidRDefault="00216AB1" w:rsidP="00216AB1">
      <w:pPr>
        <w:rPr>
          <w:rFonts w:eastAsia="MS Mincho"/>
          <w:lang w:val="en-US" w:eastAsia="ja-JP"/>
        </w:rPr>
      </w:pPr>
    </w:p>
    <w:p w14:paraId="56C48FC1" w14:textId="225C0C04" w:rsidR="00216AB1" w:rsidRDefault="00647AD8" w:rsidP="00216AB1">
      <w:pPr>
        <w:rPr>
          <w:rFonts w:eastAsia="MS Mincho"/>
          <w:lang w:eastAsia="ja-JP"/>
        </w:rPr>
      </w:pPr>
      <w:hyperlink r:id="rId1023" w:history="1">
        <w:r w:rsidR="009C43D8" w:rsidRPr="00591EC7">
          <w:rPr>
            <w:rStyle w:val="Hyperlink"/>
            <w:rFonts w:eastAsia="MS Mincho"/>
            <w:b/>
            <w:lang w:eastAsia="ja-JP"/>
          </w:rPr>
          <w:t>R1-1613324</w:t>
        </w:r>
      </w:hyperlink>
      <w:r w:rsidR="00216AB1" w:rsidRPr="00591EC7">
        <w:rPr>
          <w:rFonts w:eastAsia="MS Mincho"/>
          <w:b/>
          <w:lang w:eastAsia="ja-JP"/>
        </w:rPr>
        <w:tab/>
        <w:t>Way Forward on handling of PDSCH/sPDSCH assignments for the same subframe and carrier</w:t>
      </w:r>
      <w:r w:rsidR="00216AB1" w:rsidRPr="00591EC7">
        <w:rPr>
          <w:rFonts w:eastAsia="MS Mincho"/>
          <w:b/>
          <w:lang w:eastAsia="ja-JP"/>
        </w:rPr>
        <w:tab/>
      </w:r>
      <w:r w:rsidR="00216AB1" w:rsidRPr="00591EC7">
        <w:rPr>
          <w:rFonts w:eastAsia="MS Mincho"/>
          <w:b/>
          <w:lang w:val="en-US" w:eastAsia="ja-JP"/>
        </w:rPr>
        <w:t>Ericsson, LG Electronics, Huawei, HiSilicon, Nokia, ASB, ZTE, ZTE Microelectron</w:t>
      </w:r>
      <w:r w:rsidR="00591EC7">
        <w:rPr>
          <w:rFonts w:eastAsia="MS Mincho"/>
          <w:b/>
          <w:lang w:val="en-US" w:eastAsia="ja-JP"/>
        </w:rPr>
        <w:t>ic, Intel, NTT DOCOMO, Qualcomm</w:t>
      </w:r>
      <w:r w:rsidR="00591EC7">
        <w:rPr>
          <w:rFonts w:eastAsia="MS Mincho"/>
          <w:lang w:eastAsia="ja-JP"/>
        </w:rPr>
        <w:tab/>
        <w:t>(</w:t>
      </w:r>
      <w:r w:rsidR="00216AB1">
        <w:rPr>
          <w:rFonts w:eastAsia="MS Mincho"/>
          <w:lang w:eastAsia="ja-JP"/>
        </w:rPr>
        <w:t xml:space="preserve">Revision of </w:t>
      </w:r>
      <w:hyperlink r:id="rId1024" w:history="1">
        <w:r w:rsidR="009C43D8">
          <w:rPr>
            <w:rStyle w:val="Hyperlink"/>
            <w:rFonts w:eastAsia="MS Mincho"/>
            <w:lang w:eastAsia="ja-JP"/>
          </w:rPr>
          <w:t>R1-1613397</w:t>
        </w:r>
      </w:hyperlink>
      <w:r w:rsidR="00591EC7">
        <w:rPr>
          <w:rStyle w:val="Hyperlink"/>
          <w:rFonts w:eastAsia="MS Mincho"/>
          <w:lang w:eastAsia="ja-JP"/>
        </w:rPr>
        <w:t>)</w:t>
      </w:r>
    </w:p>
    <w:p w14:paraId="4DCBC038" w14:textId="77777777" w:rsidR="00216AB1" w:rsidRPr="00591EC7" w:rsidRDefault="00216AB1" w:rsidP="00216AB1">
      <w:pPr>
        <w:rPr>
          <w:rFonts w:eastAsia="MS Mincho"/>
          <w:lang w:eastAsia="ja-JP"/>
        </w:rPr>
      </w:pPr>
    </w:p>
    <w:p w14:paraId="1C9A0DC5" w14:textId="77777777" w:rsidR="00216AB1" w:rsidRPr="00591EC7" w:rsidRDefault="00216AB1" w:rsidP="00216AB1">
      <w:pPr>
        <w:rPr>
          <w:rFonts w:eastAsia="MS Mincho"/>
          <w:lang w:eastAsia="ja-JP"/>
        </w:rPr>
      </w:pPr>
      <w:r w:rsidRPr="00591EC7">
        <w:rPr>
          <w:rFonts w:eastAsia="MS Mincho"/>
          <w:highlight w:val="green"/>
          <w:lang w:eastAsia="ja-JP"/>
        </w:rPr>
        <w:t>Agreements:</w:t>
      </w:r>
    </w:p>
    <w:p w14:paraId="5D0F07D8" w14:textId="77777777" w:rsidR="00216AB1" w:rsidRPr="00591EC7" w:rsidRDefault="00216AB1" w:rsidP="00591EC7">
      <w:pPr>
        <w:pStyle w:val="ListParagraph"/>
        <w:numPr>
          <w:ilvl w:val="0"/>
          <w:numId w:val="300"/>
        </w:numPr>
        <w:rPr>
          <w:rFonts w:eastAsia="MS Mincho"/>
          <w:lang w:val="en-US"/>
        </w:rPr>
      </w:pPr>
      <w:r w:rsidRPr="00591EC7">
        <w:rPr>
          <w:rFonts w:eastAsia="MS Mincho"/>
          <w:lang w:val="en-US"/>
        </w:rPr>
        <w:t>A UE can be dynamically (with a subframe to subframe granularity) scheduled with legacy TTI unicast PDSCH and/or short TTI unicast PDSCH</w:t>
      </w:r>
    </w:p>
    <w:p w14:paraId="168214B2" w14:textId="77777777" w:rsidR="00216AB1" w:rsidRPr="00591EC7" w:rsidRDefault="00216AB1" w:rsidP="00591EC7">
      <w:pPr>
        <w:pStyle w:val="ListParagraph"/>
        <w:numPr>
          <w:ilvl w:val="0"/>
          <w:numId w:val="300"/>
        </w:numPr>
        <w:rPr>
          <w:rFonts w:eastAsia="MS Mincho"/>
          <w:lang w:val="en-US"/>
        </w:rPr>
      </w:pPr>
      <w:r w:rsidRPr="00591EC7">
        <w:rPr>
          <w:rFonts w:eastAsia="MS Mincho"/>
          <w:lang w:val="en-US"/>
        </w:rPr>
        <w:t>If the UE is indicating the capability of decoding PDSCH and sPDSCH assigned with C-RNTI/SPS C-RNTI in the same subframe for a given carrier</w:t>
      </w:r>
    </w:p>
    <w:p w14:paraId="1760B8D3" w14:textId="77777777" w:rsidR="00216AB1" w:rsidRPr="00591EC7" w:rsidRDefault="00216AB1" w:rsidP="00591EC7">
      <w:pPr>
        <w:pStyle w:val="ListParagraph"/>
        <w:numPr>
          <w:ilvl w:val="1"/>
          <w:numId w:val="300"/>
        </w:numPr>
        <w:rPr>
          <w:rFonts w:eastAsia="MS Mincho"/>
          <w:lang w:val="en-US"/>
        </w:rPr>
      </w:pPr>
      <w:r w:rsidRPr="00591EC7">
        <w:rPr>
          <w:rFonts w:eastAsia="MS Mincho"/>
          <w:lang w:val="en-US"/>
        </w:rPr>
        <w:t>If valid DL assignments are detected based on C-RNTI/SPS C-RNTI in PDCCH/EPDCCH for PDSCH and PDCCH/sPDCCH for sPDSCH in the same subframe for a given carrier, the UE should decode the PDSCH in addition to sPDSCH</w:t>
      </w:r>
    </w:p>
    <w:p w14:paraId="749F270E" w14:textId="77777777" w:rsidR="00216AB1" w:rsidRPr="00591EC7" w:rsidRDefault="00216AB1" w:rsidP="00591EC7">
      <w:pPr>
        <w:pStyle w:val="ListParagraph"/>
        <w:numPr>
          <w:ilvl w:val="2"/>
          <w:numId w:val="300"/>
        </w:numPr>
        <w:rPr>
          <w:rFonts w:eastAsia="MS Mincho"/>
          <w:lang w:val="en-US"/>
        </w:rPr>
      </w:pPr>
      <w:r w:rsidRPr="00591EC7">
        <w:rPr>
          <w:rFonts w:eastAsia="MS Mincho"/>
          <w:lang w:val="en-US"/>
        </w:rPr>
        <w:t>UE shall provide HARQ-ACK feedback for both PDSCH and sPDSCH</w:t>
      </w:r>
    </w:p>
    <w:p w14:paraId="18AA2AF7" w14:textId="77777777" w:rsidR="00216AB1" w:rsidRPr="00591EC7" w:rsidRDefault="00216AB1" w:rsidP="00591EC7">
      <w:pPr>
        <w:pStyle w:val="ListParagraph"/>
        <w:numPr>
          <w:ilvl w:val="2"/>
          <w:numId w:val="300"/>
        </w:numPr>
        <w:rPr>
          <w:rFonts w:eastAsia="MS Mincho"/>
          <w:lang w:val="en-US"/>
        </w:rPr>
      </w:pPr>
      <w:r w:rsidRPr="00591EC7">
        <w:rPr>
          <w:rFonts w:eastAsia="MS Mincho"/>
          <w:lang w:val="en-US"/>
        </w:rPr>
        <w:t>No special consideration is specified for overlapping of sPDSCH and PDSCH</w:t>
      </w:r>
    </w:p>
    <w:p w14:paraId="533F0857" w14:textId="77777777" w:rsidR="00216AB1" w:rsidRPr="00591EC7" w:rsidRDefault="00216AB1" w:rsidP="00591EC7">
      <w:pPr>
        <w:pStyle w:val="ListParagraph"/>
        <w:numPr>
          <w:ilvl w:val="0"/>
          <w:numId w:val="300"/>
        </w:numPr>
        <w:rPr>
          <w:rFonts w:eastAsia="MS Mincho"/>
          <w:lang w:val="sv-SE"/>
        </w:rPr>
      </w:pPr>
      <w:r w:rsidRPr="00591EC7">
        <w:rPr>
          <w:rFonts w:eastAsia="MS Mincho"/>
          <w:lang w:val="en-US"/>
        </w:rPr>
        <w:t>Otherwise</w:t>
      </w:r>
    </w:p>
    <w:p w14:paraId="342FDDCE" w14:textId="77777777" w:rsidR="00216AB1" w:rsidRPr="00591EC7" w:rsidRDefault="00216AB1" w:rsidP="00591EC7">
      <w:pPr>
        <w:pStyle w:val="ListParagraph"/>
        <w:numPr>
          <w:ilvl w:val="1"/>
          <w:numId w:val="300"/>
        </w:numPr>
        <w:rPr>
          <w:rFonts w:eastAsia="MS Mincho"/>
          <w:lang w:val="en-US"/>
        </w:rPr>
      </w:pPr>
      <w:r w:rsidRPr="00591EC7">
        <w:rPr>
          <w:rFonts w:eastAsia="MS Mincho"/>
          <w:lang w:val="en-US"/>
        </w:rPr>
        <w:t>If valid DL assignments are detected based on C-RNTI/SPS C-RNTI in PDCCH/EPDCCH for PDSCH and PDCCH/sPDCCH for sPDSCH in the same subframe for a given carrier, the UE should decode the sPDSCH and is not required to decode PDSCH</w:t>
      </w:r>
    </w:p>
    <w:p w14:paraId="2B5CE667" w14:textId="77777777" w:rsidR="00216AB1" w:rsidRPr="00591EC7" w:rsidRDefault="00216AB1" w:rsidP="00591EC7">
      <w:pPr>
        <w:pStyle w:val="ListParagraph"/>
        <w:numPr>
          <w:ilvl w:val="2"/>
          <w:numId w:val="300"/>
        </w:numPr>
        <w:rPr>
          <w:rFonts w:eastAsia="MS Mincho"/>
          <w:lang w:val="en-US"/>
        </w:rPr>
      </w:pPr>
      <w:r w:rsidRPr="00591EC7">
        <w:rPr>
          <w:rFonts w:eastAsia="MS Mincho"/>
          <w:lang w:val="en-US"/>
        </w:rPr>
        <w:t>UE shall provide HARQ-ACK feedback for both PDSCH and sPDSCH</w:t>
      </w:r>
    </w:p>
    <w:p w14:paraId="25FFCA99" w14:textId="77777777" w:rsidR="00216AB1" w:rsidRPr="00ED58A2" w:rsidRDefault="00216AB1" w:rsidP="00216AB1">
      <w:pPr>
        <w:rPr>
          <w:rFonts w:eastAsia="MS Mincho"/>
          <w:lang w:val="en-US" w:eastAsia="ja-JP"/>
        </w:rPr>
      </w:pPr>
    </w:p>
    <w:p w14:paraId="610C0681" w14:textId="197A254B" w:rsidR="00216AB1" w:rsidRPr="00ED58A2" w:rsidRDefault="00591EC7" w:rsidP="00216AB1">
      <w:pPr>
        <w:rPr>
          <w:rFonts w:eastAsia="MS Mincho"/>
          <w:lang w:val="en-US" w:eastAsia="ja-JP"/>
        </w:rPr>
      </w:pPr>
      <w:r>
        <w:rPr>
          <w:rFonts w:eastAsia="MS Mincho"/>
          <w:lang w:val="en-US" w:eastAsia="ja-JP"/>
        </w:rPr>
        <w:t>Not treated.</w:t>
      </w:r>
    </w:p>
    <w:p w14:paraId="7ADFC80F" w14:textId="0121F711" w:rsidR="00591EC7" w:rsidRPr="00591EC7" w:rsidRDefault="00647AD8" w:rsidP="00591EC7">
      <w:pPr>
        <w:rPr>
          <w:rFonts w:eastAsia="MS Mincho"/>
          <w:lang w:eastAsia="ja-JP"/>
        </w:rPr>
      </w:pPr>
      <w:hyperlink r:id="rId1025" w:history="1">
        <w:r w:rsidR="00591EC7">
          <w:rPr>
            <w:rStyle w:val="Hyperlink"/>
            <w:rFonts w:eastAsia="MS Mincho"/>
            <w:lang w:eastAsia="ja-JP"/>
          </w:rPr>
          <w:t>R1-1611154</w:t>
        </w:r>
      </w:hyperlink>
      <w:r w:rsidR="00591EC7" w:rsidRPr="00591EC7">
        <w:rPr>
          <w:rFonts w:eastAsia="MS Mincho"/>
          <w:lang w:eastAsia="ja-JP"/>
        </w:rPr>
        <w:tab/>
        <w:t>Discussion on DL 2-symbol sTTI structure</w:t>
      </w:r>
      <w:r w:rsidR="00591EC7" w:rsidRPr="00591EC7">
        <w:rPr>
          <w:rFonts w:eastAsia="MS Mincho"/>
          <w:lang w:eastAsia="ja-JP"/>
        </w:rPr>
        <w:tab/>
        <w:t>Huawei, HiSilicon</w:t>
      </w:r>
    </w:p>
    <w:p w14:paraId="760AD2E5" w14:textId="068A2E6D" w:rsidR="00591EC7" w:rsidRPr="00591EC7" w:rsidRDefault="00647AD8" w:rsidP="00591EC7">
      <w:pPr>
        <w:rPr>
          <w:rFonts w:eastAsia="MS Mincho"/>
          <w:lang w:eastAsia="ja-JP"/>
        </w:rPr>
      </w:pPr>
      <w:hyperlink r:id="rId1026" w:history="1">
        <w:r w:rsidR="00591EC7">
          <w:rPr>
            <w:rStyle w:val="Hyperlink"/>
            <w:rFonts w:eastAsia="MS Mincho"/>
            <w:lang w:eastAsia="ja-JP"/>
          </w:rPr>
          <w:t>R1-1611155</w:t>
        </w:r>
      </w:hyperlink>
      <w:r w:rsidR="00591EC7" w:rsidRPr="00591EC7">
        <w:rPr>
          <w:rFonts w:eastAsia="MS Mincho"/>
          <w:lang w:eastAsia="ja-JP"/>
        </w:rPr>
        <w:tab/>
        <w:t>Discussion on UL sTTI length and structure</w:t>
      </w:r>
      <w:r w:rsidR="00591EC7" w:rsidRPr="00591EC7">
        <w:rPr>
          <w:rFonts w:eastAsia="MS Mincho"/>
          <w:lang w:eastAsia="ja-JP"/>
        </w:rPr>
        <w:tab/>
        <w:t>Huawei, HiSilicon</w:t>
      </w:r>
    </w:p>
    <w:p w14:paraId="18498751" w14:textId="7B0DB487" w:rsidR="00591EC7" w:rsidRPr="00591EC7" w:rsidRDefault="00647AD8" w:rsidP="00591EC7">
      <w:pPr>
        <w:rPr>
          <w:rFonts w:eastAsia="MS Mincho"/>
          <w:lang w:eastAsia="ja-JP"/>
        </w:rPr>
      </w:pPr>
      <w:hyperlink r:id="rId1027" w:history="1">
        <w:r w:rsidR="00591EC7">
          <w:rPr>
            <w:rStyle w:val="Hyperlink"/>
            <w:rFonts w:eastAsia="MS Mincho"/>
            <w:lang w:eastAsia="ja-JP"/>
          </w:rPr>
          <w:t>R1-1611349</w:t>
        </w:r>
      </w:hyperlink>
      <w:r w:rsidR="00591EC7" w:rsidRPr="00591EC7">
        <w:rPr>
          <w:rFonts w:eastAsia="MS Mincho"/>
          <w:lang w:eastAsia="ja-JP"/>
        </w:rPr>
        <w:tab/>
        <w:t>Design for sTTI partition</w:t>
      </w:r>
      <w:r w:rsidR="00591EC7" w:rsidRPr="00591EC7">
        <w:rPr>
          <w:rFonts w:eastAsia="MS Mincho"/>
          <w:lang w:eastAsia="ja-JP"/>
        </w:rPr>
        <w:tab/>
        <w:t>CATT</w:t>
      </w:r>
    </w:p>
    <w:p w14:paraId="57D8E619" w14:textId="7E7BB6D9" w:rsidR="00591EC7" w:rsidRPr="00591EC7" w:rsidRDefault="00647AD8" w:rsidP="00591EC7">
      <w:pPr>
        <w:rPr>
          <w:rFonts w:eastAsia="MS Mincho"/>
          <w:lang w:eastAsia="ja-JP"/>
        </w:rPr>
      </w:pPr>
      <w:hyperlink r:id="rId1028" w:history="1">
        <w:r w:rsidR="00591EC7">
          <w:rPr>
            <w:rStyle w:val="Hyperlink"/>
            <w:rFonts w:eastAsia="MS Mincho"/>
            <w:lang w:eastAsia="ja-JP"/>
          </w:rPr>
          <w:t>R1-1611350</w:t>
        </w:r>
      </w:hyperlink>
      <w:r w:rsidR="00591EC7" w:rsidRPr="00591EC7">
        <w:rPr>
          <w:rFonts w:eastAsia="MS Mincho"/>
          <w:lang w:eastAsia="ja-JP"/>
        </w:rPr>
        <w:tab/>
        <w:t>Discussion on multiplexing of normal TTI and sTTI</w:t>
      </w:r>
      <w:r w:rsidR="00591EC7" w:rsidRPr="00591EC7">
        <w:rPr>
          <w:rFonts w:eastAsia="MS Mincho"/>
          <w:lang w:eastAsia="ja-JP"/>
        </w:rPr>
        <w:tab/>
        <w:t>CATT</w:t>
      </w:r>
    </w:p>
    <w:p w14:paraId="37002559" w14:textId="43B20FEC" w:rsidR="00591EC7" w:rsidRPr="00591EC7" w:rsidRDefault="00647AD8" w:rsidP="00591EC7">
      <w:pPr>
        <w:rPr>
          <w:rFonts w:eastAsia="MS Mincho"/>
          <w:lang w:eastAsia="ja-JP"/>
        </w:rPr>
      </w:pPr>
      <w:hyperlink r:id="rId1029" w:history="1">
        <w:r w:rsidR="00591EC7">
          <w:rPr>
            <w:rStyle w:val="Hyperlink"/>
            <w:rFonts w:eastAsia="MS Mincho"/>
            <w:lang w:eastAsia="ja-JP"/>
          </w:rPr>
          <w:t>R1-1611456</w:t>
        </w:r>
      </w:hyperlink>
      <w:r w:rsidR="00591EC7" w:rsidRPr="00591EC7">
        <w:rPr>
          <w:rFonts w:eastAsia="MS Mincho"/>
          <w:lang w:eastAsia="ja-JP"/>
        </w:rPr>
        <w:tab/>
        <w:t>Considerations on sTTI length</w:t>
      </w:r>
      <w:r w:rsidR="00591EC7" w:rsidRPr="00591EC7">
        <w:rPr>
          <w:rFonts w:eastAsia="MS Mincho"/>
          <w:lang w:eastAsia="ja-JP"/>
        </w:rPr>
        <w:tab/>
        <w:t>ZTE, ZTE Microelectronics</w:t>
      </w:r>
    </w:p>
    <w:p w14:paraId="1BA5A020" w14:textId="42470643" w:rsidR="00591EC7" w:rsidRPr="00591EC7" w:rsidRDefault="00647AD8" w:rsidP="00591EC7">
      <w:pPr>
        <w:rPr>
          <w:rFonts w:eastAsia="MS Mincho"/>
          <w:lang w:eastAsia="ja-JP"/>
        </w:rPr>
      </w:pPr>
      <w:hyperlink r:id="rId1030" w:history="1">
        <w:r w:rsidR="00591EC7">
          <w:rPr>
            <w:rStyle w:val="Hyperlink"/>
            <w:rFonts w:eastAsia="MS Mincho"/>
            <w:lang w:eastAsia="ja-JP"/>
          </w:rPr>
          <w:t>R1-1611457</w:t>
        </w:r>
      </w:hyperlink>
      <w:r w:rsidR="00591EC7" w:rsidRPr="00591EC7">
        <w:rPr>
          <w:rFonts w:eastAsia="MS Mincho"/>
          <w:lang w:eastAsia="ja-JP"/>
        </w:rPr>
        <w:tab/>
        <w:t>Considerations on UL DMRS indication</w:t>
      </w:r>
      <w:r w:rsidR="00591EC7" w:rsidRPr="00591EC7">
        <w:rPr>
          <w:rFonts w:eastAsia="MS Mincho"/>
          <w:lang w:eastAsia="ja-JP"/>
        </w:rPr>
        <w:tab/>
        <w:t>ZTE, ZTE Microelectronics</w:t>
      </w:r>
    </w:p>
    <w:p w14:paraId="3BFCA878" w14:textId="46DEEE33" w:rsidR="00591EC7" w:rsidRPr="00591EC7" w:rsidRDefault="00647AD8" w:rsidP="00591EC7">
      <w:pPr>
        <w:rPr>
          <w:rFonts w:eastAsia="MS Mincho"/>
          <w:lang w:eastAsia="ja-JP"/>
        </w:rPr>
      </w:pPr>
      <w:hyperlink r:id="rId1031" w:history="1">
        <w:r w:rsidR="00591EC7">
          <w:rPr>
            <w:rStyle w:val="Hyperlink"/>
            <w:rFonts w:eastAsia="MS Mincho"/>
            <w:lang w:eastAsia="ja-JP"/>
          </w:rPr>
          <w:t>R1-1611468</w:t>
        </w:r>
      </w:hyperlink>
      <w:r w:rsidR="00591EC7" w:rsidRPr="00591EC7">
        <w:rPr>
          <w:rFonts w:eastAsia="MS Mincho"/>
          <w:lang w:eastAsia="ja-JP"/>
        </w:rPr>
        <w:tab/>
        <w:t>Simultaneous transmission and reception in sTTI</w:t>
      </w:r>
      <w:r w:rsidR="00591EC7" w:rsidRPr="00591EC7">
        <w:rPr>
          <w:rFonts w:eastAsia="MS Mincho"/>
          <w:lang w:eastAsia="ja-JP"/>
        </w:rPr>
        <w:tab/>
        <w:t>ZTE, ZTE Microelectronics</w:t>
      </w:r>
    </w:p>
    <w:p w14:paraId="66D7C9F3" w14:textId="7F183FD5" w:rsidR="00591EC7" w:rsidRPr="00591EC7" w:rsidRDefault="00647AD8" w:rsidP="00591EC7">
      <w:pPr>
        <w:rPr>
          <w:rFonts w:eastAsia="MS Mincho"/>
          <w:lang w:eastAsia="ja-JP"/>
        </w:rPr>
      </w:pPr>
      <w:hyperlink r:id="rId1032" w:history="1">
        <w:r w:rsidR="00591EC7">
          <w:rPr>
            <w:rStyle w:val="Hyperlink"/>
            <w:rFonts w:eastAsia="MS Mincho"/>
            <w:lang w:eastAsia="ja-JP"/>
          </w:rPr>
          <w:t>R1-1611507</w:t>
        </w:r>
      </w:hyperlink>
      <w:r w:rsidR="00591EC7" w:rsidRPr="00591EC7">
        <w:rPr>
          <w:rFonts w:eastAsia="MS Mincho"/>
          <w:lang w:eastAsia="ja-JP"/>
        </w:rPr>
        <w:tab/>
        <w:t>On DL sTTI layout</w:t>
      </w:r>
      <w:r w:rsidR="00591EC7" w:rsidRPr="00591EC7">
        <w:rPr>
          <w:rFonts w:eastAsia="MS Mincho"/>
          <w:lang w:eastAsia="ja-JP"/>
        </w:rPr>
        <w:tab/>
        <w:t>Ericsson</w:t>
      </w:r>
    </w:p>
    <w:p w14:paraId="7F6B5E9E" w14:textId="4A5AC175" w:rsidR="00591EC7" w:rsidRPr="00591EC7" w:rsidRDefault="00647AD8" w:rsidP="00591EC7">
      <w:pPr>
        <w:rPr>
          <w:rFonts w:eastAsia="MS Mincho"/>
          <w:lang w:eastAsia="ja-JP"/>
        </w:rPr>
      </w:pPr>
      <w:hyperlink r:id="rId1033" w:history="1">
        <w:r w:rsidR="00591EC7">
          <w:rPr>
            <w:rStyle w:val="Hyperlink"/>
            <w:rFonts w:eastAsia="MS Mincho"/>
            <w:lang w:eastAsia="ja-JP"/>
          </w:rPr>
          <w:t>R1-1611508</w:t>
        </w:r>
      </w:hyperlink>
      <w:r w:rsidR="00591EC7" w:rsidRPr="00591EC7">
        <w:rPr>
          <w:rFonts w:eastAsia="MS Mincho"/>
          <w:lang w:eastAsia="ja-JP"/>
        </w:rPr>
        <w:tab/>
        <w:t>On UL sTTI layout</w:t>
      </w:r>
      <w:r w:rsidR="00591EC7" w:rsidRPr="00591EC7">
        <w:rPr>
          <w:rFonts w:eastAsia="MS Mincho"/>
          <w:lang w:eastAsia="ja-JP"/>
        </w:rPr>
        <w:tab/>
        <w:t>Ericsson</w:t>
      </w:r>
    </w:p>
    <w:p w14:paraId="5519D074" w14:textId="29FB697A" w:rsidR="00591EC7" w:rsidRPr="00591EC7" w:rsidRDefault="00647AD8" w:rsidP="00591EC7">
      <w:pPr>
        <w:rPr>
          <w:rFonts w:eastAsia="MS Mincho"/>
          <w:lang w:eastAsia="ja-JP"/>
        </w:rPr>
      </w:pPr>
      <w:hyperlink r:id="rId1034" w:history="1">
        <w:r w:rsidR="00591EC7">
          <w:rPr>
            <w:rStyle w:val="Hyperlink"/>
            <w:rFonts w:eastAsia="MS Mincho"/>
            <w:lang w:eastAsia="ja-JP"/>
          </w:rPr>
          <w:t>R1-1611509</w:t>
        </w:r>
      </w:hyperlink>
      <w:r w:rsidR="00591EC7" w:rsidRPr="00591EC7">
        <w:rPr>
          <w:rFonts w:eastAsia="MS Mincho"/>
          <w:lang w:eastAsia="ja-JP"/>
        </w:rPr>
        <w:tab/>
        <w:t>On supported sTTI combinations</w:t>
      </w:r>
      <w:r w:rsidR="00591EC7" w:rsidRPr="00591EC7">
        <w:rPr>
          <w:rFonts w:eastAsia="MS Mincho"/>
          <w:lang w:eastAsia="ja-JP"/>
        </w:rPr>
        <w:tab/>
        <w:t>Ericsson</w:t>
      </w:r>
    </w:p>
    <w:p w14:paraId="5A5ED21F" w14:textId="60523B94" w:rsidR="00591EC7" w:rsidRPr="00591EC7" w:rsidRDefault="00647AD8" w:rsidP="00591EC7">
      <w:pPr>
        <w:rPr>
          <w:rFonts w:eastAsia="MS Mincho"/>
          <w:lang w:eastAsia="ja-JP"/>
        </w:rPr>
      </w:pPr>
      <w:hyperlink r:id="rId1035" w:history="1">
        <w:r w:rsidR="00591EC7">
          <w:rPr>
            <w:rStyle w:val="Hyperlink"/>
            <w:rFonts w:eastAsia="MS Mincho"/>
            <w:lang w:eastAsia="ja-JP"/>
          </w:rPr>
          <w:t>R1-1611510</w:t>
        </w:r>
      </w:hyperlink>
      <w:r w:rsidR="00591EC7" w:rsidRPr="00591EC7">
        <w:rPr>
          <w:rFonts w:eastAsia="MS Mincho"/>
          <w:lang w:eastAsia="ja-JP"/>
        </w:rPr>
        <w:tab/>
        <w:t>sTTI lengths combination in case of CA</w:t>
      </w:r>
      <w:r w:rsidR="00591EC7" w:rsidRPr="00591EC7">
        <w:rPr>
          <w:rFonts w:eastAsia="MS Mincho"/>
          <w:lang w:eastAsia="ja-JP"/>
        </w:rPr>
        <w:tab/>
        <w:t>Ericsson</w:t>
      </w:r>
    </w:p>
    <w:p w14:paraId="02AFE341" w14:textId="31058CBE" w:rsidR="00591EC7" w:rsidRPr="00591EC7" w:rsidRDefault="00647AD8" w:rsidP="00591EC7">
      <w:pPr>
        <w:rPr>
          <w:rFonts w:eastAsia="MS Mincho"/>
          <w:lang w:eastAsia="ja-JP"/>
        </w:rPr>
      </w:pPr>
      <w:hyperlink r:id="rId1036" w:history="1">
        <w:r w:rsidR="00591EC7">
          <w:rPr>
            <w:rStyle w:val="Hyperlink"/>
            <w:rFonts w:eastAsia="MS Mincho"/>
            <w:lang w:eastAsia="ja-JP"/>
          </w:rPr>
          <w:t>R1-1611515</w:t>
        </w:r>
      </w:hyperlink>
      <w:r w:rsidR="00591EC7" w:rsidRPr="00591EC7">
        <w:rPr>
          <w:rFonts w:eastAsia="MS Mincho"/>
          <w:lang w:eastAsia="ja-JP"/>
        </w:rPr>
        <w:tab/>
        <w:t>Puncturing sTTI in legacy TTI</w:t>
      </w:r>
      <w:r w:rsidR="00591EC7" w:rsidRPr="00591EC7">
        <w:rPr>
          <w:rFonts w:eastAsia="MS Mincho"/>
          <w:lang w:eastAsia="ja-JP"/>
        </w:rPr>
        <w:tab/>
        <w:t>Ericsson</w:t>
      </w:r>
    </w:p>
    <w:p w14:paraId="30ADEEFC" w14:textId="7570700E" w:rsidR="00591EC7" w:rsidRPr="00591EC7" w:rsidRDefault="00647AD8" w:rsidP="00591EC7">
      <w:pPr>
        <w:rPr>
          <w:rFonts w:eastAsia="MS Mincho"/>
          <w:lang w:eastAsia="ja-JP"/>
        </w:rPr>
      </w:pPr>
      <w:hyperlink r:id="rId1037" w:history="1">
        <w:r w:rsidR="00591EC7">
          <w:rPr>
            <w:rStyle w:val="Hyperlink"/>
            <w:rFonts w:eastAsia="MS Mincho"/>
            <w:lang w:eastAsia="ja-JP"/>
          </w:rPr>
          <w:t>R1-1611532</w:t>
        </w:r>
      </w:hyperlink>
      <w:r w:rsidR="00591EC7" w:rsidRPr="00591EC7">
        <w:rPr>
          <w:rFonts w:eastAsia="MS Mincho"/>
          <w:lang w:eastAsia="ja-JP"/>
        </w:rPr>
        <w:tab/>
        <w:t>HARQ process operation with Legacy TTIs, Reduced Processing, and sTTIs</w:t>
      </w:r>
      <w:r w:rsidR="00591EC7" w:rsidRPr="00591EC7">
        <w:rPr>
          <w:rFonts w:eastAsia="MS Mincho"/>
          <w:lang w:eastAsia="ja-JP"/>
        </w:rPr>
        <w:tab/>
        <w:t>Ericsson</w:t>
      </w:r>
    </w:p>
    <w:p w14:paraId="1BB60022" w14:textId="406F5386" w:rsidR="00591EC7" w:rsidRPr="00591EC7" w:rsidRDefault="00647AD8" w:rsidP="00591EC7">
      <w:pPr>
        <w:rPr>
          <w:rFonts w:eastAsia="MS Mincho"/>
          <w:lang w:eastAsia="ja-JP"/>
        </w:rPr>
      </w:pPr>
      <w:hyperlink r:id="rId1038" w:history="1">
        <w:r w:rsidR="00591EC7">
          <w:rPr>
            <w:rStyle w:val="Hyperlink"/>
            <w:rFonts w:eastAsia="MS Mincho"/>
            <w:lang w:eastAsia="ja-JP"/>
          </w:rPr>
          <w:t>R1-1611637</w:t>
        </w:r>
      </w:hyperlink>
      <w:r w:rsidR="00591EC7" w:rsidRPr="00591EC7">
        <w:rPr>
          <w:rFonts w:eastAsia="MS Mincho"/>
          <w:lang w:eastAsia="ja-JP"/>
        </w:rPr>
        <w:tab/>
        <w:t>sTTI operation</w:t>
      </w:r>
      <w:r w:rsidR="00591EC7" w:rsidRPr="00591EC7">
        <w:rPr>
          <w:rFonts w:eastAsia="MS Mincho"/>
          <w:lang w:eastAsia="ja-JP"/>
        </w:rPr>
        <w:tab/>
        <w:t>Qualcomm Incorporated</w:t>
      </w:r>
    </w:p>
    <w:p w14:paraId="302FE6E1" w14:textId="24D27904" w:rsidR="00591EC7" w:rsidRPr="00591EC7" w:rsidRDefault="00647AD8" w:rsidP="00591EC7">
      <w:pPr>
        <w:rPr>
          <w:rFonts w:eastAsia="MS Mincho"/>
          <w:lang w:eastAsia="ja-JP"/>
        </w:rPr>
      </w:pPr>
      <w:hyperlink r:id="rId1039" w:history="1">
        <w:r w:rsidR="00591EC7">
          <w:rPr>
            <w:rStyle w:val="Hyperlink"/>
            <w:rFonts w:eastAsia="MS Mincho"/>
            <w:lang w:eastAsia="ja-JP"/>
          </w:rPr>
          <w:t>R1-1611769</w:t>
        </w:r>
      </w:hyperlink>
      <w:r w:rsidR="00591EC7" w:rsidRPr="00591EC7">
        <w:rPr>
          <w:rFonts w:eastAsia="MS Mincho"/>
          <w:lang w:eastAsia="ja-JP"/>
        </w:rPr>
        <w:tab/>
        <w:t>Discussions on DL sTTI structure</w:t>
      </w:r>
      <w:r w:rsidR="00591EC7" w:rsidRPr="00591EC7">
        <w:rPr>
          <w:rFonts w:eastAsia="MS Mincho"/>
          <w:lang w:eastAsia="ja-JP"/>
        </w:rPr>
        <w:tab/>
        <w:t>LG Electronics</w:t>
      </w:r>
    </w:p>
    <w:p w14:paraId="38B90700" w14:textId="7CF04FD8" w:rsidR="00591EC7" w:rsidRPr="00591EC7" w:rsidRDefault="00647AD8" w:rsidP="00591EC7">
      <w:pPr>
        <w:rPr>
          <w:rFonts w:eastAsia="MS Mincho"/>
          <w:lang w:eastAsia="ja-JP"/>
        </w:rPr>
      </w:pPr>
      <w:hyperlink r:id="rId1040" w:history="1">
        <w:r w:rsidR="00591EC7">
          <w:rPr>
            <w:rStyle w:val="Hyperlink"/>
            <w:rFonts w:eastAsia="MS Mincho"/>
            <w:lang w:eastAsia="ja-JP"/>
          </w:rPr>
          <w:t>R1-1611770</w:t>
        </w:r>
      </w:hyperlink>
      <w:r w:rsidR="00591EC7" w:rsidRPr="00591EC7">
        <w:rPr>
          <w:rFonts w:eastAsia="MS Mincho"/>
          <w:lang w:eastAsia="ja-JP"/>
        </w:rPr>
        <w:tab/>
        <w:t>Timing of Hybrid ARQ in shortened TTI length</w:t>
      </w:r>
      <w:r w:rsidR="00591EC7" w:rsidRPr="00591EC7">
        <w:rPr>
          <w:rFonts w:eastAsia="MS Mincho"/>
          <w:lang w:eastAsia="ja-JP"/>
        </w:rPr>
        <w:tab/>
        <w:t>LG Electronics</w:t>
      </w:r>
    </w:p>
    <w:p w14:paraId="2D4E6CDC" w14:textId="6AA288A7" w:rsidR="00591EC7" w:rsidRPr="00591EC7" w:rsidRDefault="00647AD8" w:rsidP="00591EC7">
      <w:pPr>
        <w:rPr>
          <w:rFonts w:eastAsia="MS Mincho"/>
          <w:lang w:eastAsia="ja-JP"/>
        </w:rPr>
      </w:pPr>
      <w:hyperlink r:id="rId1041" w:history="1">
        <w:r w:rsidR="00591EC7">
          <w:rPr>
            <w:rStyle w:val="Hyperlink"/>
            <w:rFonts w:eastAsia="MS Mincho"/>
            <w:lang w:eastAsia="ja-JP"/>
          </w:rPr>
          <w:t>R1-1611771</w:t>
        </w:r>
      </w:hyperlink>
      <w:r w:rsidR="00591EC7" w:rsidRPr="00591EC7">
        <w:rPr>
          <w:rFonts w:eastAsia="MS Mincho"/>
          <w:lang w:eastAsia="ja-JP"/>
        </w:rPr>
        <w:tab/>
        <w:t>Discussion on sTTI operations</w:t>
      </w:r>
      <w:r w:rsidR="00591EC7" w:rsidRPr="00591EC7">
        <w:rPr>
          <w:rFonts w:eastAsia="MS Mincho"/>
          <w:lang w:eastAsia="ja-JP"/>
        </w:rPr>
        <w:tab/>
        <w:t>LG Electronics</w:t>
      </w:r>
    </w:p>
    <w:p w14:paraId="34B2EFF1" w14:textId="04BFF820" w:rsidR="00591EC7" w:rsidRPr="00591EC7" w:rsidRDefault="00647AD8" w:rsidP="00591EC7">
      <w:pPr>
        <w:rPr>
          <w:rFonts w:eastAsia="MS Mincho"/>
          <w:lang w:eastAsia="ja-JP"/>
        </w:rPr>
      </w:pPr>
      <w:hyperlink r:id="rId1042" w:history="1">
        <w:r w:rsidR="00591EC7">
          <w:rPr>
            <w:rStyle w:val="Hyperlink"/>
            <w:rFonts w:eastAsia="MS Mincho"/>
            <w:lang w:eastAsia="ja-JP"/>
          </w:rPr>
          <w:t>R1-1611772</w:t>
        </w:r>
      </w:hyperlink>
      <w:r w:rsidR="00591EC7" w:rsidRPr="00591EC7">
        <w:rPr>
          <w:rFonts w:eastAsia="MS Mincho"/>
          <w:lang w:eastAsia="ja-JP"/>
        </w:rPr>
        <w:tab/>
        <w:t>Discussion on collisions between TTI and sTTI</w:t>
      </w:r>
      <w:r w:rsidR="00591EC7" w:rsidRPr="00591EC7">
        <w:rPr>
          <w:rFonts w:eastAsia="MS Mincho"/>
          <w:lang w:eastAsia="ja-JP"/>
        </w:rPr>
        <w:tab/>
        <w:t>LG Electronics</w:t>
      </w:r>
    </w:p>
    <w:p w14:paraId="4FABB6FC" w14:textId="20804F3C" w:rsidR="00591EC7" w:rsidRPr="00591EC7" w:rsidRDefault="00647AD8" w:rsidP="00591EC7">
      <w:pPr>
        <w:rPr>
          <w:rFonts w:eastAsia="MS Mincho"/>
          <w:lang w:eastAsia="ja-JP"/>
        </w:rPr>
      </w:pPr>
      <w:hyperlink r:id="rId1043" w:history="1">
        <w:r w:rsidR="00591EC7">
          <w:rPr>
            <w:rStyle w:val="Hyperlink"/>
            <w:rFonts w:eastAsia="MS Mincho"/>
            <w:lang w:eastAsia="ja-JP"/>
          </w:rPr>
          <w:t>R1-1611945</w:t>
        </w:r>
      </w:hyperlink>
      <w:r w:rsidR="00591EC7" w:rsidRPr="00591EC7">
        <w:rPr>
          <w:rFonts w:eastAsia="MS Mincho"/>
          <w:lang w:eastAsia="ja-JP"/>
        </w:rPr>
        <w:tab/>
        <w:t>On TTI indexing for shortened TTI operation</w:t>
      </w:r>
      <w:r w:rsidR="00591EC7" w:rsidRPr="00591EC7">
        <w:rPr>
          <w:rFonts w:eastAsia="MS Mincho"/>
          <w:lang w:eastAsia="ja-JP"/>
        </w:rPr>
        <w:tab/>
        <w:t>Intel Corporation</w:t>
      </w:r>
    </w:p>
    <w:p w14:paraId="0997B180" w14:textId="7FD60085" w:rsidR="00591EC7" w:rsidRPr="00591EC7" w:rsidRDefault="00647AD8" w:rsidP="00591EC7">
      <w:pPr>
        <w:rPr>
          <w:rFonts w:eastAsia="MS Mincho"/>
          <w:lang w:eastAsia="ja-JP"/>
        </w:rPr>
      </w:pPr>
      <w:hyperlink r:id="rId1044" w:history="1">
        <w:r w:rsidR="00591EC7">
          <w:rPr>
            <w:rStyle w:val="Hyperlink"/>
            <w:rFonts w:eastAsia="MS Mincho"/>
            <w:lang w:eastAsia="ja-JP"/>
          </w:rPr>
          <w:t>R1-1612110</w:t>
        </w:r>
      </w:hyperlink>
      <w:r w:rsidR="00591EC7" w:rsidRPr="00591EC7">
        <w:rPr>
          <w:rFonts w:eastAsia="MS Mincho"/>
          <w:lang w:eastAsia="ja-JP"/>
        </w:rPr>
        <w:tab/>
        <w:t>Discussion on UL and DL sTTI design</w:t>
      </w:r>
      <w:r w:rsidR="00591EC7" w:rsidRPr="00591EC7">
        <w:rPr>
          <w:rFonts w:eastAsia="MS Mincho"/>
          <w:lang w:eastAsia="ja-JP"/>
        </w:rPr>
        <w:tab/>
        <w:t>Panasonic</w:t>
      </w:r>
    </w:p>
    <w:p w14:paraId="1B8127B6" w14:textId="7480FD8C" w:rsidR="00591EC7" w:rsidRPr="00591EC7" w:rsidRDefault="00647AD8" w:rsidP="00591EC7">
      <w:pPr>
        <w:rPr>
          <w:rFonts w:eastAsia="MS Mincho"/>
          <w:lang w:eastAsia="ja-JP"/>
        </w:rPr>
      </w:pPr>
      <w:hyperlink r:id="rId1045" w:history="1">
        <w:r w:rsidR="00591EC7">
          <w:rPr>
            <w:rStyle w:val="Hyperlink"/>
            <w:rFonts w:eastAsia="MS Mincho"/>
            <w:lang w:eastAsia="ja-JP"/>
          </w:rPr>
          <w:t>R1-1612150</w:t>
        </w:r>
      </w:hyperlink>
      <w:r w:rsidR="00591EC7" w:rsidRPr="00591EC7">
        <w:rPr>
          <w:rFonts w:eastAsia="MS Mincho"/>
          <w:lang w:eastAsia="ja-JP"/>
        </w:rPr>
        <w:tab/>
        <w:t>Considerations of (s)TTI Length Combinations for DL and UL</w:t>
      </w:r>
      <w:r w:rsidR="00591EC7" w:rsidRPr="00591EC7">
        <w:rPr>
          <w:rFonts w:eastAsia="MS Mincho"/>
          <w:lang w:eastAsia="ja-JP"/>
        </w:rPr>
        <w:tab/>
        <w:t>Nokia, Alcatel-Lucent Shanghai Bell</w:t>
      </w:r>
    </w:p>
    <w:p w14:paraId="44DD2B09" w14:textId="7FBF077B" w:rsidR="00591EC7" w:rsidRPr="00591EC7" w:rsidRDefault="00647AD8" w:rsidP="00591EC7">
      <w:pPr>
        <w:rPr>
          <w:rFonts w:eastAsia="MS Mincho"/>
          <w:lang w:eastAsia="ja-JP"/>
        </w:rPr>
      </w:pPr>
      <w:hyperlink r:id="rId1046" w:history="1">
        <w:r w:rsidR="00591EC7">
          <w:rPr>
            <w:rStyle w:val="Hyperlink"/>
            <w:rFonts w:eastAsia="MS Mincho"/>
            <w:lang w:eastAsia="ja-JP"/>
          </w:rPr>
          <w:t>R1-1612151</w:t>
        </w:r>
      </w:hyperlink>
      <w:r w:rsidR="00591EC7" w:rsidRPr="00591EC7">
        <w:rPr>
          <w:rFonts w:eastAsia="MS Mincho"/>
          <w:lang w:eastAsia="ja-JP"/>
        </w:rPr>
        <w:tab/>
        <w:t>Considerations of slot-level sTTI for FS2</w:t>
      </w:r>
      <w:r w:rsidR="00591EC7" w:rsidRPr="00591EC7">
        <w:rPr>
          <w:rFonts w:eastAsia="MS Mincho"/>
          <w:lang w:eastAsia="ja-JP"/>
        </w:rPr>
        <w:tab/>
        <w:t>Nokia, Alcatel-Lucent Shanghai Bell</w:t>
      </w:r>
    </w:p>
    <w:p w14:paraId="73C8E1C4" w14:textId="64296CDC" w:rsidR="00591EC7" w:rsidRPr="00591EC7" w:rsidRDefault="00647AD8" w:rsidP="00591EC7">
      <w:pPr>
        <w:rPr>
          <w:rFonts w:eastAsia="MS Mincho"/>
          <w:lang w:eastAsia="ja-JP"/>
        </w:rPr>
      </w:pPr>
      <w:hyperlink r:id="rId1047" w:history="1">
        <w:r w:rsidR="00591EC7">
          <w:rPr>
            <w:rStyle w:val="Hyperlink"/>
            <w:rFonts w:eastAsia="MS Mincho"/>
            <w:lang w:eastAsia="ja-JP"/>
          </w:rPr>
          <w:t>R1-1612152</w:t>
        </w:r>
      </w:hyperlink>
      <w:r w:rsidR="00591EC7" w:rsidRPr="00591EC7">
        <w:rPr>
          <w:rFonts w:eastAsia="MS Mincho"/>
          <w:lang w:eastAsia="ja-JP"/>
        </w:rPr>
        <w:tab/>
        <w:t>Simultaneous Transmissions of UL Signals for Shortened TTI Operation</w:t>
      </w:r>
      <w:r w:rsidR="00591EC7" w:rsidRPr="00591EC7">
        <w:rPr>
          <w:rFonts w:eastAsia="MS Mincho"/>
          <w:lang w:eastAsia="ja-JP"/>
        </w:rPr>
        <w:tab/>
        <w:t>Nokia, Alcatel-Lucent Shanghai Bell</w:t>
      </w:r>
    </w:p>
    <w:p w14:paraId="7C8A12D0" w14:textId="36987504" w:rsidR="00591EC7" w:rsidRPr="00591EC7" w:rsidRDefault="00647AD8" w:rsidP="00591EC7">
      <w:pPr>
        <w:rPr>
          <w:rFonts w:eastAsia="MS Mincho"/>
          <w:lang w:eastAsia="ja-JP"/>
        </w:rPr>
      </w:pPr>
      <w:hyperlink r:id="rId1048" w:history="1">
        <w:r w:rsidR="00591EC7">
          <w:rPr>
            <w:rStyle w:val="Hyperlink"/>
            <w:rFonts w:eastAsia="MS Mincho"/>
            <w:lang w:eastAsia="ja-JP"/>
          </w:rPr>
          <w:t>R1-1612153</w:t>
        </w:r>
      </w:hyperlink>
      <w:r w:rsidR="00591EC7" w:rsidRPr="00591EC7">
        <w:rPr>
          <w:rFonts w:eastAsia="MS Mincho"/>
          <w:lang w:eastAsia="ja-JP"/>
        </w:rPr>
        <w:tab/>
        <w:t>On sPUSCH structure and details of UL DMRS in shorter TTI</w:t>
      </w:r>
      <w:r w:rsidR="00591EC7" w:rsidRPr="00591EC7">
        <w:rPr>
          <w:rFonts w:eastAsia="MS Mincho"/>
          <w:lang w:eastAsia="ja-JP"/>
        </w:rPr>
        <w:tab/>
        <w:t>Nokia, Alcatel-Lucent Shanghai Bell</w:t>
      </w:r>
    </w:p>
    <w:p w14:paraId="5800A415" w14:textId="088D44DD" w:rsidR="00591EC7" w:rsidRPr="00591EC7" w:rsidRDefault="00647AD8" w:rsidP="00591EC7">
      <w:pPr>
        <w:rPr>
          <w:rFonts w:eastAsia="MS Mincho"/>
          <w:lang w:eastAsia="ja-JP"/>
        </w:rPr>
      </w:pPr>
      <w:hyperlink r:id="rId1049" w:history="1">
        <w:r w:rsidR="00591EC7">
          <w:rPr>
            <w:rStyle w:val="Hyperlink"/>
            <w:rFonts w:eastAsia="MS Mincho"/>
            <w:lang w:eastAsia="ja-JP"/>
          </w:rPr>
          <w:t>R1-1612194</w:t>
        </w:r>
      </w:hyperlink>
      <w:r w:rsidR="00591EC7" w:rsidRPr="00591EC7">
        <w:rPr>
          <w:rFonts w:eastAsia="MS Mincho"/>
          <w:lang w:eastAsia="ja-JP"/>
        </w:rPr>
        <w:tab/>
        <w:t>Discussion on CA system supporting sTTI operation</w:t>
      </w:r>
      <w:r w:rsidR="00591EC7" w:rsidRPr="00591EC7">
        <w:rPr>
          <w:rFonts w:eastAsia="MS Mincho"/>
          <w:lang w:eastAsia="ja-JP"/>
        </w:rPr>
        <w:tab/>
        <w:t>ITRI</w:t>
      </w:r>
    </w:p>
    <w:p w14:paraId="2BA39079" w14:textId="42F87FC0" w:rsidR="00591EC7" w:rsidRPr="00591EC7" w:rsidRDefault="00647AD8" w:rsidP="00591EC7">
      <w:pPr>
        <w:rPr>
          <w:rFonts w:eastAsia="MS Mincho"/>
          <w:lang w:eastAsia="ja-JP"/>
        </w:rPr>
      </w:pPr>
      <w:hyperlink r:id="rId1050" w:history="1">
        <w:r w:rsidR="00591EC7">
          <w:rPr>
            <w:rStyle w:val="Hyperlink"/>
            <w:rFonts w:eastAsia="MS Mincho"/>
            <w:lang w:eastAsia="ja-JP"/>
          </w:rPr>
          <w:t>R1-1612213</w:t>
        </w:r>
      </w:hyperlink>
      <w:r w:rsidR="00591EC7" w:rsidRPr="00591EC7">
        <w:rPr>
          <w:rFonts w:eastAsia="MS Mincho"/>
          <w:lang w:eastAsia="ja-JP"/>
        </w:rPr>
        <w:tab/>
        <w:t>On DL subframe structure for 2OS shortened TTI</w:t>
      </w:r>
      <w:r w:rsidR="00591EC7" w:rsidRPr="00591EC7">
        <w:rPr>
          <w:rFonts w:eastAsia="MS Mincho"/>
          <w:lang w:eastAsia="ja-JP"/>
        </w:rPr>
        <w:tab/>
        <w:t>Nokia, Alcatel-Lucent Shanghai Bell</w:t>
      </w:r>
    </w:p>
    <w:p w14:paraId="3CEA3970" w14:textId="4DC328FC" w:rsidR="00591EC7" w:rsidRPr="00591EC7" w:rsidRDefault="00647AD8" w:rsidP="00591EC7">
      <w:pPr>
        <w:rPr>
          <w:rFonts w:eastAsia="MS Mincho"/>
          <w:lang w:eastAsia="ja-JP"/>
        </w:rPr>
      </w:pPr>
      <w:hyperlink r:id="rId1051" w:history="1">
        <w:r w:rsidR="00591EC7">
          <w:rPr>
            <w:rStyle w:val="Hyperlink"/>
            <w:rFonts w:eastAsia="MS Mincho"/>
            <w:lang w:eastAsia="ja-JP"/>
          </w:rPr>
          <w:t>R1-1612403</w:t>
        </w:r>
      </w:hyperlink>
      <w:r w:rsidR="00591EC7" w:rsidRPr="00591EC7">
        <w:rPr>
          <w:rFonts w:eastAsia="MS Mincho"/>
          <w:lang w:eastAsia="ja-JP"/>
        </w:rPr>
        <w:tab/>
        <w:t>Overview of sTTI operations</w:t>
      </w:r>
      <w:r w:rsidR="00591EC7" w:rsidRPr="00591EC7">
        <w:rPr>
          <w:rFonts w:eastAsia="MS Mincho"/>
          <w:lang w:eastAsia="ja-JP"/>
        </w:rPr>
        <w:tab/>
        <w:t>Samsung</w:t>
      </w:r>
    </w:p>
    <w:p w14:paraId="00AA6278" w14:textId="5DE8AD5F" w:rsidR="00591EC7" w:rsidRPr="00591EC7" w:rsidRDefault="00647AD8" w:rsidP="00591EC7">
      <w:pPr>
        <w:rPr>
          <w:rFonts w:eastAsia="MS Mincho"/>
          <w:lang w:eastAsia="ja-JP"/>
        </w:rPr>
      </w:pPr>
      <w:hyperlink r:id="rId1052" w:history="1">
        <w:r w:rsidR="00591EC7">
          <w:rPr>
            <w:rStyle w:val="Hyperlink"/>
            <w:rFonts w:eastAsia="MS Mincho"/>
            <w:lang w:eastAsia="ja-JP"/>
          </w:rPr>
          <w:t>R1-1612404</w:t>
        </w:r>
      </w:hyperlink>
      <w:r w:rsidR="00591EC7" w:rsidRPr="00591EC7">
        <w:rPr>
          <w:rFonts w:eastAsia="MS Mincho"/>
          <w:lang w:eastAsia="ja-JP"/>
        </w:rPr>
        <w:tab/>
        <w:t>TDD-specific issues on sTTI operation</w:t>
      </w:r>
      <w:r w:rsidR="00591EC7" w:rsidRPr="00591EC7">
        <w:rPr>
          <w:rFonts w:eastAsia="MS Mincho"/>
          <w:lang w:eastAsia="ja-JP"/>
        </w:rPr>
        <w:tab/>
        <w:t>Samsung</w:t>
      </w:r>
    </w:p>
    <w:p w14:paraId="239054D6" w14:textId="548273E1" w:rsidR="00591EC7" w:rsidRPr="00591EC7" w:rsidRDefault="00647AD8" w:rsidP="00591EC7">
      <w:pPr>
        <w:rPr>
          <w:rFonts w:eastAsia="MS Mincho"/>
          <w:lang w:eastAsia="ja-JP"/>
        </w:rPr>
      </w:pPr>
      <w:hyperlink r:id="rId1053" w:history="1">
        <w:r w:rsidR="00591EC7">
          <w:rPr>
            <w:rStyle w:val="Hyperlink"/>
            <w:rFonts w:eastAsia="MS Mincho"/>
            <w:lang w:eastAsia="ja-JP"/>
          </w:rPr>
          <w:t>R1-1612405</w:t>
        </w:r>
      </w:hyperlink>
      <w:r w:rsidR="00591EC7" w:rsidRPr="00591EC7">
        <w:rPr>
          <w:rFonts w:eastAsia="MS Mincho"/>
          <w:lang w:eastAsia="ja-JP"/>
        </w:rPr>
        <w:tab/>
        <w:t>Coexistence between legacy TTI and sTTI operations for DL/UL</w:t>
      </w:r>
      <w:r w:rsidR="00591EC7" w:rsidRPr="00591EC7">
        <w:rPr>
          <w:rFonts w:eastAsia="MS Mincho"/>
          <w:lang w:eastAsia="ja-JP"/>
        </w:rPr>
        <w:tab/>
        <w:t>Samsung</w:t>
      </w:r>
    </w:p>
    <w:p w14:paraId="731354E8" w14:textId="5DB2E08B" w:rsidR="00591EC7" w:rsidRPr="00591EC7" w:rsidRDefault="00647AD8" w:rsidP="00591EC7">
      <w:pPr>
        <w:rPr>
          <w:rFonts w:eastAsia="MS Mincho"/>
          <w:lang w:eastAsia="ja-JP"/>
        </w:rPr>
      </w:pPr>
      <w:hyperlink r:id="rId1054" w:history="1">
        <w:r w:rsidR="00591EC7">
          <w:rPr>
            <w:rStyle w:val="Hyperlink"/>
            <w:rFonts w:eastAsia="MS Mincho"/>
            <w:lang w:eastAsia="ja-JP"/>
          </w:rPr>
          <w:t>R1-1612693</w:t>
        </w:r>
      </w:hyperlink>
      <w:r w:rsidR="00591EC7" w:rsidRPr="00591EC7">
        <w:rPr>
          <w:rFonts w:eastAsia="MS Mincho"/>
          <w:lang w:eastAsia="ja-JP"/>
        </w:rPr>
        <w:tab/>
        <w:t>Views on sTTI operation</w:t>
      </w:r>
      <w:r w:rsidR="00591EC7" w:rsidRPr="00591EC7">
        <w:rPr>
          <w:rFonts w:eastAsia="MS Mincho"/>
          <w:lang w:eastAsia="ja-JP"/>
        </w:rPr>
        <w:tab/>
        <w:t>NTT DOCOMO, INC.</w:t>
      </w:r>
    </w:p>
    <w:p w14:paraId="47AD3258" w14:textId="79E3B5B2" w:rsidR="00591EC7" w:rsidRPr="00591EC7" w:rsidRDefault="00647AD8" w:rsidP="00591EC7">
      <w:pPr>
        <w:rPr>
          <w:rFonts w:eastAsia="MS Mincho"/>
          <w:lang w:eastAsia="ja-JP"/>
        </w:rPr>
      </w:pPr>
      <w:hyperlink r:id="rId1055" w:history="1">
        <w:r w:rsidR="00591EC7">
          <w:rPr>
            <w:rStyle w:val="Hyperlink"/>
            <w:rFonts w:eastAsia="MS Mincho"/>
            <w:lang w:eastAsia="ja-JP"/>
          </w:rPr>
          <w:t>R1-1612739</w:t>
        </w:r>
      </w:hyperlink>
      <w:r w:rsidR="00591EC7" w:rsidRPr="00591EC7">
        <w:rPr>
          <w:rFonts w:eastAsia="MS Mincho"/>
          <w:lang w:eastAsia="ja-JP"/>
        </w:rPr>
        <w:tab/>
        <w:t>Shortened TTI structure</w:t>
      </w:r>
      <w:r w:rsidR="00591EC7" w:rsidRPr="00591EC7">
        <w:rPr>
          <w:rFonts w:eastAsia="MS Mincho"/>
          <w:lang w:eastAsia="ja-JP"/>
        </w:rPr>
        <w:tab/>
        <w:t>Motorola Mobility</w:t>
      </w:r>
    </w:p>
    <w:p w14:paraId="5A7124F8" w14:textId="0E999A80" w:rsidR="00591EC7" w:rsidRPr="00591EC7" w:rsidRDefault="00647AD8" w:rsidP="00591EC7">
      <w:pPr>
        <w:rPr>
          <w:rFonts w:eastAsia="MS Mincho"/>
          <w:lang w:eastAsia="ja-JP"/>
        </w:rPr>
      </w:pPr>
      <w:hyperlink r:id="rId1056" w:history="1">
        <w:r w:rsidR="00591EC7">
          <w:rPr>
            <w:rStyle w:val="Hyperlink"/>
            <w:rFonts w:eastAsia="MS Mincho"/>
            <w:lang w:eastAsia="ja-JP"/>
          </w:rPr>
          <w:t>R1-1612740</w:t>
        </w:r>
      </w:hyperlink>
      <w:r w:rsidR="00591EC7" w:rsidRPr="00591EC7">
        <w:rPr>
          <w:rFonts w:eastAsia="MS Mincho"/>
          <w:lang w:eastAsia="ja-JP"/>
        </w:rPr>
        <w:tab/>
        <w:t>Multiplexing of regular TTI and shortened TTI</w:t>
      </w:r>
      <w:r w:rsidR="00591EC7" w:rsidRPr="00591EC7">
        <w:rPr>
          <w:rFonts w:eastAsia="MS Mincho"/>
          <w:lang w:eastAsia="ja-JP"/>
        </w:rPr>
        <w:tab/>
        <w:t>Motorola Mobility</w:t>
      </w:r>
    </w:p>
    <w:p w14:paraId="41A4377A" w14:textId="1A7F1C76" w:rsidR="00591EC7" w:rsidRPr="00591EC7" w:rsidRDefault="00647AD8" w:rsidP="00591EC7">
      <w:pPr>
        <w:rPr>
          <w:rFonts w:eastAsia="MS Mincho"/>
          <w:lang w:eastAsia="ja-JP"/>
        </w:rPr>
      </w:pPr>
      <w:hyperlink r:id="rId1057" w:history="1">
        <w:r w:rsidR="00591EC7">
          <w:rPr>
            <w:rStyle w:val="Hyperlink"/>
            <w:rFonts w:eastAsia="MS Mincho"/>
            <w:lang w:eastAsia="ja-JP"/>
          </w:rPr>
          <w:t>R1-1612749</w:t>
        </w:r>
      </w:hyperlink>
      <w:r w:rsidR="00591EC7" w:rsidRPr="00591EC7">
        <w:rPr>
          <w:rFonts w:eastAsia="MS Mincho"/>
          <w:lang w:eastAsia="ja-JP"/>
        </w:rPr>
        <w:tab/>
        <w:t>Discussions on the structure of STTI</w:t>
      </w:r>
      <w:r w:rsidR="00591EC7" w:rsidRPr="00591EC7">
        <w:rPr>
          <w:rFonts w:eastAsia="MS Mincho"/>
          <w:lang w:eastAsia="ja-JP"/>
        </w:rPr>
        <w:tab/>
        <w:t>Mediatek</w:t>
      </w:r>
    </w:p>
    <w:p w14:paraId="6573EE7E" w14:textId="761AEF85" w:rsidR="00591EC7" w:rsidRPr="00591EC7" w:rsidRDefault="00647AD8" w:rsidP="00591EC7">
      <w:pPr>
        <w:rPr>
          <w:rFonts w:eastAsia="MS Mincho"/>
          <w:lang w:eastAsia="ja-JP"/>
        </w:rPr>
      </w:pPr>
      <w:hyperlink r:id="rId1058" w:history="1">
        <w:r w:rsidR="00591EC7">
          <w:rPr>
            <w:rStyle w:val="Hyperlink"/>
            <w:rFonts w:eastAsia="MS Mincho"/>
            <w:lang w:eastAsia="ja-JP"/>
          </w:rPr>
          <w:t>R1-1613407</w:t>
        </w:r>
      </w:hyperlink>
      <w:r w:rsidR="00591EC7" w:rsidRPr="00591EC7">
        <w:rPr>
          <w:rFonts w:eastAsia="MS Mincho"/>
          <w:lang w:eastAsia="ja-JP"/>
        </w:rPr>
        <w:tab/>
        <w:t>WF on handling PUSCH and sPUSCH for a UE in the same subframe on a given carrier</w:t>
      </w:r>
      <w:r w:rsidR="00591EC7" w:rsidRPr="00591EC7">
        <w:rPr>
          <w:rFonts w:eastAsia="MS Mincho"/>
          <w:lang w:eastAsia="ja-JP"/>
        </w:rPr>
        <w:tab/>
        <w:t>LG Electronics, Ericsson</w:t>
      </w:r>
    </w:p>
    <w:p w14:paraId="2B9150A2" w14:textId="2CBDCD8D" w:rsidR="00591EC7" w:rsidRPr="00591EC7" w:rsidRDefault="00647AD8" w:rsidP="00591EC7">
      <w:pPr>
        <w:rPr>
          <w:rFonts w:eastAsia="MS Mincho"/>
          <w:lang w:eastAsia="ja-JP"/>
        </w:rPr>
      </w:pPr>
      <w:hyperlink r:id="rId1059" w:history="1">
        <w:r w:rsidR="00591EC7">
          <w:rPr>
            <w:rStyle w:val="Hyperlink"/>
            <w:rFonts w:eastAsia="MS Mincho"/>
            <w:lang w:eastAsia="ja-JP"/>
          </w:rPr>
          <w:t>R1-1613519</w:t>
        </w:r>
      </w:hyperlink>
      <w:r w:rsidR="00591EC7" w:rsidRPr="00591EC7">
        <w:rPr>
          <w:rFonts w:eastAsia="MS Mincho"/>
          <w:lang w:eastAsia="ja-JP"/>
        </w:rPr>
        <w:tab/>
        <w:t>WF on collision between sPUSCH and PUCCH</w:t>
      </w:r>
      <w:r w:rsidR="00591EC7" w:rsidRPr="00591EC7">
        <w:rPr>
          <w:rFonts w:eastAsia="MS Mincho"/>
          <w:lang w:eastAsia="ja-JP"/>
        </w:rPr>
        <w:tab/>
        <w:t>ZTE, ZTE Microelectronics</w:t>
      </w:r>
    </w:p>
    <w:p w14:paraId="1103EBB0" w14:textId="77777777" w:rsidR="00216AB1" w:rsidRDefault="00216AB1" w:rsidP="00216AB1">
      <w:pPr>
        <w:pStyle w:val="Heading5"/>
      </w:pPr>
      <w:bookmarkStart w:id="171" w:name="_Toc474342249"/>
      <w:r>
        <w:rPr>
          <w:rFonts w:hint="eastAsia"/>
        </w:rPr>
        <w:t>DL control channel design</w:t>
      </w:r>
      <w:bookmarkEnd w:id="171"/>
    </w:p>
    <w:p w14:paraId="5E758AFD" w14:textId="77777777" w:rsidR="00216AB1" w:rsidRPr="00734DDB" w:rsidRDefault="00216AB1" w:rsidP="00216AB1">
      <w:pPr>
        <w:rPr>
          <w:rFonts w:eastAsia="MS Mincho"/>
          <w:i/>
          <w:iCs/>
          <w:lang w:eastAsia="ja-JP"/>
        </w:rPr>
      </w:pPr>
      <w:r w:rsidRPr="00EB5268">
        <w:rPr>
          <w:rFonts w:eastAsia="Malgun Gothic"/>
          <w:i/>
          <w:iCs/>
          <w:lang w:eastAsia="ko-KR"/>
        </w:rPr>
        <w:t>(s)DCI message handling and physical layer design of sPDCCH design</w:t>
      </w:r>
    </w:p>
    <w:p w14:paraId="5E61F3C2" w14:textId="77777777" w:rsidR="00216AB1" w:rsidRDefault="00216AB1" w:rsidP="00216AB1">
      <w:pPr>
        <w:rPr>
          <w:rFonts w:eastAsia="MS Mincho"/>
          <w:i/>
          <w:iCs/>
          <w:lang w:eastAsia="ja-JP"/>
        </w:rPr>
      </w:pPr>
    </w:p>
    <w:p w14:paraId="46A01525" w14:textId="7E917B09" w:rsidR="00591EC7" w:rsidRPr="00591EC7" w:rsidRDefault="00647AD8" w:rsidP="00591EC7">
      <w:pPr>
        <w:rPr>
          <w:rFonts w:eastAsia="MS Mincho"/>
          <w:iCs/>
          <w:lang w:eastAsia="ja-JP"/>
        </w:rPr>
      </w:pPr>
      <w:hyperlink r:id="rId1060" w:history="1">
        <w:r w:rsidR="00591EC7">
          <w:rPr>
            <w:rStyle w:val="Hyperlink"/>
            <w:rFonts w:eastAsia="MS Mincho"/>
            <w:iCs/>
            <w:lang w:eastAsia="ja-JP"/>
          </w:rPr>
          <w:t>R1-1611156</w:t>
        </w:r>
      </w:hyperlink>
      <w:r w:rsidR="00591EC7" w:rsidRPr="00591EC7">
        <w:rPr>
          <w:rFonts w:eastAsia="MS Mincho"/>
          <w:iCs/>
          <w:lang w:eastAsia="ja-JP"/>
        </w:rPr>
        <w:tab/>
        <w:t>Discussion on CRS based sPDCCH</w:t>
      </w:r>
      <w:r w:rsidR="00591EC7" w:rsidRPr="00591EC7">
        <w:rPr>
          <w:rFonts w:eastAsia="MS Mincho"/>
          <w:iCs/>
          <w:lang w:eastAsia="ja-JP"/>
        </w:rPr>
        <w:tab/>
        <w:t>Huawei, HiSilicon</w:t>
      </w:r>
    </w:p>
    <w:p w14:paraId="0658041D" w14:textId="70445697" w:rsidR="00591EC7" w:rsidRPr="00591EC7" w:rsidRDefault="00647AD8" w:rsidP="00591EC7">
      <w:pPr>
        <w:rPr>
          <w:rFonts w:eastAsia="MS Mincho"/>
          <w:iCs/>
          <w:lang w:eastAsia="ja-JP"/>
        </w:rPr>
      </w:pPr>
      <w:hyperlink r:id="rId1061" w:history="1">
        <w:r w:rsidR="00591EC7">
          <w:rPr>
            <w:rStyle w:val="Hyperlink"/>
            <w:rFonts w:eastAsia="MS Mincho"/>
            <w:iCs/>
            <w:lang w:eastAsia="ja-JP"/>
          </w:rPr>
          <w:t>R1-1611157</w:t>
        </w:r>
      </w:hyperlink>
      <w:r w:rsidR="00591EC7" w:rsidRPr="00591EC7">
        <w:rPr>
          <w:rFonts w:eastAsia="MS Mincho"/>
          <w:iCs/>
          <w:lang w:eastAsia="ja-JP"/>
        </w:rPr>
        <w:tab/>
        <w:t>Discussion on DMRS-based sPDCCH</w:t>
      </w:r>
      <w:r w:rsidR="00591EC7" w:rsidRPr="00591EC7">
        <w:rPr>
          <w:rFonts w:eastAsia="MS Mincho"/>
          <w:iCs/>
          <w:lang w:eastAsia="ja-JP"/>
        </w:rPr>
        <w:tab/>
        <w:t>Huawei, HiSilicon</w:t>
      </w:r>
    </w:p>
    <w:p w14:paraId="79A26D93" w14:textId="65DA5447" w:rsidR="00591EC7" w:rsidRPr="00591EC7" w:rsidRDefault="00647AD8" w:rsidP="00591EC7">
      <w:pPr>
        <w:rPr>
          <w:rFonts w:eastAsia="MS Mincho"/>
          <w:iCs/>
          <w:lang w:eastAsia="ja-JP"/>
        </w:rPr>
      </w:pPr>
      <w:hyperlink r:id="rId1062" w:history="1">
        <w:r w:rsidR="00591EC7">
          <w:rPr>
            <w:rStyle w:val="Hyperlink"/>
            <w:rFonts w:eastAsia="MS Mincho"/>
            <w:iCs/>
            <w:lang w:eastAsia="ja-JP"/>
          </w:rPr>
          <w:t>R1-1611351</w:t>
        </w:r>
      </w:hyperlink>
      <w:r w:rsidR="00591EC7" w:rsidRPr="00591EC7">
        <w:rPr>
          <w:rFonts w:eastAsia="MS Mincho"/>
          <w:iCs/>
          <w:lang w:eastAsia="ja-JP"/>
        </w:rPr>
        <w:tab/>
        <w:t>On sDCI design</w:t>
      </w:r>
      <w:r w:rsidR="00591EC7" w:rsidRPr="00591EC7">
        <w:rPr>
          <w:rFonts w:eastAsia="MS Mincho"/>
          <w:iCs/>
          <w:lang w:eastAsia="ja-JP"/>
        </w:rPr>
        <w:tab/>
        <w:t>CATT</w:t>
      </w:r>
    </w:p>
    <w:p w14:paraId="6752A493" w14:textId="091E84CC" w:rsidR="00591EC7" w:rsidRPr="00591EC7" w:rsidRDefault="00647AD8" w:rsidP="00591EC7">
      <w:pPr>
        <w:rPr>
          <w:rFonts w:eastAsia="MS Mincho"/>
          <w:iCs/>
          <w:lang w:eastAsia="ja-JP"/>
        </w:rPr>
      </w:pPr>
      <w:hyperlink r:id="rId1063" w:history="1">
        <w:r w:rsidR="00591EC7">
          <w:rPr>
            <w:rStyle w:val="Hyperlink"/>
            <w:rFonts w:eastAsia="MS Mincho"/>
            <w:iCs/>
            <w:lang w:eastAsia="ja-JP"/>
          </w:rPr>
          <w:t>R1-1611352</w:t>
        </w:r>
      </w:hyperlink>
      <w:r w:rsidR="00591EC7" w:rsidRPr="00591EC7">
        <w:rPr>
          <w:rFonts w:eastAsia="MS Mincho"/>
          <w:iCs/>
          <w:lang w:eastAsia="ja-JP"/>
        </w:rPr>
        <w:tab/>
        <w:t>Design of sPDCCH structure</w:t>
      </w:r>
      <w:r w:rsidR="00591EC7" w:rsidRPr="00591EC7">
        <w:rPr>
          <w:rFonts w:eastAsia="MS Mincho"/>
          <w:iCs/>
          <w:lang w:eastAsia="ja-JP"/>
        </w:rPr>
        <w:tab/>
        <w:t>CATT</w:t>
      </w:r>
    </w:p>
    <w:p w14:paraId="68808520" w14:textId="2C0C847B" w:rsidR="00591EC7" w:rsidRPr="00591EC7" w:rsidRDefault="00647AD8" w:rsidP="00591EC7">
      <w:pPr>
        <w:rPr>
          <w:rFonts w:eastAsia="MS Mincho"/>
          <w:iCs/>
          <w:lang w:eastAsia="ja-JP"/>
        </w:rPr>
      </w:pPr>
      <w:hyperlink r:id="rId1064" w:history="1">
        <w:r w:rsidR="00591EC7">
          <w:rPr>
            <w:rStyle w:val="Hyperlink"/>
            <w:rFonts w:eastAsia="MS Mincho"/>
            <w:iCs/>
            <w:lang w:eastAsia="ja-JP"/>
          </w:rPr>
          <w:t>R1-1611353</w:t>
        </w:r>
      </w:hyperlink>
      <w:r w:rsidR="00591EC7" w:rsidRPr="00591EC7">
        <w:rPr>
          <w:rFonts w:eastAsia="MS Mincho"/>
          <w:iCs/>
          <w:lang w:eastAsia="ja-JP"/>
        </w:rPr>
        <w:tab/>
        <w:t>Other issues for sPDCCH design</w:t>
      </w:r>
      <w:r w:rsidR="00591EC7" w:rsidRPr="00591EC7">
        <w:rPr>
          <w:rFonts w:eastAsia="MS Mincho"/>
          <w:iCs/>
          <w:lang w:eastAsia="ja-JP"/>
        </w:rPr>
        <w:tab/>
        <w:t>CATT</w:t>
      </w:r>
    </w:p>
    <w:p w14:paraId="258001C8" w14:textId="6361BE91" w:rsidR="00591EC7" w:rsidRPr="00591EC7" w:rsidRDefault="00647AD8" w:rsidP="00591EC7">
      <w:pPr>
        <w:rPr>
          <w:rFonts w:eastAsia="MS Mincho"/>
          <w:iCs/>
          <w:lang w:eastAsia="ja-JP"/>
        </w:rPr>
      </w:pPr>
      <w:hyperlink r:id="rId1065" w:history="1">
        <w:r w:rsidR="00591EC7">
          <w:rPr>
            <w:rStyle w:val="Hyperlink"/>
            <w:rFonts w:eastAsia="MS Mincho"/>
            <w:iCs/>
            <w:lang w:eastAsia="ja-JP"/>
          </w:rPr>
          <w:t>R1-1611469</w:t>
        </w:r>
      </w:hyperlink>
      <w:r w:rsidR="00591EC7" w:rsidRPr="00591EC7">
        <w:rPr>
          <w:rFonts w:eastAsia="MS Mincho"/>
          <w:iCs/>
          <w:lang w:eastAsia="ja-JP"/>
        </w:rPr>
        <w:tab/>
        <w:t>Discussion on sPDCCH for sTTI</w:t>
      </w:r>
      <w:r w:rsidR="00591EC7" w:rsidRPr="00591EC7">
        <w:rPr>
          <w:rFonts w:eastAsia="MS Mincho"/>
          <w:iCs/>
          <w:lang w:eastAsia="ja-JP"/>
        </w:rPr>
        <w:tab/>
        <w:t>ZTE, ZTE Microelectronics</w:t>
      </w:r>
    </w:p>
    <w:p w14:paraId="3AD11160" w14:textId="6874C52D" w:rsidR="00591EC7" w:rsidRPr="00591EC7" w:rsidRDefault="00647AD8" w:rsidP="00591EC7">
      <w:pPr>
        <w:rPr>
          <w:rFonts w:eastAsia="MS Mincho"/>
          <w:iCs/>
          <w:lang w:eastAsia="ja-JP"/>
        </w:rPr>
      </w:pPr>
      <w:hyperlink r:id="rId1066" w:history="1">
        <w:r w:rsidR="00591EC7">
          <w:rPr>
            <w:rStyle w:val="Hyperlink"/>
            <w:rFonts w:eastAsia="MS Mincho"/>
            <w:iCs/>
            <w:lang w:eastAsia="ja-JP"/>
          </w:rPr>
          <w:t>R1-1611511</w:t>
        </w:r>
      </w:hyperlink>
      <w:r w:rsidR="00591EC7" w:rsidRPr="00591EC7">
        <w:rPr>
          <w:rFonts w:eastAsia="MS Mincho"/>
          <w:iCs/>
          <w:lang w:eastAsia="ja-JP"/>
        </w:rPr>
        <w:tab/>
        <w:t>On sTTI scheduling options</w:t>
      </w:r>
      <w:r w:rsidR="00591EC7" w:rsidRPr="00591EC7">
        <w:rPr>
          <w:rFonts w:eastAsia="MS Mincho"/>
          <w:iCs/>
          <w:lang w:eastAsia="ja-JP"/>
        </w:rPr>
        <w:tab/>
        <w:t>Ericsson</w:t>
      </w:r>
    </w:p>
    <w:p w14:paraId="019460CD" w14:textId="753F95D7" w:rsidR="00591EC7" w:rsidRPr="00591EC7" w:rsidRDefault="00647AD8" w:rsidP="00591EC7">
      <w:pPr>
        <w:rPr>
          <w:rFonts w:eastAsia="MS Mincho"/>
          <w:iCs/>
          <w:lang w:eastAsia="ja-JP"/>
        </w:rPr>
      </w:pPr>
      <w:hyperlink r:id="rId1067" w:history="1">
        <w:r w:rsidR="00591EC7">
          <w:rPr>
            <w:rStyle w:val="Hyperlink"/>
            <w:rFonts w:eastAsia="MS Mincho"/>
            <w:iCs/>
            <w:lang w:eastAsia="ja-JP"/>
          </w:rPr>
          <w:t>R1-1611512</w:t>
        </w:r>
      </w:hyperlink>
      <w:r w:rsidR="00591EC7" w:rsidRPr="00591EC7">
        <w:rPr>
          <w:rFonts w:eastAsia="MS Mincho"/>
          <w:iCs/>
          <w:lang w:eastAsia="ja-JP"/>
        </w:rPr>
        <w:tab/>
        <w:t>Design aspects of sPDCCH</w:t>
      </w:r>
      <w:r w:rsidR="00591EC7" w:rsidRPr="00591EC7">
        <w:rPr>
          <w:rFonts w:eastAsia="MS Mincho"/>
          <w:iCs/>
          <w:lang w:eastAsia="ja-JP"/>
        </w:rPr>
        <w:tab/>
        <w:t>Ericsson</w:t>
      </w:r>
    </w:p>
    <w:p w14:paraId="3452528B" w14:textId="4B02ED92" w:rsidR="00591EC7" w:rsidRPr="00591EC7" w:rsidRDefault="00647AD8" w:rsidP="00591EC7">
      <w:pPr>
        <w:rPr>
          <w:rFonts w:eastAsia="MS Mincho"/>
          <w:iCs/>
          <w:lang w:eastAsia="ja-JP"/>
        </w:rPr>
      </w:pPr>
      <w:hyperlink r:id="rId1068" w:history="1">
        <w:r w:rsidR="00591EC7">
          <w:rPr>
            <w:rStyle w:val="Hyperlink"/>
            <w:rFonts w:eastAsia="MS Mincho"/>
            <w:iCs/>
            <w:lang w:eastAsia="ja-JP"/>
          </w:rPr>
          <w:t>R1-1611513</w:t>
        </w:r>
      </w:hyperlink>
      <w:r w:rsidR="00591EC7" w:rsidRPr="00591EC7">
        <w:rPr>
          <w:rFonts w:eastAsia="MS Mincho"/>
          <w:iCs/>
          <w:lang w:eastAsia="ja-JP"/>
        </w:rPr>
        <w:tab/>
        <w:t>sPDCCH search space design</w:t>
      </w:r>
      <w:r w:rsidR="00591EC7" w:rsidRPr="00591EC7">
        <w:rPr>
          <w:rFonts w:eastAsia="MS Mincho"/>
          <w:iCs/>
          <w:lang w:eastAsia="ja-JP"/>
        </w:rPr>
        <w:tab/>
        <w:t>Ericsson</w:t>
      </w:r>
    </w:p>
    <w:p w14:paraId="55356F92" w14:textId="705DD5B5" w:rsidR="00591EC7" w:rsidRPr="00591EC7" w:rsidRDefault="00647AD8" w:rsidP="00591EC7">
      <w:pPr>
        <w:rPr>
          <w:rFonts w:eastAsia="MS Mincho"/>
          <w:iCs/>
          <w:lang w:eastAsia="ja-JP"/>
        </w:rPr>
      </w:pPr>
      <w:hyperlink r:id="rId1069" w:history="1">
        <w:r w:rsidR="00591EC7">
          <w:rPr>
            <w:rStyle w:val="Hyperlink"/>
            <w:rFonts w:eastAsia="MS Mincho"/>
            <w:iCs/>
            <w:lang w:eastAsia="ja-JP"/>
          </w:rPr>
          <w:t>R1-1611547</w:t>
        </w:r>
      </w:hyperlink>
      <w:r w:rsidR="00591EC7" w:rsidRPr="00591EC7">
        <w:rPr>
          <w:rFonts w:eastAsia="MS Mincho"/>
          <w:iCs/>
          <w:lang w:eastAsia="ja-JP"/>
        </w:rPr>
        <w:tab/>
        <w:t>Discussion on sPDCCH for shortened TTI</w:t>
      </w:r>
      <w:r w:rsidR="00591EC7" w:rsidRPr="00591EC7">
        <w:rPr>
          <w:rFonts w:eastAsia="MS Mincho"/>
          <w:iCs/>
          <w:lang w:eastAsia="ja-JP"/>
        </w:rPr>
        <w:tab/>
        <w:t>Sony</w:t>
      </w:r>
    </w:p>
    <w:p w14:paraId="7E06078B" w14:textId="4B522144" w:rsidR="00591EC7" w:rsidRPr="00591EC7" w:rsidRDefault="00647AD8" w:rsidP="00591EC7">
      <w:pPr>
        <w:rPr>
          <w:rFonts w:eastAsia="MS Mincho"/>
          <w:iCs/>
          <w:lang w:eastAsia="ja-JP"/>
        </w:rPr>
      </w:pPr>
      <w:hyperlink r:id="rId1070" w:history="1">
        <w:r w:rsidR="00591EC7">
          <w:rPr>
            <w:rStyle w:val="Hyperlink"/>
            <w:rFonts w:eastAsia="MS Mincho"/>
            <w:iCs/>
            <w:lang w:eastAsia="ja-JP"/>
          </w:rPr>
          <w:t>R1-1611638</w:t>
        </w:r>
      </w:hyperlink>
      <w:r w:rsidR="00591EC7" w:rsidRPr="00591EC7">
        <w:rPr>
          <w:rFonts w:eastAsia="MS Mincho"/>
          <w:iCs/>
          <w:lang w:eastAsia="ja-JP"/>
        </w:rPr>
        <w:tab/>
        <w:t>Downlink Control Channel Design for Shortened TTI</w:t>
      </w:r>
      <w:r w:rsidR="00591EC7" w:rsidRPr="00591EC7">
        <w:rPr>
          <w:rFonts w:eastAsia="MS Mincho"/>
          <w:iCs/>
          <w:lang w:eastAsia="ja-JP"/>
        </w:rPr>
        <w:tab/>
        <w:t>Qualcomm Incorporated</w:t>
      </w:r>
    </w:p>
    <w:p w14:paraId="485C5D60" w14:textId="4EE478C4" w:rsidR="00591EC7" w:rsidRPr="00591EC7" w:rsidRDefault="00647AD8" w:rsidP="00591EC7">
      <w:pPr>
        <w:rPr>
          <w:rFonts w:eastAsia="MS Mincho"/>
          <w:iCs/>
          <w:lang w:eastAsia="ja-JP"/>
        </w:rPr>
      </w:pPr>
      <w:hyperlink r:id="rId1071" w:history="1">
        <w:r w:rsidR="00591EC7">
          <w:rPr>
            <w:rStyle w:val="Hyperlink"/>
            <w:rFonts w:eastAsia="MS Mincho"/>
            <w:iCs/>
            <w:lang w:eastAsia="ja-JP"/>
          </w:rPr>
          <w:t>R1-1611773</w:t>
        </w:r>
      </w:hyperlink>
      <w:r w:rsidR="00591EC7" w:rsidRPr="00591EC7">
        <w:rPr>
          <w:rFonts w:eastAsia="MS Mincho"/>
          <w:iCs/>
          <w:lang w:eastAsia="ja-JP"/>
        </w:rPr>
        <w:tab/>
        <w:t>Discussions on sPDCCH design</w:t>
      </w:r>
      <w:r w:rsidR="00591EC7" w:rsidRPr="00591EC7">
        <w:rPr>
          <w:rFonts w:eastAsia="MS Mincho"/>
          <w:iCs/>
          <w:lang w:eastAsia="ja-JP"/>
        </w:rPr>
        <w:tab/>
        <w:t>LG Electronics</w:t>
      </w:r>
    </w:p>
    <w:p w14:paraId="1A770BB6" w14:textId="2A5A8B10" w:rsidR="00591EC7" w:rsidRPr="00591EC7" w:rsidRDefault="00647AD8" w:rsidP="00591EC7">
      <w:pPr>
        <w:rPr>
          <w:rFonts w:eastAsia="MS Mincho"/>
          <w:iCs/>
          <w:lang w:eastAsia="ja-JP"/>
        </w:rPr>
      </w:pPr>
      <w:hyperlink r:id="rId1072" w:history="1">
        <w:r w:rsidR="00591EC7">
          <w:rPr>
            <w:rStyle w:val="Hyperlink"/>
            <w:rFonts w:eastAsia="MS Mincho"/>
            <w:iCs/>
            <w:lang w:eastAsia="ja-JP"/>
          </w:rPr>
          <w:t>R1-1611946</w:t>
        </w:r>
      </w:hyperlink>
      <w:r w:rsidR="00591EC7" w:rsidRPr="00591EC7">
        <w:rPr>
          <w:rFonts w:eastAsia="MS Mincho"/>
          <w:iCs/>
          <w:lang w:eastAsia="ja-JP"/>
        </w:rPr>
        <w:tab/>
        <w:t>DCI formats for shorten TTI</w:t>
      </w:r>
      <w:r w:rsidR="00591EC7" w:rsidRPr="00591EC7">
        <w:rPr>
          <w:rFonts w:eastAsia="MS Mincho"/>
          <w:iCs/>
          <w:lang w:eastAsia="ja-JP"/>
        </w:rPr>
        <w:tab/>
        <w:t>Intel Corporation</w:t>
      </w:r>
    </w:p>
    <w:p w14:paraId="640904CE" w14:textId="705C9D41" w:rsidR="00591EC7" w:rsidRPr="00591EC7" w:rsidRDefault="00647AD8" w:rsidP="00591EC7">
      <w:pPr>
        <w:rPr>
          <w:rFonts w:eastAsia="MS Mincho"/>
          <w:iCs/>
          <w:lang w:eastAsia="ja-JP"/>
        </w:rPr>
      </w:pPr>
      <w:hyperlink r:id="rId1073" w:history="1">
        <w:r w:rsidR="00591EC7">
          <w:rPr>
            <w:rStyle w:val="Hyperlink"/>
            <w:rFonts w:eastAsia="MS Mincho"/>
            <w:iCs/>
            <w:lang w:eastAsia="ja-JP"/>
          </w:rPr>
          <w:t>R1-1611947</w:t>
        </w:r>
      </w:hyperlink>
      <w:r w:rsidR="00591EC7" w:rsidRPr="00591EC7">
        <w:rPr>
          <w:rFonts w:eastAsia="MS Mincho"/>
          <w:iCs/>
          <w:lang w:eastAsia="ja-JP"/>
        </w:rPr>
        <w:tab/>
        <w:t>On sPDCCH design for shoten TTI</w:t>
      </w:r>
      <w:r w:rsidR="00591EC7" w:rsidRPr="00591EC7">
        <w:rPr>
          <w:rFonts w:eastAsia="MS Mincho"/>
          <w:iCs/>
          <w:lang w:eastAsia="ja-JP"/>
        </w:rPr>
        <w:tab/>
        <w:t>Intel Corporation</w:t>
      </w:r>
    </w:p>
    <w:p w14:paraId="490A3BCF" w14:textId="5C88CC0F" w:rsidR="00591EC7" w:rsidRPr="00591EC7" w:rsidRDefault="00647AD8" w:rsidP="00591EC7">
      <w:pPr>
        <w:rPr>
          <w:rFonts w:eastAsia="MS Mincho"/>
          <w:iCs/>
          <w:lang w:eastAsia="ja-JP"/>
        </w:rPr>
      </w:pPr>
      <w:hyperlink r:id="rId1074" w:history="1">
        <w:r w:rsidR="00591EC7">
          <w:rPr>
            <w:rStyle w:val="Hyperlink"/>
            <w:rFonts w:eastAsia="MS Mincho"/>
            <w:iCs/>
            <w:lang w:eastAsia="ja-JP"/>
          </w:rPr>
          <w:t>R1-1612109</w:t>
        </w:r>
      </w:hyperlink>
      <w:r w:rsidR="00591EC7" w:rsidRPr="00591EC7">
        <w:rPr>
          <w:rFonts w:eastAsia="MS Mincho"/>
          <w:iCs/>
          <w:lang w:eastAsia="ja-JP"/>
        </w:rPr>
        <w:tab/>
        <w:t>Discussion on single level DCI and two-level DCI</w:t>
      </w:r>
      <w:r w:rsidR="00591EC7" w:rsidRPr="00591EC7">
        <w:rPr>
          <w:rFonts w:eastAsia="MS Mincho"/>
          <w:iCs/>
          <w:lang w:eastAsia="ja-JP"/>
        </w:rPr>
        <w:tab/>
        <w:t>Panasonic</w:t>
      </w:r>
    </w:p>
    <w:p w14:paraId="28A56066" w14:textId="26AB6C8A" w:rsidR="00591EC7" w:rsidRPr="00591EC7" w:rsidRDefault="00647AD8" w:rsidP="00591EC7">
      <w:pPr>
        <w:rPr>
          <w:rFonts w:eastAsia="MS Mincho"/>
          <w:iCs/>
          <w:lang w:eastAsia="ja-JP"/>
        </w:rPr>
      </w:pPr>
      <w:hyperlink r:id="rId1075" w:history="1">
        <w:r w:rsidR="00591EC7">
          <w:rPr>
            <w:rStyle w:val="Hyperlink"/>
            <w:rFonts w:eastAsia="MS Mincho"/>
            <w:iCs/>
            <w:lang w:eastAsia="ja-JP"/>
          </w:rPr>
          <w:t>R1-1612115</w:t>
        </w:r>
      </w:hyperlink>
      <w:r w:rsidR="00591EC7" w:rsidRPr="00591EC7">
        <w:rPr>
          <w:rFonts w:eastAsia="MS Mincho"/>
          <w:iCs/>
          <w:lang w:eastAsia="ja-JP"/>
        </w:rPr>
        <w:tab/>
        <w:t>Discussion on the sTTI scheduling schemes</w:t>
      </w:r>
      <w:r w:rsidR="00591EC7" w:rsidRPr="00591EC7">
        <w:rPr>
          <w:rFonts w:eastAsia="MS Mincho"/>
          <w:iCs/>
          <w:lang w:eastAsia="ja-JP"/>
        </w:rPr>
        <w:tab/>
        <w:t>Beijing Xiaomi Mobile Software</w:t>
      </w:r>
    </w:p>
    <w:p w14:paraId="6B6FE79E" w14:textId="3309B57E" w:rsidR="00591EC7" w:rsidRPr="00591EC7" w:rsidRDefault="00647AD8" w:rsidP="00591EC7">
      <w:pPr>
        <w:rPr>
          <w:rFonts w:eastAsia="MS Mincho"/>
          <w:iCs/>
          <w:lang w:eastAsia="ja-JP"/>
        </w:rPr>
      </w:pPr>
      <w:hyperlink r:id="rId1076" w:history="1">
        <w:r w:rsidR="00591EC7">
          <w:rPr>
            <w:rStyle w:val="Hyperlink"/>
            <w:rFonts w:eastAsia="MS Mincho"/>
            <w:iCs/>
            <w:lang w:eastAsia="ja-JP"/>
          </w:rPr>
          <w:t>R1-1612209</w:t>
        </w:r>
      </w:hyperlink>
      <w:r w:rsidR="00591EC7" w:rsidRPr="00591EC7">
        <w:rPr>
          <w:rFonts w:eastAsia="MS Mincho"/>
          <w:iCs/>
          <w:lang w:eastAsia="ja-JP"/>
        </w:rPr>
        <w:tab/>
        <w:t>On DL control channel design for shorter TTI operation</w:t>
      </w:r>
      <w:r w:rsidR="00591EC7" w:rsidRPr="00591EC7">
        <w:rPr>
          <w:rFonts w:eastAsia="MS Mincho"/>
          <w:iCs/>
          <w:lang w:eastAsia="ja-JP"/>
        </w:rPr>
        <w:tab/>
        <w:t>Nokia, Alcatel-Lucent Shanghai Bell</w:t>
      </w:r>
    </w:p>
    <w:p w14:paraId="3F158BF0" w14:textId="3EDEC7A0" w:rsidR="00591EC7" w:rsidRPr="00591EC7" w:rsidRDefault="00647AD8" w:rsidP="00591EC7">
      <w:pPr>
        <w:rPr>
          <w:rFonts w:eastAsia="MS Mincho"/>
          <w:iCs/>
          <w:lang w:eastAsia="ja-JP"/>
        </w:rPr>
      </w:pPr>
      <w:hyperlink r:id="rId1077" w:history="1">
        <w:r w:rsidR="00591EC7">
          <w:rPr>
            <w:rStyle w:val="Hyperlink"/>
            <w:rFonts w:eastAsia="MS Mincho"/>
            <w:iCs/>
            <w:lang w:eastAsia="ja-JP"/>
          </w:rPr>
          <w:t>R1-1612210</w:t>
        </w:r>
      </w:hyperlink>
      <w:r w:rsidR="00591EC7" w:rsidRPr="00591EC7">
        <w:rPr>
          <w:rFonts w:eastAsia="MS Mincho"/>
          <w:iCs/>
          <w:lang w:eastAsia="ja-JP"/>
        </w:rPr>
        <w:tab/>
        <w:t>On two-level DL control channel design for shorter TTI operation</w:t>
      </w:r>
      <w:r w:rsidR="00591EC7" w:rsidRPr="00591EC7">
        <w:rPr>
          <w:rFonts w:eastAsia="MS Mincho"/>
          <w:iCs/>
          <w:lang w:eastAsia="ja-JP"/>
        </w:rPr>
        <w:tab/>
        <w:t>Nokia, Alcatel-Lucent Shanghai Bell</w:t>
      </w:r>
    </w:p>
    <w:p w14:paraId="38A653A0" w14:textId="61693114" w:rsidR="00591EC7" w:rsidRPr="00591EC7" w:rsidRDefault="00647AD8" w:rsidP="00591EC7">
      <w:pPr>
        <w:rPr>
          <w:rFonts w:eastAsia="MS Mincho"/>
          <w:iCs/>
          <w:lang w:eastAsia="ja-JP"/>
        </w:rPr>
      </w:pPr>
      <w:hyperlink r:id="rId1078" w:history="1">
        <w:r w:rsidR="00591EC7">
          <w:rPr>
            <w:rStyle w:val="Hyperlink"/>
            <w:rFonts w:eastAsia="MS Mincho"/>
            <w:iCs/>
            <w:lang w:eastAsia="ja-JP"/>
          </w:rPr>
          <w:t>R1-1612211</w:t>
        </w:r>
      </w:hyperlink>
      <w:r w:rsidR="00591EC7" w:rsidRPr="00591EC7">
        <w:rPr>
          <w:rFonts w:eastAsia="MS Mincho"/>
          <w:iCs/>
          <w:lang w:eastAsia="ja-JP"/>
        </w:rPr>
        <w:tab/>
        <w:t>On design of search space for short PDCCH</w:t>
      </w:r>
      <w:r w:rsidR="00591EC7" w:rsidRPr="00591EC7">
        <w:rPr>
          <w:rFonts w:eastAsia="MS Mincho"/>
          <w:iCs/>
          <w:lang w:eastAsia="ja-JP"/>
        </w:rPr>
        <w:tab/>
        <w:t>Nokia, Alcatel-Lucent Shanghai Bell</w:t>
      </w:r>
    </w:p>
    <w:p w14:paraId="5FE2E801" w14:textId="76D56045" w:rsidR="00591EC7" w:rsidRPr="00591EC7" w:rsidRDefault="00647AD8" w:rsidP="00591EC7">
      <w:pPr>
        <w:rPr>
          <w:rFonts w:eastAsia="MS Mincho"/>
          <w:iCs/>
          <w:lang w:eastAsia="ja-JP"/>
        </w:rPr>
      </w:pPr>
      <w:hyperlink r:id="rId1079" w:history="1">
        <w:r w:rsidR="00591EC7">
          <w:rPr>
            <w:rStyle w:val="Hyperlink"/>
            <w:rFonts w:eastAsia="MS Mincho"/>
            <w:iCs/>
            <w:lang w:eastAsia="ja-JP"/>
          </w:rPr>
          <w:t>R1-1612406</w:t>
        </w:r>
      </w:hyperlink>
      <w:r w:rsidR="00591EC7" w:rsidRPr="00591EC7">
        <w:rPr>
          <w:rFonts w:eastAsia="MS Mincho"/>
          <w:iCs/>
          <w:lang w:eastAsia="ja-JP"/>
        </w:rPr>
        <w:tab/>
        <w:t>sDCI for sTTI operation</w:t>
      </w:r>
      <w:r w:rsidR="00591EC7" w:rsidRPr="00591EC7">
        <w:rPr>
          <w:rFonts w:eastAsia="MS Mincho"/>
          <w:iCs/>
          <w:lang w:eastAsia="ja-JP"/>
        </w:rPr>
        <w:tab/>
        <w:t>Samsung</w:t>
      </w:r>
    </w:p>
    <w:p w14:paraId="1EEB6820" w14:textId="30AFF4B8" w:rsidR="00591EC7" w:rsidRPr="00591EC7" w:rsidRDefault="00647AD8" w:rsidP="00591EC7">
      <w:pPr>
        <w:rPr>
          <w:rFonts w:eastAsia="MS Mincho"/>
          <w:iCs/>
          <w:lang w:eastAsia="ja-JP"/>
        </w:rPr>
      </w:pPr>
      <w:hyperlink r:id="rId1080" w:history="1">
        <w:r w:rsidR="00591EC7">
          <w:rPr>
            <w:rStyle w:val="Hyperlink"/>
            <w:rFonts w:eastAsia="MS Mincho"/>
            <w:iCs/>
            <w:lang w:eastAsia="ja-JP"/>
          </w:rPr>
          <w:t>R1-1612407</w:t>
        </w:r>
      </w:hyperlink>
      <w:r w:rsidR="00591EC7" w:rsidRPr="00591EC7">
        <w:rPr>
          <w:rFonts w:eastAsia="MS Mincho"/>
          <w:iCs/>
          <w:lang w:eastAsia="ja-JP"/>
        </w:rPr>
        <w:tab/>
        <w:t>sPDCCH for 2-symbol sTTI</w:t>
      </w:r>
      <w:r w:rsidR="00591EC7" w:rsidRPr="00591EC7">
        <w:rPr>
          <w:rFonts w:eastAsia="MS Mincho"/>
          <w:iCs/>
          <w:lang w:eastAsia="ja-JP"/>
        </w:rPr>
        <w:tab/>
        <w:t>Samsung</w:t>
      </w:r>
    </w:p>
    <w:p w14:paraId="48064D78" w14:textId="585F22AF" w:rsidR="00591EC7" w:rsidRPr="00591EC7" w:rsidRDefault="00647AD8" w:rsidP="00591EC7">
      <w:pPr>
        <w:rPr>
          <w:rFonts w:eastAsia="MS Mincho"/>
          <w:iCs/>
          <w:lang w:eastAsia="ja-JP"/>
        </w:rPr>
      </w:pPr>
      <w:hyperlink r:id="rId1081" w:history="1">
        <w:r w:rsidR="00591EC7">
          <w:rPr>
            <w:rStyle w:val="Hyperlink"/>
            <w:rFonts w:eastAsia="MS Mincho"/>
            <w:iCs/>
            <w:lang w:eastAsia="ja-JP"/>
          </w:rPr>
          <w:t>R1-1612408</w:t>
        </w:r>
      </w:hyperlink>
      <w:r w:rsidR="00591EC7" w:rsidRPr="00591EC7">
        <w:rPr>
          <w:rFonts w:eastAsia="MS Mincho"/>
          <w:iCs/>
          <w:lang w:eastAsia="ja-JP"/>
        </w:rPr>
        <w:tab/>
        <w:t>sPDCCH for 1-slot sTTI</w:t>
      </w:r>
      <w:r w:rsidR="00591EC7" w:rsidRPr="00591EC7">
        <w:rPr>
          <w:rFonts w:eastAsia="MS Mincho"/>
          <w:iCs/>
          <w:lang w:eastAsia="ja-JP"/>
        </w:rPr>
        <w:tab/>
        <w:t>Samsung</w:t>
      </w:r>
    </w:p>
    <w:p w14:paraId="34D6D720" w14:textId="5C85EB4B" w:rsidR="00591EC7" w:rsidRPr="00591EC7" w:rsidRDefault="00647AD8" w:rsidP="00591EC7">
      <w:pPr>
        <w:rPr>
          <w:rFonts w:eastAsia="MS Mincho"/>
          <w:iCs/>
          <w:lang w:eastAsia="ja-JP"/>
        </w:rPr>
      </w:pPr>
      <w:hyperlink r:id="rId1082" w:history="1">
        <w:r w:rsidR="00591EC7">
          <w:rPr>
            <w:rStyle w:val="Hyperlink"/>
            <w:rFonts w:eastAsia="MS Mincho"/>
            <w:iCs/>
            <w:lang w:eastAsia="ja-JP"/>
          </w:rPr>
          <w:t>R1-1612694</w:t>
        </w:r>
      </w:hyperlink>
      <w:r w:rsidR="00591EC7" w:rsidRPr="00591EC7">
        <w:rPr>
          <w:rFonts w:eastAsia="MS Mincho"/>
          <w:iCs/>
          <w:lang w:eastAsia="ja-JP"/>
        </w:rPr>
        <w:tab/>
        <w:t>s(E)PDCCH for shortened TTI</w:t>
      </w:r>
      <w:r w:rsidR="00591EC7" w:rsidRPr="00591EC7">
        <w:rPr>
          <w:rFonts w:eastAsia="MS Mincho"/>
          <w:iCs/>
          <w:lang w:eastAsia="ja-JP"/>
        </w:rPr>
        <w:tab/>
        <w:t>NTT DOCOMO, INC.</w:t>
      </w:r>
    </w:p>
    <w:p w14:paraId="3107BAFF" w14:textId="7798568D" w:rsidR="00591EC7" w:rsidRPr="00591EC7" w:rsidRDefault="00647AD8" w:rsidP="00591EC7">
      <w:pPr>
        <w:rPr>
          <w:rFonts w:eastAsia="MS Mincho"/>
          <w:iCs/>
          <w:lang w:eastAsia="ja-JP"/>
        </w:rPr>
      </w:pPr>
      <w:hyperlink r:id="rId1083" w:history="1">
        <w:r w:rsidR="00591EC7">
          <w:rPr>
            <w:rStyle w:val="Hyperlink"/>
            <w:rFonts w:eastAsia="MS Mincho"/>
            <w:iCs/>
            <w:lang w:eastAsia="ja-JP"/>
          </w:rPr>
          <w:t>R1-1612741</w:t>
        </w:r>
      </w:hyperlink>
      <w:r w:rsidR="00591EC7" w:rsidRPr="00591EC7">
        <w:rPr>
          <w:rFonts w:eastAsia="MS Mincho"/>
          <w:iCs/>
          <w:lang w:eastAsia="ja-JP"/>
        </w:rPr>
        <w:tab/>
        <w:t>Control signalling for shortened TTI</w:t>
      </w:r>
      <w:r w:rsidR="00591EC7" w:rsidRPr="00591EC7">
        <w:rPr>
          <w:rFonts w:eastAsia="MS Mincho"/>
          <w:iCs/>
          <w:lang w:eastAsia="ja-JP"/>
        </w:rPr>
        <w:tab/>
        <w:t>Motorola Mobility</w:t>
      </w:r>
    </w:p>
    <w:p w14:paraId="109D9059" w14:textId="5EA44FC4" w:rsidR="00591EC7" w:rsidRPr="00591EC7" w:rsidRDefault="00647AD8" w:rsidP="00591EC7">
      <w:pPr>
        <w:rPr>
          <w:rFonts w:eastAsia="MS Mincho"/>
          <w:iCs/>
          <w:lang w:eastAsia="ja-JP"/>
        </w:rPr>
      </w:pPr>
      <w:hyperlink r:id="rId1084" w:history="1">
        <w:r w:rsidR="00591EC7">
          <w:rPr>
            <w:rStyle w:val="Hyperlink"/>
            <w:rFonts w:eastAsia="MS Mincho"/>
            <w:iCs/>
            <w:lang w:eastAsia="ja-JP"/>
          </w:rPr>
          <w:t>R1-1612759</w:t>
        </w:r>
      </w:hyperlink>
      <w:r w:rsidR="00591EC7" w:rsidRPr="00591EC7">
        <w:rPr>
          <w:rFonts w:eastAsia="MS Mincho"/>
          <w:iCs/>
          <w:lang w:eastAsia="ja-JP"/>
        </w:rPr>
        <w:tab/>
        <w:t>sPDCCH design for short TTI</w:t>
      </w:r>
      <w:r w:rsidR="00591EC7" w:rsidRPr="00591EC7">
        <w:rPr>
          <w:rFonts w:eastAsia="MS Mincho"/>
          <w:iCs/>
          <w:lang w:eastAsia="ja-JP"/>
        </w:rPr>
        <w:tab/>
        <w:t>HTC Corporation</w:t>
      </w:r>
    </w:p>
    <w:p w14:paraId="07B7534B" w14:textId="6D34A636" w:rsidR="00591EC7" w:rsidRPr="00591EC7" w:rsidRDefault="00647AD8" w:rsidP="00591EC7">
      <w:pPr>
        <w:rPr>
          <w:rFonts w:eastAsia="MS Mincho"/>
          <w:iCs/>
          <w:lang w:eastAsia="ja-JP"/>
        </w:rPr>
      </w:pPr>
      <w:hyperlink r:id="rId1085" w:history="1">
        <w:r w:rsidR="00591EC7">
          <w:rPr>
            <w:rStyle w:val="Hyperlink"/>
            <w:rFonts w:eastAsia="MS Mincho"/>
            <w:iCs/>
            <w:lang w:eastAsia="ja-JP"/>
          </w:rPr>
          <w:t>R1-1613028</w:t>
        </w:r>
      </w:hyperlink>
      <w:r w:rsidR="00591EC7" w:rsidRPr="00591EC7">
        <w:rPr>
          <w:rFonts w:eastAsia="MS Mincho"/>
          <w:iCs/>
          <w:lang w:eastAsia="ja-JP"/>
        </w:rPr>
        <w:tab/>
        <w:t>Discussion on sTTI scheduling schemes</w:t>
      </w:r>
      <w:r w:rsidR="00591EC7" w:rsidRPr="00591EC7">
        <w:rPr>
          <w:rFonts w:eastAsia="MS Mincho"/>
          <w:iCs/>
          <w:lang w:eastAsia="ja-JP"/>
        </w:rPr>
        <w:tab/>
        <w:t>Huawei, HiSilicon</w:t>
      </w:r>
    </w:p>
    <w:p w14:paraId="1F031720" w14:textId="0D9C70BF" w:rsidR="00591EC7" w:rsidRPr="00591EC7" w:rsidRDefault="00647AD8" w:rsidP="00591EC7">
      <w:pPr>
        <w:rPr>
          <w:rFonts w:eastAsia="MS Mincho"/>
          <w:iCs/>
          <w:lang w:eastAsia="ja-JP"/>
        </w:rPr>
      </w:pPr>
      <w:hyperlink r:id="rId1086" w:history="1">
        <w:r w:rsidR="00591EC7">
          <w:rPr>
            <w:rStyle w:val="Hyperlink"/>
            <w:rFonts w:eastAsia="MS Mincho"/>
            <w:iCs/>
            <w:lang w:eastAsia="ja-JP"/>
          </w:rPr>
          <w:t>R1-1613328</w:t>
        </w:r>
      </w:hyperlink>
      <w:r w:rsidR="00591EC7" w:rsidRPr="00591EC7">
        <w:rPr>
          <w:rFonts w:eastAsia="MS Mincho"/>
          <w:iCs/>
          <w:lang w:eastAsia="ja-JP"/>
        </w:rPr>
        <w:tab/>
        <w:t>WF on PDCCH carrying sDCI</w:t>
      </w:r>
      <w:r w:rsidR="00591EC7" w:rsidRPr="00591EC7">
        <w:rPr>
          <w:rFonts w:eastAsia="MS Mincho"/>
          <w:iCs/>
          <w:lang w:eastAsia="ja-JP"/>
        </w:rPr>
        <w:tab/>
        <w:t>LG Electronics, Intel, Huawei, HiSilicon, Nokia, ASB, Qualcomm, Ericsson</w:t>
      </w:r>
    </w:p>
    <w:p w14:paraId="549AE6EA" w14:textId="3F183DCF" w:rsidR="00591EC7" w:rsidRPr="00591EC7" w:rsidRDefault="00647AD8" w:rsidP="00591EC7">
      <w:pPr>
        <w:rPr>
          <w:rFonts w:eastAsia="MS Mincho"/>
          <w:iCs/>
          <w:lang w:eastAsia="ja-JP"/>
        </w:rPr>
      </w:pPr>
      <w:hyperlink r:id="rId1087" w:history="1">
        <w:r w:rsidR="00591EC7">
          <w:rPr>
            <w:rStyle w:val="Hyperlink"/>
            <w:rFonts w:eastAsia="MS Mincho"/>
            <w:iCs/>
            <w:lang w:eastAsia="ja-JP"/>
          </w:rPr>
          <w:t>R1-1613373</w:t>
        </w:r>
      </w:hyperlink>
      <w:r w:rsidR="00591EC7" w:rsidRPr="00591EC7">
        <w:rPr>
          <w:rFonts w:eastAsia="MS Mincho"/>
          <w:iCs/>
          <w:lang w:eastAsia="ja-JP"/>
        </w:rPr>
        <w:tab/>
        <w:t>WF on sTTI scheduling</w:t>
      </w:r>
      <w:r w:rsidR="00591EC7" w:rsidRPr="00591EC7">
        <w:rPr>
          <w:rFonts w:eastAsia="MS Mincho"/>
          <w:iCs/>
          <w:lang w:eastAsia="ja-JP"/>
        </w:rPr>
        <w:tab/>
        <w:t>Huawei, HiSilicon, Ericsson, CATT, Qualcomm</w:t>
      </w:r>
    </w:p>
    <w:p w14:paraId="55997300" w14:textId="58BA51CD" w:rsidR="00591EC7" w:rsidRPr="00591EC7" w:rsidRDefault="00647AD8" w:rsidP="00591EC7">
      <w:pPr>
        <w:rPr>
          <w:rFonts w:eastAsia="MS Mincho"/>
          <w:iCs/>
          <w:lang w:eastAsia="ja-JP"/>
        </w:rPr>
      </w:pPr>
      <w:hyperlink r:id="rId1088" w:history="1">
        <w:r w:rsidR="00591EC7">
          <w:rPr>
            <w:rStyle w:val="Hyperlink"/>
            <w:rFonts w:eastAsia="MS Mincho"/>
            <w:iCs/>
            <w:lang w:eastAsia="ja-JP"/>
          </w:rPr>
          <w:t>R1-1613385</w:t>
        </w:r>
      </w:hyperlink>
      <w:r w:rsidR="00591EC7" w:rsidRPr="00591EC7">
        <w:rPr>
          <w:rFonts w:eastAsia="MS Mincho"/>
          <w:iCs/>
          <w:lang w:eastAsia="ja-JP"/>
        </w:rPr>
        <w:tab/>
        <w:t>WF on number of OFDM symbol(s) for CRS based sPDCCH</w:t>
      </w:r>
      <w:r w:rsidR="00591EC7" w:rsidRPr="00591EC7">
        <w:rPr>
          <w:rFonts w:eastAsia="MS Mincho"/>
          <w:iCs/>
          <w:lang w:eastAsia="ja-JP"/>
        </w:rPr>
        <w:tab/>
        <w:t>Huawei, HiSilicon, Ericsson, NTT DOCOMO, LG Electronics, Intel</w:t>
      </w:r>
    </w:p>
    <w:p w14:paraId="7ADDB897" w14:textId="49EA70FB" w:rsidR="00591EC7" w:rsidRPr="00591EC7" w:rsidRDefault="00647AD8" w:rsidP="00591EC7">
      <w:pPr>
        <w:rPr>
          <w:rFonts w:eastAsia="MS Mincho"/>
          <w:iCs/>
          <w:lang w:eastAsia="ja-JP"/>
        </w:rPr>
      </w:pPr>
      <w:hyperlink r:id="rId1089" w:history="1">
        <w:r w:rsidR="00591EC7">
          <w:rPr>
            <w:rStyle w:val="Hyperlink"/>
            <w:rFonts w:eastAsia="MS Mincho"/>
            <w:iCs/>
            <w:lang w:eastAsia="ja-JP"/>
          </w:rPr>
          <w:t>R1-1613408</w:t>
        </w:r>
      </w:hyperlink>
      <w:r w:rsidR="00591EC7" w:rsidRPr="00591EC7">
        <w:rPr>
          <w:rFonts w:eastAsia="MS Mincho"/>
          <w:iCs/>
          <w:lang w:eastAsia="ja-JP"/>
        </w:rPr>
        <w:tab/>
        <w:t>WF on PDCCH carrying sDCI</w:t>
      </w:r>
      <w:r w:rsidR="00591EC7" w:rsidRPr="00591EC7">
        <w:rPr>
          <w:rFonts w:eastAsia="MS Mincho"/>
          <w:iCs/>
          <w:lang w:eastAsia="ja-JP"/>
        </w:rPr>
        <w:tab/>
        <w:t>LG Electronics, Ericsson, Intel, Huawei, HiSilicon</w:t>
      </w:r>
    </w:p>
    <w:p w14:paraId="26FF60C8" w14:textId="622D0039" w:rsidR="00591EC7" w:rsidRPr="00591EC7" w:rsidRDefault="00647AD8" w:rsidP="00591EC7">
      <w:pPr>
        <w:rPr>
          <w:rFonts w:eastAsia="MS Mincho"/>
          <w:iCs/>
          <w:lang w:eastAsia="ja-JP"/>
        </w:rPr>
      </w:pPr>
      <w:hyperlink r:id="rId1090" w:history="1">
        <w:r w:rsidR="00591EC7">
          <w:rPr>
            <w:rStyle w:val="Hyperlink"/>
            <w:rFonts w:eastAsia="MS Mincho"/>
            <w:iCs/>
            <w:lang w:eastAsia="ja-JP"/>
          </w:rPr>
          <w:t>R1-1613409</w:t>
        </w:r>
      </w:hyperlink>
      <w:r w:rsidR="00591EC7" w:rsidRPr="00591EC7">
        <w:rPr>
          <w:rFonts w:eastAsia="MS Mincho"/>
          <w:iCs/>
          <w:lang w:eastAsia="ja-JP"/>
        </w:rPr>
        <w:tab/>
        <w:t>WF on sREG and sCCE structure</w:t>
      </w:r>
      <w:r w:rsidR="00591EC7" w:rsidRPr="00591EC7">
        <w:rPr>
          <w:rFonts w:eastAsia="MS Mincho"/>
          <w:iCs/>
          <w:lang w:eastAsia="ja-JP"/>
        </w:rPr>
        <w:tab/>
        <w:t>LG Electronics, Huawei, HiSilicon</w:t>
      </w:r>
    </w:p>
    <w:p w14:paraId="2E30B019" w14:textId="505F461D" w:rsidR="00591EC7" w:rsidRPr="00591EC7" w:rsidRDefault="00647AD8" w:rsidP="00591EC7">
      <w:pPr>
        <w:rPr>
          <w:rFonts w:eastAsia="MS Mincho"/>
          <w:iCs/>
          <w:lang w:eastAsia="ja-JP"/>
        </w:rPr>
      </w:pPr>
      <w:hyperlink r:id="rId1091" w:history="1">
        <w:r w:rsidR="00591EC7">
          <w:rPr>
            <w:rStyle w:val="Hyperlink"/>
            <w:rFonts w:eastAsia="MS Mincho"/>
            <w:iCs/>
            <w:lang w:eastAsia="ja-JP"/>
          </w:rPr>
          <w:t>R1-1613422</w:t>
        </w:r>
      </w:hyperlink>
      <w:r w:rsidR="00591EC7" w:rsidRPr="00591EC7">
        <w:rPr>
          <w:rFonts w:eastAsia="MS Mincho"/>
          <w:iCs/>
          <w:lang w:eastAsia="ja-JP"/>
        </w:rPr>
        <w:tab/>
        <w:t>WF on support of single-level DCI for sTTI scheduling</w:t>
      </w:r>
      <w:r w:rsidR="00591EC7" w:rsidRPr="00591EC7">
        <w:rPr>
          <w:rFonts w:eastAsia="MS Mincho"/>
          <w:iCs/>
          <w:lang w:eastAsia="ja-JP"/>
        </w:rPr>
        <w:tab/>
        <w:t>Samsung, LG Electronics, Motorola</w:t>
      </w:r>
    </w:p>
    <w:p w14:paraId="429E2D08" w14:textId="551CB104" w:rsidR="00216AB1" w:rsidRDefault="00647AD8" w:rsidP="00216AB1">
      <w:pPr>
        <w:rPr>
          <w:rFonts w:eastAsia="MS Mincho"/>
          <w:iCs/>
          <w:lang w:eastAsia="ja-JP"/>
        </w:rPr>
      </w:pPr>
      <w:hyperlink r:id="rId1092" w:history="1">
        <w:r w:rsidR="00591EC7">
          <w:rPr>
            <w:rStyle w:val="Hyperlink"/>
            <w:rFonts w:eastAsia="MS Mincho"/>
            <w:iCs/>
            <w:lang w:eastAsia="ja-JP"/>
          </w:rPr>
          <w:t>R1-1613696</w:t>
        </w:r>
      </w:hyperlink>
      <w:r w:rsidR="00591EC7" w:rsidRPr="00591EC7">
        <w:rPr>
          <w:rFonts w:eastAsia="MS Mincho"/>
          <w:iCs/>
          <w:lang w:eastAsia="ja-JP"/>
        </w:rPr>
        <w:tab/>
        <w:t>PDCCH carrying sDCI</w:t>
      </w:r>
      <w:r w:rsidR="00591EC7" w:rsidRPr="00591EC7">
        <w:rPr>
          <w:rFonts w:eastAsia="MS Mincho"/>
          <w:iCs/>
          <w:lang w:eastAsia="ja-JP"/>
        </w:rPr>
        <w:tab/>
        <w:t>LG Electronics</w:t>
      </w:r>
    </w:p>
    <w:p w14:paraId="3293F44A" w14:textId="2D6A9A96" w:rsidR="00591EC7" w:rsidRDefault="00591EC7" w:rsidP="00216AB1">
      <w:pPr>
        <w:rPr>
          <w:rFonts w:eastAsia="MS Mincho"/>
          <w:iCs/>
          <w:lang w:eastAsia="ja-JP"/>
        </w:rPr>
      </w:pPr>
      <w:r w:rsidRPr="00D62699">
        <w:rPr>
          <w:rFonts w:eastAsia="MS Mincho" w:hint="eastAsia"/>
          <w:iCs/>
          <w:highlight w:val="cyan"/>
          <w:lang w:eastAsia="ja-JP"/>
        </w:rPr>
        <w:t>Email discussion until 18</w:t>
      </w:r>
      <w:r w:rsidRPr="00591EC7">
        <w:rPr>
          <w:rFonts w:eastAsia="MS Mincho" w:hint="eastAsia"/>
          <w:iCs/>
          <w:highlight w:val="cyan"/>
          <w:vertAlign w:val="superscript"/>
          <w:lang w:eastAsia="ja-JP"/>
        </w:rPr>
        <w:t>th</w:t>
      </w:r>
      <w:r>
        <w:rPr>
          <w:rFonts w:eastAsia="MS Mincho"/>
          <w:iCs/>
          <w:highlight w:val="cyan"/>
          <w:lang w:eastAsia="ja-JP"/>
        </w:rPr>
        <w:t xml:space="preserve"> </w:t>
      </w:r>
      <w:r w:rsidRPr="00D62699">
        <w:rPr>
          <w:rFonts w:eastAsia="MS Mincho" w:hint="eastAsia"/>
          <w:iCs/>
          <w:highlight w:val="cyan"/>
          <w:lang w:eastAsia="ja-JP"/>
        </w:rPr>
        <w:t>Jan.</w:t>
      </w:r>
      <w:r>
        <w:rPr>
          <w:rFonts w:eastAsia="MS Mincho"/>
          <w:iCs/>
          <w:highlight w:val="cyan"/>
          <w:lang w:eastAsia="ja-JP"/>
        </w:rPr>
        <w:t>2017</w:t>
      </w:r>
      <w:r w:rsidRPr="00D62699">
        <w:rPr>
          <w:rFonts w:eastAsia="MS Mincho" w:hint="eastAsia"/>
          <w:iCs/>
          <w:highlight w:val="cyan"/>
          <w:lang w:eastAsia="ja-JP"/>
        </w:rPr>
        <w:t xml:space="preserve"> of </w:t>
      </w:r>
      <w:r>
        <w:rPr>
          <w:rFonts w:eastAsia="MS Mincho" w:hint="eastAsia"/>
          <w:iCs/>
          <w:highlight w:val="cyan"/>
          <w:lang w:eastAsia="ja-JP"/>
        </w:rPr>
        <w:t xml:space="preserve">sTTI scheduling (e.g., </w:t>
      </w:r>
      <w:r w:rsidRPr="00D62699">
        <w:rPr>
          <w:rFonts w:eastAsia="MS Mincho" w:hint="eastAsia"/>
          <w:iCs/>
          <w:highlight w:val="cyan"/>
          <w:lang w:eastAsia="ja-JP"/>
        </w:rPr>
        <w:t>R1-1613373 and R1-1613422</w:t>
      </w:r>
      <w:r>
        <w:rPr>
          <w:rFonts w:eastAsia="MS Mincho" w:hint="eastAsia"/>
          <w:iCs/>
          <w:highlight w:val="cyan"/>
          <w:lang w:eastAsia="ja-JP"/>
        </w:rPr>
        <w:t>)</w:t>
      </w:r>
      <w:r w:rsidRPr="00D62699">
        <w:rPr>
          <w:rFonts w:eastAsia="MS Mincho" w:hint="eastAsia"/>
          <w:iCs/>
          <w:highlight w:val="cyan"/>
          <w:lang w:eastAsia="ja-JP"/>
        </w:rPr>
        <w:t xml:space="preserve"> </w:t>
      </w:r>
      <w:r w:rsidRPr="00D62699">
        <w:rPr>
          <w:rFonts w:eastAsia="MS Mincho"/>
          <w:iCs/>
          <w:highlight w:val="cyan"/>
          <w:lang w:eastAsia="ja-JP"/>
        </w:rPr>
        <w:t>–</w:t>
      </w:r>
      <w:r w:rsidRPr="00D62699">
        <w:rPr>
          <w:rFonts w:eastAsia="MS Mincho" w:hint="eastAsia"/>
          <w:iCs/>
          <w:highlight w:val="cyan"/>
          <w:lang w:eastAsia="ja-JP"/>
        </w:rPr>
        <w:t xml:space="preserve"> Xia Yuan (Huawei)</w:t>
      </w:r>
    </w:p>
    <w:p w14:paraId="49325B1B" w14:textId="77777777" w:rsidR="00216AB1" w:rsidRDefault="00216AB1" w:rsidP="00216AB1">
      <w:pPr>
        <w:pStyle w:val="Heading5"/>
      </w:pPr>
      <w:bookmarkStart w:id="172" w:name="_Toc474342250"/>
      <w:r w:rsidRPr="00EB5268">
        <w:rPr>
          <w:rFonts w:hint="eastAsia"/>
        </w:rPr>
        <w:t>UL control channel design</w:t>
      </w:r>
      <w:bookmarkEnd w:id="172"/>
    </w:p>
    <w:p w14:paraId="2BDDF46D" w14:textId="77777777" w:rsidR="00216AB1" w:rsidRPr="00734DDB" w:rsidRDefault="00216AB1" w:rsidP="00216AB1">
      <w:pPr>
        <w:rPr>
          <w:rFonts w:eastAsia="MS Mincho"/>
          <w:i/>
          <w:iCs/>
          <w:lang w:eastAsia="ja-JP"/>
        </w:rPr>
      </w:pPr>
      <w:r w:rsidRPr="00EB5268">
        <w:rPr>
          <w:rFonts w:eastAsia="Malgun Gothic"/>
          <w:i/>
          <w:iCs/>
          <w:lang w:eastAsia="ko-KR"/>
        </w:rPr>
        <w:t>Design of UCI on sPUCCH and sPUSCH</w:t>
      </w:r>
    </w:p>
    <w:p w14:paraId="7CF6B65C" w14:textId="77777777" w:rsidR="00216AB1" w:rsidRDefault="00216AB1" w:rsidP="00216AB1">
      <w:pPr>
        <w:rPr>
          <w:rFonts w:eastAsia="MS Mincho"/>
          <w:i/>
          <w:iCs/>
          <w:lang w:eastAsia="ja-JP"/>
        </w:rPr>
      </w:pPr>
    </w:p>
    <w:p w14:paraId="6343F4EC" w14:textId="79D219FB" w:rsidR="00216AB1" w:rsidRPr="00591EC7" w:rsidRDefault="00647AD8" w:rsidP="00216AB1">
      <w:pPr>
        <w:rPr>
          <w:rFonts w:eastAsia="MS Mincho"/>
          <w:b/>
          <w:iCs/>
          <w:lang w:eastAsia="ja-JP"/>
        </w:rPr>
      </w:pPr>
      <w:hyperlink r:id="rId1093" w:history="1">
        <w:r w:rsidR="009C43D8" w:rsidRPr="00591EC7">
          <w:rPr>
            <w:rStyle w:val="Hyperlink"/>
            <w:rFonts w:eastAsia="MS Mincho"/>
            <w:b/>
            <w:iCs/>
            <w:lang w:eastAsia="ja-JP"/>
          </w:rPr>
          <w:t>R1-1611517</w:t>
        </w:r>
      </w:hyperlink>
      <w:r w:rsidR="00216AB1" w:rsidRPr="00591EC7">
        <w:rPr>
          <w:rFonts w:eastAsia="MS Mincho"/>
          <w:b/>
          <w:iCs/>
          <w:lang w:eastAsia="ja-JP"/>
        </w:rPr>
        <w:tab/>
        <w:t>Design aspects of sPUCCH</w:t>
      </w:r>
      <w:r w:rsidR="00216AB1" w:rsidRPr="00591EC7">
        <w:rPr>
          <w:rFonts w:eastAsia="MS Mincho"/>
          <w:b/>
          <w:iCs/>
          <w:lang w:eastAsia="ja-JP"/>
        </w:rPr>
        <w:tab/>
        <w:t>Ericsson</w:t>
      </w:r>
    </w:p>
    <w:p w14:paraId="4117E564" w14:textId="68D5A564" w:rsidR="00216AB1" w:rsidRPr="00591EC7" w:rsidRDefault="00647AD8" w:rsidP="00216AB1">
      <w:pPr>
        <w:rPr>
          <w:rFonts w:eastAsia="MS Mincho"/>
          <w:b/>
          <w:iCs/>
          <w:lang w:eastAsia="ja-JP"/>
        </w:rPr>
      </w:pPr>
      <w:hyperlink r:id="rId1094" w:history="1">
        <w:r w:rsidR="009C43D8" w:rsidRPr="00591EC7">
          <w:rPr>
            <w:rStyle w:val="Hyperlink"/>
            <w:rFonts w:eastAsia="MS Mincho"/>
            <w:b/>
            <w:iCs/>
            <w:lang w:eastAsia="ja-JP"/>
          </w:rPr>
          <w:t>R1-1611518</w:t>
        </w:r>
      </w:hyperlink>
      <w:r w:rsidR="00216AB1" w:rsidRPr="00591EC7">
        <w:rPr>
          <w:rFonts w:eastAsia="MS Mincho"/>
          <w:b/>
          <w:iCs/>
          <w:lang w:eastAsia="ja-JP"/>
        </w:rPr>
        <w:tab/>
        <w:t>sPUCCH resource management</w:t>
      </w:r>
      <w:r w:rsidR="00216AB1" w:rsidRPr="00591EC7">
        <w:rPr>
          <w:rFonts w:eastAsia="MS Mincho"/>
          <w:b/>
          <w:iCs/>
          <w:lang w:eastAsia="ja-JP"/>
        </w:rPr>
        <w:tab/>
        <w:t>Ericsson</w:t>
      </w:r>
    </w:p>
    <w:p w14:paraId="6DB94548" w14:textId="77777777" w:rsidR="00591EC7" w:rsidRDefault="00591EC7" w:rsidP="00216AB1"/>
    <w:p w14:paraId="532E75BB" w14:textId="7556D9A8" w:rsidR="00216AB1" w:rsidRDefault="00647AD8" w:rsidP="00216AB1">
      <w:pPr>
        <w:rPr>
          <w:rFonts w:eastAsia="MS Mincho"/>
          <w:iCs/>
          <w:lang w:eastAsia="ja-JP"/>
        </w:rPr>
      </w:pPr>
      <w:hyperlink r:id="rId1095" w:history="1">
        <w:r w:rsidR="009C43D8">
          <w:rPr>
            <w:rStyle w:val="Hyperlink"/>
            <w:rFonts w:eastAsia="MS Mincho"/>
            <w:b/>
            <w:iCs/>
            <w:highlight w:val="green"/>
            <w:lang w:eastAsia="ja-JP"/>
          </w:rPr>
          <w:t>R1-1613688</w:t>
        </w:r>
      </w:hyperlink>
      <w:r w:rsidR="00216AB1" w:rsidRPr="00F634F5">
        <w:rPr>
          <w:rFonts w:eastAsia="MS Mincho"/>
          <w:iCs/>
          <w:lang w:eastAsia="ja-JP"/>
        </w:rPr>
        <w:tab/>
        <w:t>WF on sPUCCH sTTI mapping</w:t>
      </w:r>
      <w:r w:rsidR="00216AB1" w:rsidRPr="00F634F5">
        <w:rPr>
          <w:rFonts w:eastAsia="MS Mincho"/>
          <w:iCs/>
          <w:lang w:eastAsia="ja-JP"/>
        </w:rPr>
        <w:tab/>
      </w:r>
      <w:r w:rsidR="00216AB1" w:rsidRPr="00F40FA2">
        <w:rPr>
          <w:rFonts w:eastAsia="MS Mincho"/>
          <w:iCs/>
          <w:lang w:eastAsia="ja-JP"/>
        </w:rPr>
        <w:t>Ericsson, LG Electronics, Huawei, HiSilicon, Nokia, Alcatel-Lucent Shanghai Bell, Samsung, NTT DOCOMO, CATT, ZTE, ZTE Microelectronics, Intel, Qualcomm, MediaTek</w:t>
      </w:r>
    </w:p>
    <w:p w14:paraId="38676EEF" w14:textId="54C025BA" w:rsidR="00216AB1" w:rsidRDefault="00591EC7" w:rsidP="00216AB1">
      <w:pPr>
        <w:rPr>
          <w:rFonts w:eastAsia="MS Mincho"/>
          <w:iCs/>
          <w:lang w:eastAsia="ja-JP"/>
        </w:rPr>
      </w:pPr>
      <w:r>
        <w:rPr>
          <w:rFonts w:eastAsia="MS Mincho"/>
          <w:iCs/>
          <w:lang w:eastAsia="ja-JP"/>
        </w:rPr>
        <w:tab/>
        <w:t>(</w:t>
      </w:r>
      <w:r w:rsidR="00216AB1">
        <w:rPr>
          <w:rFonts w:eastAsia="MS Mincho"/>
          <w:iCs/>
          <w:lang w:eastAsia="ja-JP"/>
        </w:rPr>
        <w:t xml:space="preserve">Revision of </w:t>
      </w:r>
      <w:hyperlink r:id="rId1096" w:history="1">
        <w:r w:rsidR="009C43D8">
          <w:rPr>
            <w:rStyle w:val="Hyperlink"/>
            <w:rFonts w:eastAsia="MS Mincho"/>
            <w:iCs/>
            <w:lang w:eastAsia="ja-JP"/>
          </w:rPr>
          <w:t>R1-1613326</w:t>
        </w:r>
      </w:hyperlink>
      <w:r>
        <w:rPr>
          <w:rStyle w:val="Hyperlink"/>
          <w:rFonts w:eastAsia="MS Mincho"/>
          <w:iCs/>
          <w:lang w:eastAsia="ja-JP"/>
        </w:rPr>
        <w:t>)</w:t>
      </w:r>
    </w:p>
    <w:p w14:paraId="7317A528" w14:textId="77777777" w:rsidR="00216AB1" w:rsidRDefault="00216AB1" w:rsidP="00216AB1">
      <w:pPr>
        <w:rPr>
          <w:rFonts w:eastAsia="MS Mincho"/>
          <w:iCs/>
          <w:lang w:eastAsia="ja-JP"/>
        </w:rPr>
      </w:pPr>
    </w:p>
    <w:p w14:paraId="6D27E3AB" w14:textId="398CC64F" w:rsidR="00216AB1" w:rsidRPr="000B7BF9" w:rsidRDefault="00647AD8" w:rsidP="00216AB1">
      <w:pPr>
        <w:rPr>
          <w:rFonts w:eastAsia="MS Mincho"/>
          <w:iCs/>
          <w:lang w:val="en-US" w:eastAsia="ja-JP"/>
        </w:rPr>
      </w:pPr>
      <w:hyperlink r:id="rId1097" w:history="1">
        <w:r w:rsidR="009C43D8">
          <w:rPr>
            <w:rStyle w:val="Hyperlink"/>
            <w:rFonts w:eastAsia="MS Mincho"/>
            <w:b/>
            <w:iCs/>
            <w:lang w:eastAsia="ja-JP"/>
          </w:rPr>
          <w:t>R1-1613683</w:t>
        </w:r>
      </w:hyperlink>
      <w:r w:rsidR="00216AB1">
        <w:rPr>
          <w:rFonts w:eastAsia="MS Mincho"/>
          <w:iCs/>
          <w:lang w:eastAsia="ja-JP"/>
        </w:rPr>
        <w:tab/>
      </w:r>
      <w:r w:rsidR="00216AB1" w:rsidRPr="00066901">
        <w:rPr>
          <w:rFonts w:eastAsia="MS Mincho"/>
          <w:iCs/>
          <w:lang w:eastAsia="ja-JP"/>
        </w:rPr>
        <w:t>WF on sPUCCH formats</w:t>
      </w:r>
      <w:r w:rsidR="00216AB1">
        <w:rPr>
          <w:rFonts w:eastAsia="MS Mincho"/>
          <w:iCs/>
          <w:lang w:eastAsia="ja-JP"/>
        </w:rPr>
        <w:tab/>
      </w:r>
      <w:r w:rsidR="00216AB1" w:rsidRPr="000B7BF9">
        <w:rPr>
          <w:rFonts w:eastAsia="MS Mincho"/>
          <w:iCs/>
          <w:lang w:val="en-US" w:eastAsia="ja-JP"/>
        </w:rPr>
        <w:t>Huawei, HiSilicon, Nokia, ASB, Samsung, CATT, Ericsson, LG Electronics, NTT DOCOMO, Qualcomm</w:t>
      </w:r>
    </w:p>
    <w:p w14:paraId="2E5605F1" w14:textId="364DE981" w:rsidR="00216AB1" w:rsidRDefault="00591EC7" w:rsidP="00216AB1">
      <w:pPr>
        <w:rPr>
          <w:rFonts w:eastAsia="MS Mincho"/>
          <w:iCs/>
          <w:lang w:eastAsia="ja-JP"/>
        </w:rPr>
      </w:pPr>
      <w:r>
        <w:rPr>
          <w:rFonts w:eastAsia="MS Mincho"/>
          <w:iCs/>
          <w:lang w:eastAsia="ja-JP"/>
        </w:rPr>
        <w:tab/>
        <w:t>(</w:t>
      </w:r>
      <w:r w:rsidR="00216AB1">
        <w:rPr>
          <w:rFonts w:eastAsia="MS Mincho"/>
          <w:iCs/>
          <w:lang w:eastAsia="ja-JP"/>
        </w:rPr>
        <w:t xml:space="preserve">Revision of </w:t>
      </w:r>
      <w:hyperlink r:id="rId1098" w:history="1">
        <w:r w:rsidR="009C43D8">
          <w:rPr>
            <w:rStyle w:val="Hyperlink"/>
            <w:rFonts w:eastAsia="MS Mincho"/>
            <w:iCs/>
            <w:lang w:eastAsia="ja-JP"/>
          </w:rPr>
          <w:t>R1-1613376</w:t>
        </w:r>
      </w:hyperlink>
      <w:r>
        <w:rPr>
          <w:rStyle w:val="Hyperlink"/>
          <w:rFonts w:eastAsia="MS Mincho"/>
          <w:iCs/>
          <w:lang w:eastAsia="ja-JP"/>
        </w:rPr>
        <w:t>)</w:t>
      </w:r>
    </w:p>
    <w:p w14:paraId="352EBAE7" w14:textId="77777777" w:rsidR="00216AB1" w:rsidRPr="00591EC7" w:rsidRDefault="00216AB1" w:rsidP="00216AB1">
      <w:pPr>
        <w:rPr>
          <w:rFonts w:eastAsia="MS Mincho"/>
          <w:iCs/>
          <w:lang w:eastAsia="ja-JP"/>
        </w:rPr>
      </w:pPr>
    </w:p>
    <w:p w14:paraId="5CC50D47" w14:textId="77777777" w:rsidR="00216AB1" w:rsidRPr="00591EC7" w:rsidRDefault="00216AB1" w:rsidP="00216AB1">
      <w:pPr>
        <w:rPr>
          <w:rFonts w:eastAsia="MS Mincho"/>
          <w:iCs/>
          <w:lang w:eastAsia="ja-JP"/>
        </w:rPr>
      </w:pPr>
      <w:r w:rsidRPr="00591EC7">
        <w:rPr>
          <w:rFonts w:eastAsia="MS Mincho"/>
          <w:iCs/>
          <w:highlight w:val="green"/>
          <w:lang w:eastAsia="ja-JP"/>
        </w:rPr>
        <w:t>Agreements:</w:t>
      </w:r>
    </w:p>
    <w:p w14:paraId="0E9B4313" w14:textId="77777777" w:rsidR="00216AB1" w:rsidRPr="00591EC7" w:rsidRDefault="00216AB1" w:rsidP="00591EC7">
      <w:pPr>
        <w:pStyle w:val="ListParagraph"/>
        <w:numPr>
          <w:ilvl w:val="0"/>
          <w:numId w:val="301"/>
        </w:numPr>
        <w:rPr>
          <w:rFonts w:eastAsia="MS Mincho"/>
          <w:iCs/>
          <w:lang w:val="en-US"/>
        </w:rPr>
      </w:pPr>
      <w:r w:rsidRPr="00591EC7">
        <w:rPr>
          <w:rFonts w:eastAsia="MS Mincho"/>
          <w:iCs/>
        </w:rPr>
        <w:t>At least the following formats should be designed for sPUCCH:</w:t>
      </w:r>
    </w:p>
    <w:p w14:paraId="7568E10D" w14:textId="77777777" w:rsidR="00216AB1" w:rsidRPr="00591EC7" w:rsidRDefault="00216AB1" w:rsidP="00591EC7">
      <w:pPr>
        <w:pStyle w:val="ListParagraph"/>
        <w:numPr>
          <w:ilvl w:val="1"/>
          <w:numId w:val="301"/>
        </w:numPr>
        <w:rPr>
          <w:rFonts w:eastAsia="MS Mincho"/>
          <w:iCs/>
          <w:lang w:val="en-US"/>
        </w:rPr>
      </w:pPr>
      <w:r w:rsidRPr="00591EC7">
        <w:rPr>
          <w:rFonts w:eastAsia="MS Mincho"/>
          <w:iCs/>
          <w:lang w:val="en-US"/>
        </w:rPr>
        <w:t>For sPUCCH supporting up to 2-bit HARQ-ACK and/or SR (if any)</w:t>
      </w:r>
    </w:p>
    <w:p w14:paraId="538EB5EB" w14:textId="77777777" w:rsidR="00216AB1" w:rsidRPr="00591EC7" w:rsidRDefault="00216AB1" w:rsidP="00591EC7">
      <w:pPr>
        <w:pStyle w:val="ListParagraph"/>
        <w:numPr>
          <w:ilvl w:val="2"/>
          <w:numId w:val="301"/>
        </w:numPr>
        <w:rPr>
          <w:rFonts w:eastAsia="MS Mincho"/>
          <w:iCs/>
          <w:lang w:val="en-US"/>
        </w:rPr>
      </w:pPr>
      <w:r w:rsidRPr="00591EC7">
        <w:rPr>
          <w:rFonts w:eastAsia="MS Mincho"/>
          <w:iCs/>
          <w:lang w:val="en-US"/>
        </w:rPr>
        <w:t>DMRS based demodulation for 7-symbol sTTI</w:t>
      </w:r>
    </w:p>
    <w:p w14:paraId="24E5DE80" w14:textId="77777777" w:rsidR="00216AB1" w:rsidRPr="00591EC7" w:rsidRDefault="00216AB1" w:rsidP="00591EC7">
      <w:pPr>
        <w:pStyle w:val="ListParagraph"/>
        <w:numPr>
          <w:ilvl w:val="2"/>
          <w:numId w:val="301"/>
        </w:numPr>
        <w:rPr>
          <w:rFonts w:eastAsia="MS Mincho"/>
          <w:iCs/>
          <w:lang w:val="en-US"/>
        </w:rPr>
      </w:pPr>
      <w:r w:rsidRPr="00591EC7">
        <w:rPr>
          <w:rFonts w:eastAsia="MS Mincho"/>
          <w:iCs/>
          <w:lang w:val="en-US"/>
        </w:rPr>
        <w:t>FFS on the formats and DMRS design for 2-symbol sTTI</w:t>
      </w:r>
    </w:p>
    <w:p w14:paraId="21959E15" w14:textId="77777777" w:rsidR="00216AB1" w:rsidRPr="00591EC7" w:rsidRDefault="00216AB1" w:rsidP="00591EC7">
      <w:pPr>
        <w:pStyle w:val="ListParagraph"/>
        <w:numPr>
          <w:ilvl w:val="1"/>
          <w:numId w:val="301"/>
        </w:numPr>
        <w:rPr>
          <w:rFonts w:eastAsia="MS Mincho"/>
          <w:iCs/>
          <w:lang w:val="en-US"/>
        </w:rPr>
      </w:pPr>
      <w:r w:rsidRPr="00591EC7">
        <w:rPr>
          <w:rFonts w:eastAsia="MS Mincho"/>
          <w:iCs/>
          <w:lang w:val="en-US"/>
        </w:rPr>
        <w:t>For sPUCCH supporting more than 2-bit HARQ-ACK and SR (if any)</w:t>
      </w:r>
    </w:p>
    <w:p w14:paraId="03DE4D58" w14:textId="77777777" w:rsidR="00216AB1" w:rsidRPr="00591EC7" w:rsidRDefault="00216AB1" w:rsidP="00591EC7">
      <w:pPr>
        <w:pStyle w:val="ListParagraph"/>
        <w:numPr>
          <w:ilvl w:val="2"/>
          <w:numId w:val="301"/>
        </w:numPr>
        <w:rPr>
          <w:rFonts w:eastAsia="MS Mincho"/>
          <w:iCs/>
          <w:lang w:val="en-US"/>
        </w:rPr>
      </w:pPr>
      <w:r w:rsidRPr="00591EC7">
        <w:rPr>
          <w:rFonts w:eastAsia="MS Mincho"/>
          <w:iCs/>
          <w:lang w:val="en-US"/>
        </w:rPr>
        <w:t>DMRS based demodulation for all sTTI lengths</w:t>
      </w:r>
    </w:p>
    <w:p w14:paraId="0249E7EA" w14:textId="77777777" w:rsidR="00216AB1" w:rsidRPr="00591EC7" w:rsidRDefault="00216AB1" w:rsidP="00591EC7">
      <w:pPr>
        <w:pStyle w:val="ListParagraph"/>
        <w:numPr>
          <w:ilvl w:val="0"/>
          <w:numId w:val="301"/>
        </w:numPr>
        <w:rPr>
          <w:rFonts w:eastAsia="MS Mincho"/>
          <w:iCs/>
          <w:lang w:val="sv-SE"/>
        </w:rPr>
      </w:pPr>
      <w:r w:rsidRPr="00591EC7">
        <w:rPr>
          <w:rFonts w:eastAsia="MS Mincho"/>
          <w:iCs/>
          <w:lang w:val="en-US"/>
        </w:rPr>
        <w:t>FFS on encoding methods</w:t>
      </w:r>
    </w:p>
    <w:p w14:paraId="68529F4C" w14:textId="77777777" w:rsidR="00216AB1" w:rsidRPr="00591EC7" w:rsidRDefault="00216AB1" w:rsidP="00591EC7">
      <w:pPr>
        <w:pStyle w:val="ListParagraph"/>
        <w:numPr>
          <w:ilvl w:val="0"/>
          <w:numId w:val="301"/>
        </w:numPr>
        <w:rPr>
          <w:rFonts w:eastAsia="MS Mincho"/>
          <w:iCs/>
          <w:lang w:val="en-US"/>
        </w:rPr>
      </w:pPr>
      <w:r w:rsidRPr="00591EC7">
        <w:rPr>
          <w:rFonts w:eastAsia="MS Mincho"/>
          <w:iCs/>
          <w:lang w:val="en-US"/>
        </w:rPr>
        <w:t>FFS on sPUCCH with channel selection for up to 4-bit HARQ-ACK.</w:t>
      </w:r>
    </w:p>
    <w:p w14:paraId="44B615A8" w14:textId="77777777" w:rsidR="00216AB1" w:rsidRPr="00591EC7" w:rsidRDefault="00216AB1" w:rsidP="00591EC7">
      <w:pPr>
        <w:pStyle w:val="ListParagraph"/>
        <w:numPr>
          <w:ilvl w:val="0"/>
          <w:numId w:val="301"/>
        </w:numPr>
        <w:rPr>
          <w:rFonts w:eastAsia="MS Mincho"/>
          <w:iCs/>
          <w:lang w:val="en-US"/>
        </w:rPr>
      </w:pPr>
      <w:r w:rsidRPr="00591EC7">
        <w:rPr>
          <w:rFonts w:eastAsia="MS Mincho"/>
          <w:iCs/>
          <w:lang w:val="en-US"/>
        </w:rPr>
        <w:t>FFS on support of frequency hopping</w:t>
      </w:r>
    </w:p>
    <w:p w14:paraId="18699FDB" w14:textId="77777777" w:rsidR="00216AB1" w:rsidRPr="000B7BF9" w:rsidRDefault="00216AB1" w:rsidP="00591EC7">
      <w:pPr>
        <w:rPr>
          <w:rFonts w:eastAsia="MS Mincho"/>
          <w:iCs/>
          <w:lang w:val="en-US" w:eastAsia="ja-JP"/>
        </w:rPr>
      </w:pPr>
    </w:p>
    <w:p w14:paraId="27265586" w14:textId="5C345ABA" w:rsidR="00216AB1" w:rsidRDefault="00591EC7" w:rsidP="00216AB1">
      <w:pPr>
        <w:rPr>
          <w:rFonts w:eastAsia="MS Mincho"/>
          <w:iCs/>
          <w:lang w:eastAsia="ja-JP"/>
        </w:rPr>
      </w:pPr>
      <w:r>
        <w:rPr>
          <w:rFonts w:eastAsia="MS Mincho"/>
          <w:iCs/>
          <w:lang w:eastAsia="ja-JP"/>
        </w:rPr>
        <w:t>Not treated.</w:t>
      </w:r>
    </w:p>
    <w:p w14:paraId="3D08D6DD" w14:textId="13FD5D4D" w:rsidR="00591EC7" w:rsidRPr="00591EC7" w:rsidRDefault="00647AD8" w:rsidP="00591EC7">
      <w:pPr>
        <w:rPr>
          <w:rFonts w:eastAsia="MS Mincho"/>
          <w:iCs/>
          <w:lang w:eastAsia="ja-JP"/>
        </w:rPr>
      </w:pPr>
      <w:hyperlink r:id="rId1099" w:history="1">
        <w:r w:rsidR="00591EC7">
          <w:rPr>
            <w:rStyle w:val="Hyperlink"/>
            <w:rFonts w:eastAsia="MS Mincho"/>
            <w:iCs/>
            <w:lang w:eastAsia="ja-JP"/>
          </w:rPr>
          <w:t>R1-1611160</w:t>
        </w:r>
      </w:hyperlink>
      <w:r w:rsidR="00591EC7" w:rsidRPr="00591EC7">
        <w:rPr>
          <w:rFonts w:eastAsia="MS Mincho"/>
          <w:iCs/>
          <w:lang w:eastAsia="ja-JP"/>
        </w:rPr>
        <w:tab/>
        <w:t>Discussion on sPUCCH design</w:t>
      </w:r>
      <w:r w:rsidR="00591EC7" w:rsidRPr="00591EC7">
        <w:rPr>
          <w:rFonts w:eastAsia="MS Mincho"/>
          <w:iCs/>
          <w:lang w:eastAsia="ja-JP"/>
        </w:rPr>
        <w:tab/>
        <w:t>Huawei, HiSilicon</w:t>
      </w:r>
    </w:p>
    <w:p w14:paraId="1727AF02" w14:textId="1756A140" w:rsidR="00591EC7" w:rsidRPr="00591EC7" w:rsidRDefault="00647AD8" w:rsidP="00591EC7">
      <w:pPr>
        <w:rPr>
          <w:rFonts w:eastAsia="MS Mincho"/>
          <w:iCs/>
          <w:lang w:eastAsia="ja-JP"/>
        </w:rPr>
      </w:pPr>
      <w:hyperlink r:id="rId1100" w:history="1">
        <w:r w:rsidR="00591EC7">
          <w:rPr>
            <w:rStyle w:val="Hyperlink"/>
            <w:rFonts w:eastAsia="MS Mincho"/>
            <w:iCs/>
            <w:lang w:eastAsia="ja-JP"/>
          </w:rPr>
          <w:t>R1-1611162</w:t>
        </w:r>
      </w:hyperlink>
      <w:r w:rsidR="00591EC7" w:rsidRPr="00591EC7">
        <w:rPr>
          <w:rFonts w:eastAsia="MS Mincho"/>
          <w:iCs/>
          <w:lang w:eastAsia="ja-JP"/>
        </w:rPr>
        <w:tab/>
        <w:t>sUCI on sPUSCH</w:t>
      </w:r>
      <w:r w:rsidR="00591EC7" w:rsidRPr="00591EC7">
        <w:rPr>
          <w:rFonts w:eastAsia="MS Mincho"/>
          <w:iCs/>
          <w:lang w:eastAsia="ja-JP"/>
        </w:rPr>
        <w:tab/>
        <w:t>Huawei, HiSilicon</w:t>
      </w:r>
    </w:p>
    <w:p w14:paraId="6871A795" w14:textId="0ADE47D3" w:rsidR="00591EC7" w:rsidRPr="00591EC7" w:rsidRDefault="00647AD8" w:rsidP="00591EC7">
      <w:pPr>
        <w:rPr>
          <w:rFonts w:eastAsia="MS Mincho"/>
          <w:iCs/>
          <w:lang w:eastAsia="ja-JP"/>
        </w:rPr>
      </w:pPr>
      <w:hyperlink r:id="rId1101" w:history="1">
        <w:r w:rsidR="00591EC7">
          <w:rPr>
            <w:rStyle w:val="Hyperlink"/>
            <w:rFonts w:eastAsia="MS Mincho"/>
            <w:iCs/>
            <w:lang w:eastAsia="ja-JP"/>
          </w:rPr>
          <w:t>R1-1611164</w:t>
        </w:r>
      </w:hyperlink>
      <w:r w:rsidR="00591EC7" w:rsidRPr="00591EC7">
        <w:rPr>
          <w:rFonts w:eastAsia="MS Mincho"/>
          <w:iCs/>
          <w:lang w:eastAsia="ja-JP"/>
        </w:rPr>
        <w:tab/>
        <w:t>Handling collision between PUCCH and sPUCCH</w:t>
      </w:r>
      <w:r w:rsidR="00591EC7" w:rsidRPr="00591EC7">
        <w:rPr>
          <w:rFonts w:eastAsia="MS Mincho"/>
          <w:iCs/>
          <w:lang w:eastAsia="ja-JP"/>
        </w:rPr>
        <w:tab/>
        <w:t>Huawei, HiSilicon</w:t>
      </w:r>
    </w:p>
    <w:p w14:paraId="6B36E062" w14:textId="602F2A49" w:rsidR="00591EC7" w:rsidRPr="00591EC7" w:rsidRDefault="00647AD8" w:rsidP="00591EC7">
      <w:pPr>
        <w:rPr>
          <w:rFonts w:eastAsia="MS Mincho"/>
          <w:iCs/>
          <w:lang w:eastAsia="ja-JP"/>
        </w:rPr>
      </w:pPr>
      <w:hyperlink r:id="rId1102" w:history="1">
        <w:r w:rsidR="00591EC7">
          <w:rPr>
            <w:rStyle w:val="Hyperlink"/>
            <w:rFonts w:eastAsia="MS Mincho"/>
            <w:iCs/>
            <w:lang w:eastAsia="ja-JP"/>
          </w:rPr>
          <w:t>R1-1611354</w:t>
        </w:r>
      </w:hyperlink>
      <w:r w:rsidR="00591EC7" w:rsidRPr="00591EC7">
        <w:rPr>
          <w:rFonts w:eastAsia="MS Mincho"/>
          <w:iCs/>
          <w:lang w:eastAsia="ja-JP"/>
        </w:rPr>
        <w:tab/>
        <w:t>sPUCCH design for sTTI</w:t>
      </w:r>
      <w:r w:rsidR="00591EC7" w:rsidRPr="00591EC7">
        <w:rPr>
          <w:rFonts w:eastAsia="MS Mincho"/>
          <w:iCs/>
          <w:lang w:eastAsia="ja-JP"/>
        </w:rPr>
        <w:tab/>
        <w:t>CATT</w:t>
      </w:r>
    </w:p>
    <w:p w14:paraId="334B06F7" w14:textId="26571350" w:rsidR="00591EC7" w:rsidRPr="00591EC7" w:rsidRDefault="00647AD8" w:rsidP="00591EC7">
      <w:pPr>
        <w:rPr>
          <w:rFonts w:eastAsia="MS Mincho"/>
          <w:iCs/>
          <w:lang w:eastAsia="ja-JP"/>
        </w:rPr>
      </w:pPr>
      <w:hyperlink r:id="rId1103" w:history="1">
        <w:r w:rsidR="00591EC7">
          <w:rPr>
            <w:rStyle w:val="Hyperlink"/>
            <w:rFonts w:eastAsia="MS Mincho"/>
            <w:iCs/>
            <w:lang w:eastAsia="ja-JP"/>
          </w:rPr>
          <w:t>R1-1611355</w:t>
        </w:r>
      </w:hyperlink>
      <w:r w:rsidR="00591EC7" w:rsidRPr="00591EC7">
        <w:rPr>
          <w:rFonts w:eastAsia="MS Mincho"/>
          <w:iCs/>
          <w:lang w:eastAsia="ja-JP"/>
        </w:rPr>
        <w:tab/>
        <w:t>Discussion on the simultaneous transmissions of (s)PUCCH and (s)PUSCH</w:t>
      </w:r>
      <w:r w:rsidR="00591EC7" w:rsidRPr="00591EC7">
        <w:rPr>
          <w:rFonts w:eastAsia="MS Mincho"/>
          <w:iCs/>
          <w:lang w:eastAsia="ja-JP"/>
        </w:rPr>
        <w:tab/>
        <w:t>CATT</w:t>
      </w:r>
    </w:p>
    <w:p w14:paraId="6056F2D7" w14:textId="0126FB2F" w:rsidR="00591EC7" w:rsidRPr="00591EC7" w:rsidRDefault="00647AD8" w:rsidP="00591EC7">
      <w:pPr>
        <w:rPr>
          <w:rFonts w:eastAsia="MS Mincho"/>
          <w:iCs/>
          <w:lang w:eastAsia="ja-JP"/>
        </w:rPr>
      </w:pPr>
      <w:hyperlink r:id="rId1104" w:history="1">
        <w:r w:rsidR="00591EC7">
          <w:rPr>
            <w:rStyle w:val="Hyperlink"/>
            <w:rFonts w:eastAsia="MS Mincho"/>
            <w:iCs/>
            <w:lang w:eastAsia="ja-JP"/>
          </w:rPr>
          <w:t>R1-1611356</w:t>
        </w:r>
      </w:hyperlink>
      <w:r w:rsidR="00591EC7" w:rsidRPr="00591EC7">
        <w:rPr>
          <w:rFonts w:eastAsia="MS Mincho"/>
          <w:iCs/>
          <w:lang w:eastAsia="ja-JP"/>
        </w:rPr>
        <w:tab/>
        <w:t>UCI transmission for sTTI</w:t>
      </w:r>
      <w:r w:rsidR="00591EC7" w:rsidRPr="00591EC7">
        <w:rPr>
          <w:rFonts w:eastAsia="MS Mincho"/>
          <w:iCs/>
          <w:lang w:eastAsia="ja-JP"/>
        </w:rPr>
        <w:tab/>
        <w:t>CATT</w:t>
      </w:r>
    </w:p>
    <w:p w14:paraId="02AF1C64" w14:textId="40D8DD4A" w:rsidR="00591EC7" w:rsidRPr="00591EC7" w:rsidRDefault="00647AD8" w:rsidP="00591EC7">
      <w:pPr>
        <w:rPr>
          <w:rFonts w:eastAsia="MS Mincho"/>
          <w:iCs/>
          <w:lang w:eastAsia="ja-JP"/>
        </w:rPr>
      </w:pPr>
      <w:hyperlink r:id="rId1105" w:history="1">
        <w:r w:rsidR="00591EC7">
          <w:rPr>
            <w:rStyle w:val="Hyperlink"/>
            <w:rFonts w:eastAsia="MS Mincho"/>
            <w:iCs/>
            <w:lang w:eastAsia="ja-JP"/>
          </w:rPr>
          <w:t>R1-1611470</w:t>
        </w:r>
      </w:hyperlink>
      <w:r w:rsidR="00591EC7" w:rsidRPr="00591EC7">
        <w:rPr>
          <w:rFonts w:eastAsia="MS Mincho"/>
          <w:iCs/>
          <w:lang w:eastAsia="ja-JP"/>
        </w:rPr>
        <w:tab/>
        <w:t>Discussion on sPUCCH design for sTTI</w:t>
      </w:r>
      <w:r w:rsidR="00591EC7" w:rsidRPr="00591EC7">
        <w:rPr>
          <w:rFonts w:eastAsia="MS Mincho"/>
          <w:iCs/>
          <w:lang w:eastAsia="ja-JP"/>
        </w:rPr>
        <w:tab/>
        <w:t>ZTE, ZTE Microelectronics</w:t>
      </w:r>
    </w:p>
    <w:p w14:paraId="12E0EC97" w14:textId="38E9A93B" w:rsidR="00591EC7" w:rsidRPr="00591EC7" w:rsidRDefault="00647AD8" w:rsidP="00591EC7">
      <w:pPr>
        <w:rPr>
          <w:rFonts w:eastAsia="MS Mincho"/>
          <w:iCs/>
          <w:lang w:eastAsia="ja-JP"/>
        </w:rPr>
      </w:pPr>
      <w:hyperlink r:id="rId1106" w:history="1">
        <w:r w:rsidR="00591EC7">
          <w:rPr>
            <w:rStyle w:val="Hyperlink"/>
            <w:rFonts w:eastAsia="MS Mincho"/>
            <w:iCs/>
            <w:lang w:eastAsia="ja-JP"/>
          </w:rPr>
          <w:t>R1-1611524</w:t>
        </w:r>
      </w:hyperlink>
      <w:r w:rsidR="00591EC7" w:rsidRPr="00591EC7">
        <w:rPr>
          <w:rFonts w:eastAsia="MS Mincho"/>
          <w:iCs/>
          <w:lang w:eastAsia="ja-JP"/>
        </w:rPr>
        <w:tab/>
        <w:t>sPUCCH power control</w:t>
      </w:r>
      <w:r w:rsidR="00591EC7" w:rsidRPr="00591EC7">
        <w:rPr>
          <w:rFonts w:eastAsia="MS Mincho"/>
          <w:iCs/>
          <w:lang w:eastAsia="ja-JP"/>
        </w:rPr>
        <w:tab/>
        <w:t>Ericsson</w:t>
      </w:r>
    </w:p>
    <w:p w14:paraId="59E1228A" w14:textId="2C49C72D" w:rsidR="00591EC7" w:rsidRPr="00591EC7" w:rsidRDefault="00647AD8" w:rsidP="00591EC7">
      <w:pPr>
        <w:rPr>
          <w:rFonts w:eastAsia="MS Mincho"/>
          <w:iCs/>
          <w:lang w:eastAsia="ja-JP"/>
        </w:rPr>
      </w:pPr>
      <w:hyperlink r:id="rId1107" w:history="1">
        <w:r w:rsidR="00591EC7">
          <w:rPr>
            <w:rStyle w:val="Hyperlink"/>
            <w:rFonts w:eastAsia="MS Mincho"/>
            <w:iCs/>
            <w:lang w:eastAsia="ja-JP"/>
          </w:rPr>
          <w:t>R1-1611639</w:t>
        </w:r>
      </w:hyperlink>
      <w:r w:rsidR="00591EC7" w:rsidRPr="00591EC7">
        <w:rPr>
          <w:rFonts w:eastAsia="MS Mincho"/>
          <w:iCs/>
          <w:lang w:eastAsia="ja-JP"/>
        </w:rPr>
        <w:tab/>
        <w:t>Uplink Control Channel Design for Shortened TTI</w:t>
      </w:r>
      <w:r w:rsidR="00591EC7" w:rsidRPr="00591EC7">
        <w:rPr>
          <w:rFonts w:eastAsia="MS Mincho"/>
          <w:iCs/>
          <w:lang w:eastAsia="ja-JP"/>
        </w:rPr>
        <w:tab/>
        <w:t>Qualcomm Incorporated</w:t>
      </w:r>
    </w:p>
    <w:p w14:paraId="2CF6F621" w14:textId="7941DAF7" w:rsidR="00591EC7" w:rsidRPr="00591EC7" w:rsidRDefault="00647AD8" w:rsidP="00591EC7">
      <w:pPr>
        <w:rPr>
          <w:rFonts w:eastAsia="MS Mincho"/>
          <w:iCs/>
          <w:lang w:eastAsia="ja-JP"/>
        </w:rPr>
      </w:pPr>
      <w:hyperlink r:id="rId1108" w:history="1">
        <w:r w:rsidR="00591EC7">
          <w:rPr>
            <w:rStyle w:val="Hyperlink"/>
            <w:rFonts w:eastAsia="MS Mincho"/>
            <w:iCs/>
            <w:lang w:eastAsia="ja-JP"/>
          </w:rPr>
          <w:t>R1-1611774</w:t>
        </w:r>
      </w:hyperlink>
      <w:r w:rsidR="00591EC7" w:rsidRPr="00591EC7">
        <w:rPr>
          <w:rFonts w:eastAsia="MS Mincho"/>
          <w:iCs/>
          <w:lang w:eastAsia="ja-JP"/>
        </w:rPr>
        <w:tab/>
        <w:t>Channel selection sPUCCH for HARQ-ACK in shortened TTI length</w:t>
      </w:r>
      <w:r w:rsidR="00591EC7" w:rsidRPr="00591EC7">
        <w:rPr>
          <w:rFonts w:eastAsia="MS Mincho"/>
          <w:iCs/>
          <w:lang w:eastAsia="ja-JP"/>
        </w:rPr>
        <w:tab/>
        <w:t>LG Electronics</w:t>
      </w:r>
    </w:p>
    <w:p w14:paraId="194D1C58" w14:textId="094CF6D6" w:rsidR="00591EC7" w:rsidRPr="00591EC7" w:rsidRDefault="00647AD8" w:rsidP="00591EC7">
      <w:pPr>
        <w:rPr>
          <w:rFonts w:eastAsia="MS Mincho"/>
          <w:iCs/>
          <w:lang w:eastAsia="ja-JP"/>
        </w:rPr>
      </w:pPr>
      <w:hyperlink r:id="rId1109" w:history="1">
        <w:r w:rsidR="00591EC7">
          <w:rPr>
            <w:rStyle w:val="Hyperlink"/>
            <w:rFonts w:eastAsia="MS Mincho"/>
            <w:iCs/>
            <w:lang w:eastAsia="ja-JP"/>
          </w:rPr>
          <w:t>R1-1611775</w:t>
        </w:r>
      </w:hyperlink>
      <w:r w:rsidR="00591EC7" w:rsidRPr="00591EC7">
        <w:rPr>
          <w:rFonts w:eastAsia="MS Mincho"/>
          <w:iCs/>
          <w:lang w:eastAsia="ja-JP"/>
        </w:rPr>
        <w:tab/>
        <w:t>Design of sPUCCH for CSI in shortened TTI length</w:t>
      </w:r>
      <w:r w:rsidR="00591EC7" w:rsidRPr="00591EC7">
        <w:rPr>
          <w:rFonts w:eastAsia="MS Mincho"/>
          <w:iCs/>
          <w:lang w:eastAsia="ja-JP"/>
        </w:rPr>
        <w:tab/>
        <w:t>LG Electronics</w:t>
      </w:r>
    </w:p>
    <w:p w14:paraId="3E4512F7" w14:textId="640E4795" w:rsidR="00591EC7" w:rsidRPr="00591EC7" w:rsidRDefault="00647AD8" w:rsidP="00591EC7">
      <w:pPr>
        <w:rPr>
          <w:rFonts w:eastAsia="MS Mincho"/>
          <w:iCs/>
          <w:lang w:eastAsia="ja-JP"/>
        </w:rPr>
      </w:pPr>
      <w:hyperlink r:id="rId1110" w:history="1">
        <w:r w:rsidR="00591EC7">
          <w:rPr>
            <w:rStyle w:val="Hyperlink"/>
            <w:rFonts w:eastAsia="MS Mincho"/>
            <w:iCs/>
            <w:lang w:eastAsia="ja-JP"/>
          </w:rPr>
          <w:t>R1-1611776</w:t>
        </w:r>
      </w:hyperlink>
      <w:r w:rsidR="00591EC7" w:rsidRPr="00591EC7">
        <w:rPr>
          <w:rFonts w:eastAsia="MS Mincho"/>
          <w:iCs/>
          <w:lang w:eastAsia="ja-JP"/>
        </w:rPr>
        <w:tab/>
        <w:t>Discussion on UCI on sPUSCH</w:t>
      </w:r>
      <w:r w:rsidR="00591EC7" w:rsidRPr="00591EC7">
        <w:rPr>
          <w:rFonts w:eastAsia="MS Mincho"/>
          <w:iCs/>
          <w:lang w:eastAsia="ja-JP"/>
        </w:rPr>
        <w:tab/>
        <w:t>LG Electronics</w:t>
      </w:r>
    </w:p>
    <w:p w14:paraId="7AF57401" w14:textId="0C9141A7" w:rsidR="00591EC7" w:rsidRPr="00591EC7" w:rsidRDefault="00647AD8" w:rsidP="00591EC7">
      <w:pPr>
        <w:rPr>
          <w:rFonts w:eastAsia="MS Mincho"/>
          <w:iCs/>
          <w:lang w:eastAsia="ja-JP"/>
        </w:rPr>
      </w:pPr>
      <w:hyperlink r:id="rId1111" w:history="1">
        <w:r w:rsidR="00591EC7">
          <w:rPr>
            <w:rStyle w:val="Hyperlink"/>
            <w:rFonts w:eastAsia="MS Mincho"/>
            <w:iCs/>
            <w:lang w:eastAsia="ja-JP"/>
          </w:rPr>
          <w:t>R1-1612154</w:t>
        </w:r>
      </w:hyperlink>
      <w:r w:rsidR="00591EC7" w:rsidRPr="00591EC7">
        <w:rPr>
          <w:rFonts w:eastAsia="MS Mincho"/>
          <w:iCs/>
          <w:lang w:eastAsia="ja-JP"/>
        </w:rPr>
        <w:tab/>
        <w:t>sPUCCH Design for shortened TTI</w:t>
      </w:r>
      <w:r w:rsidR="00591EC7" w:rsidRPr="00591EC7">
        <w:rPr>
          <w:rFonts w:eastAsia="MS Mincho"/>
          <w:iCs/>
          <w:lang w:eastAsia="ja-JP"/>
        </w:rPr>
        <w:tab/>
        <w:t>Nokia, Alcatel-Lucent Shanghai Bell</w:t>
      </w:r>
    </w:p>
    <w:p w14:paraId="3570483E" w14:textId="7E99A129" w:rsidR="00591EC7" w:rsidRPr="00591EC7" w:rsidRDefault="00647AD8" w:rsidP="00591EC7">
      <w:pPr>
        <w:rPr>
          <w:rFonts w:eastAsia="MS Mincho"/>
          <w:iCs/>
          <w:lang w:eastAsia="ja-JP"/>
        </w:rPr>
      </w:pPr>
      <w:hyperlink r:id="rId1112" w:history="1">
        <w:r w:rsidR="00591EC7">
          <w:rPr>
            <w:rStyle w:val="Hyperlink"/>
            <w:rFonts w:eastAsia="MS Mincho"/>
            <w:iCs/>
            <w:lang w:eastAsia="ja-JP"/>
          </w:rPr>
          <w:t>R1-1612374</w:t>
        </w:r>
      </w:hyperlink>
      <w:r w:rsidR="00591EC7" w:rsidRPr="00591EC7">
        <w:rPr>
          <w:rFonts w:eastAsia="MS Mincho"/>
          <w:iCs/>
          <w:lang w:eastAsia="ja-JP"/>
        </w:rPr>
        <w:tab/>
        <w:t>sTTI layout for 2-symbol sPUCCH</w:t>
      </w:r>
      <w:r w:rsidR="00591EC7" w:rsidRPr="00591EC7">
        <w:rPr>
          <w:rFonts w:eastAsia="MS Mincho"/>
          <w:iCs/>
          <w:lang w:eastAsia="ja-JP"/>
        </w:rPr>
        <w:tab/>
        <w:t>Nokia, Alcatel-Lucent Shanghai Bell</w:t>
      </w:r>
    </w:p>
    <w:p w14:paraId="2F90525C" w14:textId="7952DC69" w:rsidR="00591EC7" w:rsidRPr="00591EC7" w:rsidRDefault="00647AD8" w:rsidP="00591EC7">
      <w:pPr>
        <w:rPr>
          <w:rFonts w:eastAsia="MS Mincho"/>
          <w:iCs/>
          <w:lang w:eastAsia="ja-JP"/>
        </w:rPr>
      </w:pPr>
      <w:hyperlink r:id="rId1113" w:history="1">
        <w:r w:rsidR="00591EC7">
          <w:rPr>
            <w:rStyle w:val="Hyperlink"/>
            <w:rFonts w:eastAsia="MS Mincho"/>
            <w:iCs/>
            <w:lang w:eastAsia="ja-JP"/>
          </w:rPr>
          <w:t>R1-1612409</w:t>
        </w:r>
      </w:hyperlink>
      <w:r w:rsidR="00591EC7" w:rsidRPr="00591EC7">
        <w:rPr>
          <w:rFonts w:eastAsia="MS Mincho"/>
          <w:iCs/>
          <w:lang w:eastAsia="ja-JP"/>
        </w:rPr>
        <w:tab/>
        <w:t>sPUCCH for 2-symbol, 4-symbol, 1-slot sTTI</w:t>
      </w:r>
      <w:r w:rsidR="00591EC7" w:rsidRPr="00591EC7">
        <w:rPr>
          <w:rFonts w:eastAsia="MS Mincho"/>
          <w:iCs/>
          <w:lang w:eastAsia="ja-JP"/>
        </w:rPr>
        <w:tab/>
        <w:t>Samsung</w:t>
      </w:r>
    </w:p>
    <w:p w14:paraId="4EB4531C" w14:textId="6B6EC09A" w:rsidR="00591EC7" w:rsidRPr="00591EC7" w:rsidRDefault="00647AD8" w:rsidP="00591EC7">
      <w:pPr>
        <w:rPr>
          <w:rFonts w:eastAsia="MS Mincho"/>
          <w:iCs/>
          <w:lang w:eastAsia="ja-JP"/>
        </w:rPr>
      </w:pPr>
      <w:hyperlink r:id="rId1114" w:history="1">
        <w:r w:rsidR="00591EC7">
          <w:rPr>
            <w:rStyle w:val="Hyperlink"/>
            <w:rFonts w:eastAsia="MS Mincho"/>
            <w:iCs/>
            <w:lang w:eastAsia="ja-JP"/>
          </w:rPr>
          <w:t>R1-1612695</w:t>
        </w:r>
      </w:hyperlink>
      <w:r w:rsidR="00591EC7" w:rsidRPr="00591EC7">
        <w:rPr>
          <w:rFonts w:eastAsia="MS Mincho"/>
          <w:iCs/>
          <w:lang w:eastAsia="ja-JP"/>
        </w:rPr>
        <w:tab/>
        <w:t>sPUCCH for shortened TTI</w:t>
      </w:r>
      <w:r w:rsidR="00591EC7" w:rsidRPr="00591EC7">
        <w:rPr>
          <w:rFonts w:eastAsia="MS Mincho"/>
          <w:iCs/>
          <w:lang w:eastAsia="ja-JP"/>
        </w:rPr>
        <w:tab/>
        <w:t>NTT DOCOMO, INC.</w:t>
      </w:r>
    </w:p>
    <w:p w14:paraId="76E54225" w14:textId="0004E432" w:rsidR="00591EC7" w:rsidRPr="00591EC7" w:rsidRDefault="00647AD8" w:rsidP="00591EC7">
      <w:pPr>
        <w:rPr>
          <w:rFonts w:eastAsia="MS Mincho"/>
          <w:iCs/>
          <w:lang w:eastAsia="ja-JP"/>
        </w:rPr>
      </w:pPr>
      <w:hyperlink r:id="rId1115" w:history="1">
        <w:r w:rsidR="00591EC7">
          <w:rPr>
            <w:rStyle w:val="Hyperlink"/>
            <w:rFonts w:eastAsia="MS Mincho"/>
            <w:iCs/>
            <w:lang w:eastAsia="ja-JP"/>
          </w:rPr>
          <w:t>R1-1612828</w:t>
        </w:r>
      </w:hyperlink>
      <w:r w:rsidR="00591EC7" w:rsidRPr="00591EC7">
        <w:rPr>
          <w:rFonts w:eastAsia="MS Mincho"/>
          <w:iCs/>
          <w:lang w:eastAsia="ja-JP"/>
        </w:rPr>
        <w:tab/>
        <w:t>Handling collision between sPUCCH/PUCCH and PUSCH/sPUSCH</w:t>
      </w:r>
      <w:r w:rsidR="00591EC7" w:rsidRPr="00591EC7">
        <w:rPr>
          <w:rFonts w:eastAsia="MS Mincho"/>
          <w:iCs/>
          <w:lang w:eastAsia="ja-JP"/>
        </w:rPr>
        <w:tab/>
        <w:t>Huawei, HiSilicon</w:t>
      </w:r>
    </w:p>
    <w:p w14:paraId="542771A3" w14:textId="36FE3119" w:rsidR="00591EC7" w:rsidRPr="00591EC7" w:rsidRDefault="00647AD8" w:rsidP="00591EC7">
      <w:pPr>
        <w:rPr>
          <w:rFonts w:eastAsia="MS Mincho"/>
          <w:iCs/>
          <w:lang w:eastAsia="ja-JP"/>
        </w:rPr>
      </w:pPr>
      <w:hyperlink r:id="rId1116" w:history="1">
        <w:r w:rsidR="00591EC7">
          <w:rPr>
            <w:rStyle w:val="Hyperlink"/>
            <w:rFonts w:eastAsia="MS Mincho"/>
            <w:iCs/>
            <w:lang w:eastAsia="ja-JP"/>
          </w:rPr>
          <w:t>R1-1613376</w:t>
        </w:r>
      </w:hyperlink>
      <w:r w:rsidR="00591EC7" w:rsidRPr="00591EC7">
        <w:rPr>
          <w:rFonts w:eastAsia="MS Mincho"/>
          <w:iCs/>
          <w:lang w:eastAsia="ja-JP"/>
        </w:rPr>
        <w:tab/>
        <w:t>WF on sPUCCH formats</w:t>
      </w:r>
      <w:r w:rsidR="00591EC7" w:rsidRPr="00591EC7">
        <w:rPr>
          <w:rFonts w:eastAsia="MS Mincho"/>
          <w:iCs/>
          <w:lang w:eastAsia="ja-JP"/>
        </w:rPr>
        <w:tab/>
        <w:t>Huawei, HiSilicon, Nokia, ASB, Samsung, CATT</w:t>
      </w:r>
    </w:p>
    <w:p w14:paraId="083F5F26" w14:textId="687E2DE1" w:rsidR="00591EC7" w:rsidRPr="00591EC7" w:rsidRDefault="00647AD8" w:rsidP="00591EC7">
      <w:pPr>
        <w:rPr>
          <w:rFonts w:eastAsia="MS Mincho"/>
          <w:iCs/>
          <w:lang w:eastAsia="ja-JP"/>
        </w:rPr>
      </w:pPr>
      <w:hyperlink r:id="rId1117" w:history="1">
        <w:r w:rsidR="00591EC7">
          <w:rPr>
            <w:rStyle w:val="Hyperlink"/>
            <w:rFonts w:eastAsia="MS Mincho"/>
            <w:iCs/>
            <w:lang w:eastAsia="ja-JP"/>
          </w:rPr>
          <w:t>R1-1613387</w:t>
        </w:r>
      </w:hyperlink>
      <w:r w:rsidR="00591EC7" w:rsidRPr="00591EC7">
        <w:rPr>
          <w:rFonts w:eastAsia="MS Mincho"/>
          <w:iCs/>
          <w:lang w:eastAsia="ja-JP"/>
        </w:rPr>
        <w:tab/>
        <w:t>WF on handling of sPUCCH and sPUSCH</w:t>
      </w:r>
      <w:r w:rsidR="00591EC7" w:rsidRPr="00591EC7">
        <w:rPr>
          <w:rFonts w:eastAsia="MS Mincho"/>
          <w:iCs/>
          <w:lang w:eastAsia="ja-JP"/>
        </w:rPr>
        <w:tab/>
        <w:t>Huawei, HiSilicon, Ericsson, LG Electronics</w:t>
      </w:r>
    </w:p>
    <w:p w14:paraId="0231DB9F" w14:textId="101EE5AE" w:rsidR="00591EC7" w:rsidRPr="00591EC7" w:rsidRDefault="00647AD8" w:rsidP="00591EC7">
      <w:pPr>
        <w:rPr>
          <w:rFonts w:eastAsia="MS Mincho"/>
          <w:iCs/>
          <w:lang w:eastAsia="ja-JP"/>
        </w:rPr>
      </w:pPr>
      <w:hyperlink r:id="rId1118" w:history="1">
        <w:r w:rsidR="00591EC7">
          <w:rPr>
            <w:rStyle w:val="Hyperlink"/>
            <w:rFonts w:eastAsia="MS Mincho"/>
            <w:iCs/>
            <w:lang w:eastAsia="ja-JP"/>
          </w:rPr>
          <w:t>R1-1613393</w:t>
        </w:r>
      </w:hyperlink>
      <w:r w:rsidR="00591EC7" w:rsidRPr="00591EC7">
        <w:rPr>
          <w:rFonts w:eastAsia="MS Mincho"/>
          <w:iCs/>
          <w:lang w:eastAsia="ja-JP"/>
        </w:rPr>
        <w:tab/>
        <w:t>UCI on sPUSCH with short TTI</w:t>
      </w:r>
      <w:r w:rsidR="00591EC7" w:rsidRPr="00591EC7">
        <w:rPr>
          <w:rFonts w:eastAsia="MS Mincho"/>
          <w:iCs/>
          <w:lang w:eastAsia="ja-JP"/>
        </w:rPr>
        <w:tab/>
        <w:t>Ericsson</w:t>
      </w:r>
    </w:p>
    <w:p w14:paraId="4DC319AF" w14:textId="3C3DA499" w:rsidR="00591EC7" w:rsidRPr="00591EC7" w:rsidRDefault="00647AD8" w:rsidP="00591EC7">
      <w:pPr>
        <w:rPr>
          <w:rFonts w:eastAsia="MS Mincho"/>
          <w:iCs/>
          <w:lang w:eastAsia="ja-JP"/>
        </w:rPr>
      </w:pPr>
      <w:hyperlink r:id="rId1119" w:history="1">
        <w:r w:rsidR="00591EC7">
          <w:rPr>
            <w:rStyle w:val="Hyperlink"/>
            <w:rFonts w:eastAsia="MS Mincho"/>
            <w:iCs/>
            <w:lang w:eastAsia="ja-JP"/>
          </w:rPr>
          <w:t>R1-1613410</w:t>
        </w:r>
      </w:hyperlink>
      <w:r w:rsidR="00591EC7" w:rsidRPr="00591EC7">
        <w:rPr>
          <w:rFonts w:eastAsia="MS Mincho"/>
          <w:iCs/>
          <w:lang w:eastAsia="ja-JP"/>
        </w:rPr>
        <w:tab/>
        <w:t>WF on coding for sPUCCH</w:t>
      </w:r>
      <w:r w:rsidR="00591EC7" w:rsidRPr="00591EC7">
        <w:rPr>
          <w:rFonts w:eastAsia="MS Mincho"/>
          <w:iCs/>
          <w:lang w:eastAsia="ja-JP"/>
        </w:rPr>
        <w:tab/>
        <w:t>LG Electronics, Huawei, HiSilicon, Ericsson</w:t>
      </w:r>
    </w:p>
    <w:p w14:paraId="5F896F87" w14:textId="1264BC06" w:rsidR="00591EC7" w:rsidRDefault="00647AD8" w:rsidP="00216AB1">
      <w:pPr>
        <w:rPr>
          <w:rFonts w:eastAsia="MS Mincho"/>
          <w:iCs/>
          <w:lang w:eastAsia="ja-JP"/>
        </w:rPr>
      </w:pPr>
      <w:hyperlink r:id="rId1120" w:history="1">
        <w:r w:rsidR="00591EC7">
          <w:rPr>
            <w:rStyle w:val="Hyperlink"/>
            <w:rFonts w:eastAsia="MS Mincho"/>
            <w:iCs/>
            <w:lang w:eastAsia="ja-JP"/>
          </w:rPr>
          <w:t>R1-1613415</w:t>
        </w:r>
      </w:hyperlink>
      <w:r w:rsidR="00591EC7" w:rsidRPr="00591EC7">
        <w:rPr>
          <w:rFonts w:eastAsia="MS Mincho"/>
          <w:iCs/>
          <w:lang w:eastAsia="ja-JP"/>
        </w:rPr>
        <w:tab/>
        <w:t>WF on sPUCCH formats for different sTTI lengths</w:t>
      </w:r>
      <w:r w:rsidR="00591EC7" w:rsidRPr="00591EC7">
        <w:rPr>
          <w:rFonts w:eastAsia="MS Mincho"/>
          <w:iCs/>
          <w:lang w:eastAsia="ja-JP"/>
        </w:rPr>
        <w:tab/>
        <w:t>Ericsson, Nokia, Alcatel-Lucent Shanghai Bell, LG Electronics, ZTE, ZTE Microelectronics</w:t>
      </w:r>
    </w:p>
    <w:p w14:paraId="4BC837E6" w14:textId="77777777" w:rsidR="00216AB1" w:rsidRPr="005D191B" w:rsidRDefault="00216AB1" w:rsidP="00216AB1">
      <w:pPr>
        <w:pStyle w:val="Heading5"/>
      </w:pPr>
      <w:bookmarkStart w:id="173" w:name="_Toc474342251"/>
      <w:r w:rsidRPr="005D191B">
        <w:t>DL data channel design</w:t>
      </w:r>
      <w:bookmarkEnd w:id="173"/>
    </w:p>
    <w:p w14:paraId="5B1556BC" w14:textId="77777777" w:rsidR="00216AB1" w:rsidRPr="00734DDB" w:rsidRDefault="00216AB1" w:rsidP="00216AB1">
      <w:pPr>
        <w:rPr>
          <w:rFonts w:eastAsia="MS Mincho"/>
          <w:i/>
          <w:iCs/>
          <w:lang w:eastAsia="ja-JP"/>
        </w:rPr>
      </w:pPr>
      <w:r w:rsidRPr="00EB5268">
        <w:rPr>
          <w:rFonts w:eastAsia="Malgun Gothic"/>
          <w:i/>
          <w:iCs/>
          <w:lang w:eastAsia="ko-KR"/>
        </w:rPr>
        <w:t>sPDSCH design and DMRS design</w:t>
      </w:r>
    </w:p>
    <w:p w14:paraId="5CAD3E84" w14:textId="77777777" w:rsidR="00216AB1" w:rsidRPr="00734DDB" w:rsidRDefault="00216AB1" w:rsidP="00591EC7">
      <w:pPr>
        <w:rPr>
          <w:lang w:eastAsia="ja-JP"/>
        </w:rPr>
      </w:pPr>
    </w:p>
    <w:p w14:paraId="175EFF64" w14:textId="12F1B23C" w:rsidR="00591EC7" w:rsidRPr="003C7BAC" w:rsidRDefault="00647AD8" w:rsidP="00591EC7">
      <w:pPr>
        <w:rPr>
          <w:rFonts w:eastAsia="MS Mincho"/>
          <w:lang w:eastAsia="ja-JP"/>
        </w:rPr>
      </w:pPr>
      <w:hyperlink r:id="rId1121" w:history="1">
        <w:r w:rsidR="00591EC7">
          <w:rPr>
            <w:rStyle w:val="Hyperlink"/>
            <w:rFonts w:eastAsia="MS Mincho"/>
            <w:lang w:eastAsia="ja-JP"/>
          </w:rPr>
          <w:t>R1-1611159</w:t>
        </w:r>
      </w:hyperlink>
      <w:r w:rsidR="00591EC7" w:rsidRPr="003C7BAC">
        <w:rPr>
          <w:rFonts w:eastAsia="MS Mincho"/>
          <w:lang w:eastAsia="ja-JP"/>
        </w:rPr>
        <w:tab/>
        <w:t>Discussion on DL RS for short TTI</w:t>
      </w:r>
      <w:r w:rsidR="00591EC7" w:rsidRPr="003C7BAC">
        <w:rPr>
          <w:rFonts w:eastAsia="MS Mincho"/>
          <w:lang w:eastAsia="ja-JP"/>
        </w:rPr>
        <w:tab/>
        <w:t>Huawei, HiSilicon</w:t>
      </w:r>
    </w:p>
    <w:p w14:paraId="32785654" w14:textId="2B1F0325" w:rsidR="00591EC7" w:rsidRPr="003C7BAC" w:rsidRDefault="00647AD8" w:rsidP="00591EC7">
      <w:pPr>
        <w:rPr>
          <w:rFonts w:eastAsia="MS Mincho"/>
          <w:lang w:eastAsia="ja-JP"/>
        </w:rPr>
      </w:pPr>
      <w:hyperlink r:id="rId1122" w:history="1">
        <w:r w:rsidR="00591EC7">
          <w:rPr>
            <w:rStyle w:val="Hyperlink"/>
            <w:rFonts w:eastAsia="MS Mincho"/>
            <w:lang w:eastAsia="ja-JP"/>
          </w:rPr>
          <w:t>R1-1611357</w:t>
        </w:r>
      </w:hyperlink>
      <w:r w:rsidR="00591EC7" w:rsidRPr="003C7BAC">
        <w:rPr>
          <w:rFonts w:eastAsia="MS Mincho"/>
          <w:lang w:eastAsia="ja-JP"/>
        </w:rPr>
        <w:tab/>
        <w:t>Discussion on DMRS design for DL sTTI</w:t>
      </w:r>
      <w:r w:rsidR="00591EC7" w:rsidRPr="003C7BAC">
        <w:rPr>
          <w:rFonts w:eastAsia="MS Mincho"/>
          <w:lang w:eastAsia="ja-JP"/>
        </w:rPr>
        <w:tab/>
        <w:t>CATT</w:t>
      </w:r>
    </w:p>
    <w:p w14:paraId="4D94946E" w14:textId="0C2DB1FB" w:rsidR="00591EC7" w:rsidRPr="003C7BAC" w:rsidRDefault="00647AD8" w:rsidP="00591EC7">
      <w:pPr>
        <w:rPr>
          <w:rFonts w:eastAsia="MS Mincho"/>
          <w:lang w:eastAsia="ja-JP"/>
        </w:rPr>
      </w:pPr>
      <w:hyperlink r:id="rId1123" w:history="1">
        <w:r w:rsidR="00591EC7">
          <w:rPr>
            <w:rStyle w:val="Hyperlink"/>
            <w:rFonts w:eastAsia="MS Mincho"/>
            <w:lang w:eastAsia="ja-JP"/>
          </w:rPr>
          <w:t>R1-1611471</w:t>
        </w:r>
      </w:hyperlink>
      <w:r w:rsidR="00591EC7" w:rsidRPr="003C7BAC">
        <w:rPr>
          <w:rFonts w:eastAsia="MS Mincho"/>
          <w:lang w:eastAsia="ja-JP"/>
        </w:rPr>
        <w:tab/>
        <w:t>Study on sPDSCH transmission in sTTI</w:t>
      </w:r>
      <w:r w:rsidR="00591EC7" w:rsidRPr="003C7BAC">
        <w:rPr>
          <w:rFonts w:eastAsia="MS Mincho"/>
          <w:lang w:eastAsia="ja-JP"/>
        </w:rPr>
        <w:tab/>
        <w:t>ZTE, ZTE Microelectronics</w:t>
      </w:r>
    </w:p>
    <w:p w14:paraId="7999C9B9" w14:textId="0BCFE40A" w:rsidR="00591EC7" w:rsidRDefault="00647AD8" w:rsidP="00591EC7">
      <w:hyperlink r:id="rId1124" w:history="1">
        <w:r w:rsidR="00591EC7">
          <w:rPr>
            <w:rStyle w:val="Hyperlink"/>
          </w:rPr>
          <w:t>R1-1611519</w:t>
        </w:r>
      </w:hyperlink>
      <w:r w:rsidR="00591EC7">
        <w:tab/>
        <w:t>DL DMRS design for 2 OS  sTTI</w:t>
      </w:r>
      <w:r w:rsidR="00591EC7">
        <w:tab/>
        <w:t>Ericsson</w:t>
      </w:r>
    </w:p>
    <w:p w14:paraId="1BDCAFF3" w14:textId="78F36F7D" w:rsidR="00591EC7" w:rsidRDefault="00647AD8" w:rsidP="00591EC7">
      <w:hyperlink r:id="rId1125" w:history="1">
        <w:r w:rsidR="00591EC7">
          <w:rPr>
            <w:rStyle w:val="Hyperlink"/>
          </w:rPr>
          <w:t>R1-1611520</w:t>
        </w:r>
      </w:hyperlink>
      <w:r w:rsidR="00591EC7">
        <w:tab/>
        <w:t>DL DMRS design for slot sTTI</w:t>
      </w:r>
      <w:r w:rsidR="00591EC7">
        <w:tab/>
        <w:t>Ericsson</w:t>
      </w:r>
    </w:p>
    <w:p w14:paraId="7C56CCEC" w14:textId="235D57E0" w:rsidR="00591EC7" w:rsidRDefault="00647AD8" w:rsidP="00591EC7">
      <w:hyperlink r:id="rId1126" w:history="1">
        <w:r w:rsidR="00591EC7">
          <w:rPr>
            <w:rStyle w:val="Hyperlink"/>
          </w:rPr>
          <w:t>R1-1611521</w:t>
        </w:r>
      </w:hyperlink>
      <w:r w:rsidR="00591EC7">
        <w:tab/>
        <w:t>Design aspects of sPDSCH</w:t>
      </w:r>
      <w:r w:rsidR="00591EC7">
        <w:tab/>
        <w:t>Ericsson</w:t>
      </w:r>
    </w:p>
    <w:p w14:paraId="29007D29" w14:textId="07096D95" w:rsidR="00591EC7" w:rsidRDefault="00647AD8" w:rsidP="00591EC7">
      <w:hyperlink r:id="rId1127" w:history="1">
        <w:r w:rsidR="00591EC7">
          <w:rPr>
            <w:rStyle w:val="Hyperlink"/>
          </w:rPr>
          <w:t>R1-1611640</w:t>
        </w:r>
      </w:hyperlink>
      <w:r w:rsidR="00591EC7">
        <w:tab/>
        <w:t>Downlink Data Channel Design for Shortened TTI</w:t>
      </w:r>
      <w:r w:rsidR="00591EC7">
        <w:tab/>
        <w:t>Qualcomm Incorporated</w:t>
      </w:r>
    </w:p>
    <w:p w14:paraId="12CE5874" w14:textId="2BB2372A" w:rsidR="00591EC7" w:rsidRDefault="00647AD8" w:rsidP="00591EC7">
      <w:hyperlink r:id="rId1128" w:history="1">
        <w:r w:rsidR="00591EC7">
          <w:rPr>
            <w:rStyle w:val="Hyperlink"/>
          </w:rPr>
          <w:t>R1-1611777</w:t>
        </w:r>
      </w:hyperlink>
      <w:r w:rsidR="00591EC7">
        <w:tab/>
        <w:t>Discussions on sPDSCH and DMRS design</w:t>
      </w:r>
      <w:r w:rsidR="00591EC7">
        <w:tab/>
        <w:t>LG Electronics</w:t>
      </w:r>
    </w:p>
    <w:p w14:paraId="1124035B" w14:textId="42EA5656" w:rsidR="00591EC7" w:rsidRDefault="00647AD8" w:rsidP="00591EC7">
      <w:hyperlink r:id="rId1129" w:history="1">
        <w:r w:rsidR="00591EC7">
          <w:rPr>
            <w:rStyle w:val="Hyperlink"/>
          </w:rPr>
          <w:t>R1-1611877</w:t>
        </w:r>
      </w:hyperlink>
      <w:r w:rsidR="00591EC7">
        <w:tab/>
        <w:t>TBS determination for short TTI</w:t>
      </w:r>
      <w:r w:rsidR="00591EC7">
        <w:tab/>
        <w:t>Huawei, HiSilicon</w:t>
      </w:r>
    </w:p>
    <w:p w14:paraId="2DA169CA" w14:textId="647F0636" w:rsidR="00591EC7" w:rsidRDefault="00647AD8" w:rsidP="00591EC7">
      <w:hyperlink r:id="rId1130" w:history="1">
        <w:r w:rsidR="00591EC7">
          <w:rPr>
            <w:rStyle w:val="Hyperlink"/>
          </w:rPr>
          <w:t>R1-1612212</w:t>
        </w:r>
      </w:hyperlink>
      <w:r w:rsidR="00591EC7">
        <w:tab/>
        <w:t>On details of flexible DMRS design for 2-symbol DL shorter TTI</w:t>
      </w:r>
      <w:r w:rsidR="00591EC7">
        <w:tab/>
        <w:t>Nokia, Alcatel-Lucent Shanghai Bell</w:t>
      </w:r>
    </w:p>
    <w:p w14:paraId="246438E9" w14:textId="050B6CA7" w:rsidR="00591EC7" w:rsidRDefault="00647AD8" w:rsidP="00591EC7">
      <w:hyperlink r:id="rId1131" w:history="1">
        <w:r w:rsidR="00591EC7">
          <w:rPr>
            <w:rStyle w:val="Hyperlink"/>
          </w:rPr>
          <w:t>R1-1612410</w:t>
        </w:r>
      </w:hyperlink>
      <w:r w:rsidR="00591EC7">
        <w:tab/>
        <w:t>sPDSCH for 2-symbol/1-slot sTTI</w:t>
      </w:r>
      <w:r w:rsidR="00591EC7">
        <w:tab/>
        <w:t>Samsung</w:t>
      </w:r>
    </w:p>
    <w:p w14:paraId="33E803E8" w14:textId="1D454080" w:rsidR="00591EC7" w:rsidRDefault="00647AD8" w:rsidP="00591EC7">
      <w:hyperlink r:id="rId1132" w:history="1">
        <w:r w:rsidR="00591EC7">
          <w:rPr>
            <w:rStyle w:val="Hyperlink"/>
          </w:rPr>
          <w:t>R1-1612696</w:t>
        </w:r>
      </w:hyperlink>
      <w:r w:rsidR="00591EC7">
        <w:tab/>
        <w:t>sPDSCH for shortened TTI</w:t>
      </w:r>
      <w:r w:rsidR="00591EC7">
        <w:tab/>
        <w:t>NTT DOCOMO, INC.</w:t>
      </w:r>
    </w:p>
    <w:p w14:paraId="66EABD23" w14:textId="7C0D94B0" w:rsidR="00591EC7" w:rsidRDefault="00647AD8" w:rsidP="00591EC7">
      <w:hyperlink r:id="rId1133" w:history="1">
        <w:r w:rsidR="00591EC7">
          <w:rPr>
            <w:rStyle w:val="Hyperlink"/>
          </w:rPr>
          <w:t>R1-1612748</w:t>
        </w:r>
      </w:hyperlink>
      <w:r w:rsidR="00591EC7">
        <w:tab/>
        <w:t>DL DMRS design for shortened TTI</w:t>
      </w:r>
      <w:r w:rsidR="00591EC7">
        <w:tab/>
        <w:t>Mediatek</w:t>
      </w:r>
    </w:p>
    <w:p w14:paraId="4C93D6D4" w14:textId="77777777" w:rsidR="00216AB1" w:rsidRPr="005D191B" w:rsidRDefault="00216AB1" w:rsidP="00216AB1">
      <w:pPr>
        <w:pStyle w:val="Heading5"/>
      </w:pPr>
      <w:bookmarkStart w:id="174" w:name="_Toc474342252"/>
      <w:r w:rsidRPr="005D191B">
        <w:rPr>
          <w:rFonts w:hint="eastAsia"/>
        </w:rPr>
        <w:t>UL data channel design</w:t>
      </w:r>
      <w:bookmarkEnd w:id="174"/>
    </w:p>
    <w:p w14:paraId="5EA55AD4" w14:textId="77777777" w:rsidR="00216AB1" w:rsidRPr="00734DDB" w:rsidRDefault="00216AB1" w:rsidP="00216AB1">
      <w:pPr>
        <w:rPr>
          <w:rFonts w:eastAsia="MS Mincho"/>
          <w:i/>
          <w:iCs/>
          <w:lang w:eastAsia="ja-JP"/>
        </w:rPr>
      </w:pPr>
      <w:r w:rsidRPr="00EB5268">
        <w:rPr>
          <w:rFonts w:eastAsia="Malgun Gothic"/>
          <w:i/>
          <w:iCs/>
          <w:lang w:eastAsia="ko-KR"/>
        </w:rPr>
        <w:t>sPUSCH design and DMRS design to support multiplexing</w:t>
      </w:r>
    </w:p>
    <w:p w14:paraId="089A72BA" w14:textId="77777777" w:rsidR="00216AB1" w:rsidRPr="00734DDB" w:rsidRDefault="00216AB1" w:rsidP="00216AB1">
      <w:pPr>
        <w:rPr>
          <w:rFonts w:eastAsia="MS Mincho"/>
          <w:i/>
          <w:iCs/>
          <w:lang w:eastAsia="ja-JP"/>
        </w:rPr>
      </w:pPr>
    </w:p>
    <w:p w14:paraId="3B4727FB" w14:textId="4AAF1AFB" w:rsidR="00216AB1" w:rsidRPr="00591EC7" w:rsidRDefault="00647AD8" w:rsidP="00216AB1">
      <w:pPr>
        <w:rPr>
          <w:rFonts w:eastAsia="MS Mincho"/>
          <w:b/>
          <w:iCs/>
          <w:lang w:eastAsia="ja-JP"/>
        </w:rPr>
      </w:pPr>
      <w:hyperlink r:id="rId1134" w:history="1">
        <w:r w:rsidR="009C43D8" w:rsidRPr="00591EC7">
          <w:rPr>
            <w:rStyle w:val="Hyperlink"/>
            <w:rFonts w:eastAsia="MS Mincho"/>
            <w:b/>
            <w:iCs/>
            <w:lang w:eastAsia="ja-JP"/>
          </w:rPr>
          <w:t>R1-1611530</w:t>
        </w:r>
      </w:hyperlink>
      <w:r w:rsidR="00216AB1" w:rsidRPr="00591EC7">
        <w:rPr>
          <w:rFonts w:eastAsia="MS Mincho"/>
          <w:b/>
          <w:iCs/>
          <w:lang w:eastAsia="ja-JP"/>
        </w:rPr>
        <w:tab/>
        <w:t>Possible RF impacts related to sPUSCH design</w:t>
      </w:r>
      <w:r w:rsidR="00216AB1" w:rsidRPr="00591EC7">
        <w:rPr>
          <w:rFonts w:eastAsia="MS Mincho"/>
          <w:b/>
          <w:iCs/>
          <w:lang w:eastAsia="ja-JP"/>
        </w:rPr>
        <w:tab/>
        <w:t>Ericsson</w:t>
      </w:r>
    </w:p>
    <w:p w14:paraId="26E92404" w14:textId="3C252B64" w:rsidR="00216AB1" w:rsidRDefault="00647AD8" w:rsidP="00216AB1">
      <w:pPr>
        <w:rPr>
          <w:rFonts w:eastAsia="MS Mincho"/>
          <w:iCs/>
          <w:lang w:eastAsia="ja-JP"/>
        </w:rPr>
      </w:pPr>
      <w:hyperlink r:id="rId1135" w:history="1">
        <w:r w:rsidR="009C43D8" w:rsidRPr="00591EC7">
          <w:rPr>
            <w:rStyle w:val="Hyperlink"/>
            <w:rFonts w:eastAsia="MS Mincho"/>
            <w:b/>
            <w:iCs/>
            <w:lang w:eastAsia="ja-JP"/>
          </w:rPr>
          <w:t>R1-1613689</w:t>
        </w:r>
      </w:hyperlink>
      <w:r w:rsidR="00216AB1" w:rsidRPr="00591EC7">
        <w:rPr>
          <w:rFonts w:eastAsia="MS Mincho"/>
          <w:b/>
          <w:iCs/>
          <w:lang w:eastAsia="ja-JP"/>
        </w:rPr>
        <w:tab/>
        <w:t>[Draft LS] On possible RF impacts related to sPUSCH design</w:t>
      </w:r>
      <w:r w:rsidR="00216AB1" w:rsidRPr="00591EC7">
        <w:rPr>
          <w:rFonts w:eastAsia="MS Mincho"/>
          <w:b/>
          <w:iCs/>
          <w:lang w:eastAsia="ja-JP"/>
        </w:rPr>
        <w:tab/>
        <w:t>Ericsson</w:t>
      </w:r>
      <w:r w:rsidR="00591EC7">
        <w:rPr>
          <w:rFonts w:eastAsia="MS Mincho"/>
          <w:iCs/>
          <w:lang w:eastAsia="ja-JP"/>
        </w:rPr>
        <w:tab/>
        <w:t>(</w:t>
      </w:r>
      <w:r w:rsidR="00216AB1">
        <w:rPr>
          <w:rFonts w:eastAsia="MS Mincho"/>
          <w:iCs/>
          <w:lang w:eastAsia="ja-JP"/>
        </w:rPr>
        <w:t xml:space="preserve">Revision of </w:t>
      </w:r>
      <w:hyperlink r:id="rId1136" w:history="1">
        <w:r w:rsidR="009C43D8">
          <w:rPr>
            <w:rStyle w:val="Hyperlink"/>
            <w:rFonts w:eastAsia="MS Mincho"/>
            <w:iCs/>
            <w:lang w:eastAsia="ja-JP"/>
          </w:rPr>
          <w:t>R1-1611531</w:t>
        </w:r>
      </w:hyperlink>
      <w:r w:rsidR="00591EC7">
        <w:rPr>
          <w:rStyle w:val="Hyperlink"/>
          <w:rFonts w:eastAsia="MS Mincho"/>
          <w:iCs/>
          <w:lang w:eastAsia="ja-JP"/>
        </w:rPr>
        <w:t>)</w:t>
      </w:r>
    </w:p>
    <w:p w14:paraId="591773E2" w14:textId="33A348BA" w:rsidR="00216AB1" w:rsidRDefault="00591EC7" w:rsidP="00216AB1">
      <w:pPr>
        <w:rPr>
          <w:rFonts w:eastAsia="MS Mincho"/>
          <w:iCs/>
          <w:lang w:eastAsia="ja-JP"/>
        </w:rPr>
      </w:pPr>
      <w:r w:rsidRPr="00591EC7">
        <w:rPr>
          <w:rFonts w:eastAsia="MS Mincho"/>
          <w:b/>
          <w:iCs/>
          <w:lang w:eastAsia="ja-JP"/>
        </w:rPr>
        <w:t>Decision:</w:t>
      </w:r>
      <w:r w:rsidRPr="00591EC7">
        <w:rPr>
          <w:rFonts w:eastAsia="MS Mincho"/>
          <w:iCs/>
          <w:lang w:eastAsia="ja-JP"/>
        </w:rPr>
        <w:t xml:space="preserve"> The document is noted and final LS is </w:t>
      </w:r>
      <w:r w:rsidRPr="00591EC7">
        <w:rPr>
          <w:rFonts w:eastAsia="MS Mincho"/>
          <w:iCs/>
          <w:highlight w:val="green"/>
          <w:lang w:eastAsia="ja-JP"/>
        </w:rPr>
        <w:t xml:space="preserve">approved </w:t>
      </w:r>
      <w:r w:rsidR="00216AB1" w:rsidRPr="00591EC7">
        <w:rPr>
          <w:rFonts w:eastAsia="MS Mincho"/>
          <w:iCs/>
          <w:highlight w:val="green"/>
          <w:lang w:eastAsia="ja-JP"/>
        </w:rPr>
        <w:t xml:space="preserve">in </w:t>
      </w:r>
      <w:hyperlink r:id="rId1137" w:history="1">
        <w:r w:rsidR="009C43D8" w:rsidRPr="00591EC7">
          <w:rPr>
            <w:rStyle w:val="Hyperlink"/>
            <w:rFonts w:eastAsia="MS Mincho"/>
            <w:iCs/>
            <w:highlight w:val="green"/>
            <w:lang w:eastAsia="ja-JP"/>
          </w:rPr>
          <w:t>R1-1613334</w:t>
        </w:r>
      </w:hyperlink>
    </w:p>
    <w:p w14:paraId="73C59B69" w14:textId="77777777" w:rsidR="00216AB1" w:rsidRPr="005125C4" w:rsidRDefault="00216AB1" w:rsidP="00216AB1">
      <w:pPr>
        <w:rPr>
          <w:rFonts w:eastAsia="MS Mincho"/>
          <w:iCs/>
          <w:lang w:eastAsia="ja-JP"/>
        </w:rPr>
      </w:pPr>
    </w:p>
    <w:p w14:paraId="33D0776B" w14:textId="77777777" w:rsidR="00216AB1" w:rsidRDefault="00216AB1" w:rsidP="00216AB1"/>
    <w:p w14:paraId="0B94DB97" w14:textId="16D3B29E" w:rsidR="00591EC7" w:rsidRDefault="00591EC7" w:rsidP="00216AB1">
      <w:pPr>
        <w:rPr>
          <w:rFonts w:eastAsia="MS Mincho"/>
          <w:iCs/>
          <w:lang w:eastAsia="ja-JP"/>
        </w:rPr>
      </w:pPr>
      <w:r>
        <w:rPr>
          <w:rFonts w:eastAsia="MS Mincho"/>
          <w:iCs/>
          <w:lang w:eastAsia="ja-JP"/>
        </w:rPr>
        <w:t>Not treated.</w:t>
      </w:r>
    </w:p>
    <w:p w14:paraId="3403F910" w14:textId="31E4D397" w:rsidR="00591EC7" w:rsidRDefault="00647AD8" w:rsidP="00591EC7">
      <w:pPr>
        <w:rPr>
          <w:rFonts w:eastAsia="MS Mincho"/>
          <w:iCs/>
          <w:lang w:eastAsia="ja-JP"/>
        </w:rPr>
      </w:pPr>
      <w:hyperlink r:id="rId1138" w:history="1">
        <w:r w:rsidR="00591EC7">
          <w:rPr>
            <w:rStyle w:val="Hyperlink"/>
            <w:rFonts w:eastAsia="MS Mincho"/>
            <w:iCs/>
            <w:lang w:eastAsia="ja-JP"/>
          </w:rPr>
          <w:t>R1-1611161</w:t>
        </w:r>
      </w:hyperlink>
      <w:r w:rsidR="00591EC7" w:rsidRPr="00591EC7">
        <w:rPr>
          <w:rFonts w:eastAsia="MS Mincho"/>
          <w:iCs/>
          <w:lang w:eastAsia="ja-JP"/>
        </w:rPr>
        <w:tab/>
        <w:t>UL power control for short TTI</w:t>
      </w:r>
      <w:r w:rsidR="00591EC7" w:rsidRPr="00591EC7">
        <w:rPr>
          <w:rFonts w:eastAsia="MS Mincho"/>
          <w:iCs/>
          <w:lang w:eastAsia="ja-JP"/>
        </w:rPr>
        <w:tab/>
        <w:t>Huawei, HiSilicon</w:t>
      </w:r>
    </w:p>
    <w:p w14:paraId="511E0933" w14:textId="15324705" w:rsidR="00591EC7" w:rsidRPr="00591EC7" w:rsidRDefault="00647AD8" w:rsidP="00591EC7">
      <w:pPr>
        <w:rPr>
          <w:rFonts w:eastAsia="MS Mincho"/>
          <w:iCs/>
          <w:lang w:eastAsia="ja-JP"/>
        </w:rPr>
      </w:pPr>
      <w:hyperlink r:id="rId1139" w:history="1">
        <w:r w:rsidR="00591EC7">
          <w:rPr>
            <w:rStyle w:val="Hyperlink"/>
            <w:rFonts w:eastAsia="MS Mincho"/>
            <w:iCs/>
            <w:lang w:eastAsia="ja-JP"/>
          </w:rPr>
          <w:t>R1-1611165</w:t>
        </w:r>
      </w:hyperlink>
      <w:r w:rsidR="00591EC7" w:rsidRPr="00591EC7">
        <w:rPr>
          <w:rFonts w:eastAsia="MS Mincho"/>
          <w:iCs/>
          <w:lang w:eastAsia="ja-JP"/>
        </w:rPr>
        <w:tab/>
        <w:t>Discussion on UL RS  for short TTI</w:t>
      </w:r>
      <w:r w:rsidR="00591EC7" w:rsidRPr="00591EC7">
        <w:rPr>
          <w:rFonts w:eastAsia="MS Mincho"/>
          <w:iCs/>
          <w:lang w:eastAsia="ja-JP"/>
        </w:rPr>
        <w:tab/>
        <w:t>Huawei, HiSilicon</w:t>
      </w:r>
    </w:p>
    <w:p w14:paraId="0853D354" w14:textId="108B2BCB" w:rsidR="00591EC7" w:rsidRPr="00591EC7" w:rsidRDefault="00647AD8" w:rsidP="00591EC7">
      <w:pPr>
        <w:rPr>
          <w:rFonts w:eastAsia="MS Mincho"/>
          <w:iCs/>
          <w:lang w:eastAsia="ja-JP"/>
        </w:rPr>
      </w:pPr>
      <w:hyperlink r:id="rId1140" w:history="1">
        <w:r w:rsidR="00591EC7">
          <w:rPr>
            <w:rStyle w:val="Hyperlink"/>
            <w:rFonts w:eastAsia="MS Mincho"/>
            <w:iCs/>
            <w:lang w:eastAsia="ja-JP"/>
          </w:rPr>
          <w:t>R1-1611358</w:t>
        </w:r>
      </w:hyperlink>
      <w:r w:rsidR="00591EC7" w:rsidRPr="00591EC7">
        <w:rPr>
          <w:rFonts w:eastAsia="MS Mincho"/>
          <w:iCs/>
          <w:lang w:eastAsia="ja-JP"/>
        </w:rPr>
        <w:tab/>
        <w:t>Discussion on DMRS design for sPUSCH</w:t>
      </w:r>
      <w:r w:rsidR="00591EC7" w:rsidRPr="00591EC7">
        <w:rPr>
          <w:rFonts w:eastAsia="MS Mincho"/>
          <w:iCs/>
          <w:lang w:eastAsia="ja-JP"/>
        </w:rPr>
        <w:tab/>
        <w:t>CATT</w:t>
      </w:r>
    </w:p>
    <w:p w14:paraId="12DF0347" w14:textId="75007BFD" w:rsidR="00591EC7" w:rsidRPr="00591EC7" w:rsidRDefault="00647AD8" w:rsidP="00591EC7">
      <w:pPr>
        <w:rPr>
          <w:rFonts w:eastAsia="MS Mincho"/>
          <w:iCs/>
          <w:lang w:eastAsia="ja-JP"/>
        </w:rPr>
      </w:pPr>
      <w:hyperlink r:id="rId1141" w:history="1">
        <w:r w:rsidR="00591EC7">
          <w:rPr>
            <w:rStyle w:val="Hyperlink"/>
            <w:rFonts w:eastAsia="MS Mincho"/>
            <w:iCs/>
            <w:lang w:eastAsia="ja-JP"/>
          </w:rPr>
          <w:t>R1-1611472</w:t>
        </w:r>
      </w:hyperlink>
      <w:r w:rsidR="00591EC7" w:rsidRPr="00591EC7">
        <w:rPr>
          <w:rFonts w:eastAsia="MS Mincho"/>
          <w:iCs/>
          <w:lang w:eastAsia="ja-JP"/>
        </w:rPr>
        <w:tab/>
        <w:t>Study on sPUSCH transmission in sTTI</w:t>
      </w:r>
      <w:r w:rsidR="00591EC7" w:rsidRPr="00591EC7">
        <w:rPr>
          <w:rFonts w:eastAsia="MS Mincho"/>
          <w:iCs/>
          <w:lang w:eastAsia="ja-JP"/>
        </w:rPr>
        <w:tab/>
        <w:t>ZTE, ZTE Microelectronics</w:t>
      </w:r>
    </w:p>
    <w:p w14:paraId="108D7265" w14:textId="5CF984DC" w:rsidR="00591EC7" w:rsidRPr="00591EC7" w:rsidRDefault="00647AD8" w:rsidP="00591EC7">
      <w:pPr>
        <w:rPr>
          <w:rFonts w:eastAsia="MS Mincho"/>
          <w:iCs/>
          <w:lang w:eastAsia="ja-JP"/>
        </w:rPr>
      </w:pPr>
      <w:hyperlink r:id="rId1142" w:history="1">
        <w:r w:rsidR="00591EC7">
          <w:rPr>
            <w:rStyle w:val="Hyperlink"/>
            <w:rFonts w:eastAsia="MS Mincho"/>
            <w:iCs/>
            <w:lang w:eastAsia="ja-JP"/>
          </w:rPr>
          <w:t>R1-1611522</w:t>
        </w:r>
      </w:hyperlink>
      <w:r w:rsidR="00591EC7" w:rsidRPr="00591EC7">
        <w:rPr>
          <w:rFonts w:eastAsia="MS Mincho"/>
          <w:iCs/>
          <w:lang w:eastAsia="ja-JP"/>
        </w:rPr>
        <w:tab/>
        <w:t>Design aspects of sPUSCH</w:t>
      </w:r>
      <w:r w:rsidR="00591EC7" w:rsidRPr="00591EC7">
        <w:rPr>
          <w:rFonts w:eastAsia="MS Mincho"/>
          <w:iCs/>
          <w:lang w:eastAsia="ja-JP"/>
        </w:rPr>
        <w:tab/>
        <w:t>Ericsson</w:t>
      </w:r>
    </w:p>
    <w:p w14:paraId="1D6A37A1" w14:textId="33660198" w:rsidR="00591EC7" w:rsidRPr="00591EC7" w:rsidRDefault="00647AD8" w:rsidP="00591EC7">
      <w:pPr>
        <w:rPr>
          <w:rFonts w:eastAsia="MS Mincho"/>
          <w:iCs/>
          <w:lang w:eastAsia="ja-JP"/>
        </w:rPr>
      </w:pPr>
      <w:hyperlink r:id="rId1143" w:history="1">
        <w:r w:rsidR="00591EC7">
          <w:rPr>
            <w:rStyle w:val="Hyperlink"/>
            <w:rFonts w:eastAsia="MS Mincho"/>
            <w:iCs/>
            <w:lang w:eastAsia="ja-JP"/>
          </w:rPr>
          <w:t>R1-1611523</w:t>
        </w:r>
      </w:hyperlink>
      <w:r w:rsidR="00591EC7" w:rsidRPr="00591EC7">
        <w:rPr>
          <w:rFonts w:eastAsia="MS Mincho"/>
          <w:iCs/>
          <w:lang w:eastAsia="ja-JP"/>
        </w:rPr>
        <w:tab/>
        <w:t>sPUSCH power control and PHR report for sTTI</w:t>
      </w:r>
      <w:r w:rsidR="00591EC7" w:rsidRPr="00591EC7">
        <w:rPr>
          <w:rFonts w:eastAsia="MS Mincho"/>
          <w:iCs/>
          <w:lang w:eastAsia="ja-JP"/>
        </w:rPr>
        <w:tab/>
        <w:t>Ericsson</w:t>
      </w:r>
    </w:p>
    <w:p w14:paraId="0EE4D20A" w14:textId="605F91E5" w:rsidR="00591EC7" w:rsidRPr="00591EC7" w:rsidRDefault="00647AD8" w:rsidP="00591EC7">
      <w:pPr>
        <w:rPr>
          <w:rFonts w:eastAsia="MS Mincho"/>
          <w:iCs/>
          <w:lang w:eastAsia="ja-JP"/>
        </w:rPr>
      </w:pPr>
      <w:hyperlink r:id="rId1144" w:history="1">
        <w:r w:rsidR="00591EC7">
          <w:rPr>
            <w:rStyle w:val="Hyperlink"/>
            <w:rFonts w:eastAsia="MS Mincho"/>
            <w:iCs/>
            <w:lang w:eastAsia="ja-JP"/>
          </w:rPr>
          <w:t>R1-1611527</w:t>
        </w:r>
      </w:hyperlink>
      <w:r w:rsidR="00591EC7" w:rsidRPr="00591EC7">
        <w:rPr>
          <w:rFonts w:eastAsia="MS Mincho"/>
          <w:iCs/>
          <w:lang w:eastAsia="ja-JP"/>
        </w:rPr>
        <w:tab/>
        <w:t>Asynchronous HARQ for UL retransmissions with short TTI</w:t>
      </w:r>
      <w:r w:rsidR="00591EC7" w:rsidRPr="00591EC7">
        <w:rPr>
          <w:rFonts w:eastAsia="MS Mincho"/>
          <w:iCs/>
          <w:lang w:eastAsia="ja-JP"/>
        </w:rPr>
        <w:tab/>
        <w:t>Ericsson</w:t>
      </w:r>
    </w:p>
    <w:p w14:paraId="7B5A8619" w14:textId="07ED8D07" w:rsidR="00591EC7" w:rsidRPr="00591EC7" w:rsidRDefault="00647AD8" w:rsidP="00591EC7">
      <w:pPr>
        <w:rPr>
          <w:rFonts w:eastAsia="MS Mincho"/>
          <w:iCs/>
          <w:lang w:eastAsia="ja-JP"/>
        </w:rPr>
      </w:pPr>
      <w:hyperlink r:id="rId1145" w:history="1">
        <w:r w:rsidR="00591EC7">
          <w:rPr>
            <w:rStyle w:val="Hyperlink"/>
            <w:rFonts w:eastAsia="MS Mincho"/>
            <w:iCs/>
            <w:lang w:eastAsia="ja-JP"/>
          </w:rPr>
          <w:t>R1-1611641</w:t>
        </w:r>
      </w:hyperlink>
      <w:r w:rsidR="00591EC7" w:rsidRPr="00591EC7">
        <w:rPr>
          <w:rFonts w:eastAsia="MS Mincho"/>
          <w:iCs/>
          <w:lang w:eastAsia="ja-JP"/>
        </w:rPr>
        <w:tab/>
        <w:t>Uplink Data Channel Design for Shortened TTI</w:t>
      </w:r>
      <w:r w:rsidR="00591EC7" w:rsidRPr="00591EC7">
        <w:rPr>
          <w:rFonts w:eastAsia="MS Mincho"/>
          <w:iCs/>
          <w:lang w:eastAsia="ja-JP"/>
        </w:rPr>
        <w:tab/>
        <w:t>Qualcomm Incorporated</w:t>
      </w:r>
    </w:p>
    <w:p w14:paraId="5AD75D53" w14:textId="1A791139" w:rsidR="00591EC7" w:rsidRPr="00591EC7" w:rsidRDefault="00647AD8" w:rsidP="00591EC7">
      <w:pPr>
        <w:rPr>
          <w:rFonts w:eastAsia="MS Mincho"/>
          <w:iCs/>
          <w:lang w:eastAsia="ja-JP"/>
        </w:rPr>
      </w:pPr>
      <w:hyperlink r:id="rId1146" w:history="1">
        <w:r w:rsidR="00591EC7">
          <w:rPr>
            <w:rStyle w:val="Hyperlink"/>
            <w:rFonts w:eastAsia="MS Mincho"/>
            <w:iCs/>
            <w:lang w:eastAsia="ja-JP"/>
          </w:rPr>
          <w:t>R1-1611778</w:t>
        </w:r>
      </w:hyperlink>
      <w:r w:rsidR="00591EC7" w:rsidRPr="00591EC7">
        <w:rPr>
          <w:rFonts w:eastAsia="MS Mincho"/>
          <w:iCs/>
          <w:lang w:eastAsia="ja-JP"/>
        </w:rPr>
        <w:tab/>
        <w:t>Discussion on sPUSCH and DM-RS designs for sTTI</w:t>
      </w:r>
      <w:r w:rsidR="00591EC7" w:rsidRPr="00591EC7">
        <w:rPr>
          <w:rFonts w:eastAsia="MS Mincho"/>
          <w:iCs/>
          <w:lang w:eastAsia="ja-JP"/>
        </w:rPr>
        <w:tab/>
        <w:t>LG Electronics</w:t>
      </w:r>
    </w:p>
    <w:p w14:paraId="132416E4" w14:textId="239F0356" w:rsidR="00591EC7" w:rsidRPr="00591EC7" w:rsidRDefault="00647AD8" w:rsidP="00591EC7">
      <w:pPr>
        <w:rPr>
          <w:rFonts w:eastAsia="MS Mincho"/>
          <w:iCs/>
          <w:lang w:eastAsia="ja-JP"/>
        </w:rPr>
      </w:pPr>
      <w:hyperlink r:id="rId1147" w:history="1">
        <w:r w:rsidR="00591EC7">
          <w:rPr>
            <w:rStyle w:val="Hyperlink"/>
            <w:rFonts w:eastAsia="MS Mincho"/>
            <w:iCs/>
            <w:lang w:eastAsia="ja-JP"/>
          </w:rPr>
          <w:t>R1-1611948</w:t>
        </w:r>
      </w:hyperlink>
      <w:r w:rsidR="00591EC7" w:rsidRPr="00591EC7">
        <w:rPr>
          <w:rFonts w:eastAsia="MS Mincho"/>
          <w:iCs/>
          <w:lang w:eastAsia="ja-JP"/>
        </w:rPr>
        <w:tab/>
        <w:t>UL design aspects of TTI shortening</w:t>
      </w:r>
      <w:r w:rsidR="00591EC7" w:rsidRPr="00591EC7">
        <w:rPr>
          <w:rFonts w:eastAsia="MS Mincho"/>
          <w:iCs/>
          <w:lang w:eastAsia="ja-JP"/>
        </w:rPr>
        <w:tab/>
        <w:t>Intel Corporation</w:t>
      </w:r>
    </w:p>
    <w:p w14:paraId="6A8EE538" w14:textId="0A4CA02E" w:rsidR="00591EC7" w:rsidRPr="00591EC7" w:rsidRDefault="00647AD8" w:rsidP="00591EC7">
      <w:pPr>
        <w:rPr>
          <w:rFonts w:eastAsia="MS Mincho"/>
          <w:iCs/>
          <w:lang w:eastAsia="ja-JP"/>
        </w:rPr>
      </w:pPr>
      <w:hyperlink r:id="rId1148" w:history="1">
        <w:r w:rsidR="00591EC7">
          <w:rPr>
            <w:rStyle w:val="Hyperlink"/>
            <w:rFonts w:eastAsia="MS Mincho"/>
            <w:iCs/>
            <w:lang w:eastAsia="ja-JP"/>
          </w:rPr>
          <w:t>R1-1612108</w:t>
        </w:r>
      </w:hyperlink>
      <w:r w:rsidR="00591EC7" w:rsidRPr="00591EC7">
        <w:rPr>
          <w:rFonts w:eastAsia="MS Mincho"/>
          <w:iCs/>
          <w:lang w:eastAsia="ja-JP"/>
        </w:rPr>
        <w:tab/>
        <w:t>UL simultaneous transmission between sTTI and TTI</w:t>
      </w:r>
      <w:r w:rsidR="00591EC7" w:rsidRPr="00591EC7">
        <w:rPr>
          <w:rFonts w:eastAsia="MS Mincho"/>
          <w:iCs/>
          <w:lang w:eastAsia="ja-JP"/>
        </w:rPr>
        <w:tab/>
        <w:t>Panasonic</w:t>
      </w:r>
    </w:p>
    <w:p w14:paraId="06FC7E9F" w14:textId="29ACB310" w:rsidR="00591EC7" w:rsidRPr="00591EC7" w:rsidRDefault="00647AD8" w:rsidP="00591EC7">
      <w:pPr>
        <w:rPr>
          <w:rFonts w:eastAsia="MS Mincho"/>
          <w:iCs/>
          <w:lang w:eastAsia="ja-JP"/>
        </w:rPr>
      </w:pPr>
      <w:hyperlink r:id="rId1149" w:history="1">
        <w:r w:rsidR="00591EC7">
          <w:rPr>
            <w:rStyle w:val="Hyperlink"/>
            <w:rFonts w:eastAsia="MS Mincho"/>
            <w:iCs/>
            <w:lang w:eastAsia="ja-JP"/>
          </w:rPr>
          <w:t>R1-1612411</w:t>
        </w:r>
      </w:hyperlink>
      <w:r w:rsidR="00591EC7" w:rsidRPr="00591EC7">
        <w:rPr>
          <w:rFonts w:eastAsia="MS Mincho"/>
          <w:iCs/>
          <w:lang w:eastAsia="ja-JP"/>
        </w:rPr>
        <w:tab/>
        <w:t>sPUSCH for 2-symbol, 4-symbol, 1-slot sTTI</w:t>
      </w:r>
      <w:r w:rsidR="00591EC7" w:rsidRPr="00591EC7">
        <w:rPr>
          <w:rFonts w:eastAsia="MS Mincho"/>
          <w:iCs/>
          <w:lang w:eastAsia="ja-JP"/>
        </w:rPr>
        <w:tab/>
        <w:t>Samsung</w:t>
      </w:r>
    </w:p>
    <w:p w14:paraId="1F92551B" w14:textId="632BEC44" w:rsidR="00591EC7" w:rsidRPr="00591EC7" w:rsidRDefault="00647AD8" w:rsidP="00591EC7">
      <w:pPr>
        <w:rPr>
          <w:rFonts w:eastAsia="MS Mincho"/>
          <w:iCs/>
          <w:lang w:eastAsia="ja-JP"/>
        </w:rPr>
      </w:pPr>
      <w:hyperlink r:id="rId1150" w:history="1">
        <w:r w:rsidR="00591EC7">
          <w:rPr>
            <w:rStyle w:val="Hyperlink"/>
            <w:rFonts w:eastAsia="MS Mincho"/>
            <w:iCs/>
            <w:lang w:eastAsia="ja-JP"/>
          </w:rPr>
          <w:t>R1-1612697</w:t>
        </w:r>
      </w:hyperlink>
      <w:r w:rsidR="00591EC7" w:rsidRPr="00591EC7">
        <w:rPr>
          <w:rFonts w:eastAsia="MS Mincho"/>
          <w:iCs/>
          <w:lang w:eastAsia="ja-JP"/>
        </w:rPr>
        <w:tab/>
        <w:t>sPUSCH for shortened TTI</w:t>
      </w:r>
      <w:r w:rsidR="00591EC7" w:rsidRPr="00591EC7">
        <w:rPr>
          <w:rFonts w:eastAsia="MS Mincho"/>
          <w:iCs/>
          <w:lang w:eastAsia="ja-JP"/>
        </w:rPr>
        <w:tab/>
        <w:t>NTT DOCOMO, INC.</w:t>
      </w:r>
    </w:p>
    <w:p w14:paraId="4BD7C141" w14:textId="18E576E0" w:rsidR="00591EC7" w:rsidRPr="00591EC7" w:rsidRDefault="00647AD8" w:rsidP="00591EC7">
      <w:pPr>
        <w:rPr>
          <w:rFonts w:eastAsia="MS Mincho"/>
          <w:iCs/>
          <w:lang w:eastAsia="ja-JP"/>
        </w:rPr>
      </w:pPr>
      <w:hyperlink r:id="rId1151" w:history="1">
        <w:r w:rsidR="00591EC7">
          <w:rPr>
            <w:rStyle w:val="Hyperlink"/>
            <w:rFonts w:eastAsia="MS Mincho"/>
            <w:iCs/>
            <w:lang w:eastAsia="ja-JP"/>
          </w:rPr>
          <w:t>R1-1612935</w:t>
        </w:r>
      </w:hyperlink>
      <w:r w:rsidR="00591EC7" w:rsidRPr="00591EC7">
        <w:rPr>
          <w:rFonts w:eastAsia="MS Mincho"/>
          <w:iCs/>
          <w:lang w:eastAsia="ja-JP"/>
        </w:rPr>
        <w:tab/>
        <w:t>sPUSCH design with 2-symbol, 4-symbol, 1-slot sTTI</w:t>
      </w:r>
      <w:r w:rsidR="00591EC7" w:rsidRPr="00591EC7">
        <w:rPr>
          <w:rFonts w:eastAsia="MS Mincho"/>
          <w:iCs/>
          <w:lang w:eastAsia="ja-JP"/>
        </w:rPr>
        <w:tab/>
        <w:t>KT Corp.</w:t>
      </w:r>
    </w:p>
    <w:p w14:paraId="2F1DA94A" w14:textId="7A3E2F47" w:rsidR="00591EC7" w:rsidRPr="00591EC7" w:rsidRDefault="00647AD8" w:rsidP="00591EC7">
      <w:pPr>
        <w:rPr>
          <w:rFonts w:eastAsia="MS Mincho"/>
          <w:iCs/>
          <w:lang w:eastAsia="ja-JP"/>
        </w:rPr>
      </w:pPr>
      <w:hyperlink r:id="rId1152" w:history="1">
        <w:r w:rsidR="00591EC7">
          <w:rPr>
            <w:rStyle w:val="Hyperlink"/>
            <w:rFonts w:eastAsia="MS Mincho"/>
            <w:iCs/>
            <w:lang w:eastAsia="ja-JP"/>
          </w:rPr>
          <w:t>R1-1613378</w:t>
        </w:r>
      </w:hyperlink>
      <w:r w:rsidR="00591EC7" w:rsidRPr="00591EC7">
        <w:rPr>
          <w:rFonts w:eastAsia="MS Mincho"/>
          <w:iCs/>
          <w:lang w:eastAsia="ja-JP"/>
        </w:rPr>
        <w:tab/>
        <w:t>WF on DMRS for sPUSCH</w:t>
      </w:r>
      <w:r w:rsidR="00591EC7" w:rsidRPr="00591EC7">
        <w:rPr>
          <w:rFonts w:eastAsia="MS Mincho"/>
          <w:iCs/>
          <w:lang w:eastAsia="ja-JP"/>
        </w:rPr>
        <w:tab/>
        <w:t>Huawei, HiSilicon</w:t>
      </w:r>
    </w:p>
    <w:p w14:paraId="1FF44B16" w14:textId="0F3F8747" w:rsidR="00591EC7" w:rsidRPr="00591EC7" w:rsidRDefault="00647AD8" w:rsidP="00591EC7">
      <w:pPr>
        <w:rPr>
          <w:rFonts w:eastAsia="MS Mincho"/>
          <w:iCs/>
          <w:lang w:eastAsia="ja-JP"/>
        </w:rPr>
      </w:pPr>
      <w:hyperlink r:id="rId1153" w:history="1">
        <w:r w:rsidR="00591EC7">
          <w:rPr>
            <w:rStyle w:val="Hyperlink"/>
            <w:rFonts w:eastAsia="MS Mincho"/>
            <w:iCs/>
            <w:lang w:eastAsia="ja-JP"/>
          </w:rPr>
          <w:t>R1-1613396</w:t>
        </w:r>
      </w:hyperlink>
      <w:r w:rsidR="00591EC7" w:rsidRPr="00591EC7">
        <w:rPr>
          <w:rFonts w:eastAsia="MS Mincho"/>
          <w:iCs/>
          <w:lang w:eastAsia="ja-JP"/>
        </w:rPr>
        <w:tab/>
        <w:t>Way Forward on 2os sPUSCH structure</w:t>
      </w:r>
      <w:r w:rsidR="00591EC7" w:rsidRPr="00591EC7">
        <w:rPr>
          <w:rFonts w:eastAsia="MS Mincho"/>
          <w:iCs/>
          <w:lang w:eastAsia="ja-JP"/>
        </w:rPr>
        <w:tab/>
        <w:t>Ericsson, Huawei, HiSilicon</w:t>
      </w:r>
    </w:p>
    <w:p w14:paraId="527804A8" w14:textId="24EF483B" w:rsidR="00591EC7" w:rsidRPr="00CF433E" w:rsidRDefault="00647AD8" w:rsidP="00216AB1">
      <w:pPr>
        <w:rPr>
          <w:rFonts w:eastAsia="MS Mincho"/>
          <w:iCs/>
          <w:lang w:eastAsia="ja-JP"/>
        </w:rPr>
      </w:pPr>
      <w:hyperlink r:id="rId1154" w:history="1">
        <w:r w:rsidR="00591EC7">
          <w:rPr>
            <w:rStyle w:val="Hyperlink"/>
            <w:rFonts w:eastAsia="MS Mincho"/>
            <w:iCs/>
            <w:lang w:eastAsia="ja-JP"/>
          </w:rPr>
          <w:t>R1-1613398</w:t>
        </w:r>
      </w:hyperlink>
      <w:r w:rsidR="00591EC7" w:rsidRPr="00591EC7">
        <w:rPr>
          <w:rFonts w:eastAsia="MS Mincho"/>
          <w:iCs/>
          <w:lang w:eastAsia="ja-JP"/>
        </w:rPr>
        <w:tab/>
        <w:t>WF on a correction to the UL TTI patterns for slot and 4os TTI</w:t>
      </w:r>
      <w:r w:rsidR="00591EC7" w:rsidRPr="00591EC7">
        <w:rPr>
          <w:rFonts w:eastAsia="MS Mincho"/>
          <w:iCs/>
          <w:lang w:eastAsia="ja-JP"/>
        </w:rPr>
        <w:tab/>
        <w:t>Ericsson, LG Electronics, Huawei, HiSilicon</w:t>
      </w:r>
    </w:p>
    <w:p w14:paraId="5F820223" w14:textId="77777777" w:rsidR="00216AB1" w:rsidRPr="005D191B" w:rsidRDefault="00216AB1" w:rsidP="00216AB1">
      <w:pPr>
        <w:pStyle w:val="Heading5"/>
      </w:pPr>
      <w:bookmarkStart w:id="175" w:name="_Toc474342253"/>
      <w:r w:rsidRPr="005D191B">
        <w:rPr>
          <w:rFonts w:hint="eastAsia"/>
        </w:rPr>
        <w:t>Processing time</w:t>
      </w:r>
      <w:bookmarkEnd w:id="175"/>
    </w:p>
    <w:p w14:paraId="1998D062" w14:textId="77777777" w:rsidR="00216AB1" w:rsidRPr="00734DDB" w:rsidRDefault="00216AB1" w:rsidP="00216AB1">
      <w:pPr>
        <w:rPr>
          <w:rFonts w:eastAsia="MS Mincho"/>
          <w:i/>
          <w:iCs/>
          <w:lang w:eastAsia="ja-JP"/>
        </w:rPr>
      </w:pPr>
      <w:r w:rsidRPr="00EB5268">
        <w:rPr>
          <w:rFonts w:eastAsia="Malgun Gothic"/>
          <w:i/>
          <w:iCs/>
          <w:lang w:eastAsia="ko-KR"/>
        </w:rPr>
        <w:t>With focus on maximum TA and minimum data processing time</w:t>
      </w:r>
    </w:p>
    <w:p w14:paraId="167F0703" w14:textId="77777777" w:rsidR="00216AB1" w:rsidRPr="00734DDB" w:rsidRDefault="00216AB1" w:rsidP="00216AB1">
      <w:pPr>
        <w:rPr>
          <w:rFonts w:eastAsia="MS Mincho"/>
          <w:i/>
          <w:iCs/>
          <w:lang w:eastAsia="ja-JP"/>
        </w:rPr>
      </w:pPr>
    </w:p>
    <w:p w14:paraId="223CB58A" w14:textId="7F409236" w:rsidR="00216AB1" w:rsidRPr="00B55A1B" w:rsidRDefault="00647AD8" w:rsidP="00216AB1">
      <w:pPr>
        <w:rPr>
          <w:rFonts w:eastAsia="MS Mincho"/>
          <w:lang w:eastAsia="ja-JP"/>
        </w:rPr>
      </w:pPr>
      <w:hyperlink r:id="rId1155" w:history="1">
        <w:r w:rsidR="009C43D8">
          <w:rPr>
            <w:rStyle w:val="Hyperlink"/>
            <w:rFonts w:eastAsia="MS Mincho"/>
            <w:lang w:eastAsia="ja-JP"/>
          </w:rPr>
          <w:t>R1-1611166</w:t>
        </w:r>
      </w:hyperlink>
      <w:r w:rsidR="00216AB1" w:rsidRPr="00B55A1B">
        <w:rPr>
          <w:rFonts w:eastAsia="MS Mincho"/>
          <w:lang w:eastAsia="ja-JP"/>
        </w:rPr>
        <w:tab/>
        <w:t>Discussion on CSI feedback for short TTI</w:t>
      </w:r>
      <w:r w:rsidR="00216AB1" w:rsidRPr="00B55A1B">
        <w:rPr>
          <w:rFonts w:eastAsia="MS Mincho"/>
          <w:lang w:eastAsia="ja-JP"/>
        </w:rPr>
        <w:tab/>
        <w:t>Huawei, HiSilicon</w:t>
      </w:r>
    </w:p>
    <w:p w14:paraId="0E0D327F" w14:textId="771F9688" w:rsidR="00216AB1" w:rsidRPr="00B55A1B" w:rsidRDefault="00647AD8" w:rsidP="00216AB1">
      <w:pPr>
        <w:rPr>
          <w:rFonts w:eastAsia="MS Mincho"/>
          <w:lang w:eastAsia="ja-JP"/>
        </w:rPr>
      </w:pPr>
      <w:hyperlink r:id="rId1156" w:history="1">
        <w:r w:rsidR="009C43D8">
          <w:rPr>
            <w:rStyle w:val="Hyperlink"/>
            <w:rFonts w:eastAsia="MS Mincho"/>
            <w:lang w:eastAsia="ja-JP"/>
          </w:rPr>
          <w:t>R1-1611167</w:t>
        </w:r>
      </w:hyperlink>
      <w:r w:rsidR="00216AB1" w:rsidRPr="00B55A1B">
        <w:rPr>
          <w:rFonts w:eastAsia="MS Mincho"/>
          <w:lang w:eastAsia="ja-JP"/>
        </w:rPr>
        <w:tab/>
        <w:t>Processing time reduction and related procedures for short TTI</w:t>
      </w:r>
      <w:r w:rsidR="00216AB1" w:rsidRPr="00B55A1B">
        <w:rPr>
          <w:rFonts w:eastAsia="MS Mincho"/>
          <w:lang w:eastAsia="ja-JP"/>
        </w:rPr>
        <w:tab/>
        <w:t>Huawei, HiSilicon</w:t>
      </w:r>
    </w:p>
    <w:p w14:paraId="2B56F0EE" w14:textId="7789D6FB" w:rsidR="00216AB1" w:rsidRPr="00B55A1B" w:rsidRDefault="00647AD8" w:rsidP="00216AB1">
      <w:pPr>
        <w:rPr>
          <w:rFonts w:eastAsia="MS Mincho"/>
          <w:lang w:eastAsia="ja-JP"/>
        </w:rPr>
      </w:pPr>
      <w:hyperlink r:id="rId1157" w:history="1">
        <w:r w:rsidR="009C43D8">
          <w:rPr>
            <w:rStyle w:val="Hyperlink"/>
            <w:rFonts w:eastAsia="MS Mincho"/>
            <w:lang w:eastAsia="ja-JP"/>
          </w:rPr>
          <w:t>R1-1611169</w:t>
        </w:r>
      </w:hyperlink>
      <w:r w:rsidR="00216AB1" w:rsidRPr="00B55A1B">
        <w:rPr>
          <w:rFonts w:eastAsia="MS Mincho"/>
          <w:lang w:eastAsia="ja-JP"/>
        </w:rPr>
        <w:tab/>
        <w:t>TDD-specific design for short TTI</w:t>
      </w:r>
      <w:r w:rsidR="00216AB1" w:rsidRPr="00B55A1B">
        <w:rPr>
          <w:rFonts w:eastAsia="MS Mincho"/>
          <w:lang w:eastAsia="ja-JP"/>
        </w:rPr>
        <w:tab/>
        <w:t>Huawei, HiSilicon</w:t>
      </w:r>
    </w:p>
    <w:p w14:paraId="4165962E" w14:textId="3438FAB6" w:rsidR="00216AB1" w:rsidRPr="00B55A1B" w:rsidRDefault="00647AD8" w:rsidP="00216AB1">
      <w:pPr>
        <w:rPr>
          <w:rFonts w:eastAsia="MS Mincho"/>
          <w:lang w:eastAsia="ja-JP"/>
        </w:rPr>
      </w:pPr>
      <w:hyperlink r:id="rId1158" w:history="1">
        <w:r w:rsidR="009C43D8">
          <w:rPr>
            <w:rStyle w:val="Hyperlink"/>
            <w:rFonts w:eastAsia="MS Mincho"/>
            <w:lang w:eastAsia="ja-JP"/>
          </w:rPr>
          <w:t>R1-1611359</w:t>
        </w:r>
      </w:hyperlink>
      <w:r w:rsidR="00216AB1" w:rsidRPr="00B55A1B">
        <w:rPr>
          <w:rFonts w:eastAsia="MS Mincho"/>
          <w:lang w:eastAsia="ja-JP"/>
        </w:rPr>
        <w:tab/>
        <w:t>Implicit HARQ and scheduling timing design for LTE sTTI</w:t>
      </w:r>
      <w:r w:rsidR="00216AB1" w:rsidRPr="00B55A1B">
        <w:rPr>
          <w:rFonts w:eastAsia="MS Mincho"/>
          <w:lang w:eastAsia="ja-JP"/>
        </w:rPr>
        <w:tab/>
        <w:t>CATT</w:t>
      </w:r>
    </w:p>
    <w:p w14:paraId="713F33A1" w14:textId="0AD4FF74" w:rsidR="00216AB1" w:rsidRPr="00B55A1B" w:rsidRDefault="00647AD8" w:rsidP="00216AB1">
      <w:pPr>
        <w:rPr>
          <w:rFonts w:eastAsia="MS Mincho"/>
          <w:lang w:eastAsia="ja-JP"/>
        </w:rPr>
      </w:pPr>
      <w:hyperlink r:id="rId1159" w:history="1">
        <w:r w:rsidR="009C43D8">
          <w:rPr>
            <w:rStyle w:val="Hyperlink"/>
            <w:rFonts w:eastAsia="MS Mincho"/>
            <w:lang w:eastAsia="ja-JP"/>
          </w:rPr>
          <w:t>R1-1611360</w:t>
        </w:r>
      </w:hyperlink>
      <w:r w:rsidR="00216AB1" w:rsidRPr="00B55A1B">
        <w:rPr>
          <w:rFonts w:eastAsia="MS Mincho"/>
          <w:lang w:eastAsia="ja-JP"/>
        </w:rPr>
        <w:tab/>
        <w:t>Explicit HARQ and scheduling timing design for LTE sTTI</w:t>
      </w:r>
      <w:r w:rsidR="00216AB1" w:rsidRPr="00B55A1B">
        <w:rPr>
          <w:rFonts w:eastAsia="MS Mincho"/>
          <w:lang w:eastAsia="ja-JP"/>
        </w:rPr>
        <w:tab/>
        <w:t>CATT</w:t>
      </w:r>
    </w:p>
    <w:p w14:paraId="20ACAE49" w14:textId="491F60CD" w:rsidR="00216AB1" w:rsidRPr="00B55A1B" w:rsidRDefault="00647AD8" w:rsidP="00216AB1">
      <w:pPr>
        <w:rPr>
          <w:rFonts w:eastAsia="MS Mincho"/>
          <w:lang w:eastAsia="ja-JP"/>
        </w:rPr>
      </w:pPr>
      <w:hyperlink r:id="rId1160" w:history="1">
        <w:r w:rsidR="009C43D8">
          <w:rPr>
            <w:rStyle w:val="Hyperlink"/>
            <w:rFonts w:eastAsia="MS Mincho"/>
            <w:lang w:eastAsia="ja-JP"/>
          </w:rPr>
          <w:t>R1-1611473</w:t>
        </w:r>
      </w:hyperlink>
      <w:r w:rsidR="00216AB1" w:rsidRPr="00B55A1B">
        <w:rPr>
          <w:rFonts w:eastAsia="MS Mincho"/>
          <w:lang w:eastAsia="ja-JP"/>
        </w:rPr>
        <w:tab/>
        <w:t xml:space="preserve">Processing time reduction and related procedures </w:t>
      </w:r>
      <w:r w:rsidR="00216AB1" w:rsidRPr="00B55A1B">
        <w:rPr>
          <w:rFonts w:eastAsia="MS Mincho"/>
          <w:lang w:eastAsia="ja-JP"/>
        </w:rPr>
        <w:tab/>
        <w:t>ZTE, ZTE Microelectronics</w:t>
      </w:r>
    </w:p>
    <w:p w14:paraId="6F782A18" w14:textId="442ADD50" w:rsidR="00216AB1" w:rsidRPr="00B55A1B" w:rsidRDefault="00647AD8" w:rsidP="00216AB1">
      <w:pPr>
        <w:rPr>
          <w:rFonts w:eastAsia="MS Mincho"/>
          <w:lang w:eastAsia="ja-JP"/>
        </w:rPr>
      </w:pPr>
      <w:hyperlink r:id="rId1161" w:history="1">
        <w:r w:rsidR="009C43D8">
          <w:rPr>
            <w:rStyle w:val="Hyperlink"/>
            <w:rFonts w:eastAsia="MS Mincho"/>
            <w:lang w:eastAsia="ja-JP"/>
          </w:rPr>
          <w:t>R1-1613394</w:t>
        </w:r>
      </w:hyperlink>
      <w:r w:rsidR="00216AB1" w:rsidRPr="00B55A1B">
        <w:rPr>
          <w:rFonts w:eastAsia="MS Mincho"/>
          <w:lang w:eastAsia="ja-JP"/>
        </w:rPr>
        <w:tab/>
        <w:t>On reduced processing time for short TTI</w:t>
      </w:r>
      <w:r w:rsidR="00216AB1" w:rsidRPr="00B55A1B">
        <w:rPr>
          <w:rFonts w:eastAsia="MS Mincho"/>
          <w:lang w:eastAsia="ja-JP"/>
        </w:rPr>
        <w:tab/>
        <w:t>Ericsson</w:t>
      </w:r>
      <w:r w:rsidR="00591EC7">
        <w:rPr>
          <w:rFonts w:eastAsia="MS Mincho"/>
          <w:lang w:eastAsia="ja-JP"/>
        </w:rPr>
        <w:tab/>
        <w:t>(</w:t>
      </w:r>
      <w:r w:rsidR="00216AB1">
        <w:rPr>
          <w:rFonts w:eastAsia="MS Mincho"/>
          <w:lang w:eastAsia="ja-JP"/>
        </w:rPr>
        <w:t xml:space="preserve">Revision of </w:t>
      </w:r>
      <w:hyperlink r:id="rId1162" w:history="1">
        <w:r w:rsidR="009C43D8">
          <w:rPr>
            <w:rStyle w:val="Hyperlink"/>
            <w:rFonts w:eastAsia="MS Mincho"/>
            <w:lang w:eastAsia="ja-JP"/>
          </w:rPr>
          <w:t>R1-1611525</w:t>
        </w:r>
      </w:hyperlink>
      <w:r w:rsidR="00591EC7">
        <w:rPr>
          <w:rStyle w:val="Hyperlink"/>
          <w:rFonts w:eastAsia="MS Mincho"/>
          <w:lang w:eastAsia="ja-JP"/>
        </w:rPr>
        <w:t>)</w:t>
      </w:r>
    </w:p>
    <w:p w14:paraId="6FF3C5CA" w14:textId="14E6D6C6" w:rsidR="00216AB1" w:rsidRPr="00591EC7" w:rsidRDefault="00647AD8" w:rsidP="00216AB1">
      <w:pPr>
        <w:rPr>
          <w:rFonts w:eastAsia="MS Mincho"/>
          <w:b/>
          <w:lang w:eastAsia="ja-JP"/>
        </w:rPr>
      </w:pPr>
      <w:hyperlink r:id="rId1163" w:history="1">
        <w:r w:rsidR="009C43D8" w:rsidRPr="00591EC7">
          <w:rPr>
            <w:rStyle w:val="Hyperlink"/>
            <w:rFonts w:eastAsia="MS Mincho"/>
            <w:b/>
            <w:lang w:eastAsia="ja-JP"/>
          </w:rPr>
          <w:t>R1-1611642</w:t>
        </w:r>
      </w:hyperlink>
      <w:r w:rsidR="00216AB1" w:rsidRPr="00591EC7">
        <w:rPr>
          <w:rFonts w:eastAsia="MS Mincho"/>
          <w:b/>
          <w:lang w:eastAsia="ja-JP"/>
        </w:rPr>
        <w:tab/>
        <w:t>Processing time reduction and related procedures for DL</w:t>
      </w:r>
      <w:r w:rsidR="00216AB1" w:rsidRPr="00591EC7">
        <w:rPr>
          <w:rFonts w:eastAsia="MS Mincho"/>
          <w:b/>
          <w:lang w:eastAsia="ja-JP"/>
        </w:rPr>
        <w:tab/>
        <w:t>Qualcomm Incorporated</w:t>
      </w:r>
    </w:p>
    <w:p w14:paraId="75F7C5F3" w14:textId="642DBAEE" w:rsidR="00216AB1" w:rsidRPr="00B55A1B" w:rsidRDefault="00647AD8" w:rsidP="00216AB1">
      <w:pPr>
        <w:rPr>
          <w:rFonts w:eastAsia="MS Mincho"/>
          <w:lang w:eastAsia="ja-JP"/>
        </w:rPr>
      </w:pPr>
      <w:hyperlink r:id="rId1164" w:history="1">
        <w:r w:rsidR="009C43D8">
          <w:rPr>
            <w:rStyle w:val="Hyperlink"/>
            <w:rFonts w:eastAsia="MS Mincho"/>
            <w:lang w:eastAsia="ja-JP"/>
          </w:rPr>
          <w:t>R1-1611643</w:t>
        </w:r>
      </w:hyperlink>
      <w:r w:rsidR="00216AB1" w:rsidRPr="00B55A1B">
        <w:rPr>
          <w:rFonts w:eastAsia="MS Mincho"/>
          <w:lang w:eastAsia="ja-JP"/>
        </w:rPr>
        <w:tab/>
        <w:t>Processing time reduction and related procedures for UL</w:t>
      </w:r>
      <w:r w:rsidR="00216AB1" w:rsidRPr="00B55A1B">
        <w:rPr>
          <w:rFonts w:eastAsia="MS Mincho"/>
          <w:lang w:eastAsia="ja-JP"/>
        </w:rPr>
        <w:tab/>
        <w:t>Qualcomm Incorporated</w:t>
      </w:r>
    </w:p>
    <w:p w14:paraId="3D71E6F3" w14:textId="61F1324E" w:rsidR="00216AB1" w:rsidRPr="00B55A1B" w:rsidRDefault="00647AD8" w:rsidP="00216AB1">
      <w:pPr>
        <w:rPr>
          <w:rFonts w:eastAsia="MS Mincho"/>
          <w:lang w:eastAsia="ja-JP"/>
        </w:rPr>
      </w:pPr>
      <w:hyperlink r:id="rId1165" w:history="1">
        <w:r w:rsidR="009C43D8">
          <w:rPr>
            <w:rStyle w:val="Hyperlink"/>
            <w:rFonts w:eastAsia="MS Mincho"/>
            <w:lang w:eastAsia="ja-JP"/>
          </w:rPr>
          <w:t>R1-1611644</w:t>
        </w:r>
      </w:hyperlink>
      <w:r w:rsidR="00216AB1" w:rsidRPr="00B55A1B">
        <w:rPr>
          <w:rFonts w:eastAsia="MS Mincho"/>
          <w:lang w:eastAsia="ja-JP"/>
        </w:rPr>
        <w:tab/>
        <w:t>TDD-specific design for shortened TTI</w:t>
      </w:r>
      <w:r w:rsidR="00216AB1" w:rsidRPr="00B55A1B">
        <w:rPr>
          <w:rFonts w:eastAsia="MS Mincho"/>
          <w:lang w:eastAsia="ja-JP"/>
        </w:rPr>
        <w:tab/>
        <w:t>Qualcomm Incorporated</w:t>
      </w:r>
    </w:p>
    <w:p w14:paraId="55B5D2DD" w14:textId="09FAAD33" w:rsidR="00216AB1" w:rsidRPr="00B55A1B" w:rsidRDefault="00647AD8" w:rsidP="00216AB1">
      <w:pPr>
        <w:rPr>
          <w:rFonts w:eastAsia="MS Mincho"/>
          <w:lang w:eastAsia="ja-JP"/>
        </w:rPr>
      </w:pPr>
      <w:hyperlink r:id="rId1166" w:history="1">
        <w:r w:rsidR="009C43D8">
          <w:rPr>
            <w:rStyle w:val="Hyperlink"/>
            <w:rFonts w:eastAsia="MS Mincho"/>
            <w:lang w:eastAsia="ja-JP"/>
          </w:rPr>
          <w:t>R1-1611949</w:t>
        </w:r>
      </w:hyperlink>
      <w:r w:rsidR="00216AB1" w:rsidRPr="00B55A1B">
        <w:rPr>
          <w:rFonts w:eastAsia="MS Mincho"/>
          <w:lang w:eastAsia="ja-JP"/>
        </w:rPr>
        <w:tab/>
        <w:t>On the processing time reduction for latency reduction</w:t>
      </w:r>
      <w:r w:rsidR="00216AB1" w:rsidRPr="00B55A1B">
        <w:rPr>
          <w:rFonts w:eastAsia="MS Mincho"/>
          <w:lang w:eastAsia="ja-JP"/>
        </w:rPr>
        <w:tab/>
        <w:t>Intel Corporation</w:t>
      </w:r>
    </w:p>
    <w:p w14:paraId="3B675947" w14:textId="26FBB747" w:rsidR="00216AB1" w:rsidRPr="00B55A1B" w:rsidRDefault="00647AD8" w:rsidP="00216AB1">
      <w:pPr>
        <w:rPr>
          <w:rFonts w:eastAsia="MS Mincho"/>
          <w:lang w:eastAsia="ja-JP"/>
        </w:rPr>
      </w:pPr>
      <w:hyperlink r:id="rId1167" w:history="1">
        <w:r w:rsidR="009C43D8">
          <w:rPr>
            <w:rStyle w:val="Hyperlink"/>
            <w:rFonts w:eastAsia="MS Mincho"/>
            <w:lang w:eastAsia="ja-JP"/>
          </w:rPr>
          <w:t>R1-1612178</w:t>
        </w:r>
      </w:hyperlink>
      <w:r w:rsidR="00216AB1" w:rsidRPr="00B55A1B">
        <w:rPr>
          <w:rFonts w:eastAsia="MS Mincho"/>
          <w:lang w:eastAsia="ja-JP"/>
        </w:rPr>
        <w:tab/>
        <w:t>Discussion on HARQ timing for shortened TTI in TDD</w:t>
      </w:r>
      <w:r w:rsidR="00216AB1" w:rsidRPr="00B55A1B">
        <w:rPr>
          <w:rFonts w:eastAsia="MS Mincho"/>
          <w:lang w:eastAsia="ja-JP"/>
        </w:rPr>
        <w:tab/>
        <w:t>CMCC</w:t>
      </w:r>
    </w:p>
    <w:p w14:paraId="06D8CF57" w14:textId="1A926F11" w:rsidR="00216AB1" w:rsidRPr="00591EC7" w:rsidRDefault="00647AD8" w:rsidP="00216AB1">
      <w:pPr>
        <w:rPr>
          <w:rFonts w:eastAsia="MS Mincho"/>
          <w:b/>
          <w:lang w:eastAsia="ja-JP"/>
        </w:rPr>
      </w:pPr>
      <w:hyperlink r:id="rId1168" w:history="1">
        <w:r w:rsidR="009C43D8" w:rsidRPr="00591EC7">
          <w:rPr>
            <w:rStyle w:val="Hyperlink"/>
            <w:rFonts w:eastAsia="MS Mincho"/>
            <w:b/>
            <w:lang w:eastAsia="ja-JP"/>
          </w:rPr>
          <w:t>R1-1612412</w:t>
        </w:r>
      </w:hyperlink>
      <w:r w:rsidR="00216AB1" w:rsidRPr="00591EC7">
        <w:rPr>
          <w:rFonts w:eastAsia="MS Mincho"/>
          <w:b/>
          <w:lang w:eastAsia="ja-JP"/>
        </w:rPr>
        <w:tab/>
        <w:t>Processing time reduction for sTTI operation</w:t>
      </w:r>
      <w:r w:rsidR="00216AB1" w:rsidRPr="00591EC7">
        <w:rPr>
          <w:rFonts w:eastAsia="MS Mincho"/>
          <w:b/>
          <w:lang w:eastAsia="ja-JP"/>
        </w:rPr>
        <w:tab/>
        <w:t>Samsung</w:t>
      </w:r>
    </w:p>
    <w:p w14:paraId="4696E837" w14:textId="732673B1" w:rsidR="00216AB1" w:rsidRPr="00B55A1B" w:rsidRDefault="00647AD8" w:rsidP="00216AB1">
      <w:pPr>
        <w:rPr>
          <w:rFonts w:eastAsia="MS Mincho"/>
          <w:lang w:eastAsia="ja-JP"/>
        </w:rPr>
      </w:pPr>
      <w:hyperlink r:id="rId1169" w:history="1">
        <w:r w:rsidR="009C43D8">
          <w:rPr>
            <w:rStyle w:val="Hyperlink"/>
            <w:rFonts w:eastAsia="MS Mincho"/>
            <w:lang w:eastAsia="ja-JP"/>
          </w:rPr>
          <w:t>R1-1612618</w:t>
        </w:r>
      </w:hyperlink>
      <w:r w:rsidR="00216AB1" w:rsidRPr="00B55A1B">
        <w:rPr>
          <w:rFonts w:eastAsia="MS Mincho"/>
          <w:lang w:eastAsia="ja-JP"/>
        </w:rPr>
        <w:tab/>
        <w:t>Association timing for sTTI with different UL and DL lengths</w:t>
      </w:r>
      <w:r w:rsidR="00216AB1" w:rsidRPr="00B55A1B">
        <w:rPr>
          <w:rFonts w:eastAsia="MS Mincho"/>
          <w:lang w:eastAsia="ja-JP"/>
        </w:rPr>
        <w:tab/>
        <w:t>Sharp</w:t>
      </w:r>
    </w:p>
    <w:p w14:paraId="265754E2" w14:textId="6B6F1821" w:rsidR="00216AB1" w:rsidRPr="00B55A1B" w:rsidRDefault="00647AD8" w:rsidP="00216AB1">
      <w:pPr>
        <w:rPr>
          <w:rFonts w:eastAsia="MS Mincho"/>
          <w:lang w:eastAsia="ja-JP"/>
        </w:rPr>
      </w:pPr>
      <w:hyperlink r:id="rId1170" w:history="1">
        <w:r w:rsidR="009C43D8">
          <w:rPr>
            <w:rStyle w:val="Hyperlink"/>
            <w:rFonts w:eastAsia="MS Mincho"/>
            <w:lang w:eastAsia="ja-JP"/>
          </w:rPr>
          <w:t>R1-1612619</w:t>
        </w:r>
      </w:hyperlink>
      <w:r w:rsidR="00216AB1" w:rsidRPr="00B55A1B">
        <w:rPr>
          <w:rFonts w:eastAsia="MS Mincho"/>
          <w:lang w:eastAsia="ja-JP"/>
        </w:rPr>
        <w:tab/>
        <w:t>Processing time reduction for TDD with 1-slot sTTI</w:t>
      </w:r>
      <w:r w:rsidR="00216AB1" w:rsidRPr="00B55A1B">
        <w:rPr>
          <w:rFonts w:eastAsia="MS Mincho"/>
          <w:lang w:eastAsia="ja-JP"/>
        </w:rPr>
        <w:tab/>
        <w:t>Sharp</w:t>
      </w:r>
    </w:p>
    <w:p w14:paraId="7F601FD7" w14:textId="104BA1FD" w:rsidR="00216AB1" w:rsidRPr="00591EC7" w:rsidRDefault="00647AD8" w:rsidP="00216AB1">
      <w:pPr>
        <w:rPr>
          <w:rFonts w:eastAsia="MS Mincho"/>
          <w:b/>
          <w:lang w:eastAsia="ja-JP"/>
        </w:rPr>
      </w:pPr>
      <w:hyperlink r:id="rId1171" w:history="1">
        <w:r w:rsidR="009C43D8" w:rsidRPr="00591EC7">
          <w:rPr>
            <w:rStyle w:val="Hyperlink"/>
            <w:rFonts w:eastAsia="MS Mincho"/>
            <w:b/>
            <w:lang w:eastAsia="ja-JP"/>
          </w:rPr>
          <w:t>R1-1612698</w:t>
        </w:r>
      </w:hyperlink>
      <w:r w:rsidR="00216AB1" w:rsidRPr="00591EC7">
        <w:rPr>
          <w:rFonts w:eastAsia="MS Mincho"/>
          <w:b/>
          <w:lang w:eastAsia="ja-JP"/>
        </w:rPr>
        <w:tab/>
        <w:t>Views on processing time reduction and related procedures</w:t>
      </w:r>
      <w:r w:rsidR="00216AB1" w:rsidRPr="00591EC7">
        <w:rPr>
          <w:rFonts w:eastAsia="MS Mincho"/>
          <w:b/>
          <w:lang w:eastAsia="ja-JP"/>
        </w:rPr>
        <w:tab/>
        <w:t>NTT DOCOMO, INC.</w:t>
      </w:r>
    </w:p>
    <w:p w14:paraId="25B26EB9" w14:textId="260104E0" w:rsidR="00216AB1" w:rsidRPr="00B55A1B" w:rsidRDefault="00647AD8" w:rsidP="00216AB1">
      <w:pPr>
        <w:rPr>
          <w:rFonts w:eastAsia="MS Mincho"/>
          <w:lang w:eastAsia="ja-JP"/>
        </w:rPr>
      </w:pPr>
      <w:hyperlink r:id="rId1172" w:history="1">
        <w:r w:rsidR="009C43D8">
          <w:rPr>
            <w:rStyle w:val="Hyperlink"/>
            <w:rFonts w:eastAsia="MS Mincho"/>
            <w:lang w:eastAsia="ja-JP"/>
          </w:rPr>
          <w:t>R1-1612699</w:t>
        </w:r>
      </w:hyperlink>
      <w:r w:rsidR="00216AB1" w:rsidRPr="00B55A1B">
        <w:rPr>
          <w:rFonts w:eastAsia="MS Mincho"/>
          <w:lang w:eastAsia="ja-JP"/>
        </w:rPr>
        <w:tab/>
        <w:t>Views on CSI feedback for shortened TTI with reduced processing time</w:t>
      </w:r>
      <w:r w:rsidR="00216AB1" w:rsidRPr="00B55A1B">
        <w:rPr>
          <w:rFonts w:eastAsia="MS Mincho"/>
          <w:lang w:eastAsia="ja-JP"/>
        </w:rPr>
        <w:tab/>
        <w:t>NTT DOCOMO, INC.</w:t>
      </w:r>
    </w:p>
    <w:p w14:paraId="60BF1324" w14:textId="2CBA6915" w:rsidR="00216AB1" w:rsidRPr="00734DDB" w:rsidRDefault="00647AD8" w:rsidP="00216AB1">
      <w:pPr>
        <w:rPr>
          <w:rFonts w:eastAsia="MS Mincho"/>
          <w:lang w:eastAsia="ja-JP"/>
        </w:rPr>
      </w:pPr>
      <w:hyperlink r:id="rId1173" w:history="1">
        <w:r w:rsidR="009C43D8">
          <w:rPr>
            <w:rStyle w:val="Hyperlink"/>
            <w:rFonts w:eastAsia="MS Mincho"/>
            <w:lang w:eastAsia="ja-JP"/>
          </w:rPr>
          <w:t>R1-1612766</w:t>
        </w:r>
      </w:hyperlink>
      <w:r w:rsidR="00216AB1" w:rsidRPr="00B55A1B">
        <w:rPr>
          <w:rFonts w:eastAsia="MS Mincho"/>
          <w:lang w:eastAsia="ja-JP"/>
        </w:rPr>
        <w:tab/>
        <w:t>On TA limitation concerning processing time reduction</w:t>
      </w:r>
      <w:r w:rsidR="00216AB1" w:rsidRPr="00B55A1B">
        <w:rPr>
          <w:rFonts w:eastAsia="MS Mincho"/>
          <w:lang w:eastAsia="ja-JP"/>
        </w:rPr>
        <w:tab/>
        <w:t>SoftBank Corp.</w:t>
      </w:r>
    </w:p>
    <w:p w14:paraId="1D4E23F9" w14:textId="350260E6" w:rsidR="00216AB1" w:rsidRPr="00734DDB" w:rsidRDefault="00591EC7" w:rsidP="00216AB1">
      <w:pPr>
        <w:pStyle w:val="Heading5"/>
        <w:rPr>
          <w:rFonts w:eastAsia="MS Mincho"/>
          <w:lang w:eastAsia="ja-JP"/>
        </w:rPr>
      </w:pPr>
      <w:bookmarkStart w:id="176" w:name="_Toc474342254"/>
      <w:r>
        <w:rPr>
          <w:rFonts w:hint="eastAsia"/>
        </w:rPr>
        <w:t>Other</w:t>
      </w:r>
      <w:bookmarkEnd w:id="176"/>
    </w:p>
    <w:p w14:paraId="59C6BD67" w14:textId="297C9B4A" w:rsidR="00216AB1" w:rsidRPr="00B55A1B" w:rsidRDefault="00647AD8" w:rsidP="00216AB1">
      <w:pPr>
        <w:rPr>
          <w:rFonts w:eastAsia="MS Mincho"/>
          <w:lang w:eastAsia="ja-JP"/>
        </w:rPr>
      </w:pPr>
      <w:hyperlink r:id="rId1174" w:history="1">
        <w:r w:rsidR="009C43D8">
          <w:rPr>
            <w:rStyle w:val="Hyperlink"/>
            <w:rFonts w:eastAsia="MS Mincho"/>
            <w:lang w:eastAsia="ja-JP"/>
          </w:rPr>
          <w:t>R1-1611193</w:t>
        </w:r>
      </w:hyperlink>
      <w:r w:rsidR="00216AB1" w:rsidRPr="00B55A1B">
        <w:rPr>
          <w:rFonts w:eastAsia="MS Mincho"/>
          <w:lang w:eastAsia="ja-JP"/>
        </w:rPr>
        <w:tab/>
        <w:t>Discussion on CA issues for shortened TTI operation</w:t>
      </w:r>
      <w:r w:rsidR="00216AB1" w:rsidRPr="00B55A1B">
        <w:rPr>
          <w:rFonts w:eastAsia="MS Mincho"/>
          <w:lang w:eastAsia="ja-JP"/>
        </w:rPr>
        <w:tab/>
        <w:t>Huawei, HiSilicon</w:t>
      </w:r>
    </w:p>
    <w:p w14:paraId="385D103B" w14:textId="48FC8932" w:rsidR="00216AB1" w:rsidRPr="00B55A1B" w:rsidRDefault="00647AD8" w:rsidP="00216AB1">
      <w:pPr>
        <w:rPr>
          <w:rFonts w:eastAsia="MS Mincho"/>
          <w:lang w:eastAsia="ja-JP"/>
        </w:rPr>
      </w:pPr>
      <w:hyperlink r:id="rId1175" w:history="1">
        <w:r w:rsidR="009C43D8">
          <w:rPr>
            <w:rStyle w:val="Hyperlink"/>
            <w:rFonts w:eastAsia="MS Mincho"/>
            <w:lang w:eastAsia="ja-JP"/>
          </w:rPr>
          <w:t>R1-1611526</w:t>
        </w:r>
      </w:hyperlink>
      <w:r w:rsidR="00216AB1" w:rsidRPr="00B55A1B">
        <w:rPr>
          <w:rFonts w:eastAsia="MS Mincho"/>
          <w:lang w:eastAsia="ja-JP"/>
        </w:rPr>
        <w:tab/>
        <w:t>FS2 aspects of short TTI</w:t>
      </w:r>
      <w:r w:rsidR="00216AB1" w:rsidRPr="00B55A1B">
        <w:rPr>
          <w:rFonts w:eastAsia="MS Mincho"/>
          <w:lang w:eastAsia="ja-JP"/>
        </w:rPr>
        <w:tab/>
        <w:t>Ericsson</w:t>
      </w:r>
    </w:p>
    <w:p w14:paraId="65446BEB" w14:textId="2316CC5C" w:rsidR="00216AB1" w:rsidRPr="00B55A1B" w:rsidRDefault="00647AD8" w:rsidP="00216AB1">
      <w:pPr>
        <w:rPr>
          <w:rFonts w:eastAsia="MS Mincho"/>
          <w:lang w:eastAsia="ja-JP"/>
        </w:rPr>
      </w:pPr>
      <w:hyperlink r:id="rId1176" w:history="1">
        <w:r w:rsidR="009C43D8">
          <w:rPr>
            <w:rStyle w:val="Hyperlink"/>
            <w:rFonts w:eastAsia="MS Mincho"/>
            <w:lang w:eastAsia="ja-JP"/>
          </w:rPr>
          <w:t>R1-1611528</w:t>
        </w:r>
      </w:hyperlink>
      <w:r w:rsidR="00216AB1" w:rsidRPr="00B55A1B">
        <w:rPr>
          <w:rFonts w:eastAsia="MS Mincho"/>
          <w:lang w:eastAsia="ja-JP"/>
        </w:rPr>
        <w:tab/>
        <w:t>TBS scaling for short TTI</w:t>
      </w:r>
      <w:r w:rsidR="00216AB1" w:rsidRPr="00B55A1B">
        <w:rPr>
          <w:rFonts w:eastAsia="MS Mincho"/>
          <w:lang w:eastAsia="ja-JP"/>
        </w:rPr>
        <w:tab/>
        <w:t>Ericsson</w:t>
      </w:r>
    </w:p>
    <w:p w14:paraId="0CECF0F6" w14:textId="3104D74E" w:rsidR="00216AB1" w:rsidRPr="00B55A1B" w:rsidRDefault="00647AD8" w:rsidP="00216AB1">
      <w:pPr>
        <w:rPr>
          <w:rFonts w:eastAsia="MS Mincho"/>
          <w:lang w:eastAsia="ja-JP"/>
        </w:rPr>
      </w:pPr>
      <w:hyperlink r:id="rId1177" w:history="1">
        <w:r w:rsidR="009C43D8">
          <w:rPr>
            <w:rStyle w:val="Hyperlink"/>
            <w:rFonts w:eastAsia="MS Mincho"/>
            <w:lang w:eastAsia="ja-JP"/>
          </w:rPr>
          <w:t>R1-1611645</w:t>
        </w:r>
      </w:hyperlink>
      <w:r w:rsidR="00216AB1" w:rsidRPr="00B55A1B">
        <w:rPr>
          <w:rFonts w:eastAsia="MS Mincho"/>
          <w:lang w:eastAsia="ja-JP"/>
        </w:rPr>
        <w:tab/>
        <w:t>Link evaluation of DL data transmission under symbol-dependent impact</w:t>
      </w:r>
      <w:r w:rsidR="00216AB1" w:rsidRPr="00B55A1B">
        <w:rPr>
          <w:rFonts w:eastAsia="MS Mincho"/>
          <w:lang w:eastAsia="ja-JP"/>
        </w:rPr>
        <w:tab/>
        <w:t>Qualcomm Incorporated</w:t>
      </w:r>
    </w:p>
    <w:p w14:paraId="78E4D7FE" w14:textId="5D085298" w:rsidR="00216AB1" w:rsidRPr="00B55A1B" w:rsidRDefault="00647AD8" w:rsidP="00216AB1">
      <w:pPr>
        <w:rPr>
          <w:rFonts w:eastAsia="MS Mincho"/>
          <w:lang w:eastAsia="ja-JP"/>
        </w:rPr>
      </w:pPr>
      <w:hyperlink r:id="rId1178" w:history="1">
        <w:r w:rsidR="009C43D8">
          <w:rPr>
            <w:rStyle w:val="Hyperlink"/>
            <w:rFonts w:eastAsia="MS Mincho"/>
            <w:lang w:eastAsia="ja-JP"/>
          </w:rPr>
          <w:t>R1-1612195</w:t>
        </w:r>
      </w:hyperlink>
      <w:r w:rsidR="00216AB1" w:rsidRPr="00B55A1B">
        <w:rPr>
          <w:rFonts w:eastAsia="MS Mincho"/>
          <w:lang w:eastAsia="ja-JP"/>
        </w:rPr>
        <w:tab/>
        <w:t>Power headroom reporting issue for sTTI operation</w:t>
      </w:r>
      <w:r w:rsidR="00216AB1" w:rsidRPr="00B55A1B">
        <w:rPr>
          <w:rFonts w:eastAsia="MS Mincho"/>
          <w:lang w:eastAsia="ja-JP"/>
        </w:rPr>
        <w:tab/>
        <w:t>ITRI</w:t>
      </w:r>
    </w:p>
    <w:p w14:paraId="76756E6B" w14:textId="44BBA7EF" w:rsidR="00216AB1" w:rsidRPr="00591EC7" w:rsidRDefault="00647AD8" w:rsidP="00591EC7">
      <w:pPr>
        <w:rPr>
          <w:rFonts w:eastAsia="MS Mincho"/>
          <w:lang w:eastAsia="ja-JP"/>
        </w:rPr>
      </w:pPr>
      <w:hyperlink r:id="rId1179" w:history="1">
        <w:r w:rsidR="009C43D8">
          <w:rPr>
            <w:rStyle w:val="Hyperlink"/>
            <w:rFonts w:eastAsia="MS Mincho"/>
            <w:lang w:eastAsia="ja-JP"/>
          </w:rPr>
          <w:t>R1-1612743</w:t>
        </w:r>
      </w:hyperlink>
      <w:r w:rsidR="00216AB1" w:rsidRPr="00B55A1B">
        <w:rPr>
          <w:rFonts w:eastAsia="MS Mincho"/>
          <w:lang w:eastAsia="ja-JP"/>
        </w:rPr>
        <w:tab/>
        <w:t>CSI aspects of shortened TTI</w:t>
      </w:r>
      <w:r w:rsidR="00216AB1" w:rsidRPr="00B55A1B">
        <w:rPr>
          <w:rFonts w:eastAsia="MS Mincho"/>
          <w:lang w:eastAsia="ja-JP"/>
        </w:rPr>
        <w:tab/>
        <w:t>Motorola Mobility</w:t>
      </w:r>
    </w:p>
    <w:p w14:paraId="630723C2" w14:textId="49504A57" w:rsidR="005B3093" w:rsidRDefault="005B3093" w:rsidP="00B43959">
      <w:pPr>
        <w:pStyle w:val="Heading3"/>
      </w:pPr>
      <w:bookmarkStart w:id="177" w:name="_Toc474342255"/>
      <w:r>
        <w:rPr>
          <w:rFonts w:hint="eastAsia"/>
        </w:rPr>
        <w:t>Performance enhancements for high speed scenario</w:t>
      </w:r>
      <w:r w:rsidR="00B43959">
        <w:t xml:space="preserve"> - </w:t>
      </w:r>
      <w:r w:rsidRPr="00B43959">
        <w:t xml:space="preserve">WID in </w:t>
      </w:r>
      <w:hyperlink r:id="rId1180" w:history="1">
        <w:r w:rsidRPr="00B43959">
          <w:rPr>
            <w:rFonts w:hint="eastAsia"/>
          </w:rPr>
          <w:t>RP-152263</w:t>
        </w:r>
      </w:hyperlink>
      <w:r w:rsidRPr="00B43959">
        <w:t>.</w:t>
      </w:r>
      <w:bookmarkEnd w:id="177"/>
    </w:p>
    <w:p w14:paraId="5B10F37C" w14:textId="577940AE" w:rsidR="00A02BAD" w:rsidRPr="00AC6294" w:rsidRDefault="00647AD8" w:rsidP="00A02BAD">
      <w:pPr>
        <w:rPr>
          <w:b/>
        </w:rPr>
      </w:pPr>
      <w:hyperlink r:id="rId1181" w:history="1">
        <w:r w:rsidR="009C43D8" w:rsidRPr="00AC6294">
          <w:rPr>
            <w:rStyle w:val="Hyperlink"/>
            <w:b/>
          </w:rPr>
          <w:t>R1-1613707</w:t>
        </w:r>
      </w:hyperlink>
      <w:r w:rsidR="00A02BAD" w:rsidRPr="00AC6294">
        <w:rPr>
          <w:b/>
        </w:rPr>
        <w:tab/>
        <w:t>Chairman's notes of AI 6.2.11 on Performance enhancements for high speed scenario</w:t>
      </w:r>
      <w:r w:rsidR="00A02BAD" w:rsidRPr="00AC6294">
        <w:rPr>
          <w:b/>
        </w:rPr>
        <w:tab/>
        <w:t>Ad-Hoc chair (Qualcomm)</w:t>
      </w:r>
    </w:p>
    <w:p w14:paraId="34D5C99C" w14:textId="77777777" w:rsidR="006C1E10" w:rsidRPr="000B1042" w:rsidRDefault="006C1E10" w:rsidP="006C1E10">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p>
    <w:p w14:paraId="77B47431" w14:textId="77777777" w:rsidR="00A02BAD" w:rsidRPr="001A2D94" w:rsidRDefault="00A02BAD" w:rsidP="00A02BA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2840DAA7" w14:textId="77777777" w:rsidR="00A02BAD" w:rsidRDefault="00A02BAD" w:rsidP="00A02BAD"/>
    <w:p w14:paraId="741B83EB" w14:textId="40576457" w:rsidR="009E4CAC" w:rsidRDefault="00647AD8" w:rsidP="009E4CAC">
      <w:pPr>
        <w:rPr>
          <w:rFonts w:eastAsia="MS Mincho"/>
          <w:lang w:eastAsia="ja-JP"/>
        </w:rPr>
      </w:pPr>
      <w:hyperlink r:id="rId1182" w:history="1">
        <w:r w:rsidR="009C43D8">
          <w:rPr>
            <w:rStyle w:val="Hyperlink"/>
            <w:rFonts w:eastAsia="MS Mincho"/>
            <w:b/>
            <w:lang w:eastAsia="ja-JP"/>
          </w:rPr>
          <w:t>R1-1612301</w:t>
        </w:r>
      </w:hyperlink>
      <w:r w:rsidR="009E4CAC" w:rsidRPr="00B55A1B">
        <w:rPr>
          <w:rFonts w:eastAsia="MS Mincho"/>
          <w:lang w:eastAsia="ja-JP"/>
        </w:rPr>
        <w:tab/>
        <w:t>Introduction of performance enhancements for high speed scenario</w:t>
      </w:r>
      <w:r w:rsidR="009E4CAC" w:rsidRPr="00B55A1B">
        <w:rPr>
          <w:rFonts w:eastAsia="MS Mincho"/>
          <w:lang w:eastAsia="ja-JP"/>
        </w:rPr>
        <w:tab/>
        <w:t>Ericsson LM</w:t>
      </w:r>
    </w:p>
    <w:p w14:paraId="5EA0B818" w14:textId="77777777" w:rsidR="009E4CAC" w:rsidRPr="00D94E00" w:rsidRDefault="009E4CAC" w:rsidP="009E4CAC">
      <w:pPr>
        <w:rPr>
          <w:rFonts w:eastAsia="MS Mincho"/>
          <w:szCs w:val="20"/>
          <w:lang w:eastAsia="ja-JP"/>
        </w:rPr>
      </w:pPr>
      <w:r w:rsidRPr="00AC6294">
        <w:rPr>
          <w:rFonts w:eastAsia="MS Mincho"/>
          <w:szCs w:val="20"/>
          <w:lang w:eastAsia="ja-JP"/>
        </w:rPr>
        <w:t>The CR is agreed</w:t>
      </w:r>
    </w:p>
    <w:p w14:paraId="56C355F2" w14:textId="77777777" w:rsidR="009E4CAC" w:rsidRPr="00D94E00" w:rsidRDefault="009E4CAC" w:rsidP="00880BC5">
      <w:pPr>
        <w:numPr>
          <w:ilvl w:val="0"/>
          <w:numId w:val="166"/>
        </w:numPr>
        <w:rPr>
          <w:rFonts w:eastAsia="MS Mincho"/>
          <w:szCs w:val="20"/>
          <w:lang w:eastAsia="ja-JP"/>
        </w:rPr>
      </w:pPr>
      <w:r w:rsidRPr="00D94E00">
        <w:rPr>
          <w:rFonts w:eastAsia="MS Mincho"/>
          <w:szCs w:val="20"/>
          <w:lang w:eastAsia="ja-JP"/>
        </w:rPr>
        <w:t xml:space="preserve">Note: the selection of PRACH resources are to be added once RAN2 CRs are available </w:t>
      </w:r>
    </w:p>
    <w:p w14:paraId="1EC50DF7" w14:textId="77777777" w:rsidR="009E4CAC" w:rsidRPr="00D94E00" w:rsidRDefault="009E4CAC" w:rsidP="00880BC5">
      <w:pPr>
        <w:numPr>
          <w:ilvl w:val="1"/>
          <w:numId w:val="166"/>
        </w:numPr>
        <w:rPr>
          <w:rFonts w:eastAsia="MS Mincho"/>
          <w:szCs w:val="20"/>
          <w:lang w:eastAsia="ja-JP"/>
        </w:rPr>
      </w:pPr>
      <w:r w:rsidRPr="00D94E00">
        <w:rPr>
          <w:rFonts w:eastAsia="MS Mincho"/>
          <w:szCs w:val="20"/>
          <w:lang w:eastAsia="ja-JP"/>
        </w:rPr>
        <w:t>Note: also need to update the number of preambles per cell as in the 2</w:t>
      </w:r>
      <w:r w:rsidRPr="00D94E00">
        <w:rPr>
          <w:rFonts w:eastAsia="MS Mincho"/>
          <w:szCs w:val="20"/>
          <w:vertAlign w:val="superscript"/>
          <w:lang w:eastAsia="ja-JP"/>
        </w:rPr>
        <w:t>nd</w:t>
      </w:r>
      <w:r w:rsidRPr="00D94E00">
        <w:rPr>
          <w:rFonts w:eastAsia="MS Mincho"/>
          <w:szCs w:val="20"/>
          <w:lang w:eastAsia="ja-JP"/>
        </w:rPr>
        <w:t xml:space="preserve"> paragraph of the CR</w:t>
      </w:r>
    </w:p>
    <w:p w14:paraId="730724CB" w14:textId="28695AC4" w:rsidR="009E4CAC" w:rsidRPr="00A02BAD" w:rsidRDefault="00AC6294" w:rsidP="00A02BAD">
      <w:r w:rsidRPr="00AC6294">
        <w:rPr>
          <w:b/>
        </w:rPr>
        <w:t>Friday</w:t>
      </w:r>
      <w:r>
        <w:t xml:space="preserve">: CR0310 of 36.211 was finally </w:t>
      </w:r>
      <w:r w:rsidRPr="00AC6294">
        <w:rPr>
          <w:highlight w:val="green"/>
        </w:rPr>
        <w:t>agreed as revision 1 in R1-1613067</w:t>
      </w:r>
      <w:r>
        <w:t xml:space="preserve"> to correct a typo.</w:t>
      </w:r>
    </w:p>
    <w:p w14:paraId="7570B9AA" w14:textId="5D14AB3C" w:rsidR="005B3093" w:rsidRPr="00B43959" w:rsidRDefault="005B3093" w:rsidP="00B43959">
      <w:pPr>
        <w:pStyle w:val="Heading3"/>
      </w:pPr>
      <w:bookmarkStart w:id="178" w:name="_Toc474342256"/>
      <w:r>
        <w:rPr>
          <w:rFonts w:hint="eastAsia"/>
        </w:rPr>
        <w:t>Voice and Video enhancement for LTE</w:t>
      </w:r>
      <w:r w:rsidR="00B43959">
        <w:t xml:space="preserve"> - </w:t>
      </w:r>
      <w:r w:rsidRPr="00B43959">
        <w:t xml:space="preserve">WID in </w:t>
      </w:r>
      <w:hyperlink r:id="rId1183" w:history="1">
        <w:r w:rsidRPr="00B43959">
          <w:rPr>
            <w:rFonts w:hint="eastAsia"/>
          </w:rPr>
          <w:t>RP-161856</w:t>
        </w:r>
        <w:bookmarkEnd w:id="178"/>
      </w:hyperlink>
    </w:p>
    <w:p w14:paraId="008F9710" w14:textId="77777777" w:rsidR="005B3093" w:rsidRDefault="005B3093" w:rsidP="005B3093">
      <w:pPr>
        <w:rPr>
          <w:i/>
          <w:iCs/>
        </w:rPr>
      </w:pPr>
      <w:r w:rsidRPr="00417EFD">
        <w:rPr>
          <w:i/>
          <w:iCs/>
        </w:rPr>
        <w:t>VoLTE coverage enhancement</w:t>
      </w:r>
    </w:p>
    <w:p w14:paraId="2CDF4A20" w14:textId="77777777" w:rsidR="00A02BAD" w:rsidRDefault="00A02BAD" w:rsidP="00A02BAD"/>
    <w:p w14:paraId="5718D302" w14:textId="0D327D67" w:rsidR="00A02BAD" w:rsidRPr="00AC6294" w:rsidRDefault="00647AD8" w:rsidP="00A02BAD">
      <w:pPr>
        <w:rPr>
          <w:b/>
        </w:rPr>
      </w:pPr>
      <w:hyperlink r:id="rId1184" w:history="1">
        <w:r w:rsidR="009C43D8" w:rsidRPr="00AC6294">
          <w:rPr>
            <w:rStyle w:val="Hyperlink"/>
            <w:b/>
          </w:rPr>
          <w:t>R1-1613708</w:t>
        </w:r>
      </w:hyperlink>
      <w:r w:rsidR="00A02BAD" w:rsidRPr="00AC6294">
        <w:rPr>
          <w:b/>
        </w:rPr>
        <w:tab/>
        <w:t>Chairman's notes of AI 6.2.12 on Study on Enhancement of VoLTE</w:t>
      </w:r>
      <w:r w:rsidR="00A02BAD" w:rsidRPr="00AC6294">
        <w:rPr>
          <w:b/>
        </w:rPr>
        <w:tab/>
        <w:t>Ad-Hoc chair (Nokia)</w:t>
      </w:r>
    </w:p>
    <w:p w14:paraId="6E63E04C" w14:textId="332D3CEF" w:rsidR="00A02BAD" w:rsidRPr="000B1042" w:rsidRDefault="00A02BAD" w:rsidP="00A02BAD">
      <w:pPr>
        <w:rPr>
          <w:rFonts w:ascii="Times New Roman" w:hAnsi="Times New Roman"/>
          <w:szCs w:val="20"/>
        </w:rPr>
      </w:pPr>
      <w:r w:rsidRPr="000B1042">
        <w:rPr>
          <w:rFonts w:ascii="Times New Roman" w:eastAsia="SimSun" w:hAnsi="Times New Roman"/>
          <w:kern w:val="2"/>
          <w:szCs w:val="20"/>
        </w:rPr>
        <w:t xml:space="preserve">The document was presented by </w:t>
      </w:r>
      <w:r w:rsidR="00AC6294">
        <w:rPr>
          <w:rFonts w:ascii="Times New Roman" w:eastAsia="SimSun" w:hAnsi="Times New Roman"/>
          <w:kern w:val="2"/>
          <w:szCs w:val="20"/>
        </w:rPr>
        <w:t>Matthew Baker</w:t>
      </w:r>
      <w:r>
        <w:rPr>
          <w:rFonts w:ascii="Times New Roman" w:eastAsia="SimSun" w:hAnsi="Times New Roman"/>
          <w:kern w:val="2"/>
          <w:szCs w:val="20"/>
        </w:rPr>
        <w:t xml:space="preserve"> from </w:t>
      </w:r>
      <w:r w:rsidR="00AC6294">
        <w:rPr>
          <w:rFonts w:ascii="Times New Roman" w:eastAsia="SimSun" w:hAnsi="Times New Roman"/>
          <w:kern w:val="2"/>
          <w:szCs w:val="20"/>
        </w:rPr>
        <w:t>Nokia.</w:t>
      </w:r>
    </w:p>
    <w:p w14:paraId="15E76964" w14:textId="77777777" w:rsidR="00A02BAD" w:rsidRPr="001A2D94" w:rsidRDefault="00A02BAD" w:rsidP="00A02BA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69C2DA1F" w14:textId="77777777" w:rsidR="00A02BAD" w:rsidRDefault="00A02BAD" w:rsidP="00A02BAD"/>
    <w:p w14:paraId="539FFCCA" w14:textId="711BFA2E" w:rsidR="00F964E7" w:rsidRPr="00AC6294" w:rsidRDefault="00647AD8" w:rsidP="00F964E7">
      <w:pPr>
        <w:rPr>
          <w:rFonts w:eastAsia="MS Mincho"/>
          <w:b/>
          <w:lang w:eastAsia="ja-JP"/>
        </w:rPr>
      </w:pPr>
      <w:hyperlink r:id="rId1185" w:history="1">
        <w:r w:rsidR="009C43D8" w:rsidRPr="00AC6294">
          <w:rPr>
            <w:rStyle w:val="Hyperlink"/>
            <w:rFonts w:eastAsia="MS Mincho"/>
            <w:b/>
            <w:lang w:eastAsia="ja-JP"/>
          </w:rPr>
          <w:t>R1-1611646</w:t>
        </w:r>
      </w:hyperlink>
      <w:r w:rsidR="00F964E7" w:rsidRPr="00AC6294">
        <w:rPr>
          <w:rFonts w:eastAsia="MS Mincho"/>
          <w:b/>
          <w:lang w:eastAsia="ja-JP"/>
        </w:rPr>
        <w:tab/>
        <w:t>Coverage enhancement techniques</w:t>
      </w:r>
      <w:r w:rsidR="00F964E7" w:rsidRPr="00AC6294">
        <w:rPr>
          <w:rFonts w:eastAsia="MS Mincho"/>
          <w:b/>
          <w:lang w:eastAsia="ja-JP"/>
        </w:rPr>
        <w:tab/>
        <w:t>Qualcomm Incorporated</w:t>
      </w:r>
    </w:p>
    <w:p w14:paraId="55BF985F" w14:textId="77777777" w:rsidR="00AC6294" w:rsidRPr="00AC6294" w:rsidRDefault="00AC6294" w:rsidP="00F964E7">
      <w:pPr>
        <w:rPr>
          <w:rFonts w:eastAsia="MS Mincho"/>
          <w:lang w:eastAsia="ja-JP"/>
        </w:rPr>
      </w:pPr>
    </w:p>
    <w:p w14:paraId="29504366" w14:textId="287C9D20" w:rsidR="00F964E7" w:rsidRPr="00AC6294" w:rsidRDefault="00F964E7" w:rsidP="00AC6294">
      <w:pPr>
        <w:rPr>
          <w:rFonts w:eastAsia="MS Mincho"/>
          <w:highlight w:val="green"/>
          <w:lang w:eastAsia="ja-JP"/>
        </w:rPr>
      </w:pPr>
      <w:r w:rsidRPr="00AC6294">
        <w:rPr>
          <w:rFonts w:eastAsia="MS Mincho"/>
          <w:highlight w:val="green"/>
          <w:lang w:eastAsia="ja-JP"/>
        </w:rPr>
        <w:t>Agreement:</w:t>
      </w:r>
      <w:r w:rsidR="00AC6294">
        <w:rPr>
          <w:rFonts w:eastAsia="MS Mincho"/>
          <w:lang w:eastAsia="ja-JP"/>
        </w:rPr>
        <w:t xml:space="preserve"> </w:t>
      </w:r>
      <w:r w:rsidRPr="00031ACC">
        <w:rPr>
          <w:rFonts w:eastAsia="MS Mincho"/>
          <w:lang w:eastAsia="ja-JP"/>
        </w:rPr>
        <w:t xml:space="preserve">When configured </w:t>
      </w:r>
      <w:r>
        <w:rPr>
          <w:rFonts w:eastAsia="MS Mincho"/>
          <w:lang w:eastAsia="ja-JP"/>
        </w:rPr>
        <w:t>in</w:t>
      </w:r>
      <w:r w:rsidRPr="00031ACC">
        <w:rPr>
          <w:rFonts w:eastAsia="MS Mincho"/>
          <w:lang w:eastAsia="ja-JP"/>
        </w:rPr>
        <w:t xml:space="preserve"> </w:t>
      </w:r>
      <w:r>
        <w:rPr>
          <w:rFonts w:eastAsia="MS Mincho"/>
          <w:lang w:eastAsia="ja-JP"/>
        </w:rPr>
        <w:t>the new PUSCH enhancement mode</w:t>
      </w:r>
      <w:r w:rsidRPr="00031ACC">
        <w:rPr>
          <w:rFonts w:eastAsia="MS Mincho"/>
          <w:lang w:eastAsia="ja-JP"/>
        </w:rPr>
        <w:t>, in the common search space the UE monitors</w:t>
      </w:r>
      <w:r>
        <w:rPr>
          <w:rFonts w:eastAsia="MS Mincho"/>
          <w:lang w:eastAsia="ja-JP"/>
        </w:rPr>
        <w:t xml:space="preserve"> </w:t>
      </w:r>
      <w:r w:rsidRPr="00031ACC">
        <w:rPr>
          <w:rFonts w:eastAsia="MS Mincho"/>
          <w:lang w:eastAsia="ja-JP"/>
        </w:rPr>
        <w:t>DCI0 (without HARQ</w:t>
      </w:r>
      <w:r>
        <w:rPr>
          <w:rFonts w:eastAsia="MS Mincho"/>
          <w:lang w:eastAsia="ja-JP"/>
        </w:rPr>
        <w:t xml:space="preserve"> process</w:t>
      </w:r>
      <w:r w:rsidRPr="00031ACC">
        <w:rPr>
          <w:rFonts w:eastAsia="MS Mincho"/>
          <w:lang w:eastAsia="ja-JP"/>
        </w:rPr>
        <w:t xml:space="preserve"> ID) and DCI1A. These two grants have the same size</w:t>
      </w:r>
      <w:r>
        <w:rPr>
          <w:rFonts w:eastAsia="MS Mincho"/>
          <w:lang w:eastAsia="ja-JP"/>
        </w:rPr>
        <w:t>.</w:t>
      </w:r>
    </w:p>
    <w:p w14:paraId="07366C69" w14:textId="77777777" w:rsidR="00F964E7" w:rsidRPr="00AC6294" w:rsidRDefault="00F964E7" w:rsidP="00F964E7">
      <w:pPr>
        <w:rPr>
          <w:rFonts w:ascii="Times New Roman" w:hAnsi="Times New Roman"/>
          <w:b/>
          <w:snapToGrid w:val="0"/>
          <w:sz w:val="22"/>
          <w:szCs w:val="22"/>
          <w:lang w:eastAsia="ko-KR"/>
        </w:rPr>
      </w:pPr>
    </w:p>
    <w:p w14:paraId="4DE9AF24" w14:textId="1DB88DF1" w:rsidR="00F964E7" w:rsidRPr="00AC6294" w:rsidRDefault="00647AD8" w:rsidP="00F964E7">
      <w:pPr>
        <w:rPr>
          <w:rFonts w:eastAsia="MS Mincho"/>
          <w:b/>
          <w:lang w:eastAsia="ja-JP"/>
        </w:rPr>
      </w:pPr>
      <w:hyperlink r:id="rId1186" w:history="1">
        <w:r w:rsidR="009C43D8" w:rsidRPr="00AC6294">
          <w:rPr>
            <w:rStyle w:val="Hyperlink"/>
            <w:rFonts w:eastAsia="MS Mincho"/>
            <w:b/>
            <w:lang w:eastAsia="ja-JP"/>
          </w:rPr>
          <w:t>R1-1613675</w:t>
        </w:r>
      </w:hyperlink>
      <w:r w:rsidR="00F964E7" w:rsidRPr="00AC6294">
        <w:rPr>
          <w:rFonts w:eastAsia="MS Mincho"/>
          <w:b/>
          <w:lang w:eastAsia="ja-JP"/>
        </w:rPr>
        <w:tab/>
      </w:r>
      <w:r w:rsidR="00F964E7" w:rsidRPr="00AC6294">
        <w:rPr>
          <w:rFonts w:eastAsia="MS Mincho"/>
          <w:b/>
          <w:lang w:val="en-US" w:eastAsia="ja-JP"/>
        </w:rPr>
        <w:t>WF on bandwidth for VoLTE and ViLTE enhancement</w:t>
      </w:r>
      <w:r w:rsidR="00F964E7" w:rsidRPr="00AC6294">
        <w:rPr>
          <w:rFonts w:eastAsia="MS Mincho"/>
          <w:b/>
          <w:lang w:val="en-US" w:eastAsia="ja-JP"/>
        </w:rPr>
        <w:tab/>
      </w:r>
      <w:r w:rsidR="00F964E7" w:rsidRPr="00AC6294">
        <w:rPr>
          <w:rFonts w:eastAsia="MS Mincho"/>
          <w:b/>
          <w:lang w:eastAsia="ja-JP"/>
        </w:rPr>
        <w:t>CMCC, Huawei, HiSilicon, Qualcomm, China Telecom</w:t>
      </w:r>
    </w:p>
    <w:p w14:paraId="18F0DE5C" w14:textId="0EBDAA76" w:rsidR="00F964E7" w:rsidRPr="00AC6294" w:rsidRDefault="00647AD8" w:rsidP="00F964E7">
      <w:pPr>
        <w:rPr>
          <w:rFonts w:eastAsia="MS Mincho"/>
          <w:b/>
          <w:lang w:val="en-US" w:eastAsia="ja-JP"/>
        </w:rPr>
      </w:pPr>
      <w:hyperlink r:id="rId1187" w:history="1">
        <w:r w:rsidR="009C43D8" w:rsidRPr="00AC6294">
          <w:rPr>
            <w:rStyle w:val="Hyperlink"/>
            <w:rFonts w:eastAsia="MS Mincho"/>
            <w:b/>
            <w:lang w:eastAsia="ja-JP"/>
          </w:rPr>
          <w:t>R1-1613671</w:t>
        </w:r>
      </w:hyperlink>
      <w:r w:rsidR="00F964E7" w:rsidRPr="00AC6294">
        <w:rPr>
          <w:rFonts w:eastAsia="MS Mincho"/>
          <w:b/>
          <w:lang w:eastAsia="ja-JP"/>
        </w:rPr>
        <w:tab/>
        <w:t>WF on eVoLTE</w:t>
      </w:r>
      <w:r w:rsidR="00F964E7" w:rsidRPr="00AC6294">
        <w:rPr>
          <w:rFonts w:eastAsia="MS Mincho"/>
          <w:b/>
          <w:lang w:eastAsia="ja-JP"/>
        </w:rPr>
        <w:tab/>
      </w:r>
      <w:r w:rsidR="00F964E7" w:rsidRPr="00AC6294">
        <w:rPr>
          <w:rFonts w:eastAsia="MS Mincho"/>
          <w:b/>
          <w:lang w:val="en-US" w:eastAsia="ja-JP"/>
        </w:rPr>
        <w:t>Huawei, HiSilicon, Ericsson, Qual</w:t>
      </w:r>
      <w:r w:rsidR="00AC6294">
        <w:rPr>
          <w:rFonts w:eastAsia="MS Mincho"/>
          <w:b/>
          <w:lang w:val="en-US" w:eastAsia="ja-JP"/>
        </w:rPr>
        <w:t>c</w:t>
      </w:r>
      <w:r w:rsidR="00F964E7" w:rsidRPr="00AC6294">
        <w:rPr>
          <w:rFonts w:eastAsia="MS Mincho"/>
          <w:b/>
          <w:lang w:val="en-US" w:eastAsia="ja-JP"/>
        </w:rPr>
        <w:t>omm</w:t>
      </w:r>
    </w:p>
    <w:p w14:paraId="6B8F2093" w14:textId="77777777" w:rsidR="00F964E7" w:rsidRPr="00AC6294" w:rsidRDefault="00F964E7" w:rsidP="00F964E7">
      <w:pPr>
        <w:rPr>
          <w:rFonts w:eastAsia="MS Mincho"/>
          <w:lang w:val="en-US" w:eastAsia="ja-JP"/>
        </w:rPr>
      </w:pPr>
    </w:p>
    <w:p w14:paraId="6CE1873C" w14:textId="77777777" w:rsidR="00F964E7" w:rsidRPr="00AC6294" w:rsidRDefault="00F964E7" w:rsidP="00F964E7">
      <w:pPr>
        <w:rPr>
          <w:rFonts w:eastAsia="MS Mincho"/>
          <w:highlight w:val="green"/>
          <w:lang w:val="en-US" w:eastAsia="ja-JP"/>
        </w:rPr>
      </w:pPr>
      <w:r w:rsidRPr="00AC6294">
        <w:rPr>
          <w:rFonts w:eastAsia="MS Mincho"/>
          <w:highlight w:val="green"/>
          <w:lang w:val="en-US" w:eastAsia="ja-JP"/>
        </w:rPr>
        <w:t>Agreements:</w:t>
      </w:r>
    </w:p>
    <w:p w14:paraId="230DEEED" w14:textId="77777777" w:rsidR="00F964E7" w:rsidRPr="00AC6294" w:rsidRDefault="00F964E7" w:rsidP="00880BC5">
      <w:pPr>
        <w:pStyle w:val="ListParagraph"/>
        <w:numPr>
          <w:ilvl w:val="0"/>
          <w:numId w:val="283"/>
        </w:numPr>
        <w:rPr>
          <w:rFonts w:eastAsia="MS Mincho"/>
        </w:rPr>
      </w:pPr>
      <w:r w:rsidRPr="00AC6294">
        <w:rPr>
          <w:rFonts w:eastAsia="MS Mincho"/>
          <w:lang w:val="en-US"/>
        </w:rPr>
        <w:t>Support maximum PUSCH bandwidth of 20MHz for the new PUSCH enhancement mode</w:t>
      </w:r>
    </w:p>
    <w:p w14:paraId="6893C3C0" w14:textId="77777777" w:rsidR="00F964E7" w:rsidRPr="00AC6294" w:rsidRDefault="00F964E7" w:rsidP="00880BC5">
      <w:pPr>
        <w:pStyle w:val="ListParagraph"/>
        <w:numPr>
          <w:ilvl w:val="0"/>
          <w:numId w:val="283"/>
        </w:numPr>
        <w:rPr>
          <w:rFonts w:eastAsia="MS Mincho"/>
        </w:rPr>
      </w:pPr>
      <w:r w:rsidRPr="00AC6294">
        <w:rPr>
          <w:rFonts w:eastAsia="MS Mincho"/>
          <w:lang w:val="en-US"/>
        </w:rPr>
        <w:t>The maximum number of repetitions for PUSCH in the new PUSCH enhancement mode is 32</w:t>
      </w:r>
    </w:p>
    <w:p w14:paraId="07C98BCC" w14:textId="77777777" w:rsidR="00F964E7" w:rsidRPr="00AC6294" w:rsidRDefault="00F964E7" w:rsidP="00880BC5">
      <w:pPr>
        <w:pStyle w:val="ListParagraph"/>
        <w:numPr>
          <w:ilvl w:val="0"/>
          <w:numId w:val="283"/>
        </w:numPr>
        <w:rPr>
          <w:rFonts w:eastAsia="MS Mincho"/>
        </w:rPr>
      </w:pPr>
      <w:r w:rsidRPr="00AC6294">
        <w:rPr>
          <w:rFonts w:eastAsia="MS Mincho"/>
          <w:lang w:val="en-US"/>
        </w:rPr>
        <w:t>Number of PUSCH repetitions in the new PUSCH enhancement mode:</w:t>
      </w:r>
    </w:p>
    <w:p w14:paraId="5A04CBED" w14:textId="77777777" w:rsidR="00F964E7" w:rsidRPr="00AC6294" w:rsidRDefault="00F964E7" w:rsidP="00880BC5">
      <w:pPr>
        <w:pStyle w:val="ListParagraph"/>
        <w:numPr>
          <w:ilvl w:val="1"/>
          <w:numId w:val="283"/>
        </w:numPr>
        <w:rPr>
          <w:rFonts w:eastAsia="MS Mincho"/>
        </w:rPr>
      </w:pPr>
      <w:r w:rsidRPr="00AC6294">
        <w:rPr>
          <w:rFonts w:eastAsia="MS Mincho"/>
          <w:lang w:val="en-US"/>
        </w:rPr>
        <w:t xml:space="preserve">Number of repetitions {1, 2, 4, 8, </w:t>
      </w:r>
      <w:r w:rsidRPr="00AC6294">
        <w:rPr>
          <w:rFonts w:eastAsia="MS Mincho"/>
          <w:u w:val="single"/>
          <w:lang w:val="en-US"/>
        </w:rPr>
        <w:t>12</w:t>
      </w:r>
      <w:r w:rsidRPr="00AC6294">
        <w:rPr>
          <w:rFonts w:eastAsia="MS Mincho"/>
          <w:lang w:val="en-US"/>
        </w:rPr>
        <w:t xml:space="preserve">, 16, </w:t>
      </w:r>
      <w:r w:rsidRPr="00AC6294">
        <w:rPr>
          <w:rFonts w:eastAsia="MS Mincho"/>
          <w:u w:val="single"/>
          <w:lang w:val="en-US"/>
        </w:rPr>
        <w:t>24</w:t>
      </w:r>
      <w:r w:rsidRPr="00AC6294">
        <w:rPr>
          <w:rFonts w:eastAsia="MS Mincho"/>
          <w:lang w:val="en-US"/>
        </w:rPr>
        <w:t>, 32} indicated by a 3-bit DCI field</w:t>
      </w:r>
    </w:p>
    <w:p w14:paraId="0510337E" w14:textId="77777777" w:rsidR="00F964E7" w:rsidRPr="00AC6294" w:rsidRDefault="00F964E7" w:rsidP="00880BC5">
      <w:pPr>
        <w:pStyle w:val="ListParagraph"/>
        <w:numPr>
          <w:ilvl w:val="1"/>
          <w:numId w:val="283"/>
        </w:numPr>
        <w:rPr>
          <w:rFonts w:eastAsia="MS Mincho"/>
        </w:rPr>
      </w:pPr>
      <w:r w:rsidRPr="00AC6294">
        <w:rPr>
          <w:rFonts w:eastAsia="MS Mincho"/>
          <w:lang w:val="en-US"/>
        </w:rPr>
        <w:t>12 and 24 are new values compared to Rel-13 CE mode A, as agreed for FeMTC</w:t>
      </w:r>
    </w:p>
    <w:p w14:paraId="59942DEE" w14:textId="77777777" w:rsidR="00F964E7" w:rsidRPr="00AC6294" w:rsidRDefault="00F964E7" w:rsidP="00880BC5">
      <w:pPr>
        <w:pStyle w:val="ListParagraph"/>
        <w:numPr>
          <w:ilvl w:val="0"/>
          <w:numId w:val="283"/>
        </w:numPr>
        <w:rPr>
          <w:rFonts w:eastAsia="MS Mincho"/>
        </w:rPr>
      </w:pPr>
      <w:r w:rsidRPr="00AC6294">
        <w:rPr>
          <w:rFonts w:eastAsia="MS Mincho"/>
        </w:rPr>
        <w:t>The TBS restriction of CE Mode A does not apply in the new PUSCH enhancement mode</w:t>
      </w:r>
    </w:p>
    <w:p w14:paraId="24B2F667" w14:textId="77777777" w:rsidR="00F964E7" w:rsidRPr="00AC6294" w:rsidRDefault="00F964E7" w:rsidP="00880BC5">
      <w:pPr>
        <w:pStyle w:val="ListParagraph"/>
        <w:numPr>
          <w:ilvl w:val="0"/>
          <w:numId w:val="283"/>
        </w:numPr>
        <w:rPr>
          <w:rFonts w:eastAsia="MS Mincho"/>
        </w:rPr>
      </w:pPr>
      <w:r w:rsidRPr="00AC6294">
        <w:rPr>
          <w:rFonts w:eastAsia="MS Mincho"/>
          <w:lang w:val="en-US"/>
        </w:rPr>
        <w:t>UE is RRC reconfigured to switch between normal mode and the new PUSCH enhancement mode</w:t>
      </w:r>
    </w:p>
    <w:p w14:paraId="00A39953" w14:textId="77777777" w:rsidR="00F964E7" w:rsidRPr="00AC6294" w:rsidRDefault="00F964E7" w:rsidP="00880BC5">
      <w:pPr>
        <w:pStyle w:val="ListParagraph"/>
        <w:numPr>
          <w:ilvl w:val="0"/>
          <w:numId w:val="283"/>
        </w:numPr>
        <w:rPr>
          <w:rFonts w:eastAsia="MS Mincho"/>
        </w:rPr>
      </w:pPr>
      <w:r w:rsidRPr="00AC6294">
        <w:rPr>
          <w:rFonts w:eastAsia="MS Mincho"/>
        </w:rPr>
        <w:t>Reuse the resource assignment field of DCI Format 0 for the new PUSCH enhancement mode</w:t>
      </w:r>
    </w:p>
    <w:p w14:paraId="1F3DB8B5" w14:textId="77777777" w:rsidR="00F964E7" w:rsidRPr="007F25AB" w:rsidRDefault="00F964E7" w:rsidP="00F964E7">
      <w:pPr>
        <w:rPr>
          <w:rFonts w:eastAsia="MS Mincho"/>
          <w:lang w:eastAsia="ja-JP"/>
        </w:rPr>
      </w:pPr>
    </w:p>
    <w:p w14:paraId="0D2B7449" w14:textId="326A6152" w:rsidR="00A02BAD" w:rsidRDefault="00AC6294" w:rsidP="00A02BAD">
      <w:r>
        <w:t>Not treated.</w:t>
      </w:r>
    </w:p>
    <w:p w14:paraId="281E05E4" w14:textId="77777777" w:rsidR="00AC6294" w:rsidRDefault="00647AD8" w:rsidP="00AC6294">
      <w:pPr>
        <w:rPr>
          <w:rFonts w:eastAsia="MS Mincho"/>
          <w:lang w:eastAsia="ja-JP"/>
        </w:rPr>
      </w:pPr>
      <w:hyperlink r:id="rId1188" w:history="1">
        <w:r w:rsidR="00AC6294">
          <w:rPr>
            <w:rStyle w:val="Hyperlink"/>
            <w:rFonts w:eastAsia="MS Mincho"/>
            <w:lang w:eastAsia="ja-JP"/>
          </w:rPr>
          <w:t>R1-1611950</w:t>
        </w:r>
      </w:hyperlink>
      <w:r w:rsidR="00AC6294" w:rsidRPr="007F25AB">
        <w:rPr>
          <w:rFonts w:eastAsia="MS Mincho"/>
          <w:lang w:eastAsia="ja-JP"/>
        </w:rPr>
        <w:tab/>
        <w:t>On coverage and quality enhancements for VoLTE</w:t>
      </w:r>
      <w:r w:rsidR="00AC6294" w:rsidRPr="007F25AB">
        <w:rPr>
          <w:rFonts w:eastAsia="MS Mincho"/>
          <w:lang w:eastAsia="ja-JP"/>
        </w:rPr>
        <w:tab/>
        <w:t>Intel Corporation</w:t>
      </w:r>
    </w:p>
    <w:p w14:paraId="22D4D405" w14:textId="77777777" w:rsidR="00AC6294" w:rsidRDefault="00647AD8" w:rsidP="00AC6294">
      <w:pPr>
        <w:rPr>
          <w:rFonts w:eastAsia="MS Mincho"/>
          <w:lang w:eastAsia="ja-JP"/>
        </w:rPr>
      </w:pPr>
      <w:hyperlink r:id="rId1189" w:history="1">
        <w:r w:rsidR="00AC6294">
          <w:rPr>
            <w:rStyle w:val="Hyperlink"/>
            <w:rFonts w:eastAsia="MS Mincho"/>
            <w:lang w:eastAsia="ja-JP"/>
          </w:rPr>
          <w:t>R1-1611106</w:t>
        </w:r>
      </w:hyperlink>
      <w:r w:rsidR="00AC6294" w:rsidRPr="007F25AB">
        <w:rPr>
          <w:rFonts w:eastAsia="MS Mincho"/>
          <w:lang w:eastAsia="ja-JP"/>
        </w:rPr>
        <w:tab/>
        <w:t>PUSCH coverage enhancement for VoLTE</w:t>
      </w:r>
      <w:r w:rsidR="00AC6294" w:rsidRPr="007F25AB">
        <w:rPr>
          <w:rFonts w:eastAsia="MS Mincho"/>
          <w:lang w:eastAsia="ja-JP"/>
        </w:rPr>
        <w:tab/>
        <w:t>Ericsson</w:t>
      </w:r>
    </w:p>
    <w:p w14:paraId="59D695A3" w14:textId="77777777" w:rsidR="00AC6294" w:rsidRDefault="00647AD8" w:rsidP="00AC6294">
      <w:pPr>
        <w:rPr>
          <w:rFonts w:eastAsia="MS Mincho"/>
          <w:lang w:eastAsia="ja-JP"/>
        </w:rPr>
      </w:pPr>
      <w:hyperlink r:id="rId1190" w:history="1">
        <w:r w:rsidR="00AC6294">
          <w:rPr>
            <w:rStyle w:val="Hyperlink"/>
            <w:rFonts w:eastAsia="MS Mincho"/>
            <w:lang w:eastAsia="ja-JP"/>
          </w:rPr>
          <w:t>R1-1611170</w:t>
        </w:r>
      </w:hyperlink>
      <w:r w:rsidR="00AC6294" w:rsidRPr="007F25AB">
        <w:rPr>
          <w:rFonts w:eastAsia="MS Mincho"/>
          <w:lang w:eastAsia="ja-JP"/>
        </w:rPr>
        <w:tab/>
        <w:t>Remaining issues on VoLTE coverage enhancement</w:t>
      </w:r>
      <w:r w:rsidR="00AC6294" w:rsidRPr="007F25AB">
        <w:rPr>
          <w:rFonts w:eastAsia="MS Mincho"/>
          <w:lang w:eastAsia="ja-JP"/>
        </w:rPr>
        <w:tab/>
        <w:t>Huawei, HiSilicon</w:t>
      </w:r>
    </w:p>
    <w:p w14:paraId="1837758B" w14:textId="77777777" w:rsidR="00AC6294" w:rsidRDefault="00647AD8" w:rsidP="00AC6294">
      <w:pPr>
        <w:rPr>
          <w:rFonts w:eastAsia="MS Mincho"/>
          <w:lang w:eastAsia="ja-JP"/>
        </w:rPr>
      </w:pPr>
      <w:hyperlink r:id="rId1191" w:history="1">
        <w:r w:rsidR="00AC6294">
          <w:rPr>
            <w:rStyle w:val="Hyperlink"/>
            <w:rFonts w:eastAsia="MS Mincho"/>
            <w:lang w:eastAsia="ja-JP"/>
          </w:rPr>
          <w:t>R1-1612099</w:t>
        </w:r>
      </w:hyperlink>
      <w:r w:rsidR="00AC6294" w:rsidRPr="007F25AB">
        <w:rPr>
          <w:rFonts w:eastAsia="MS Mincho"/>
          <w:lang w:eastAsia="ja-JP"/>
        </w:rPr>
        <w:tab/>
        <w:t>Remaining issues of VoLTE/ViLTE coverage enhancements</w:t>
      </w:r>
      <w:r w:rsidR="00AC6294" w:rsidRPr="007F25AB">
        <w:rPr>
          <w:rFonts w:eastAsia="MS Mincho"/>
          <w:lang w:eastAsia="ja-JP"/>
        </w:rPr>
        <w:tab/>
        <w:t>China Telecommunications</w:t>
      </w:r>
    </w:p>
    <w:p w14:paraId="362442A8" w14:textId="331C0A30" w:rsidR="00AC6294" w:rsidRDefault="00647AD8" w:rsidP="00A02BAD">
      <w:pPr>
        <w:rPr>
          <w:rFonts w:eastAsia="MS Mincho"/>
          <w:lang w:eastAsia="ja-JP"/>
        </w:rPr>
      </w:pPr>
      <w:hyperlink r:id="rId1192" w:history="1">
        <w:r w:rsidR="00AC6294">
          <w:rPr>
            <w:rStyle w:val="Hyperlink"/>
            <w:rFonts w:eastAsia="MS Mincho"/>
            <w:lang w:eastAsia="ja-JP"/>
          </w:rPr>
          <w:t>R1-1611442</w:t>
        </w:r>
      </w:hyperlink>
      <w:r w:rsidR="00AC6294" w:rsidRPr="007F25AB">
        <w:rPr>
          <w:rFonts w:eastAsia="MS Mincho"/>
          <w:lang w:eastAsia="ja-JP"/>
        </w:rPr>
        <w:tab/>
        <w:t>Further details on PUSCH enhancement for VoLTE</w:t>
      </w:r>
      <w:r w:rsidR="00AC6294" w:rsidRPr="007F25AB">
        <w:rPr>
          <w:rFonts w:eastAsia="MS Mincho"/>
          <w:lang w:eastAsia="ja-JP"/>
        </w:rPr>
        <w:tab/>
        <w:t>Nokia, Alcatel-Lucent Shanghai Bell</w:t>
      </w:r>
    </w:p>
    <w:p w14:paraId="33385F20" w14:textId="77777777" w:rsidR="00AC6294" w:rsidRDefault="00AC6294" w:rsidP="00A02BAD">
      <w:pPr>
        <w:rPr>
          <w:rFonts w:eastAsia="MS Mincho"/>
          <w:lang w:eastAsia="ja-JP"/>
        </w:rPr>
      </w:pPr>
    </w:p>
    <w:p w14:paraId="14A61E34" w14:textId="527F0B44" w:rsidR="00AC6294" w:rsidRPr="00AC6294" w:rsidRDefault="00AC6294" w:rsidP="00A02BAD">
      <w:pPr>
        <w:rPr>
          <w:rFonts w:eastAsia="MS Mincho"/>
          <w:lang w:eastAsia="ja-JP"/>
        </w:rPr>
      </w:pPr>
      <w:r w:rsidRPr="00AC6294">
        <w:rPr>
          <w:rFonts w:eastAsia="MS Mincho"/>
          <w:b/>
          <w:lang w:eastAsia="ja-JP"/>
        </w:rPr>
        <w:t>Friday</w:t>
      </w:r>
      <w:r>
        <w:rPr>
          <w:rFonts w:eastAsia="MS Mincho"/>
          <w:lang w:eastAsia="ja-JP"/>
        </w:rPr>
        <w:t xml:space="preserve">: </w:t>
      </w:r>
      <w:r w:rsidRPr="00666EFE">
        <w:rPr>
          <w:rFonts w:eastAsia="MS Mincho" w:hint="eastAsia"/>
          <w:highlight w:val="cyan"/>
          <w:lang w:eastAsia="ja-JP"/>
        </w:rPr>
        <w:t>Email approval of RRC parameter</w:t>
      </w:r>
      <w:r>
        <w:rPr>
          <w:rFonts w:eastAsia="MS Mincho"/>
          <w:highlight w:val="cyan"/>
          <w:lang w:eastAsia="ja-JP"/>
        </w:rPr>
        <w:t>s</w:t>
      </w:r>
      <w:r w:rsidRPr="00666EFE">
        <w:rPr>
          <w:rFonts w:eastAsia="MS Mincho" w:hint="eastAsia"/>
          <w:highlight w:val="cyan"/>
          <w:lang w:eastAsia="ja-JP"/>
        </w:rPr>
        <w:t xml:space="preserve"> list until Dec.</w:t>
      </w:r>
      <w:r>
        <w:rPr>
          <w:rFonts w:eastAsia="MS Mincho"/>
          <w:highlight w:val="cyan"/>
          <w:lang w:eastAsia="ja-JP"/>
        </w:rPr>
        <w:t>1</w:t>
      </w:r>
      <w:r w:rsidRPr="00AC6294">
        <w:rPr>
          <w:rFonts w:eastAsia="MS Mincho"/>
          <w:highlight w:val="cyan"/>
          <w:vertAlign w:val="superscript"/>
          <w:lang w:eastAsia="ja-JP"/>
        </w:rPr>
        <w:t>st</w:t>
      </w:r>
      <w:r>
        <w:rPr>
          <w:rFonts w:eastAsia="MS Mincho"/>
          <w:highlight w:val="cyan"/>
          <w:lang w:eastAsia="ja-JP"/>
        </w:rPr>
        <w:t xml:space="preserve"> </w:t>
      </w:r>
      <w:r w:rsidRPr="00666EFE">
        <w:rPr>
          <w:rFonts w:eastAsia="MS Mincho" w:hint="eastAsia"/>
          <w:highlight w:val="cyan"/>
          <w:lang w:eastAsia="ja-JP"/>
        </w:rPr>
        <w:t>- (Huawei)</w:t>
      </w:r>
    </w:p>
    <w:p w14:paraId="3A55F139" w14:textId="2BE68182" w:rsidR="005B3093" w:rsidRPr="00AC6294" w:rsidRDefault="005B3093" w:rsidP="00B43959">
      <w:pPr>
        <w:pStyle w:val="Heading3"/>
        <w:rPr>
          <w:u w:val="single"/>
        </w:rPr>
      </w:pPr>
      <w:bookmarkStart w:id="179" w:name="_Toc474342257"/>
      <w:r w:rsidRPr="00AC6294">
        <w:t>Study on Further enhancements to Coordinated Multi-Point Operation</w:t>
      </w:r>
      <w:r w:rsidR="00B43959" w:rsidRPr="00AC6294">
        <w:t xml:space="preserve"> - </w:t>
      </w:r>
      <w:r w:rsidRPr="00AC6294">
        <w:t xml:space="preserve">SID in </w:t>
      </w:r>
      <w:hyperlink r:id="rId1193" w:history="1">
        <w:r w:rsidRPr="00AC6294">
          <w:rPr>
            <w:u w:val="single"/>
          </w:rPr>
          <w:t>RP-160</w:t>
        </w:r>
        <w:r w:rsidRPr="00AC6294">
          <w:rPr>
            <w:rFonts w:hint="eastAsia"/>
            <w:u w:val="single"/>
          </w:rPr>
          <w:t>954</w:t>
        </w:r>
        <w:bookmarkEnd w:id="179"/>
      </w:hyperlink>
    </w:p>
    <w:p w14:paraId="32884E04" w14:textId="5155B8EA" w:rsidR="00A02BAD" w:rsidRPr="00AC6294" w:rsidRDefault="00647AD8" w:rsidP="00A02BAD">
      <w:pPr>
        <w:rPr>
          <w:b/>
        </w:rPr>
      </w:pPr>
      <w:hyperlink r:id="rId1194" w:history="1">
        <w:r w:rsidR="009C43D8" w:rsidRPr="00AC6294">
          <w:rPr>
            <w:rStyle w:val="Hyperlink"/>
            <w:b/>
          </w:rPr>
          <w:t>R1-1613709</w:t>
        </w:r>
      </w:hyperlink>
      <w:r w:rsidR="00A02BAD" w:rsidRPr="00AC6294">
        <w:rPr>
          <w:b/>
        </w:rPr>
        <w:tab/>
        <w:t>Chairman's notes of AI 6.2.13 on Study on Further enhancements to Coordinated Multi-Point Operation</w:t>
      </w:r>
      <w:r w:rsidR="00A02BAD" w:rsidRPr="00AC6294">
        <w:rPr>
          <w:b/>
        </w:rPr>
        <w:tab/>
        <w:t>Ad-Hoc chair (Intel)</w:t>
      </w:r>
    </w:p>
    <w:p w14:paraId="3225B74F" w14:textId="60013EB1" w:rsidR="00A02BAD" w:rsidRPr="000B1042" w:rsidRDefault="00A02BAD" w:rsidP="00A02BAD">
      <w:pPr>
        <w:rPr>
          <w:rFonts w:ascii="Times New Roman" w:hAnsi="Times New Roman"/>
          <w:szCs w:val="20"/>
        </w:rPr>
      </w:pPr>
      <w:r w:rsidRPr="000B1042">
        <w:rPr>
          <w:rFonts w:ascii="Times New Roman" w:eastAsia="SimSun" w:hAnsi="Times New Roman"/>
          <w:kern w:val="2"/>
          <w:szCs w:val="20"/>
        </w:rPr>
        <w:t xml:space="preserve">The document was presented by </w:t>
      </w:r>
      <w:r w:rsidR="00306F39">
        <w:rPr>
          <w:rFonts w:ascii="Times New Roman" w:eastAsia="SimSun" w:hAnsi="Times New Roman"/>
          <w:kern w:val="2"/>
          <w:szCs w:val="20"/>
        </w:rPr>
        <w:t>Alexei Davydov</w:t>
      </w:r>
      <w:r>
        <w:rPr>
          <w:rFonts w:ascii="Times New Roman" w:eastAsia="SimSun" w:hAnsi="Times New Roman"/>
          <w:kern w:val="2"/>
          <w:szCs w:val="20"/>
        </w:rPr>
        <w:t xml:space="preserve"> from </w:t>
      </w:r>
      <w:r w:rsidR="00306F39">
        <w:rPr>
          <w:rFonts w:ascii="Times New Roman" w:eastAsia="SimSun" w:hAnsi="Times New Roman"/>
          <w:kern w:val="2"/>
          <w:szCs w:val="20"/>
        </w:rPr>
        <w:t>Intel.</w:t>
      </w:r>
    </w:p>
    <w:p w14:paraId="5F0DB200" w14:textId="77777777" w:rsidR="00A02BAD" w:rsidRPr="001A2D94" w:rsidRDefault="00A02BAD" w:rsidP="00A02BA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7A33DBE8" w14:textId="77777777" w:rsidR="00A02BAD" w:rsidRPr="00A02BAD" w:rsidRDefault="00A02BAD" w:rsidP="00A02BAD"/>
    <w:p w14:paraId="7A92C0F7" w14:textId="77777777" w:rsidR="00AC6294" w:rsidRDefault="00AC6294" w:rsidP="009B3A89">
      <w:pPr>
        <w:rPr>
          <w:rFonts w:eastAsia="MS Mincho"/>
          <w:iCs/>
          <w:lang w:eastAsia="ja-JP"/>
        </w:rPr>
      </w:pPr>
    </w:p>
    <w:p w14:paraId="692191A4" w14:textId="3DDA8E32" w:rsidR="009B3A89" w:rsidRPr="00AC6294" w:rsidRDefault="00647AD8" w:rsidP="009B3A89">
      <w:pPr>
        <w:rPr>
          <w:rFonts w:eastAsia="MS Mincho"/>
          <w:b/>
          <w:iCs/>
          <w:lang w:eastAsia="ja-JP"/>
        </w:rPr>
      </w:pPr>
      <w:hyperlink r:id="rId1195" w:history="1">
        <w:r w:rsidR="009C43D8" w:rsidRPr="00AC6294">
          <w:rPr>
            <w:rStyle w:val="Hyperlink"/>
            <w:rFonts w:eastAsia="MS Mincho"/>
            <w:b/>
            <w:iCs/>
            <w:lang w:eastAsia="ja-JP"/>
          </w:rPr>
          <w:t>R1-1613534</w:t>
        </w:r>
      </w:hyperlink>
      <w:r w:rsidR="009B3A89" w:rsidRPr="00AC6294">
        <w:rPr>
          <w:rFonts w:eastAsia="MS Mincho"/>
          <w:b/>
          <w:iCs/>
          <w:lang w:eastAsia="ja-JP"/>
        </w:rPr>
        <w:tab/>
        <w:t>TP on capturing the results to TR 36 741 Study on FeCoMP</w:t>
      </w:r>
      <w:r w:rsidR="009B3A89" w:rsidRPr="00AC6294">
        <w:rPr>
          <w:rFonts w:eastAsia="MS Mincho"/>
          <w:b/>
          <w:iCs/>
          <w:lang w:eastAsia="ja-JP"/>
        </w:rPr>
        <w:tab/>
        <w:t>ZTE, ZTE Microelectronics</w:t>
      </w:r>
    </w:p>
    <w:p w14:paraId="47DD2D60" w14:textId="77777777" w:rsidR="009B3A89" w:rsidRPr="00AC6294" w:rsidRDefault="009B3A89" w:rsidP="009B3A89">
      <w:pPr>
        <w:rPr>
          <w:rFonts w:eastAsia="MS Mincho"/>
          <w:iCs/>
          <w:lang w:eastAsia="ja-JP"/>
        </w:rPr>
      </w:pPr>
    </w:p>
    <w:p w14:paraId="0B228BD4" w14:textId="77777777" w:rsidR="009B3A89" w:rsidRPr="00AC6294" w:rsidRDefault="009B3A89" w:rsidP="009B3A89">
      <w:pPr>
        <w:rPr>
          <w:rFonts w:eastAsia="MS Mincho"/>
          <w:iCs/>
          <w:lang w:eastAsia="ja-JP"/>
        </w:rPr>
      </w:pPr>
      <w:r w:rsidRPr="00AC6294">
        <w:rPr>
          <w:rFonts w:eastAsia="MS Mincho"/>
          <w:iCs/>
          <w:highlight w:val="green"/>
          <w:lang w:eastAsia="ja-JP"/>
        </w:rPr>
        <w:t>Agreements:</w:t>
      </w:r>
    </w:p>
    <w:p w14:paraId="475AF039" w14:textId="7F483865" w:rsidR="009B3A89" w:rsidRDefault="009B3A89" w:rsidP="00880BC5">
      <w:pPr>
        <w:pStyle w:val="ListParagraph"/>
        <w:numPr>
          <w:ilvl w:val="0"/>
          <w:numId w:val="173"/>
        </w:numPr>
        <w:overflowPunct/>
        <w:autoSpaceDE/>
        <w:autoSpaceDN/>
        <w:adjustRightInd/>
        <w:spacing w:after="0"/>
        <w:textAlignment w:val="auto"/>
        <w:rPr>
          <w:rFonts w:eastAsia="MS Mincho"/>
          <w:iCs/>
        </w:rPr>
      </w:pPr>
      <w:r w:rsidRPr="00E73BB1">
        <w:rPr>
          <w:rFonts w:eastAsia="MS Mincho"/>
          <w:iCs/>
        </w:rPr>
        <w:t xml:space="preserve">Endorse TP in </w:t>
      </w:r>
      <w:hyperlink r:id="rId1196" w:history="1">
        <w:r w:rsidR="009C43D8">
          <w:rPr>
            <w:rStyle w:val="Hyperlink"/>
            <w:rFonts w:eastAsia="MS Mincho"/>
            <w:iCs/>
          </w:rPr>
          <w:t>R1-1613534</w:t>
        </w:r>
      </w:hyperlink>
      <w:r w:rsidRPr="00E73BB1">
        <w:rPr>
          <w:rFonts w:eastAsia="MS Mincho"/>
          <w:iCs/>
        </w:rPr>
        <w:t xml:space="preserve"> without Table 7.2-7</w:t>
      </w:r>
      <w:r>
        <w:rPr>
          <w:rFonts w:eastAsia="MS Mincho"/>
          <w:iCs/>
        </w:rPr>
        <w:t xml:space="preserve"> in </w:t>
      </w:r>
      <w:hyperlink r:id="rId1197" w:history="1">
        <w:r w:rsidR="009C43D8">
          <w:rPr>
            <w:rStyle w:val="Hyperlink"/>
            <w:rFonts w:eastAsia="MS Mincho"/>
            <w:b/>
            <w:iCs/>
            <w:lang w:val="en-US"/>
          </w:rPr>
          <w:t>R1-1613576</w:t>
        </w:r>
      </w:hyperlink>
    </w:p>
    <w:p w14:paraId="06BE9AFE" w14:textId="77777777" w:rsidR="009B3A89" w:rsidRPr="00E73BB1" w:rsidRDefault="009B3A89" w:rsidP="00880BC5">
      <w:pPr>
        <w:pStyle w:val="ListParagraph"/>
        <w:numPr>
          <w:ilvl w:val="0"/>
          <w:numId w:val="173"/>
        </w:numPr>
        <w:overflowPunct/>
        <w:autoSpaceDE/>
        <w:autoSpaceDN/>
        <w:adjustRightInd/>
        <w:spacing w:after="0"/>
        <w:textAlignment w:val="auto"/>
        <w:rPr>
          <w:rFonts w:eastAsia="MS Mincho"/>
          <w:iCs/>
        </w:rPr>
      </w:pPr>
      <w:r>
        <w:rPr>
          <w:rFonts w:eastAsia="MS Mincho"/>
          <w:iCs/>
        </w:rPr>
        <w:t xml:space="preserve">If the FTP results for that table is not available, capture full buffer results with </w:t>
      </w:r>
      <w:r w:rsidRPr="00E73BB1">
        <w:rPr>
          <w:rFonts w:eastAsia="MS Mincho"/>
          <w:iCs/>
        </w:rPr>
        <w:t>the following note in simulation assumptions “RAN1 will not draw any conclusion</w:t>
      </w:r>
      <w:r>
        <w:rPr>
          <w:rFonts w:eastAsia="MS Mincho"/>
          <w:iCs/>
        </w:rPr>
        <w:t>s</w:t>
      </w:r>
      <w:r w:rsidRPr="00E73BB1">
        <w:rPr>
          <w:rFonts w:eastAsia="MS Mincho"/>
          <w:iCs/>
        </w:rPr>
        <w:t xml:space="preserve"> on the performance gains of full buffer traffic model results”</w:t>
      </w:r>
    </w:p>
    <w:p w14:paraId="594CC568" w14:textId="77777777" w:rsidR="009B3A89" w:rsidRDefault="009B3A89" w:rsidP="009B3A89">
      <w:pPr>
        <w:pStyle w:val="ListParagraph"/>
        <w:rPr>
          <w:rFonts w:eastAsia="MS Mincho"/>
          <w:iCs/>
        </w:rPr>
      </w:pPr>
    </w:p>
    <w:p w14:paraId="713E1D64" w14:textId="52592B00" w:rsidR="009B3A89" w:rsidRPr="00AC6294" w:rsidRDefault="00647AD8" w:rsidP="009B3A89">
      <w:pPr>
        <w:rPr>
          <w:rFonts w:eastAsia="MS Mincho"/>
          <w:b/>
          <w:iCs/>
          <w:lang w:eastAsia="ja-JP"/>
        </w:rPr>
      </w:pPr>
      <w:hyperlink r:id="rId1198" w:history="1">
        <w:r w:rsidR="009C43D8" w:rsidRPr="00AC6294">
          <w:rPr>
            <w:rStyle w:val="Hyperlink"/>
            <w:rFonts w:eastAsia="MS Mincho"/>
            <w:b/>
            <w:iCs/>
            <w:lang w:eastAsia="ja-JP"/>
          </w:rPr>
          <w:t>R1-1613535</w:t>
        </w:r>
      </w:hyperlink>
      <w:r w:rsidR="009B3A89" w:rsidRPr="00AC6294">
        <w:rPr>
          <w:rFonts w:eastAsia="MS Mincho"/>
          <w:b/>
          <w:iCs/>
          <w:lang w:eastAsia="ja-JP"/>
        </w:rPr>
        <w:tab/>
        <w:t>TP on potential enhancement for TR 36 741 Study on FeCoMP</w:t>
      </w:r>
      <w:r w:rsidR="009B3A89" w:rsidRPr="00AC6294">
        <w:rPr>
          <w:rFonts w:eastAsia="MS Mincho"/>
          <w:b/>
          <w:iCs/>
          <w:lang w:eastAsia="ja-JP"/>
        </w:rPr>
        <w:tab/>
        <w:t>ZTE, ZTE Microelectronics</w:t>
      </w:r>
    </w:p>
    <w:p w14:paraId="76FA73C5" w14:textId="77777777" w:rsidR="009B3A89" w:rsidRPr="00AC6294" w:rsidRDefault="009B3A89" w:rsidP="009B3A89">
      <w:pPr>
        <w:rPr>
          <w:rFonts w:eastAsia="MS Mincho"/>
          <w:iCs/>
          <w:lang w:eastAsia="ja-JP"/>
        </w:rPr>
      </w:pPr>
    </w:p>
    <w:p w14:paraId="666A8462" w14:textId="1399BC70" w:rsidR="009B3A89" w:rsidRDefault="009B3A89" w:rsidP="00AC6294">
      <w:pPr>
        <w:rPr>
          <w:rFonts w:eastAsia="MS Mincho"/>
          <w:iCs/>
          <w:lang w:eastAsia="ja-JP"/>
        </w:rPr>
      </w:pPr>
      <w:r w:rsidRPr="00AC6294">
        <w:rPr>
          <w:rFonts w:eastAsia="MS Mincho"/>
          <w:iCs/>
          <w:highlight w:val="green"/>
          <w:lang w:eastAsia="ja-JP"/>
        </w:rPr>
        <w:t>Agreement:</w:t>
      </w:r>
      <w:r w:rsidR="00AC6294">
        <w:rPr>
          <w:rFonts w:eastAsia="MS Mincho"/>
          <w:iCs/>
        </w:rPr>
        <w:t xml:space="preserve"> </w:t>
      </w:r>
      <w:r w:rsidRPr="00E73BB1">
        <w:rPr>
          <w:rFonts w:eastAsia="MS Mincho"/>
          <w:iCs/>
        </w:rPr>
        <w:t xml:space="preserve">Endorse TP in </w:t>
      </w:r>
      <w:hyperlink r:id="rId1199" w:history="1">
        <w:r w:rsidR="009C43D8">
          <w:rPr>
            <w:rStyle w:val="Hyperlink"/>
            <w:rFonts w:eastAsia="MS Mincho"/>
            <w:iCs/>
          </w:rPr>
          <w:t>R1-1613535</w:t>
        </w:r>
      </w:hyperlink>
    </w:p>
    <w:p w14:paraId="1F658ADB" w14:textId="77777777" w:rsidR="009B3A89" w:rsidRDefault="009B3A89" w:rsidP="009B3A89">
      <w:pPr>
        <w:pStyle w:val="ListParagraph"/>
        <w:rPr>
          <w:rFonts w:eastAsia="MS Mincho"/>
          <w:iCs/>
        </w:rPr>
      </w:pPr>
    </w:p>
    <w:p w14:paraId="23BD5460" w14:textId="51B72B99" w:rsidR="009B3A89" w:rsidRPr="00734DDB" w:rsidRDefault="009B3A89" w:rsidP="00AC6294">
      <w:pPr>
        <w:pStyle w:val="ListParagraph"/>
        <w:ind w:left="0"/>
        <w:rPr>
          <w:rFonts w:eastAsia="MS Mincho"/>
          <w:iCs/>
        </w:rPr>
      </w:pPr>
      <w:r w:rsidRPr="00AC6294">
        <w:rPr>
          <w:rFonts w:eastAsia="MS Mincho"/>
          <w:iCs/>
          <w:highlight w:val="green"/>
        </w:rPr>
        <w:t>Conclusion:</w:t>
      </w:r>
      <w:r w:rsidR="00AC6294">
        <w:rPr>
          <w:rFonts w:eastAsia="MS Mincho"/>
          <w:iCs/>
        </w:rPr>
        <w:t xml:space="preserve"> </w:t>
      </w:r>
      <w:r>
        <w:rPr>
          <w:rFonts w:eastAsia="MS Mincho"/>
          <w:iCs/>
        </w:rPr>
        <w:t>The companies are encouraged to provide details of the potential enhancements for NC-JT and CS/CB schemes to be captured in the TR 36.741</w:t>
      </w:r>
      <w:r w:rsidR="00AC6294">
        <w:rPr>
          <w:rFonts w:eastAsia="MS Mincho"/>
          <w:iCs/>
        </w:rPr>
        <w:t>.</w:t>
      </w:r>
    </w:p>
    <w:p w14:paraId="315AB507" w14:textId="77777777" w:rsidR="009B3A89" w:rsidRPr="00734DDB" w:rsidRDefault="009B3A89" w:rsidP="009B3A89">
      <w:pPr>
        <w:pStyle w:val="Heading4"/>
        <w:rPr>
          <w:rFonts w:eastAsia="MS Mincho"/>
          <w:lang w:eastAsia="ja-JP"/>
        </w:rPr>
      </w:pPr>
      <w:bookmarkStart w:id="180" w:name="_Toc466904124"/>
      <w:bookmarkStart w:id="181" w:name="_Toc474342258"/>
      <w:r w:rsidRPr="005A41F6">
        <w:t>Evaluation results and enhancements for non-coherent joint transmission</w:t>
      </w:r>
      <w:bookmarkEnd w:id="180"/>
      <w:bookmarkEnd w:id="181"/>
    </w:p>
    <w:p w14:paraId="7F54E767" w14:textId="4EE43DAA" w:rsidR="009B3A89" w:rsidRPr="00AC6294" w:rsidRDefault="00647AD8" w:rsidP="009B3A89">
      <w:pPr>
        <w:rPr>
          <w:rFonts w:eastAsia="MS Mincho"/>
          <w:b/>
          <w:lang w:eastAsia="ja-JP"/>
        </w:rPr>
      </w:pPr>
      <w:hyperlink r:id="rId1200" w:history="1">
        <w:r w:rsidR="009C43D8" w:rsidRPr="00AC6294">
          <w:rPr>
            <w:rStyle w:val="Hyperlink"/>
            <w:rFonts w:eastAsia="MS Mincho"/>
            <w:b/>
            <w:lang w:eastAsia="ja-JP"/>
          </w:rPr>
          <w:t>R1-1611438</w:t>
        </w:r>
      </w:hyperlink>
      <w:r w:rsidR="009B3A89" w:rsidRPr="00AC6294">
        <w:rPr>
          <w:rFonts w:eastAsia="MS Mincho"/>
          <w:b/>
          <w:lang w:eastAsia="ja-JP"/>
        </w:rPr>
        <w:tab/>
        <w:t>Initial evaluation results of non-coherent JT</w:t>
      </w:r>
      <w:r w:rsidR="009B3A89" w:rsidRPr="00AC6294">
        <w:rPr>
          <w:rFonts w:eastAsia="MS Mincho"/>
          <w:b/>
          <w:lang w:eastAsia="ja-JP"/>
        </w:rPr>
        <w:tab/>
        <w:t>ZTE, ZTE Microelectronics</w:t>
      </w:r>
    </w:p>
    <w:p w14:paraId="116AE3B9" w14:textId="1A481857" w:rsidR="009B3A89" w:rsidRPr="00AC6294" w:rsidRDefault="00647AD8" w:rsidP="009B3A89">
      <w:pPr>
        <w:rPr>
          <w:rFonts w:eastAsia="MS Mincho"/>
          <w:b/>
          <w:lang w:eastAsia="ja-JP"/>
        </w:rPr>
      </w:pPr>
      <w:hyperlink r:id="rId1201" w:history="1">
        <w:r w:rsidR="009C43D8" w:rsidRPr="00AC6294">
          <w:rPr>
            <w:rStyle w:val="Hyperlink"/>
            <w:rFonts w:eastAsia="MS Mincho"/>
            <w:b/>
            <w:lang w:eastAsia="ja-JP"/>
          </w:rPr>
          <w:t>R1-1611886</w:t>
        </w:r>
      </w:hyperlink>
      <w:r w:rsidR="009B3A89" w:rsidRPr="00AC6294">
        <w:rPr>
          <w:rFonts w:eastAsia="MS Mincho"/>
          <w:b/>
          <w:lang w:eastAsia="ja-JP"/>
        </w:rPr>
        <w:tab/>
        <w:t>Simulation results of non-coherent JT</w:t>
      </w:r>
      <w:r w:rsidR="009B3A89" w:rsidRPr="00AC6294">
        <w:rPr>
          <w:rFonts w:eastAsia="MS Mincho"/>
          <w:b/>
          <w:lang w:eastAsia="ja-JP"/>
        </w:rPr>
        <w:tab/>
        <w:t>Huawei, HiSilicon</w:t>
      </w:r>
    </w:p>
    <w:p w14:paraId="6F24A26E" w14:textId="22DF7C84" w:rsidR="009B3A89" w:rsidRPr="00AC6294" w:rsidRDefault="00647AD8" w:rsidP="009B3A89">
      <w:pPr>
        <w:rPr>
          <w:rFonts w:eastAsia="MS Mincho"/>
          <w:b/>
          <w:lang w:eastAsia="ja-JP"/>
        </w:rPr>
      </w:pPr>
      <w:hyperlink r:id="rId1202" w:history="1">
        <w:r w:rsidR="009C43D8" w:rsidRPr="00AC6294">
          <w:rPr>
            <w:rStyle w:val="Hyperlink"/>
            <w:rFonts w:eastAsia="MS Mincho"/>
            <w:b/>
            <w:lang w:eastAsia="ja-JP"/>
          </w:rPr>
          <w:t>R1-1611952</w:t>
        </w:r>
      </w:hyperlink>
      <w:r w:rsidR="009B3A89" w:rsidRPr="00AC6294">
        <w:rPr>
          <w:rFonts w:eastAsia="MS Mincho"/>
          <w:b/>
          <w:lang w:eastAsia="ja-JP"/>
        </w:rPr>
        <w:tab/>
        <w:t>Evaluation results of NC-JT for FeCoMP in heterogeneous scenario</w:t>
      </w:r>
      <w:r w:rsidR="009B3A89" w:rsidRPr="00AC6294">
        <w:rPr>
          <w:rFonts w:eastAsia="MS Mincho"/>
          <w:b/>
          <w:lang w:eastAsia="ja-JP"/>
        </w:rPr>
        <w:tab/>
        <w:t>Intel Corporation</w:t>
      </w:r>
    </w:p>
    <w:p w14:paraId="6B784561" w14:textId="534185A3" w:rsidR="009B3A89" w:rsidRPr="00AC6294" w:rsidRDefault="00647AD8" w:rsidP="009B3A89">
      <w:pPr>
        <w:rPr>
          <w:rFonts w:eastAsia="MS Mincho"/>
          <w:b/>
          <w:lang w:eastAsia="ja-JP"/>
        </w:rPr>
      </w:pPr>
      <w:hyperlink r:id="rId1203" w:history="1">
        <w:r w:rsidR="009C43D8" w:rsidRPr="00AC6294">
          <w:rPr>
            <w:rStyle w:val="Hyperlink"/>
            <w:rFonts w:eastAsia="MS Mincho"/>
            <w:b/>
            <w:lang w:eastAsia="ja-JP"/>
          </w:rPr>
          <w:t>R1-1611953</w:t>
        </w:r>
      </w:hyperlink>
      <w:r w:rsidR="009B3A89" w:rsidRPr="00AC6294">
        <w:rPr>
          <w:rFonts w:eastAsia="MS Mincho"/>
          <w:b/>
          <w:lang w:eastAsia="ja-JP"/>
        </w:rPr>
        <w:tab/>
        <w:t>Evaluation results of NC-JT for FeCoMP in homogenous scenario</w:t>
      </w:r>
      <w:r w:rsidR="009B3A89" w:rsidRPr="00AC6294">
        <w:rPr>
          <w:rFonts w:eastAsia="MS Mincho"/>
          <w:b/>
          <w:lang w:eastAsia="ja-JP"/>
        </w:rPr>
        <w:tab/>
        <w:t>Intel Corporation</w:t>
      </w:r>
    </w:p>
    <w:p w14:paraId="2CA96E4A" w14:textId="46BC1001" w:rsidR="009B3A89" w:rsidRPr="00AC6294" w:rsidRDefault="00647AD8" w:rsidP="009B3A89">
      <w:pPr>
        <w:rPr>
          <w:rFonts w:eastAsia="MS Mincho"/>
          <w:b/>
          <w:lang w:eastAsia="ja-JP"/>
        </w:rPr>
      </w:pPr>
      <w:hyperlink r:id="rId1204" w:history="1">
        <w:r w:rsidR="009C43D8" w:rsidRPr="00AC6294">
          <w:rPr>
            <w:rStyle w:val="Hyperlink"/>
            <w:rFonts w:eastAsia="MS Mincho"/>
            <w:b/>
            <w:lang w:eastAsia="ja-JP"/>
          </w:rPr>
          <w:t>R1-1612114</w:t>
        </w:r>
      </w:hyperlink>
      <w:r w:rsidR="009B3A89" w:rsidRPr="00AC6294">
        <w:rPr>
          <w:rFonts w:eastAsia="MS Mincho"/>
          <w:b/>
          <w:lang w:eastAsia="ja-JP"/>
        </w:rPr>
        <w:tab/>
        <w:t>System level performance for non-coherent JT</w:t>
      </w:r>
      <w:r w:rsidR="009B3A89" w:rsidRPr="00AC6294">
        <w:rPr>
          <w:rFonts w:eastAsia="MS Mincho"/>
          <w:b/>
          <w:lang w:eastAsia="ja-JP"/>
        </w:rPr>
        <w:tab/>
        <w:t>Nokia</w:t>
      </w:r>
    </w:p>
    <w:p w14:paraId="7A15EB14" w14:textId="77777777" w:rsidR="00AC6294" w:rsidRDefault="00AC6294" w:rsidP="00AC6294">
      <w:pPr>
        <w:rPr>
          <w:lang w:eastAsia="ja-JP"/>
        </w:rPr>
      </w:pPr>
      <w:bookmarkStart w:id="182" w:name="_Toc466904125"/>
    </w:p>
    <w:p w14:paraId="35E8649D" w14:textId="77777777" w:rsidR="00AC6294" w:rsidRDefault="00AC6294" w:rsidP="00AC6294">
      <w:pPr>
        <w:rPr>
          <w:lang w:eastAsia="ja-JP"/>
        </w:rPr>
      </w:pPr>
    </w:p>
    <w:p w14:paraId="2F68A8BD" w14:textId="2E981A34" w:rsidR="00AC6294" w:rsidRDefault="00AC6294" w:rsidP="00AC6294">
      <w:pPr>
        <w:rPr>
          <w:lang w:eastAsia="ja-JP"/>
        </w:rPr>
      </w:pPr>
      <w:r>
        <w:rPr>
          <w:lang w:eastAsia="ja-JP"/>
        </w:rPr>
        <w:t>Not treated.</w:t>
      </w:r>
    </w:p>
    <w:p w14:paraId="5B8E0750" w14:textId="348978E8" w:rsidR="00AC6294" w:rsidRDefault="00647AD8" w:rsidP="00AC6294">
      <w:pPr>
        <w:rPr>
          <w:lang w:eastAsia="ja-JP"/>
        </w:rPr>
      </w:pPr>
      <w:hyperlink r:id="rId1205" w:history="1">
        <w:r w:rsidR="00AC6294">
          <w:rPr>
            <w:rStyle w:val="Hyperlink"/>
            <w:lang w:eastAsia="ja-JP"/>
          </w:rPr>
          <w:t>R1-1611177</w:t>
        </w:r>
      </w:hyperlink>
      <w:r w:rsidR="00AC6294">
        <w:rPr>
          <w:lang w:eastAsia="ja-JP"/>
        </w:rPr>
        <w:tab/>
        <w:t>Enhancements on control signalling for non-coherent JT</w:t>
      </w:r>
      <w:r w:rsidR="00AC6294">
        <w:rPr>
          <w:lang w:eastAsia="ja-JP"/>
        </w:rPr>
        <w:tab/>
        <w:t>Huawei, HiSilicon</w:t>
      </w:r>
    </w:p>
    <w:p w14:paraId="72BB693E" w14:textId="391DB5A7" w:rsidR="00AC6294" w:rsidRDefault="00647AD8" w:rsidP="00AC6294">
      <w:pPr>
        <w:rPr>
          <w:lang w:eastAsia="ja-JP"/>
        </w:rPr>
      </w:pPr>
      <w:hyperlink r:id="rId1206" w:history="1">
        <w:r w:rsidR="00AC6294">
          <w:rPr>
            <w:rStyle w:val="Hyperlink"/>
            <w:lang w:eastAsia="ja-JP"/>
          </w:rPr>
          <w:t>R1-1611178</w:t>
        </w:r>
      </w:hyperlink>
      <w:r w:rsidR="00AC6294">
        <w:rPr>
          <w:lang w:eastAsia="ja-JP"/>
        </w:rPr>
        <w:tab/>
        <w:t>CSI enhancements for non-coherent JT</w:t>
      </w:r>
      <w:r w:rsidR="00AC6294">
        <w:rPr>
          <w:lang w:eastAsia="ja-JP"/>
        </w:rPr>
        <w:tab/>
        <w:t>Huawei, HiSilicon</w:t>
      </w:r>
    </w:p>
    <w:p w14:paraId="1AC15FEB" w14:textId="30EBBC12" w:rsidR="00AC6294" w:rsidRDefault="00647AD8" w:rsidP="00AC6294">
      <w:pPr>
        <w:rPr>
          <w:lang w:eastAsia="ja-JP"/>
        </w:rPr>
      </w:pPr>
      <w:hyperlink r:id="rId1207" w:history="1">
        <w:r w:rsidR="00AC6294">
          <w:rPr>
            <w:rStyle w:val="Hyperlink"/>
            <w:lang w:eastAsia="ja-JP"/>
          </w:rPr>
          <w:t>R1-1611436</w:t>
        </w:r>
      </w:hyperlink>
      <w:r w:rsidR="00AC6294">
        <w:rPr>
          <w:lang w:eastAsia="ja-JP"/>
        </w:rPr>
        <w:tab/>
        <w:t>Potential enhancements and specification impact on NCJT</w:t>
      </w:r>
      <w:r w:rsidR="00AC6294">
        <w:rPr>
          <w:lang w:eastAsia="ja-JP"/>
        </w:rPr>
        <w:tab/>
        <w:t>ZTE, ZTE Microelectronics</w:t>
      </w:r>
    </w:p>
    <w:p w14:paraId="07897F89" w14:textId="57FE0355" w:rsidR="00AC6294" w:rsidRDefault="00647AD8" w:rsidP="00AC6294">
      <w:pPr>
        <w:rPr>
          <w:lang w:eastAsia="ja-JP"/>
        </w:rPr>
      </w:pPr>
      <w:hyperlink r:id="rId1208" w:history="1">
        <w:r w:rsidR="00AC6294">
          <w:rPr>
            <w:rStyle w:val="Hyperlink"/>
            <w:lang w:eastAsia="ja-JP"/>
          </w:rPr>
          <w:t>R1-1611647</w:t>
        </w:r>
      </w:hyperlink>
      <w:r w:rsidR="00AC6294">
        <w:rPr>
          <w:lang w:eastAsia="ja-JP"/>
        </w:rPr>
        <w:tab/>
        <w:t>Enhancements for non-coherent JT</w:t>
      </w:r>
      <w:r w:rsidR="00AC6294">
        <w:rPr>
          <w:lang w:eastAsia="ja-JP"/>
        </w:rPr>
        <w:tab/>
        <w:t>Qualcomm Incorporated</w:t>
      </w:r>
    </w:p>
    <w:p w14:paraId="40EE50FC" w14:textId="46673FB9" w:rsidR="00AC6294" w:rsidRDefault="00647AD8" w:rsidP="00AC6294">
      <w:pPr>
        <w:rPr>
          <w:lang w:eastAsia="ja-JP"/>
        </w:rPr>
      </w:pPr>
      <w:hyperlink r:id="rId1209" w:history="1">
        <w:r w:rsidR="00AC6294">
          <w:rPr>
            <w:rStyle w:val="Hyperlink"/>
            <w:lang w:eastAsia="ja-JP"/>
          </w:rPr>
          <w:t>R1-1611951</w:t>
        </w:r>
      </w:hyperlink>
      <w:r w:rsidR="00AC6294">
        <w:rPr>
          <w:lang w:eastAsia="ja-JP"/>
        </w:rPr>
        <w:tab/>
        <w:t>Evaluation results of NC-JT for FeCoMP in indoor scenario</w:t>
      </w:r>
      <w:r w:rsidR="00AC6294">
        <w:rPr>
          <w:lang w:eastAsia="ja-JP"/>
        </w:rPr>
        <w:tab/>
        <w:t>Intel Corporation</w:t>
      </w:r>
    </w:p>
    <w:p w14:paraId="11A59F74" w14:textId="4CB496B8" w:rsidR="00AC6294" w:rsidRDefault="00647AD8" w:rsidP="00AC6294">
      <w:pPr>
        <w:rPr>
          <w:lang w:eastAsia="ja-JP"/>
        </w:rPr>
      </w:pPr>
      <w:hyperlink r:id="rId1210" w:history="1">
        <w:r w:rsidR="00AC6294">
          <w:rPr>
            <w:rStyle w:val="Hyperlink"/>
            <w:lang w:eastAsia="ja-JP"/>
          </w:rPr>
          <w:t>R1-1611954</w:t>
        </w:r>
      </w:hyperlink>
      <w:r w:rsidR="00AC6294">
        <w:rPr>
          <w:lang w:eastAsia="ja-JP"/>
        </w:rPr>
        <w:tab/>
        <w:t>Specification impact for NC-JT</w:t>
      </w:r>
      <w:r w:rsidR="00AC6294">
        <w:rPr>
          <w:lang w:eastAsia="ja-JP"/>
        </w:rPr>
        <w:tab/>
        <w:t>Intel Corporation</w:t>
      </w:r>
    </w:p>
    <w:p w14:paraId="19E2D8B2" w14:textId="680D7425" w:rsidR="00AC6294" w:rsidRDefault="00647AD8" w:rsidP="00AC6294">
      <w:pPr>
        <w:rPr>
          <w:lang w:eastAsia="ja-JP"/>
        </w:rPr>
      </w:pPr>
      <w:hyperlink r:id="rId1211" w:history="1">
        <w:r w:rsidR="00AC6294">
          <w:rPr>
            <w:rStyle w:val="Hyperlink"/>
            <w:lang w:eastAsia="ja-JP"/>
          </w:rPr>
          <w:t>R1-1612413</w:t>
        </w:r>
      </w:hyperlink>
      <w:r w:rsidR="00AC6294">
        <w:rPr>
          <w:lang w:eastAsia="ja-JP"/>
        </w:rPr>
        <w:tab/>
        <w:t>Enhancements for non-coherent JT</w:t>
      </w:r>
      <w:r w:rsidR="00AC6294">
        <w:rPr>
          <w:lang w:eastAsia="ja-JP"/>
        </w:rPr>
        <w:tab/>
        <w:t>Samsung</w:t>
      </w:r>
    </w:p>
    <w:p w14:paraId="1C3200C7" w14:textId="4DBBEBCD" w:rsidR="00AC6294" w:rsidRPr="00AC6294" w:rsidRDefault="00647AD8" w:rsidP="00AC6294">
      <w:pPr>
        <w:rPr>
          <w:lang w:eastAsia="ja-JP"/>
        </w:rPr>
      </w:pPr>
      <w:hyperlink r:id="rId1212" w:history="1">
        <w:r w:rsidR="00AC6294">
          <w:rPr>
            <w:rStyle w:val="Hyperlink"/>
            <w:lang w:eastAsia="ja-JP"/>
          </w:rPr>
          <w:t>R1-1613536</w:t>
        </w:r>
      </w:hyperlink>
      <w:r w:rsidR="00AC6294">
        <w:rPr>
          <w:lang w:eastAsia="ja-JP"/>
        </w:rPr>
        <w:tab/>
        <w:t>QCL Issues of Joint Transmission</w:t>
      </w:r>
      <w:r w:rsidR="00AC6294">
        <w:rPr>
          <w:lang w:eastAsia="ja-JP"/>
        </w:rPr>
        <w:tab/>
        <w:t>ZTE, ASTRI</w:t>
      </w:r>
    </w:p>
    <w:p w14:paraId="3753E210" w14:textId="77777777" w:rsidR="009B3A89" w:rsidRPr="00734DDB" w:rsidRDefault="009B3A89" w:rsidP="009B3A89">
      <w:pPr>
        <w:pStyle w:val="Heading4"/>
        <w:rPr>
          <w:rFonts w:eastAsia="MS Mincho"/>
          <w:lang w:eastAsia="ja-JP"/>
        </w:rPr>
      </w:pPr>
      <w:bookmarkStart w:id="183" w:name="_Toc474342259"/>
      <w:r w:rsidRPr="005A41F6">
        <w:t>Evaluation results and enhancements for coordinated scheduling/beamforming with FD-MIMO</w:t>
      </w:r>
      <w:bookmarkEnd w:id="182"/>
      <w:bookmarkEnd w:id="183"/>
    </w:p>
    <w:p w14:paraId="281456F5" w14:textId="786A6DAE" w:rsidR="009B3A89" w:rsidRPr="0059256F" w:rsidRDefault="00647AD8" w:rsidP="009B3A89">
      <w:pPr>
        <w:rPr>
          <w:rFonts w:eastAsia="MS Mincho"/>
          <w:lang w:eastAsia="ja-JP"/>
        </w:rPr>
      </w:pPr>
      <w:hyperlink r:id="rId1213" w:history="1">
        <w:r w:rsidR="009C43D8">
          <w:rPr>
            <w:rStyle w:val="Hyperlink"/>
            <w:rFonts w:eastAsia="MS Mincho"/>
            <w:lang w:eastAsia="ja-JP"/>
          </w:rPr>
          <w:t>R1-1611179</w:t>
        </w:r>
      </w:hyperlink>
      <w:r w:rsidR="009B3A89" w:rsidRPr="0059256F">
        <w:rPr>
          <w:rFonts w:eastAsia="MS Mincho"/>
          <w:lang w:eastAsia="ja-JP"/>
        </w:rPr>
        <w:tab/>
        <w:t>CSI enhancements for CS/CB with FD-MIMO</w:t>
      </w:r>
      <w:r w:rsidR="009B3A89" w:rsidRPr="0059256F">
        <w:rPr>
          <w:rFonts w:eastAsia="MS Mincho"/>
          <w:lang w:eastAsia="ja-JP"/>
        </w:rPr>
        <w:tab/>
        <w:t>Huawei, HiSilicon</w:t>
      </w:r>
    </w:p>
    <w:p w14:paraId="2F58B1FF" w14:textId="61069673" w:rsidR="009B3A89" w:rsidRPr="0059256F" w:rsidRDefault="00647AD8" w:rsidP="009B3A89">
      <w:pPr>
        <w:rPr>
          <w:rFonts w:eastAsia="MS Mincho"/>
          <w:lang w:eastAsia="ja-JP"/>
        </w:rPr>
      </w:pPr>
      <w:hyperlink r:id="rId1214" w:history="1">
        <w:r w:rsidR="009C43D8">
          <w:rPr>
            <w:rStyle w:val="Hyperlink"/>
            <w:rFonts w:eastAsia="MS Mincho"/>
            <w:lang w:eastAsia="ja-JP"/>
          </w:rPr>
          <w:t>R1-1611180</w:t>
        </w:r>
      </w:hyperlink>
      <w:r w:rsidR="009B3A89" w:rsidRPr="0059256F">
        <w:rPr>
          <w:rFonts w:eastAsia="MS Mincho"/>
          <w:lang w:eastAsia="ja-JP"/>
        </w:rPr>
        <w:tab/>
        <w:t>Discussion on CS/CB enhancements with non-ideal backhaul links</w:t>
      </w:r>
      <w:r w:rsidR="009B3A89" w:rsidRPr="0059256F">
        <w:rPr>
          <w:rFonts w:eastAsia="MS Mincho"/>
          <w:lang w:eastAsia="ja-JP"/>
        </w:rPr>
        <w:tab/>
        <w:t>Huawei, HiSilicon</w:t>
      </w:r>
    </w:p>
    <w:p w14:paraId="78B157EE" w14:textId="3DE72B50" w:rsidR="009B3A89" w:rsidRPr="0059256F" w:rsidRDefault="00647AD8" w:rsidP="009B3A89">
      <w:pPr>
        <w:rPr>
          <w:rFonts w:eastAsia="MS Mincho"/>
          <w:lang w:eastAsia="ja-JP"/>
        </w:rPr>
      </w:pPr>
      <w:hyperlink r:id="rId1215" w:history="1">
        <w:r w:rsidR="009C43D8">
          <w:rPr>
            <w:rStyle w:val="Hyperlink"/>
            <w:rFonts w:eastAsia="MS Mincho"/>
            <w:lang w:eastAsia="ja-JP"/>
          </w:rPr>
          <w:t>R1-1611439</w:t>
        </w:r>
      </w:hyperlink>
      <w:r w:rsidR="009B3A89" w:rsidRPr="0059256F">
        <w:rPr>
          <w:rFonts w:eastAsia="MS Mincho"/>
          <w:lang w:eastAsia="ja-JP"/>
        </w:rPr>
        <w:tab/>
        <w:t>Potential enhancements and specification impact on CS/CB</w:t>
      </w:r>
      <w:r w:rsidR="009B3A89" w:rsidRPr="0059256F">
        <w:rPr>
          <w:rFonts w:eastAsia="MS Mincho"/>
          <w:lang w:eastAsia="ja-JP"/>
        </w:rPr>
        <w:tab/>
        <w:t>ZTE, ZTE Microelectronics</w:t>
      </w:r>
    </w:p>
    <w:p w14:paraId="46872C90" w14:textId="3DCF41E0" w:rsidR="009B3A89" w:rsidRPr="0059256F" w:rsidRDefault="00647AD8" w:rsidP="009B3A89">
      <w:pPr>
        <w:rPr>
          <w:rFonts w:eastAsia="MS Mincho"/>
          <w:lang w:eastAsia="ja-JP"/>
        </w:rPr>
      </w:pPr>
      <w:hyperlink r:id="rId1216" w:history="1">
        <w:r w:rsidR="009C43D8">
          <w:rPr>
            <w:rStyle w:val="Hyperlink"/>
            <w:rFonts w:eastAsia="MS Mincho"/>
            <w:lang w:eastAsia="ja-JP"/>
          </w:rPr>
          <w:t>R1-1611440</w:t>
        </w:r>
      </w:hyperlink>
      <w:r w:rsidR="009B3A89" w:rsidRPr="0059256F">
        <w:rPr>
          <w:rFonts w:eastAsia="MS Mincho"/>
          <w:lang w:eastAsia="ja-JP"/>
        </w:rPr>
        <w:tab/>
        <w:t>Evaluation results for CSCB</w:t>
      </w:r>
      <w:r w:rsidR="009B3A89" w:rsidRPr="0059256F">
        <w:rPr>
          <w:rFonts w:eastAsia="MS Mincho"/>
          <w:lang w:eastAsia="ja-JP"/>
        </w:rPr>
        <w:tab/>
        <w:t>ZTE, ZTE Microelectronics</w:t>
      </w:r>
    </w:p>
    <w:p w14:paraId="4AC567C1" w14:textId="76FB52BB" w:rsidR="009B3A89" w:rsidRPr="0059256F" w:rsidRDefault="00647AD8" w:rsidP="009B3A89">
      <w:pPr>
        <w:rPr>
          <w:rFonts w:eastAsia="MS Mincho"/>
          <w:lang w:eastAsia="ja-JP"/>
        </w:rPr>
      </w:pPr>
      <w:hyperlink r:id="rId1217" w:history="1">
        <w:r w:rsidR="009C43D8">
          <w:rPr>
            <w:rStyle w:val="Hyperlink"/>
            <w:rFonts w:eastAsia="MS Mincho"/>
            <w:lang w:eastAsia="ja-JP"/>
          </w:rPr>
          <w:t>R1-1611648</w:t>
        </w:r>
      </w:hyperlink>
      <w:r w:rsidR="009B3A89" w:rsidRPr="0059256F">
        <w:rPr>
          <w:rFonts w:eastAsia="MS Mincho"/>
          <w:lang w:eastAsia="ja-JP"/>
        </w:rPr>
        <w:tab/>
        <w:t>Enhancements for coordinated scheduling/beamforming with FD-MIMO</w:t>
      </w:r>
      <w:r w:rsidR="009B3A89" w:rsidRPr="0059256F">
        <w:rPr>
          <w:rFonts w:eastAsia="MS Mincho"/>
          <w:lang w:eastAsia="ja-JP"/>
        </w:rPr>
        <w:tab/>
        <w:t>Qualcomm Incorporated</w:t>
      </w:r>
    </w:p>
    <w:p w14:paraId="122A2FFB" w14:textId="00490270" w:rsidR="009B3A89" w:rsidRPr="0059256F" w:rsidRDefault="00647AD8" w:rsidP="009B3A89">
      <w:pPr>
        <w:rPr>
          <w:rFonts w:eastAsia="MS Mincho"/>
          <w:lang w:eastAsia="ja-JP"/>
        </w:rPr>
      </w:pPr>
      <w:hyperlink r:id="rId1218" w:history="1">
        <w:r w:rsidR="009C43D8">
          <w:rPr>
            <w:rStyle w:val="Hyperlink"/>
            <w:rFonts w:eastAsia="MS Mincho"/>
            <w:lang w:eastAsia="ja-JP"/>
          </w:rPr>
          <w:t>R1-1611887</w:t>
        </w:r>
      </w:hyperlink>
      <w:r w:rsidR="009B3A89" w:rsidRPr="0059256F">
        <w:rPr>
          <w:rFonts w:eastAsia="MS Mincho"/>
          <w:lang w:eastAsia="ja-JP"/>
        </w:rPr>
        <w:tab/>
        <w:t>Simulation results of CS/CB with FD-MIMO</w:t>
      </w:r>
      <w:r w:rsidR="009B3A89" w:rsidRPr="0059256F">
        <w:rPr>
          <w:rFonts w:eastAsia="MS Mincho"/>
          <w:lang w:eastAsia="ja-JP"/>
        </w:rPr>
        <w:tab/>
        <w:t>Huawei, HiSilicon</w:t>
      </w:r>
    </w:p>
    <w:p w14:paraId="777F73FE" w14:textId="34430054" w:rsidR="009B3A89" w:rsidRPr="0059256F" w:rsidRDefault="00647AD8" w:rsidP="009B3A89">
      <w:pPr>
        <w:rPr>
          <w:rFonts w:eastAsia="MS Mincho"/>
          <w:lang w:eastAsia="ja-JP"/>
        </w:rPr>
      </w:pPr>
      <w:hyperlink r:id="rId1219" w:history="1">
        <w:r w:rsidR="009C43D8">
          <w:rPr>
            <w:rStyle w:val="Hyperlink"/>
            <w:rFonts w:eastAsia="MS Mincho"/>
            <w:lang w:eastAsia="ja-JP"/>
          </w:rPr>
          <w:t>R1-1611955</w:t>
        </w:r>
      </w:hyperlink>
      <w:r w:rsidR="009B3A89" w:rsidRPr="0059256F">
        <w:rPr>
          <w:rFonts w:eastAsia="MS Mincho"/>
          <w:lang w:eastAsia="ja-JP"/>
        </w:rPr>
        <w:tab/>
        <w:t>Evaluation results of CS/CB CoMP with FD-MIMO</w:t>
      </w:r>
      <w:r w:rsidR="009B3A89" w:rsidRPr="0059256F">
        <w:rPr>
          <w:rFonts w:eastAsia="MS Mincho"/>
          <w:lang w:eastAsia="ja-JP"/>
        </w:rPr>
        <w:tab/>
        <w:t>Intel Corporation</w:t>
      </w:r>
    </w:p>
    <w:p w14:paraId="6F91BFDF" w14:textId="2D5DA176" w:rsidR="009B3A89" w:rsidRPr="0059256F" w:rsidRDefault="00647AD8" w:rsidP="009B3A89">
      <w:pPr>
        <w:rPr>
          <w:rFonts w:eastAsia="MS Mincho"/>
          <w:lang w:eastAsia="ja-JP"/>
        </w:rPr>
      </w:pPr>
      <w:hyperlink r:id="rId1220" w:history="1">
        <w:r w:rsidR="009C43D8">
          <w:rPr>
            <w:rStyle w:val="Hyperlink"/>
            <w:rFonts w:eastAsia="MS Mincho"/>
            <w:lang w:eastAsia="ja-JP"/>
          </w:rPr>
          <w:t>R1-1611956</w:t>
        </w:r>
      </w:hyperlink>
      <w:r w:rsidR="009B3A89" w:rsidRPr="0059256F">
        <w:rPr>
          <w:rFonts w:eastAsia="MS Mincho"/>
          <w:lang w:eastAsia="ja-JP"/>
        </w:rPr>
        <w:tab/>
        <w:t>Specification impact of CS/CB CoMP with FD-MIMO</w:t>
      </w:r>
      <w:r w:rsidR="009B3A89" w:rsidRPr="0059256F">
        <w:rPr>
          <w:rFonts w:eastAsia="MS Mincho"/>
          <w:lang w:eastAsia="ja-JP"/>
        </w:rPr>
        <w:tab/>
        <w:t>Intel Corporation</w:t>
      </w:r>
    </w:p>
    <w:p w14:paraId="457ABDBB" w14:textId="13BB5D8C" w:rsidR="009B3A89" w:rsidRPr="00734DDB" w:rsidRDefault="00647AD8" w:rsidP="009B3A89">
      <w:pPr>
        <w:rPr>
          <w:rFonts w:eastAsia="MS Mincho"/>
          <w:lang w:eastAsia="ja-JP"/>
        </w:rPr>
      </w:pPr>
      <w:hyperlink r:id="rId1221" w:history="1">
        <w:r w:rsidR="009C43D8">
          <w:rPr>
            <w:rStyle w:val="Hyperlink"/>
            <w:rFonts w:eastAsia="MS Mincho"/>
            <w:lang w:eastAsia="ja-JP"/>
          </w:rPr>
          <w:t>R1-1612414</w:t>
        </w:r>
      </w:hyperlink>
      <w:r w:rsidR="009B3A89" w:rsidRPr="0059256F">
        <w:rPr>
          <w:rFonts w:eastAsia="MS Mincho"/>
          <w:lang w:eastAsia="ja-JP"/>
        </w:rPr>
        <w:tab/>
        <w:t>Evaluation results and enhancement for coordinated beamforming with FD-MIMO</w:t>
      </w:r>
      <w:r w:rsidR="009B3A89" w:rsidRPr="0059256F">
        <w:rPr>
          <w:rFonts w:eastAsia="MS Mincho"/>
          <w:lang w:eastAsia="ja-JP"/>
        </w:rPr>
        <w:tab/>
        <w:t>Samsung</w:t>
      </w:r>
    </w:p>
    <w:p w14:paraId="3AC7DB54" w14:textId="77777777" w:rsidR="005B3093" w:rsidRPr="0052548E" w:rsidRDefault="005B3093" w:rsidP="00B43959">
      <w:pPr>
        <w:pStyle w:val="Heading1"/>
      </w:pPr>
      <w:bookmarkStart w:id="184" w:name="_Toc474342260"/>
      <w:r w:rsidRPr="0052548E">
        <w:t>NR</w:t>
      </w:r>
      <w:bookmarkEnd w:id="184"/>
      <w:r w:rsidRPr="0052548E">
        <w:t xml:space="preserve"> </w:t>
      </w:r>
    </w:p>
    <w:p w14:paraId="520DDDAE" w14:textId="4362ACF9" w:rsidR="005B3093" w:rsidRPr="00B43959" w:rsidRDefault="005B3093" w:rsidP="00B43959">
      <w:pPr>
        <w:pStyle w:val="Heading2"/>
      </w:pPr>
      <w:bookmarkStart w:id="185" w:name="_Toc474342261"/>
      <w:r w:rsidRPr="0052548E">
        <w:t>Study on New Radio Access Technology</w:t>
      </w:r>
      <w:r w:rsidR="00B43959">
        <w:t xml:space="preserve"> - </w:t>
      </w:r>
      <w:r w:rsidRPr="00B43959">
        <w:t xml:space="preserve">SID in </w:t>
      </w:r>
      <w:hyperlink r:id="rId1222" w:history="1">
        <w:r w:rsidRPr="00B43959">
          <w:rPr>
            <w:rFonts w:hint="eastAsia"/>
            <w:color w:val="0000FF"/>
            <w:u w:val="single"/>
          </w:rPr>
          <w:t>RP-161596</w:t>
        </w:r>
        <w:bookmarkEnd w:id="185"/>
      </w:hyperlink>
    </w:p>
    <w:p w14:paraId="78FE3359" w14:textId="77777777" w:rsidR="005B3093" w:rsidRPr="008A0432" w:rsidRDefault="005B3093" w:rsidP="005B3093">
      <w:r w:rsidRPr="008A0432">
        <w:rPr>
          <w:rFonts w:hint="eastAsia"/>
          <w:i/>
          <w:iCs/>
        </w:rPr>
        <w:t xml:space="preserve">Additional RAN guidance is existed in </w:t>
      </w:r>
      <w:hyperlink r:id="rId1223" w:history="1">
        <w:r w:rsidRPr="008A0432">
          <w:rPr>
            <w:rStyle w:val="Hyperlink"/>
            <w:rFonts w:hint="eastAsia"/>
            <w:i/>
            <w:iCs/>
          </w:rPr>
          <w:t>RP-161914</w:t>
        </w:r>
      </w:hyperlink>
    </w:p>
    <w:bookmarkEnd w:id="9"/>
    <w:p w14:paraId="6CBE9664" w14:textId="77777777" w:rsidR="00963F21" w:rsidRDefault="00963F21" w:rsidP="007E0668">
      <w:pPr>
        <w:rPr>
          <w:rFonts w:eastAsia="MS Mincho"/>
          <w:lang w:eastAsia="ja-JP"/>
        </w:rPr>
      </w:pPr>
    </w:p>
    <w:p w14:paraId="669C6C84" w14:textId="77777777" w:rsidR="00963F21" w:rsidRPr="00963F21" w:rsidRDefault="00963F21" w:rsidP="007E0668">
      <w:pPr>
        <w:rPr>
          <w:rFonts w:eastAsia="MS Mincho"/>
          <w:b/>
          <w:lang w:eastAsia="ja-JP"/>
        </w:rPr>
      </w:pPr>
      <w:r w:rsidRPr="00963F21">
        <w:rPr>
          <w:rFonts w:eastAsia="MS Mincho"/>
          <w:b/>
          <w:lang w:eastAsia="ja-JP"/>
        </w:rPr>
        <w:t>Monday</w:t>
      </w:r>
    </w:p>
    <w:p w14:paraId="39F6CF16" w14:textId="74498BF3" w:rsidR="00963F21" w:rsidRPr="00963F21" w:rsidRDefault="00647AD8" w:rsidP="00963F21">
      <w:pPr>
        <w:rPr>
          <w:rFonts w:eastAsia="MS Mincho"/>
          <w:b/>
          <w:lang w:eastAsia="ja-JP"/>
        </w:rPr>
      </w:pPr>
      <w:hyperlink r:id="rId1224" w:history="1">
        <w:r w:rsidR="009C43D8">
          <w:rPr>
            <w:rStyle w:val="Hyperlink"/>
            <w:rFonts w:eastAsia="MS Mincho"/>
            <w:b/>
            <w:lang w:eastAsia="ja-JP"/>
          </w:rPr>
          <w:t>R1-1612707</w:t>
        </w:r>
      </w:hyperlink>
      <w:r w:rsidR="00963F21" w:rsidRPr="00963F21">
        <w:rPr>
          <w:rFonts w:eastAsia="MS Mincho"/>
          <w:b/>
          <w:lang w:eastAsia="ja-JP"/>
        </w:rPr>
        <w:tab/>
        <w:t>Draft TR 38.802 Study on New Radio (NR) Access Technology - Physical Layer Aspects</w:t>
      </w:r>
      <w:r w:rsidR="00963F21" w:rsidRPr="00963F21">
        <w:rPr>
          <w:rFonts w:eastAsia="MS Mincho"/>
          <w:b/>
          <w:lang w:eastAsia="ja-JP"/>
        </w:rPr>
        <w:tab/>
        <w:t>NTT DOCOMO, INC.</w:t>
      </w:r>
    </w:p>
    <w:p w14:paraId="723AC559" w14:textId="36A48385" w:rsidR="008C5B9E" w:rsidRPr="000B1042" w:rsidRDefault="008C5B9E" w:rsidP="008C5B9E">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53B1D267" w14:textId="6D060DC5" w:rsidR="008C5B9E" w:rsidRPr="000B1042" w:rsidRDefault="008C5B9E" w:rsidP="008C5B9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Still busy updating this version 0.3.1 with comments received on email reflector (mainly from Huawei)</w:t>
      </w:r>
    </w:p>
    <w:p w14:paraId="67E1A8FC" w14:textId="1627A778" w:rsidR="008C5B9E" w:rsidRPr="001A2D94" w:rsidRDefault="008C5B9E" w:rsidP="008C5B9E">
      <w:pPr>
        <w:rPr>
          <w:rFonts w:ascii="Times New Roman" w:hAnsi="Times New Roman"/>
          <w:szCs w:val="20"/>
        </w:rPr>
      </w:pPr>
      <w:r w:rsidRPr="00D40EC1">
        <w:rPr>
          <w:rFonts w:ascii="Times New Roman" w:hAnsi="Times New Roman"/>
          <w:b/>
          <w:szCs w:val="20"/>
        </w:rPr>
        <w:t xml:space="preserve">Decision: </w:t>
      </w:r>
      <w:r w:rsidRPr="00D40EC1">
        <w:rPr>
          <w:rFonts w:ascii="Times New Roman" w:hAnsi="Times New Roman"/>
          <w:szCs w:val="20"/>
        </w:rPr>
        <w:t xml:space="preserve">The document is noted. </w:t>
      </w:r>
      <w:r w:rsidRPr="00D40EC1">
        <w:rPr>
          <w:rFonts w:eastAsia="MS Mincho" w:hint="eastAsia"/>
          <w:lang w:eastAsia="ja-JP"/>
        </w:rPr>
        <w:t xml:space="preserve">Continue offline discussion until Wednesday morning </w:t>
      </w:r>
      <w:r w:rsidRPr="00D40EC1">
        <w:rPr>
          <w:rFonts w:eastAsia="MS Mincho"/>
          <w:lang w:eastAsia="ja-JP"/>
        </w:rPr>
        <w:t>–</w:t>
      </w:r>
      <w:r w:rsidRPr="00D40EC1">
        <w:rPr>
          <w:rFonts w:eastAsia="MS Mincho" w:hint="eastAsia"/>
          <w:lang w:eastAsia="ja-JP"/>
        </w:rPr>
        <w:t xml:space="preserve"> (NTT DOCOMO)</w:t>
      </w:r>
    </w:p>
    <w:p w14:paraId="03AAD9FE" w14:textId="3646E8DB" w:rsidR="008C5B9E" w:rsidRPr="00D40EC1" w:rsidRDefault="00D40EC1">
      <w:pPr>
        <w:rPr>
          <w:b/>
        </w:rPr>
      </w:pPr>
      <w:r w:rsidRPr="00D40EC1">
        <w:rPr>
          <w:b/>
        </w:rPr>
        <w:t>Thursday</w:t>
      </w:r>
    </w:p>
    <w:p w14:paraId="115A1656" w14:textId="1F27C402" w:rsidR="00D40EC1" w:rsidRDefault="00647AD8" w:rsidP="00D40EC1">
      <w:pPr>
        <w:rPr>
          <w:rFonts w:eastAsia="MS Mincho"/>
          <w:lang w:eastAsia="ja-JP"/>
        </w:rPr>
      </w:pPr>
      <w:hyperlink r:id="rId1225" w:history="1">
        <w:r w:rsidR="009C43D8">
          <w:rPr>
            <w:rStyle w:val="Hyperlink"/>
            <w:rFonts w:eastAsia="MS Mincho"/>
            <w:b/>
            <w:lang w:eastAsia="ja-JP"/>
          </w:rPr>
          <w:t>R1-1613170</w:t>
        </w:r>
      </w:hyperlink>
      <w:r w:rsidR="00D40EC1" w:rsidRPr="00B22FE4">
        <w:rPr>
          <w:rFonts w:eastAsia="MS Mincho"/>
          <w:lang w:eastAsia="ja-JP"/>
        </w:rPr>
        <w:t xml:space="preserve"> </w:t>
      </w:r>
      <w:r w:rsidR="00D40EC1" w:rsidRPr="0059256F">
        <w:rPr>
          <w:rFonts w:eastAsia="MS Mincho"/>
          <w:lang w:eastAsia="ja-JP"/>
        </w:rPr>
        <w:tab/>
        <w:t>Draft TR 38.802 Study on New Radio (NR) Access Technology - Physical Layer Aspects</w:t>
      </w:r>
      <w:r w:rsidR="00D40EC1" w:rsidRPr="0059256F">
        <w:rPr>
          <w:rFonts w:eastAsia="MS Mincho"/>
          <w:lang w:eastAsia="ja-JP"/>
        </w:rPr>
        <w:tab/>
        <w:t>NTT DOCOMO, INC.</w:t>
      </w:r>
    </w:p>
    <w:p w14:paraId="481790E5" w14:textId="40F74AE5" w:rsidR="00D40EC1" w:rsidRPr="002D54A6" w:rsidRDefault="00D40EC1" w:rsidP="00D40EC1">
      <w:pPr>
        <w:rPr>
          <w:rFonts w:eastAsia="MS Mincho"/>
          <w:lang w:eastAsia="ja-JP"/>
        </w:rPr>
      </w:pPr>
      <w:r w:rsidRPr="00D40EC1">
        <w:rPr>
          <w:rFonts w:ascii="Times New Roman" w:hAnsi="Times New Roman"/>
          <w:b/>
          <w:szCs w:val="20"/>
        </w:rPr>
        <w:t xml:space="preserve">Decision: </w:t>
      </w:r>
      <w:r w:rsidRPr="00D40EC1">
        <w:rPr>
          <w:rFonts w:ascii="Times New Roman" w:hAnsi="Times New Roman"/>
          <w:szCs w:val="20"/>
        </w:rPr>
        <w:t xml:space="preserve">The document </w:t>
      </w:r>
      <w:r>
        <w:rPr>
          <w:rFonts w:ascii="Times New Roman" w:hAnsi="Times New Roman"/>
          <w:szCs w:val="20"/>
        </w:rPr>
        <w:t xml:space="preserve">(version 0.3.2) </w:t>
      </w:r>
      <w:r w:rsidRPr="00D40EC1">
        <w:rPr>
          <w:rFonts w:ascii="Times New Roman" w:hAnsi="Times New Roman"/>
          <w:szCs w:val="20"/>
        </w:rPr>
        <w:t>is noted</w:t>
      </w:r>
      <w:r>
        <w:rPr>
          <w:rFonts w:ascii="Times New Roman" w:hAnsi="Times New Roman"/>
          <w:szCs w:val="20"/>
        </w:rPr>
        <w:t xml:space="preserve"> and content is </w:t>
      </w:r>
      <w:r>
        <w:rPr>
          <w:rFonts w:eastAsia="MS Mincho"/>
          <w:highlight w:val="green"/>
          <w:lang w:eastAsia="ja-JP"/>
        </w:rPr>
        <w:t>e</w:t>
      </w:r>
      <w:r w:rsidRPr="002D54A6">
        <w:rPr>
          <w:rFonts w:eastAsia="MS Mincho" w:hint="eastAsia"/>
          <w:highlight w:val="green"/>
          <w:lang w:eastAsia="ja-JP"/>
        </w:rPr>
        <w:t xml:space="preserve">ndorsed </w:t>
      </w:r>
      <w:r>
        <w:rPr>
          <w:rFonts w:eastAsia="MS Mincho"/>
          <w:highlight w:val="green"/>
          <w:lang w:eastAsia="ja-JP"/>
        </w:rPr>
        <w:t xml:space="preserve">as v1.0.0 </w:t>
      </w:r>
      <w:r>
        <w:rPr>
          <w:rFonts w:eastAsia="MS Mincho" w:hint="eastAsia"/>
          <w:highlight w:val="green"/>
          <w:lang w:eastAsia="ja-JP"/>
        </w:rPr>
        <w:t xml:space="preserve">in </w:t>
      </w:r>
      <w:hyperlink r:id="rId1226" w:history="1">
        <w:r w:rsidR="009C43D8">
          <w:rPr>
            <w:rStyle w:val="Hyperlink"/>
            <w:rFonts w:eastAsia="MS Mincho"/>
            <w:highlight w:val="green"/>
            <w:lang w:eastAsia="ja-JP"/>
          </w:rPr>
          <w:t>R1-1613687</w:t>
        </w:r>
      </w:hyperlink>
      <w:r>
        <w:rPr>
          <w:rFonts w:eastAsia="MS Mincho" w:hint="eastAsia"/>
          <w:highlight w:val="green"/>
          <w:lang w:eastAsia="ja-JP"/>
        </w:rPr>
        <w:t>.</w:t>
      </w:r>
      <w:r w:rsidRPr="00D40EC1">
        <w:rPr>
          <w:rFonts w:eastAsia="MS Mincho" w:hint="eastAsia"/>
          <w:lang w:eastAsia="ja-JP"/>
        </w:rPr>
        <w:t xml:space="preserve"> This version shall be presented for information to next plenary RAN#74.</w:t>
      </w:r>
    </w:p>
    <w:p w14:paraId="6E6510EB" w14:textId="77777777" w:rsidR="00D40EC1" w:rsidRDefault="00D40EC1"/>
    <w:p w14:paraId="4B1E8F1C" w14:textId="77777777" w:rsidR="00D40EC1" w:rsidRDefault="00D40EC1"/>
    <w:p w14:paraId="37FFD917" w14:textId="7DDF42A9" w:rsidR="007E0668" w:rsidRPr="0059256F" w:rsidRDefault="00647AD8" w:rsidP="007E0668">
      <w:pPr>
        <w:rPr>
          <w:rFonts w:eastAsia="MS Mincho"/>
          <w:lang w:eastAsia="ja-JP"/>
        </w:rPr>
      </w:pPr>
      <w:hyperlink r:id="rId1227" w:history="1">
        <w:r w:rsidR="009C43D8">
          <w:rPr>
            <w:rStyle w:val="Hyperlink"/>
            <w:rFonts w:eastAsia="MS Mincho"/>
            <w:lang w:eastAsia="ja-JP"/>
          </w:rPr>
          <w:t>R1-1612706</w:t>
        </w:r>
      </w:hyperlink>
      <w:r w:rsidR="007E0668" w:rsidRPr="0059256F">
        <w:rPr>
          <w:rFonts w:eastAsia="MS Mincho"/>
          <w:lang w:eastAsia="ja-JP"/>
        </w:rPr>
        <w:tab/>
        <w:t>Workplan for Study on NR Access Technology</w:t>
      </w:r>
      <w:r w:rsidR="007E0668" w:rsidRPr="0059256F">
        <w:rPr>
          <w:rFonts w:eastAsia="MS Mincho"/>
          <w:lang w:eastAsia="ja-JP"/>
        </w:rPr>
        <w:tab/>
        <w:t>NTT DOCOMO, INC.</w:t>
      </w:r>
    </w:p>
    <w:p w14:paraId="15123BA7" w14:textId="76673008" w:rsidR="007E0668" w:rsidRPr="0059256F" w:rsidRDefault="00647AD8" w:rsidP="007E0668">
      <w:pPr>
        <w:rPr>
          <w:rFonts w:eastAsia="MS Mincho"/>
          <w:lang w:eastAsia="ja-JP"/>
        </w:rPr>
      </w:pPr>
      <w:hyperlink r:id="rId1228" w:history="1">
        <w:r w:rsidR="009C43D8">
          <w:rPr>
            <w:rStyle w:val="Hyperlink"/>
            <w:rFonts w:eastAsia="MS Mincho"/>
            <w:lang w:eastAsia="ja-JP"/>
          </w:rPr>
          <w:t>R1-1612225</w:t>
        </w:r>
      </w:hyperlink>
      <w:r w:rsidR="007E0668" w:rsidRPr="0059256F">
        <w:rPr>
          <w:rFonts w:eastAsia="MS Mincho"/>
          <w:lang w:eastAsia="ja-JP"/>
        </w:rPr>
        <w:tab/>
        <w:t>Discussion on the options in NR design</w:t>
      </w:r>
      <w:r w:rsidR="007E0668" w:rsidRPr="0059256F">
        <w:rPr>
          <w:rFonts w:eastAsia="MS Mincho"/>
          <w:lang w:eastAsia="ja-JP"/>
        </w:rPr>
        <w:tab/>
        <w:t>Panasonic Corporation</w:t>
      </w:r>
    </w:p>
    <w:p w14:paraId="744FEAC4" w14:textId="0DEA9AEE" w:rsidR="00F831D1" w:rsidRPr="0059256F" w:rsidRDefault="00647AD8" w:rsidP="00F831D1">
      <w:pPr>
        <w:rPr>
          <w:rFonts w:eastAsia="MS Mincho"/>
          <w:lang w:eastAsia="ja-JP"/>
        </w:rPr>
      </w:pPr>
      <w:hyperlink r:id="rId1229" w:history="1">
        <w:r w:rsidR="009C43D8">
          <w:rPr>
            <w:rStyle w:val="Hyperlink"/>
            <w:rFonts w:eastAsia="MS Mincho"/>
            <w:lang w:eastAsia="ja-JP"/>
          </w:rPr>
          <w:t>R1-1612226</w:t>
        </w:r>
      </w:hyperlink>
      <w:r w:rsidR="007E0668" w:rsidRPr="0059256F">
        <w:rPr>
          <w:rFonts w:eastAsia="MS Mincho"/>
          <w:lang w:eastAsia="ja-JP"/>
        </w:rPr>
        <w:tab/>
        <w:t>Discussion on the term "eMBB usage", "URLLC usage" and "mMTC usage" in study item</w:t>
      </w:r>
      <w:r w:rsidR="007E0668" w:rsidRPr="0059256F">
        <w:rPr>
          <w:rFonts w:eastAsia="MS Mincho"/>
          <w:lang w:eastAsia="ja-JP"/>
        </w:rPr>
        <w:tab/>
        <w:t>Panasonic Corporation</w:t>
      </w:r>
      <w:bookmarkStart w:id="186" w:name="_Toc466287224"/>
    </w:p>
    <w:p w14:paraId="38EE6740" w14:textId="77777777" w:rsidR="00F831D1" w:rsidRPr="00734DDB" w:rsidRDefault="00F831D1" w:rsidP="00F831D1">
      <w:pPr>
        <w:pStyle w:val="Heading3"/>
        <w:rPr>
          <w:rFonts w:eastAsia="MS Mincho"/>
          <w:lang w:eastAsia="ja-JP"/>
        </w:rPr>
      </w:pPr>
      <w:bookmarkStart w:id="187" w:name="_Toc466287196"/>
      <w:bookmarkStart w:id="188" w:name="_Toc467789635"/>
      <w:bookmarkStart w:id="189" w:name="_Toc474342262"/>
      <w:r w:rsidRPr="00BE7127">
        <w:rPr>
          <w:rFonts w:eastAsia="MS Mincho" w:hint="eastAsia"/>
        </w:rPr>
        <w:t>Remaining issues on n</w:t>
      </w:r>
      <w:r>
        <w:t>umerology and frame structure</w:t>
      </w:r>
      <w:bookmarkEnd w:id="187"/>
      <w:bookmarkEnd w:id="188"/>
      <w:bookmarkEnd w:id="189"/>
    </w:p>
    <w:p w14:paraId="2CFBDA71" w14:textId="175D6F67" w:rsidR="00F831D1" w:rsidRPr="00A126BD" w:rsidRDefault="00647AD8" w:rsidP="00F831D1">
      <w:pPr>
        <w:rPr>
          <w:rFonts w:eastAsia="MS Mincho"/>
          <w:b/>
          <w:lang w:eastAsia="ja-JP"/>
        </w:rPr>
      </w:pPr>
      <w:hyperlink r:id="rId1230" w:history="1">
        <w:r w:rsidR="009C43D8">
          <w:rPr>
            <w:rStyle w:val="Hyperlink"/>
            <w:rFonts w:eastAsia="MS Mincho"/>
            <w:b/>
            <w:lang w:eastAsia="ja-JP"/>
          </w:rPr>
          <w:t>R1-1612448</w:t>
        </w:r>
      </w:hyperlink>
      <w:r w:rsidR="00F831D1" w:rsidRPr="00A126BD">
        <w:rPr>
          <w:rFonts w:eastAsia="MS Mincho"/>
          <w:b/>
          <w:lang w:eastAsia="ja-JP"/>
        </w:rPr>
        <w:tab/>
        <w:t>Handling of DC Subcarrier</w:t>
      </w:r>
      <w:r w:rsidR="00F831D1" w:rsidRPr="00A126BD">
        <w:rPr>
          <w:rFonts w:eastAsia="MS Mincho"/>
          <w:b/>
          <w:lang w:eastAsia="ja-JP"/>
        </w:rPr>
        <w:tab/>
        <w:t>Samsung</w:t>
      </w:r>
    </w:p>
    <w:p w14:paraId="54F7F2DF" w14:textId="7FFF4260" w:rsidR="00F831D1" w:rsidRPr="00A126BD" w:rsidRDefault="00647AD8" w:rsidP="00F831D1">
      <w:pPr>
        <w:rPr>
          <w:rFonts w:eastAsia="MS Mincho"/>
          <w:b/>
          <w:lang w:eastAsia="ja-JP"/>
        </w:rPr>
      </w:pPr>
      <w:hyperlink r:id="rId1231" w:history="1">
        <w:r w:rsidR="009C43D8">
          <w:rPr>
            <w:rStyle w:val="Hyperlink"/>
            <w:rFonts w:eastAsia="MS Mincho"/>
            <w:b/>
            <w:lang w:eastAsia="ja-JP"/>
          </w:rPr>
          <w:t>R1-1612216</w:t>
        </w:r>
      </w:hyperlink>
      <w:r w:rsidR="00F831D1" w:rsidRPr="00A126BD">
        <w:rPr>
          <w:rFonts w:eastAsia="MS Mincho"/>
          <w:b/>
          <w:lang w:eastAsia="ja-JP"/>
        </w:rPr>
        <w:tab/>
        <w:t>Remaining issues on NR frame structure</w:t>
      </w:r>
      <w:r w:rsidR="00F831D1" w:rsidRPr="00A126BD">
        <w:rPr>
          <w:rFonts w:eastAsia="MS Mincho"/>
          <w:b/>
          <w:lang w:eastAsia="ja-JP"/>
        </w:rPr>
        <w:tab/>
        <w:t>ETRI</w:t>
      </w:r>
    </w:p>
    <w:p w14:paraId="472D3C56" w14:textId="0DDE2125" w:rsidR="00F831D1" w:rsidRPr="00A126BD" w:rsidRDefault="00647AD8" w:rsidP="00F831D1">
      <w:pPr>
        <w:rPr>
          <w:rFonts w:eastAsia="MS Mincho"/>
          <w:b/>
          <w:lang w:eastAsia="ja-JP"/>
        </w:rPr>
      </w:pPr>
      <w:hyperlink r:id="rId1232" w:history="1">
        <w:r w:rsidR="009C43D8">
          <w:rPr>
            <w:rStyle w:val="Hyperlink"/>
            <w:rFonts w:eastAsia="MS Mincho"/>
            <w:b/>
            <w:lang w:eastAsia="ja-JP"/>
          </w:rPr>
          <w:t>R1-1612714</w:t>
        </w:r>
      </w:hyperlink>
      <w:r w:rsidR="00F831D1" w:rsidRPr="00A126BD">
        <w:rPr>
          <w:rFonts w:eastAsia="MS Mincho"/>
          <w:b/>
          <w:lang w:eastAsia="ja-JP"/>
        </w:rPr>
        <w:tab/>
        <w:t>Frequency-domain aspects of frame structure</w:t>
      </w:r>
      <w:r w:rsidR="00F831D1" w:rsidRPr="00A126BD">
        <w:rPr>
          <w:rFonts w:eastAsia="MS Mincho"/>
          <w:b/>
          <w:lang w:eastAsia="ja-JP"/>
        </w:rPr>
        <w:tab/>
        <w:t>NTT DOCOMO, INC.</w:t>
      </w:r>
    </w:p>
    <w:p w14:paraId="2D709B97" w14:textId="64115835" w:rsidR="00F831D1" w:rsidRPr="00A126BD" w:rsidRDefault="00647AD8" w:rsidP="00F831D1">
      <w:pPr>
        <w:rPr>
          <w:rFonts w:eastAsia="MS Mincho"/>
          <w:b/>
          <w:lang w:eastAsia="ja-JP"/>
        </w:rPr>
      </w:pPr>
      <w:hyperlink r:id="rId1233" w:history="1">
        <w:r w:rsidR="009C43D8">
          <w:rPr>
            <w:rStyle w:val="Hyperlink"/>
            <w:rFonts w:eastAsia="MS Mincho"/>
            <w:b/>
            <w:lang w:eastAsia="ja-JP"/>
          </w:rPr>
          <w:t>R1-1612442</w:t>
        </w:r>
      </w:hyperlink>
      <w:r w:rsidR="00F831D1" w:rsidRPr="00A126BD">
        <w:rPr>
          <w:rFonts w:eastAsia="MS Mincho"/>
          <w:b/>
          <w:lang w:eastAsia="ja-JP"/>
        </w:rPr>
        <w:tab/>
        <w:t>Slot Length Aspects</w:t>
      </w:r>
      <w:r w:rsidR="00F831D1" w:rsidRPr="00A126BD">
        <w:rPr>
          <w:rFonts w:eastAsia="MS Mincho"/>
          <w:b/>
          <w:lang w:eastAsia="ja-JP"/>
        </w:rPr>
        <w:tab/>
        <w:t>Samsung</w:t>
      </w:r>
    </w:p>
    <w:p w14:paraId="540DBC5B" w14:textId="43A98AD8" w:rsidR="00F831D1" w:rsidRPr="00A126BD" w:rsidRDefault="00647AD8" w:rsidP="00F831D1">
      <w:pPr>
        <w:rPr>
          <w:rFonts w:eastAsia="MS Mincho"/>
          <w:b/>
          <w:lang w:eastAsia="ja-JP"/>
        </w:rPr>
      </w:pPr>
      <w:hyperlink r:id="rId1234" w:history="1">
        <w:r w:rsidR="009C43D8">
          <w:rPr>
            <w:rStyle w:val="Hyperlink"/>
            <w:rFonts w:eastAsia="MS Mincho"/>
            <w:b/>
            <w:lang w:eastAsia="ja-JP"/>
          </w:rPr>
          <w:t>R1-1611961</w:t>
        </w:r>
      </w:hyperlink>
      <w:r w:rsidR="00F831D1" w:rsidRPr="00A126BD">
        <w:rPr>
          <w:rFonts w:eastAsia="MS Mincho"/>
          <w:b/>
          <w:lang w:eastAsia="ja-JP"/>
        </w:rPr>
        <w:tab/>
        <w:t>On the need for fractional PRBs in NR</w:t>
      </w:r>
      <w:r w:rsidR="00F831D1" w:rsidRPr="00A126BD">
        <w:rPr>
          <w:rFonts w:eastAsia="MS Mincho"/>
          <w:b/>
          <w:lang w:eastAsia="ja-JP"/>
        </w:rPr>
        <w:tab/>
        <w:t>Intel Corporation</w:t>
      </w:r>
    </w:p>
    <w:p w14:paraId="2DFFDA5B" w14:textId="58234FB2" w:rsidR="00F831D1" w:rsidRPr="00A126BD" w:rsidRDefault="00647AD8" w:rsidP="00F831D1">
      <w:pPr>
        <w:rPr>
          <w:rFonts w:eastAsia="MS Mincho"/>
          <w:b/>
          <w:lang w:eastAsia="ja-JP"/>
        </w:rPr>
      </w:pPr>
      <w:hyperlink r:id="rId1235" w:history="1">
        <w:r w:rsidR="009C43D8">
          <w:rPr>
            <w:rStyle w:val="Hyperlink"/>
            <w:rFonts w:eastAsia="MS Mincho"/>
            <w:b/>
            <w:lang w:eastAsia="ja-JP"/>
          </w:rPr>
          <w:t>R1-1612446</w:t>
        </w:r>
      </w:hyperlink>
      <w:r w:rsidR="00F831D1" w:rsidRPr="00A126BD">
        <w:rPr>
          <w:rFonts w:eastAsia="MS Mincho"/>
          <w:b/>
          <w:lang w:eastAsia="ja-JP"/>
        </w:rPr>
        <w:tab/>
        <w:t>Guard band Considering Channel Bandwidth for Mixed Numerologies</w:t>
      </w:r>
      <w:r w:rsidR="00F831D1" w:rsidRPr="00A126BD">
        <w:rPr>
          <w:rFonts w:eastAsia="MS Mincho"/>
          <w:b/>
          <w:lang w:eastAsia="ja-JP"/>
        </w:rPr>
        <w:tab/>
        <w:t>Samsung</w:t>
      </w:r>
    </w:p>
    <w:p w14:paraId="4B68B318" w14:textId="4F8007BE" w:rsidR="00F831D1" w:rsidRPr="00A126BD" w:rsidRDefault="00647AD8" w:rsidP="00F831D1">
      <w:pPr>
        <w:rPr>
          <w:rFonts w:eastAsia="MS Mincho"/>
          <w:b/>
          <w:lang w:eastAsia="ja-JP"/>
        </w:rPr>
      </w:pPr>
      <w:hyperlink r:id="rId1236" w:history="1">
        <w:r w:rsidR="009C43D8">
          <w:rPr>
            <w:rStyle w:val="Hyperlink"/>
            <w:rFonts w:eastAsia="MS Mincho"/>
            <w:b/>
            <w:lang w:eastAsia="ja-JP"/>
          </w:rPr>
          <w:t>R1-1612020</w:t>
        </w:r>
      </w:hyperlink>
      <w:r w:rsidR="00F831D1" w:rsidRPr="00A126BD">
        <w:rPr>
          <w:rFonts w:eastAsia="MS Mincho"/>
          <w:b/>
          <w:lang w:eastAsia="ja-JP"/>
        </w:rPr>
        <w:tab/>
        <w:t>Minimum system bandwidth for MMW</w:t>
      </w:r>
      <w:r w:rsidR="00F831D1" w:rsidRPr="00A126BD">
        <w:rPr>
          <w:rFonts w:eastAsia="MS Mincho"/>
          <w:b/>
          <w:lang w:eastAsia="ja-JP"/>
        </w:rPr>
        <w:tab/>
        <w:t>Qualcomm Incorporated</w:t>
      </w:r>
    </w:p>
    <w:p w14:paraId="0AAB77FD" w14:textId="472567B1" w:rsidR="00F831D1" w:rsidRPr="00A126BD" w:rsidRDefault="00647AD8" w:rsidP="00F831D1">
      <w:pPr>
        <w:rPr>
          <w:rFonts w:eastAsia="MS Mincho"/>
          <w:b/>
          <w:lang w:eastAsia="ja-JP"/>
        </w:rPr>
      </w:pPr>
      <w:hyperlink r:id="rId1237" w:history="1">
        <w:r w:rsidR="009C43D8">
          <w:rPr>
            <w:rStyle w:val="Hyperlink"/>
            <w:rFonts w:eastAsia="MS Mincho"/>
            <w:b/>
            <w:lang w:eastAsia="ja-JP"/>
          </w:rPr>
          <w:t>R1-1611958</w:t>
        </w:r>
      </w:hyperlink>
      <w:r w:rsidR="00F831D1" w:rsidRPr="00A126BD">
        <w:rPr>
          <w:rFonts w:eastAsia="MS Mincho"/>
          <w:b/>
          <w:lang w:eastAsia="ja-JP"/>
        </w:rPr>
        <w:tab/>
        <w:t>Wide bandwidth support in NR</w:t>
      </w:r>
      <w:r w:rsidR="00F831D1" w:rsidRPr="00A126BD">
        <w:rPr>
          <w:rFonts w:eastAsia="MS Mincho"/>
          <w:b/>
          <w:lang w:eastAsia="ja-JP"/>
        </w:rPr>
        <w:tab/>
        <w:t>Intel Corporation</w:t>
      </w:r>
    </w:p>
    <w:p w14:paraId="6F26D756" w14:textId="3671624C" w:rsidR="00F831D1" w:rsidRPr="00A126BD" w:rsidRDefault="00647AD8" w:rsidP="00F831D1">
      <w:pPr>
        <w:rPr>
          <w:rFonts w:eastAsia="MS Mincho"/>
          <w:b/>
          <w:lang w:eastAsia="ja-JP"/>
        </w:rPr>
      </w:pPr>
      <w:hyperlink r:id="rId1238" w:history="1">
        <w:r w:rsidR="009C43D8">
          <w:rPr>
            <w:rStyle w:val="Hyperlink"/>
            <w:rFonts w:eastAsia="MS Mincho"/>
            <w:b/>
            <w:lang w:eastAsia="ja-JP"/>
          </w:rPr>
          <w:t>R1-1612907</w:t>
        </w:r>
      </w:hyperlink>
      <w:r w:rsidR="00F831D1" w:rsidRPr="00A126BD">
        <w:rPr>
          <w:rFonts w:eastAsia="MS Mincho"/>
          <w:b/>
          <w:lang w:eastAsia="ja-JP"/>
        </w:rPr>
        <w:tab/>
        <w:t>On carrier bandwidth for NR</w:t>
      </w:r>
      <w:r w:rsidR="00F831D1" w:rsidRPr="00A126BD">
        <w:rPr>
          <w:rFonts w:eastAsia="MS Mincho"/>
          <w:b/>
          <w:lang w:eastAsia="ja-JP"/>
        </w:rPr>
        <w:tab/>
        <w:t>Ericsson</w:t>
      </w:r>
    </w:p>
    <w:p w14:paraId="401FE173" w14:textId="34A6F49F" w:rsidR="00F831D1" w:rsidRPr="00A126BD" w:rsidRDefault="00647AD8" w:rsidP="00F831D1">
      <w:pPr>
        <w:rPr>
          <w:rFonts w:eastAsia="MS Mincho"/>
          <w:b/>
          <w:lang w:eastAsia="ja-JP"/>
        </w:rPr>
      </w:pPr>
      <w:hyperlink r:id="rId1239" w:history="1">
        <w:r w:rsidR="009C43D8">
          <w:rPr>
            <w:rStyle w:val="Hyperlink"/>
            <w:rFonts w:eastAsia="MS Mincho"/>
            <w:b/>
            <w:lang w:eastAsia="ja-JP"/>
          </w:rPr>
          <w:t>R1-1611196</w:t>
        </w:r>
      </w:hyperlink>
      <w:r w:rsidR="00F831D1" w:rsidRPr="00A126BD">
        <w:rPr>
          <w:rFonts w:eastAsia="MS Mincho"/>
          <w:b/>
          <w:lang w:eastAsia="ja-JP"/>
        </w:rPr>
        <w:tab/>
        <w:t>Evaluation on CP length for URLLC</w:t>
      </w:r>
      <w:r w:rsidR="00F831D1" w:rsidRPr="00A126BD">
        <w:rPr>
          <w:rFonts w:eastAsia="MS Mincho"/>
          <w:b/>
          <w:lang w:eastAsia="ja-JP"/>
        </w:rPr>
        <w:tab/>
        <w:t>Huawei, HiSilicon</w:t>
      </w:r>
    </w:p>
    <w:p w14:paraId="2218BF23" w14:textId="3EE4F7AA" w:rsidR="00F831D1" w:rsidRPr="00A126BD" w:rsidRDefault="00647AD8" w:rsidP="00F831D1">
      <w:pPr>
        <w:rPr>
          <w:rFonts w:eastAsia="MS Mincho"/>
          <w:b/>
          <w:lang w:eastAsia="ja-JP"/>
        </w:rPr>
      </w:pPr>
      <w:hyperlink r:id="rId1240" w:history="1">
        <w:r w:rsidR="009C43D8">
          <w:rPr>
            <w:rStyle w:val="Hyperlink"/>
            <w:rFonts w:eastAsia="MS Mincho"/>
            <w:b/>
            <w:lang w:eastAsia="ja-JP"/>
          </w:rPr>
          <w:t>R1-1611287</w:t>
        </w:r>
      </w:hyperlink>
      <w:r w:rsidR="00F831D1" w:rsidRPr="00A126BD">
        <w:rPr>
          <w:rFonts w:eastAsia="MS Mincho"/>
          <w:b/>
          <w:lang w:eastAsia="ja-JP"/>
        </w:rPr>
        <w:tab/>
        <w:t>About introduction of additional (E)CP overheads</w:t>
      </w:r>
      <w:r w:rsidR="00F831D1" w:rsidRPr="00A126BD">
        <w:rPr>
          <w:rFonts w:eastAsia="MS Mincho"/>
          <w:b/>
          <w:lang w:eastAsia="ja-JP"/>
        </w:rPr>
        <w:tab/>
        <w:t>ZTE, ZTE Microelectronics</w:t>
      </w:r>
    </w:p>
    <w:p w14:paraId="2A696AB2" w14:textId="648FCE87" w:rsidR="00F831D1" w:rsidRPr="00A126BD" w:rsidRDefault="00647AD8" w:rsidP="00F831D1">
      <w:pPr>
        <w:rPr>
          <w:rFonts w:eastAsia="MS Mincho"/>
          <w:b/>
          <w:lang w:eastAsia="ja-JP"/>
        </w:rPr>
      </w:pPr>
      <w:hyperlink r:id="rId1241" w:history="1">
        <w:r w:rsidR="009C43D8">
          <w:rPr>
            <w:rStyle w:val="Hyperlink"/>
            <w:rFonts w:eastAsia="MS Mincho"/>
            <w:b/>
            <w:lang w:eastAsia="ja-JP"/>
          </w:rPr>
          <w:t>R1-1611779</w:t>
        </w:r>
      </w:hyperlink>
      <w:r w:rsidR="00F831D1" w:rsidRPr="00A126BD">
        <w:rPr>
          <w:rFonts w:eastAsia="MS Mincho"/>
          <w:b/>
          <w:lang w:eastAsia="ja-JP"/>
        </w:rPr>
        <w:tab/>
        <w:t>Discussion on numerologies for URLLC</w:t>
      </w:r>
      <w:r w:rsidR="00F831D1" w:rsidRPr="00A126BD">
        <w:rPr>
          <w:rFonts w:eastAsia="MS Mincho"/>
          <w:b/>
          <w:lang w:eastAsia="ja-JP"/>
        </w:rPr>
        <w:tab/>
        <w:t>LG Electronics</w:t>
      </w:r>
    </w:p>
    <w:p w14:paraId="292F055C" w14:textId="0E785A2A" w:rsidR="00F831D1" w:rsidRPr="00A126BD" w:rsidRDefault="00647AD8" w:rsidP="00F831D1">
      <w:pPr>
        <w:rPr>
          <w:rFonts w:eastAsia="MS Mincho"/>
          <w:b/>
          <w:lang w:eastAsia="ja-JP"/>
        </w:rPr>
      </w:pPr>
      <w:hyperlink r:id="rId1242" w:history="1">
        <w:r w:rsidR="009C43D8">
          <w:rPr>
            <w:rStyle w:val="Hyperlink"/>
            <w:rFonts w:eastAsia="MS Mincho"/>
            <w:b/>
            <w:lang w:eastAsia="ja-JP"/>
          </w:rPr>
          <w:t>R1-1612018</w:t>
        </w:r>
      </w:hyperlink>
      <w:r w:rsidR="00F831D1" w:rsidRPr="00A126BD">
        <w:rPr>
          <w:rFonts w:eastAsia="MS Mincho"/>
          <w:b/>
          <w:lang w:eastAsia="ja-JP"/>
        </w:rPr>
        <w:tab/>
        <w:t>Considerations on ECP use cases</w:t>
      </w:r>
      <w:r w:rsidR="00F831D1" w:rsidRPr="00A126BD">
        <w:rPr>
          <w:rFonts w:eastAsia="MS Mincho"/>
          <w:b/>
          <w:lang w:eastAsia="ja-JP"/>
        </w:rPr>
        <w:tab/>
        <w:t>Qualcomm Incorporated</w:t>
      </w:r>
    </w:p>
    <w:p w14:paraId="0BED53F8" w14:textId="6CEDCC96" w:rsidR="00F831D1" w:rsidRPr="00A126BD" w:rsidRDefault="00647AD8" w:rsidP="00F831D1">
      <w:pPr>
        <w:rPr>
          <w:rFonts w:eastAsia="MS Mincho"/>
          <w:b/>
          <w:lang w:eastAsia="ja-JP"/>
        </w:rPr>
      </w:pPr>
      <w:hyperlink r:id="rId1243" w:history="1">
        <w:r w:rsidR="009C43D8">
          <w:rPr>
            <w:rStyle w:val="Hyperlink"/>
            <w:rFonts w:eastAsia="MS Mincho"/>
            <w:b/>
            <w:lang w:eastAsia="ja-JP"/>
          </w:rPr>
          <w:t>R1-1612017</w:t>
        </w:r>
      </w:hyperlink>
      <w:r w:rsidR="00F831D1" w:rsidRPr="00A126BD">
        <w:rPr>
          <w:rFonts w:eastAsia="MS Mincho"/>
          <w:b/>
          <w:lang w:eastAsia="ja-JP"/>
        </w:rPr>
        <w:tab/>
        <w:t>Tone spacing and CP type for mmW</w:t>
      </w:r>
      <w:r w:rsidR="00F831D1" w:rsidRPr="00A126BD">
        <w:rPr>
          <w:rFonts w:eastAsia="MS Mincho"/>
          <w:b/>
          <w:lang w:eastAsia="ja-JP"/>
        </w:rPr>
        <w:tab/>
        <w:t>Qualcomm Incorporated</w:t>
      </w:r>
    </w:p>
    <w:p w14:paraId="2ABB17C1" w14:textId="53F99948" w:rsidR="00F831D1" w:rsidRPr="00A126BD" w:rsidRDefault="00647AD8" w:rsidP="00F831D1">
      <w:pPr>
        <w:rPr>
          <w:rFonts w:eastAsia="MS Mincho"/>
          <w:b/>
          <w:lang w:eastAsia="ja-JP"/>
        </w:rPr>
      </w:pPr>
      <w:hyperlink r:id="rId1244" w:history="1">
        <w:r w:rsidR="009C43D8">
          <w:rPr>
            <w:rStyle w:val="Hyperlink"/>
            <w:rFonts w:eastAsia="MS Mincho"/>
            <w:b/>
            <w:lang w:eastAsia="ja-JP"/>
          </w:rPr>
          <w:t>R1-1611458</w:t>
        </w:r>
      </w:hyperlink>
      <w:r w:rsidR="00F831D1" w:rsidRPr="00A126BD">
        <w:rPr>
          <w:rFonts w:eastAsia="MS Mincho"/>
          <w:b/>
          <w:lang w:eastAsia="ja-JP"/>
        </w:rPr>
        <w:tab/>
        <w:t>Proposal for supported subslot durations</w:t>
      </w:r>
      <w:r w:rsidR="00F831D1" w:rsidRPr="00A126BD">
        <w:rPr>
          <w:rFonts w:eastAsia="MS Mincho"/>
          <w:b/>
          <w:lang w:eastAsia="ja-JP"/>
        </w:rPr>
        <w:tab/>
        <w:t>Fujitsu</w:t>
      </w:r>
    </w:p>
    <w:p w14:paraId="668B059A" w14:textId="3E327EE6" w:rsidR="00F831D1" w:rsidRPr="00A126BD" w:rsidRDefault="00647AD8" w:rsidP="00F831D1">
      <w:pPr>
        <w:rPr>
          <w:rFonts w:eastAsia="MS Mincho"/>
          <w:b/>
          <w:lang w:eastAsia="ja-JP"/>
        </w:rPr>
      </w:pPr>
      <w:hyperlink r:id="rId1245" w:history="1">
        <w:r w:rsidR="009C43D8">
          <w:rPr>
            <w:rStyle w:val="Hyperlink"/>
            <w:rFonts w:eastAsia="MS Mincho"/>
            <w:b/>
            <w:lang w:eastAsia="ja-JP"/>
          </w:rPr>
          <w:t>R1-1612262</w:t>
        </w:r>
      </w:hyperlink>
      <w:r w:rsidR="00F831D1" w:rsidRPr="00A126BD">
        <w:rPr>
          <w:rFonts w:eastAsia="MS Mincho"/>
          <w:b/>
          <w:lang w:eastAsia="ja-JP"/>
        </w:rPr>
        <w:tab/>
        <w:t>On the mini-slot structures in NR</w:t>
      </w:r>
      <w:r w:rsidR="00F831D1" w:rsidRPr="00A126BD">
        <w:rPr>
          <w:rFonts w:eastAsia="MS Mincho"/>
          <w:b/>
          <w:lang w:eastAsia="ja-JP"/>
        </w:rPr>
        <w:tab/>
        <w:t>Nokia, Alcatel-Lucent Shanghai Bell</w:t>
      </w:r>
    </w:p>
    <w:p w14:paraId="7E62D183" w14:textId="3B72E0A3" w:rsidR="00F831D1" w:rsidRPr="00A126BD" w:rsidRDefault="00647AD8" w:rsidP="00F831D1">
      <w:pPr>
        <w:rPr>
          <w:rFonts w:eastAsia="MS Mincho"/>
          <w:b/>
          <w:lang w:eastAsia="ja-JP"/>
        </w:rPr>
      </w:pPr>
      <w:hyperlink r:id="rId1246" w:history="1">
        <w:r w:rsidR="009C43D8">
          <w:rPr>
            <w:rStyle w:val="Hyperlink"/>
            <w:rFonts w:eastAsia="MS Mincho"/>
            <w:b/>
            <w:lang w:eastAsia="ja-JP"/>
          </w:rPr>
          <w:t>R1-1612263</w:t>
        </w:r>
      </w:hyperlink>
      <w:r w:rsidR="00F831D1" w:rsidRPr="00A126BD">
        <w:rPr>
          <w:rFonts w:eastAsia="MS Mincho"/>
          <w:b/>
          <w:lang w:eastAsia="ja-JP"/>
        </w:rPr>
        <w:tab/>
        <w:t>Comparison of slot and mini-slot based approaches for URLLC</w:t>
      </w:r>
      <w:r w:rsidR="00F831D1" w:rsidRPr="00A126BD">
        <w:rPr>
          <w:rFonts w:eastAsia="MS Mincho"/>
          <w:b/>
          <w:lang w:eastAsia="ja-JP"/>
        </w:rPr>
        <w:tab/>
        <w:t>Nokia, Alcatel-Lucent Shanghai Bell</w:t>
      </w:r>
    </w:p>
    <w:p w14:paraId="300C965C" w14:textId="64078263" w:rsidR="00F831D1" w:rsidRPr="00A126BD" w:rsidRDefault="00647AD8" w:rsidP="00F831D1">
      <w:pPr>
        <w:rPr>
          <w:rFonts w:eastAsia="MS Mincho"/>
          <w:b/>
          <w:lang w:eastAsia="ja-JP"/>
        </w:rPr>
      </w:pPr>
      <w:hyperlink r:id="rId1247" w:history="1">
        <w:r w:rsidR="009C43D8">
          <w:rPr>
            <w:rStyle w:val="Hyperlink"/>
            <w:rFonts w:eastAsia="MS Mincho"/>
            <w:b/>
            <w:lang w:eastAsia="ja-JP"/>
          </w:rPr>
          <w:t>R1-1612744</w:t>
        </w:r>
      </w:hyperlink>
      <w:r w:rsidR="00F831D1" w:rsidRPr="00A126BD">
        <w:rPr>
          <w:rFonts w:eastAsia="MS Mincho"/>
          <w:b/>
          <w:lang w:eastAsia="ja-JP"/>
        </w:rPr>
        <w:tab/>
        <w:t>Flexible frame structure and control signalling for NR</w:t>
      </w:r>
      <w:r w:rsidR="00F831D1" w:rsidRPr="00A126BD">
        <w:rPr>
          <w:rFonts w:eastAsia="MS Mincho"/>
          <w:b/>
          <w:lang w:eastAsia="ja-JP"/>
        </w:rPr>
        <w:tab/>
        <w:t>Motorola Mobility</w:t>
      </w:r>
    </w:p>
    <w:p w14:paraId="6DF1265B" w14:textId="4A555261" w:rsidR="00F831D1" w:rsidRPr="00A126BD" w:rsidRDefault="00647AD8" w:rsidP="00F831D1">
      <w:pPr>
        <w:rPr>
          <w:rFonts w:eastAsia="MS Mincho"/>
          <w:b/>
          <w:lang w:eastAsia="ja-JP"/>
        </w:rPr>
      </w:pPr>
      <w:hyperlink r:id="rId1248" w:history="1">
        <w:r w:rsidR="009C43D8">
          <w:rPr>
            <w:rStyle w:val="Hyperlink"/>
            <w:rFonts w:eastAsia="MS Mincho"/>
            <w:b/>
            <w:lang w:eastAsia="ja-JP"/>
          </w:rPr>
          <w:t>R1-1612904</w:t>
        </w:r>
      </w:hyperlink>
      <w:r w:rsidR="00F831D1" w:rsidRPr="00A126BD">
        <w:rPr>
          <w:rFonts w:eastAsia="MS Mincho"/>
          <w:b/>
          <w:lang w:eastAsia="ja-JP"/>
        </w:rPr>
        <w:tab/>
        <w:t>On mini-slots</w:t>
      </w:r>
      <w:r w:rsidR="00F831D1" w:rsidRPr="00A126BD">
        <w:rPr>
          <w:rFonts w:eastAsia="MS Mincho"/>
          <w:b/>
          <w:lang w:eastAsia="ja-JP"/>
        </w:rPr>
        <w:tab/>
        <w:t>Ericsson</w:t>
      </w:r>
    </w:p>
    <w:p w14:paraId="57595037" w14:textId="580418B4" w:rsidR="00F831D1" w:rsidRPr="00A126BD" w:rsidRDefault="00647AD8" w:rsidP="00F831D1">
      <w:pPr>
        <w:rPr>
          <w:rFonts w:eastAsia="MS Mincho"/>
          <w:b/>
          <w:lang w:eastAsia="ja-JP"/>
        </w:rPr>
      </w:pPr>
      <w:hyperlink r:id="rId1249" w:history="1">
        <w:r w:rsidR="009C43D8">
          <w:rPr>
            <w:rStyle w:val="Hyperlink"/>
            <w:rFonts w:eastAsia="MS Mincho"/>
            <w:b/>
            <w:lang w:eastAsia="ja-JP"/>
          </w:rPr>
          <w:t>R1-1612906</w:t>
        </w:r>
      </w:hyperlink>
      <w:r w:rsidR="00F831D1" w:rsidRPr="00A126BD">
        <w:rPr>
          <w:rFonts w:eastAsia="MS Mincho"/>
          <w:b/>
          <w:lang w:eastAsia="ja-JP"/>
        </w:rPr>
        <w:tab/>
        <w:t>On carrier aggregation</w:t>
      </w:r>
      <w:r w:rsidR="00F831D1" w:rsidRPr="00A126BD">
        <w:rPr>
          <w:rFonts w:eastAsia="MS Mincho"/>
          <w:b/>
          <w:lang w:eastAsia="ja-JP"/>
        </w:rPr>
        <w:tab/>
        <w:t>Ericsson</w:t>
      </w:r>
    </w:p>
    <w:p w14:paraId="18674232" w14:textId="77777777" w:rsidR="00F831D1" w:rsidRPr="001B6FA3" w:rsidRDefault="00F831D1" w:rsidP="00F831D1">
      <w:pPr>
        <w:rPr>
          <w:rFonts w:eastAsia="MS Mincho"/>
          <w:lang w:eastAsia="ja-JP"/>
        </w:rPr>
      </w:pPr>
    </w:p>
    <w:p w14:paraId="4C634770" w14:textId="77777777" w:rsidR="00F831D1" w:rsidRPr="00127325" w:rsidRDefault="00F831D1" w:rsidP="00F831D1">
      <w:pPr>
        <w:rPr>
          <w:szCs w:val="20"/>
        </w:rPr>
      </w:pPr>
      <w:r w:rsidRPr="00A03361">
        <w:rPr>
          <w:rFonts w:eastAsia="MS Mincho"/>
          <w:szCs w:val="20"/>
          <w:highlight w:val="green"/>
          <w:lang w:eastAsia="ja-JP"/>
        </w:rPr>
        <w:t>Agreement</w:t>
      </w:r>
      <w:r w:rsidRPr="00127325">
        <w:rPr>
          <w:rFonts w:eastAsia="MS Mincho"/>
          <w:szCs w:val="20"/>
          <w:lang w:eastAsia="ja-JP"/>
        </w:rPr>
        <w:t>:</w:t>
      </w:r>
      <w:r>
        <w:rPr>
          <w:rFonts w:eastAsia="MS Mincho"/>
          <w:szCs w:val="20"/>
          <w:lang w:eastAsia="ja-JP"/>
        </w:rPr>
        <w:t xml:space="preserve"> </w:t>
      </w:r>
      <w:r w:rsidRPr="00127325">
        <w:rPr>
          <w:szCs w:val="20"/>
        </w:rPr>
        <w:t>NR should provide support for carrier aggregation, including different carriers having same or different numerologies</w:t>
      </w:r>
      <w:r>
        <w:rPr>
          <w:szCs w:val="20"/>
        </w:rPr>
        <w:t>.</w:t>
      </w:r>
    </w:p>
    <w:p w14:paraId="17B87446" w14:textId="77777777" w:rsidR="00F831D1" w:rsidRDefault="00F831D1" w:rsidP="00F831D1">
      <w:pPr>
        <w:rPr>
          <w:rFonts w:eastAsia="MS Mincho"/>
          <w:lang w:eastAsia="ja-JP"/>
        </w:rPr>
      </w:pPr>
    </w:p>
    <w:p w14:paraId="1A515A14" w14:textId="77777777" w:rsidR="00F831D1" w:rsidRPr="003707F1" w:rsidRDefault="00F831D1" w:rsidP="00F831D1">
      <w:pPr>
        <w:pBdr>
          <w:top w:val="single" w:sz="4" w:space="1" w:color="auto"/>
        </w:pBdr>
        <w:rPr>
          <w:rFonts w:eastAsia="MS Mincho"/>
          <w:b/>
          <w:lang w:eastAsia="ja-JP"/>
        </w:rPr>
      </w:pPr>
      <w:r w:rsidRPr="003707F1">
        <w:rPr>
          <w:rFonts w:eastAsia="MS Mincho"/>
          <w:b/>
          <w:lang w:eastAsia="ja-JP"/>
        </w:rPr>
        <w:t>Wednesday session</w:t>
      </w:r>
    </w:p>
    <w:p w14:paraId="3DF97108" w14:textId="77777777" w:rsidR="00F831D1" w:rsidRDefault="00F831D1" w:rsidP="00F831D1"/>
    <w:p w14:paraId="2572097D" w14:textId="1AF844D7" w:rsidR="00F831D1" w:rsidRPr="003707F1" w:rsidRDefault="00647AD8" w:rsidP="00F831D1">
      <w:pPr>
        <w:rPr>
          <w:b/>
        </w:rPr>
      </w:pPr>
      <w:hyperlink r:id="rId1250" w:history="1">
        <w:r w:rsidR="009C43D8">
          <w:rPr>
            <w:rStyle w:val="Hyperlink"/>
            <w:b/>
          </w:rPr>
          <w:t>R1-1613447</w:t>
        </w:r>
      </w:hyperlink>
      <w:r w:rsidR="00F831D1" w:rsidRPr="003707F1">
        <w:rPr>
          <w:b/>
        </w:rPr>
        <w:tab/>
        <w:t>WF on Fractional PRB</w:t>
      </w:r>
      <w:r w:rsidR="00F831D1" w:rsidRPr="003707F1">
        <w:rPr>
          <w:b/>
        </w:rPr>
        <w:tab/>
        <w:t>ZTE, Samsung, Panasonic, Docomo, Deutsche Telekom, ETRI</w:t>
      </w:r>
    </w:p>
    <w:p w14:paraId="22E2C220" w14:textId="77777777" w:rsidR="00F831D1" w:rsidRPr="003707F1" w:rsidRDefault="00F831D1" w:rsidP="00F831D1">
      <w:pPr>
        <w:numPr>
          <w:ilvl w:val="0"/>
          <w:numId w:val="103"/>
        </w:numPr>
        <w:rPr>
          <w:rFonts w:ascii="Times New Roman" w:eastAsia="SimSun" w:hAnsi="Times New Roman"/>
          <w:kern w:val="2"/>
          <w:szCs w:val="20"/>
        </w:rPr>
      </w:pPr>
      <w:r w:rsidRPr="003707F1">
        <w:rPr>
          <w:rFonts w:ascii="Times New Roman" w:eastAsia="SimSun" w:hAnsi="Times New Roman"/>
          <w:kern w:val="2"/>
          <w:szCs w:val="20"/>
          <w:lang w:val="sv-SE"/>
        </w:rPr>
        <w:t>Fractional PRB, less than 12 subcarriers, is supported for NR at least for data</w:t>
      </w:r>
    </w:p>
    <w:p w14:paraId="703E0490" w14:textId="77777777" w:rsidR="00F831D1" w:rsidRPr="003707F1" w:rsidRDefault="00F831D1" w:rsidP="00F831D1">
      <w:pPr>
        <w:numPr>
          <w:ilvl w:val="0"/>
          <w:numId w:val="103"/>
        </w:numPr>
        <w:rPr>
          <w:rFonts w:ascii="Times New Roman" w:eastAsia="SimSun" w:hAnsi="Times New Roman"/>
          <w:kern w:val="2"/>
          <w:szCs w:val="20"/>
        </w:rPr>
      </w:pPr>
      <w:r w:rsidRPr="003707F1">
        <w:rPr>
          <w:rFonts w:ascii="Times New Roman" w:eastAsia="SimSun" w:hAnsi="Times New Roman"/>
          <w:kern w:val="2"/>
          <w:szCs w:val="20"/>
          <w:lang w:val="en-US"/>
        </w:rPr>
        <w:t xml:space="preserve">Fractional PRB is only used when an adjacent full PRB is used with the same numerology. </w:t>
      </w:r>
    </w:p>
    <w:p w14:paraId="1641F855" w14:textId="77777777" w:rsidR="00F831D1" w:rsidRPr="003707F1" w:rsidRDefault="00F831D1" w:rsidP="00F831D1">
      <w:pPr>
        <w:numPr>
          <w:ilvl w:val="0"/>
          <w:numId w:val="103"/>
        </w:numPr>
        <w:rPr>
          <w:rFonts w:ascii="Times New Roman" w:eastAsia="SimSun" w:hAnsi="Times New Roman"/>
          <w:kern w:val="2"/>
          <w:szCs w:val="20"/>
        </w:rPr>
      </w:pPr>
      <w:r w:rsidRPr="003707F1">
        <w:rPr>
          <w:rFonts w:ascii="Times New Roman" w:eastAsia="SimSun" w:hAnsi="Times New Roman"/>
          <w:kern w:val="2"/>
          <w:szCs w:val="20"/>
          <w:lang w:val="sv-SE"/>
        </w:rPr>
        <w:t>No special handling of DMRS (like DMRS location) due to the presence of fractional PRB. To use the closest RS in adjacent full PRB for demodulation should be possible.</w:t>
      </w:r>
    </w:p>
    <w:p w14:paraId="7BE09DA2" w14:textId="77777777" w:rsidR="00F831D1" w:rsidRPr="003707F1" w:rsidRDefault="00F831D1" w:rsidP="00F831D1">
      <w:pPr>
        <w:numPr>
          <w:ilvl w:val="0"/>
          <w:numId w:val="103"/>
        </w:numPr>
        <w:rPr>
          <w:rFonts w:ascii="Times New Roman" w:eastAsia="SimSun" w:hAnsi="Times New Roman"/>
          <w:kern w:val="2"/>
          <w:szCs w:val="20"/>
        </w:rPr>
      </w:pPr>
      <w:r w:rsidRPr="003707F1">
        <w:rPr>
          <w:rFonts w:ascii="Times New Roman" w:eastAsia="SimSun" w:hAnsi="Times New Roman"/>
          <w:kern w:val="2"/>
          <w:szCs w:val="20"/>
          <w:lang w:val="en-US"/>
        </w:rPr>
        <w:t>Fractional PRB is applied to OFDM, FFS if DFT-s-OFDM is supported</w:t>
      </w:r>
    </w:p>
    <w:p w14:paraId="730C3800" w14:textId="77777777" w:rsidR="00F831D1" w:rsidRPr="003707F1" w:rsidRDefault="00F831D1" w:rsidP="00F831D1">
      <w:pPr>
        <w:numPr>
          <w:ilvl w:val="0"/>
          <w:numId w:val="103"/>
        </w:numPr>
        <w:rPr>
          <w:rFonts w:ascii="Times New Roman" w:eastAsia="SimSun" w:hAnsi="Times New Roman"/>
          <w:kern w:val="2"/>
          <w:szCs w:val="20"/>
        </w:rPr>
      </w:pPr>
      <w:r w:rsidRPr="003707F1">
        <w:rPr>
          <w:rFonts w:ascii="Times New Roman" w:eastAsia="SimSun" w:hAnsi="Times New Roman"/>
          <w:kern w:val="2"/>
          <w:szCs w:val="20"/>
          <w:lang w:val="en-US"/>
        </w:rPr>
        <w:t>For other topics, RAN1 shall strive for keeping the design of the fractional  PRB simple and to minimize the standardization impact, e.g.:</w:t>
      </w:r>
    </w:p>
    <w:p w14:paraId="36CD446C" w14:textId="77777777" w:rsidR="00F831D1" w:rsidRPr="003707F1" w:rsidRDefault="00F831D1" w:rsidP="00F831D1">
      <w:pPr>
        <w:numPr>
          <w:ilvl w:val="1"/>
          <w:numId w:val="103"/>
        </w:numPr>
        <w:rPr>
          <w:rFonts w:ascii="Times New Roman" w:eastAsia="SimSun" w:hAnsi="Times New Roman"/>
          <w:kern w:val="2"/>
          <w:szCs w:val="20"/>
        </w:rPr>
      </w:pPr>
      <w:r w:rsidRPr="003707F1">
        <w:rPr>
          <w:rFonts w:ascii="Times New Roman" w:eastAsia="SimSun" w:hAnsi="Times New Roman"/>
          <w:kern w:val="2"/>
          <w:szCs w:val="20"/>
          <w:lang w:val="en-US"/>
        </w:rPr>
        <w:t>Transport block size handling in the same manner as it would be done for the flexible slot/subslot length</w:t>
      </w:r>
    </w:p>
    <w:p w14:paraId="7BC6B6C7" w14:textId="77777777" w:rsidR="00F831D1" w:rsidRPr="003707F1" w:rsidRDefault="00F831D1" w:rsidP="00F831D1">
      <w:pPr>
        <w:numPr>
          <w:ilvl w:val="1"/>
          <w:numId w:val="103"/>
        </w:numPr>
        <w:rPr>
          <w:rFonts w:ascii="Times New Roman" w:eastAsia="SimSun" w:hAnsi="Times New Roman"/>
          <w:kern w:val="2"/>
          <w:szCs w:val="20"/>
        </w:rPr>
      </w:pPr>
      <w:r w:rsidRPr="003707F1">
        <w:rPr>
          <w:rFonts w:ascii="Times New Roman" w:eastAsia="SimSun" w:hAnsi="Times New Roman"/>
          <w:kern w:val="2"/>
          <w:szCs w:val="20"/>
          <w:lang w:val="sv-SE"/>
        </w:rPr>
        <w:t>Transmit power control handling in the same manner as it would be done for flexible scheduling in the number of PRBs</w:t>
      </w:r>
    </w:p>
    <w:p w14:paraId="115EDE71" w14:textId="77777777" w:rsidR="00F831D1" w:rsidRPr="000B1042" w:rsidRDefault="00F831D1" w:rsidP="00F831D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several believe that this is optimization – should be postponed to the standardization phase</w:t>
      </w:r>
    </w:p>
    <w:p w14:paraId="7F88491F"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2A6A33AF" w14:textId="77777777" w:rsidR="00F831D1" w:rsidRDefault="00F831D1" w:rsidP="00F831D1"/>
    <w:p w14:paraId="474D7925" w14:textId="77777777" w:rsidR="00F831D1" w:rsidRPr="00405D86" w:rsidRDefault="00F831D1" w:rsidP="00F831D1">
      <w:pPr>
        <w:rPr>
          <w:u w:val="single"/>
        </w:rPr>
      </w:pPr>
      <w:r w:rsidRPr="00405D86">
        <w:rPr>
          <w:u w:val="single"/>
        </w:rPr>
        <w:t>Mini-slots</w:t>
      </w:r>
    </w:p>
    <w:p w14:paraId="022D5F9B" w14:textId="22952451" w:rsidR="00F831D1" w:rsidRPr="003707F1" w:rsidRDefault="00647AD8" w:rsidP="00F831D1">
      <w:pPr>
        <w:rPr>
          <w:b/>
        </w:rPr>
      </w:pPr>
      <w:hyperlink r:id="rId1251" w:history="1">
        <w:r w:rsidR="009C43D8">
          <w:rPr>
            <w:rStyle w:val="Hyperlink"/>
            <w:b/>
          </w:rPr>
          <w:t>R1-1613160</w:t>
        </w:r>
      </w:hyperlink>
      <w:r w:rsidR="00F831D1" w:rsidRPr="003707F1">
        <w:rPr>
          <w:b/>
        </w:rPr>
        <w:tab/>
        <w:t>WF on mini-slots</w:t>
      </w:r>
      <w:r w:rsidR="00F831D1" w:rsidRPr="003707F1">
        <w:rPr>
          <w:b/>
        </w:rPr>
        <w:tab/>
        <w:t>ZTE, ZTE Microelectronics, Qualcomm, Ericsson, Nokia</w:t>
      </w:r>
    </w:p>
    <w:p w14:paraId="21B964A6" w14:textId="77777777" w:rsidR="00F831D1" w:rsidRPr="003707F1" w:rsidRDefault="00F831D1" w:rsidP="00F831D1">
      <w:pPr>
        <w:numPr>
          <w:ilvl w:val="0"/>
          <w:numId w:val="104"/>
        </w:numPr>
        <w:rPr>
          <w:rFonts w:ascii="Times New Roman" w:eastAsia="SimSun" w:hAnsi="Times New Roman"/>
          <w:kern w:val="2"/>
          <w:szCs w:val="20"/>
        </w:rPr>
      </w:pPr>
      <w:r w:rsidRPr="003707F1">
        <w:rPr>
          <w:rFonts w:ascii="Times New Roman" w:eastAsia="SimSun" w:hAnsi="Times New Roman"/>
          <w:kern w:val="2"/>
          <w:szCs w:val="20"/>
          <w:lang w:val="sv-SE"/>
        </w:rPr>
        <w:t>Mini-slots have the following properties</w:t>
      </w:r>
    </w:p>
    <w:p w14:paraId="6056F5A5" w14:textId="77777777" w:rsidR="00F831D1" w:rsidRPr="003707F1" w:rsidRDefault="00F831D1" w:rsidP="00F831D1">
      <w:pPr>
        <w:numPr>
          <w:ilvl w:val="1"/>
          <w:numId w:val="104"/>
        </w:numPr>
        <w:rPr>
          <w:rFonts w:ascii="Times New Roman" w:eastAsia="SimSun" w:hAnsi="Times New Roman"/>
          <w:kern w:val="2"/>
          <w:szCs w:val="20"/>
        </w:rPr>
      </w:pPr>
      <w:r w:rsidRPr="003707F1">
        <w:rPr>
          <w:rFonts w:ascii="Times New Roman" w:eastAsia="SimSun" w:hAnsi="Times New Roman"/>
          <w:kern w:val="2"/>
          <w:szCs w:val="20"/>
          <w:lang w:val="sv-SE"/>
        </w:rPr>
        <w:t>Length</w:t>
      </w:r>
    </w:p>
    <w:p w14:paraId="031A9469" w14:textId="77777777" w:rsidR="00F831D1" w:rsidRPr="003707F1" w:rsidRDefault="00F831D1" w:rsidP="00F831D1">
      <w:pPr>
        <w:numPr>
          <w:ilvl w:val="2"/>
          <w:numId w:val="104"/>
        </w:numPr>
        <w:rPr>
          <w:rFonts w:ascii="Times New Roman" w:eastAsia="SimSun" w:hAnsi="Times New Roman"/>
          <w:kern w:val="2"/>
          <w:szCs w:val="20"/>
        </w:rPr>
      </w:pPr>
      <w:r w:rsidRPr="003707F1">
        <w:rPr>
          <w:rFonts w:ascii="Times New Roman" w:eastAsia="SimSun" w:hAnsi="Times New Roman"/>
          <w:kern w:val="2"/>
          <w:szCs w:val="20"/>
          <w:lang w:val="sv-SE"/>
        </w:rPr>
        <w:t>From 1 to ”slotlength-1”</w:t>
      </w:r>
    </w:p>
    <w:p w14:paraId="2DBC2EFA" w14:textId="77777777" w:rsidR="00F831D1" w:rsidRPr="003707F1" w:rsidRDefault="00F831D1" w:rsidP="00F831D1">
      <w:pPr>
        <w:numPr>
          <w:ilvl w:val="2"/>
          <w:numId w:val="104"/>
        </w:numPr>
        <w:rPr>
          <w:rFonts w:ascii="Times New Roman" w:eastAsia="SimSun" w:hAnsi="Times New Roman"/>
          <w:kern w:val="2"/>
          <w:szCs w:val="20"/>
        </w:rPr>
      </w:pPr>
      <w:r w:rsidRPr="003707F1">
        <w:rPr>
          <w:rFonts w:ascii="Times New Roman" w:eastAsia="SimSun" w:hAnsi="Times New Roman"/>
          <w:kern w:val="2"/>
          <w:szCs w:val="20"/>
          <w:lang w:val="sv-SE"/>
        </w:rPr>
        <w:t>FFS whether and how to downselect</w:t>
      </w:r>
    </w:p>
    <w:p w14:paraId="2762F475" w14:textId="77777777" w:rsidR="00F831D1" w:rsidRPr="003707F1" w:rsidRDefault="00F831D1" w:rsidP="00F831D1">
      <w:pPr>
        <w:numPr>
          <w:ilvl w:val="1"/>
          <w:numId w:val="104"/>
        </w:numPr>
        <w:rPr>
          <w:rFonts w:ascii="Times New Roman" w:eastAsia="SimSun" w:hAnsi="Times New Roman"/>
          <w:kern w:val="2"/>
          <w:szCs w:val="20"/>
        </w:rPr>
      </w:pPr>
      <w:r w:rsidRPr="003707F1">
        <w:rPr>
          <w:rFonts w:ascii="Times New Roman" w:eastAsia="SimSun" w:hAnsi="Times New Roman"/>
          <w:kern w:val="2"/>
          <w:szCs w:val="20"/>
          <w:lang w:val="sv-SE"/>
        </w:rPr>
        <w:t>Aggregation</w:t>
      </w:r>
    </w:p>
    <w:p w14:paraId="1A48E980" w14:textId="77777777" w:rsidR="00F831D1" w:rsidRPr="003707F1" w:rsidRDefault="00F831D1" w:rsidP="00F831D1">
      <w:pPr>
        <w:numPr>
          <w:ilvl w:val="2"/>
          <w:numId w:val="104"/>
        </w:numPr>
        <w:rPr>
          <w:rFonts w:ascii="Times New Roman" w:eastAsia="SimSun" w:hAnsi="Times New Roman"/>
          <w:kern w:val="2"/>
          <w:szCs w:val="20"/>
        </w:rPr>
      </w:pPr>
      <w:r w:rsidRPr="003707F1">
        <w:rPr>
          <w:rFonts w:ascii="Times New Roman" w:eastAsia="SimSun" w:hAnsi="Times New Roman"/>
          <w:kern w:val="2"/>
          <w:szCs w:val="20"/>
          <w:lang w:val="sv-SE"/>
        </w:rPr>
        <w:lastRenderedPageBreak/>
        <w:t>FFS: Possible to aggregate several mini-slots</w:t>
      </w:r>
    </w:p>
    <w:p w14:paraId="7A32816E" w14:textId="77777777" w:rsidR="00F831D1" w:rsidRPr="003707F1" w:rsidRDefault="00F831D1" w:rsidP="00F831D1">
      <w:pPr>
        <w:numPr>
          <w:ilvl w:val="2"/>
          <w:numId w:val="104"/>
        </w:numPr>
        <w:rPr>
          <w:rFonts w:ascii="Times New Roman" w:eastAsia="SimSun" w:hAnsi="Times New Roman"/>
          <w:kern w:val="2"/>
          <w:szCs w:val="20"/>
        </w:rPr>
      </w:pPr>
      <w:r w:rsidRPr="003707F1">
        <w:rPr>
          <w:rFonts w:ascii="Times New Roman" w:eastAsia="SimSun" w:hAnsi="Times New Roman"/>
          <w:kern w:val="2"/>
          <w:szCs w:val="20"/>
          <w:lang w:val="sv-SE"/>
        </w:rPr>
        <w:t>Possible to aggregate mini-slots and slot</w:t>
      </w:r>
    </w:p>
    <w:p w14:paraId="7E9C400F" w14:textId="77777777" w:rsidR="00F831D1" w:rsidRPr="003707F1" w:rsidRDefault="00F831D1" w:rsidP="00F831D1">
      <w:pPr>
        <w:numPr>
          <w:ilvl w:val="1"/>
          <w:numId w:val="104"/>
        </w:numPr>
        <w:rPr>
          <w:rFonts w:ascii="Times New Roman" w:eastAsia="SimSun" w:hAnsi="Times New Roman"/>
          <w:kern w:val="2"/>
          <w:szCs w:val="20"/>
        </w:rPr>
      </w:pPr>
      <w:r w:rsidRPr="003707F1">
        <w:rPr>
          <w:rFonts w:ascii="Times New Roman" w:eastAsia="SimSun" w:hAnsi="Times New Roman"/>
          <w:kern w:val="2"/>
          <w:szCs w:val="20"/>
          <w:lang w:val="sv-SE"/>
        </w:rPr>
        <w:t>Alignment</w:t>
      </w:r>
    </w:p>
    <w:p w14:paraId="4B527D41" w14:textId="77777777" w:rsidR="00F831D1" w:rsidRPr="003707F1" w:rsidRDefault="00F831D1" w:rsidP="00F831D1">
      <w:pPr>
        <w:numPr>
          <w:ilvl w:val="2"/>
          <w:numId w:val="104"/>
        </w:numPr>
        <w:rPr>
          <w:rFonts w:ascii="Times New Roman" w:eastAsia="SimSun" w:hAnsi="Times New Roman"/>
          <w:kern w:val="2"/>
          <w:szCs w:val="20"/>
        </w:rPr>
      </w:pPr>
      <w:r w:rsidRPr="003707F1">
        <w:rPr>
          <w:rFonts w:ascii="Times New Roman" w:eastAsia="SimSun" w:hAnsi="Times New Roman"/>
          <w:kern w:val="2"/>
          <w:szCs w:val="20"/>
          <w:lang w:val="sv-SE"/>
        </w:rPr>
        <w:t>Mini-slots align at least on 1ms boundaries</w:t>
      </w:r>
    </w:p>
    <w:p w14:paraId="369BFF8E" w14:textId="77777777" w:rsidR="00F831D1" w:rsidRPr="003707F1" w:rsidRDefault="00F831D1" w:rsidP="00F831D1">
      <w:pPr>
        <w:numPr>
          <w:ilvl w:val="2"/>
          <w:numId w:val="104"/>
        </w:numPr>
        <w:rPr>
          <w:rFonts w:ascii="Times New Roman" w:eastAsia="SimSun" w:hAnsi="Times New Roman"/>
          <w:kern w:val="2"/>
          <w:szCs w:val="20"/>
        </w:rPr>
      </w:pPr>
      <w:r w:rsidRPr="003707F1">
        <w:rPr>
          <w:rFonts w:ascii="Times New Roman" w:eastAsia="SimSun" w:hAnsi="Times New Roman"/>
          <w:kern w:val="2"/>
          <w:szCs w:val="20"/>
          <w:lang w:val="en-US"/>
        </w:rPr>
        <w:t>FFS: the necessity to align on a smaller granularity (e.g. slot boundary)</w:t>
      </w:r>
    </w:p>
    <w:p w14:paraId="19A7B55E" w14:textId="77777777" w:rsidR="00F831D1" w:rsidRPr="003707F1" w:rsidRDefault="00F831D1" w:rsidP="00F831D1">
      <w:pPr>
        <w:numPr>
          <w:ilvl w:val="2"/>
          <w:numId w:val="104"/>
        </w:numPr>
        <w:rPr>
          <w:rFonts w:ascii="Times New Roman" w:eastAsia="SimSun" w:hAnsi="Times New Roman"/>
          <w:kern w:val="2"/>
          <w:szCs w:val="20"/>
        </w:rPr>
      </w:pPr>
      <w:r w:rsidRPr="003707F1">
        <w:rPr>
          <w:rFonts w:ascii="Times New Roman" w:eastAsia="SimSun" w:hAnsi="Times New Roman"/>
          <w:kern w:val="2"/>
          <w:szCs w:val="20"/>
          <w:lang w:val="sv-SE"/>
        </w:rPr>
        <w:t>When aggregated with a slot, mini-slots do not exceed slot boundaries</w:t>
      </w:r>
    </w:p>
    <w:p w14:paraId="51E59543" w14:textId="77777777" w:rsidR="00F831D1" w:rsidRPr="003707F1" w:rsidRDefault="00F831D1" w:rsidP="00F831D1">
      <w:pPr>
        <w:numPr>
          <w:ilvl w:val="1"/>
          <w:numId w:val="104"/>
        </w:numPr>
        <w:rPr>
          <w:rFonts w:ascii="Times New Roman" w:eastAsia="SimSun" w:hAnsi="Times New Roman"/>
          <w:kern w:val="2"/>
          <w:szCs w:val="20"/>
        </w:rPr>
      </w:pPr>
      <w:r w:rsidRPr="003707F1">
        <w:rPr>
          <w:rFonts w:ascii="Times New Roman" w:eastAsia="SimSun" w:hAnsi="Times New Roman"/>
          <w:kern w:val="2"/>
          <w:szCs w:val="20"/>
          <w:lang w:val="sv-SE"/>
        </w:rPr>
        <w:t>NR-PDCCH monitoring</w:t>
      </w:r>
    </w:p>
    <w:p w14:paraId="6F9C1B6E" w14:textId="77777777" w:rsidR="00F831D1" w:rsidRPr="003707F1" w:rsidRDefault="00F831D1" w:rsidP="00F831D1">
      <w:pPr>
        <w:numPr>
          <w:ilvl w:val="2"/>
          <w:numId w:val="104"/>
        </w:numPr>
        <w:rPr>
          <w:rFonts w:ascii="Times New Roman" w:eastAsia="SimSun" w:hAnsi="Times New Roman"/>
          <w:kern w:val="2"/>
          <w:szCs w:val="20"/>
        </w:rPr>
      </w:pPr>
      <w:r w:rsidRPr="003707F1">
        <w:rPr>
          <w:rFonts w:ascii="Times New Roman" w:eastAsia="SimSun" w:hAnsi="Times New Roman"/>
          <w:kern w:val="2"/>
          <w:szCs w:val="20"/>
          <w:lang w:val="sv-SE"/>
        </w:rPr>
        <w:t>Shall be possible to monitor NR-PDCCH on mini-slots boundary</w:t>
      </w:r>
    </w:p>
    <w:p w14:paraId="52D540F9" w14:textId="77777777" w:rsidR="00F831D1" w:rsidRPr="003707F1" w:rsidRDefault="00F831D1" w:rsidP="00F831D1">
      <w:pPr>
        <w:numPr>
          <w:ilvl w:val="2"/>
          <w:numId w:val="104"/>
        </w:numPr>
        <w:rPr>
          <w:rFonts w:ascii="Times New Roman" w:eastAsia="SimSun" w:hAnsi="Times New Roman"/>
          <w:kern w:val="2"/>
          <w:szCs w:val="20"/>
        </w:rPr>
      </w:pPr>
      <w:r w:rsidRPr="003707F1">
        <w:rPr>
          <w:rFonts w:ascii="Times New Roman" w:eastAsia="SimSun" w:hAnsi="Times New Roman"/>
          <w:kern w:val="2"/>
          <w:szCs w:val="20"/>
          <w:lang w:val="sv-SE"/>
        </w:rPr>
        <w:t>To  reduce power consumption, longer configurable monitoring intervals shall be possible</w:t>
      </w:r>
    </w:p>
    <w:p w14:paraId="5A2A6D97" w14:textId="77777777" w:rsidR="00F831D1" w:rsidRPr="000B1042" w:rsidRDefault="00F831D1" w:rsidP="00F831D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Proposal to modify mini-slots length as “</w:t>
      </w:r>
      <w:r w:rsidRPr="003B2DCA">
        <w:rPr>
          <w:rFonts w:eastAsia="MS Mincho"/>
          <w:lang w:val="sv-SE" w:eastAsia="ja-JP"/>
        </w:rPr>
        <w:t>From 1 to ”slotlength-1”</w:t>
      </w:r>
      <w:r>
        <w:rPr>
          <w:rFonts w:eastAsia="MS Mincho" w:hint="eastAsia"/>
          <w:lang w:val="sv-SE" w:eastAsia="ja-JP"/>
        </w:rPr>
        <w:t xml:space="preserve"> OFDM symbols in the slot numerology</w:t>
      </w:r>
      <w:r>
        <w:rPr>
          <w:rFonts w:eastAsia="MS Mincho"/>
          <w:lang w:val="sv-SE" w:eastAsia="ja-JP"/>
        </w:rPr>
        <w:t>”</w:t>
      </w:r>
    </w:p>
    <w:p w14:paraId="28BB3198"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306A51BC" w14:textId="77777777" w:rsidR="00F831D1" w:rsidRPr="001A2D94" w:rsidRDefault="00F831D1" w:rsidP="00F831D1">
      <w:pPr>
        <w:rPr>
          <w:rFonts w:ascii="Times New Roman" w:hAnsi="Times New Roman"/>
          <w:szCs w:val="20"/>
        </w:rPr>
      </w:pPr>
    </w:p>
    <w:p w14:paraId="79CE7801" w14:textId="77777777" w:rsidR="00F831D1" w:rsidRPr="00405D86" w:rsidRDefault="00F831D1" w:rsidP="00F831D1">
      <w:pPr>
        <w:rPr>
          <w:rFonts w:eastAsia="MS Mincho"/>
          <w:b/>
          <w:u w:val="single"/>
          <w:lang w:eastAsia="ja-JP"/>
        </w:rPr>
      </w:pPr>
      <w:r w:rsidRPr="00405D86">
        <w:rPr>
          <w:rFonts w:eastAsia="MS Mincho" w:hint="eastAsia"/>
          <w:b/>
          <w:u w:val="single"/>
          <w:lang w:eastAsia="ja-JP"/>
        </w:rPr>
        <w:t>Possible agreements:</w:t>
      </w:r>
    </w:p>
    <w:p w14:paraId="00DEAEFC" w14:textId="77777777" w:rsidR="00F831D1" w:rsidRPr="00405D86" w:rsidRDefault="00F831D1" w:rsidP="00880BC5">
      <w:pPr>
        <w:numPr>
          <w:ilvl w:val="0"/>
          <w:numId w:val="203"/>
        </w:numPr>
        <w:rPr>
          <w:rFonts w:eastAsia="MS Mincho"/>
          <w:lang w:val="en-US" w:eastAsia="ja-JP"/>
        </w:rPr>
      </w:pPr>
      <w:r w:rsidRPr="00405D86">
        <w:rPr>
          <w:rFonts w:eastAsia="MS Mincho"/>
          <w:lang w:val="sv-SE" w:eastAsia="ja-JP"/>
        </w:rPr>
        <w:t>Mini-slots have the following properties</w:t>
      </w:r>
    </w:p>
    <w:p w14:paraId="79EBAD52" w14:textId="77777777" w:rsidR="00F831D1" w:rsidRPr="00405D86" w:rsidRDefault="00F831D1" w:rsidP="00880BC5">
      <w:pPr>
        <w:numPr>
          <w:ilvl w:val="1"/>
          <w:numId w:val="203"/>
        </w:numPr>
        <w:rPr>
          <w:rFonts w:eastAsia="MS Mincho"/>
          <w:lang w:val="en-US" w:eastAsia="ja-JP"/>
        </w:rPr>
      </w:pPr>
      <w:r w:rsidRPr="00405D86">
        <w:rPr>
          <w:rFonts w:eastAsia="MS Mincho"/>
          <w:lang w:val="sv-SE" w:eastAsia="ja-JP"/>
        </w:rPr>
        <w:t>Aggregation</w:t>
      </w:r>
    </w:p>
    <w:p w14:paraId="61651055" w14:textId="77777777" w:rsidR="00F831D1" w:rsidRPr="00405D86" w:rsidRDefault="00F831D1" w:rsidP="00880BC5">
      <w:pPr>
        <w:numPr>
          <w:ilvl w:val="2"/>
          <w:numId w:val="203"/>
        </w:numPr>
        <w:tabs>
          <w:tab w:val="num" w:pos="2160"/>
        </w:tabs>
        <w:rPr>
          <w:rFonts w:eastAsia="MS Mincho"/>
          <w:lang w:val="en-US" w:eastAsia="ja-JP"/>
        </w:rPr>
      </w:pPr>
      <w:r w:rsidRPr="00405D86">
        <w:rPr>
          <w:rFonts w:eastAsia="MS Mincho"/>
          <w:lang w:val="sv-SE" w:eastAsia="ja-JP"/>
        </w:rPr>
        <w:t>FFS: Possible to aggregate several mini-slots</w:t>
      </w:r>
    </w:p>
    <w:p w14:paraId="7D3087AF" w14:textId="77777777" w:rsidR="00F831D1" w:rsidRPr="00405D86" w:rsidRDefault="00F831D1" w:rsidP="00880BC5">
      <w:pPr>
        <w:numPr>
          <w:ilvl w:val="2"/>
          <w:numId w:val="203"/>
        </w:numPr>
        <w:tabs>
          <w:tab w:val="num" w:pos="2160"/>
        </w:tabs>
        <w:rPr>
          <w:rFonts w:eastAsia="MS Mincho"/>
          <w:lang w:val="en-US" w:eastAsia="ja-JP"/>
        </w:rPr>
      </w:pPr>
      <w:r w:rsidRPr="00405D86">
        <w:rPr>
          <w:rFonts w:eastAsia="MS Mincho"/>
          <w:lang w:val="sv-SE" w:eastAsia="ja-JP"/>
        </w:rPr>
        <w:t>Possible to aggregate mini-slots and slot</w:t>
      </w:r>
    </w:p>
    <w:p w14:paraId="49D2399D" w14:textId="77777777" w:rsidR="00F831D1" w:rsidRPr="00405D86" w:rsidRDefault="00F831D1" w:rsidP="00880BC5">
      <w:pPr>
        <w:numPr>
          <w:ilvl w:val="1"/>
          <w:numId w:val="203"/>
        </w:numPr>
        <w:rPr>
          <w:rFonts w:eastAsia="MS Mincho"/>
          <w:lang w:val="en-US" w:eastAsia="ja-JP"/>
        </w:rPr>
      </w:pPr>
      <w:r w:rsidRPr="00405D86">
        <w:rPr>
          <w:rFonts w:eastAsia="MS Mincho"/>
          <w:lang w:val="sv-SE" w:eastAsia="ja-JP"/>
        </w:rPr>
        <w:t>Alignment</w:t>
      </w:r>
    </w:p>
    <w:p w14:paraId="20F90B63" w14:textId="77777777" w:rsidR="00F831D1" w:rsidRPr="00405D86" w:rsidRDefault="00F831D1" w:rsidP="00880BC5">
      <w:pPr>
        <w:numPr>
          <w:ilvl w:val="2"/>
          <w:numId w:val="203"/>
        </w:numPr>
        <w:tabs>
          <w:tab w:val="num" w:pos="2160"/>
        </w:tabs>
        <w:rPr>
          <w:rFonts w:eastAsia="MS Mincho"/>
          <w:lang w:val="en-US" w:eastAsia="ja-JP"/>
        </w:rPr>
      </w:pPr>
      <w:r w:rsidRPr="00405D86">
        <w:rPr>
          <w:rFonts w:eastAsia="MS Mincho"/>
          <w:lang w:val="sv-SE" w:eastAsia="ja-JP"/>
        </w:rPr>
        <w:t>Mini-slots align at least on 1ms boundaries</w:t>
      </w:r>
    </w:p>
    <w:p w14:paraId="0D369628" w14:textId="77777777" w:rsidR="00F831D1" w:rsidRPr="00405D86" w:rsidRDefault="00F831D1" w:rsidP="00880BC5">
      <w:pPr>
        <w:numPr>
          <w:ilvl w:val="2"/>
          <w:numId w:val="203"/>
        </w:numPr>
        <w:tabs>
          <w:tab w:val="num" w:pos="2160"/>
        </w:tabs>
        <w:rPr>
          <w:rFonts w:eastAsia="MS Mincho"/>
          <w:lang w:val="en-US" w:eastAsia="ja-JP"/>
        </w:rPr>
      </w:pPr>
      <w:r w:rsidRPr="00405D86">
        <w:rPr>
          <w:rFonts w:eastAsia="MS Mincho"/>
          <w:lang w:val="en-US" w:eastAsia="ja-JP"/>
        </w:rPr>
        <w:t>FFS: the necessity to align on a smaller granularity (e.g. slot boundary)</w:t>
      </w:r>
    </w:p>
    <w:p w14:paraId="022B310F" w14:textId="77777777" w:rsidR="00F831D1" w:rsidRPr="00405D86" w:rsidRDefault="00F831D1" w:rsidP="00880BC5">
      <w:pPr>
        <w:numPr>
          <w:ilvl w:val="2"/>
          <w:numId w:val="203"/>
        </w:numPr>
        <w:tabs>
          <w:tab w:val="num" w:pos="2160"/>
        </w:tabs>
        <w:rPr>
          <w:rFonts w:eastAsia="MS Mincho"/>
          <w:lang w:val="en-US" w:eastAsia="ja-JP"/>
        </w:rPr>
      </w:pPr>
      <w:r w:rsidRPr="00405D86">
        <w:rPr>
          <w:rFonts w:eastAsia="MS Mincho"/>
          <w:lang w:val="sv-SE" w:eastAsia="ja-JP"/>
        </w:rPr>
        <w:t>When aggregated with a slot, mini-slots do not exceed slot boundaries</w:t>
      </w:r>
    </w:p>
    <w:p w14:paraId="4E05CC96" w14:textId="77777777" w:rsidR="00F831D1" w:rsidRPr="00405D86" w:rsidRDefault="00F831D1" w:rsidP="00880BC5">
      <w:pPr>
        <w:numPr>
          <w:ilvl w:val="1"/>
          <w:numId w:val="203"/>
        </w:numPr>
        <w:rPr>
          <w:rFonts w:eastAsia="MS Mincho"/>
          <w:lang w:val="en-US" w:eastAsia="ja-JP"/>
        </w:rPr>
      </w:pPr>
      <w:r w:rsidRPr="00405D86">
        <w:rPr>
          <w:rFonts w:eastAsia="MS Mincho"/>
          <w:lang w:val="sv-SE" w:eastAsia="ja-JP"/>
        </w:rPr>
        <w:t>NR-PDCCH monitoring</w:t>
      </w:r>
    </w:p>
    <w:p w14:paraId="4F8682EA" w14:textId="77777777" w:rsidR="00F831D1" w:rsidRPr="00405D86" w:rsidRDefault="00F831D1" w:rsidP="00880BC5">
      <w:pPr>
        <w:numPr>
          <w:ilvl w:val="2"/>
          <w:numId w:val="203"/>
        </w:numPr>
        <w:tabs>
          <w:tab w:val="num" w:pos="2160"/>
        </w:tabs>
        <w:rPr>
          <w:rFonts w:eastAsia="MS Mincho"/>
          <w:lang w:val="en-US" w:eastAsia="ja-JP"/>
        </w:rPr>
      </w:pPr>
      <w:r w:rsidRPr="00405D86">
        <w:rPr>
          <w:rFonts w:eastAsia="MS Mincho"/>
          <w:lang w:val="sv-SE" w:eastAsia="ja-JP"/>
        </w:rPr>
        <w:t>Shall be possible to monitor NR-PDCCH on mini-slots boundary</w:t>
      </w:r>
    </w:p>
    <w:p w14:paraId="7659357A" w14:textId="77777777" w:rsidR="00F831D1" w:rsidRPr="00405D86" w:rsidRDefault="00F831D1" w:rsidP="00880BC5">
      <w:pPr>
        <w:numPr>
          <w:ilvl w:val="2"/>
          <w:numId w:val="203"/>
        </w:numPr>
        <w:tabs>
          <w:tab w:val="num" w:pos="2160"/>
        </w:tabs>
        <w:rPr>
          <w:rFonts w:eastAsia="MS Mincho"/>
          <w:lang w:val="en-US" w:eastAsia="ja-JP"/>
        </w:rPr>
      </w:pPr>
      <w:r w:rsidRPr="00405D86">
        <w:rPr>
          <w:rFonts w:eastAsia="MS Mincho"/>
          <w:lang w:val="sv-SE" w:eastAsia="ja-JP"/>
        </w:rPr>
        <w:t>To  reduce power consumption, longer configurable monitoring intervals shall be possible</w:t>
      </w:r>
    </w:p>
    <w:p w14:paraId="57658DCB" w14:textId="77777777" w:rsidR="00F831D1" w:rsidRDefault="00F831D1" w:rsidP="00F831D1"/>
    <w:p w14:paraId="6DFD83FA" w14:textId="05379E81" w:rsidR="00F831D1" w:rsidRPr="00B5214C" w:rsidRDefault="00647AD8" w:rsidP="00F831D1">
      <w:pPr>
        <w:rPr>
          <w:b/>
        </w:rPr>
      </w:pPr>
      <w:hyperlink r:id="rId1252" w:history="1">
        <w:r w:rsidR="009C43D8">
          <w:rPr>
            <w:rStyle w:val="Hyperlink"/>
            <w:b/>
          </w:rPr>
          <w:t>R1-1613736</w:t>
        </w:r>
      </w:hyperlink>
      <w:r w:rsidR="00F831D1" w:rsidRPr="00B5214C">
        <w:rPr>
          <w:b/>
        </w:rPr>
        <w:tab/>
        <w:t>Summary from offline discussion remaining issues on mini-slots</w:t>
      </w:r>
      <w:r w:rsidR="00F831D1" w:rsidRPr="00B5214C">
        <w:rPr>
          <w:b/>
        </w:rPr>
        <w:tab/>
        <w:t>ZTE</w:t>
      </w:r>
    </w:p>
    <w:p w14:paraId="31BD08DB" w14:textId="77777777" w:rsidR="00F831D1" w:rsidRPr="000B1042" w:rsidRDefault="00F831D1" w:rsidP="00F831D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The note “</w:t>
      </w:r>
      <w:r w:rsidRPr="00B5214C">
        <w:rPr>
          <w:rFonts w:ascii="Times New Roman" w:hAnsi="Times New Roman"/>
          <w:szCs w:val="20"/>
        </w:rPr>
        <w:t>already agreed every symbol is starting symbol above 6 GHz, except URLLC</w:t>
      </w:r>
      <w:r>
        <w:rPr>
          <w:rFonts w:ascii="Times New Roman" w:hAnsi="Times New Roman"/>
          <w:szCs w:val="20"/>
        </w:rPr>
        <w:t>” was not agreed by Huawei.</w:t>
      </w:r>
    </w:p>
    <w:p w14:paraId="3C0976ED"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22432DF" w14:textId="77777777" w:rsidR="00F831D1" w:rsidRDefault="00F831D1" w:rsidP="00F831D1"/>
    <w:p w14:paraId="51C06782" w14:textId="03085BA5" w:rsidR="00F831D1" w:rsidRPr="00405D86" w:rsidRDefault="00647AD8" w:rsidP="00F831D1">
      <w:pPr>
        <w:rPr>
          <w:rFonts w:eastAsia="MS Mincho"/>
          <w:b/>
          <w:lang w:eastAsia="ja-JP"/>
        </w:rPr>
      </w:pPr>
      <w:hyperlink r:id="rId1253" w:history="1">
        <w:r w:rsidR="009C43D8">
          <w:rPr>
            <w:rStyle w:val="Hyperlink"/>
            <w:rFonts w:eastAsia="MS Mincho"/>
            <w:b/>
            <w:lang w:val="en-US" w:eastAsia="ja-JP"/>
          </w:rPr>
          <w:t>R1-1613779</w:t>
        </w:r>
      </w:hyperlink>
      <w:r w:rsidR="00F831D1" w:rsidRPr="00405D86">
        <w:rPr>
          <w:rFonts w:eastAsia="MS Mincho" w:hint="eastAsia"/>
          <w:b/>
          <w:lang w:val="en-US" w:eastAsia="ja-JP"/>
        </w:rPr>
        <w:tab/>
      </w:r>
      <w:r w:rsidR="00F831D1" w:rsidRPr="00405D86">
        <w:rPr>
          <w:rFonts w:eastAsia="MS Mincho"/>
          <w:b/>
          <w:lang w:eastAsia="ja-JP"/>
        </w:rPr>
        <w:t>Summary of offline discussion about mini-slots</w:t>
      </w:r>
      <w:r w:rsidR="00F831D1" w:rsidRPr="00405D86">
        <w:rPr>
          <w:rFonts w:eastAsia="MS Mincho" w:hint="eastAsia"/>
          <w:b/>
          <w:lang w:eastAsia="ja-JP"/>
        </w:rPr>
        <w:tab/>
        <w:t>ZTE</w:t>
      </w:r>
    </w:p>
    <w:p w14:paraId="5D4FBF8A" w14:textId="77777777" w:rsidR="00F831D1" w:rsidRPr="00405D86" w:rsidRDefault="00F831D1" w:rsidP="00F831D1">
      <w:pPr>
        <w:rPr>
          <w:rFonts w:eastAsia="MS Mincho"/>
          <w:highlight w:val="green"/>
          <w:lang w:val="en-US" w:eastAsia="ja-JP"/>
        </w:rPr>
      </w:pPr>
    </w:p>
    <w:p w14:paraId="5773FEC0" w14:textId="77777777" w:rsidR="00F831D1" w:rsidRPr="00405D86" w:rsidRDefault="00F831D1" w:rsidP="00F831D1">
      <w:pPr>
        <w:rPr>
          <w:rFonts w:eastAsia="MS Mincho"/>
          <w:lang w:val="en-US" w:eastAsia="ja-JP"/>
        </w:rPr>
      </w:pPr>
      <w:r w:rsidRPr="00405D86">
        <w:rPr>
          <w:rFonts w:eastAsia="MS Mincho" w:hint="eastAsia"/>
          <w:highlight w:val="green"/>
          <w:lang w:val="en-US" w:eastAsia="ja-JP"/>
        </w:rPr>
        <w:t>Agreements:</w:t>
      </w:r>
    </w:p>
    <w:p w14:paraId="180101FD" w14:textId="77777777" w:rsidR="00F831D1" w:rsidRPr="00405D86" w:rsidRDefault="00F831D1" w:rsidP="00880BC5">
      <w:pPr>
        <w:pStyle w:val="ListParagraph"/>
        <w:numPr>
          <w:ilvl w:val="0"/>
          <w:numId w:val="238"/>
        </w:numPr>
        <w:rPr>
          <w:rFonts w:eastAsia="MS Mincho"/>
          <w:lang w:val="en-US"/>
        </w:rPr>
      </w:pPr>
      <w:r w:rsidRPr="00405D86">
        <w:rPr>
          <w:rFonts w:eastAsia="MS Mincho"/>
          <w:lang w:val="en-US"/>
        </w:rPr>
        <w:t>NR-PDCCH monitoring at least for single-stage DCI design,</w:t>
      </w:r>
    </w:p>
    <w:p w14:paraId="79B61282" w14:textId="77777777" w:rsidR="00F831D1" w:rsidRPr="00405D86" w:rsidRDefault="00F831D1" w:rsidP="00880BC5">
      <w:pPr>
        <w:pStyle w:val="ListParagraph"/>
        <w:numPr>
          <w:ilvl w:val="1"/>
          <w:numId w:val="238"/>
        </w:numPr>
        <w:rPr>
          <w:rFonts w:eastAsia="MS Mincho"/>
          <w:lang w:val="en-US"/>
        </w:rPr>
      </w:pPr>
      <w:r w:rsidRPr="00405D86">
        <w:rPr>
          <w:rFonts w:eastAsia="MS Mincho"/>
          <w:lang w:val="en-US"/>
        </w:rPr>
        <w:t xml:space="preserve">NR supports the following minimum granularity of the DCI monitoring occasion: </w:t>
      </w:r>
    </w:p>
    <w:p w14:paraId="58F10FFE" w14:textId="77777777" w:rsidR="00F831D1" w:rsidRPr="00405D86" w:rsidRDefault="00F831D1" w:rsidP="00880BC5">
      <w:pPr>
        <w:pStyle w:val="ListParagraph"/>
        <w:numPr>
          <w:ilvl w:val="2"/>
          <w:numId w:val="238"/>
        </w:numPr>
        <w:rPr>
          <w:rFonts w:eastAsia="MS Mincho"/>
          <w:lang w:val="en-US"/>
        </w:rPr>
      </w:pPr>
      <w:r w:rsidRPr="00405D86">
        <w:rPr>
          <w:rFonts w:eastAsia="MS Mincho"/>
          <w:lang w:val="en-US"/>
        </w:rPr>
        <w:t>For slots: once per slot</w:t>
      </w:r>
    </w:p>
    <w:p w14:paraId="32FF6C66" w14:textId="77777777" w:rsidR="00F831D1" w:rsidRPr="00405D86" w:rsidRDefault="00F831D1" w:rsidP="00880BC5">
      <w:pPr>
        <w:pStyle w:val="ListParagraph"/>
        <w:numPr>
          <w:ilvl w:val="2"/>
          <w:numId w:val="238"/>
        </w:numPr>
        <w:rPr>
          <w:rFonts w:eastAsia="MS Mincho"/>
          <w:lang w:val="en-US"/>
        </w:rPr>
      </w:pPr>
      <w:r w:rsidRPr="00405D86">
        <w:rPr>
          <w:rFonts w:eastAsia="MS Mincho"/>
          <w:lang w:val="en-US"/>
        </w:rPr>
        <w:t>When  mini-slots are used: FFS if every symbol or every second symbol</w:t>
      </w:r>
    </w:p>
    <w:p w14:paraId="0BEE58D4" w14:textId="77777777" w:rsidR="00F831D1" w:rsidRPr="00405D86" w:rsidRDefault="00F831D1" w:rsidP="00880BC5">
      <w:pPr>
        <w:pStyle w:val="ListParagraph"/>
        <w:numPr>
          <w:ilvl w:val="3"/>
          <w:numId w:val="238"/>
        </w:numPr>
        <w:rPr>
          <w:rFonts w:eastAsia="MS Mincho"/>
          <w:lang w:val="en-US"/>
        </w:rPr>
      </w:pPr>
      <w:r w:rsidRPr="00405D86">
        <w:rPr>
          <w:rFonts w:eastAsia="MS Mincho"/>
          <w:lang w:val="en-US"/>
        </w:rPr>
        <w:t>FFS with respect to which numerology if slot and mini-slot have different numerology (e.g. SCS, CP overhead)</w:t>
      </w:r>
    </w:p>
    <w:p w14:paraId="51D27356" w14:textId="77777777" w:rsidR="00F831D1" w:rsidRPr="00405D86" w:rsidRDefault="00F831D1" w:rsidP="00880BC5">
      <w:pPr>
        <w:pStyle w:val="ListParagraph"/>
        <w:numPr>
          <w:ilvl w:val="3"/>
          <w:numId w:val="238"/>
        </w:numPr>
        <w:rPr>
          <w:rFonts w:eastAsia="MS Mincho"/>
          <w:lang w:val="en-US"/>
        </w:rPr>
      </w:pPr>
      <w:r w:rsidRPr="00405D86">
        <w:rPr>
          <w:rFonts w:eastAsia="MS Mincho"/>
          <w:lang w:val="en-US"/>
        </w:rPr>
        <w:t xml:space="preserve">Note: slot/mini-slot alignment is not assumed here </w:t>
      </w:r>
    </w:p>
    <w:p w14:paraId="119F9E89" w14:textId="77777777" w:rsidR="00F831D1" w:rsidRPr="00405D86" w:rsidRDefault="00F831D1" w:rsidP="00880BC5">
      <w:pPr>
        <w:pStyle w:val="ListParagraph"/>
        <w:numPr>
          <w:ilvl w:val="3"/>
          <w:numId w:val="238"/>
        </w:numPr>
        <w:rPr>
          <w:rFonts w:eastAsia="MS Mincho"/>
          <w:b/>
          <w:lang w:val="en-US"/>
        </w:rPr>
      </w:pPr>
      <w:r w:rsidRPr="00405D86">
        <w:rPr>
          <w:rFonts w:eastAsia="MS Mincho"/>
          <w:lang w:val="en-US"/>
        </w:rPr>
        <w:t>Note: This may not apply in all cases</w:t>
      </w:r>
    </w:p>
    <w:p w14:paraId="33919DA6" w14:textId="77777777" w:rsidR="00F831D1" w:rsidRDefault="00F831D1" w:rsidP="00F831D1">
      <w:pPr>
        <w:pBdr>
          <w:top w:val="single" w:sz="4" w:space="1" w:color="000000"/>
        </w:pBdr>
      </w:pPr>
    </w:p>
    <w:p w14:paraId="7459C5C3" w14:textId="77777777" w:rsidR="00F831D1" w:rsidRPr="00405D86" w:rsidRDefault="00F831D1" w:rsidP="00F831D1">
      <w:pPr>
        <w:rPr>
          <w:u w:val="single"/>
        </w:rPr>
      </w:pPr>
      <w:r w:rsidRPr="00405D86">
        <w:rPr>
          <w:u w:val="single"/>
        </w:rPr>
        <w:t>Extended CP</w:t>
      </w:r>
    </w:p>
    <w:p w14:paraId="3304CF97" w14:textId="20C8AA4A" w:rsidR="00F831D1" w:rsidRPr="00876FC6" w:rsidRDefault="00647AD8" w:rsidP="00F831D1">
      <w:pPr>
        <w:rPr>
          <w:b/>
        </w:rPr>
      </w:pPr>
      <w:hyperlink r:id="rId1254" w:history="1">
        <w:r w:rsidR="009C43D8">
          <w:rPr>
            <w:rStyle w:val="Hyperlink"/>
            <w:b/>
          </w:rPr>
          <w:t>R1-1613478</w:t>
        </w:r>
      </w:hyperlink>
      <w:r w:rsidR="00F831D1" w:rsidRPr="00876FC6">
        <w:rPr>
          <w:b/>
        </w:rPr>
        <w:tab/>
        <w:t>WF on extended CP</w:t>
      </w:r>
      <w:r w:rsidR="00F831D1" w:rsidRPr="00876FC6">
        <w:rPr>
          <w:b/>
        </w:rPr>
        <w:tab/>
        <w:t>Huawei, HiSilicon, CATT, Sony, Mediatek,  OPPO</w:t>
      </w:r>
    </w:p>
    <w:p w14:paraId="5A9C902C" w14:textId="77777777" w:rsidR="00F831D1" w:rsidRPr="00876FC6" w:rsidRDefault="00F831D1" w:rsidP="00F831D1">
      <w:pPr>
        <w:numPr>
          <w:ilvl w:val="0"/>
          <w:numId w:val="106"/>
        </w:numPr>
        <w:rPr>
          <w:rFonts w:ascii="Times New Roman" w:eastAsia="SimSun" w:hAnsi="Times New Roman"/>
          <w:kern w:val="2"/>
          <w:szCs w:val="20"/>
        </w:rPr>
      </w:pPr>
      <w:r w:rsidRPr="00876FC6">
        <w:rPr>
          <w:rFonts w:ascii="Times New Roman" w:eastAsia="SimSun" w:hAnsi="Times New Roman"/>
          <w:bCs/>
          <w:i/>
          <w:iCs/>
          <w:kern w:val="2"/>
          <w:szCs w:val="20"/>
          <w:lang w:val="en-US"/>
        </w:rPr>
        <w:t>Slot boundary with different CP overhead with the same or different subcarrier spacing should be aligned at subframe boundary at least.</w:t>
      </w:r>
    </w:p>
    <w:p w14:paraId="4353CA4A" w14:textId="77777777" w:rsidR="00F831D1" w:rsidRPr="00876FC6" w:rsidRDefault="00F831D1" w:rsidP="00F831D1">
      <w:pPr>
        <w:numPr>
          <w:ilvl w:val="0"/>
          <w:numId w:val="106"/>
        </w:numPr>
        <w:rPr>
          <w:rFonts w:ascii="Times New Roman" w:eastAsia="SimSun" w:hAnsi="Times New Roman"/>
          <w:kern w:val="2"/>
          <w:szCs w:val="20"/>
        </w:rPr>
      </w:pPr>
      <w:r w:rsidRPr="00876FC6">
        <w:rPr>
          <w:rFonts w:ascii="Times New Roman" w:eastAsia="SimSun" w:hAnsi="Times New Roman"/>
          <w:bCs/>
          <w:i/>
          <w:iCs/>
          <w:kern w:val="2"/>
          <w:szCs w:val="20"/>
        </w:rPr>
        <w:t>NR should at least support 60kHz with extended CP for URLLC Service</w:t>
      </w:r>
    </w:p>
    <w:p w14:paraId="00845EB7" w14:textId="77777777" w:rsidR="00F831D1" w:rsidRPr="00876FC6" w:rsidRDefault="00F831D1" w:rsidP="00F831D1">
      <w:pPr>
        <w:numPr>
          <w:ilvl w:val="1"/>
          <w:numId w:val="106"/>
        </w:numPr>
        <w:rPr>
          <w:rFonts w:ascii="Times New Roman" w:eastAsia="SimSun" w:hAnsi="Times New Roman"/>
          <w:kern w:val="2"/>
          <w:szCs w:val="20"/>
        </w:rPr>
      </w:pPr>
      <w:r w:rsidRPr="00876FC6">
        <w:rPr>
          <w:rFonts w:ascii="Times New Roman" w:eastAsia="SimSun" w:hAnsi="Times New Roman"/>
          <w:bCs/>
          <w:i/>
          <w:iCs/>
          <w:kern w:val="2"/>
          <w:szCs w:val="20"/>
        </w:rPr>
        <w:t xml:space="preserve"> 48 FDM symbols in one subframe</w:t>
      </w:r>
    </w:p>
    <w:p w14:paraId="7132402F" w14:textId="77777777" w:rsidR="00F831D1" w:rsidRPr="00876FC6" w:rsidRDefault="00F831D1" w:rsidP="00F831D1">
      <w:pPr>
        <w:numPr>
          <w:ilvl w:val="0"/>
          <w:numId w:val="106"/>
        </w:numPr>
        <w:rPr>
          <w:rFonts w:ascii="Times New Roman" w:eastAsia="SimSun" w:hAnsi="Times New Roman"/>
          <w:kern w:val="2"/>
          <w:szCs w:val="20"/>
        </w:rPr>
      </w:pPr>
      <w:r w:rsidRPr="00876FC6">
        <w:rPr>
          <w:rFonts w:ascii="Times New Roman" w:eastAsia="SimSun" w:hAnsi="Times New Roman"/>
          <w:bCs/>
          <w:i/>
          <w:iCs/>
          <w:kern w:val="2"/>
          <w:szCs w:val="20"/>
        </w:rPr>
        <w:t>For eMBB service</w:t>
      </w:r>
    </w:p>
    <w:p w14:paraId="2FD543A3" w14:textId="77777777" w:rsidR="00F831D1" w:rsidRPr="00876FC6" w:rsidRDefault="00F831D1" w:rsidP="00F831D1">
      <w:pPr>
        <w:numPr>
          <w:ilvl w:val="1"/>
          <w:numId w:val="106"/>
        </w:numPr>
        <w:rPr>
          <w:rFonts w:ascii="Times New Roman" w:eastAsia="SimSun" w:hAnsi="Times New Roman"/>
          <w:kern w:val="2"/>
          <w:szCs w:val="20"/>
        </w:rPr>
      </w:pPr>
      <w:r w:rsidRPr="00876FC6">
        <w:rPr>
          <w:rFonts w:ascii="Times New Roman" w:eastAsia="SimSun" w:hAnsi="Times New Roman"/>
          <w:bCs/>
          <w:i/>
          <w:iCs/>
          <w:kern w:val="2"/>
          <w:szCs w:val="20"/>
        </w:rPr>
        <w:t>NR should at least support 60kHz with extended CP for high speed scenarios</w:t>
      </w:r>
    </w:p>
    <w:p w14:paraId="23908D46" w14:textId="77777777" w:rsidR="00F831D1" w:rsidRPr="00876FC6" w:rsidRDefault="00F831D1" w:rsidP="00F831D1">
      <w:pPr>
        <w:numPr>
          <w:ilvl w:val="1"/>
          <w:numId w:val="106"/>
        </w:numPr>
        <w:rPr>
          <w:rFonts w:ascii="Times New Roman" w:eastAsia="SimSun" w:hAnsi="Times New Roman"/>
          <w:kern w:val="2"/>
          <w:szCs w:val="20"/>
        </w:rPr>
      </w:pPr>
      <w:r w:rsidRPr="00876FC6">
        <w:rPr>
          <w:rFonts w:ascii="Times New Roman" w:eastAsia="SimSun" w:hAnsi="Times New Roman"/>
          <w:bCs/>
          <w:i/>
          <w:iCs/>
          <w:kern w:val="2"/>
          <w:szCs w:val="20"/>
        </w:rPr>
        <w:t>NR should at least support ECP for 120kHz below 40GHz band</w:t>
      </w:r>
    </w:p>
    <w:p w14:paraId="7B886DB9" w14:textId="77777777" w:rsidR="00F831D1" w:rsidRPr="00876FC6" w:rsidRDefault="00F831D1" w:rsidP="00F831D1">
      <w:pPr>
        <w:numPr>
          <w:ilvl w:val="2"/>
          <w:numId w:val="106"/>
        </w:numPr>
        <w:rPr>
          <w:rFonts w:ascii="Times New Roman" w:eastAsia="SimSun" w:hAnsi="Times New Roman"/>
          <w:kern w:val="2"/>
          <w:szCs w:val="20"/>
        </w:rPr>
      </w:pPr>
      <w:r w:rsidRPr="00876FC6">
        <w:rPr>
          <w:rFonts w:ascii="Times New Roman" w:eastAsia="SimSun" w:hAnsi="Times New Roman"/>
          <w:bCs/>
          <w:i/>
          <w:iCs/>
          <w:kern w:val="2"/>
          <w:szCs w:val="20"/>
        </w:rPr>
        <w:t>FFS between 96</w:t>
      </w:r>
      <w:r w:rsidRPr="00876FC6">
        <w:rPr>
          <w:rFonts w:ascii="Times New Roman" w:eastAsia="SimSun" w:hAnsi="Times New Roman"/>
          <w:bCs/>
          <w:i/>
          <w:iCs/>
          <w:kern w:val="2"/>
          <w:szCs w:val="20"/>
          <w:lang w:val="en-US"/>
        </w:rPr>
        <w:t xml:space="preserve"> or </w:t>
      </w:r>
      <w:r w:rsidRPr="00876FC6">
        <w:rPr>
          <w:rFonts w:ascii="Times New Roman" w:eastAsia="SimSun" w:hAnsi="Times New Roman"/>
          <w:bCs/>
          <w:i/>
          <w:iCs/>
          <w:kern w:val="2"/>
          <w:szCs w:val="20"/>
        </w:rPr>
        <w:t>104 OFDM symbols in one subframe</w:t>
      </w:r>
    </w:p>
    <w:p w14:paraId="3BE6545C" w14:textId="77777777" w:rsidR="00F831D1" w:rsidRPr="00876FC6" w:rsidRDefault="00F831D1" w:rsidP="00F831D1">
      <w:pPr>
        <w:numPr>
          <w:ilvl w:val="1"/>
          <w:numId w:val="106"/>
        </w:numPr>
        <w:rPr>
          <w:rFonts w:ascii="Times New Roman" w:eastAsia="SimSun" w:hAnsi="Times New Roman"/>
          <w:kern w:val="2"/>
          <w:szCs w:val="20"/>
        </w:rPr>
      </w:pPr>
      <w:r w:rsidRPr="00876FC6">
        <w:rPr>
          <w:rFonts w:ascii="Times New Roman" w:eastAsia="SimSun" w:hAnsi="Times New Roman"/>
          <w:bCs/>
          <w:i/>
          <w:iCs/>
          <w:kern w:val="2"/>
          <w:szCs w:val="20"/>
        </w:rPr>
        <w:t>NR should at least support ECP for 960kHz above 40GHz band</w:t>
      </w:r>
    </w:p>
    <w:p w14:paraId="0E3F1488" w14:textId="77777777" w:rsidR="00F831D1" w:rsidRPr="00876FC6" w:rsidRDefault="00F831D1" w:rsidP="00F831D1">
      <w:pPr>
        <w:numPr>
          <w:ilvl w:val="0"/>
          <w:numId w:val="106"/>
        </w:numPr>
        <w:rPr>
          <w:rFonts w:ascii="Times New Roman" w:eastAsia="SimSun" w:hAnsi="Times New Roman"/>
          <w:kern w:val="2"/>
          <w:szCs w:val="20"/>
        </w:rPr>
      </w:pPr>
      <w:r w:rsidRPr="00876FC6">
        <w:rPr>
          <w:rFonts w:ascii="Times New Roman" w:eastAsia="SimSun" w:hAnsi="Times New Roman"/>
          <w:bCs/>
          <w:i/>
          <w:iCs/>
          <w:kern w:val="2"/>
          <w:szCs w:val="20"/>
          <w:lang w:val="en-US"/>
        </w:rPr>
        <w:t>For multiplexing of transmissions for eMBB/URLLC is supported by</w:t>
      </w:r>
    </w:p>
    <w:p w14:paraId="25036758" w14:textId="77777777" w:rsidR="00F831D1" w:rsidRPr="00876FC6" w:rsidRDefault="00F831D1" w:rsidP="00F831D1">
      <w:pPr>
        <w:numPr>
          <w:ilvl w:val="1"/>
          <w:numId w:val="106"/>
        </w:numPr>
        <w:rPr>
          <w:rFonts w:ascii="Times New Roman" w:eastAsia="SimSun" w:hAnsi="Times New Roman"/>
          <w:kern w:val="2"/>
          <w:szCs w:val="20"/>
        </w:rPr>
      </w:pPr>
      <w:r w:rsidRPr="00876FC6">
        <w:rPr>
          <w:rFonts w:ascii="Times New Roman" w:eastAsia="SimSun" w:hAnsi="Times New Roman"/>
          <w:bCs/>
          <w:i/>
          <w:iCs/>
          <w:kern w:val="2"/>
          <w:szCs w:val="20"/>
          <w:lang w:val="en-US"/>
        </w:rPr>
        <w:t xml:space="preserve">Using different sub-carrier spacing </w:t>
      </w:r>
    </w:p>
    <w:p w14:paraId="0EA06ED1" w14:textId="77777777" w:rsidR="00F831D1" w:rsidRPr="00876FC6" w:rsidRDefault="00F831D1" w:rsidP="00F831D1">
      <w:pPr>
        <w:numPr>
          <w:ilvl w:val="2"/>
          <w:numId w:val="106"/>
        </w:numPr>
        <w:rPr>
          <w:rFonts w:ascii="Times New Roman" w:eastAsia="SimSun" w:hAnsi="Times New Roman"/>
          <w:kern w:val="2"/>
          <w:szCs w:val="20"/>
        </w:rPr>
      </w:pPr>
      <w:r w:rsidRPr="00876FC6">
        <w:rPr>
          <w:rFonts w:ascii="Times New Roman" w:eastAsia="SimSun" w:hAnsi="Times New Roman"/>
          <w:bCs/>
          <w:i/>
          <w:iCs/>
          <w:kern w:val="2"/>
          <w:szCs w:val="20"/>
          <w:lang w:val="en-US"/>
        </w:rPr>
        <w:t>Both same and different CP overhead are supported</w:t>
      </w:r>
    </w:p>
    <w:p w14:paraId="3BC80538" w14:textId="77777777" w:rsidR="00F831D1" w:rsidRPr="00876FC6" w:rsidRDefault="00F831D1" w:rsidP="00F831D1">
      <w:pPr>
        <w:numPr>
          <w:ilvl w:val="0"/>
          <w:numId w:val="106"/>
        </w:numPr>
        <w:rPr>
          <w:rFonts w:ascii="Times New Roman" w:eastAsia="SimSun" w:hAnsi="Times New Roman"/>
          <w:kern w:val="2"/>
          <w:szCs w:val="20"/>
        </w:rPr>
      </w:pPr>
      <w:r w:rsidRPr="00876FC6">
        <w:rPr>
          <w:rFonts w:ascii="Times New Roman" w:eastAsia="SimSun" w:hAnsi="Times New Roman"/>
          <w:bCs/>
          <w:i/>
          <w:iCs/>
          <w:kern w:val="2"/>
          <w:szCs w:val="20"/>
        </w:rPr>
        <w:t>For the scenario required relaxing uplink timing synchronization</w:t>
      </w:r>
    </w:p>
    <w:p w14:paraId="037CFF27" w14:textId="77777777" w:rsidR="00F831D1" w:rsidRPr="00876FC6" w:rsidRDefault="00F831D1" w:rsidP="00F831D1">
      <w:pPr>
        <w:numPr>
          <w:ilvl w:val="1"/>
          <w:numId w:val="106"/>
        </w:numPr>
        <w:rPr>
          <w:rFonts w:ascii="Times New Roman" w:eastAsia="SimSun" w:hAnsi="Times New Roman"/>
          <w:kern w:val="2"/>
          <w:szCs w:val="20"/>
        </w:rPr>
      </w:pPr>
      <w:r w:rsidRPr="00876FC6">
        <w:rPr>
          <w:rFonts w:ascii="Times New Roman" w:eastAsia="SimSun" w:hAnsi="Times New Roman"/>
          <w:bCs/>
          <w:i/>
          <w:iCs/>
          <w:kern w:val="2"/>
          <w:szCs w:val="20"/>
        </w:rPr>
        <w:t>Support 15/</w:t>
      </w:r>
      <w:r w:rsidRPr="00876FC6">
        <w:rPr>
          <w:rFonts w:ascii="Times New Roman" w:eastAsia="SimSun" w:hAnsi="Times New Roman"/>
          <w:bCs/>
          <w:i/>
          <w:iCs/>
          <w:kern w:val="2"/>
          <w:szCs w:val="20"/>
          <w:lang w:val="en-US"/>
        </w:rPr>
        <w:t>30/60kHz</w:t>
      </w:r>
      <w:r w:rsidRPr="00876FC6">
        <w:rPr>
          <w:rFonts w:ascii="Times New Roman" w:eastAsia="SimSun" w:hAnsi="Times New Roman"/>
          <w:bCs/>
          <w:i/>
          <w:iCs/>
          <w:kern w:val="2"/>
          <w:szCs w:val="20"/>
        </w:rPr>
        <w:t xml:space="preserve"> SCS with ECP for uplink transmission </w:t>
      </w:r>
    </w:p>
    <w:p w14:paraId="6D552B6B" w14:textId="77777777" w:rsidR="00F831D1" w:rsidRPr="001A2D94" w:rsidRDefault="00F831D1" w:rsidP="00F831D1">
      <w:pPr>
        <w:rPr>
          <w:rFonts w:ascii="Times New Roman" w:hAnsi="Times New Roman"/>
          <w:szCs w:val="20"/>
        </w:rPr>
      </w:pPr>
      <w:r w:rsidRPr="002365E8">
        <w:rPr>
          <w:rFonts w:ascii="Times New Roman" w:hAnsi="Times New Roman"/>
          <w:b/>
          <w:szCs w:val="20"/>
        </w:rPr>
        <w:t xml:space="preserve">Decision: </w:t>
      </w:r>
      <w:r w:rsidRPr="002365E8">
        <w:rPr>
          <w:rFonts w:ascii="Times New Roman" w:hAnsi="Times New Roman"/>
          <w:szCs w:val="20"/>
        </w:rPr>
        <w:t>The document is noted. Continue offline.</w:t>
      </w:r>
    </w:p>
    <w:p w14:paraId="776FA72C" w14:textId="77777777" w:rsidR="00F831D1" w:rsidRPr="000B1042" w:rsidRDefault="00F831D1" w:rsidP="00F831D1">
      <w:pPr>
        <w:rPr>
          <w:rFonts w:ascii="Times New Roman" w:eastAsia="SimSun" w:hAnsi="Times New Roman"/>
          <w:kern w:val="2"/>
          <w:szCs w:val="20"/>
        </w:rPr>
      </w:pPr>
    </w:p>
    <w:p w14:paraId="116D3434" w14:textId="53190FBB" w:rsidR="00F831D1" w:rsidRPr="00AE7C3A" w:rsidRDefault="00647AD8" w:rsidP="00F831D1">
      <w:pPr>
        <w:rPr>
          <w:b/>
        </w:rPr>
      </w:pPr>
      <w:hyperlink r:id="rId1255" w:history="1">
        <w:r w:rsidR="009C43D8">
          <w:rPr>
            <w:rStyle w:val="Hyperlink"/>
            <w:b/>
          </w:rPr>
          <w:t>R1-1613382</w:t>
        </w:r>
      </w:hyperlink>
      <w:r w:rsidR="00F831D1" w:rsidRPr="00AE7C3A">
        <w:rPr>
          <w:b/>
        </w:rPr>
        <w:tab/>
        <w:t>WF on ECP use case for 60 kHz</w:t>
      </w:r>
      <w:r w:rsidR="00F831D1" w:rsidRPr="00AE7C3A">
        <w:rPr>
          <w:b/>
        </w:rPr>
        <w:tab/>
        <w:t>ZTE, ZTE Microelectronics, Samsung, Qualcomm</w:t>
      </w:r>
    </w:p>
    <w:p w14:paraId="2578740D" w14:textId="77777777" w:rsidR="00F831D1" w:rsidRPr="00AE7C3A" w:rsidRDefault="00F831D1" w:rsidP="00F831D1">
      <w:pPr>
        <w:numPr>
          <w:ilvl w:val="0"/>
          <w:numId w:val="107"/>
        </w:numPr>
        <w:rPr>
          <w:rFonts w:ascii="Times New Roman" w:eastAsia="SimSun" w:hAnsi="Times New Roman"/>
          <w:kern w:val="2"/>
          <w:szCs w:val="20"/>
        </w:rPr>
      </w:pPr>
      <w:r w:rsidRPr="00AE7C3A">
        <w:rPr>
          <w:rFonts w:ascii="Times New Roman" w:eastAsia="SimSun" w:hAnsi="Times New Roman"/>
          <w:b/>
          <w:bCs/>
          <w:i/>
          <w:iCs/>
          <w:kern w:val="2"/>
          <w:szCs w:val="20"/>
          <w:u w:val="single"/>
        </w:rPr>
        <w:t xml:space="preserve">Assumptions: </w:t>
      </w:r>
    </w:p>
    <w:p w14:paraId="1908E34D" w14:textId="77777777" w:rsidR="00F831D1" w:rsidRPr="00AE7C3A" w:rsidRDefault="00F831D1" w:rsidP="00F831D1">
      <w:pPr>
        <w:numPr>
          <w:ilvl w:val="1"/>
          <w:numId w:val="107"/>
        </w:numPr>
        <w:rPr>
          <w:rFonts w:ascii="Times New Roman" w:eastAsia="SimSun" w:hAnsi="Times New Roman"/>
          <w:kern w:val="2"/>
          <w:szCs w:val="20"/>
        </w:rPr>
      </w:pPr>
      <w:r w:rsidRPr="00AE7C3A">
        <w:rPr>
          <w:rFonts w:ascii="Times New Roman" w:eastAsia="SimSun" w:hAnsi="Times New Roman"/>
          <w:kern w:val="2"/>
          <w:szCs w:val="20"/>
        </w:rPr>
        <w:t>Multiplexing by puncturing eMBB is supported</w:t>
      </w:r>
    </w:p>
    <w:p w14:paraId="0504CCE1" w14:textId="77777777" w:rsidR="00F831D1" w:rsidRPr="00AE7C3A" w:rsidRDefault="00F831D1" w:rsidP="00F831D1">
      <w:pPr>
        <w:numPr>
          <w:ilvl w:val="1"/>
          <w:numId w:val="107"/>
        </w:numPr>
        <w:rPr>
          <w:rFonts w:ascii="Times New Roman" w:eastAsia="SimSun" w:hAnsi="Times New Roman"/>
          <w:kern w:val="2"/>
          <w:szCs w:val="20"/>
        </w:rPr>
      </w:pPr>
      <w:r w:rsidRPr="00AE7C3A">
        <w:rPr>
          <w:rFonts w:ascii="Times New Roman" w:eastAsia="SimSun" w:hAnsi="Times New Roman"/>
          <w:kern w:val="2"/>
          <w:szCs w:val="20"/>
        </w:rPr>
        <w:lastRenderedPageBreak/>
        <w:t xml:space="preserve">URLLC transmission bursts align with eMBB symbol boundaries </w:t>
      </w:r>
    </w:p>
    <w:p w14:paraId="2434874A" w14:textId="77777777" w:rsidR="00F831D1" w:rsidRPr="00AE7C3A" w:rsidRDefault="00F831D1" w:rsidP="00F831D1">
      <w:pPr>
        <w:numPr>
          <w:ilvl w:val="0"/>
          <w:numId w:val="107"/>
        </w:numPr>
        <w:rPr>
          <w:rFonts w:ascii="Times New Roman" w:eastAsia="SimSun" w:hAnsi="Times New Roman"/>
          <w:kern w:val="2"/>
          <w:szCs w:val="20"/>
        </w:rPr>
      </w:pPr>
      <w:r w:rsidRPr="00AE7C3A">
        <w:rPr>
          <w:rFonts w:ascii="Times New Roman" w:eastAsia="SimSun" w:hAnsi="Times New Roman"/>
          <w:b/>
          <w:bCs/>
          <w:i/>
          <w:iCs/>
          <w:kern w:val="2"/>
          <w:szCs w:val="20"/>
          <w:u w:val="single"/>
        </w:rPr>
        <w:t>Proposal 1</w:t>
      </w:r>
      <w:r w:rsidRPr="00AE7C3A">
        <w:rPr>
          <w:rFonts w:ascii="Times New Roman" w:eastAsia="SimSun" w:hAnsi="Times New Roman"/>
          <w:i/>
          <w:iCs/>
          <w:kern w:val="2"/>
          <w:szCs w:val="20"/>
        </w:rPr>
        <w:t xml:space="preserve">: Use case for the extended CP </w:t>
      </w:r>
    </w:p>
    <w:p w14:paraId="0E36FA87" w14:textId="77777777" w:rsidR="00F831D1" w:rsidRPr="00AE7C3A" w:rsidRDefault="00F831D1" w:rsidP="00F831D1">
      <w:pPr>
        <w:numPr>
          <w:ilvl w:val="1"/>
          <w:numId w:val="107"/>
        </w:numPr>
        <w:rPr>
          <w:rFonts w:ascii="Times New Roman" w:eastAsia="SimSun" w:hAnsi="Times New Roman"/>
          <w:kern w:val="2"/>
          <w:szCs w:val="20"/>
        </w:rPr>
      </w:pPr>
      <w:r w:rsidRPr="00AE7C3A">
        <w:rPr>
          <w:rFonts w:ascii="Times New Roman" w:eastAsia="SimSun" w:hAnsi="Times New Roman"/>
          <w:i/>
          <w:iCs/>
          <w:kern w:val="2"/>
          <w:szCs w:val="20"/>
          <w:lang w:val="en-US"/>
        </w:rPr>
        <w:t>Multiplexing of eMBB and URLLC deployed below 6 GHz</w:t>
      </w:r>
    </w:p>
    <w:p w14:paraId="6E35BBF2" w14:textId="77777777" w:rsidR="00F831D1" w:rsidRPr="00AE7C3A" w:rsidRDefault="00F831D1" w:rsidP="00F831D1">
      <w:pPr>
        <w:numPr>
          <w:ilvl w:val="1"/>
          <w:numId w:val="107"/>
        </w:numPr>
        <w:rPr>
          <w:rFonts w:ascii="Times New Roman" w:eastAsia="SimSun" w:hAnsi="Times New Roman"/>
          <w:kern w:val="2"/>
          <w:szCs w:val="20"/>
        </w:rPr>
      </w:pPr>
      <w:r w:rsidRPr="00AE7C3A">
        <w:rPr>
          <w:rFonts w:ascii="Times New Roman" w:eastAsia="SimSun" w:hAnsi="Times New Roman"/>
          <w:i/>
          <w:iCs/>
          <w:kern w:val="2"/>
          <w:szCs w:val="20"/>
          <w:lang w:val="en-US"/>
        </w:rPr>
        <w:t>SCS for eMBB 15/30  kHz, SCS for URLLC = 60 kHz</w:t>
      </w:r>
    </w:p>
    <w:p w14:paraId="1E7827E1" w14:textId="77777777" w:rsidR="00F831D1" w:rsidRPr="00AE7C3A" w:rsidRDefault="00F831D1" w:rsidP="00F831D1">
      <w:pPr>
        <w:numPr>
          <w:ilvl w:val="2"/>
          <w:numId w:val="107"/>
        </w:numPr>
        <w:rPr>
          <w:rFonts w:ascii="Times New Roman" w:eastAsia="SimSun" w:hAnsi="Times New Roman"/>
          <w:kern w:val="2"/>
          <w:szCs w:val="20"/>
        </w:rPr>
      </w:pPr>
      <w:r w:rsidRPr="00AE7C3A">
        <w:rPr>
          <w:rFonts w:ascii="Times New Roman" w:eastAsia="SimSun" w:hAnsi="Times New Roman"/>
          <w:i/>
          <w:iCs/>
          <w:kern w:val="2"/>
          <w:szCs w:val="20"/>
          <w:lang w:val="en-US"/>
        </w:rPr>
        <w:t>Support extended CP for URLLC = 60 kHz</w:t>
      </w:r>
    </w:p>
    <w:p w14:paraId="029EAB0C" w14:textId="77777777" w:rsidR="00F831D1" w:rsidRPr="00AE7C3A" w:rsidRDefault="00F831D1" w:rsidP="00F831D1">
      <w:pPr>
        <w:numPr>
          <w:ilvl w:val="0"/>
          <w:numId w:val="107"/>
        </w:numPr>
        <w:rPr>
          <w:rFonts w:ascii="Times New Roman" w:eastAsia="SimSun" w:hAnsi="Times New Roman"/>
          <w:kern w:val="2"/>
          <w:szCs w:val="20"/>
        </w:rPr>
      </w:pPr>
      <w:r w:rsidRPr="00AE7C3A">
        <w:rPr>
          <w:rFonts w:ascii="Times New Roman" w:eastAsia="SimSun" w:hAnsi="Times New Roman"/>
          <w:b/>
          <w:bCs/>
          <w:i/>
          <w:iCs/>
          <w:kern w:val="2"/>
          <w:szCs w:val="20"/>
          <w:u w:val="single"/>
          <w:lang w:val="en-US"/>
        </w:rPr>
        <w:t>Proposal 2:</w:t>
      </w:r>
    </w:p>
    <w:p w14:paraId="1C14A9B4" w14:textId="77777777" w:rsidR="00F831D1" w:rsidRPr="00AE7C3A" w:rsidRDefault="00F831D1" w:rsidP="00F831D1">
      <w:pPr>
        <w:numPr>
          <w:ilvl w:val="1"/>
          <w:numId w:val="107"/>
        </w:numPr>
        <w:rPr>
          <w:rFonts w:ascii="Times New Roman" w:eastAsia="SimSun" w:hAnsi="Times New Roman"/>
          <w:kern w:val="2"/>
          <w:szCs w:val="20"/>
        </w:rPr>
      </w:pPr>
      <w:r w:rsidRPr="00AE7C3A">
        <w:rPr>
          <w:rFonts w:ascii="Times New Roman" w:eastAsia="SimSun" w:hAnsi="Times New Roman"/>
          <w:i/>
          <w:iCs/>
          <w:kern w:val="2"/>
          <w:szCs w:val="20"/>
          <w:lang w:val="en-US"/>
        </w:rPr>
        <w:t>Study 2 solutions to support URLLC ECP @ 60 kHz SCS</w:t>
      </w:r>
    </w:p>
    <w:p w14:paraId="5FBF16AA" w14:textId="77777777" w:rsidR="00F831D1" w:rsidRPr="00AE7C3A" w:rsidRDefault="00F831D1" w:rsidP="00F831D1">
      <w:pPr>
        <w:numPr>
          <w:ilvl w:val="2"/>
          <w:numId w:val="107"/>
        </w:numPr>
        <w:rPr>
          <w:rFonts w:ascii="Times New Roman" w:eastAsia="SimSun" w:hAnsi="Times New Roman"/>
          <w:kern w:val="2"/>
          <w:szCs w:val="20"/>
        </w:rPr>
      </w:pPr>
      <w:r w:rsidRPr="00AE7C3A">
        <w:rPr>
          <w:rFonts w:ascii="Times New Roman" w:eastAsia="SimSun" w:hAnsi="Times New Roman"/>
          <w:i/>
          <w:iCs/>
          <w:kern w:val="2"/>
          <w:szCs w:val="20"/>
          <w:lang w:val="en-US"/>
        </w:rPr>
        <w:t>3symb-ECP  symbol aligned with eMBB @15 kHz</w:t>
      </w:r>
    </w:p>
    <w:p w14:paraId="40D5520C" w14:textId="77777777" w:rsidR="00F831D1" w:rsidRPr="00AE7C3A" w:rsidRDefault="00F831D1" w:rsidP="00F831D1">
      <w:pPr>
        <w:numPr>
          <w:ilvl w:val="2"/>
          <w:numId w:val="107"/>
        </w:numPr>
        <w:rPr>
          <w:rFonts w:ascii="Times New Roman" w:eastAsia="SimSun" w:hAnsi="Times New Roman"/>
          <w:kern w:val="2"/>
          <w:szCs w:val="20"/>
        </w:rPr>
      </w:pPr>
      <w:r w:rsidRPr="00AE7C3A">
        <w:rPr>
          <w:rFonts w:ascii="Times New Roman" w:eastAsia="SimSun" w:hAnsi="Times New Roman"/>
          <w:i/>
          <w:iCs/>
          <w:kern w:val="2"/>
          <w:szCs w:val="20"/>
          <w:lang w:val="en-US"/>
        </w:rPr>
        <w:t xml:space="preserve">7symb-ECP bi-symbol  aligned with eMBB@15 kHz </w:t>
      </w:r>
    </w:p>
    <w:p w14:paraId="52B96B7A" w14:textId="77777777" w:rsidR="00F831D1" w:rsidRPr="00AE7C3A" w:rsidRDefault="00F831D1" w:rsidP="00F831D1">
      <w:pPr>
        <w:numPr>
          <w:ilvl w:val="1"/>
          <w:numId w:val="107"/>
        </w:numPr>
        <w:rPr>
          <w:rFonts w:ascii="Times New Roman" w:eastAsia="SimSun" w:hAnsi="Times New Roman"/>
          <w:kern w:val="2"/>
          <w:szCs w:val="20"/>
        </w:rPr>
      </w:pPr>
      <w:r w:rsidRPr="00AE7C3A">
        <w:rPr>
          <w:rFonts w:ascii="Times New Roman" w:eastAsia="SimSun" w:hAnsi="Times New Roman"/>
          <w:i/>
          <w:iCs/>
          <w:kern w:val="2"/>
          <w:szCs w:val="20"/>
          <w:lang w:val="en-US"/>
        </w:rPr>
        <w:t>Compare above ECP approached with scaled NCP for URLLC</w:t>
      </w:r>
    </w:p>
    <w:p w14:paraId="2E5D0E59"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42FC3CCE" w14:textId="77777777" w:rsidR="00F831D1" w:rsidRPr="008D0882" w:rsidRDefault="00F831D1" w:rsidP="00F831D1">
      <w:pPr>
        <w:rPr>
          <w:rFonts w:ascii="Times New Roman" w:hAnsi="Times New Roman"/>
          <w:szCs w:val="20"/>
        </w:rPr>
      </w:pPr>
    </w:p>
    <w:p w14:paraId="61B587D2" w14:textId="77777777" w:rsidR="00F831D1" w:rsidRPr="008D0882" w:rsidRDefault="00F831D1" w:rsidP="00F831D1">
      <w:pPr>
        <w:rPr>
          <w:rFonts w:eastAsia="MS Mincho"/>
          <w:u w:val="single"/>
          <w:lang w:val="en-US" w:eastAsia="ja-JP"/>
        </w:rPr>
      </w:pPr>
      <w:r w:rsidRPr="008D0882">
        <w:rPr>
          <w:rFonts w:eastAsia="MS Mincho" w:hint="eastAsia"/>
          <w:u w:val="single"/>
          <w:lang w:val="en-US" w:eastAsia="ja-JP"/>
        </w:rPr>
        <w:t>Possible agreement:</w:t>
      </w:r>
    </w:p>
    <w:p w14:paraId="0C286D17" w14:textId="77777777" w:rsidR="00F831D1" w:rsidRPr="003A7C21" w:rsidRDefault="00F831D1" w:rsidP="00F831D1">
      <w:pPr>
        <w:numPr>
          <w:ilvl w:val="0"/>
          <w:numId w:val="115"/>
        </w:numPr>
        <w:rPr>
          <w:rFonts w:eastAsia="MS Mincho"/>
          <w:lang w:val="en-US" w:eastAsia="ja-JP"/>
        </w:rPr>
      </w:pPr>
      <w:r>
        <w:rPr>
          <w:rFonts w:eastAsia="MS Mincho" w:hint="eastAsia"/>
          <w:iCs/>
          <w:lang w:eastAsia="ja-JP"/>
        </w:rPr>
        <w:t>Possible u</w:t>
      </w:r>
      <w:r w:rsidRPr="003C3175">
        <w:rPr>
          <w:rFonts w:eastAsia="MS Mincho"/>
          <w:iCs/>
          <w:lang w:eastAsia="ja-JP"/>
        </w:rPr>
        <w:t xml:space="preserve">se case for the extended CP </w:t>
      </w:r>
    </w:p>
    <w:p w14:paraId="05EDD11E" w14:textId="77777777" w:rsidR="00F831D1" w:rsidRPr="003C3175" w:rsidRDefault="00F831D1" w:rsidP="00F831D1">
      <w:pPr>
        <w:numPr>
          <w:ilvl w:val="1"/>
          <w:numId w:val="115"/>
        </w:numPr>
        <w:rPr>
          <w:rFonts w:eastAsia="MS Mincho"/>
          <w:lang w:val="en-US" w:eastAsia="ja-JP"/>
        </w:rPr>
      </w:pPr>
      <w:r w:rsidRPr="003C3175">
        <w:rPr>
          <w:rFonts w:eastAsia="MS Mincho"/>
          <w:iCs/>
          <w:lang w:val="en-US" w:eastAsia="ja-JP"/>
        </w:rPr>
        <w:t>Multiplexing of eMBB and URLLC deployed below 6 GHz</w:t>
      </w:r>
    </w:p>
    <w:p w14:paraId="0F7C2380" w14:textId="77777777" w:rsidR="00F831D1" w:rsidRPr="003B7176" w:rsidRDefault="00F831D1" w:rsidP="00F831D1">
      <w:pPr>
        <w:numPr>
          <w:ilvl w:val="1"/>
          <w:numId w:val="115"/>
        </w:numPr>
        <w:rPr>
          <w:rFonts w:eastAsia="MS Mincho"/>
          <w:lang w:val="en-US" w:eastAsia="ja-JP"/>
        </w:rPr>
      </w:pPr>
      <w:r w:rsidRPr="003C3175">
        <w:rPr>
          <w:rFonts w:eastAsia="MS Mincho"/>
          <w:iCs/>
          <w:lang w:val="en-US" w:eastAsia="ja-JP"/>
        </w:rPr>
        <w:t>SCS for eMBB 15</w:t>
      </w:r>
      <w:r>
        <w:rPr>
          <w:rFonts w:eastAsia="MS Mincho" w:hint="eastAsia"/>
          <w:iCs/>
          <w:lang w:val="en-US" w:eastAsia="ja-JP"/>
        </w:rPr>
        <w:t>(NCP)</w:t>
      </w:r>
      <w:r w:rsidRPr="003C3175">
        <w:rPr>
          <w:rFonts w:eastAsia="MS Mincho"/>
          <w:iCs/>
          <w:lang w:val="en-US" w:eastAsia="ja-JP"/>
        </w:rPr>
        <w:t>/30</w:t>
      </w:r>
      <w:r>
        <w:rPr>
          <w:rFonts w:eastAsia="MS Mincho" w:hint="eastAsia"/>
          <w:iCs/>
          <w:lang w:val="en-US" w:eastAsia="ja-JP"/>
        </w:rPr>
        <w:t>/60</w:t>
      </w:r>
      <w:r w:rsidRPr="003C3175">
        <w:rPr>
          <w:rFonts w:eastAsia="MS Mincho"/>
          <w:iCs/>
          <w:lang w:val="en-US" w:eastAsia="ja-JP"/>
        </w:rPr>
        <w:t xml:space="preserve">  kHz, SCS for URLLC = 60 kHz</w:t>
      </w:r>
    </w:p>
    <w:p w14:paraId="286A9070" w14:textId="77777777" w:rsidR="00F831D1" w:rsidRPr="003C3175" w:rsidRDefault="00F831D1" w:rsidP="00F831D1">
      <w:pPr>
        <w:numPr>
          <w:ilvl w:val="0"/>
          <w:numId w:val="115"/>
        </w:numPr>
        <w:rPr>
          <w:rFonts w:eastAsia="MS Mincho"/>
          <w:lang w:val="en-US" w:eastAsia="ja-JP"/>
        </w:rPr>
      </w:pPr>
      <w:r>
        <w:rPr>
          <w:rFonts w:eastAsia="MS Mincho" w:hint="eastAsia"/>
          <w:iCs/>
          <w:lang w:val="en-US" w:eastAsia="ja-JP"/>
        </w:rPr>
        <w:t>Support extended CP for 60 kHz SCC at least for URLLC</w:t>
      </w:r>
    </w:p>
    <w:p w14:paraId="1B33CF3D" w14:textId="77777777" w:rsidR="00F831D1" w:rsidRPr="002365E8" w:rsidRDefault="00F831D1" w:rsidP="00F831D1">
      <w:pPr>
        <w:rPr>
          <w:b/>
          <w:lang w:val="en-US" w:eastAsia="ja-JP"/>
        </w:rPr>
      </w:pPr>
      <w:r w:rsidRPr="002365E8">
        <w:rPr>
          <w:b/>
          <w:lang w:val="en-US" w:eastAsia="ja-JP"/>
        </w:rPr>
        <w:t>Thursday</w:t>
      </w:r>
    </w:p>
    <w:p w14:paraId="2DA213A1" w14:textId="7E5BBAAE" w:rsidR="00F831D1" w:rsidRPr="002365E8" w:rsidRDefault="00647AD8" w:rsidP="00F831D1">
      <w:pPr>
        <w:rPr>
          <w:rFonts w:eastAsia="MS Mincho"/>
          <w:b/>
          <w:lang w:val="en-US" w:eastAsia="ja-JP"/>
        </w:rPr>
      </w:pPr>
      <w:hyperlink r:id="rId1256" w:history="1">
        <w:r w:rsidR="009C43D8">
          <w:rPr>
            <w:rStyle w:val="Hyperlink"/>
            <w:rFonts w:eastAsia="MS Mincho"/>
            <w:b/>
            <w:lang w:eastAsia="ja-JP"/>
          </w:rPr>
          <w:t>R1-1613658</w:t>
        </w:r>
      </w:hyperlink>
      <w:r w:rsidR="00F831D1" w:rsidRPr="002365E8">
        <w:rPr>
          <w:rFonts w:eastAsia="MS Mincho" w:hint="eastAsia"/>
          <w:b/>
          <w:lang w:eastAsia="ja-JP"/>
        </w:rPr>
        <w:tab/>
      </w:r>
      <w:r w:rsidR="00F831D1" w:rsidRPr="002365E8">
        <w:rPr>
          <w:rFonts w:eastAsia="MS Mincho"/>
          <w:b/>
          <w:lang w:eastAsia="ja-JP"/>
        </w:rPr>
        <w:t>WF on extended CP</w:t>
      </w:r>
      <w:r w:rsidR="00F831D1" w:rsidRPr="002365E8">
        <w:rPr>
          <w:rFonts w:eastAsia="MS Mincho" w:hint="eastAsia"/>
          <w:b/>
          <w:lang w:eastAsia="ja-JP"/>
        </w:rPr>
        <w:tab/>
      </w:r>
      <w:r w:rsidR="00F831D1" w:rsidRPr="002365E8">
        <w:rPr>
          <w:rFonts w:eastAsia="MS Mincho"/>
          <w:b/>
          <w:lang w:val="en-US" w:eastAsia="ja-JP"/>
        </w:rPr>
        <w:t>Huawei, HiSilicon, CATT, Sony, Mediatek,  OPPO, Vodafone, Orange, Nokia, ASB, Ericsson, ZTE</w:t>
      </w:r>
    </w:p>
    <w:p w14:paraId="3DD7D15E" w14:textId="77777777" w:rsidR="00F831D1" w:rsidRPr="002365E8" w:rsidRDefault="00F831D1" w:rsidP="00F831D1">
      <w:pPr>
        <w:rPr>
          <w:rFonts w:eastAsia="MS Mincho"/>
          <w:highlight w:val="yellow"/>
          <w:lang w:val="en-US" w:eastAsia="ja-JP"/>
        </w:rPr>
      </w:pPr>
      <w:r w:rsidRPr="002365E8">
        <w:rPr>
          <w:rFonts w:eastAsia="MS Mincho" w:hint="eastAsia"/>
          <w:highlight w:val="green"/>
          <w:lang w:val="en-US" w:eastAsia="ja-JP"/>
        </w:rPr>
        <w:t>Agreements:</w:t>
      </w:r>
    </w:p>
    <w:p w14:paraId="1B87E0BD" w14:textId="77777777" w:rsidR="00F831D1" w:rsidRPr="002365E8" w:rsidRDefault="00F831D1" w:rsidP="00880BC5">
      <w:pPr>
        <w:pStyle w:val="ListParagraph"/>
        <w:numPr>
          <w:ilvl w:val="0"/>
          <w:numId w:val="204"/>
        </w:numPr>
        <w:rPr>
          <w:rFonts w:eastAsia="MS Mincho"/>
          <w:lang w:val="en-US"/>
        </w:rPr>
      </w:pPr>
      <w:r w:rsidRPr="002365E8">
        <w:rPr>
          <w:rFonts w:eastAsia="MS Mincho"/>
          <w:bCs/>
        </w:rPr>
        <w:t>Possible use case</w:t>
      </w:r>
      <w:r w:rsidRPr="002365E8">
        <w:rPr>
          <w:rFonts w:eastAsia="MS Mincho" w:hint="eastAsia"/>
          <w:bCs/>
        </w:rPr>
        <w:t>s</w:t>
      </w:r>
      <w:r w:rsidRPr="002365E8">
        <w:rPr>
          <w:rFonts w:eastAsia="MS Mincho"/>
          <w:bCs/>
        </w:rPr>
        <w:t xml:space="preserve"> for the extended CP </w:t>
      </w:r>
      <w:r w:rsidRPr="002365E8">
        <w:rPr>
          <w:rFonts w:eastAsia="MS Mincho" w:hint="eastAsia"/>
          <w:bCs/>
        </w:rPr>
        <w:t>include</w:t>
      </w:r>
    </w:p>
    <w:p w14:paraId="46C5611E" w14:textId="77777777" w:rsidR="00F831D1" w:rsidRPr="002365E8" w:rsidRDefault="00F831D1" w:rsidP="00880BC5">
      <w:pPr>
        <w:pStyle w:val="ListParagraph"/>
        <w:numPr>
          <w:ilvl w:val="1"/>
          <w:numId w:val="204"/>
        </w:numPr>
        <w:rPr>
          <w:rFonts w:eastAsia="MS Mincho"/>
          <w:lang w:val="en-US"/>
        </w:rPr>
      </w:pPr>
      <w:r w:rsidRPr="002365E8">
        <w:rPr>
          <w:rFonts w:eastAsia="MS Mincho"/>
          <w:bCs/>
          <w:lang w:val="en-US"/>
        </w:rPr>
        <w:t>Multiplexing of eMBB and URLLC deployed below 6 GHz</w:t>
      </w:r>
    </w:p>
    <w:p w14:paraId="1D2B870E" w14:textId="77777777" w:rsidR="00F831D1" w:rsidRPr="002365E8" w:rsidRDefault="00F831D1" w:rsidP="00880BC5">
      <w:pPr>
        <w:pStyle w:val="ListParagraph"/>
        <w:numPr>
          <w:ilvl w:val="2"/>
          <w:numId w:val="204"/>
        </w:numPr>
        <w:rPr>
          <w:rFonts w:eastAsia="MS Mincho"/>
          <w:lang w:val="en-US"/>
        </w:rPr>
      </w:pPr>
      <w:r w:rsidRPr="002365E8">
        <w:rPr>
          <w:rFonts w:eastAsia="MS Mincho"/>
          <w:bCs/>
          <w:lang w:val="en-US"/>
        </w:rPr>
        <w:t>SCS for eMBB 15(NCP)/30/60kHz, SCS for URLLC = 60 kHz</w:t>
      </w:r>
    </w:p>
    <w:p w14:paraId="29E8DEAE" w14:textId="77777777" w:rsidR="00F831D1" w:rsidRPr="002365E8" w:rsidRDefault="00F831D1" w:rsidP="00880BC5">
      <w:pPr>
        <w:pStyle w:val="ListParagraph"/>
        <w:numPr>
          <w:ilvl w:val="1"/>
          <w:numId w:val="204"/>
        </w:numPr>
        <w:rPr>
          <w:rFonts w:eastAsia="MS Mincho"/>
          <w:lang w:val="en-US"/>
        </w:rPr>
      </w:pPr>
      <w:r w:rsidRPr="002365E8">
        <w:rPr>
          <w:rFonts w:eastAsia="MS Mincho" w:hint="eastAsia"/>
          <w:lang w:val="en-US"/>
        </w:rPr>
        <w:t>Transmission of URLLC with 60 kHz SCS</w:t>
      </w:r>
    </w:p>
    <w:p w14:paraId="65B394B2" w14:textId="77777777" w:rsidR="00F831D1" w:rsidRPr="002365E8" w:rsidRDefault="00F831D1" w:rsidP="00880BC5">
      <w:pPr>
        <w:pStyle w:val="ListParagraph"/>
        <w:numPr>
          <w:ilvl w:val="1"/>
          <w:numId w:val="204"/>
        </w:numPr>
        <w:rPr>
          <w:rFonts w:eastAsia="MS Mincho"/>
          <w:lang w:val="en-US"/>
        </w:rPr>
      </w:pPr>
      <w:r w:rsidRPr="002365E8">
        <w:rPr>
          <w:rFonts w:eastAsia="MS Mincho"/>
          <w:bCs/>
        </w:rPr>
        <w:t>High speed scenarios for 30kHz and 60kHz</w:t>
      </w:r>
    </w:p>
    <w:p w14:paraId="355C688D" w14:textId="77777777" w:rsidR="00F831D1" w:rsidRPr="002365E8" w:rsidRDefault="00F831D1" w:rsidP="00880BC5">
      <w:pPr>
        <w:pStyle w:val="ListParagraph"/>
        <w:numPr>
          <w:ilvl w:val="0"/>
          <w:numId w:val="204"/>
        </w:numPr>
        <w:rPr>
          <w:rFonts w:eastAsia="MS Mincho"/>
          <w:lang w:val="en-US"/>
        </w:rPr>
      </w:pPr>
      <w:r w:rsidRPr="002365E8">
        <w:rPr>
          <w:rFonts w:eastAsia="MS Mincho"/>
          <w:bCs/>
          <w:lang w:val="en-US"/>
        </w:rPr>
        <w:t>Support extended CP at least for 60 kHz SCS</w:t>
      </w:r>
    </w:p>
    <w:p w14:paraId="3523B4AD" w14:textId="77777777" w:rsidR="00F831D1" w:rsidRPr="002365E8" w:rsidRDefault="00F831D1" w:rsidP="00880BC5">
      <w:pPr>
        <w:pStyle w:val="ListParagraph"/>
        <w:numPr>
          <w:ilvl w:val="1"/>
          <w:numId w:val="204"/>
        </w:numPr>
        <w:rPr>
          <w:rFonts w:eastAsia="MS Mincho"/>
          <w:lang w:val="en-US"/>
        </w:rPr>
      </w:pPr>
      <w:r w:rsidRPr="002365E8">
        <w:rPr>
          <w:rFonts w:eastAsia="MS Mincho"/>
          <w:bCs/>
          <w:lang w:val="en-US"/>
        </w:rPr>
        <w:t>UE support for ECP may depend on UE type/capability</w:t>
      </w:r>
    </w:p>
    <w:p w14:paraId="35D72751" w14:textId="77777777" w:rsidR="00F831D1" w:rsidRPr="002365E8" w:rsidRDefault="00F831D1" w:rsidP="00880BC5">
      <w:pPr>
        <w:pStyle w:val="ListParagraph"/>
        <w:numPr>
          <w:ilvl w:val="1"/>
          <w:numId w:val="204"/>
        </w:numPr>
        <w:rPr>
          <w:rFonts w:eastAsia="MS Mincho"/>
          <w:lang w:val="en-US"/>
        </w:rPr>
      </w:pPr>
      <w:r w:rsidRPr="002365E8">
        <w:rPr>
          <w:rFonts w:eastAsia="MS Mincho"/>
          <w:bCs/>
          <w:lang w:val="en-US"/>
        </w:rPr>
        <w:t>FFS how to configure UE using different CP overhead</w:t>
      </w:r>
    </w:p>
    <w:p w14:paraId="1A0C196F" w14:textId="77777777" w:rsidR="00F831D1" w:rsidRPr="002365E8" w:rsidRDefault="00F831D1" w:rsidP="00880BC5">
      <w:pPr>
        <w:pStyle w:val="ListParagraph"/>
        <w:numPr>
          <w:ilvl w:val="1"/>
          <w:numId w:val="204"/>
        </w:numPr>
        <w:rPr>
          <w:rFonts w:eastAsia="MS Mincho"/>
          <w:lang w:val="en-US"/>
        </w:rPr>
      </w:pPr>
      <w:r w:rsidRPr="002365E8">
        <w:rPr>
          <w:rFonts w:eastAsia="MS Mincho"/>
          <w:bCs/>
          <w:lang w:val="en-US"/>
        </w:rPr>
        <w:t>FFS the length of ECP</w:t>
      </w:r>
    </w:p>
    <w:p w14:paraId="5D3863FB" w14:textId="77777777" w:rsidR="00F831D1" w:rsidRPr="002365E8" w:rsidRDefault="00F831D1" w:rsidP="00880BC5">
      <w:pPr>
        <w:pStyle w:val="ListParagraph"/>
        <w:numPr>
          <w:ilvl w:val="0"/>
          <w:numId w:val="204"/>
        </w:numPr>
        <w:rPr>
          <w:rFonts w:eastAsia="MS Mincho"/>
          <w:lang w:val="en-US"/>
        </w:rPr>
      </w:pPr>
      <w:r w:rsidRPr="002365E8">
        <w:rPr>
          <w:rFonts w:eastAsia="MS Mincho"/>
          <w:bCs/>
          <w:lang w:val="en-US"/>
        </w:rPr>
        <w:t xml:space="preserve">FFS extended  CP for other </w:t>
      </w:r>
      <w:r w:rsidRPr="002365E8">
        <w:rPr>
          <w:rFonts w:eastAsia="MS Mincho"/>
          <w:bCs/>
        </w:rPr>
        <w:t>scenarios</w:t>
      </w:r>
      <w:r w:rsidRPr="002365E8">
        <w:rPr>
          <w:rFonts w:eastAsia="MS Mincho"/>
          <w:bCs/>
          <w:lang w:val="en-US"/>
        </w:rPr>
        <w:t>/numerologies</w:t>
      </w:r>
    </w:p>
    <w:p w14:paraId="576077E9" w14:textId="77777777" w:rsidR="00F831D1" w:rsidRDefault="00F831D1" w:rsidP="00F831D1">
      <w:pPr>
        <w:pBdr>
          <w:top w:val="single" w:sz="4" w:space="1" w:color="auto"/>
        </w:pBdr>
      </w:pPr>
    </w:p>
    <w:p w14:paraId="2AE51CC8" w14:textId="77777777" w:rsidR="00F831D1" w:rsidRDefault="00F831D1" w:rsidP="00F831D1"/>
    <w:p w14:paraId="328DF727" w14:textId="3E306703" w:rsidR="00F831D1" w:rsidRPr="004664A6" w:rsidRDefault="00647AD8" w:rsidP="00F831D1">
      <w:pPr>
        <w:rPr>
          <w:b/>
        </w:rPr>
      </w:pPr>
      <w:hyperlink r:id="rId1257" w:history="1">
        <w:r w:rsidR="009C43D8">
          <w:rPr>
            <w:rStyle w:val="Hyperlink"/>
            <w:b/>
          </w:rPr>
          <w:t>R1-1613364</w:t>
        </w:r>
      </w:hyperlink>
      <w:r w:rsidR="00F831D1" w:rsidRPr="004664A6">
        <w:rPr>
          <w:b/>
        </w:rPr>
        <w:tab/>
        <w:t>WF on  Spectrum Partitioning with Mixed Numerology</w:t>
      </w:r>
      <w:r w:rsidR="00F831D1" w:rsidRPr="004664A6">
        <w:rPr>
          <w:b/>
        </w:rPr>
        <w:tab/>
        <w:t>AT&amp;T, Ericsson, Huawei, HiSilicon, CATT</w:t>
      </w:r>
    </w:p>
    <w:p w14:paraId="0B4F6C7C" w14:textId="77777777" w:rsidR="00F831D1" w:rsidRPr="004664A6" w:rsidRDefault="00F831D1" w:rsidP="00F831D1">
      <w:pPr>
        <w:numPr>
          <w:ilvl w:val="0"/>
          <w:numId w:val="109"/>
        </w:numPr>
        <w:rPr>
          <w:rFonts w:ascii="Times New Roman" w:eastAsia="SimSun" w:hAnsi="Times New Roman"/>
          <w:kern w:val="2"/>
          <w:szCs w:val="20"/>
        </w:rPr>
      </w:pPr>
      <w:r w:rsidRPr="004664A6">
        <w:rPr>
          <w:rFonts w:ascii="Times New Roman" w:eastAsia="SimSun" w:hAnsi="Times New Roman"/>
          <w:kern w:val="2"/>
          <w:szCs w:val="20"/>
          <w:lang w:val="en-US"/>
        </w:rPr>
        <w:t>UEs can be at least semi-statically configured to transmit and/or receive data with different numerologies within a cell</w:t>
      </w:r>
    </w:p>
    <w:p w14:paraId="0101984F" w14:textId="77777777" w:rsidR="00F831D1" w:rsidRPr="004664A6" w:rsidRDefault="00F831D1" w:rsidP="00F831D1">
      <w:pPr>
        <w:numPr>
          <w:ilvl w:val="1"/>
          <w:numId w:val="109"/>
        </w:numPr>
        <w:rPr>
          <w:rFonts w:ascii="Times New Roman" w:eastAsia="SimSun" w:hAnsi="Times New Roman"/>
          <w:kern w:val="2"/>
          <w:szCs w:val="20"/>
        </w:rPr>
      </w:pPr>
      <w:r w:rsidRPr="004664A6">
        <w:rPr>
          <w:rFonts w:ascii="Times New Roman" w:eastAsia="SimSun" w:hAnsi="Times New Roman"/>
          <w:kern w:val="2"/>
          <w:szCs w:val="20"/>
          <w:lang w:val="en-US"/>
        </w:rPr>
        <w:t xml:space="preserve">FFS: if the numerology, from a  UE point-of-view can be dynamically varied </w:t>
      </w:r>
    </w:p>
    <w:p w14:paraId="353CB836" w14:textId="77777777" w:rsidR="00F831D1" w:rsidRPr="004664A6" w:rsidRDefault="00F831D1" w:rsidP="00F831D1">
      <w:pPr>
        <w:numPr>
          <w:ilvl w:val="0"/>
          <w:numId w:val="109"/>
        </w:numPr>
        <w:rPr>
          <w:rFonts w:ascii="Times New Roman" w:eastAsia="SimSun" w:hAnsi="Times New Roman"/>
          <w:kern w:val="2"/>
          <w:szCs w:val="20"/>
        </w:rPr>
      </w:pPr>
      <w:r w:rsidRPr="004664A6">
        <w:rPr>
          <w:rFonts w:ascii="Times New Roman" w:eastAsia="SimSun" w:hAnsi="Times New Roman"/>
          <w:kern w:val="2"/>
          <w:szCs w:val="20"/>
          <w:lang w:val="en-US"/>
        </w:rPr>
        <w:t>The network can simultaneously configure different UEs within a cell with different numerologies</w:t>
      </w:r>
    </w:p>
    <w:p w14:paraId="7573BB38" w14:textId="77777777" w:rsidR="00F831D1" w:rsidRPr="004664A6" w:rsidRDefault="00F831D1" w:rsidP="00F831D1">
      <w:pPr>
        <w:numPr>
          <w:ilvl w:val="0"/>
          <w:numId w:val="109"/>
        </w:numPr>
        <w:rPr>
          <w:rFonts w:ascii="Times New Roman" w:eastAsia="SimSun" w:hAnsi="Times New Roman"/>
          <w:kern w:val="2"/>
          <w:szCs w:val="20"/>
        </w:rPr>
      </w:pPr>
      <w:r w:rsidRPr="004664A6">
        <w:rPr>
          <w:rFonts w:ascii="Times New Roman" w:eastAsia="SimSun" w:hAnsi="Times New Roman"/>
          <w:kern w:val="2"/>
          <w:szCs w:val="20"/>
          <w:lang w:val="en-US"/>
        </w:rPr>
        <w:t>UEs configured with different numerologies may not be restricted to be scheduled in different non-overlapping parts of a carrier</w:t>
      </w:r>
    </w:p>
    <w:p w14:paraId="73E2433F" w14:textId="77777777" w:rsidR="00F831D1" w:rsidRPr="004664A6" w:rsidRDefault="00F831D1" w:rsidP="00F831D1">
      <w:pPr>
        <w:numPr>
          <w:ilvl w:val="1"/>
          <w:numId w:val="109"/>
        </w:numPr>
        <w:rPr>
          <w:rFonts w:ascii="Times New Roman" w:eastAsia="SimSun" w:hAnsi="Times New Roman"/>
          <w:kern w:val="2"/>
          <w:szCs w:val="20"/>
        </w:rPr>
      </w:pPr>
      <w:r w:rsidRPr="004664A6">
        <w:rPr>
          <w:rFonts w:ascii="Times New Roman" w:eastAsia="SimSun" w:hAnsi="Times New Roman"/>
          <w:kern w:val="2"/>
          <w:szCs w:val="20"/>
          <w:lang w:val="en-US"/>
        </w:rPr>
        <w:t xml:space="preserve">Implying that, from a network point of view, the numerology of a certain frequency-part of a carrier can be dynamically varied </w:t>
      </w:r>
    </w:p>
    <w:p w14:paraId="4A3ABFB2" w14:textId="77777777" w:rsidR="00F831D1" w:rsidRPr="004664A6" w:rsidRDefault="00F831D1" w:rsidP="00F831D1">
      <w:pPr>
        <w:numPr>
          <w:ilvl w:val="1"/>
          <w:numId w:val="109"/>
        </w:numPr>
        <w:rPr>
          <w:rFonts w:ascii="Times New Roman" w:eastAsia="SimSun" w:hAnsi="Times New Roman"/>
          <w:kern w:val="2"/>
          <w:szCs w:val="20"/>
        </w:rPr>
      </w:pPr>
      <w:r w:rsidRPr="004664A6">
        <w:rPr>
          <w:rFonts w:ascii="Times New Roman" w:eastAsia="SimSun" w:hAnsi="Times New Roman"/>
          <w:kern w:val="2"/>
          <w:szCs w:val="20"/>
          <w:lang w:val="en-US"/>
        </w:rPr>
        <w:t xml:space="preserve">Does not mean that different UEs with different numerologies may be </w:t>
      </w:r>
      <w:r w:rsidRPr="004664A6">
        <w:rPr>
          <w:rFonts w:ascii="Times New Roman" w:eastAsia="SimSun" w:hAnsi="Times New Roman"/>
          <w:i/>
          <w:iCs/>
          <w:kern w:val="2"/>
          <w:szCs w:val="20"/>
          <w:lang w:val="en-US"/>
        </w:rPr>
        <w:t xml:space="preserve">simultaneously </w:t>
      </w:r>
      <w:r w:rsidRPr="004664A6">
        <w:rPr>
          <w:rFonts w:ascii="Times New Roman" w:eastAsia="SimSun" w:hAnsi="Times New Roman"/>
          <w:kern w:val="2"/>
          <w:szCs w:val="20"/>
          <w:lang w:val="en-US"/>
        </w:rPr>
        <w:t>scheduled in overlapping parts of a carrier</w:t>
      </w:r>
    </w:p>
    <w:p w14:paraId="4AD8FA96" w14:textId="77777777" w:rsidR="00F831D1" w:rsidRPr="004664A6" w:rsidRDefault="00F831D1" w:rsidP="00F831D1">
      <w:pPr>
        <w:numPr>
          <w:ilvl w:val="1"/>
          <w:numId w:val="109"/>
        </w:numPr>
        <w:rPr>
          <w:rFonts w:ascii="Times New Roman" w:eastAsia="SimSun" w:hAnsi="Times New Roman"/>
          <w:kern w:val="2"/>
          <w:szCs w:val="20"/>
        </w:rPr>
      </w:pPr>
      <w:r w:rsidRPr="004664A6">
        <w:rPr>
          <w:rFonts w:ascii="Times New Roman" w:eastAsia="SimSun" w:hAnsi="Times New Roman"/>
          <w:kern w:val="2"/>
          <w:szCs w:val="20"/>
          <w:lang w:val="en-US"/>
        </w:rPr>
        <w:t xml:space="preserve">FFS: If spectrum confinement (filtering, windowing, …) can be dynamically varied or not </w:t>
      </w:r>
    </w:p>
    <w:p w14:paraId="01122E0E" w14:textId="77777777" w:rsidR="00F831D1" w:rsidRPr="004664A6" w:rsidRDefault="00F831D1" w:rsidP="00F831D1">
      <w:pPr>
        <w:numPr>
          <w:ilvl w:val="0"/>
          <w:numId w:val="109"/>
        </w:numPr>
        <w:rPr>
          <w:rFonts w:ascii="Times New Roman" w:eastAsia="SimSun" w:hAnsi="Times New Roman"/>
          <w:kern w:val="2"/>
          <w:szCs w:val="20"/>
        </w:rPr>
      </w:pPr>
      <w:r w:rsidRPr="004664A6">
        <w:rPr>
          <w:rFonts w:ascii="Times New Roman" w:eastAsia="SimSun" w:hAnsi="Times New Roman"/>
          <w:kern w:val="2"/>
          <w:szCs w:val="20"/>
          <w:lang w:val="en-US"/>
        </w:rPr>
        <w:t>UEs configured with different numerologies may not be restricted to be scheduled in different non-overlapping times</w:t>
      </w:r>
    </w:p>
    <w:p w14:paraId="317D6F3B" w14:textId="77777777" w:rsidR="00F831D1" w:rsidRDefault="00F831D1" w:rsidP="00F831D1">
      <w:pPr>
        <w:rPr>
          <w:rFonts w:ascii="Times New Roman" w:hAnsi="Times New Roman"/>
          <w:szCs w:val="20"/>
        </w:rPr>
      </w:pPr>
      <w:r w:rsidRPr="002365E8">
        <w:rPr>
          <w:rFonts w:ascii="Times New Roman" w:hAnsi="Times New Roman"/>
          <w:b/>
          <w:szCs w:val="20"/>
        </w:rPr>
        <w:t xml:space="preserve">Decision: </w:t>
      </w:r>
      <w:r w:rsidRPr="002365E8">
        <w:rPr>
          <w:rFonts w:ascii="Times New Roman" w:hAnsi="Times New Roman"/>
          <w:szCs w:val="20"/>
        </w:rPr>
        <w:t>The document is noted. Continue offline.</w:t>
      </w:r>
    </w:p>
    <w:p w14:paraId="3421015A" w14:textId="77777777" w:rsidR="00F831D1" w:rsidRPr="002365E8" w:rsidRDefault="00F831D1" w:rsidP="00F831D1">
      <w:pPr>
        <w:rPr>
          <w:rFonts w:ascii="Times New Roman" w:hAnsi="Times New Roman"/>
          <w:b/>
          <w:szCs w:val="20"/>
        </w:rPr>
      </w:pPr>
      <w:r w:rsidRPr="002365E8">
        <w:rPr>
          <w:rFonts w:ascii="Times New Roman" w:hAnsi="Times New Roman"/>
          <w:b/>
          <w:szCs w:val="20"/>
        </w:rPr>
        <w:t>Thursday</w:t>
      </w:r>
    </w:p>
    <w:p w14:paraId="713DB3A5" w14:textId="73B2FB11" w:rsidR="00F831D1" w:rsidRPr="002365E8" w:rsidRDefault="00647AD8" w:rsidP="00F831D1">
      <w:pPr>
        <w:rPr>
          <w:rFonts w:eastAsia="MS Mincho"/>
          <w:b/>
          <w:lang w:val="en-US" w:eastAsia="ja-JP"/>
        </w:rPr>
      </w:pPr>
      <w:hyperlink r:id="rId1258" w:history="1">
        <w:r w:rsidR="009C43D8">
          <w:rPr>
            <w:rStyle w:val="Hyperlink"/>
            <w:rFonts w:eastAsia="MS Mincho"/>
            <w:b/>
            <w:lang w:eastAsia="ja-JP"/>
          </w:rPr>
          <w:t>R1-1613521</w:t>
        </w:r>
      </w:hyperlink>
      <w:r w:rsidR="00F831D1" w:rsidRPr="002365E8">
        <w:rPr>
          <w:rFonts w:eastAsia="MS Mincho" w:hint="eastAsia"/>
          <w:b/>
          <w:lang w:eastAsia="ja-JP"/>
        </w:rPr>
        <w:tab/>
      </w:r>
      <w:r w:rsidR="00F831D1" w:rsidRPr="002365E8">
        <w:rPr>
          <w:rFonts w:eastAsia="MS Mincho"/>
          <w:b/>
          <w:lang w:eastAsia="ja-JP"/>
        </w:rPr>
        <w:t>WF on Spectrum Partitioning with Mixed Numerology</w:t>
      </w:r>
      <w:r w:rsidR="00F831D1" w:rsidRPr="002365E8">
        <w:rPr>
          <w:rFonts w:eastAsia="MS Mincho" w:hint="eastAsia"/>
          <w:b/>
          <w:lang w:eastAsia="ja-JP"/>
        </w:rPr>
        <w:tab/>
      </w:r>
      <w:r w:rsidR="00F831D1" w:rsidRPr="002365E8">
        <w:rPr>
          <w:rFonts w:eastAsia="MS Mincho"/>
          <w:b/>
          <w:lang w:val="en-US" w:eastAsia="ja-JP"/>
        </w:rPr>
        <w:t>AT&amp;T, Ericsson, Huawei, HiSilicon, CATT, Samsung, Panasonic, National Instruments, NTT DOCOMO</w:t>
      </w:r>
    </w:p>
    <w:p w14:paraId="6721B03F" w14:textId="77777777" w:rsidR="00F831D1" w:rsidRPr="002365E8" w:rsidRDefault="00F831D1" w:rsidP="00F831D1">
      <w:pPr>
        <w:rPr>
          <w:rFonts w:eastAsia="MS Mincho"/>
          <w:lang w:val="en-US" w:eastAsia="ja-JP"/>
        </w:rPr>
      </w:pPr>
      <w:r w:rsidRPr="002365E8">
        <w:rPr>
          <w:rFonts w:eastAsia="MS Mincho" w:hint="eastAsia"/>
          <w:highlight w:val="green"/>
          <w:lang w:val="en-US" w:eastAsia="ja-JP"/>
        </w:rPr>
        <w:t>Agreements:</w:t>
      </w:r>
    </w:p>
    <w:p w14:paraId="12734751" w14:textId="77777777" w:rsidR="00F831D1" w:rsidRPr="002365E8" w:rsidRDefault="00F831D1" w:rsidP="00880BC5">
      <w:pPr>
        <w:pStyle w:val="ListParagraph"/>
        <w:numPr>
          <w:ilvl w:val="0"/>
          <w:numId w:val="205"/>
        </w:numPr>
        <w:rPr>
          <w:rFonts w:eastAsia="MS Mincho"/>
          <w:lang w:val="en-US"/>
        </w:rPr>
      </w:pPr>
      <w:r w:rsidRPr="002365E8">
        <w:rPr>
          <w:rFonts w:eastAsia="MS Mincho"/>
          <w:lang w:val="en-US"/>
        </w:rPr>
        <w:t>NR strives for efficient support of dynamic resource allocation of different numerologies in FDM/TDM fashion.</w:t>
      </w:r>
    </w:p>
    <w:p w14:paraId="6B83AD83" w14:textId="77777777" w:rsidR="00F831D1" w:rsidRPr="002365E8" w:rsidRDefault="00F831D1" w:rsidP="00880BC5">
      <w:pPr>
        <w:pStyle w:val="ListParagraph"/>
        <w:numPr>
          <w:ilvl w:val="1"/>
          <w:numId w:val="205"/>
        </w:numPr>
        <w:rPr>
          <w:rFonts w:eastAsia="MS Mincho"/>
          <w:lang w:val="en-US"/>
        </w:rPr>
      </w:pPr>
      <w:r w:rsidRPr="002365E8">
        <w:rPr>
          <w:rFonts w:eastAsia="MS Mincho"/>
          <w:lang w:val="en-US"/>
        </w:rPr>
        <w:t>Potential specification impact includes but is not limited to:</w:t>
      </w:r>
    </w:p>
    <w:p w14:paraId="35A4788C" w14:textId="77777777" w:rsidR="00F831D1" w:rsidRPr="002365E8" w:rsidRDefault="00F831D1" w:rsidP="00880BC5">
      <w:pPr>
        <w:pStyle w:val="ListParagraph"/>
        <w:numPr>
          <w:ilvl w:val="2"/>
          <w:numId w:val="205"/>
        </w:numPr>
        <w:rPr>
          <w:rFonts w:eastAsia="MS Mincho"/>
          <w:lang w:val="en-US"/>
        </w:rPr>
      </w:pPr>
      <w:r w:rsidRPr="002365E8">
        <w:rPr>
          <w:rFonts w:eastAsia="MS Mincho"/>
          <w:lang w:val="en-US"/>
        </w:rPr>
        <w:t>FFS:CSI-RS measurement</w:t>
      </w:r>
    </w:p>
    <w:p w14:paraId="01B15360" w14:textId="77777777" w:rsidR="00F831D1" w:rsidRPr="002365E8" w:rsidRDefault="00F831D1" w:rsidP="00880BC5">
      <w:pPr>
        <w:pStyle w:val="ListParagraph"/>
        <w:numPr>
          <w:ilvl w:val="1"/>
          <w:numId w:val="205"/>
        </w:numPr>
        <w:rPr>
          <w:rFonts w:eastAsia="MS Mincho"/>
          <w:lang w:val="en-US"/>
        </w:rPr>
      </w:pPr>
      <w:r w:rsidRPr="002365E8">
        <w:rPr>
          <w:rFonts w:eastAsia="MS Mincho"/>
          <w:lang w:val="en-US"/>
        </w:rPr>
        <w:t>FFS: the time and frequency granularity of dynamic resource allocation</w:t>
      </w:r>
    </w:p>
    <w:p w14:paraId="0AD84C6A" w14:textId="77777777" w:rsidR="00F831D1" w:rsidRPr="002365E8" w:rsidRDefault="00F831D1" w:rsidP="00880BC5">
      <w:pPr>
        <w:pStyle w:val="ListParagraph"/>
        <w:numPr>
          <w:ilvl w:val="2"/>
          <w:numId w:val="205"/>
        </w:numPr>
        <w:rPr>
          <w:rFonts w:eastAsia="MS Mincho"/>
          <w:lang w:val="en-US"/>
        </w:rPr>
      </w:pPr>
      <w:r w:rsidRPr="002365E8">
        <w:rPr>
          <w:rFonts w:eastAsia="MS Mincho"/>
          <w:lang w:val="en-US"/>
        </w:rPr>
        <w:t xml:space="preserve">FFS: If spectrum confinement (filtering, windowing, …) can be dynamically varied or not </w:t>
      </w:r>
    </w:p>
    <w:p w14:paraId="26F83D60" w14:textId="77777777" w:rsidR="00F831D1" w:rsidRDefault="00F831D1" w:rsidP="00F831D1">
      <w:pPr>
        <w:pBdr>
          <w:top w:val="single" w:sz="4" w:space="1" w:color="auto"/>
        </w:pBdr>
      </w:pPr>
    </w:p>
    <w:p w14:paraId="1C57658F" w14:textId="77777777" w:rsidR="00F831D1" w:rsidRDefault="00F831D1" w:rsidP="00F831D1"/>
    <w:p w14:paraId="5FDFD36F" w14:textId="2B8408A5" w:rsidR="00F831D1" w:rsidRPr="003743B1" w:rsidRDefault="00647AD8" w:rsidP="00F831D1">
      <w:pPr>
        <w:rPr>
          <w:b/>
        </w:rPr>
      </w:pPr>
      <w:hyperlink r:id="rId1259" w:history="1">
        <w:r w:rsidR="009C43D8">
          <w:rPr>
            <w:rStyle w:val="Hyperlink"/>
            <w:b/>
          </w:rPr>
          <w:t>R1-1613161</w:t>
        </w:r>
      </w:hyperlink>
      <w:r w:rsidR="00F831D1" w:rsidRPr="003743B1">
        <w:rPr>
          <w:b/>
        </w:rPr>
        <w:tab/>
        <w:t>WF on URLLC/eMBB multiplexing</w:t>
      </w:r>
      <w:r w:rsidR="00F831D1" w:rsidRPr="003743B1">
        <w:rPr>
          <w:b/>
        </w:rPr>
        <w:tab/>
        <w:t>ZTE, ZTE Microelectronics, Qualcomm, Ericsson, Nokia,</w:t>
      </w:r>
      <w:r w:rsidR="00F831D1" w:rsidRPr="00A126BD">
        <w:t xml:space="preserve"> </w:t>
      </w:r>
      <w:r w:rsidR="00F831D1" w:rsidRPr="003743B1">
        <w:rPr>
          <w:b/>
        </w:rPr>
        <w:t>Samsung, Sharp</w:t>
      </w:r>
    </w:p>
    <w:p w14:paraId="28BF3F86" w14:textId="77777777" w:rsidR="00F831D1" w:rsidRPr="003743B1" w:rsidRDefault="00F831D1" w:rsidP="00F831D1">
      <w:pPr>
        <w:numPr>
          <w:ilvl w:val="0"/>
          <w:numId w:val="110"/>
        </w:numPr>
        <w:rPr>
          <w:rFonts w:ascii="Times New Roman" w:eastAsia="SimSun" w:hAnsi="Times New Roman"/>
          <w:kern w:val="2"/>
          <w:szCs w:val="20"/>
        </w:rPr>
      </w:pPr>
      <w:r w:rsidRPr="003743B1">
        <w:rPr>
          <w:rFonts w:ascii="Times New Roman" w:eastAsia="SimSun" w:hAnsi="Times New Roman"/>
          <w:kern w:val="2"/>
          <w:szCs w:val="20"/>
          <w:lang w:val="sv-SE"/>
        </w:rPr>
        <w:t>Dynamic resource sharing between URLLC and eMBB is supported by</w:t>
      </w:r>
    </w:p>
    <w:p w14:paraId="4BF4D2F1" w14:textId="77777777" w:rsidR="00F831D1" w:rsidRPr="003743B1" w:rsidRDefault="00F831D1" w:rsidP="00F831D1">
      <w:pPr>
        <w:numPr>
          <w:ilvl w:val="1"/>
          <w:numId w:val="110"/>
        </w:numPr>
        <w:rPr>
          <w:rFonts w:ascii="Times New Roman" w:eastAsia="SimSun" w:hAnsi="Times New Roman"/>
          <w:kern w:val="2"/>
          <w:szCs w:val="20"/>
        </w:rPr>
      </w:pPr>
      <w:r w:rsidRPr="003743B1">
        <w:rPr>
          <w:rFonts w:ascii="Times New Roman" w:eastAsia="SimSun" w:hAnsi="Times New Roman"/>
          <w:kern w:val="2"/>
          <w:szCs w:val="20"/>
          <w:lang w:val="sv-SE"/>
        </w:rPr>
        <w:t xml:space="preserve">Puncturing eMBB symbols </w:t>
      </w:r>
    </w:p>
    <w:p w14:paraId="0A4D4A89" w14:textId="77777777" w:rsidR="00F831D1" w:rsidRPr="003743B1" w:rsidRDefault="00F831D1" w:rsidP="00F831D1">
      <w:pPr>
        <w:numPr>
          <w:ilvl w:val="1"/>
          <w:numId w:val="110"/>
        </w:numPr>
        <w:rPr>
          <w:rFonts w:ascii="Times New Roman" w:eastAsia="SimSun" w:hAnsi="Times New Roman"/>
          <w:kern w:val="2"/>
          <w:szCs w:val="20"/>
        </w:rPr>
      </w:pPr>
      <w:r w:rsidRPr="003743B1">
        <w:rPr>
          <w:rFonts w:ascii="Times New Roman" w:eastAsia="SimSun" w:hAnsi="Times New Roman"/>
          <w:kern w:val="2"/>
          <w:szCs w:val="20"/>
          <w:lang w:val="sv-SE"/>
        </w:rPr>
        <w:lastRenderedPageBreak/>
        <w:t>URLLC transmission bursts align with symbol boundaries of eMBB numerology</w:t>
      </w:r>
    </w:p>
    <w:p w14:paraId="52311B39" w14:textId="77777777" w:rsidR="00F831D1" w:rsidRPr="001A2D94" w:rsidRDefault="00F831D1" w:rsidP="00F831D1">
      <w:pPr>
        <w:rPr>
          <w:rFonts w:ascii="Times New Roman" w:hAnsi="Times New Roman"/>
          <w:szCs w:val="20"/>
        </w:rPr>
      </w:pPr>
      <w:r w:rsidRPr="002365E8">
        <w:rPr>
          <w:rFonts w:ascii="Times New Roman" w:hAnsi="Times New Roman"/>
          <w:b/>
          <w:szCs w:val="20"/>
        </w:rPr>
        <w:t xml:space="preserve">Decision: </w:t>
      </w:r>
      <w:r w:rsidRPr="002365E8">
        <w:rPr>
          <w:rFonts w:ascii="Times New Roman" w:hAnsi="Times New Roman"/>
          <w:szCs w:val="20"/>
        </w:rPr>
        <w:t>The document is noted. Continue offline.</w:t>
      </w:r>
    </w:p>
    <w:p w14:paraId="40EE2F0D" w14:textId="77777777" w:rsidR="00F831D1" w:rsidRPr="002365E8" w:rsidRDefault="00F831D1" w:rsidP="00F831D1">
      <w:pPr>
        <w:rPr>
          <w:b/>
        </w:rPr>
      </w:pPr>
      <w:r w:rsidRPr="002365E8">
        <w:rPr>
          <w:b/>
        </w:rPr>
        <w:t>Thursday</w:t>
      </w:r>
    </w:p>
    <w:p w14:paraId="0C8FDB4B" w14:textId="77777777" w:rsidR="00F831D1" w:rsidRDefault="00F831D1" w:rsidP="00F831D1"/>
    <w:p w14:paraId="05DC905C" w14:textId="139760A0" w:rsidR="00F831D1" w:rsidRPr="002365E8" w:rsidRDefault="00647AD8" w:rsidP="00F831D1">
      <w:pPr>
        <w:rPr>
          <w:rFonts w:eastAsia="MS Mincho"/>
          <w:b/>
          <w:lang w:val="en-US" w:eastAsia="ja-JP"/>
        </w:rPr>
      </w:pPr>
      <w:hyperlink r:id="rId1260" w:history="1">
        <w:r w:rsidR="009C43D8">
          <w:rPr>
            <w:rStyle w:val="Hyperlink"/>
            <w:rFonts w:eastAsia="MS Mincho"/>
            <w:b/>
            <w:lang w:eastAsia="ja-JP"/>
          </w:rPr>
          <w:t>R1-1613507</w:t>
        </w:r>
      </w:hyperlink>
      <w:r w:rsidR="00F831D1" w:rsidRPr="002365E8">
        <w:rPr>
          <w:rFonts w:eastAsia="MS Mincho" w:hint="eastAsia"/>
          <w:b/>
          <w:lang w:eastAsia="ja-JP"/>
        </w:rPr>
        <w:tab/>
      </w:r>
      <w:r w:rsidR="00F831D1" w:rsidRPr="002365E8">
        <w:rPr>
          <w:rFonts w:eastAsia="MS Mincho" w:hint="eastAsia"/>
          <w:b/>
          <w:lang w:val="en-US" w:eastAsia="ja-JP"/>
        </w:rPr>
        <w:t>Multiplexing of eMBB and URLLC</w:t>
      </w:r>
      <w:r w:rsidR="00F831D1" w:rsidRPr="002365E8">
        <w:rPr>
          <w:rFonts w:eastAsia="MS Mincho" w:hint="eastAsia"/>
          <w:b/>
          <w:lang w:val="en-US" w:eastAsia="ja-JP"/>
        </w:rPr>
        <w:tab/>
        <w:t>Samsung</w:t>
      </w:r>
    </w:p>
    <w:p w14:paraId="799AD12A" w14:textId="77777777" w:rsidR="00F831D1" w:rsidRPr="00255EC5" w:rsidRDefault="00F831D1" w:rsidP="00F831D1">
      <w:pPr>
        <w:rPr>
          <w:rFonts w:eastAsia="MS Mincho"/>
          <w:lang w:val="en-US" w:eastAsia="ja-JP"/>
        </w:rPr>
      </w:pPr>
    </w:p>
    <w:p w14:paraId="43573DDB" w14:textId="3EF66346" w:rsidR="00F831D1" w:rsidRPr="004664A6" w:rsidRDefault="00647AD8" w:rsidP="00F831D1">
      <w:pPr>
        <w:rPr>
          <w:rFonts w:ascii="Times New Roman" w:eastAsia="SimSun" w:hAnsi="Times New Roman"/>
          <w:b/>
          <w:kern w:val="2"/>
          <w:szCs w:val="20"/>
        </w:rPr>
      </w:pPr>
      <w:hyperlink r:id="rId1261" w:history="1">
        <w:r w:rsidR="009C43D8">
          <w:rPr>
            <w:rStyle w:val="Hyperlink"/>
            <w:rFonts w:ascii="Times New Roman" w:eastAsia="SimSun" w:hAnsi="Times New Roman"/>
            <w:b/>
            <w:kern w:val="2"/>
            <w:szCs w:val="20"/>
          </w:rPr>
          <w:t>R1-1613352</w:t>
        </w:r>
      </w:hyperlink>
      <w:r w:rsidR="00F831D1" w:rsidRPr="004664A6">
        <w:rPr>
          <w:rFonts w:ascii="Times New Roman" w:eastAsia="SimSun" w:hAnsi="Times New Roman"/>
          <w:b/>
          <w:kern w:val="2"/>
          <w:szCs w:val="20"/>
        </w:rPr>
        <w:tab/>
        <w:t>WF on DL dynamic resource sharing between eMBB and URLLC</w:t>
      </w:r>
      <w:r w:rsidR="00F831D1" w:rsidRPr="004664A6">
        <w:rPr>
          <w:rFonts w:ascii="Times New Roman" w:eastAsia="SimSun" w:hAnsi="Times New Roman"/>
          <w:b/>
          <w:kern w:val="2"/>
          <w:szCs w:val="20"/>
        </w:rPr>
        <w:tab/>
        <w:t>Huawei, HiSilicon, CATR, MediaTek, Intel</w:t>
      </w:r>
    </w:p>
    <w:p w14:paraId="04ECCF4E" w14:textId="77777777" w:rsidR="00F831D1" w:rsidRPr="004664A6" w:rsidRDefault="00F831D1" w:rsidP="00F831D1">
      <w:pPr>
        <w:numPr>
          <w:ilvl w:val="0"/>
          <w:numId w:val="108"/>
        </w:numPr>
        <w:rPr>
          <w:rFonts w:ascii="Times New Roman" w:eastAsia="SimSun" w:hAnsi="Times New Roman"/>
          <w:kern w:val="2"/>
          <w:szCs w:val="20"/>
        </w:rPr>
      </w:pPr>
      <w:r w:rsidRPr="004664A6">
        <w:rPr>
          <w:rFonts w:ascii="Times New Roman" w:eastAsia="SimSun" w:hAnsi="Times New Roman"/>
          <w:kern w:val="2"/>
          <w:szCs w:val="20"/>
          <w:lang w:val="en-US"/>
        </w:rPr>
        <w:t>NR should at least support orthogonal multiplexing of different DL data transmissions for dynamic resource sharing between eMBB and URLLC</w:t>
      </w:r>
    </w:p>
    <w:p w14:paraId="0BD9A786" w14:textId="77777777" w:rsidR="00F831D1" w:rsidRPr="004664A6" w:rsidRDefault="00F831D1" w:rsidP="00F831D1">
      <w:pPr>
        <w:numPr>
          <w:ilvl w:val="1"/>
          <w:numId w:val="108"/>
        </w:numPr>
        <w:rPr>
          <w:rFonts w:ascii="Times New Roman" w:eastAsia="SimSun" w:hAnsi="Times New Roman"/>
          <w:kern w:val="2"/>
          <w:szCs w:val="20"/>
        </w:rPr>
      </w:pPr>
      <w:r w:rsidRPr="004664A6">
        <w:rPr>
          <w:rFonts w:ascii="Times New Roman" w:eastAsia="SimSun" w:hAnsi="Times New Roman"/>
          <w:kern w:val="2"/>
          <w:szCs w:val="20"/>
          <w:lang w:val="en-US"/>
        </w:rPr>
        <w:t>By pre-empting part of eMBB resources and re-assigning to URLLC</w:t>
      </w:r>
    </w:p>
    <w:p w14:paraId="37FC7E65" w14:textId="77777777" w:rsidR="00F831D1" w:rsidRPr="004664A6" w:rsidRDefault="00F831D1" w:rsidP="00F831D1">
      <w:pPr>
        <w:numPr>
          <w:ilvl w:val="1"/>
          <w:numId w:val="108"/>
        </w:numPr>
        <w:rPr>
          <w:rFonts w:ascii="Times New Roman" w:eastAsia="SimSun" w:hAnsi="Times New Roman"/>
          <w:kern w:val="2"/>
          <w:szCs w:val="20"/>
        </w:rPr>
      </w:pPr>
      <w:r w:rsidRPr="004664A6">
        <w:rPr>
          <w:rFonts w:ascii="Times New Roman" w:eastAsia="SimSun" w:hAnsi="Times New Roman"/>
          <w:kern w:val="2"/>
          <w:szCs w:val="20"/>
          <w:lang w:val="en-US"/>
        </w:rPr>
        <w:t>FFS whether indication is required for informing the eMBB UEs about the resources reassigned to URLLC transmission or not</w:t>
      </w:r>
    </w:p>
    <w:p w14:paraId="6C89C3CD" w14:textId="77777777" w:rsidR="00F831D1" w:rsidRPr="004664A6" w:rsidRDefault="00F831D1" w:rsidP="00F831D1">
      <w:pPr>
        <w:numPr>
          <w:ilvl w:val="1"/>
          <w:numId w:val="108"/>
        </w:numPr>
        <w:rPr>
          <w:rFonts w:ascii="Times New Roman" w:eastAsia="SimSun" w:hAnsi="Times New Roman"/>
          <w:kern w:val="2"/>
          <w:szCs w:val="20"/>
        </w:rPr>
      </w:pPr>
      <w:r w:rsidRPr="004664A6">
        <w:rPr>
          <w:rFonts w:ascii="Times New Roman" w:eastAsia="SimSun" w:hAnsi="Times New Roman"/>
          <w:kern w:val="2"/>
          <w:szCs w:val="20"/>
          <w:lang w:val="en-US"/>
        </w:rPr>
        <w:t>FFS whether and/or how to transmit suspended eMBB data</w:t>
      </w:r>
    </w:p>
    <w:p w14:paraId="7C298AE0" w14:textId="77777777" w:rsidR="00F831D1" w:rsidRDefault="00F831D1" w:rsidP="00F831D1">
      <w:pPr>
        <w:rPr>
          <w:rFonts w:ascii="Times New Roman" w:hAnsi="Times New Roman"/>
          <w:szCs w:val="20"/>
        </w:rPr>
      </w:pPr>
      <w:r w:rsidRPr="002365E8">
        <w:rPr>
          <w:rFonts w:ascii="Times New Roman" w:hAnsi="Times New Roman"/>
          <w:b/>
          <w:szCs w:val="20"/>
        </w:rPr>
        <w:t xml:space="preserve">Decision: </w:t>
      </w:r>
      <w:r w:rsidRPr="002365E8">
        <w:rPr>
          <w:rFonts w:ascii="Times New Roman" w:hAnsi="Times New Roman"/>
          <w:szCs w:val="20"/>
        </w:rPr>
        <w:t>The document is noted. Continue offline.</w:t>
      </w:r>
    </w:p>
    <w:p w14:paraId="60C1B9DF" w14:textId="77777777" w:rsidR="00F831D1" w:rsidRPr="001A2D94" w:rsidRDefault="00F831D1" w:rsidP="00F831D1">
      <w:pPr>
        <w:rPr>
          <w:rFonts w:ascii="Times New Roman" w:hAnsi="Times New Roman"/>
          <w:szCs w:val="20"/>
        </w:rPr>
      </w:pPr>
    </w:p>
    <w:p w14:paraId="03047BA7" w14:textId="6C2283EC" w:rsidR="00F831D1" w:rsidRPr="002365E8" w:rsidRDefault="00647AD8" w:rsidP="00F831D1">
      <w:pPr>
        <w:rPr>
          <w:rFonts w:eastAsia="MS Mincho"/>
          <w:b/>
          <w:lang w:val="en-US" w:eastAsia="ja-JP"/>
        </w:rPr>
      </w:pPr>
      <w:hyperlink r:id="rId1262" w:history="1">
        <w:r w:rsidR="009C43D8">
          <w:rPr>
            <w:rStyle w:val="Hyperlink"/>
            <w:rFonts w:eastAsia="MS Mincho"/>
            <w:b/>
            <w:lang w:val="en-US" w:eastAsia="ja-JP"/>
          </w:rPr>
          <w:t>R1-1613657</w:t>
        </w:r>
      </w:hyperlink>
      <w:r w:rsidR="00F831D1" w:rsidRPr="002365E8">
        <w:rPr>
          <w:rFonts w:eastAsia="MS Mincho" w:hint="eastAsia"/>
          <w:b/>
          <w:lang w:val="en-US" w:eastAsia="ja-JP"/>
        </w:rPr>
        <w:tab/>
      </w:r>
      <w:r w:rsidR="00F831D1" w:rsidRPr="002365E8">
        <w:rPr>
          <w:rFonts w:eastAsia="MS Mincho"/>
          <w:b/>
          <w:lang w:eastAsia="ja-JP"/>
        </w:rPr>
        <w:t>WF on Multiplexing eMBB and URLLC in DL</w:t>
      </w:r>
      <w:r w:rsidR="00F831D1" w:rsidRPr="002365E8">
        <w:rPr>
          <w:rFonts w:eastAsia="MS Mincho" w:hint="eastAsia"/>
          <w:b/>
          <w:lang w:eastAsia="ja-JP"/>
        </w:rPr>
        <w:tab/>
      </w:r>
      <w:r w:rsidR="00F831D1" w:rsidRPr="002365E8">
        <w:rPr>
          <w:rFonts w:eastAsia="MS Mincho"/>
          <w:b/>
          <w:lang w:val="en-US" w:eastAsia="ja-JP"/>
        </w:rPr>
        <w:t>Samsung, Huawei, HiSilicon</w:t>
      </w:r>
    </w:p>
    <w:p w14:paraId="5E086EC3" w14:textId="77777777" w:rsidR="00F831D1" w:rsidRPr="001F7807" w:rsidRDefault="00F831D1" w:rsidP="00F831D1">
      <w:pPr>
        <w:rPr>
          <w:rFonts w:eastAsia="MS Mincho"/>
          <w:b/>
          <w:lang w:val="en-US" w:eastAsia="ja-JP"/>
        </w:rPr>
      </w:pPr>
      <w:r w:rsidRPr="003B196C">
        <w:rPr>
          <w:rFonts w:eastAsia="MS Mincho" w:hint="eastAsia"/>
          <w:lang w:val="en-US" w:eastAsia="ja-JP"/>
        </w:rPr>
        <w:t>Also supported by ZTE, ZTE</w:t>
      </w:r>
      <w:r>
        <w:rPr>
          <w:rFonts w:eastAsia="MS Mincho" w:hint="eastAsia"/>
          <w:b/>
          <w:lang w:val="en-US" w:eastAsia="ja-JP"/>
        </w:rPr>
        <w:t xml:space="preserve"> </w:t>
      </w:r>
      <w:r w:rsidRPr="00255EC5">
        <w:rPr>
          <w:rFonts w:eastAsia="MS Mincho"/>
          <w:lang w:val="en-US" w:eastAsia="ja-JP"/>
        </w:rPr>
        <w:t>Microelectronics</w:t>
      </w:r>
    </w:p>
    <w:p w14:paraId="048E186C" w14:textId="77777777" w:rsidR="00F831D1" w:rsidRPr="00405D86" w:rsidRDefault="00F831D1" w:rsidP="00F831D1">
      <w:pPr>
        <w:rPr>
          <w:rFonts w:eastAsia="MS Mincho"/>
          <w:b/>
          <w:u w:val="single"/>
          <w:lang w:val="en-US" w:eastAsia="ja-JP"/>
        </w:rPr>
      </w:pPr>
      <w:r w:rsidRPr="00405D86">
        <w:rPr>
          <w:rFonts w:eastAsia="MS Mincho" w:hint="eastAsia"/>
          <w:b/>
          <w:u w:val="single"/>
          <w:lang w:val="en-US" w:eastAsia="ja-JP"/>
        </w:rPr>
        <w:t>Possible agreements:</w:t>
      </w:r>
    </w:p>
    <w:p w14:paraId="5A4B88BA" w14:textId="77777777" w:rsidR="00F831D1" w:rsidRPr="00405D86" w:rsidRDefault="00F831D1" w:rsidP="00880BC5">
      <w:pPr>
        <w:numPr>
          <w:ilvl w:val="0"/>
          <w:numId w:val="206"/>
        </w:numPr>
        <w:rPr>
          <w:rFonts w:eastAsia="MS Mincho"/>
          <w:lang w:val="en-US" w:eastAsia="ja-JP"/>
        </w:rPr>
      </w:pPr>
      <w:r w:rsidRPr="00405D86">
        <w:rPr>
          <w:rFonts w:eastAsia="MS Mincho"/>
          <w:lang w:val="en-US" w:eastAsia="ja-JP"/>
        </w:rPr>
        <w:t xml:space="preserve">NR supports URLLC transmission by preemption on eMBB transmission resources. </w:t>
      </w:r>
    </w:p>
    <w:p w14:paraId="1EC928D4" w14:textId="77777777" w:rsidR="00F831D1" w:rsidRPr="00405D86" w:rsidRDefault="00F831D1" w:rsidP="00880BC5">
      <w:pPr>
        <w:numPr>
          <w:ilvl w:val="1"/>
          <w:numId w:val="206"/>
        </w:numPr>
        <w:rPr>
          <w:rFonts w:eastAsia="MS Mincho"/>
          <w:lang w:val="en-US" w:eastAsia="ja-JP"/>
        </w:rPr>
      </w:pPr>
      <w:r w:rsidRPr="00405D86">
        <w:rPr>
          <w:rFonts w:eastAsia="MS Mincho"/>
          <w:lang w:val="en-US" w:eastAsia="ja-JP"/>
        </w:rPr>
        <w:t xml:space="preserve">Support indication of preempted or impacted eMBB resources to respective eMBB UE(s) </w:t>
      </w:r>
    </w:p>
    <w:p w14:paraId="26301E04" w14:textId="77777777" w:rsidR="00F831D1" w:rsidRPr="00405D86" w:rsidRDefault="00F831D1" w:rsidP="00880BC5">
      <w:pPr>
        <w:numPr>
          <w:ilvl w:val="1"/>
          <w:numId w:val="206"/>
        </w:numPr>
        <w:rPr>
          <w:rFonts w:eastAsia="MS Mincho"/>
          <w:lang w:val="en-US" w:eastAsia="ja-JP"/>
        </w:rPr>
      </w:pPr>
      <w:r w:rsidRPr="00405D86">
        <w:rPr>
          <w:rFonts w:eastAsia="MS Mincho"/>
          <w:lang w:val="en-US" w:eastAsia="ja-JP"/>
        </w:rPr>
        <w:t>FFS: Indication can be implicit/explicit</w:t>
      </w:r>
    </w:p>
    <w:p w14:paraId="1EFC407E" w14:textId="77777777" w:rsidR="00F831D1" w:rsidRPr="00405D86" w:rsidRDefault="00F831D1" w:rsidP="00880BC5">
      <w:pPr>
        <w:numPr>
          <w:ilvl w:val="0"/>
          <w:numId w:val="206"/>
        </w:numPr>
        <w:rPr>
          <w:rFonts w:eastAsia="MS Mincho"/>
          <w:lang w:val="en-US" w:eastAsia="ja-JP"/>
        </w:rPr>
      </w:pPr>
      <w:r w:rsidRPr="00405D86">
        <w:rPr>
          <w:rFonts w:eastAsia="MS Mincho"/>
          <w:lang w:val="en-US" w:eastAsia="ja-JP"/>
        </w:rPr>
        <w:t>Study how to handle preempted/impacted eMBB data by URLLC</w:t>
      </w:r>
    </w:p>
    <w:p w14:paraId="4E42EEB9" w14:textId="77777777" w:rsidR="00F831D1" w:rsidRPr="00405D86" w:rsidRDefault="00F831D1" w:rsidP="00880BC5">
      <w:pPr>
        <w:numPr>
          <w:ilvl w:val="1"/>
          <w:numId w:val="206"/>
        </w:numPr>
        <w:rPr>
          <w:rFonts w:eastAsia="MS Mincho"/>
          <w:lang w:val="en-US" w:eastAsia="ja-JP"/>
        </w:rPr>
      </w:pPr>
      <w:r w:rsidRPr="00405D86">
        <w:rPr>
          <w:rFonts w:eastAsia="MS Mincho"/>
          <w:lang w:val="en-US" w:eastAsia="ja-JP"/>
        </w:rPr>
        <w:t>HARQ retransmission with indication to eMBB UE of symbols and/or PRBs of the previous transmission for the same HARQ process that were preempted/impacted by the URLLC transmission</w:t>
      </w:r>
    </w:p>
    <w:p w14:paraId="78CD1DF3" w14:textId="77777777" w:rsidR="00F831D1" w:rsidRPr="00405D86" w:rsidRDefault="00F831D1" w:rsidP="00880BC5">
      <w:pPr>
        <w:numPr>
          <w:ilvl w:val="1"/>
          <w:numId w:val="206"/>
        </w:numPr>
        <w:rPr>
          <w:rFonts w:eastAsia="MS Mincho"/>
          <w:lang w:val="en-US" w:eastAsia="ja-JP"/>
        </w:rPr>
      </w:pPr>
      <w:r w:rsidRPr="00405D86">
        <w:rPr>
          <w:rFonts w:eastAsia="MS Mincho"/>
          <w:lang w:val="en-US" w:eastAsia="ja-JP"/>
        </w:rPr>
        <w:t>Transmission of eMBB data preempted or retransmission of eMBB data impacted by the URLLC UE without HARQ-ACK feedback for  previous transmission of eMBB data</w:t>
      </w:r>
    </w:p>
    <w:p w14:paraId="7002DEF2" w14:textId="77777777" w:rsidR="00F831D1" w:rsidRPr="00405D86" w:rsidRDefault="00F831D1" w:rsidP="00F831D1">
      <w:pPr>
        <w:rPr>
          <w:rFonts w:eastAsia="MS Mincho"/>
          <w:b/>
          <w:lang w:val="en-US" w:eastAsia="ja-JP"/>
        </w:rPr>
      </w:pPr>
      <w:r w:rsidRPr="00405D86">
        <w:rPr>
          <w:rFonts w:eastAsia="MS Mincho"/>
          <w:b/>
          <w:lang w:val="en-US" w:eastAsia="ja-JP"/>
        </w:rPr>
        <w:t>Friday</w:t>
      </w:r>
    </w:p>
    <w:p w14:paraId="392FEADE" w14:textId="77777777" w:rsidR="00F831D1" w:rsidRPr="00405D86" w:rsidRDefault="00F831D1" w:rsidP="00F831D1">
      <w:pPr>
        <w:rPr>
          <w:lang w:val="en-US"/>
        </w:rPr>
      </w:pPr>
      <w:r w:rsidRPr="00405D86">
        <w:rPr>
          <w:rFonts w:hint="eastAsia"/>
          <w:highlight w:val="cyan"/>
          <w:lang w:val="en-US"/>
        </w:rPr>
        <w:t>Email discussion until Dec.</w:t>
      </w:r>
      <w:r>
        <w:rPr>
          <w:highlight w:val="cyan"/>
          <w:lang w:val="en-US"/>
        </w:rPr>
        <w:t>8</w:t>
      </w:r>
      <w:r w:rsidRPr="00405D86">
        <w:rPr>
          <w:highlight w:val="cyan"/>
          <w:vertAlign w:val="superscript"/>
          <w:lang w:val="en-US"/>
        </w:rPr>
        <w:t>th</w:t>
      </w:r>
      <w:r>
        <w:rPr>
          <w:highlight w:val="cyan"/>
          <w:lang w:val="en-US"/>
        </w:rPr>
        <w:t xml:space="preserve"> </w:t>
      </w:r>
      <w:r w:rsidRPr="00405D86">
        <w:rPr>
          <w:rFonts w:hint="eastAsia"/>
          <w:highlight w:val="cyan"/>
          <w:lang w:val="en-US"/>
        </w:rPr>
        <w:t xml:space="preserve"> to list the potential solution </w:t>
      </w:r>
      <w:r w:rsidRPr="00405D86">
        <w:rPr>
          <w:highlight w:val="cyan"/>
          <w:lang w:val="en-US"/>
        </w:rPr>
        <w:t>–</w:t>
      </w:r>
      <w:r w:rsidRPr="00405D86">
        <w:rPr>
          <w:rFonts w:hint="eastAsia"/>
          <w:highlight w:val="cyan"/>
          <w:lang w:val="en-US"/>
        </w:rPr>
        <w:t xml:space="preserve"> (Samsung)</w:t>
      </w:r>
    </w:p>
    <w:p w14:paraId="7E521159" w14:textId="77777777" w:rsidR="00F831D1" w:rsidRPr="00255EC5" w:rsidRDefault="00F831D1" w:rsidP="00F831D1">
      <w:pPr>
        <w:rPr>
          <w:rFonts w:eastAsia="MS Mincho"/>
          <w:highlight w:val="yellow"/>
          <w:lang w:val="en-US" w:eastAsia="ja-JP"/>
        </w:rPr>
      </w:pPr>
    </w:p>
    <w:p w14:paraId="2D708735" w14:textId="77777777" w:rsidR="00F831D1" w:rsidRDefault="00F831D1" w:rsidP="00F831D1">
      <w:pPr>
        <w:pBdr>
          <w:top w:val="single" w:sz="4" w:space="1" w:color="auto"/>
        </w:pBdr>
      </w:pPr>
    </w:p>
    <w:p w14:paraId="50FFCA1B" w14:textId="77777777" w:rsidR="00F831D1" w:rsidRDefault="00F831D1" w:rsidP="00F831D1"/>
    <w:p w14:paraId="7FF93D14" w14:textId="1D86F6B8" w:rsidR="00F831D1" w:rsidRPr="003743B1" w:rsidRDefault="00647AD8" w:rsidP="00F831D1">
      <w:pPr>
        <w:rPr>
          <w:b/>
        </w:rPr>
      </w:pPr>
      <w:hyperlink r:id="rId1263" w:history="1">
        <w:r w:rsidR="009C43D8">
          <w:rPr>
            <w:rStyle w:val="Hyperlink"/>
            <w:b/>
          </w:rPr>
          <w:t>R1-1613099</w:t>
        </w:r>
      </w:hyperlink>
      <w:r w:rsidR="00F831D1" w:rsidRPr="003743B1">
        <w:rPr>
          <w:b/>
        </w:rPr>
        <w:tab/>
        <w:t>WF on the terminology of NR</w:t>
      </w:r>
      <w:r w:rsidR="00F831D1" w:rsidRPr="003743B1">
        <w:rPr>
          <w:b/>
        </w:rPr>
        <w:tab/>
        <w:t>Panasonic, Fujitsu, CATT, OPPO</w:t>
      </w:r>
    </w:p>
    <w:p w14:paraId="17A92F37" w14:textId="77777777" w:rsidR="00F831D1" w:rsidRPr="003743B1" w:rsidRDefault="00F831D1" w:rsidP="00F831D1">
      <w:pPr>
        <w:numPr>
          <w:ilvl w:val="0"/>
          <w:numId w:val="111"/>
        </w:numPr>
        <w:rPr>
          <w:rFonts w:ascii="Times New Roman" w:eastAsia="SimSun" w:hAnsi="Times New Roman"/>
          <w:kern w:val="2"/>
          <w:szCs w:val="20"/>
        </w:rPr>
      </w:pPr>
      <w:r w:rsidRPr="003743B1">
        <w:rPr>
          <w:rFonts w:ascii="Times New Roman" w:eastAsia="SimSun" w:hAnsi="Times New Roman"/>
          <w:kern w:val="2"/>
          <w:szCs w:val="20"/>
          <w:lang w:val="en-US"/>
        </w:rPr>
        <w:t>To replace "mini-slot" by "subslot".</w:t>
      </w:r>
    </w:p>
    <w:p w14:paraId="508509B3" w14:textId="77777777" w:rsidR="00F831D1" w:rsidRPr="003743B1" w:rsidRDefault="00F831D1" w:rsidP="00F831D1">
      <w:pPr>
        <w:numPr>
          <w:ilvl w:val="1"/>
          <w:numId w:val="111"/>
        </w:numPr>
        <w:rPr>
          <w:rFonts w:ascii="Times New Roman" w:eastAsia="SimSun" w:hAnsi="Times New Roman"/>
          <w:kern w:val="2"/>
          <w:szCs w:val="20"/>
        </w:rPr>
      </w:pPr>
      <w:r w:rsidRPr="003743B1">
        <w:rPr>
          <w:rFonts w:ascii="Times New Roman" w:eastAsia="SimSun" w:hAnsi="Times New Roman"/>
          <w:kern w:val="2"/>
          <w:szCs w:val="20"/>
          <w:lang w:val="en-US"/>
        </w:rPr>
        <w:t>For the time being, both terms can be used.</w:t>
      </w:r>
    </w:p>
    <w:p w14:paraId="1AD20520" w14:textId="77777777" w:rsidR="00F831D1" w:rsidRPr="003743B1" w:rsidRDefault="00F831D1" w:rsidP="00F831D1">
      <w:pPr>
        <w:numPr>
          <w:ilvl w:val="1"/>
          <w:numId w:val="111"/>
        </w:numPr>
        <w:rPr>
          <w:rFonts w:ascii="Times New Roman" w:eastAsia="SimSun" w:hAnsi="Times New Roman"/>
          <w:kern w:val="2"/>
          <w:szCs w:val="20"/>
        </w:rPr>
      </w:pPr>
      <w:r w:rsidRPr="003743B1">
        <w:rPr>
          <w:rFonts w:ascii="Times New Roman" w:eastAsia="SimSun" w:hAnsi="Times New Roman"/>
          <w:kern w:val="2"/>
          <w:szCs w:val="20"/>
          <w:lang w:val="en-US"/>
        </w:rPr>
        <w:t>Need to be clarified whether "minimum scheduling unit" means minimum periodicity of control and/or minimum duration of data allocation.</w:t>
      </w:r>
    </w:p>
    <w:p w14:paraId="061B6216" w14:textId="77777777" w:rsidR="00F831D1" w:rsidRPr="003743B1" w:rsidRDefault="00F831D1" w:rsidP="00F831D1">
      <w:pPr>
        <w:numPr>
          <w:ilvl w:val="0"/>
          <w:numId w:val="111"/>
        </w:numPr>
        <w:rPr>
          <w:rFonts w:ascii="Times New Roman" w:eastAsia="SimSun" w:hAnsi="Times New Roman"/>
          <w:kern w:val="2"/>
          <w:szCs w:val="20"/>
        </w:rPr>
      </w:pPr>
      <w:r w:rsidRPr="003743B1">
        <w:rPr>
          <w:rFonts w:ascii="Times New Roman" w:eastAsia="SimSun" w:hAnsi="Times New Roman"/>
          <w:kern w:val="2"/>
          <w:szCs w:val="20"/>
          <w:lang w:val="en-US"/>
        </w:rPr>
        <w:t>Resource defined by one subcarrier and one symbol is called as resource element (RE).</w:t>
      </w:r>
    </w:p>
    <w:p w14:paraId="638EA814" w14:textId="77777777" w:rsidR="00F831D1" w:rsidRPr="003743B1" w:rsidRDefault="00F831D1" w:rsidP="00F831D1">
      <w:pPr>
        <w:numPr>
          <w:ilvl w:val="1"/>
          <w:numId w:val="111"/>
        </w:numPr>
        <w:rPr>
          <w:rFonts w:ascii="Times New Roman" w:eastAsia="SimSun" w:hAnsi="Times New Roman"/>
          <w:kern w:val="2"/>
          <w:szCs w:val="20"/>
        </w:rPr>
      </w:pPr>
      <w:r w:rsidRPr="003743B1">
        <w:rPr>
          <w:rFonts w:ascii="Times New Roman" w:eastAsia="SimSun" w:hAnsi="Times New Roman"/>
          <w:kern w:val="2"/>
          <w:szCs w:val="20"/>
          <w:lang w:val="en-US"/>
        </w:rPr>
        <w:t>"RE" should be always capitalized expression.</w:t>
      </w:r>
    </w:p>
    <w:p w14:paraId="72D2E90B" w14:textId="77777777" w:rsidR="00F831D1" w:rsidRPr="003743B1" w:rsidRDefault="00F831D1" w:rsidP="00F831D1">
      <w:pPr>
        <w:numPr>
          <w:ilvl w:val="0"/>
          <w:numId w:val="111"/>
        </w:numPr>
        <w:rPr>
          <w:rFonts w:ascii="Times New Roman" w:eastAsia="SimSun" w:hAnsi="Times New Roman"/>
          <w:kern w:val="2"/>
          <w:szCs w:val="20"/>
        </w:rPr>
      </w:pPr>
      <w:r w:rsidRPr="003743B1">
        <w:rPr>
          <w:rFonts w:ascii="Times New Roman" w:eastAsia="SimSun" w:hAnsi="Times New Roman"/>
          <w:kern w:val="2"/>
          <w:szCs w:val="20"/>
          <w:lang w:val="en-US"/>
        </w:rPr>
        <w:t>RAN1 assumes frame length is 10 msec. To be confirmed by RAN2.</w:t>
      </w:r>
    </w:p>
    <w:p w14:paraId="20434CC6" w14:textId="77777777" w:rsidR="00F831D1" w:rsidRPr="003743B1" w:rsidRDefault="00F831D1" w:rsidP="00F831D1">
      <w:pPr>
        <w:numPr>
          <w:ilvl w:val="0"/>
          <w:numId w:val="111"/>
        </w:numPr>
        <w:rPr>
          <w:rFonts w:ascii="Times New Roman" w:eastAsia="SimSun" w:hAnsi="Times New Roman"/>
          <w:kern w:val="2"/>
          <w:szCs w:val="20"/>
        </w:rPr>
      </w:pPr>
      <w:r w:rsidRPr="003743B1">
        <w:rPr>
          <w:rFonts w:ascii="Times New Roman" w:eastAsia="SimSun" w:hAnsi="Times New Roman"/>
          <w:kern w:val="2"/>
          <w:szCs w:val="20"/>
          <w:lang w:val="en-US"/>
        </w:rPr>
        <w:t>The need of the term PRB or RB can be discussed in future. If it is used, it is two dimensions of time and frequency.</w:t>
      </w:r>
    </w:p>
    <w:p w14:paraId="50E5127C" w14:textId="77777777" w:rsidR="00F831D1" w:rsidRPr="003743B1" w:rsidRDefault="00F831D1" w:rsidP="00F831D1">
      <w:pPr>
        <w:numPr>
          <w:ilvl w:val="0"/>
          <w:numId w:val="111"/>
        </w:numPr>
        <w:rPr>
          <w:rFonts w:ascii="Times New Roman" w:eastAsia="SimSun" w:hAnsi="Times New Roman"/>
          <w:kern w:val="2"/>
          <w:szCs w:val="20"/>
        </w:rPr>
      </w:pPr>
      <w:r w:rsidRPr="003743B1">
        <w:rPr>
          <w:rFonts w:ascii="Times New Roman" w:eastAsia="SimSun" w:hAnsi="Times New Roman"/>
          <w:kern w:val="2"/>
          <w:szCs w:val="20"/>
          <w:lang w:val="en-US"/>
        </w:rPr>
        <w:t>To discuss the terminology corresponding to 12 subcarrier of the frequency domain only.</w:t>
      </w:r>
    </w:p>
    <w:p w14:paraId="7F02EE9E" w14:textId="77777777" w:rsidR="00F831D1" w:rsidRPr="003743B1" w:rsidRDefault="00F831D1" w:rsidP="00F831D1">
      <w:pPr>
        <w:numPr>
          <w:ilvl w:val="1"/>
          <w:numId w:val="111"/>
        </w:numPr>
        <w:rPr>
          <w:rFonts w:ascii="Times New Roman" w:eastAsia="SimSun" w:hAnsi="Times New Roman"/>
          <w:kern w:val="2"/>
          <w:szCs w:val="20"/>
        </w:rPr>
      </w:pPr>
      <w:r w:rsidRPr="003743B1">
        <w:rPr>
          <w:rFonts w:ascii="Times New Roman" w:eastAsia="SimSun" w:hAnsi="Times New Roman"/>
          <w:kern w:val="2"/>
          <w:szCs w:val="20"/>
          <w:lang w:val="en-US"/>
        </w:rPr>
        <w:t>subcarrier group</w:t>
      </w:r>
    </w:p>
    <w:p w14:paraId="2E891FDB" w14:textId="77777777" w:rsidR="00F831D1" w:rsidRPr="003743B1" w:rsidRDefault="00F831D1" w:rsidP="00F831D1">
      <w:pPr>
        <w:numPr>
          <w:ilvl w:val="1"/>
          <w:numId w:val="111"/>
        </w:numPr>
        <w:rPr>
          <w:rFonts w:ascii="Times New Roman" w:eastAsia="SimSun" w:hAnsi="Times New Roman"/>
          <w:kern w:val="2"/>
          <w:szCs w:val="20"/>
        </w:rPr>
      </w:pPr>
      <w:r w:rsidRPr="003743B1">
        <w:rPr>
          <w:rFonts w:ascii="Times New Roman" w:eastAsia="SimSun" w:hAnsi="Times New Roman"/>
          <w:kern w:val="2"/>
          <w:szCs w:val="20"/>
          <w:lang w:val="en-US"/>
        </w:rPr>
        <w:t>subcarrier set</w:t>
      </w:r>
    </w:p>
    <w:p w14:paraId="5D97E328" w14:textId="77777777" w:rsidR="00F831D1" w:rsidRPr="003743B1" w:rsidRDefault="00F831D1" w:rsidP="00F831D1">
      <w:pPr>
        <w:numPr>
          <w:ilvl w:val="1"/>
          <w:numId w:val="111"/>
        </w:numPr>
        <w:rPr>
          <w:rFonts w:ascii="Times New Roman" w:eastAsia="SimSun" w:hAnsi="Times New Roman"/>
          <w:kern w:val="2"/>
          <w:szCs w:val="20"/>
        </w:rPr>
      </w:pPr>
      <w:r w:rsidRPr="003743B1">
        <w:rPr>
          <w:rFonts w:ascii="Times New Roman" w:eastAsia="SimSun" w:hAnsi="Times New Roman"/>
          <w:kern w:val="2"/>
          <w:szCs w:val="20"/>
          <w:lang w:val="en-US"/>
        </w:rPr>
        <w:t>subcarrier unit</w:t>
      </w:r>
    </w:p>
    <w:p w14:paraId="26F26421" w14:textId="77777777" w:rsidR="00F831D1" w:rsidRDefault="00F831D1" w:rsidP="00F831D1">
      <w:pPr>
        <w:rPr>
          <w:rFonts w:ascii="Times New Roman" w:hAnsi="Times New Roman"/>
          <w:szCs w:val="20"/>
        </w:rPr>
      </w:pPr>
      <w:r w:rsidRPr="00405D86">
        <w:rPr>
          <w:rFonts w:ascii="Times New Roman" w:hAnsi="Times New Roman"/>
          <w:b/>
          <w:szCs w:val="20"/>
        </w:rPr>
        <w:t xml:space="preserve">Decision: </w:t>
      </w:r>
      <w:r w:rsidRPr="00405D86">
        <w:rPr>
          <w:rFonts w:ascii="Times New Roman" w:hAnsi="Times New Roman"/>
          <w:szCs w:val="20"/>
        </w:rPr>
        <w:t>The document is noted. Continue offline.</w:t>
      </w:r>
    </w:p>
    <w:p w14:paraId="3BF7FD5C" w14:textId="77777777" w:rsidR="00F831D1" w:rsidRPr="00405D86" w:rsidRDefault="00F831D1" w:rsidP="00F831D1">
      <w:pPr>
        <w:rPr>
          <w:rFonts w:ascii="Times New Roman" w:hAnsi="Times New Roman"/>
          <w:szCs w:val="20"/>
        </w:rPr>
      </w:pPr>
    </w:p>
    <w:p w14:paraId="33BF952E" w14:textId="77777777" w:rsidR="00F831D1" w:rsidRPr="00405D86" w:rsidRDefault="00F831D1" w:rsidP="00F831D1">
      <w:pPr>
        <w:rPr>
          <w:rFonts w:eastAsia="MS Mincho"/>
          <w:lang w:val="en-US" w:eastAsia="ja-JP"/>
        </w:rPr>
      </w:pPr>
      <w:r w:rsidRPr="00405D86">
        <w:rPr>
          <w:rFonts w:eastAsia="MS Mincho" w:hint="eastAsia"/>
          <w:highlight w:val="green"/>
          <w:lang w:val="en-US" w:eastAsia="ja-JP"/>
        </w:rPr>
        <w:t>Agreements:</w:t>
      </w:r>
    </w:p>
    <w:p w14:paraId="57CAC89F" w14:textId="77777777" w:rsidR="00F831D1" w:rsidRPr="00405D86" w:rsidRDefault="00F831D1" w:rsidP="00880BC5">
      <w:pPr>
        <w:pStyle w:val="ListParagraph"/>
        <w:numPr>
          <w:ilvl w:val="0"/>
          <w:numId w:val="205"/>
        </w:numPr>
        <w:rPr>
          <w:rFonts w:eastAsia="MS Mincho"/>
          <w:lang w:val="en-US"/>
        </w:rPr>
      </w:pPr>
      <w:r w:rsidRPr="00405D86">
        <w:rPr>
          <w:rFonts w:eastAsia="MS Mincho"/>
          <w:lang w:val="en-US"/>
        </w:rPr>
        <w:t>Resource defined by one subcarrier and one symbol is called as resource element (RE).</w:t>
      </w:r>
    </w:p>
    <w:p w14:paraId="197F5D79" w14:textId="77777777" w:rsidR="00F831D1" w:rsidRPr="00405D86" w:rsidRDefault="00F831D1" w:rsidP="00880BC5">
      <w:pPr>
        <w:pStyle w:val="ListParagraph"/>
        <w:numPr>
          <w:ilvl w:val="1"/>
          <w:numId w:val="205"/>
        </w:numPr>
        <w:rPr>
          <w:rFonts w:eastAsia="MS Mincho"/>
          <w:lang w:val="en-US"/>
        </w:rPr>
      </w:pPr>
      <w:r w:rsidRPr="00405D86">
        <w:rPr>
          <w:rFonts w:eastAsia="MS Mincho"/>
          <w:lang w:val="en-US"/>
        </w:rPr>
        <w:t>"RE" should be always capitalized expression.</w:t>
      </w:r>
    </w:p>
    <w:p w14:paraId="4631990A" w14:textId="77777777" w:rsidR="00F831D1" w:rsidRPr="00405D86" w:rsidRDefault="00F831D1" w:rsidP="00880BC5">
      <w:pPr>
        <w:pStyle w:val="ListParagraph"/>
        <w:numPr>
          <w:ilvl w:val="0"/>
          <w:numId w:val="205"/>
        </w:numPr>
        <w:rPr>
          <w:rFonts w:eastAsia="MS Mincho"/>
          <w:lang w:val="en-US"/>
        </w:rPr>
      </w:pPr>
      <w:r w:rsidRPr="00405D86">
        <w:rPr>
          <w:rFonts w:eastAsia="MS Mincho"/>
          <w:lang w:val="en-US"/>
        </w:rPr>
        <w:t>RAN1 assumes frame length is 10 msec. To be confirmed by RAN2.</w:t>
      </w:r>
    </w:p>
    <w:p w14:paraId="77C8E34E" w14:textId="77777777" w:rsidR="00F831D1" w:rsidRDefault="00F831D1" w:rsidP="00F831D1">
      <w:pPr>
        <w:rPr>
          <w:rFonts w:ascii="Times New Roman" w:eastAsia="SimSun" w:hAnsi="Times New Roman"/>
          <w:kern w:val="2"/>
          <w:szCs w:val="20"/>
        </w:rPr>
      </w:pPr>
    </w:p>
    <w:p w14:paraId="70C51CE5" w14:textId="77777777" w:rsidR="00F831D1" w:rsidRPr="000B1042" w:rsidRDefault="00F831D1" w:rsidP="00F831D1">
      <w:pPr>
        <w:rPr>
          <w:rFonts w:ascii="Times New Roman" w:eastAsia="SimSun" w:hAnsi="Times New Roman"/>
          <w:kern w:val="2"/>
          <w:szCs w:val="20"/>
        </w:rPr>
      </w:pPr>
    </w:p>
    <w:p w14:paraId="54F27D3E" w14:textId="39E64D94" w:rsidR="00F831D1" w:rsidRPr="000228F8" w:rsidRDefault="00647AD8" w:rsidP="00F831D1">
      <w:pPr>
        <w:rPr>
          <w:b/>
        </w:rPr>
      </w:pPr>
      <w:hyperlink r:id="rId1264" w:history="1">
        <w:r w:rsidR="009C43D8">
          <w:rPr>
            <w:rStyle w:val="Hyperlink"/>
            <w:b/>
          </w:rPr>
          <w:t>R1-1613479</w:t>
        </w:r>
      </w:hyperlink>
      <w:r w:rsidR="00F831D1" w:rsidRPr="000228F8">
        <w:rPr>
          <w:b/>
        </w:rPr>
        <w:tab/>
        <w:t>WF on CA and DC</w:t>
      </w:r>
      <w:r w:rsidR="00F831D1" w:rsidRPr="000228F8">
        <w:rPr>
          <w:b/>
        </w:rPr>
        <w:tab/>
        <w:t>Huawei, HiSilicon, NTT DoCoMo</w:t>
      </w:r>
    </w:p>
    <w:p w14:paraId="75BB9DB2" w14:textId="77777777" w:rsidR="00F831D1" w:rsidRPr="000228F8" w:rsidRDefault="00F831D1" w:rsidP="00F831D1">
      <w:pPr>
        <w:numPr>
          <w:ilvl w:val="0"/>
          <w:numId w:val="112"/>
        </w:numPr>
        <w:rPr>
          <w:rFonts w:ascii="Times New Roman" w:eastAsia="SimSun" w:hAnsi="Times New Roman"/>
          <w:kern w:val="2"/>
          <w:szCs w:val="20"/>
        </w:rPr>
      </w:pPr>
      <w:r w:rsidRPr="000228F8">
        <w:rPr>
          <w:rFonts w:ascii="Times New Roman" w:eastAsia="SimSun" w:hAnsi="Times New Roman"/>
          <w:bCs/>
          <w:i/>
          <w:iCs/>
          <w:kern w:val="2"/>
          <w:szCs w:val="20"/>
          <w:lang w:val="en-US"/>
        </w:rPr>
        <w:t>For phase 1, carrier aggregation/dual connectivity operation over e.g. around 1GHz contiguous and non- contiguous spectrum from both NW and UE perspectives is supported</w:t>
      </w:r>
    </w:p>
    <w:p w14:paraId="399D9E44" w14:textId="77777777" w:rsidR="00F831D1" w:rsidRPr="000228F8" w:rsidRDefault="00F831D1" w:rsidP="00F831D1">
      <w:pPr>
        <w:numPr>
          <w:ilvl w:val="1"/>
          <w:numId w:val="112"/>
        </w:numPr>
        <w:rPr>
          <w:rFonts w:ascii="Times New Roman" w:eastAsia="SimSun" w:hAnsi="Times New Roman"/>
          <w:kern w:val="2"/>
          <w:szCs w:val="20"/>
        </w:rPr>
      </w:pPr>
      <w:r w:rsidRPr="000228F8">
        <w:rPr>
          <w:rFonts w:ascii="Times New Roman" w:eastAsia="SimSun" w:hAnsi="Times New Roman"/>
          <w:bCs/>
          <w:i/>
          <w:iCs/>
          <w:kern w:val="2"/>
          <w:szCs w:val="20"/>
          <w:lang w:val="en-US"/>
        </w:rPr>
        <w:t>32 or large than 32 is considered as the baseline of the maximum number of carrier for further study</w:t>
      </w:r>
    </w:p>
    <w:p w14:paraId="6ECD600E" w14:textId="77777777" w:rsidR="00F831D1" w:rsidRPr="000228F8" w:rsidRDefault="00F831D1" w:rsidP="00F831D1">
      <w:pPr>
        <w:numPr>
          <w:ilvl w:val="1"/>
          <w:numId w:val="112"/>
        </w:numPr>
        <w:rPr>
          <w:rFonts w:ascii="Times New Roman" w:eastAsia="SimSun" w:hAnsi="Times New Roman"/>
          <w:kern w:val="2"/>
          <w:szCs w:val="20"/>
        </w:rPr>
      </w:pPr>
      <w:r w:rsidRPr="000228F8">
        <w:rPr>
          <w:rFonts w:ascii="Times New Roman" w:eastAsia="SimSun" w:hAnsi="Times New Roman"/>
          <w:bCs/>
          <w:i/>
          <w:iCs/>
          <w:kern w:val="2"/>
          <w:szCs w:val="20"/>
        </w:rPr>
        <w:t>Cross-carrier scheduling and joint UCI feedback are supported</w:t>
      </w:r>
    </w:p>
    <w:p w14:paraId="57EAF29E" w14:textId="77777777" w:rsidR="00F831D1" w:rsidRPr="000228F8" w:rsidRDefault="00F831D1" w:rsidP="00F831D1">
      <w:pPr>
        <w:numPr>
          <w:ilvl w:val="1"/>
          <w:numId w:val="112"/>
        </w:numPr>
        <w:rPr>
          <w:rFonts w:ascii="Times New Roman" w:eastAsia="SimSun" w:hAnsi="Times New Roman"/>
          <w:kern w:val="2"/>
          <w:szCs w:val="20"/>
        </w:rPr>
      </w:pPr>
      <w:r w:rsidRPr="000228F8">
        <w:rPr>
          <w:rFonts w:ascii="Times New Roman" w:eastAsia="SimSun" w:hAnsi="Times New Roman"/>
          <w:bCs/>
          <w:i/>
          <w:iCs/>
          <w:kern w:val="2"/>
          <w:szCs w:val="20"/>
        </w:rPr>
        <w:t>Different numerologies between different/same carrier(s) for a given UE is supported</w:t>
      </w:r>
    </w:p>
    <w:p w14:paraId="6B6A8936" w14:textId="77777777" w:rsidR="00F831D1" w:rsidRPr="000228F8" w:rsidRDefault="00F831D1" w:rsidP="00F831D1">
      <w:pPr>
        <w:numPr>
          <w:ilvl w:val="1"/>
          <w:numId w:val="112"/>
        </w:numPr>
        <w:rPr>
          <w:rFonts w:ascii="Times New Roman" w:eastAsia="SimSun" w:hAnsi="Times New Roman"/>
          <w:kern w:val="2"/>
          <w:szCs w:val="20"/>
        </w:rPr>
      </w:pPr>
      <w:r w:rsidRPr="000228F8">
        <w:rPr>
          <w:rFonts w:ascii="Times New Roman" w:eastAsia="SimSun" w:hAnsi="Times New Roman"/>
          <w:bCs/>
          <w:i/>
          <w:iCs/>
          <w:kern w:val="2"/>
          <w:szCs w:val="20"/>
          <w:lang w:val="en-US"/>
        </w:rPr>
        <w:t>Per-carrier TB mapping is supported</w:t>
      </w:r>
    </w:p>
    <w:p w14:paraId="711ED972" w14:textId="77777777" w:rsidR="00F831D1" w:rsidRPr="000228F8" w:rsidRDefault="00F831D1" w:rsidP="00F831D1">
      <w:pPr>
        <w:numPr>
          <w:ilvl w:val="2"/>
          <w:numId w:val="112"/>
        </w:numPr>
        <w:rPr>
          <w:rFonts w:ascii="Times New Roman" w:eastAsia="SimSun" w:hAnsi="Times New Roman"/>
          <w:kern w:val="2"/>
          <w:szCs w:val="20"/>
        </w:rPr>
      </w:pPr>
      <w:r w:rsidRPr="000228F8">
        <w:rPr>
          <w:rFonts w:ascii="Times New Roman" w:eastAsia="SimSun" w:hAnsi="Times New Roman"/>
          <w:bCs/>
          <w:i/>
          <w:iCs/>
          <w:kern w:val="2"/>
          <w:szCs w:val="20"/>
          <w:lang w:val="en-US"/>
        </w:rPr>
        <w:t>FFS TB mapping across multiple carriers</w:t>
      </w:r>
    </w:p>
    <w:p w14:paraId="4788DBEE" w14:textId="77777777" w:rsidR="00F831D1" w:rsidRPr="000228F8" w:rsidRDefault="00F831D1" w:rsidP="00F831D1">
      <w:pPr>
        <w:numPr>
          <w:ilvl w:val="1"/>
          <w:numId w:val="112"/>
        </w:numPr>
        <w:rPr>
          <w:rFonts w:ascii="Times New Roman" w:eastAsia="SimSun" w:hAnsi="Times New Roman"/>
          <w:kern w:val="2"/>
          <w:szCs w:val="20"/>
        </w:rPr>
      </w:pPr>
      <w:r w:rsidRPr="000228F8">
        <w:rPr>
          <w:rFonts w:ascii="Times New Roman" w:eastAsia="SimSun" w:hAnsi="Times New Roman"/>
          <w:bCs/>
          <w:i/>
          <w:iCs/>
          <w:kern w:val="2"/>
          <w:szCs w:val="20"/>
          <w:lang w:val="en-US"/>
        </w:rPr>
        <w:t>Fast carrier access for efficient CA operations and limited UE capability is for further study</w:t>
      </w:r>
    </w:p>
    <w:p w14:paraId="686A1A7E" w14:textId="77777777" w:rsidR="00F831D1" w:rsidRPr="000228F8" w:rsidRDefault="00F831D1" w:rsidP="00F831D1">
      <w:pPr>
        <w:numPr>
          <w:ilvl w:val="1"/>
          <w:numId w:val="112"/>
        </w:numPr>
        <w:rPr>
          <w:rFonts w:ascii="Times New Roman" w:eastAsia="SimSun" w:hAnsi="Times New Roman"/>
          <w:kern w:val="2"/>
          <w:szCs w:val="20"/>
        </w:rPr>
      </w:pPr>
      <w:r w:rsidRPr="000228F8">
        <w:rPr>
          <w:rFonts w:ascii="Times New Roman" w:eastAsia="SimSun" w:hAnsi="Times New Roman"/>
          <w:bCs/>
          <w:i/>
          <w:iCs/>
          <w:kern w:val="2"/>
          <w:szCs w:val="20"/>
          <w:lang w:val="en-US"/>
        </w:rPr>
        <w:lastRenderedPageBreak/>
        <w:t>A framework for UL power control mechanism for both CA and DC should be considered.</w:t>
      </w:r>
    </w:p>
    <w:p w14:paraId="4987363B"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633842D5" w14:textId="77777777" w:rsidR="00F831D1" w:rsidRPr="008D0882" w:rsidRDefault="00F831D1" w:rsidP="00F831D1">
      <w:pPr>
        <w:rPr>
          <w:rFonts w:ascii="Times New Roman" w:eastAsia="SimSun" w:hAnsi="Times New Roman"/>
          <w:kern w:val="2"/>
          <w:szCs w:val="20"/>
        </w:rPr>
      </w:pPr>
    </w:p>
    <w:p w14:paraId="0068D793" w14:textId="77777777" w:rsidR="00F831D1" w:rsidRPr="008D0882" w:rsidRDefault="00F831D1" w:rsidP="00F831D1">
      <w:pPr>
        <w:rPr>
          <w:rFonts w:eastAsia="MS Mincho"/>
          <w:lang w:val="en-US" w:eastAsia="ja-JP"/>
        </w:rPr>
      </w:pPr>
      <w:r w:rsidRPr="008D0882">
        <w:rPr>
          <w:rFonts w:eastAsia="MS Mincho" w:hint="eastAsia"/>
          <w:highlight w:val="green"/>
          <w:lang w:val="en-US" w:eastAsia="ja-JP"/>
        </w:rPr>
        <w:t>Agreements:</w:t>
      </w:r>
    </w:p>
    <w:p w14:paraId="5122CEFC" w14:textId="77777777" w:rsidR="00F831D1" w:rsidRPr="008D0882" w:rsidRDefault="00F831D1" w:rsidP="00F831D1">
      <w:pPr>
        <w:pStyle w:val="ListParagraph"/>
        <w:numPr>
          <w:ilvl w:val="0"/>
          <w:numId w:val="116"/>
        </w:numPr>
        <w:rPr>
          <w:rFonts w:eastAsia="MS Mincho"/>
          <w:lang w:val="en-US"/>
        </w:rPr>
      </w:pPr>
      <w:r w:rsidRPr="008D0882">
        <w:rPr>
          <w:rFonts w:eastAsia="MS Mincho"/>
          <w:bCs/>
          <w:iCs/>
          <w:lang w:val="en-US"/>
        </w:rPr>
        <w:t xml:space="preserve">For phase 1, carrier aggregation/dual connectivity operation </w:t>
      </w:r>
      <w:r w:rsidRPr="008D0882">
        <w:rPr>
          <w:rFonts w:eastAsia="MS Mincho" w:hint="eastAsia"/>
          <w:bCs/>
          <w:iCs/>
          <w:lang w:val="en-US"/>
        </w:rPr>
        <w:t xml:space="preserve">within NR carriers </w:t>
      </w:r>
      <w:r w:rsidRPr="008D0882">
        <w:rPr>
          <w:rFonts w:eastAsia="MS Mincho"/>
          <w:bCs/>
          <w:iCs/>
          <w:lang w:val="en-US"/>
        </w:rPr>
        <w:t>over e.g. around 1GHz contiguous and non- contiguous spectrum from both NW and UE perspectives is supported</w:t>
      </w:r>
    </w:p>
    <w:p w14:paraId="3F6B764F" w14:textId="77777777" w:rsidR="00F831D1" w:rsidRPr="008D0882" w:rsidRDefault="00F831D1" w:rsidP="00F831D1">
      <w:pPr>
        <w:pStyle w:val="ListParagraph"/>
        <w:numPr>
          <w:ilvl w:val="1"/>
          <w:numId w:val="116"/>
        </w:numPr>
        <w:rPr>
          <w:rFonts w:eastAsia="MS Mincho"/>
          <w:lang w:val="en-US"/>
        </w:rPr>
      </w:pPr>
      <w:r w:rsidRPr="008D0882">
        <w:rPr>
          <w:rFonts w:eastAsia="MS Mincho" w:hint="eastAsia"/>
          <w:lang w:val="en-US"/>
        </w:rPr>
        <w:t>[4 - 32] should be assumed for further study of the maximum number of NR carriers</w:t>
      </w:r>
    </w:p>
    <w:p w14:paraId="18A697FB" w14:textId="77777777" w:rsidR="00F831D1" w:rsidRPr="008D0882" w:rsidRDefault="00F831D1" w:rsidP="00F831D1">
      <w:pPr>
        <w:pStyle w:val="ListParagraph"/>
        <w:numPr>
          <w:ilvl w:val="2"/>
          <w:numId w:val="116"/>
        </w:numPr>
        <w:rPr>
          <w:rFonts w:eastAsia="MS Mincho"/>
          <w:lang w:val="en-US"/>
        </w:rPr>
      </w:pPr>
      <w:r w:rsidRPr="008D0882">
        <w:rPr>
          <w:rFonts w:eastAsia="MS Mincho" w:hint="eastAsia"/>
          <w:lang w:val="en-US"/>
        </w:rPr>
        <w:t>RAN1 will try to decide the exact number in this week</w:t>
      </w:r>
    </w:p>
    <w:p w14:paraId="4A214582" w14:textId="77777777" w:rsidR="00F831D1" w:rsidRPr="008D0882" w:rsidRDefault="00F831D1" w:rsidP="00F831D1">
      <w:pPr>
        <w:pStyle w:val="ListParagraph"/>
        <w:numPr>
          <w:ilvl w:val="1"/>
          <w:numId w:val="116"/>
        </w:numPr>
        <w:rPr>
          <w:rFonts w:eastAsia="MS Mincho"/>
          <w:lang w:val="en-US"/>
        </w:rPr>
      </w:pPr>
      <w:r w:rsidRPr="008D0882">
        <w:rPr>
          <w:rFonts w:eastAsia="MS Mincho"/>
          <w:bCs/>
          <w:iCs/>
        </w:rPr>
        <w:t>Cross-carrier scheduling and joint UCI feedback are supported</w:t>
      </w:r>
    </w:p>
    <w:p w14:paraId="79747772" w14:textId="77777777" w:rsidR="00F831D1" w:rsidRPr="008D0882" w:rsidRDefault="00F831D1" w:rsidP="00F831D1">
      <w:pPr>
        <w:pStyle w:val="ListParagraph"/>
        <w:numPr>
          <w:ilvl w:val="1"/>
          <w:numId w:val="116"/>
        </w:numPr>
        <w:rPr>
          <w:rFonts w:eastAsia="MS Mincho"/>
          <w:lang w:val="en-US"/>
        </w:rPr>
      </w:pPr>
      <w:r w:rsidRPr="008D0882">
        <w:rPr>
          <w:rFonts w:eastAsia="MS Mincho"/>
          <w:bCs/>
          <w:iCs/>
          <w:lang w:val="en-US"/>
        </w:rPr>
        <w:t>Per-carrier TB mapping is supported</w:t>
      </w:r>
    </w:p>
    <w:p w14:paraId="04174DD9" w14:textId="77777777" w:rsidR="00F831D1" w:rsidRPr="008D0882" w:rsidRDefault="00F831D1" w:rsidP="00F831D1">
      <w:pPr>
        <w:pStyle w:val="ListParagraph"/>
        <w:numPr>
          <w:ilvl w:val="2"/>
          <w:numId w:val="116"/>
        </w:numPr>
        <w:rPr>
          <w:rFonts w:eastAsia="MS Mincho"/>
          <w:lang w:val="en-US"/>
        </w:rPr>
      </w:pPr>
      <w:r w:rsidRPr="008D0882">
        <w:rPr>
          <w:rFonts w:eastAsia="MS Mincho"/>
          <w:bCs/>
          <w:iCs/>
          <w:lang w:val="en-US"/>
        </w:rPr>
        <w:t>FFS TB mapping across multiple carriers</w:t>
      </w:r>
    </w:p>
    <w:p w14:paraId="74411633" w14:textId="77777777" w:rsidR="00CA55EC" w:rsidRPr="00CA55EC" w:rsidRDefault="00647AD8" w:rsidP="00CA55EC">
      <w:pPr>
        <w:rPr>
          <w:b/>
        </w:rPr>
      </w:pPr>
      <w:hyperlink r:id="rId1265" w:history="1">
        <w:r w:rsidR="00CA55EC" w:rsidRPr="00CA55EC">
          <w:rPr>
            <w:rStyle w:val="Hyperlink"/>
            <w:b/>
          </w:rPr>
          <w:t>R1-1613628</w:t>
        </w:r>
      </w:hyperlink>
      <w:r w:rsidR="00CA55EC" w:rsidRPr="00CA55EC">
        <w:rPr>
          <w:b/>
        </w:rPr>
        <w:tab/>
        <w:t>WF on Wideband Operation</w:t>
      </w:r>
      <w:r w:rsidR="00CA55EC" w:rsidRPr="00CA55EC">
        <w:rPr>
          <w:b/>
        </w:rPr>
        <w:tab/>
        <w:t>LG Electronics, Panasonic</w:t>
      </w:r>
    </w:p>
    <w:p w14:paraId="0E61F0B8" w14:textId="77777777" w:rsidR="00F831D1" w:rsidRDefault="00F831D1" w:rsidP="00F831D1"/>
    <w:p w14:paraId="7FFD928B" w14:textId="77777777" w:rsidR="00CA55EC" w:rsidRDefault="00CA55EC"/>
    <w:p w14:paraId="5E5C7AF7" w14:textId="48A95B17" w:rsidR="00F831D1" w:rsidRPr="00405D86" w:rsidRDefault="00647AD8" w:rsidP="00F831D1">
      <w:pPr>
        <w:rPr>
          <w:rFonts w:eastAsia="MS Mincho"/>
          <w:b/>
          <w:lang w:eastAsia="ja-JP"/>
        </w:rPr>
      </w:pPr>
      <w:hyperlink r:id="rId1266" w:history="1">
        <w:r w:rsidR="009C43D8">
          <w:rPr>
            <w:rStyle w:val="Hyperlink"/>
            <w:rFonts w:eastAsia="MS Mincho"/>
            <w:b/>
            <w:lang w:eastAsia="ja-JP"/>
          </w:rPr>
          <w:t>R1-1613505</w:t>
        </w:r>
      </w:hyperlink>
      <w:r w:rsidR="00F831D1" w:rsidRPr="00405D86">
        <w:rPr>
          <w:rFonts w:eastAsia="MS Mincho"/>
          <w:b/>
          <w:lang w:eastAsia="ja-JP"/>
        </w:rPr>
        <w:tab/>
        <w:t>WF on URLLC/eMBB multiplexing support</w:t>
      </w:r>
      <w:r w:rsidR="00F831D1" w:rsidRPr="00405D86">
        <w:rPr>
          <w:rFonts w:eastAsia="MS Mincho"/>
          <w:b/>
          <w:lang w:eastAsia="ja-JP"/>
        </w:rPr>
        <w:tab/>
        <w:t>LG Electronics</w:t>
      </w:r>
    </w:p>
    <w:p w14:paraId="1CE63172" w14:textId="77777777" w:rsidR="00F831D1" w:rsidRDefault="00F831D1" w:rsidP="00F831D1"/>
    <w:p w14:paraId="4603A27A" w14:textId="15AA2E75" w:rsidR="00F831D1" w:rsidRPr="00521E96" w:rsidRDefault="00647AD8" w:rsidP="00F831D1">
      <w:pPr>
        <w:rPr>
          <w:rFonts w:ascii="Times New Roman" w:eastAsia="SimSun" w:hAnsi="Times New Roman"/>
          <w:b/>
          <w:kern w:val="2"/>
          <w:szCs w:val="20"/>
        </w:rPr>
      </w:pPr>
      <w:hyperlink r:id="rId1267" w:history="1">
        <w:r w:rsidR="009C43D8">
          <w:rPr>
            <w:rStyle w:val="Hyperlink"/>
            <w:rFonts w:ascii="Times New Roman" w:eastAsia="SimSun" w:hAnsi="Times New Roman"/>
            <w:b/>
            <w:kern w:val="2"/>
            <w:szCs w:val="20"/>
          </w:rPr>
          <w:t>R1-1613527</w:t>
        </w:r>
      </w:hyperlink>
      <w:r w:rsidR="00F831D1" w:rsidRPr="00521E96">
        <w:rPr>
          <w:rFonts w:ascii="Times New Roman" w:eastAsia="SimSun" w:hAnsi="Times New Roman"/>
          <w:b/>
          <w:kern w:val="2"/>
          <w:szCs w:val="20"/>
        </w:rPr>
        <w:tab/>
        <w:t>Summary of offline discussion on multiplexing of eMBB and URLLC traffic</w:t>
      </w:r>
      <w:r w:rsidR="00F831D1" w:rsidRPr="00521E96">
        <w:rPr>
          <w:rFonts w:ascii="Times New Roman" w:eastAsia="SimSun" w:hAnsi="Times New Roman"/>
          <w:b/>
          <w:kern w:val="2"/>
          <w:szCs w:val="20"/>
        </w:rPr>
        <w:tab/>
        <w:t>Ericsson</w:t>
      </w:r>
    </w:p>
    <w:p w14:paraId="147D07C7" w14:textId="77777777" w:rsidR="00F831D1" w:rsidRPr="00521E96" w:rsidRDefault="00F831D1" w:rsidP="00F831D1">
      <w:pPr>
        <w:numPr>
          <w:ilvl w:val="0"/>
          <w:numId w:val="113"/>
        </w:numPr>
        <w:rPr>
          <w:rFonts w:ascii="Times New Roman" w:eastAsia="SimSun" w:hAnsi="Times New Roman"/>
          <w:kern w:val="2"/>
          <w:szCs w:val="20"/>
        </w:rPr>
      </w:pPr>
      <w:r w:rsidRPr="00521E96">
        <w:rPr>
          <w:rFonts w:ascii="Times New Roman" w:eastAsia="SimSun" w:hAnsi="Times New Roman"/>
          <w:kern w:val="2"/>
          <w:szCs w:val="20"/>
          <w:lang w:val="sv-SE"/>
        </w:rPr>
        <w:t>For DL, dynamic resource sharing between URLLC and eMBB is supported by transmitting URLLC traffic scheduled using DCI</w:t>
      </w:r>
    </w:p>
    <w:p w14:paraId="1BA00E86" w14:textId="77777777" w:rsidR="00F831D1" w:rsidRPr="00521E96" w:rsidRDefault="00F831D1" w:rsidP="00F831D1">
      <w:pPr>
        <w:numPr>
          <w:ilvl w:val="1"/>
          <w:numId w:val="113"/>
        </w:numPr>
        <w:rPr>
          <w:rFonts w:ascii="Times New Roman" w:eastAsia="SimSun" w:hAnsi="Times New Roman"/>
          <w:kern w:val="2"/>
          <w:szCs w:val="20"/>
        </w:rPr>
      </w:pPr>
      <w:r w:rsidRPr="00521E96">
        <w:rPr>
          <w:rFonts w:ascii="Times New Roman" w:eastAsia="SimSun" w:hAnsi="Times New Roman"/>
          <w:kern w:val="2"/>
          <w:szCs w:val="20"/>
          <w:lang w:val="sv-SE"/>
        </w:rPr>
        <w:t>URLLC transmission may occur in resources used for ongoing eMBB traffic</w:t>
      </w:r>
    </w:p>
    <w:p w14:paraId="6659EB1E" w14:textId="77777777" w:rsidR="00F831D1" w:rsidRPr="00521E96" w:rsidRDefault="00F831D1" w:rsidP="00F831D1">
      <w:pPr>
        <w:numPr>
          <w:ilvl w:val="0"/>
          <w:numId w:val="113"/>
        </w:numPr>
        <w:rPr>
          <w:rFonts w:ascii="Times New Roman" w:eastAsia="SimSun" w:hAnsi="Times New Roman"/>
          <w:kern w:val="2"/>
          <w:szCs w:val="20"/>
        </w:rPr>
      </w:pPr>
      <w:r w:rsidRPr="00521E96">
        <w:rPr>
          <w:rFonts w:ascii="Times New Roman" w:eastAsia="SimSun" w:hAnsi="Times New Roman"/>
          <w:kern w:val="2"/>
          <w:szCs w:val="20"/>
          <w:lang w:val="sv-SE"/>
        </w:rPr>
        <w:t>Means to handle of impact to eMBB traffic discussed include (note, no agreement which to support)</w:t>
      </w:r>
    </w:p>
    <w:p w14:paraId="229DBFD5" w14:textId="77777777" w:rsidR="00F831D1" w:rsidRPr="00521E96" w:rsidRDefault="00F831D1" w:rsidP="00F831D1">
      <w:pPr>
        <w:numPr>
          <w:ilvl w:val="1"/>
          <w:numId w:val="113"/>
        </w:numPr>
        <w:rPr>
          <w:rFonts w:ascii="Times New Roman" w:eastAsia="SimSun" w:hAnsi="Times New Roman"/>
          <w:kern w:val="2"/>
          <w:szCs w:val="20"/>
        </w:rPr>
      </w:pPr>
      <w:r w:rsidRPr="00521E96">
        <w:rPr>
          <w:rFonts w:ascii="Times New Roman" w:eastAsia="SimSun" w:hAnsi="Times New Roman"/>
          <w:kern w:val="2"/>
          <w:szCs w:val="20"/>
          <w:lang w:val="sv-SE"/>
        </w:rPr>
        <w:t>HARQ retransmission of eMBB traffic</w:t>
      </w:r>
    </w:p>
    <w:p w14:paraId="18D5115E" w14:textId="77777777" w:rsidR="00F831D1" w:rsidRPr="00521E96" w:rsidRDefault="00F831D1" w:rsidP="00F831D1">
      <w:pPr>
        <w:numPr>
          <w:ilvl w:val="1"/>
          <w:numId w:val="113"/>
        </w:numPr>
        <w:rPr>
          <w:rFonts w:ascii="Times New Roman" w:eastAsia="SimSun" w:hAnsi="Times New Roman"/>
          <w:kern w:val="2"/>
          <w:szCs w:val="20"/>
        </w:rPr>
      </w:pPr>
      <w:r w:rsidRPr="00521E96">
        <w:rPr>
          <w:rFonts w:ascii="Times New Roman" w:eastAsia="SimSun" w:hAnsi="Times New Roman"/>
          <w:kern w:val="2"/>
          <w:szCs w:val="20"/>
          <w:lang w:val="sv-SE"/>
        </w:rPr>
        <w:t>Explicit indication to eMBB UE that URLLC traffic is occuring or has occured, the eMBB UE takes this into account in the receiver</w:t>
      </w:r>
    </w:p>
    <w:p w14:paraId="41080576" w14:textId="77777777" w:rsidR="00F831D1" w:rsidRPr="00521E96" w:rsidRDefault="00F831D1" w:rsidP="00F831D1">
      <w:pPr>
        <w:numPr>
          <w:ilvl w:val="1"/>
          <w:numId w:val="113"/>
        </w:numPr>
        <w:rPr>
          <w:rFonts w:ascii="Times New Roman" w:eastAsia="SimSun" w:hAnsi="Times New Roman"/>
          <w:kern w:val="2"/>
          <w:szCs w:val="20"/>
        </w:rPr>
      </w:pPr>
      <w:r w:rsidRPr="00521E96">
        <w:rPr>
          <w:rFonts w:ascii="Times New Roman" w:eastAsia="SimSun" w:hAnsi="Times New Roman"/>
          <w:kern w:val="2"/>
          <w:szCs w:val="20"/>
          <w:lang w:val="sv-SE"/>
        </w:rPr>
        <w:t>Blind detection in the eMBB UE that URLLC traffic is interfering</w:t>
      </w:r>
    </w:p>
    <w:p w14:paraId="6BC65030" w14:textId="77777777" w:rsidR="00F831D1" w:rsidRPr="00521E96" w:rsidRDefault="00F831D1" w:rsidP="00F831D1">
      <w:pPr>
        <w:numPr>
          <w:ilvl w:val="1"/>
          <w:numId w:val="113"/>
        </w:numPr>
        <w:rPr>
          <w:rFonts w:ascii="Times New Roman" w:eastAsia="SimSun" w:hAnsi="Times New Roman"/>
          <w:kern w:val="2"/>
          <w:szCs w:val="20"/>
        </w:rPr>
      </w:pPr>
      <w:r w:rsidRPr="00521E96">
        <w:rPr>
          <w:rFonts w:ascii="Times New Roman" w:eastAsia="SimSun" w:hAnsi="Times New Roman"/>
          <w:kern w:val="2"/>
          <w:szCs w:val="20"/>
          <w:lang w:val="sv-SE"/>
        </w:rPr>
        <w:t>eMBB transmission is suspended, gNB transmits the suspended data at a later point in time</w:t>
      </w:r>
    </w:p>
    <w:p w14:paraId="31FF36DA" w14:textId="77777777" w:rsidR="00F831D1" w:rsidRPr="00521E96" w:rsidRDefault="00F831D1" w:rsidP="00F831D1">
      <w:pPr>
        <w:numPr>
          <w:ilvl w:val="1"/>
          <w:numId w:val="113"/>
        </w:numPr>
        <w:rPr>
          <w:rFonts w:ascii="Times New Roman" w:eastAsia="SimSun" w:hAnsi="Times New Roman"/>
          <w:kern w:val="2"/>
          <w:szCs w:val="20"/>
        </w:rPr>
      </w:pPr>
      <w:r w:rsidRPr="00521E96">
        <w:rPr>
          <w:rFonts w:ascii="Times New Roman" w:eastAsia="SimSun" w:hAnsi="Times New Roman"/>
          <w:kern w:val="2"/>
          <w:szCs w:val="20"/>
          <w:lang w:val="sv-SE"/>
        </w:rPr>
        <w:t>Outer coding</w:t>
      </w:r>
    </w:p>
    <w:p w14:paraId="26E814F3" w14:textId="77777777" w:rsidR="00F831D1" w:rsidRPr="00521E96" w:rsidRDefault="00F831D1" w:rsidP="00F831D1">
      <w:pPr>
        <w:numPr>
          <w:ilvl w:val="1"/>
          <w:numId w:val="113"/>
        </w:numPr>
        <w:rPr>
          <w:rFonts w:ascii="Times New Roman" w:eastAsia="SimSun" w:hAnsi="Times New Roman"/>
          <w:kern w:val="2"/>
          <w:szCs w:val="20"/>
        </w:rPr>
      </w:pPr>
      <w:r w:rsidRPr="00521E96">
        <w:rPr>
          <w:rFonts w:ascii="Times New Roman" w:eastAsia="SimSun" w:hAnsi="Times New Roman"/>
          <w:kern w:val="2"/>
          <w:szCs w:val="20"/>
          <w:lang w:val="sv-SE"/>
        </w:rPr>
        <w:t>CB interleaving</w:t>
      </w:r>
    </w:p>
    <w:p w14:paraId="30787A42" w14:textId="77777777" w:rsidR="00F831D1" w:rsidRPr="000B1042" w:rsidRDefault="00F831D1" w:rsidP="00F831D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LGE</w:t>
      </w:r>
      <w:r w:rsidRPr="00521E96">
        <w:rPr>
          <w:rFonts w:ascii="Times New Roman" w:hAnsi="Times New Roman"/>
          <w:szCs w:val="20"/>
        </w:rPr>
        <w:sym w:font="Wingdings" w:char="F0E0"/>
      </w:r>
      <w:r>
        <w:rPr>
          <w:rFonts w:ascii="Times New Roman" w:hAnsi="Times New Roman"/>
          <w:szCs w:val="20"/>
        </w:rPr>
        <w:t xml:space="preserve"> concern with the statement “…</w:t>
      </w:r>
      <w:r w:rsidRPr="00521E96">
        <w:rPr>
          <w:rFonts w:ascii="Times New Roman" w:eastAsia="SimSun" w:hAnsi="Times New Roman"/>
          <w:kern w:val="2"/>
          <w:szCs w:val="20"/>
          <w:lang w:val="sv-SE"/>
        </w:rPr>
        <w:t>used for ongoing</w:t>
      </w:r>
      <w:r>
        <w:rPr>
          <w:rFonts w:ascii="Times New Roman" w:eastAsia="SimSun" w:hAnsi="Times New Roman"/>
          <w:kern w:val="2"/>
          <w:szCs w:val="20"/>
          <w:lang w:val="sv-SE"/>
        </w:rPr>
        <w:t>...”</w:t>
      </w:r>
    </w:p>
    <w:p w14:paraId="18F6F080"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4750CA8" w14:textId="77777777" w:rsidR="00F831D1" w:rsidRPr="008D0882" w:rsidRDefault="00F831D1" w:rsidP="00F831D1"/>
    <w:p w14:paraId="29735EAD" w14:textId="77777777" w:rsidR="00F831D1" w:rsidRPr="008D0882" w:rsidRDefault="00F831D1" w:rsidP="00F831D1">
      <w:pPr>
        <w:rPr>
          <w:rFonts w:eastAsia="MS Mincho"/>
          <w:lang w:eastAsia="ja-JP"/>
        </w:rPr>
      </w:pPr>
      <w:r w:rsidRPr="008D0882">
        <w:rPr>
          <w:rFonts w:eastAsia="MS Mincho" w:hint="eastAsia"/>
          <w:highlight w:val="green"/>
          <w:lang w:eastAsia="ja-JP"/>
        </w:rPr>
        <w:t>Agreement:</w:t>
      </w:r>
    </w:p>
    <w:p w14:paraId="4A03DDED" w14:textId="77777777" w:rsidR="00F831D1" w:rsidRPr="008D0882" w:rsidRDefault="00F831D1" w:rsidP="00F831D1">
      <w:pPr>
        <w:pStyle w:val="ListParagraph"/>
        <w:numPr>
          <w:ilvl w:val="0"/>
          <w:numId w:val="116"/>
        </w:numPr>
        <w:rPr>
          <w:rFonts w:eastAsia="MS Mincho"/>
          <w:lang w:val="en-US"/>
        </w:rPr>
      </w:pPr>
      <w:r w:rsidRPr="008D0882">
        <w:rPr>
          <w:rFonts w:eastAsia="MS Mincho"/>
          <w:lang w:val="sv-SE"/>
        </w:rPr>
        <w:t xml:space="preserve">For DL, dynamic resource sharing between URLLC and eMBB is supported by transmitting URLLC </w:t>
      </w:r>
      <w:r w:rsidRPr="008D0882">
        <w:rPr>
          <w:rFonts w:eastAsia="MS Mincho" w:hint="eastAsia"/>
          <w:lang w:val="sv-SE"/>
        </w:rPr>
        <w:t xml:space="preserve">scheduled </w:t>
      </w:r>
      <w:r w:rsidRPr="008D0882">
        <w:rPr>
          <w:rFonts w:eastAsia="MS Mincho"/>
          <w:lang w:val="sv-SE"/>
        </w:rPr>
        <w:t>traffic</w:t>
      </w:r>
    </w:p>
    <w:p w14:paraId="1165A717" w14:textId="77777777" w:rsidR="00F831D1" w:rsidRPr="008D0882" w:rsidRDefault="00F831D1" w:rsidP="00F831D1">
      <w:pPr>
        <w:pStyle w:val="ListParagraph"/>
        <w:numPr>
          <w:ilvl w:val="1"/>
          <w:numId w:val="116"/>
        </w:numPr>
        <w:rPr>
          <w:rFonts w:eastAsia="MS Mincho"/>
          <w:lang w:val="en-US"/>
        </w:rPr>
      </w:pPr>
      <w:r w:rsidRPr="008D0882">
        <w:rPr>
          <w:rFonts w:eastAsia="MS Mincho"/>
          <w:lang w:val="sv-SE"/>
        </w:rPr>
        <w:t xml:space="preserve">URLLC transmission may occur in resources </w:t>
      </w:r>
      <w:r w:rsidRPr="008D0882">
        <w:rPr>
          <w:rFonts w:eastAsia="MS Mincho" w:hint="eastAsia"/>
          <w:lang w:val="sv-SE"/>
        </w:rPr>
        <w:t>scheduled</w:t>
      </w:r>
      <w:r w:rsidRPr="008D0882">
        <w:rPr>
          <w:rFonts w:eastAsia="MS Mincho"/>
          <w:lang w:val="sv-SE"/>
        </w:rPr>
        <w:t xml:space="preserve"> for ongoing eMBB traffic</w:t>
      </w:r>
    </w:p>
    <w:p w14:paraId="03C7D69B" w14:textId="77777777" w:rsidR="00F831D1" w:rsidRDefault="00F831D1" w:rsidP="00F831D1">
      <w:pPr>
        <w:rPr>
          <w:rFonts w:ascii="Times New Roman" w:eastAsia="SimSun" w:hAnsi="Times New Roman"/>
          <w:kern w:val="2"/>
          <w:szCs w:val="20"/>
        </w:rPr>
      </w:pPr>
    </w:p>
    <w:p w14:paraId="2480A318" w14:textId="77777777" w:rsidR="00F831D1" w:rsidRPr="00DF4C71" w:rsidRDefault="00F831D1" w:rsidP="00F831D1">
      <w:pPr>
        <w:rPr>
          <w:rFonts w:ascii="Times New Roman" w:eastAsia="SimSun" w:hAnsi="Times New Roman"/>
          <w:b/>
          <w:kern w:val="2"/>
          <w:szCs w:val="20"/>
        </w:rPr>
      </w:pPr>
      <w:r w:rsidRPr="00DF4C71">
        <w:rPr>
          <w:rFonts w:ascii="Times New Roman" w:eastAsia="SimSun" w:hAnsi="Times New Roman"/>
          <w:b/>
          <w:kern w:val="2"/>
          <w:szCs w:val="20"/>
        </w:rPr>
        <w:t>Thursday session</w:t>
      </w:r>
    </w:p>
    <w:p w14:paraId="75FD9EB1" w14:textId="558FEE77" w:rsidR="00F831D1" w:rsidRPr="00DF4C71" w:rsidRDefault="00647AD8" w:rsidP="00F831D1">
      <w:pPr>
        <w:rPr>
          <w:rFonts w:ascii="Times New Roman" w:eastAsia="SimSun" w:hAnsi="Times New Roman"/>
          <w:b/>
          <w:kern w:val="2"/>
          <w:szCs w:val="20"/>
        </w:rPr>
      </w:pPr>
      <w:hyperlink r:id="rId1268" w:history="1">
        <w:r w:rsidR="009C43D8">
          <w:rPr>
            <w:rStyle w:val="Hyperlink"/>
            <w:rFonts w:ascii="Times New Roman" w:eastAsia="SimSun" w:hAnsi="Times New Roman"/>
            <w:b/>
            <w:kern w:val="2"/>
            <w:szCs w:val="20"/>
            <w:highlight w:val="green"/>
          </w:rPr>
          <w:t>R1-1613630</w:t>
        </w:r>
      </w:hyperlink>
      <w:r w:rsidR="00F831D1" w:rsidRPr="00DF4C71">
        <w:rPr>
          <w:rFonts w:ascii="Times New Roman" w:eastAsia="SimSun" w:hAnsi="Times New Roman"/>
          <w:b/>
          <w:kern w:val="2"/>
          <w:szCs w:val="20"/>
        </w:rPr>
        <w:tab/>
        <w:t>Outcome from offline discussion about mini slots</w:t>
      </w:r>
      <w:r w:rsidR="00F831D1" w:rsidRPr="00DF4C71">
        <w:rPr>
          <w:rFonts w:ascii="Times New Roman" w:eastAsia="SimSun" w:hAnsi="Times New Roman"/>
          <w:b/>
          <w:kern w:val="2"/>
          <w:szCs w:val="20"/>
        </w:rPr>
        <w:tab/>
        <w:t>ZTE, ZTE Microelectronics, Intel, Interdigital, Ericsson, Motorola, Nokia, ASB, Samsung, Panasonic, LGE, Huawei, Hi Silicon, CATT, Docomo</w:t>
      </w:r>
    </w:p>
    <w:p w14:paraId="1DBDD760" w14:textId="77777777" w:rsidR="00F831D1" w:rsidRPr="00DF4C71" w:rsidRDefault="00F831D1" w:rsidP="00F831D1">
      <w:pPr>
        <w:numPr>
          <w:ilvl w:val="0"/>
          <w:numId w:val="144"/>
        </w:numPr>
        <w:rPr>
          <w:rFonts w:ascii="Times New Roman" w:eastAsia="SimSun" w:hAnsi="Times New Roman"/>
          <w:kern w:val="2"/>
          <w:szCs w:val="20"/>
        </w:rPr>
      </w:pPr>
      <w:r w:rsidRPr="00DF4C71">
        <w:rPr>
          <w:rFonts w:ascii="Times New Roman" w:eastAsia="SimSun" w:hAnsi="Times New Roman"/>
          <w:kern w:val="2"/>
          <w:szCs w:val="20"/>
          <w:lang w:val="en-US"/>
        </w:rPr>
        <w:t>Mini-slots have the following lengths</w:t>
      </w:r>
    </w:p>
    <w:p w14:paraId="16FC4715" w14:textId="77777777" w:rsidR="00F831D1" w:rsidRPr="00DF4C71" w:rsidRDefault="00F831D1" w:rsidP="00F831D1">
      <w:pPr>
        <w:numPr>
          <w:ilvl w:val="1"/>
          <w:numId w:val="144"/>
        </w:numPr>
        <w:rPr>
          <w:rFonts w:ascii="Times New Roman" w:eastAsia="SimSun" w:hAnsi="Times New Roman"/>
          <w:kern w:val="2"/>
          <w:szCs w:val="20"/>
        </w:rPr>
      </w:pPr>
      <w:r w:rsidRPr="00DF4C71">
        <w:rPr>
          <w:rFonts w:ascii="Times New Roman" w:eastAsia="SimSun" w:hAnsi="Times New Roman"/>
          <w:kern w:val="2"/>
          <w:szCs w:val="20"/>
          <w:lang w:val="en-US"/>
        </w:rPr>
        <w:t>At least above 6 GHz, mini-slot with length 1 symbol supported</w:t>
      </w:r>
    </w:p>
    <w:p w14:paraId="673FB5DC" w14:textId="77777777" w:rsidR="00F831D1" w:rsidRPr="00DF4C71" w:rsidRDefault="00F831D1" w:rsidP="00F831D1">
      <w:pPr>
        <w:numPr>
          <w:ilvl w:val="2"/>
          <w:numId w:val="144"/>
        </w:numPr>
        <w:rPr>
          <w:rFonts w:ascii="Times New Roman" w:eastAsia="SimSun" w:hAnsi="Times New Roman"/>
          <w:kern w:val="2"/>
          <w:szCs w:val="20"/>
        </w:rPr>
      </w:pPr>
      <w:r w:rsidRPr="00DF4C71">
        <w:rPr>
          <w:rFonts w:ascii="Times New Roman" w:eastAsia="SimSun" w:hAnsi="Times New Roman"/>
          <w:kern w:val="2"/>
          <w:szCs w:val="20"/>
          <w:lang w:val="en-US"/>
        </w:rPr>
        <w:t>FFS below 6 GHz including unlicensed band</w:t>
      </w:r>
    </w:p>
    <w:p w14:paraId="1230B2D5" w14:textId="77777777" w:rsidR="00F831D1" w:rsidRPr="00DF4C71" w:rsidRDefault="00F831D1" w:rsidP="00F831D1">
      <w:pPr>
        <w:numPr>
          <w:ilvl w:val="2"/>
          <w:numId w:val="144"/>
        </w:numPr>
        <w:rPr>
          <w:rFonts w:ascii="Times New Roman" w:eastAsia="SimSun" w:hAnsi="Times New Roman"/>
          <w:kern w:val="2"/>
          <w:szCs w:val="20"/>
        </w:rPr>
      </w:pPr>
      <w:r w:rsidRPr="00DF4C71">
        <w:rPr>
          <w:rFonts w:ascii="Times New Roman" w:eastAsia="SimSun" w:hAnsi="Times New Roman"/>
          <w:kern w:val="2"/>
          <w:szCs w:val="20"/>
          <w:lang w:val="en-US"/>
        </w:rPr>
        <w:t>FFS for URLLC use case regardless frequency band</w:t>
      </w:r>
    </w:p>
    <w:p w14:paraId="71495D28" w14:textId="77777777" w:rsidR="00F831D1" w:rsidRPr="00DF4C71" w:rsidRDefault="00F831D1" w:rsidP="00F831D1">
      <w:pPr>
        <w:numPr>
          <w:ilvl w:val="1"/>
          <w:numId w:val="144"/>
        </w:numPr>
        <w:rPr>
          <w:rFonts w:ascii="Times New Roman" w:eastAsia="SimSun" w:hAnsi="Times New Roman"/>
          <w:kern w:val="2"/>
          <w:szCs w:val="20"/>
        </w:rPr>
      </w:pPr>
      <w:r w:rsidRPr="00DF4C71">
        <w:rPr>
          <w:rFonts w:ascii="Times New Roman" w:eastAsia="SimSun" w:hAnsi="Times New Roman"/>
          <w:kern w:val="2"/>
          <w:szCs w:val="20"/>
          <w:lang w:val="en-US"/>
        </w:rPr>
        <w:t xml:space="preserve">FFS whether DL control can be supported within one mini-slot of length 1 </w:t>
      </w:r>
    </w:p>
    <w:p w14:paraId="2687C82F" w14:textId="77777777" w:rsidR="00F831D1" w:rsidRPr="00DF4C71" w:rsidRDefault="00F831D1" w:rsidP="00F831D1">
      <w:pPr>
        <w:numPr>
          <w:ilvl w:val="1"/>
          <w:numId w:val="144"/>
        </w:numPr>
        <w:rPr>
          <w:rFonts w:ascii="Times New Roman" w:eastAsia="SimSun" w:hAnsi="Times New Roman"/>
          <w:kern w:val="2"/>
          <w:szCs w:val="20"/>
        </w:rPr>
      </w:pPr>
      <w:r w:rsidRPr="00DF4C71">
        <w:rPr>
          <w:rFonts w:ascii="Times New Roman" w:eastAsia="SimSun" w:hAnsi="Times New Roman"/>
          <w:kern w:val="2"/>
          <w:szCs w:val="20"/>
          <w:lang w:val="en-US"/>
        </w:rPr>
        <w:t>Lengths from 2 to slot length -1</w:t>
      </w:r>
    </w:p>
    <w:p w14:paraId="42178845" w14:textId="77777777" w:rsidR="00F831D1" w:rsidRPr="00DF4C71" w:rsidRDefault="00F831D1" w:rsidP="00F831D1">
      <w:pPr>
        <w:numPr>
          <w:ilvl w:val="2"/>
          <w:numId w:val="144"/>
        </w:numPr>
        <w:rPr>
          <w:rFonts w:ascii="Times New Roman" w:eastAsia="SimSun" w:hAnsi="Times New Roman"/>
          <w:kern w:val="2"/>
          <w:szCs w:val="20"/>
        </w:rPr>
      </w:pPr>
      <w:r w:rsidRPr="00DF4C71">
        <w:rPr>
          <w:rFonts w:ascii="Times New Roman" w:eastAsia="SimSun" w:hAnsi="Times New Roman"/>
          <w:kern w:val="2"/>
          <w:szCs w:val="20"/>
          <w:lang w:val="en-US"/>
        </w:rPr>
        <w:t xml:space="preserve">FFS on restrictions of mini-slot length based on restrictions on starting position </w:t>
      </w:r>
    </w:p>
    <w:p w14:paraId="1BD386B3" w14:textId="77777777" w:rsidR="00F831D1" w:rsidRPr="00DF4C71" w:rsidRDefault="00F831D1" w:rsidP="00F831D1">
      <w:pPr>
        <w:numPr>
          <w:ilvl w:val="2"/>
          <w:numId w:val="144"/>
        </w:numPr>
        <w:rPr>
          <w:rFonts w:ascii="Times New Roman" w:eastAsia="SimSun" w:hAnsi="Times New Roman"/>
          <w:kern w:val="2"/>
          <w:szCs w:val="20"/>
        </w:rPr>
      </w:pPr>
      <w:r w:rsidRPr="00DF4C71">
        <w:rPr>
          <w:rFonts w:ascii="Times New Roman" w:eastAsia="SimSun" w:hAnsi="Times New Roman"/>
          <w:kern w:val="2"/>
          <w:szCs w:val="20"/>
          <w:lang w:val="en-US"/>
        </w:rPr>
        <w:t xml:space="preserve">For URLLC, 2 is supported, FFS other values </w:t>
      </w:r>
    </w:p>
    <w:p w14:paraId="1CE34D62" w14:textId="77777777" w:rsidR="00F831D1" w:rsidRPr="00DF4C71" w:rsidRDefault="00F831D1" w:rsidP="00F831D1">
      <w:pPr>
        <w:numPr>
          <w:ilvl w:val="1"/>
          <w:numId w:val="144"/>
        </w:numPr>
        <w:rPr>
          <w:rFonts w:ascii="Times New Roman" w:eastAsia="SimSun" w:hAnsi="Times New Roman"/>
          <w:kern w:val="2"/>
          <w:szCs w:val="20"/>
        </w:rPr>
      </w:pPr>
      <w:r w:rsidRPr="00DF4C71">
        <w:rPr>
          <w:rFonts w:ascii="Times New Roman" w:eastAsia="SimSun" w:hAnsi="Times New Roman"/>
          <w:kern w:val="2"/>
          <w:szCs w:val="20"/>
          <w:lang w:val="en-US"/>
        </w:rPr>
        <w:t>Note: Some UEs targeting certain use cases may not support all mini-slot lengths and all starting positions</w:t>
      </w:r>
    </w:p>
    <w:p w14:paraId="571C5F99" w14:textId="77777777" w:rsidR="00F831D1" w:rsidRPr="00DF4C71" w:rsidRDefault="00F831D1" w:rsidP="00F831D1">
      <w:pPr>
        <w:numPr>
          <w:ilvl w:val="1"/>
          <w:numId w:val="144"/>
        </w:numPr>
        <w:rPr>
          <w:rFonts w:ascii="Times New Roman" w:eastAsia="SimSun" w:hAnsi="Times New Roman"/>
          <w:kern w:val="2"/>
          <w:szCs w:val="20"/>
        </w:rPr>
      </w:pPr>
      <w:r w:rsidRPr="00DF4C71">
        <w:rPr>
          <w:rFonts w:ascii="Times New Roman" w:eastAsia="SimSun" w:hAnsi="Times New Roman"/>
          <w:kern w:val="2"/>
          <w:szCs w:val="20"/>
          <w:lang w:val="en-US"/>
        </w:rPr>
        <w:t>Can start at any OFDM symbol, at least above 6 GHz</w:t>
      </w:r>
    </w:p>
    <w:p w14:paraId="768C56DB" w14:textId="77777777" w:rsidR="00F831D1" w:rsidRPr="00DF4C71" w:rsidRDefault="00F831D1" w:rsidP="00F831D1">
      <w:pPr>
        <w:numPr>
          <w:ilvl w:val="2"/>
          <w:numId w:val="144"/>
        </w:numPr>
        <w:rPr>
          <w:rFonts w:ascii="Times New Roman" w:eastAsia="SimSun" w:hAnsi="Times New Roman"/>
          <w:kern w:val="2"/>
          <w:szCs w:val="20"/>
        </w:rPr>
      </w:pPr>
      <w:r w:rsidRPr="00DF4C71">
        <w:rPr>
          <w:rFonts w:ascii="Times New Roman" w:eastAsia="SimSun" w:hAnsi="Times New Roman"/>
          <w:kern w:val="2"/>
          <w:szCs w:val="20"/>
          <w:lang w:val="en-US"/>
        </w:rPr>
        <w:t>FFS below 6 GHz including unlicensed band</w:t>
      </w:r>
    </w:p>
    <w:p w14:paraId="00ED0D71" w14:textId="77777777" w:rsidR="00F831D1" w:rsidRPr="00DF4C71" w:rsidRDefault="00F831D1" w:rsidP="00F831D1">
      <w:pPr>
        <w:numPr>
          <w:ilvl w:val="2"/>
          <w:numId w:val="144"/>
        </w:numPr>
        <w:rPr>
          <w:rFonts w:ascii="Times New Roman" w:eastAsia="SimSun" w:hAnsi="Times New Roman"/>
          <w:kern w:val="2"/>
          <w:szCs w:val="20"/>
        </w:rPr>
      </w:pPr>
      <w:r w:rsidRPr="00DF4C71">
        <w:rPr>
          <w:rFonts w:ascii="Times New Roman" w:eastAsia="SimSun" w:hAnsi="Times New Roman"/>
          <w:kern w:val="2"/>
          <w:szCs w:val="20"/>
          <w:lang w:val="en-US"/>
        </w:rPr>
        <w:t>FFS for URLLC use case regardless frequency band</w:t>
      </w:r>
    </w:p>
    <w:p w14:paraId="21296186" w14:textId="77777777" w:rsidR="00F831D1" w:rsidRPr="00DF4C71" w:rsidRDefault="00F831D1" w:rsidP="00F831D1">
      <w:pPr>
        <w:numPr>
          <w:ilvl w:val="1"/>
          <w:numId w:val="144"/>
        </w:numPr>
        <w:rPr>
          <w:rFonts w:ascii="Times New Roman" w:eastAsia="SimSun" w:hAnsi="Times New Roman"/>
          <w:kern w:val="2"/>
          <w:szCs w:val="20"/>
        </w:rPr>
      </w:pPr>
      <w:r w:rsidRPr="00DF4C71">
        <w:rPr>
          <w:rFonts w:ascii="Times New Roman" w:eastAsia="SimSun" w:hAnsi="Times New Roman"/>
          <w:kern w:val="2"/>
          <w:szCs w:val="20"/>
          <w:lang w:val="en-US"/>
        </w:rPr>
        <w:t xml:space="preserve">A mini-slot contains DMRS at position(s) relative to the start of the mini-slot </w:t>
      </w:r>
    </w:p>
    <w:p w14:paraId="4B8F115F" w14:textId="77777777" w:rsidR="00F831D1" w:rsidRDefault="00F831D1" w:rsidP="00F831D1">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agreed. </w:t>
      </w:r>
      <w:r w:rsidRPr="003055F3">
        <w:rPr>
          <w:rFonts w:eastAsia="MS Mincho" w:hint="eastAsia"/>
          <w:lang w:eastAsia="ja-JP"/>
        </w:rPr>
        <w:t>Also supported by Cohere</w:t>
      </w:r>
      <w:r>
        <w:rPr>
          <w:rFonts w:eastAsia="MS Mincho"/>
          <w:lang w:eastAsia="ja-JP"/>
        </w:rPr>
        <w:t>.</w:t>
      </w:r>
    </w:p>
    <w:p w14:paraId="4A9A37A0" w14:textId="77777777" w:rsidR="00F831D1" w:rsidRPr="003055F3" w:rsidRDefault="00F831D1" w:rsidP="00F831D1">
      <w:pPr>
        <w:rPr>
          <w:rFonts w:eastAsia="MS Mincho"/>
          <w:lang w:eastAsia="ja-JP"/>
        </w:rPr>
      </w:pPr>
    </w:p>
    <w:p w14:paraId="1954C9A6" w14:textId="77777777" w:rsidR="00F831D1" w:rsidRDefault="00F831D1" w:rsidP="00F831D1">
      <w:pPr>
        <w:rPr>
          <w:rFonts w:eastAsia="MS Mincho"/>
          <w:lang w:eastAsia="ja-JP"/>
        </w:rPr>
      </w:pPr>
    </w:p>
    <w:p w14:paraId="64C89495" w14:textId="5A5FF419" w:rsidR="00F831D1" w:rsidRPr="00405D86" w:rsidRDefault="00647AD8" w:rsidP="00F831D1">
      <w:pPr>
        <w:rPr>
          <w:rFonts w:eastAsia="MS Mincho"/>
          <w:b/>
          <w:lang w:val="en-US" w:eastAsia="ja-JP"/>
        </w:rPr>
      </w:pPr>
      <w:hyperlink r:id="rId1269" w:history="1">
        <w:r w:rsidR="009C43D8">
          <w:rPr>
            <w:rStyle w:val="Hyperlink"/>
            <w:rFonts w:eastAsia="MS Mincho"/>
            <w:b/>
            <w:lang w:val="en-US" w:eastAsia="ja-JP"/>
          </w:rPr>
          <w:t>R1-1613652</w:t>
        </w:r>
      </w:hyperlink>
      <w:r w:rsidR="00F831D1" w:rsidRPr="00405D86">
        <w:rPr>
          <w:rFonts w:eastAsia="MS Mincho" w:hint="eastAsia"/>
          <w:b/>
          <w:lang w:val="en-US" w:eastAsia="ja-JP"/>
        </w:rPr>
        <w:tab/>
      </w:r>
      <w:r w:rsidR="00F831D1" w:rsidRPr="00405D86">
        <w:rPr>
          <w:rFonts w:eastAsia="MS Mincho"/>
          <w:b/>
          <w:lang w:val="en-US" w:eastAsia="ja-JP"/>
        </w:rPr>
        <w:t>[DRAFT] LS on subcarrier spacing and carrier frequencies</w:t>
      </w:r>
      <w:r w:rsidR="00F831D1" w:rsidRPr="00405D86">
        <w:rPr>
          <w:rFonts w:eastAsia="MS Mincho" w:hint="eastAsia"/>
          <w:b/>
          <w:lang w:val="en-US" w:eastAsia="ja-JP"/>
        </w:rPr>
        <w:tab/>
        <w:t>Ericsson</w:t>
      </w:r>
    </w:p>
    <w:p w14:paraId="7DF90991" w14:textId="23AE5278" w:rsidR="00F831D1" w:rsidRDefault="00F831D1" w:rsidP="00F831D1">
      <w:pPr>
        <w:rPr>
          <w:rFonts w:eastAsia="MS Mincho"/>
          <w:lang w:eastAsia="ja-JP"/>
        </w:rPr>
      </w:pPr>
      <w:r w:rsidRPr="00405D86">
        <w:rPr>
          <w:rFonts w:eastAsia="MS Mincho"/>
          <w:b/>
          <w:lang w:eastAsia="ja-JP"/>
        </w:rPr>
        <w:t xml:space="preserve">Decision: </w:t>
      </w:r>
      <w:r w:rsidRPr="00405D86">
        <w:rPr>
          <w:rFonts w:eastAsia="MS Mincho"/>
          <w:lang w:eastAsia="ja-JP"/>
        </w:rPr>
        <w:t xml:space="preserve">The document is noted and final LS is </w:t>
      </w:r>
      <w:r w:rsidRPr="00405D86">
        <w:rPr>
          <w:rFonts w:eastAsia="MS Mincho"/>
          <w:highlight w:val="green"/>
          <w:lang w:eastAsia="ja-JP"/>
        </w:rPr>
        <w:t xml:space="preserve">approved </w:t>
      </w:r>
      <w:r w:rsidRPr="00405D86">
        <w:rPr>
          <w:rFonts w:eastAsia="MS Mincho" w:hint="eastAsia"/>
          <w:highlight w:val="green"/>
          <w:lang w:eastAsia="ja-JP"/>
        </w:rPr>
        <w:t xml:space="preserve">in </w:t>
      </w:r>
      <w:hyperlink r:id="rId1270" w:history="1">
        <w:r w:rsidR="009C43D8">
          <w:rPr>
            <w:rStyle w:val="Hyperlink"/>
            <w:rFonts w:eastAsia="MS Mincho"/>
            <w:highlight w:val="green"/>
            <w:lang w:eastAsia="ja-JP"/>
          </w:rPr>
          <w:t>R1-1613748</w:t>
        </w:r>
      </w:hyperlink>
      <w:r w:rsidRPr="00405D86">
        <w:rPr>
          <w:rFonts w:eastAsia="MS Mincho" w:hint="eastAsia"/>
          <w:lang w:eastAsia="ja-JP"/>
        </w:rPr>
        <w:t xml:space="preserve"> with </w:t>
      </w:r>
      <w:r w:rsidRPr="00405D86">
        <w:rPr>
          <w:rFonts w:eastAsia="MS Mincho"/>
          <w:lang w:eastAsia="ja-JP"/>
        </w:rPr>
        <w:t xml:space="preserve">the </w:t>
      </w:r>
      <w:r w:rsidRPr="00405D86">
        <w:rPr>
          <w:rFonts w:eastAsia="MS Mincho" w:hint="eastAsia"/>
          <w:lang w:eastAsia="ja-JP"/>
        </w:rPr>
        <w:t>following updates</w:t>
      </w:r>
    </w:p>
    <w:p w14:paraId="55F10007" w14:textId="77777777" w:rsidR="00F831D1" w:rsidRPr="00405D86" w:rsidRDefault="00F831D1" w:rsidP="00F831D1">
      <w:pPr>
        <w:ind w:left="360"/>
        <w:rPr>
          <w:rFonts w:ascii="Times New Roman" w:hAnsi="Times New Roman"/>
        </w:rPr>
      </w:pPr>
      <w:r w:rsidRPr="00405D86">
        <w:rPr>
          <w:rFonts w:ascii="Times New Roman" w:hAnsi="Times New Roman"/>
        </w:rPr>
        <w:t>RAN1 has agree</w:t>
      </w:r>
      <w:r w:rsidRPr="00405D86">
        <w:rPr>
          <w:rFonts w:ascii="Times New Roman" w:hAnsi="Times New Roman"/>
          <w:lang w:eastAsia="ja-JP"/>
        </w:rPr>
        <w:t>d</w:t>
      </w:r>
      <w:r w:rsidRPr="00405D86">
        <w:rPr>
          <w:rFonts w:ascii="Times New Roman" w:hAnsi="Times New Roman"/>
        </w:rPr>
        <w:t xml:space="preserve"> on a subcarrier spacing </w:t>
      </w:r>
      <w:r w:rsidRPr="00405D86">
        <w:rPr>
          <w:rFonts w:ascii="Times New Roman" w:hAnsi="Times New Roman"/>
          <w:i/>
        </w:rPr>
        <w:t>f</w:t>
      </w:r>
      <w:r w:rsidRPr="00405D86">
        <w:rPr>
          <w:rFonts w:ascii="Times New Roman" w:hAnsi="Times New Roman"/>
          <w:vertAlign w:val="subscript"/>
        </w:rPr>
        <w:t>c</w:t>
      </w:r>
      <w:r w:rsidRPr="00405D86">
        <w:rPr>
          <w:rFonts w:ascii="Times New Roman" w:hAnsi="Times New Roman"/>
        </w:rPr>
        <w:t>=15·2</w:t>
      </w:r>
      <w:r w:rsidRPr="00405D86">
        <w:rPr>
          <w:rFonts w:ascii="Times New Roman" w:hAnsi="Times New Roman"/>
          <w:i/>
          <w:vertAlign w:val="superscript"/>
        </w:rPr>
        <w:t>n</w:t>
      </w:r>
      <w:r w:rsidRPr="00405D86">
        <w:rPr>
          <w:rFonts w:ascii="Times New Roman" w:hAnsi="Times New Roman"/>
        </w:rPr>
        <w:t xml:space="preserve"> as the subcarrier spacing for NR. RAN1 has also discussed the possible values of the integer </w:t>
      </w:r>
      <w:r w:rsidRPr="00405D86">
        <w:rPr>
          <w:rFonts w:ascii="Times New Roman" w:hAnsi="Times New Roman"/>
          <w:i/>
        </w:rPr>
        <w:t>n</w:t>
      </w:r>
      <w:r w:rsidRPr="00405D86">
        <w:rPr>
          <w:rFonts w:ascii="Times New Roman" w:hAnsi="Times New Roman"/>
        </w:rPr>
        <w:t xml:space="preserve"> and at RAN1 </w:t>
      </w:r>
      <w:r w:rsidRPr="00405D86">
        <w:rPr>
          <w:rFonts w:ascii="Times New Roman" w:hAnsi="Times New Roman"/>
          <w:lang w:eastAsia="ja-JP"/>
        </w:rPr>
        <w:t xml:space="preserve">currently discuss </w:t>
      </w:r>
      <w:r w:rsidRPr="00405D86">
        <w:rPr>
          <w:rFonts w:ascii="Times New Roman" w:hAnsi="Times New Roman"/>
        </w:rPr>
        <w:t xml:space="preserve">to support </w:t>
      </w:r>
      <w:r w:rsidRPr="00405D86">
        <w:rPr>
          <w:rFonts w:ascii="Times New Roman" w:hAnsi="Times New Roman"/>
          <w:lang w:eastAsia="ja-JP"/>
        </w:rPr>
        <w:t xml:space="preserve">of </w:t>
      </w:r>
      <w:r w:rsidRPr="00405D86">
        <w:rPr>
          <w:rFonts w:ascii="Times New Roman" w:hAnsi="Times New Roman"/>
        </w:rPr>
        <w:t xml:space="preserve">at least 15, 30, 60, </w:t>
      </w:r>
      <w:r w:rsidRPr="00405D86">
        <w:rPr>
          <w:rFonts w:ascii="Times New Roman" w:hAnsi="Times New Roman"/>
          <w:lang w:eastAsia="ja-JP"/>
        </w:rPr>
        <w:t>1</w:t>
      </w:r>
      <w:r w:rsidRPr="00405D86">
        <w:rPr>
          <w:rFonts w:ascii="Times New Roman" w:hAnsi="Times New Roman"/>
        </w:rPr>
        <w:t xml:space="preserve">20, 240, and 480 kHz while the need for </w:t>
      </w:r>
      <w:r w:rsidRPr="00405D86">
        <w:rPr>
          <w:rFonts w:ascii="Times New Roman" w:hAnsi="Times New Roman"/>
          <w:lang w:eastAsia="ja-JP"/>
        </w:rPr>
        <w:t xml:space="preserve">smaller </w:t>
      </w:r>
      <w:r w:rsidRPr="00405D86">
        <w:rPr>
          <w:rFonts w:ascii="Times New Roman" w:hAnsi="Times New Roman"/>
        </w:rPr>
        <w:t xml:space="preserve">subcarrier spacings of </w:t>
      </w:r>
      <w:r w:rsidRPr="00405D86">
        <w:rPr>
          <w:rFonts w:ascii="Times New Roman" w:hAnsi="Times New Roman"/>
          <w:lang w:eastAsia="ja-JP"/>
        </w:rPr>
        <w:t xml:space="preserve">e.g., </w:t>
      </w:r>
      <w:r w:rsidRPr="00405D86">
        <w:rPr>
          <w:rFonts w:ascii="Times New Roman" w:hAnsi="Times New Roman"/>
        </w:rPr>
        <w:t xml:space="preserve">3.75 kHz </w:t>
      </w:r>
      <w:r w:rsidRPr="00405D86">
        <w:rPr>
          <w:rFonts w:ascii="Times New Roman" w:hAnsi="Times New Roman"/>
          <w:lang w:eastAsia="ja-JP"/>
        </w:rPr>
        <w:t>is</w:t>
      </w:r>
      <w:r w:rsidRPr="00405D86">
        <w:rPr>
          <w:rFonts w:ascii="Times New Roman" w:hAnsi="Times New Roman"/>
        </w:rPr>
        <w:t xml:space="preserve"> for further study according to the </w:t>
      </w:r>
      <w:r w:rsidRPr="00405D86">
        <w:rPr>
          <w:rFonts w:ascii="Times New Roman" w:hAnsi="Times New Roman"/>
          <w:lang w:eastAsia="ja-JP"/>
        </w:rPr>
        <w:t>decision at RAN1 #86</w:t>
      </w:r>
      <w:r w:rsidRPr="00405D86">
        <w:rPr>
          <w:rFonts w:ascii="Times New Roman" w:hAnsi="Times New Roman"/>
        </w:rPr>
        <w:t>:</w:t>
      </w:r>
    </w:p>
    <w:p w14:paraId="199AEC3B" w14:textId="77777777" w:rsidR="00F831D1" w:rsidRPr="00405D86" w:rsidRDefault="00F831D1" w:rsidP="00F831D1">
      <w:pPr>
        <w:pStyle w:val="ListParagraph"/>
        <w:numPr>
          <w:ilvl w:val="0"/>
          <w:numId w:val="116"/>
        </w:numPr>
        <w:spacing w:after="0"/>
        <w:ind w:left="1080"/>
        <w:rPr>
          <w:rFonts w:eastAsia="MS Mincho"/>
          <w:i/>
        </w:rPr>
      </w:pPr>
      <w:r w:rsidRPr="00405D86">
        <w:rPr>
          <w:rFonts w:eastAsia="MS Mincho"/>
          <w:i/>
        </w:rPr>
        <w:t xml:space="preserve">NR numerology scalability should allow at least from [3.75 kHz] to 480 kHz subcarrier spacing </w:t>
      </w:r>
    </w:p>
    <w:p w14:paraId="6765452F" w14:textId="77777777" w:rsidR="00F831D1" w:rsidRPr="00405D86" w:rsidRDefault="00F831D1" w:rsidP="00F831D1">
      <w:pPr>
        <w:pStyle w:val="ListParagraph"/>
        <w:numPr>
          <w:ilvl w:val="0"/>
          <w:numId w:val="116"/>
        </w:numPr>
        <w:spacing w:after="0"/>
        <w:ind w:left="1080"/>
        <w:rPr>
          <w:rFonts w:eastAsia="MS Mincho"/>
          <w:i/>
        </w:rPr>
      </w:pPr>
      <w:r w:rsidRPr="00405D86">
        <w:rPr>
          <w:rFonts w:eastAsia="MS Mincho"/>
          <w:i/>
        </w:rPr>
        <w:t>Necessity of support for less than 15 kHz subcarrier spacing (e.g., 3.75 kHz) should be studied</w:t>
      </w:r>
    </w:p>
    <w:p w14:paraId="331C0D4B" w14:textId="77777777" w:rsidR="00F831D1" w:rsidRPr="00405D86" w:rsidRDefault="00F831D1" w:rsidP="00F831D1">
      <w:pPr>
        <w:ind w:left="360"/>
        <w:rPr>
          <w:rFonts w:ascii="Times New Roman" w:hAnsi="Times New Roman"/>
          <w:lang w:eastAsia="ja-JP"/>
        </w:rPr>
      </w:pPr>
      <w:r w:rsidRPr="00405D86">
        <w:rPr>
          <w:rFonts w:ascii="Times New Roman" w:hAnsi="Times New Roman"/>
        </w:rPr>
        <w:lastRenderedPageBreak/>
        <w:t xml:space="preserve">The feasibility of a certain subcarrier spacing may depend on e.g. implementation imperfections such as phase noise at different carrier frequencies. The feasibility may also depend on the deployment scenario. RAN1 would therefore ask RAN4 for feedback which subcarrier spacings that are feasible at different carrier frequencies. </w:t>
      </w:r>
    </w:p>
    <w:p w14:paraId="5636BB54" w14:textId="77777777" w:rsidR="00F831D1" w:rsidRPr="00405D86" w:rsidRDefault="00F831D1" w:rsidP="00F831D1">
      <w:pPr>
        <w:ind w:left="360"/>
        <w:rPr>
          <w:rFonts w:ascii="Times New Roman" w:hAnsi="Times New Roman"/>
          <w:lang w:eastAsia="ja-JP"/>
        </w:rPr>
      </w:pPr>
      <w:r w:rsidRPr="00405D86">
        <w:rPr>
          <w:rFonts w:ascii="Times New Roman" w:hAnsi="Times New Roman"/>
          <w:lang w:eastAsia="ja-JP"/>
        </w:rPr>
        <w:t>RAN1 is currently studying the design and performance of phase noise tracking reference signal.</w:t>
      </w:r>
    </w:p>
    <w:p w14:paraId="0CBD717E" w14:textId="77777777" w:rsidR="00F831D1" w:rsidRPr="00405D86" w:rsidRDefault="00F831D1" w:rsidP="00F831D1">
      <w:pPr>
        <w:pStyle w:val="Header"/>
        <w:ind w:left="360"/>
        <w:rPr>
          <w:rFonts w:ascii="Times New Roman" w:hAnsi="Times New Roman"/>
        </w:rPr>
      </w:pPr>
    </w:p>
    <w:p w14:paraId="5AB7986F" w14:textId="77777777" w:rsidR="00F831D1" w:rsidRPr="00405D86" w:rsidRDefault="00F831D1" w:rsidP="00F831D1">
      <w:pPr>
        <w:ind w:left="1353" w:hanging="993"/>
        <w:rPr>
          <w:rFonts w:ascii="Times New Roman" w:hAnsi="Times New Roman"/>
          <w:i/>
          <w:iCs/>
          <w:color w:val="FF0000"/>
          <w:lang w:eastAsia="ja-JP"/>
        </w:rPr>
      </w:pPr>
      <w:r w:rsidRPr="00405D86">
        <w:rPr>
          <w:rFonts w:ascii="Times New Roman" w:hAnsi="Times New Roman"/>
          <w:b/>
        </w:rPr>
        <w:t xml:space="preserve">ACTION: </w:t>
      </w:r>
      <w:r w:rsidRPr="00405D86">
        <w:rPr>
          <w:rFonts w:ascii="Times New Roman" w:hAnsi="Times New Roman"/>
          <w:b/>
        </w:rPr>
        <w:tab/>
      </w:r>
      <w:r w:rsidRPr="00405D86">
        <w:rPr>
          <w:rFonts w:ascii="Times New Roman" w:hAnsi="Times New Roman"/>
        </w:rPr>
        <w:t>RAN1 would like to ask RAN4 to provide feedback on feasible subcarrier spacings</w:t>
      </w:r>
      <w:r w:rsidRPr="00405D86">
        <w:rPr>
          <w:rFonts w:ascii="Times New Roman" w:hAnsi="Times New Roman"/>
          <w:lang w:eastAsia="ja-JP"/>
        </w:rPr>
        <w:t xml:space="preserve"> per frequency band</w:t>
      </w:r>
    </w:p>
    <w:p w14:paraId="505FB3DD" w14:textId="77777777" w:rsidR="00F831D1" w:rsidRPr="00773CE7" w:rsidRDefault="00F831D1" w:rsidP="00F831D1">
      <w:pPr>
        <w:rPr>
          <w:rFonts w:eastAsia="MS Mincho"/>
          <w:lang w:eastAsia="ja-JP"/>
        </w:rPr>
      </w:pPr>
    </w:p>
    <w:p w14:paraId="02840173" w14:textId="5C717A99" w:rsidR="00F831D1" w:rsidRPr="00CA55EC" w:rsidRDefault="00647AD8" w:rsidP="00F831D1">
      <w:pPr>
        <w:rPr>
          <w:rFonts w:eastAsia="MS Mincho"/>
          <w:b/>
          <w:lang w:eastAsia="ja-JP"/>
        </w:rPr>
      </w:pPr>
      <w:hyperlink r:id="rId1271" w:history="1">
        <w:r w:rsidR="009C43D8" w:rsidRPr="00CA55EC">
          <w:rPr>
            <w:rStyle w:val="Hyperlink"/>
            <w:rFonts w:eastAsia="MS Mincho"/>
            <w:b/>
            <w:lang w:eastAsia="ja-JP"/>
          </w:rPr>
          <w:t>R1-1613747</w:t>
        </w:r>
      </w:hyperlink>
      <w:r w:rsidR="00F831D1" w:rsidRPr="00CA55EC">
        <w:rPr>
          <w:rFonts w:eastAsia="MS Mincho" w:hint="eastAsia"/>
          <w:b/>
          <w:lang w:eastAsia="ja-JP"/>
        </w:rPr>
        <w:tab/>
      </w:r>
      <w:r w:rsidR="00F831D1" w:rsidRPr="00CA55EC">
        <w:rPr>
          <w:rFonts w:eastAsia="MS Mincho"/>
          <w:b/>
          <w:lang w:eastAsia="ja-JP"/>
        </w:rPr>
        <w:t>WF on reserved resources</w:t>
      </w:r>
      <w:r w:rsidR="00F831D1" w:rsidRPr="00CA55EC">
        <w:rPr>
          <w:rFonts w:eastAsia="MS Mincho" w:hint="eastAsia"/>
          <w:b/>
          <w:lang w:eastAsia="ja-JP"/>
        </w:rPr>
        <w:tab/>
        <w:t>Samsung, ETRI</w:t>
      </w:r>
    </w:p>
    <w:p w14:paraId="1D385C4A" w14:textId="50340597" w:rsidR="00F831D1" w:rsidRPr="00CA55EC" w:rsidRDefault="00647AD8" w:rsidP="00F831D1">
      <w:pPr>
        <w:rPr>
          <w:rFonts w:eastAsia="MS Mincho"/>
          <w:b/>
          <w:lang w:eastAsia="ja-JP"/>
        </w:rPr>
      </w:pPr>
      <w:hyperlink r:id="rId1272" w:history="1">
        <w:r w:rsidR="009C43D8" w:rsidRPr="00CA55EC">
          <w:rPr>
            <w:rStyle w:val="Hyperlink"/>
            <w:rFonts w:eastAsia="MS Mincho"/>
            <w:b/>
            <w:lang w:eastAsia="ja-JP"/>
          </w:rPr>
          <w:t>R1-1613783</w:t>
        </w:r>
      </w:hyperlink>
      <w:r w:rsidR="00F831D1" w:rsidRPr="00CA55EC">
        <w:rPr>
          <w:rFonts w:eastAsia="MS Mincho" w:hint="eastAsia"/>
          <w:b/>
          <w:lang w:eastAsia="ja-JP"/>
        </w:rPr>
        <w:tab/>
      </w:r>
      <w:r w:rsidR="00F831D1" w:rsidRPr="00CA55EC">
        <w:rPr>
          <w:rFonts w:eastAsia="MS Mincho"/>
          <w:b/>
          <w:lang w:eastAsia="ja-JP"/>
        </w:rPr>
        <w:t>WF on reserved resources</w:t>
      </w:r>
      <w:r w:rsidR="00F831D1" w:rsidRPr="00CA55EC">
        <w:rPr>
          <w:rFonts w:eastAsia="MS Mincho" w:hint="eastAsia"/>
          <w:b/>
          <w:lang w:eastAsia="ja-JP"/>
        </w:rPr>
        <w:tab/>
        <w:t>Samsung, ETRI</w:t>
      </w:r>
      <w:r w:rsidR="00CA55EC">
        <w:rPr>
          <w:rFonts w:eastAsia="MS Mincho"/>
          <w:b/>
          <w:lang w:eastAsia="ja-JP"/>
        </w:rPr>
        <w:t>, Nokia</w:t>
      </w:r>
    </w:p>
    <w:p w14:paraId="16394F9D" w14:textId="77777777" w:rsidR="00F831D1" w:rsidRPr="009B29FB" w:rsidRDefault="00F831D1" w:rsidP="00F831D1">
      <w:pPr>
        <w:rPr>
          <w:rFonts w:eastAsia="MS Mincho"/>
          <w:lang w:eastAsia="ja-JP"/>
        </w:rPr>
      </w:pPr>
      <w:r w:rsidRPr="009B29FB">
        <w:rPr>
          <w:rFonts w:eastAsia="MS Mincho" w:hint="eastAsia"/>
          <w:lang w:eastAsia="ja-JP"/>
        </w:rPr>
        <w:t>Also supported by Ericsson, AT&amp;T, Nokia</w:t>
      </w:r>
    </w:p>
    <w:p w14:paraId="2FB00484" w14:textId="77777777" w:rsidR="00F831D1" w:rsidRPr="00405D86" w:rsidRDefault="00F831D1" w:rsidP="00F831D1">
      <w:pPr>
        <w:rPr>
          <w:rFonts w:eastAsia="MS Mincho"/>
          <w:highlight w:val="green"/>
          <w:lang w:eastAsia="ja-JP"/>
        </w:rPr>
      </w:pPr>
    </w:p>
    <w:p w14:paraId="0EAA0490" w14:textId="77777777" w:rsidR="00F831D1" w:rsidRPr="00405D86" w:rsidRDefault="00F831D1" w:rsidP="00F831D1">
      <w:pPr>
        <w:rPr>
          <w:rFonts w:eastAsia="MS Mincho"/>
          <w:b/>
          <w:u w:val="single"/>
          <w:lang w:eastAsia="ja-JP"/>
        </w:rPr>
      </w:pPr>
      <w:r w:rsidRPr="00405D86">
        <w:rPr>
          <w:rFonts w:eastAsia="MS Mincho" w:hint="eastAsia"/>
          <w:highlight w:val="green"/>
          <w:lang w:eastAsia="ja-JP"/>
        </w:rPr>
        <w:t>Agreement:</w:t>
      </w:r>
      <w:r w:rsidRPr="00405D86">
        <w:rPr>
          <w:rFonts w:eastAsia="MS Mincho"/>
          <w:lang w:eastAsia="ja-JP"/>
        </w:rPr>
        <w:t xml:space="preserve"> </w:t>
      </w:r>
      <w:r>
        <w:rPr>
          <w:rFonts w:eastAsia="MS Mincho" w:hint="eastAsia"/>
          <w:lang w:eastAsia="ja-JP"/>
        </w:rPr>
        <w:t>At least some r</w:t>
      </w:r>
      <w:r w:rsidRPr="009B29FB">
        <w:rPr>
          <w:rFonts w:eastAsia="MS Mincho"/>
          <w:lang w:eastAsia="ja-JP"/>
        </w:rPr>
        <w:t xml:space="preserve">eserved </w:t>
      </w:r>
      <w:r>
        <w:rPr>
          <w:rFonts w:eastAsia="MS Mincho" w:hint="eastAsia"/>
          <w:lang w:eastAsia="ja-JP"/>
        </w:rPr>
        <w:t>re</w:t>
      </w:r>
      <w:r w:rsidRPr="009B29FB">
        <w:rPr>
          <w:rFonts w:eastAsia="MS Mincho"/>
          <w:lang w:eastAsia="ja-JP"/>
        </w:rPr>
        <w:t xml:space="preserve">sources are indicated by using </w:t>
      </w:r>
      <w:r>
        <w:rPr>
          <w:rFonts w:eastAsia="MS Mincho" w:hint="eastAsia"/>
          <w:lang w:eastAsia="ja-JP"/>
        </w:rPr>
        <w:t xml:space="preserve">at least </w:t>
      </w:r>
      <w:r>
        <w:rPr>
          <w:rFonts w:eastAsia="MS Mincho"/>
          <w:lang w:eastAsia="ja-JP"/>
        </w:rPr>
        <w:t>RRC signaling</w:t>
      </w:r>
    </w:p>
    <w:p w14:paraId="2B7DBC2A" w14:textId="77777777" w:rsidR="00F831D1" w:rsidRDefault="00F831D1" w:rsidP="00F831D1">
      <w:pPr>
        <w:rPr>
          <w:rFonts w:ascii="Times New Roman" w:eastAsia="SimSun" w:hAnsi="Times New Roman"/>
          <w:kern w:val="2"/>
          <w:szCs w:val="20"/>
        </w:rPr>
      </w:pPr>
    </w:p>
    <w:p w14:paraId="11A86569" w14:textId="77777777" w:rsidR="00F831D1" w:rsidRDefault="00F831D1" w:rsidP="00F831D1">
      <w:pPr>
        <w:rPr>
          <w:rFonts w:ascii="Times New Roman" w:eastAsia="SimSun" w:hAnsi="Times New Roman"/>
          <w:kern w:val="2"/>
          <w:szCs w:val="20"/>
        </w:rPr>
      </w:pPr>
    </w:p>
    <w:p w14:paraId="044731EF" w14:textId="10E26943" w:rsidR="00F831D1" w:rsidRPr="000B1042" w:rsidRDefault="00CA55EC" w:rsidP="00F831D1">
      <w:pPr>
        <w:rPr>
          <w:rFonts w:ascii="Times New Roman" w:eastAsia="SimSun" w:hAnsi="Times New Roman"/>
          <w:kern w:val="2"/>
          <w:szCs w:val="20"/>
        </w:rPr>
      </w:pPr>
      <w:r>
        <w:rPr>
          <w:rFonts w:ascii="Times New Roman" w:eastAsia="SimSun" w:hAnsi="Times New Roman"/>
          <w:kern w:val="2"/>
          <w:szCs w:val="20"/>
        </w:rPr>
        <w:t>Not treated.</w:t>
      </w:r>
    </w:p>
    <w:p w14:paraId="0097EDB7" w14:textId="43EC1157" w:rsidR="00CA55EC" w:rsidRDefault="00647AD8" w:rsidP="00CA55EC">
      <w:hyperlink r:id="rId1273" w:history="1">
        <w:r w:rsidR="00CA55EC">
          <w:rPr>
            <w:rStyle w:val="Hyperlink"/>
          </w:rPr>
          <w:t>R1-1611198</w:t>
        </w:r>
      </w:hyperlink>
      <w:r w:rsidR="00CA55EC">
        <w:tab/>
        <w:t>Evaluation on CP types for UL transmission</w:t>
      </w:r>
      <w:r w:rsidR="00CA55EC">
        <w:tab/>
        <w:t>Huawei, HiSilicon</w:t>
      </w:r>
    </w:p>
    <w:p w14:paraId="5F873FA0" w14:textId="37280A15" w:rsidR="00CA55EC" w:rsidRDefault="00647AD8" w:rsidP="00CA55EC">
      <w:hyperlink r:id="rId1274" w:history="1">
        <w:r w:rsidR="00CA55EC">
          <w:rPr>
            <w:rStyle w:val="Hyperlink"/>
          </w:rPr>
          <w:t>R1-1611199</w:t>
        </w:r>
      </w:hyperlink>
      <w:r w:rsidR="00CA55EC">
        <w:tab/>
        <w:t>On the maximum carrier bandwidth for supporting 1GHz contiguous spectrum</w:t>
      </w:r>
      <w:r w:rsidR="00CA55EC">
        <w:tab/>
        <w:t>Huawei, HiSilicon</w:t>
      </w:r>
    </w:p>
    <w:p w14:paraId="62A0B52A" w14:textId="32863E8A" w:rsidR="00CA55EC" w:rsidRDefault="00647AD8" w:rsidP="00CA55EC">
      <w:hyperlink r:id="rId1275" w:history="1">
        <w:r w:rsidR="00CA55EC">
          <w:rPr>
            <w:rStyle w:val="Hyperlink"/>
          </w:rPr>
          <w:t>R1-1611204</w:t>
        </w:r>
      </w:hyperlink>
      <w:r w:rsidR="00CA55EC">
        <w:tab/>
        <w:t>PRB definition in time domain</w:t>
      </w:r>
      <w:r w:rsidR="00CA55EC">
        <w:tab/>
        <w:t>Huawei, HiSilicon</w:t>
      </w:r>
    </w:p>
    <w:p w14:paraId="4A5301F8" w14:textId="67DFF305" w:rsidR="00CA55EC" w:rsidRDefault="00647AD8" w:rsidP="00CA55EC">
      <w:hyperlink r:id="rId1276" w:history="1">
        <w:r w:rsidR="00CA55EC">
          <w:rPr>
            <w:rStyle w:val="Hyperlink"/>
          </w:rPr>
          <w:t>R1-1611205</w:t>
        </w:r>
      </w:hyperlink>
      <w:r w:rsidR="00CA55EC">
        <w:tab/>
        <w:t>Discussion on TDD operation on an unpaired spectrum</w:t>
      </w:r>
      <w:r w:rsidR="00CA55EC">
        <w:tab/>
        <w:t>Huawei, HiSilicon</w:t>
      </w:r>
    </w:p>
    <w:p w14:paraId="6D7F6EA4" w14:textId="71CE947E" w:rsidR="00CA55EC" w:rsidRDefault="00647AD8" w:rsidP="00CA55EC">
      <w:hyperlink r:id="rId1277" w:history="1">
        <w:r w:rsidR="00CA55EC">
          <w:rPr>
            <w:rStyle w:val="Hyperlink"/>
          </w:rPr>
          <w:t>R1-1611233</w:t>
        </w:r>
      </w:hyperlink>
      <w:r w:rsidR="00CA55EC">
        <w:tab/>
        <w:t>Further consideration on the guard band for mixed numerology</w:t>
      </w:r>
      <w:r w:rsidR="00CA55EC">
        <w:tab/>
        <w:t>Huawei, HiSilicon</w:t>
      </w:r>
    </w:p>
    <w:p w14:paraId="4CC48AD4" w14:textId="74759DB4" w:rsidR="00CA55EC" w:rsidRDefault="00647AD8" w:rsidP="00CA55EC">
      <w:hyperlink r:id="rId1278" w:history="1">
        <w:r w:rsidR="00CA55EC">
          <w:rPr>
            <w:rStyle w:val="Hyperlink"/>
          </w:rPr>
          <w:t>R1-1611285</w:t>
        </w:r>
      </w:hyperlink>
      <w:r w:rsidR="00CA55EC">
        <w:tab/>
        <w:t>About INI and fractional PRB</w:t>
      </w:r>
      <w:r w:rsidR="00CA55EC">
        <w:tab/>
        <w:t>ZTE, ZTE Microelectronics</w:t>
      </w:r>
    </w:p>
    <w:p w14:paraId="2B0ECD98" w14:textId="70578E6D" w:rsidR="00CA55EC" w:rsidRDefault="00647AD8" w:rsidP="00CA55EC">
      <w:hyperlink r:id="rId1279" w:history="1">
        <w:r w:rsidR="00CA55EC">
          <w:rPr>
            <w:rStyle w:val="Hyperlink"/>
          </w:rPr>
          <w:t>R1-1611286</w:t>
        </w:r>
      </w:hyperlink>
      <w:r w:rsidR="00CA55EC">
        <w:tab/>
        <w:t>About Mini-slots</w:t>
      </w:r>
      <w:r w:rsidR="00CA55EC">
        <w:tab/>
        <w:t>ZTE, ZTE Microelectronics</w:t>
      </w:r>
    </w:p>
    <w:p w14:paraId="71F20D3E" w14:textId="6B3218EA" w:rsidR="00CA55EC" w:rsidRDefault="00647AD8" w:rsidP="00CA55EC">
      <w:hyperlink r:id="rId1280" w:history="1">
        <w:r w:rsidR="00CA55EC">
          <w:rPr>
            <w:rStyle w:val="Hyperlink"/>
          </w:rPr>
          <w:t>R1-1611288</w:t>
        </w:r>
      </w:hyperlink>
      <w:r w:rsidR="00CA55EC">
        <w:tab/>
        <w:t>About URLLC/eMBB multiplexing</w:t>
      </w:r>
      <w:r w:rsidR="00CA55EC">
        <w:tab/>
        <w:t>ZTE, ZTE Microelectronics</w:t>
      </w:r>
    </w:p>
    <w:p w14:paraId="6DF2F93C" w14:textId="6CCB3FF4" w:rsidR="00CA55EC" w:rsidRDefault="00647AD8" w:rsidP="00CA55EC">
      <w:hyperlink r:id="rId1281" w:history="1">
        <w:r w:rsidR="00CA55EC">
          <w:rPr>
            <w:rStyle w:val="Hyperlink"/>
          </w:rPr>
          <w:t>R1-1611289</w:t>
        </w:r>
      </w:hyperlink>
      <w:r w:rsidR="00CA55EC">
        <w:tab/>
        <w:t>Implicit DC sub-carrier indication</w:t>
      </w:r>
      <w:r w:rsidR="00CA55EC">
        <w:tab/>
        <w:t>ZTE, ZTE Microelectronics</w:t>
      </w:r>
    </w:p>
    <w:p w14:paraId="1D505A6D" w14:textId="6070825A" w:rsidR="00CA55EC" w:rsidRDefault="00647AD8" w:rsidP="00CA55EC">
      <w:hyperlink r:id="rId1282" w:history="1">
        <w:r w:rsidR="00CA55EC">
          <w:rPr>
            <w:rStyle w:val="Hyperlink"/>
          </w:rPr>
          <w:t>R1-1611361</w:t>
        </w:r>
      </w:hyperlink>
      <w:r w:rsidR="00CA55EC">
        <w:tab/>
        <w:t>Limited numerology set for NR</w:t>
      </w:r>
      <w:r w:rsidR="00CA55EC">
        <w:tab/>
        <w:t>CATT</w:t>
      </w:r>
    </w:p>
    <w:p w14:paraId="2EA9C32B" w14:textId="50B21D07" w:rsidR="00CA55EC" w:rsidRDefault="00647AD8" w:rsidP="00CA55EC">
      <w:hyperlink r:id="rId1283" w:history="1">
        <w:r w:rsidR="00CA55EC">
          <w:rPr>
            <w:rStyle w:val="Hyperlink"/>
          </w:rPr>
          <w:t>R1-1611362</w:t>
        </w:r>
      </w:hyperlink>
      <w:r w:rsidR="00CA55EC">
        <w:tab/>
        <w:t>NR wider bandwidth operation up to 1GHz</w:t>
      </w:r>
      <w:r w:rsidR="00CA55EC">
        <w:tab/>
        <w:t>CATT</w:t>
      </w:r>
    </w:p>
    <w:p w14:paraId="41B10B9B" w14:textId="5097C35E" w:rsidR="00CA55EC" w:rsidRDefault="00647AD8" w:rsidP="00CA55EC">
      <w:hyperlink r:id="rId1284" w:history="1">
        <w:r w:rsidR="00CA55EC">
          <w:rPr>
            <w:rStyle w:val="Hyperlink"/>
          </w:rPr>
          <w:t>R1-1611363</w:t>
        </w:r>
      </w:hyperlink>
      <w:r w:rsidR="00CA55EC">
        <w:tab/>
        <w:t>NR extended CP length use cases</w:t>
      </w:r>
      <w:r w:rsidR="00CA55EC">
        <w:tab/>
        <w:t>CATT</w:t>
      </w:r>
    </w:p>
    <w:p w14:paraId="401721FC" w14:textId="336F88AD" w:rsidR="00CA55EC" w:rsidRDefault="00647AD8" w:rsidP="00CA55EC">
      <w:hyperlink r:id="rId1285" w:history="1">
        <w:r w:rsidR="00CA55EC">
          <w:rPr>
            <w:rStyle w:val="Hyperlink"/>
          </w:rPr>
          <w:t>R1-1611364</w:t>
        </w:r>
      </w:hyperlink>
      <w:r w:rsidR="00CA55EC">
        <w:tab/>
        <w:t>NR symbol alignment and operation in unlicensed spectrum</w:t>
      </w:r>
      <w:r w:rsidR="00CA55EC">
        <w:tab/>
        <w:t>CATT</w:t>
      </w:r>
    </w:p>
    <w:p w14:paraId="527F90DF" w14:textId="1633780B" w:rsidR="00CA55EC" w:rsidRDefault="00647AD8" w:rsidP="00CA55EC">
      <w:hyperlink r:id="rId1286" w:history="1">
        <w:r w:rsidR="00CA55EC">
          <w:rPr>
            <w:rStyle w:val="Hyperlink"/>
          </w:rPr>
          <w:t>R1-1611365</w:t>
        </w:r>
      </w:hyperlink>
      <w:r w:rsidR="00CA55EC">
        <w:tab/>
        <w:t>Configurable DL control channel monitoring for power saving and blank resource indication in NR</w:t>
      </w:r>
      <w:r w:rsidR="00CA55EC">
        <w:tab/>
        <w:t>CATT</w:t>
      </w:r>
    </w:p>
    <w:p w14:paraId="02E58A11" w14:textId="5E6A475D" w:rsidR="00CA55EC" w:rsidRDefault="00647AD8" w:rsidP="00CA55EC">
      <w:hyperlink r:id="rId1287" w:history="1">
        <w:r w:rsidR="00CA55EC">
          <w:rPr>
            <w:rStyle w:val="Hyperlink"/>
          </w:rPr>
          <w:t>R1-1611366</w:t>
        </w:r>
      </w:hyperlink>
      <w:r w:rsidR="00CA55EC">
        <w:tab/>
        <w:t>NR Time domain slot, mini-slot and time interval</w:t>
      </w:r>
      <w:r w:rsidR="00CA55EC">
        <w:tab/>
        <w:t>CATT</w:t>
      </w:r>
    </w:p>
    <w:p w14:paraId="3AEE537E" w14:textId="6C61F36E" w:rsidR="00CA55EC" w:rsidRDefault="00647AD8" w:rsidP="00CA55EC">
      <w:hyperlink r:id="rId1288" w:history="1">
        <w:r w:rsidR="00CA55EC">
          <w:rPr>
            <w:rStyle w:val="Hyperlink"/>
          </w:rPr>
          <w:t>R1-1611367</w:t>
        </w:r>
      </w:hyperlink>
      <w:r w:rsidR="00CA55EC">
        <w:tab/>
        <w:t>NR frame structure for multiplexing of URLLC and eMBB traffic</w:t>
      </w:r>
      <w:r w:rsidR="00CA55EC">
        <w:tab/>
        <w:t>CATT</w:t>
      </w:r>
    </w:p>
    <w:p w14:paraId="6405CDC8" w14:textId="08867B7E" w:rsidR="00CA55EC" w:rsidRDefault="00647AD8" w:rsidP="00CA55EC">
      <w:hyperlink r:id="rId1289" w:history="1">
        <w:r w:rsidR="00CA55EC">
          <w:rPr>
            <w:rStyle w:val="Hyperlink"/>
          </w:rPr>
          <w:t>R1-1611368</w:t>
        </w:r>
      </w:hyperlink>
      <w:r w:rsidR="00CA55EC">
        <w:tab/>
        <w:t>On-demand access for UE power saving in NR system design</w:t>
      </w:r>
      <w:r w:rsidR="00CA55EC">
        <w:tab/>
        <w:t>CATT</w:t>
      </w:r>
    </w:p>
    <w:p w14:paraId="4DB46DA9" w14:textId="0B3357D5" w:rsidR="00CA55EC" w:rsidRDefault="00647AD8" w:rsidP="00CA55EC">
      <w:hyperlink r:id="rId1290" w:history="1">
        <w:r w:rsidR="00CA55EC">
          <w:rPr>
            <w:rStyle w:val="Hyperlink"/>
          </w:rPr>
          <w:t>R1-1611459</w:t>
        </w:r>
      </w:hyperlink>
      <w:r w:rsidR="00CA55EC">
        <w:tab/>
        <w:t>Guard period setting in TDD based NR frame structure</w:t>
      </w:r>
      <w:r w:rsidR="00CA55EC">
        <w:tab/>
        <w:t>Fujitsu</w:t>
      </w:r>
    </w:p>
    <w:p w14:paraId="1DDFDDD7" w14:textId="284CE190" w:rsidR="00CA55EC" w:rsidRDefault="00647AD8" w:rsidP="00CA55EC">
      <w:hyperlink r:id="rId1291" w:history="1">
        <w:r w:rsidR="00CA55EC">
          <w:rPr>
            <w:rStyle w:val="Hyperlink"/>
          </w:rPr>
          <w:t>R1-1611460</w:t>
        </w:r>
      </w:hyperlink>
      <w:r w:rsidR="00CA55EC">
        <w:tab/>
        <w:t>TDD frame structure with mixed numerology</w:t>
      </w:r>
      <w:r w:rsidR="00CA55EC">
        <w:tab/>
        <w:t>Fujitsu</w:t>
      </w:r>
    </w:p>
    <w:p w14:paraId="304E34BB" w14:textId="6B801DA0" w:rsidR="00CA55EC" w:rsidRDefault="00647AD8" w:rsidP="00CA55EC">
      <w:hyperlink r:id="rId1292" w:history="1">
        <w:r w:rsidR="00CA55EC">
          <w:rPr>
            <w:rStyle w:val="Hyperlink"/>
          </w:rPr>
          <w:t>R1-1611551</w:t>
        </w:r>
      </w:hyperlink>
      <w:r w:rsidR="00CA55EC">
        <w:tab/>
        <w:t>Discussion on CP overhead families for URLLC</w:t>
      </w:r>
      <w:r w:rsidR="00CA55EC">
        <w:tab/>
        <w:t>Sony</w:t>
      </w:r>
    </w:p>
    <w:p w14:paraId="4349C98B" w14:textId="6ECF6EDB" w:rsidR="00CA55EC" w:rsidRDefault="00647AD8" w:rsidP="00CA55EC">
      <w:hyperlink r:id="rId1293" w:history="1">
        <w:r w:rsidR="00CA55EC">
          <w:rPr>
            <w:rStyle w:val="Hyperlink"/>
          </w:rPr>
          <w:t>R1-1611652</w:t>
        </w:r>
      </w:hyperlink>
      <w:r w:rsidR="00CA55EC">
        <w:tab/>
        <w:t>On numerology determination for data channel</w:t>
      </w:r>
      <w:r w:rsidR="00CA55EC">
        <w:tab/>
        <w:t>Huawei, HiSilicon</w:t>
      </w:r>
    </w:p>
    <w:p w14:paraId="00C5AAA6" w14:textId="248F8AAF" w:rsidR="00CA55EC" w:rsidRDefault="00647AD8" w:rsidP="00CA55EC">
      <w:hyperlink r:id="rId1294" w:history="1">
        <w:r w:rsidR="00CA55EC">
          <w:rPr>
            <w:rStyle w:val="Hyperlink"/>
          </w:rPr>
          <w:t>R1-1611654</w:t>
        </w:r>
      </w:hyperlink>
      <w:r w:rsidR="00CA55EC">
        <w:tab/>
        <w:t>Handling of DC subcarrier in NR</w:t>
      </w:r>
      <w:r w:rsidR="00CA55EC">
        <w:tab/>
        <w:t>Huawei, HiSilicon</w:t>
      </w:r>
    </w:p>
    <w:p w14:paraId="3A304AEB" w14:textId="27FB70A1" w:rsidR="00CA55EC" w:rsidRDefault="00647AD8" w:rsidP="00CA55EC">
      <w:hyperlink r:id="rId1295" w:history="1">
        <w:r w:rsidR="00CA55EC">
          <w:rPr>
            <w:rStyle w:val="Hyperlink"/>
          </w:rPr>
          <w:t>R1-1611655</w:t>
        </w:r>
      </w:hyperlink>
      <w:r w:rsidR="00CA55EC">
        <w:tab/>
        <w:t>Mechanisms of bandwidth adaptation for control and data reception in single carrier and multi-carrier cases</w:t>
      </w:r>
      <w:r w:rsidR="00CA55EC">
        <w:tab/>
        <w:t>Huawei, HiSilicon</w:t>
      </w:r>
    </w:p>
    <w:p w14:paraId="69B6DE14" w14:textId="60E2D665" w:rsidR="00CA55EC" w:rsidRDefault="00647AD8" w:rsidP="00CA55EC">
      <w:hyperlink r:id="rId1296" w:history="1">
        <w:r w:rsidR="00CA55EC">
          <w:rPr>
            <w:rStyle w:val="Hyperlink"/>
          </w:rPr>
          <w:t>R1-1611697</w:t>
        </w:r>
      </w:hyperlink>
      <w:r w:rsidR="00CA55EC">
        <w:tab/>
        <w:t>Discussion of the UE support of multiple numerologies</w:t>
      </w:r>
      <w:r w:rsidR="00CA55EC">
        <w:tab/>
        <w:t>Guangdong OPPO Mobile Telecom.</w:t>
      </w:r>
    </w:p>
    <w:p w14:paraId="2772A03A" w14:textId="53A11870" w:rsidR="00CA55EC" w:rsidRDefault="00647AD8" w:rsidP="00CA55EC">
      <w:hyperlink r:id="rId1297" w:history="1">
        <w:r w:rsidR="00CA55EC">
          <w:rPr>
            <w:rStyle w:val="Hyperlink"/>
          </w:rPr>
          <w:t>R1-1611700</w:t>
        </w:r>
      </w:hyperlink>
      <w:r w:rsidR="00CA55EC">
        <w:tab/>
        <w:t>eMBB data transmission to support dynamic resource sharing between eMBB and URLLC</w:t>
      </w:r>
      <w:r w:rsidR="00CA55EC">
        <w:tab/>
        <w:t>Guangdong OPPO Mobile Telecom.</w:t>
      </w:r>
    </w:p>
    <w:p w14:paraId="73798751" w14:textId="1B9A0E3B" w:rsidR="00CA55EC" w:rsidRDefault="00647AD8" w:rsidP="00CA55EC">
      <w:hyperlink r:id="rId1298" w:history="1">
        <w:r w:rsidR="00CA55EC">
          <w:rPr>
            <w:rStyle w:val="Hyperlink"/>
          </w:rPr>
          <w:t>R1-1611709</w:t>
        </w:r>
      </w:hyperlink>
      <w:r w:rsidR="00CA55EC">
        <w:tab/>
        <w:t>Multiplexing of eMBB and URLLC frame structures</w:t>
      </w:r>
      <w:r w:rsidR="00CA55EC">
        <w:tab/>
        <w:t>ZTE Corporation</w:t>
      </w:r>
    </w:p>
    <w:p w14:paraId="18491BC0" w14:textId="086666CF" w:rsidR="00CA55EC" w:rsidRDefault="00647AD8" w:rsidP="00CA55EC">
      <w:hyperlink r:id="rId1299" w:history="1">
        <w:r w:rsidR="00CA55EC">
          <w:rPr>
            <w:rStyle w:val="Hyperlink"/>
          </w:rPr>
          <w:t>R1-1611715</w:t>
        </w:r>
      </w:hyperlink>
      <w:r w:rsidR="00CA55EC">
        <w:tab/>
        <w:t>Remaining issues on mixed numerology in a single carrier</w:t>
      </w:r>
      <w:r w:rsidR="00CA55EC">
        <w:tab/>
        <w:t>NEC</w:t>
      </w:r>
    </w:p>
    <w:p w14:paraId="47BA48D3" w14:textId="4C62F7D6" w:rsidR="00CA55EC" w:rsidRDefault="00647AD8" w:rsidP="00CA55EC">
      <w:hyperlink r:id="rId1300" w:history="1">
        <w:r w:rsidR="00CA55EC">
          <w:rPr>
            <w:rStyle w:val="Hyperlink"/>
          </w:rPr>
          <w:t>R1-1611724</w:t>
        </w:r>
      </w:hyperlink>
      <w:r w:rsidR="00CA55EC">
        <w:tab/>
        <w:t>Multiplexing of transmissions with different service requirements</w:t>
      </w:r>
      <w:r w:rsidR="00CA55EC">
        <w:tab/>
        <w:t>NEC</w:t>
      </w:r>
    </w:p>
    <w:p w14:paraId="5088A9B5" w14:textId="68F961E7" w:rsidR="00CA55EC" w:rsidRDefault="00647AD8" w:rsidP="00CA55EC">
      <w:hyperlink r:id="rId1301" w:history="1">
        <w:r w:rsidR="00CA55EC">
          <w:rPr>
            <w:rStyle w:val="Hyperlink"/>
          </w:rPr>
          <w:t>R1-1611727</w:t>
        </w:r>
      </w:hyperlink>
      <w:r w:rsidR="00CA55EC">
        <w:tab/>
        <w:t>Mini-slot scheduling interval</w:t>
      </w:r>
      <w:r w:rsidR="00CA55EC">
        <w:tab/>
        <w:t>NEC</w:t>
      </w:r>
    </w:p>
    <w:p w14:paraId="25E3638A" w14:textId="55CF1141" w:rsidR="00CA55EC" w:rsidRDefault="00647AD8" w:rsidP="00CA55EC">
      <w:hyperlink r:id="rId1302" w:history="1">
        <w:r w:rsidR="00CA55EC">
          <w:rPr>
            <w:rStyle w:val="Hyperlink"/>
          </w:rPr>
          <w:t>R1-1611780</w:t>
        </w:r>
      </w:hyperlink>
      <w:r w:rsidR="00CA55EC">
        <w:tab/>
        <w:t>Remaining Details on Frame Structure</w:t>
      </w:r>
      <w:r w:rsidR="00CA55EC">
        <w:tab/>
        <w:t>LG Electronics</w:t>
      </w:r>
    </w:p>
    <w:p w14:paraId="1F6E765B" w14:textId="0A27CCC2" w:rsidR="00CA55EC" w:rsidRDefault="00647AD8" w:rsidP="00CA55EC">
      <w:hyperlink r:id="rId1303" w:history="1">
        <w:r w:rsidR="00CA55EC">
          <w:rPr>
            <w:rStyle w:val="Hyperlink"/>
          </w:rPr>
          <w:t>R1-1611781</w:t>
        </w:r>
      </w:hyperlink>
      <w:r w:rsidR="00CA55EC">
        <w:tab/>
        <w:t>Discussion on Wideband Operation</w:t>
      </w:r>
      <w:r w:rsidR="00CA55EC">
        <w:tab/>
        <w:t>LG Electronics</w:t>
      </w:r>
    </w:p>
    <w:p w14:paraId="6BBF5700" w14:textId="2C635206" w:rsidR="00CA55EC" w:rsidRDefault="00647AD8" w:rsidP="00CA55EC">
      <w:hyperlink r:id="rId1304" w:history="1">
        <w:r w:rsidR="00CA55EC">
          <w:rPr>
            <w:rStyle w:val="Hyperlink"/>
          </w:rPr>
          <w:t>R1-1611782</w:t>
        </w:r>
      </w:hyperlink>
      <w:r w:rsidR="00CA55EC">
        <w:tab/>
        <w:t>Design considerations for low latency HARQ-ACK and PUSCH transmission</w:t>
      </w:r>
      <w:r w:rsidR="00CA55EC">
        <w:tab/>
        <w:t>LG Electronics</w:t>
      </w:r>
    </w:p>
    <w:p w14:paraId="267981F4" w14:textId="2A5F5FD4" w:rsidR="00CA55EC" w:rsidRDefault="00647AD8" w:rsidP="00CA55EC">
      <w:hyperlink r:id="rId1305" w:history="1">
        <w:r w:rsidR="00CA55EC">
          <w:rPr>
            <w:rStyle w:val="Hyperlink"/>
          </w:rPr>
          <w:t>R1-1611783</w:t>
        </w:r>
      </w:hyperlink>
      <w:r w:rsidR="00CA55EC">
        <w:tab/>
        <w:t>Discussion on multi-carrier operation between LTE and NR</w:t>
      </w:r>
      <w:r w:rsidR="00CA55EC">
        <w:tab/>
        <w:t>LG Electronics</w:t>
      </w:r>
    </w:p>
    <w:p w14:paraId="1E7B374C" w14:textId="5CCE2851" w:rsidR="00CA55EC" w:rsidRDefault="00647AD8" w:rsidP="00CA55EC">
      <w:hyperlink r:id="rId1306" w:history="1">
        <w:r w:rsidR="00CA55EC">
          <w:rPr>
            <w:rStyle w:val="Hyperlink"/>
          </w:rPr>
          <w:t>R1-1611892</w:t>
        </w:r>
      </w:hyperlink>
      <w:r w:rsidR="00CA55EC">
        <w:tab/>
        <w:t>Discussion on frequency domain frame structure for NR</w:t>
      </w:r>
      <w:r w:rsidR="00CA55EC">
        <w:tab/>
        <w:t>Panasonic Corporation</w:t>
      </w:r>
    </w:p>
    <w:p w14:paraId="78052749" w14:textId="295DFDBF" w:rsidR="00CA55EC" w:rsidRDefault="00647AD8" w:rsidP="00CA55EC">
      <w:hyperlink r:id="rId1307" w:history="1">
        <w:r w:rsidR="00CA55EC">
          <w:rPr>
            <w:rStyle w:val="Hyperlink"/>
          </w:rPr>
          <w:t>R1-1611893</w:t>
        </w:r>
      </w:hyperlink>
      <w:r w:rsidR="00CA55EC">
        <w:tab/>
        <w:t>Discussion and evaluation results on fractional PRB usage</w:t>
      </w:r>
      <w:r w:rsidR="00CA55EC">
        <w:tab/>
        <w:t>Panasonic Corporation</w:t>
      </w:r>
    </w:p>
    <w:p w14:paraId="78C12310" w14:textId="74BA0222" w:rsidR="00CA55EC" w:rsidRDefault="00647AD8" w:rsidP="00CA55EC">
      <w:hyperlink r:id="rId1308" w:history="1">
        <w:r w:rsidR="00CA55EC">
          <w:rPr>
            <w:rStyle w:val="Hyperlink"/>
          </w:rPr>
          <w:t>R1-1611957</w:t>
        </w:r>
      </w:hyperlink>
      <w:r w:rsidR="00CA55EC">
        <w:tab/>
        <w:t>Considerations on CP type and numerology for URLLC and eMBB multiplexing</w:t>
      </w:r>
      <w:r w:rsidR="00CA55EC">
        <w:tab/>
        <w:t>Intel Corporation</w:t>
      </w:r>
    </w:p>
    <w:p w14:paraId="246B0D48" w14:textId="306E2827" w:rsidR="00CA55EC" w:rsidRDefault="00647AD8" w:rsidP="00CA55EC">
      <w:hyperlink r:id="rId1309" w:history="1">
        <w:r w:rsidR="00CA55EC">
          <w:rPr>
            <w:rStyle w:val="Hyperlink"/>
          </w:rPr>
          <w:t>R1-1611959</w:t>
        </w:r>
      </w:hyperlink>
      <w:r w:rsidR="00CA55EC">
        <w:tab/>
        <w:t>Slot and mini-slot multiplexing and alignment</w:t>
      </w:r>
      <w:r w:rsidR="00CA55EC">
        <w:tab/>
        <w:t>Intel Corporation</w:t>
      </w:r>
    </w:p>
    <w:p w14:paraId="39E94F5C" w14:textId="00F8BEB9" w:rsidR="00CA55EC" w:rsidRDefault="00647AD8" w:rsidP="00CA55EC">
      <w:hyperlink r:id="rId1310" w:history="1">
        <w:r w:rsidR="00CA55EC">
          <w:rPr>
            <w:rStyle w:val="Hyperlink"/>
          </w:rPr>
          <w:t>R1-1611960</w:t>
        </w:r>
      </w:hyperlink>
      <w:r w:rsidR="00CA55EC">
        <w:tab/>
        <w:t>NR slot definition for subcarrier spacings up to and including 60kHz</w:t>
      </w:r>
      <w:r w:rsidR="00CA55EC">
        <w:tab/>
        <w:t>Intel Corporation</w:t>
      </w:r>
    </w:p>
    <w:p w14:paraId="46964BD9" w14:textId="42FAF3A1" w:rsidR="00CA55EC" w:rsidRDefault="00647AD8" w:rsidP="00CA55EC">
      <w:hyperlink r:id="rId1311" w:history="1">
        <w:r w:rsidR="00CA55EC">
          <w:rPr>
            <w:rStyle w:val="Hyperlink"/>
          </w:rPr>
          <w:t>R1-1611962</w:t>
        </w:r>
      </w:hyperlink>
      <w:r w:rsidR="00CA55EC">
        <w:tab/>
        <w:t>Transmitter side dc subcarrier handling in NR</w:t>
      </w:r>
      <w:r w:rsidR="00CA55EC">
        <w:tab/>
        <w:t>Intel Corporation</w:t>
      </w:r>
    </w:p>
    <w:p w14:paraId="0EE88BFE" w14:textId="53BF395A" w:rsidR="00CA55EC" w:rsidRDefault="00647AD8" w:rsidP="00CA55EC">
      <w:hyperlink r:id="rId1312" w:history="1">
        <w:r w:rsidR="00CA55EC">
          <w:rPr>
            <w:rStyle w:val="Hyperlink"/>
          </w:rPr>
          <w:t>R1-1612014</w:t>
        </w:r>
      </w:hyperlink>
      <w:r w:rsidR="00CA55EC">
        <w:tab/>
        <w:t>Mini-slot design for URLLC</w:t>
      </w:r>
      <w:r w:rsidR="00CA55EC">
        <w:tab/>
        <w:t>Qualcomm Incorporated</w:t>
      </w:r>
    </w:p>
    <w:p w14:paraId="0A4F3FAE" w14:textId="61BCFFEC" w:rsidR="00CA55EC" w:rsidRDefault="00647AD8" w:rsidP="00CA55EC">
      <w:hyperlink r:id="rId1313" w:history="1">
        <w:r w:rsidR="00CA55EC">
          <w:rPr>
            <w:rStyle w:val="Hyperlink"/>
          </w:rPr>
          <w:t>R1-1612015</w:t>
        </w:r>
      </w:hyperlink>
      <w:r w:rsidR="00CA55EC">
        <w:tab/>
        <w:t>Mini-slot design for mmW</w:t>
      </w:r>
      <w:r w:rsidR="00CA55EC">
        <w:tab/>
        <w:t>Qualcomm Incorporated</w:t>
      </w:r>
    </w:p>
    <w:p w14:paraId="1D4AB6BA" w14:textId="21209BE2" w:rsidR="00CA55EC" w:rsidRDefault="00647AD8" w:rsidP="00CA55EC">
      <w:hyperlink r:id="rId1314" w:history="1">
        <w:r w:rsidR="00CA55EC">
          <w:rPr>
            <w:rStyle w:val="Hyperlink"/>
          </w:rPr>
          <w:t>R1-1612016</w:t>
        </w:r>
      </w:hyperlink>
      <w:r w:rsidR="00CA55EC">
        <w:tab/>
        <w:t>Multi-TTI and size of slot/minislot and impact to mmW</w:t>
      </w:r>
      <w:r w:rsidR="00CA55EC">
        <w:tab/>
        <w:t>Qualcomm Incorporated</w:t>
      </w:r>
    </w:p>
    <w:p w14:paraId="5650C01B" w14:textId="7DA21732" w:rsidR="00CA55EC" w:rsidRDefault="00647AD8" w:rsidP="00CA55EC">
      <w:hyperlink r:id="rId1315" w:history="1">
        <w:r w:rsidR="00CA55EC">
          <w:rPr>
            <w:rStyle w:val="Hyperlink"/>
          </w:rPr>
          <w:t>R1-1612019</w:t>
        </w:r>
      </w:hyperlink>
      <w:r w:rsidR="00CA55EC">
        <w:tab/>
        <w:t>Scalable Numerology Control Design for NR</w:t>
      </w:r>
      <w:r w:rsidR="00CA55EC">
        <w:tab/>
        <w:t>Qualcomm Incorporated</w:t>
      </w:r>
    </w:p>
    <w:p w14:paraId="72E6B109" w14:textId="5359CE16" w:rsidR="00CA55EC" w:rsidRDefault="00647AD8" w:rsidP="00CA55EC">
      <w:hyperlink r:id="rId1316" w:history="1">
        <w:r w:rsidR="00CA55EC">
          <w:rPr>
            <w:rStyle w:val="Hyperlink"/>
          </w:rPr>
          <w:t>R1-1612119</w:t>
        </w:r>
      </w:hyperlink>
      <w:r w:rsidR="00CA55EC">
        <w:tab/>
        <w:t>On UE-specific bandwidth adaptation for single carrier operation</w:t>
      </w:r>
      <w:r w:rsidR="00CA55EC">
        <w:tab/>
        <w:t>MediaTek Inc.</w:t>
      </w:r>
    </w:p>
    <w:p w14:paraId="17228F52" w14:textId="33209C8F" w:rsidR="00CA55EC" w:rsidRDefault="00647AD8" w:rsidP="00CA55EC">
      <w:hyperlink r:id="rId1317" w:history="1">
        <w:r w:rsidR="00CA55EC">
          <w:rPr>
            <w:rStyle w:val="Hyperlink"/>
          </w:rPr>
          <w:t>R1-1612179</w:t>
        </w:r>
      </w:hyperlink>
      <w:r w:rsidR="00CA55EC">
        <w:tab/>
        <w:t>Numerology and RS design for high speed train scenario</w:t>
      </w:r>
      <w:r w:rsidR="00CA55EC">
        <w:tab/>
        <w:t>CMCC</w:t>
      </w:r>
    </w:p>
    <w:p w14:paraId="23E109BE" w14:textId="0383F26C" w:rsidR="00CA55EC" w:rsidRDefault="00647AD8" w:rsidP="00CA55EC">
      <w:hyperlink r:id="rId1318" w:history="1">
        <w:r w:rsidR="00CA55EC">
          <w:rPr>
            <w:rStyle w:val="Hyperlink"/>
          </w:rPr>
          <w:t>R1-1612227</w:t>
        </w:r>
      </w:hyperlink>
      <w:r w:rsidR="00CA55EC">
        <w:tab/>
        <w:t>Forward compatibility of unlicensed band operation</w:t>
      </w:r>
      <w:r w:rsidR="00CA55EC">
        <w:tab/>
        <w:t>Panasonic Corporation</w:t>
      </w:r>
    </w:p>
    <w:p w14:paraId="0B3F8668" w14:textId="584B1B08" w:rsidR="00CA55EC" w:rsidRDefault="00647AD8" w:rsidP="00CA55EC">
      <w:hyperlink r:id="rId1319" w:history="1">
        <w:r w:rsidR="00CA55EC">
          <w:rPr>
            <w:rStyle w:val="Hyperlink"/>
          </w:rPr>
          <w:t>R1-1612261</w:t>
        </w:r>
      </w:hyperlink>
      <w:r w:rsidR="00CA55EC">
        <w:tab/>
        <w:t>On the number of symbols in a slot and minimum transmission duration</w:t>
      </w:r>
      <w:r w:rsidR="00CA55EC">
        <w:tab/>
        <w:t>Nokia, Alcatel-Lucent Shanghai Bell</w:t>
      </w:r>
    </w:p>
    <w:p w14:paraId="1F140918" w14:textId="17069FFC" w:rsidR="00CA55EC" w:rsidRDefault="00647AD8" w:rsidP="00CA55EC">
      <w:hyperlink r:id="rId1320" w:history="1">
        <w:r w:rsidR="00CA55EC">
          <w:rPr>
            <w:rStyle w:val="Hyperlink"/>
          </w:rPr>
          <w:t>R1-1612264</w:t>
        </w:r>
      </w:hyperlink>
      <w:r w:rsidR="00CA55EC">
        <w:tab/>
        <w:t>On bandwidth extension solutions in NR</w:t>
      </w:r>
      <w:r w:rsidR="00CA55EC">
        <w:tab/>
        <w:t>Nokia, Alcatel-Lucent Shanghai Bell</w:t>
      </w:r>
    </w:p>
    <w:p w14:paraId="5EAD91DE" w14:textId="64AA46BD" w:rsidR="00CA55EC" w:rsidRDefault="00647AD8" w:rsidP="00CA55EC">
      <w:hyperlink r:id="rId1321" w:history="1">
        <w:r w:rsidR="00CA55EC">
          <w:rPr>
            <w:rStyle w:val="Hyperlink"/>
          </w:rPr>
          <w:t>R1-1612265</w:t>
        </w:r>
      </w:hyperlink>
      <w:r w:rsidR="00CA55EC">
        <w:tab/>
        <w:t>Signaling for forward compatibility</w:t>
      </w:r>
      <w:r w:rsidR="00CA55EC">
        <w:tab/>
        <w:t>Nokia, Alcatel-Lucent Shanghai Bell</w:t>
      </w:r>
    </w:p>
    <w:p w14:paraId="43C1DBAC" w14:textId="4548ADC0" w:rsidR="00CA55EC" w:rsidRDefault="00647AD8" w:rsidP="00CA55EC">
      <w:hyperlink r:id="rId1322" w:history="1">
        <w:r w:rsidR="00CA55EC">
          <w:rPr>
            <w:rStyle w:val="Hyperlink"/>
          </w:rPr>
          <w:t>R1-1612266</w:t>
        </w:r>
      </w:hyperlink>
      <w:r w:rsidR="00CA55EC">
        <w:tab/>
        <w:t>Supported numerologies for NR Phase I</w:t>
      </w:r>
      <w:r w:rsidR="00CA55EC">
        <w:tab/>
        <w:t>Nokia, Alcatel-Lucent Shanghai Bell</w:t>
      </w:r>
    </w:p>
    <w:p w14:paraId="7F153025" w14:textId="3833E37B" w:rsidR="00CA55EC" w:rsidRDefault="00647AD8" w:rsidP="00CA55EC">
      <w:hyperlink r:id="rId1323" w:history="1">
        <w:r w:rsidR="00CA55EC">
          <w:rPr>
            <w:rStyle w:val="Hyperlink"/>
          </w:rPr>
          <w:t>R1-1612267</w:t>
        </w:r>
      </w:hyperlink>
      <w:r w:rsidR="00CA55EC">
        <w:tab/>
        <w:t>Intra-carrier sub-band for mixed numerology</w:t>
      </w:r>
      <w:r w:rsidR="00CA55EC">
        <w:tab/>
        <w:t>Nokia, Alcatel-Lucent Shanghai Bell</w:t>
      </w:r>
    </w:p>
    <w:p w14:paraId="6AE4F366" w14:textId="194C77ED" w:rsidR="00CA55EC" w:rsidRDefault="00647AD8" w:rsidP="00CA55EC">
      <w:hyperlink r:id="rId1324" w:history="1">
        <w:r w:rsidR="00CA55EC">
          <w:rPr>
            <w:rStyle w:val="Hyperlink"/>
          </w:rPr>
          <w:t>R1-1612268</w:t>
        </w:r>
      </w:hyperlink>
      <w:r w:rsidR="00CA55EC">
        <w:tab/>
        <w:t>Guard band arrangement supporting mixed numerology</w:t>
      </w:r>
      <w:r w:rsidR="00CA55EC">
        <w:tab/>
        <w:t>Nokia, Alcatel-Lucent Shanghai Bell</w:t>
      </w:r>
    </w:p>
    <w:p w14:paraId="6C5A88E9" w14:textId="0AF817A7" w:rsidR="00CA55EC" w:rsidRDefault="00647AD8" w:rsidP="00CA55EC">
      <w:hyperlink r:id="rId1325" w:history="1">
        <w:r w:rsidR="00CA55EC">
          <w:rPr>
            <w:rStyle w:val="Hyperlink"/>
          </w:rPr>
          <w:t>R1-1612269</w:t>
        </w:r>
      </w:hyperlink>
      <w:r w:rsidR="00CA55EC">
        <w:tab/>
        <w:t>On the number of symbols in slot with extended CP length</w:t>
      </w:r>
      <w:r w:rsidR="00CA55EC">
        <w:tab/>
        <w:t>Nokia, Alcatel-Lucent Shanghai Bell</w:t>
      </w:r>
    </w:p>
    <w:p w14:paraId="68435265" w14:textId="42E96AFD" w:rsidR="00CA55EC" w:rsidRDefault="00647AD8" w:rsidP="00CA55EC">
      <w:hyperlink r:id="rId1326" w:history="1">
        <w:r w:rsidR="00CA55EC">
          <w:rPr>
            <w:rStyle w:val="Hyperlink"/>
          </w:rPr>
          <w:t>R1-1612360</w:t>
        </w:r>
      </w:hyperlink>
      <w:r w:rsidR="00CA55EC">
        <w:tab/>
        <w:t>NR Frame Structure Design</w:t>
      </w:r>
      <w:r w:rsidR="00CA55EC">
        <w:tab/>
        <w:t>AT&amp;T GNS Belgium SPRL</w:t>
      </w:r>
    </w:p>
    <w:p w14:paraId="79BCE15A" w14:textId="26228AA9" w:rsidR="00CA55EC" w:rsidRDefault="00647AD8" w:rsidP="00CA55EC">
      <w:hyperlink r:id="rId1327" w:history="1">
        <w:r w:rsidR="00CA55EC">
          <w:rPr>
            <w:rStyle w:val="Hyperlink"/>
          </w:rPr>
          <w:t>R1-1612363</w:t>
        </w:r>
      </w:hyperlink>
      <w:r w:rsidR="00CA55EC">
        <w:tab/>
        <w:t>Resource portioning with mixed numerology</w:t>
      </w:r>
      <w:r w:rsidR="00CA55EC">
        <w:tab/>
        <w:t>AT&amp;T GNS Belgium SPRL</w:t>
      </w:r>
    </w:p>
    <w:p w14:paraId="5E1E32C7" w14:textId="4D5CFE3B" w:rsidR="00CA55EC" w:rsidRDefault="00647AD8" w:rsidP="00CA55EC">
      <w:hyperlink r:id="rId1328" w:history="1">
        <w:r w:rsidR="00CA55EC">
          <w:rPr>
            <w:rStyle w:val="Hyperlink"/>
          </w:rPr>
          <w:t>R1-1612435</w:t>
        </w:r>
      </w:hyperlink>
      <w:r w:rsidR="00CA55EC">
        <w:tab/>
        <w:t>Wider Bandwidth Operation: CA/DC vs. Single Carrier</w:t>
      </w:r>
      <w:r w:rsidR="00CA55EC">
        <w:tab/>
        <w:t>Samsung</w:t>
      </w:r>
    </w:p>
    <w:p w14:paraId="478EEA83" w14:textId="08BEB948" w:rsidR="00CA55EC" w:rsidRDefault="00647AD8" w:rsidP="00CA55EC">
      <w:hyperlink r:id="rId1329" w:history="1">
        <w:r w:rsidR="00CA55EC">
          <w:rPr>
            <w:rStyle w:val="Hyperlink"/>
          </w:rPr>
          <w:t>R1-1612436</w:t>
        </w:r>
      </w:hyperlink>
      <w:r w:rsidR="00CA55EC">
        <w:tab/>
        <w:t>Wide Bandwidth Operational Aspects</w:t>
      </w:r>
      <w:r w:rsidR="00CA55EC">
        <w:tab/>
        <w:t>Samsung</w:t>
      </w:r>
    </w:p>
    <w:p w14:paraId="50C784D9" w14:textId="3BF4DA5A" w:rsidR="00CA55EC" w:rsidRDefault="00647AD8" w:rsidP="00CA55EC">
      <w:hyperlink r:id="rId1330" w:history="1">
        <w:r w:rsidR="00CA55EC">
          <w:rPr>
            <w:rStyle w:val="Hyperlink"/>
          </w:rPr>
          <w:t>R1-1612437</w:t>
        </w:r>
      </w:hyperlink>
      <w:r w:rsidR="00CA55EC">
        <w:tab/>
        <w:t>Carrier Aggregation Aspects</w:t>
      </w:r>
      <w:r w:rsidR="00CA55EC">
        <w:tab/>
        <w:t>Samsung</w:t>
      </w:r>
    </w:p>
    <w:p w14:paraId="114049D5" w14:textId="633D4537" w:rsidR="00CA55EC" w:rsidRDefault="00647AD8" w:rsidP="00CA55EC">
      <w:hyperlink r:id="rId1331" w:history="1">
        <w:r w:rsidR="00CA55EC">
          <w:rPr>
            <w:rStyle w:val="Hyperlink"/>
          </w:rPr>
          <w:t>R1-1612438</w:t>
        </w:r>
      </w:hyperlink>
      <w:r w:rsidR="00CA55EC">
        <w:tab/>
        <w:t>Slot Aggregation</w:t>
      </w:r>
      <w:r w:rsidR="00CA55EC">
        <w:tab/>
        <w:t>Samsung</w:t>
      </w:r>
    </w:p>
    <w:p w14:paraId="6A5D316A" w14:textId="5F3A0C15" w:rsidR="00CA55EC" w:rsidRDefault="00647AD8" w:rsidP="00CA55EC">
      <w:hyperlink r:id="rId1332" w:history="1">
        <w:r w:rsidR="00CA55EC">
          <w:rPr>
            <w:rStyle w:val="Hyperlink"/>
          </w:rPr>
          <w:t>R1-1612439</w:t>
        </w:r>
      </w:hyperlink>
      <w:r w:rsidR="00CA55EC">
        <w:tab/>
        <w:t>Bandwidth Adaptation for UE Power Savings</w:t>
      </w:r>
      <w:r w:rsidR="00CA55EC">
        <w:tab/>
        <w:t>Samsung</w:t>
      </w:r>
    </w:p>
    <w:p w14:paraId="143DA2D3" w14:textId="061B9D7E" w:rsidR="00CA55EC" w:rsidRDefault="00647AD8" w:rsidP="00CA55EC">
      <w:hyperlink r:id="rId1333" w:history="1">
        <w:r w:rsidR="00CA55EC">
          <w:rPr>
            <w:rStyle w:val="Hyperlink"/>
          </w:rPr>
          <w:t>R1-1612440</w:t>
        </w:r>
      </w:hyperlink>
      <w:r w:rsidR="00CA55EC">
        <w:tab/>
        <w:t>Indication of Reserved Resources</w:t>
      </w:r>
      <w:r w:rsidR="00CA55EC">
        <w:tab/>
        <w:t>Samsung</w:t>
      </w:r>
    </w:p>
    <w:p w14:paraId="1B9C4109" w14:textId="59AECC1F" w:rsidR="00CA55EC" w:rsidRDefault="00647AD8" w:rsidP="00CA55EC">
      <w:hyperlink r:id="rId1334" w:history="1">
        <w:r w:rsidR="00CA55EC">
          <w:rPr>
            <w:rStyle w:val="Hyperlink"/>
          </w:rPr>
          <w:t>R1-1612441</w:t>
        </w:r>
      </w:hyperlink>
      <w:r w:rsidR="00CA55EC">
        <w:tab/>
        <w:t>Mini-slot Aspects</w:t>
      </w:r>
      <w:r w:rsidR="00CA55EC">
        <w:tab/>
        <w:t>Samsung</w:t>
      </w:r>
    </w:p>
    <w:p w14:paraId="5477BB94" w14:textId="6E140B60" w:rsidR="00CA55EC" w:rsidRDefault="00647AD8" w:rsidP="00CA55EC">
      <w:hyperlink r:id="rId1335" w:history="1">
        <w:r w:rsidR="00CA55EC">
          <w:rPr>
            <w:rStyle w:val="Hyperlink"/>
          </w:rPr>
          <w:t>R1-1612443</w:t>
        </w:r>
      </w:hyperlink>
      <w:r w:rsidR="00CA55EC">
        <w:tab/>
        <w:t>Extended CP Length Aspects</w:t>
      </w:r>
      <w:r w:rsidR="00CA55EC">
        <w:tab/>
        <w:t>Samsung</w:t>
      </w:r>
    </w:p>
    <w:p w14:paraId="1063F748" w14:textId="1AE23359" w:rsidR="00CA55EC" w:rsidRDefault="00647AD8" w:rsidP="00CA55EC">
      <w:hyperlink r:id="rId1336" w:history="1">
        <w:r w:rsidR="00CA55EC">
          <w:rPr>
            <w:rStyle w:val="Hyperlink"/>
          </w:rPr>
          <w:t>R1-1612444</w:t>
        </w:r>
      </w:hyperlink>
      <w:r w:rsidR="00CA55EC">
        <w:tab/>
        <w:t>Symbol Alignment for Different CP Overhead</w:t>
      </w:r>
      <w:r w:rsidR="00CA55EC">
        <w:tab/>
        <w:t>Samsung</w:t>
      </w:r>
    </w:p>
    <w:p w14:paraId="661248D1" w14:textId="54905B4A" w:rsidR="00CA55EC" w:rsidRDefault="00647AD8" w:rsidP="00CA55EC">
      <w:hyperlink r:id="rId1337" w:history="1">
        <w:r w:rsidR="00CA55EC">
          <w:rPr>
            <w:rStyle w:val="Hyperlink"/>
          </w:rPr>
          <w:t>R1-1612445</w:t>
        </w:r>
      </w:hyperlink>
      <w:r w:rsidR="00CA55EC">
        <w:tab/>
        <w:t>Guard band Considering Inter-Numerology Interference</w:t>
      </w:r>
      <w:r w:rsidR="00CA55EC">
        <w:tab/>
        <w:t>Samsung</w:t>
      </w:r>
    </w:p>
    <w:p w14:paraId="66805496" w14:textId="5C293012" w:rsidR="00CA55EC" w:rsidRDefault="00647AD8" w:rsidP="00CA55EC">
      <w:hyperlink r:id="rId1338" w:history="1">
        <w:r w:rsidR="00CA55EC">
          <w:rPr>
            <w:rStyle w:val="Hyperlink"/>
          </w:rPr>
          <w:t>R1-1612447</w:t>
        </w:r>
      </w:hyperlink>
      <w:r w:rsidR="00CA55EC">
        <w:tab/>
        <w:t>Remaining Issues on RB Grid</w:t>
      </w:r>
      <w:r w:rsidR="00CA55EC">
        <w:tab/>
        <w:t>Samsung</w:t>
      </w:r>
    </w:p>
    <w:p w14:paraId="6439F673" w14:textId="34E5408A" w:rsidR="00CA55EC" w:rsidRDefault="00647AD8" w:rsidP="00CA55EC">
      <w:hyperlink r:id="rId1339" w:history="1">
        <w:r w:rsidR="00CA55EC">
          <w:rPr>
            <w:rStyle w:val="Hyperlink"/>
          </w:rPr>
          <w:t>R1-1612449</w:t>
        </w:r>
      </w:hyperlink>
      <w:r w:rsidR="00CA55EC">
        <w:tab/>
        <w:t>UE Capability to Process Multiple Numerologies</w:t>
      </w:r>
      <w:r w:rsidR="00CA55EC">
        <w:tab/>
        <w:t>Samsung</w:t>
      </w:r>
    </w:p>
    <w:p w14:paraId="1EB09290" w14:textId="06F81D2A" w:rsidR="00CA55EC" w:rsidRDefault="00647AD8" w:rsidP="00CA55EC">
      <w:hyperlink r:id="rId1340" w:history="1">
        <w:r w:rsidR="00CA55EC">
          <w:rPr>
            <w:rStyle w:val="Hyperlink"/>
          </w:rPr>
          <w:t>R1-1612774</w:t>
        </w:r>
      </w:hyperlink>
      <w:r w:rsidR="00CA55EC">
        <w:tab/>
        <w:t>On Symbol Level Alignment for Operation in Unlicensed Spectrum</w:t>
      </w:r>
      <w:r w:rsidR="00CA55EC">
        <w:tab/>
        <w:t>Ericsson</w:t>
      </w:r>
    </w:p>
    <w:p w14:paraId="76F370A8" w14:textId="26E7A89E" w:rsidR="00CA55EC" w:rsidRDefault="00647AD8" w:rsidP="00CA55EC">
      <w:hyperlink r:id="rId1341" w:history="1">
        <w:r w:rsidR="00CA55EC">
          <w:rPr>
            <w:rStyle w:val="Hyperlink"/>
          </w:rPr>
          <w:t>R1-1612893</w:t>
        </w:r>
      </w:hyperlink>
      <w:r w:rsidR="00CA55EC">
        <w:tab/>
        <w:t>MU-MIMO impact on frame structure for NR</w:t>
      </w:r>
      <w:r w:rsidR="00CA55EC">
        <w:tab/>
        <w:t>Sony</w:t>
      </w:r>
    </w:p>
    <w:p w14:paraId="7435CEC5" w14:textId="0299B69F" w:rsidR="00CA55EC" w:rsidRDefault="00647AD8" w:rsidP="00CA55EC">
      <w:hyperlink r:id="rId1342" w:history="1">
        <w:r w:rsidR="00CA55EC">
          <w:rPr>
            <w:rStyle w:val="Hyperlink"/>
          </w:rPr>
          <w:t>R1-1612903</w:t>
        </w:r>
      </w:hyperlink>
      <w:r w:rsidR="00CA55EC">
        <w:tab/>
        <w:t>On fractional RBs</w:t>
      </w:r>
      <w:r w:rsidR="00CA55EC">
        <w:tab/>
        <w:t>Ericsson</w:t>
      </w:r>
    </w:p>
    <w:p w14:paraId="4F4A5194" w14:textId="7DC26178" w:rsidR="00CA55EC" w:rsidRDefault="00647AD8" w:rsidP="00CA55EC">
      <w:hyperlink r:id="rId1343" w:history="1">
        <w:r w:rsidR="00CA55EC">
          <w:rPr>
            <w:rStyle w:val="Hyperlink"/>
          </w:rPr>
          <w:t>R1-1612905</w:t>
        </w:r>
      </w:hyperlink>
      <w:r w:rsidR="00CA55EC">
        <w:tab/>
        <w:t>On numerology</w:t>
      </w:r>
      <w:r w:rsidR="00CA55EC">
        <w:tab/>
        <w:t>Ericsson</w:t>
      </w:r>
    </w:p>
    <w:p w14:paraId="712877E6" w14:textId="126C3789" w:rsidR="00CA55EC" w:rsidRDefault="00647AD8" w:rsidP="00CA55EC">
      <w:hyperlink r:id="rId1344" w:history="1">
        <w:r w:rsidR="00CA55EC">
          <w:rPr>
            <w:rStyle w:val="Hyperlink"/>
          </w:rPr>
          <w:t>R1-1612945</w:t>
        </w:r>
      </w:hyperlink>
      <w:r w:rsidR="00CA55EC">
        <w:tab/>
        <w:t>Considerations on fast access inter-site small cells in NR</w:t>
      </w:r>
      <w:r w:rsidR="00CA55EC">
        <w:tab/>
        <w:t>Nokia, Alcatel-Lucent Shanghai Bell</w:t>
      </w:r>
    </w:p>
    <w:p w14:paraId="388CAA4A" w14:textId="53A9CCB9" w:rsidR="00CA55EC" w:rsidRDefault="00647AD8" w:rsidP="00CA55EC">
      <w:hyperlink r:id="rId1345" w:history="1">
        <w:r w:rsidR="00CA55EC">
          <w:rPr>
            <w:rStyle w:val="Hyperlink"/>
          </w:rPr>
          <w:t>R1-1613020</w:t>
        </w:r>
      </w:hyperlink>
      <w:r w:rsidR="00CA55EC">
        <w:tab/>
        <w:t>Design considerations for supporting K1=0 or K2=0</w:t>
      </w:r>
      <w:r w:rsidR="00CA55EC">
        <w:tab/>
        <w:t>LG Electronics Inc.</w:t>
      </w:r>
    </w:p>
    <w:p w14:paraId="076DBCEA" w14:textId="0FDF1BF5" w:rsidR="00CA55EC" w:rsidRDefault="00647AD8" w:rsidP="00CA55EC">
      <w:hyperlink r:id="rId1346" w:history="1">
        <w:r w:rsidR="00CA55EC">
          <w:rPr>
            <w:rStyle w:val="Hyperlink"/>
          </w:rPr>
          <w:t>R1-1613309</w:t>
        </w:r>
      </w:hyperlink>
      <w:r w:rsidR="00CA55EC">
        <w:tab/>
        <w:t>Discussion and evaluation on CP length for above 6GHz</w:t>
      </w:r>
      <w:r w:rsidR="00CA55EC">
        <w:tab/>
        <w:t>Huawei, HiSilicon</w:t>
      </w:r>
    </w:p>
    <w:p w14:paraId="17F5234B" w14:textId="1C60BD69" w:rsidR="00CA55EC" w:rsidRDefault="00647AD8" w:rsidP="00CA55EC">
      <w:hyperlink r:id="rId1347" w:history="1">
        <w:r w:rsidR="00CA55EC">
          <w:rPr>
            <w:rStyle w:val="Hyperlink"/>
          </w:rPr>
          <w:t>R1-1613423</w:t>
        </w:r>
      </w:hyperlink>
      <w:r w:rsidR="00CA55EC">
        <w:tab/>
        <w:t>Evaluation on CP types for High speed</w:t>
      </w:r>
      <w:r w:rsidR="00CA55EC">
        <w:tab/>
        <w:t>Huawei, HiSilicon</w:t>
      </w:r>
    </w:p>
    <w:p w14:paraId="12C1C41C" w14:textId="0762279E" w:rsidR="00F831D1" w:rsidRDefault="00647AD8" w:rsidP="00F831D1">
      <w:hyperlink r:id="rId1348" w:history="1">
        <w:r w:rsidR="00CA55EC">
          <w:rPr>
            <w:rStyle w:val="Hyperlink"/>
          </w:rPr>
          <w:t>R1-1613743</w:t>
        </w:r>
      </w:hyperlink>
      <w:r w:rsidR="00CA55EC">
        <w:tab/>
        <w:t>WF on multiplexing eMBB and URLLC in DL</w:t>
      </w:r>
      <w:r w:rsidR="00CA55EC">
        <w:tab/>
        <w:t>Samsung, Huawei, HiSilicon, ZTE, ZTE Microelectronics, LGE</w:t>
      </w:r>
    </w:p>
    <w:p w14:paraId="2E8D0FE9" w14:textId="77777777" w:rsidR="00F831D1" w:rsidRPr="00734DDB" w:rsidRDefault="00F831D1" w:rsidP="00F831D1">
      <w:pPr>
        <w:pStyle w:val="Heading3"/>
        <w:rPr>
          <w:rFonts w:eastAsia="MS Mincho"/>
          <w:lang w:eastAsia="ja-JP"/>
        </w:rPr>
      </w:pPr>
      <w:bookmarkStart w:id="190" w:name="_Toc466287197"/>
      <w:bookmarkStart w:id="191" w:name="_Toc467789636"/>
      <w:bookmarkStart w:id="192" w:name="_Toc474342263"/>
      <w:r>
        <w:rPr>
          <w:rFonts w:hint="eastAsia"/>
        </w:rPr>
        <w:t>I</w:t>
      </w:r>
      <w:r w:rsidRPr="00072226">
        <w:t>nitial access and mobility</w:t>
      </w:r>
      <w:bookmarkEnd w:id="190"/>
      <w:bookmarkEnd w:id="191"/>
      <w:bookmarkEnd w:id="192"/>
    </w:p>
    <w:p w14:paraId="74A817C9" w14:textId="6FA9E3F5" w:rsidR="00F831D1" w:rsidRPr="00963F21" w:rsidRDefault="00647AD8" w:rsidP="00F831D1">
      <w:pPr>
        <w:rPr>
          <w:rFonts w:eastAsia="MS Mincho"/>
          <w:b/>
          <w:lang w:eastAsia="ja-JP"/>
        </w:rPr>
      </w:pPr>
      <w:hyperlink r:id="rId1349" w:history="1">
        <w:r w:rsidR="009C43D8">
          <w:rPr>
            <w:rStyle w:val="Hyperlink"/>
            <w:rFonts w:eastAsia="MS Mincho"/>
            <w:b/>
            <w:lang w:eastAsia="ja-JP"/>
          </w:rPr>
          <w:t>R1-1612228</w:t>
        </w:r>
      </w:hyperlink>
      <w:r w:rsidR="00F831D1" w:rsidRPr="00963F21">
        <w:rPr>
          <w:rFonts w:eastAsia="MS Mincho"/>
          <w:b/>
          <w:lang w:eastAsia="ja-JP"/>
        </w:rPr>
        <w:tab/>
        <w:t>Proposal of subcell</w:t>
      </w:r>
      <w:r w:rsidR="00F831D1" w:rsidRPr="00963F21">
        <w:rPr>
          <w:rFonts w:eastAsia="MS Mincho"/>
          <w:b/>
          <w:lang w:eastAsia="ja-JP"/>
        </w:rPr>
        <w:tab/>
        <w:t>Panasonic Corporation</w:t>
      </w:r>
    </w:p>
    <w:p w14:paraId="6FA5786C" w14:textId="77777777" w:rsidR="00F831D1" w:rsidRPr="000B1042" w:rsidRDefault="00F831D1" w:rsidP="00F831D1">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Hidetoshi Suzuki from Panasonic and </w:t>
      </w:r>
      <w:r w:rsidRPr="00963F21">
        <w:rPr>
          <w:rFonts w:ascii="Times New Roman" w:eastAsia="SimSun" w:hAnsi="Times New Roman"/>
          <w:kern w:val="2"/>
          <w:szCs w:val="20"/>
        </w:rPr>
        <w:t>introduce</w:t>
      </w:r>
      <w:r>
        <w:rPr>
          <w:rFonts w:ascii="Times New Roman" w:eastAsia="SimSun" w:hAnsi="Times New Roman"/>
          <w:kern w:val="2"/>
          <w:szCs w:val="20"/>
        </w:rPr>
        <w:t>s</w:t>
      </w:r>
      <w:r w:rsidRPr="00963F21">
        <w:rPr>
          <w:rFonts w:ascii="Times New Roman" w:eastAsia="SimSun" w:hAnsi="Times New Roman"/>
          <w:kern w:val="2"/>
          <w:szCs w:val="20"/>
        </w:rPr>
        <w:t xml:space="preserve"> subcell which is proposed as the grouping method to realize group common search space. The grouping realized by subcells can be used as 1) spatial cell split, 2) beam split, 3) frequency/numerology resource split and 4) coverage split.</w:t>
      </w:r>
    </w:p>
    <w:p w14:paraId="3A09B18F" w14:textId="77777777" w:rsidR="00F831D1" w:rsidRPr="000B1042" w:rsidRDefault="00F831D1" w:rsidP="00F831D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Ericsson</w:t>
      </w:r>
      <w:r w:rsidRPr="00963F21">
        <w:rPr>
          <w:rFonts w:ascii="Times New Roman" w:hAnsi="Times New Roman"/>
          <w:szCs w:val="20"/>
        </w:rPr>
        <w:sym w:font="Wingdings" w:char="F0E0"/>
      </w:r>
      <w:r>
        <w:rPr>
          <w:rFonts w:ascii="Times New Roman" w:hAnsi="Times New Roman"/>
          <w:szCs w:val="20"/>
        </w:rPr>
        <w:t xml:space="preserve"> first discuss separetaly and then decide whether a grouping is required.</w:t>
      </w:r>
    </w:p>
    <w:p w14:paraId="20ED8B33"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401EB9C" w14:textId="77777777" w:rsidR="00F831D1" w:rsidRPr="001A2D94" w:rsidRDefault="00F831D1" w:rsidP="00F831D1">
      <w:pPr>
        <w:rPr>
          <w:rFonts w:ascii="Times New Roman" w:hAnsi="Times New Roman"/>
          <w:szCs w:val="20"/>
        </w:rPr>
      </w:pPr>
    </w:p>
    <w:p w14:paraId="68B88F78" w14:textId="77777777" w:rsidR="00F831D1" w:rsidRDefault="00F831D1" w:rsidP="00F831D1"/>
    <w:p w14:paraId="0B64D998" w14:textId="1B94435F" w:rsidR="00F831D1" w:rsidRDefault="00647AD8" w:rsidP="00F831D1">
      <w:pPr>
        <w:rPr>
          <w:rFonts w:eastAsia="MS Mincho"/>
          <w:lang w:eastAsia="ja-JP"/>
        </w:rPr>
      </w:pPr>
      <w:hyperlink r:id="rId1350" w:history="1">
        <w:r w:rsidR="009C43D8">
          <w:rPr>
            <w:rStyle w:val="Hyperlink"/>
            <w:rFonts w:eastAsia="MS Mincho"/>
            <w:lang w:eastAsia="ja-JP"/>
          </w:rPr>
          <w:t>R1-1612651</w:t>
        </w:r>
      </w:hyperlink>
      <w:r w:rsidR="00F831D1" w:rsidRPr="001B6FA3">
        <w:rPr>
          <w:rFonts w:eastAsia="MS Mincho"/>
          <w:lang w:eastAsia="ja-JP"/>
        </w:rPr>
        <w:tab/>
        <w:t>Discussion on initial access based on multi-beam for NR</w:t>
      </w:r>
      <w:r w:rsidR="00F831D1" w:rsidRPr="001B6FA3">
        <w:rPr>
          <w:rFonts w:eastAsia="MS Mincho"/>
          <w:lang w:eastAsia="ja-JP"/>
        </w:rPr>
        <w:tab/>
        <w:t>Potevio</w:t>
      </w:r>
    </w:p>
    <w:p w14:paraId="36FC5E62" w14:textId="77777777" w:rsidR="00F831D1" w:rsidRDefault="00F831D1" w:rsidP="00F831D1">
      <w:pPr>
        <w:rPr>
          <w:rFonts w:eastAsia="MS Mincho"/>
          <w:lang w:eastAsia="ja-JP"/>
        </w:rPr>
      </w:pPr>
    </w:p>
    <w:p w14:paraId="0ABD97FE" w14:textId="469574EE" w:rsidR="00F831D1" w:rsidRPr="002148ED" w:rsidRDefault="00647AD8" w:rsidP="00F831D1">
      <w:pPr>
        <w:rPr>
          <w:rFonts w:eastAsia="MS Mincho"/>
          <w:b/>
          <w:lang w:eastAsia="ja-JP"/>
        </w:rPr>
      </w:pPr>
      <w:hyperlink r:id="rId1351" w:history="1">
        <w:r w:rsidR="009C43D8">
          <w:rPr>
            <w:rStyle w:val="Hyperlink"/>
            <w:rFonts w:eastAsia="MS Mincho"/>
            <w:b/>
            <w:lang w:eastAsia="ja-JP"/>
          </w:rPr>
          <w:t>R1-1613538</w:t>
        </w:r>
      </w:hyperlink>
      <w:r w:rsidR="00F831D1" w:rsidRPr="002148ED">
        <w:rPr>
          <w:rFonts w:eastAsia="MS Mincho" w:hint="eastAsia"/>
          <w:b/>
          <w:lang w:eastAsia="ja-JP"/>
        </w:rPr>
        <w:tab/>
      </w:r>
      <w:r w:rsidR="00F831D1" w:rsidRPr="002148ED">
        <w:rPr>
          <w:rFonts w:eastAsia="MS Mincho"/>
          <w:b/>
          <w:lang w:eastAsia="ja-JP"/>
        </w:rPr>
        <w:t>Offline di</w:t>
      </w:r>
      <w:r w:rsidR="00F831D1" w:rsidRPr="002148ED">
        <w:rPr>
          <w:rFonts w:eastAsia="MS Mincho" w:hint="eastAsia"/>
          <w:b/>
          <w:lang w:eastAsia="ja-JP"/>
        </w:rPr>
        <w:t>s</w:t>
      </w:r>
      <w:r w:rsidR="00F831D1" w:rsidRPr="002148ED">
        <w:rPr>
          <w:rFonts w:eastAsia="MS Mincho"/>
          <w:b/>
          <w:lang w:eastAsia="ja-JP"/>
        </w:rPr>
        <w:t>cussion summary (Day 3) of initial access for NR</w:t>
      </w:r>
      <w:r w:rsidR="00F831D1" w:rsidRPr="002148ED">
        <w:rPr>
          <w:rFonts w:eastAsia="MS Mincho" w:hint="eastAsia"/>
          <w:b/>
          <w:lang w:eastAsia="ja-JP"/>
        </w:rPr>
        <w:tab/>
        <w:t>NTT DOCOMO</w:t>
      </w:r>
    </w:p>
    <w:p w14:paraId="267C9C34" w14:textId="77777777" w:rsidR="00F831D1" w:rsidRPr="000B1042" w:rsidRDefault="00F831D1" w:rsidP="00F831D1">
      <w:pPr>
        <w:rPr>
          <w:rFonts w:ascii="Times New Roman" w:hAnsi="Times New Roman"/>
          <w:szCs w:val="20"/>
        </w:rPr>
      </w:pPr>
      <w:r>
        <w:rPr>
          <w:rFonts w:ascii="Times New Roman" w:eastAsia="SimSun" w:hAnsi="Times New Roman"/>
          <w:kern w:val="2"/>
          <w:szCs w:val="20"/>
        </w:rPr>
        <w:t>The document was presented by Kazuaki Takeda from NTT DOCOMO.</w:t>
      </w:r>
    </w:p>
    <w:p w14:paraId="158141D2"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ABFAE74" w14:textId="2E91C90D" w:rsidR="00F831D1" w:rsidRPr="00F81B23" w:rsidRDefault="00647AD8" w:rsidP="00F831D1">
      <w:pPr>
        <w:rPr>
          <w:rFonts w:eastAsia="MS Mincho"/>
          <w:b/>
          <w:lang w:eastAsia="ja-JP"/>
        </w:rPr>
      </w:pPr>
      <w:hyperlink r:id="rId1352" w:history="1">
        <w:r w:rsidR="009C43D8">
          <w:rPr>
            <w:rStyle w:val="Hyperlink"/>
            <w:rFonts w:eastAsia="MS Mincho"/>
            <w:b/>
            <w:lang w:eastAsia="ja-JP"/>
          </w:rPr>
          <w:t>R1-1613567</w:t>
        </w:r>
      </w:hyperlink>
      <w:r w:rsidR="00F831D1" w:rsidRPr="002148ED">
        <w:rPr>
          <w:rFonts w:eastAsia="MS Mincho" w:hint="eastAsia"/>
          <w:b/>
          <w:lang w:eastAsia="ja-JP"/>
        </w:rPr>
        <w:tab/>
      </w:r>
      <w:r w:rsidR="00F831D1" w:rsidRPr="002148ED">
        <w:rPr>
          <w:rFonts w:eastAsia="MS Mincho"/>
          <w:b/>
          <w:lang w:eastAsia="ja-JP"/>
        </w:rPr>
        <w:t>Additional offline di</w:t>
      </w:r>
      <w:r w:rsidR="00F831D1" w:rsidRPr="002148ED">
        <w:rPr>
          <w:rFonts w:eastAsia="MS Mincho" w:hint="eastAsia"/>
          <w:b/>
          <w:lang w:eastAsia="ja-JP"/>
        </w:rPr>
        <w:t>s</w:t>
      </w:r>
      <w:r w:rsidR="00F831D1" w:rsidRPr="002148ED">
        <w:rPr>
          <w:rFonts w:eastAsia="MS Mincho"/>
          <w:b/>
          <w:lang w:eastAsia="ja-JP"/>
        </w:rPr>
        <w:t>cussion summary (Day 3) of initial access for NR</w:t>
      </w:r>
      <w:r w:rsidR="00F831D1" w:rsidRPr="002148ED">
        <w:rPr>
          <w:rFonts w:eastAsia="MS Mincho" w:hint="eastAsia"/>
          <w:b/>
          <w:lang w:eastAsia="ja-JP"/>
        </w:rPr>
        <w:tab/>
        <w:t>NTT DOCOMO</w:t>
      </w:r>
    </w:p>
    <w:p w14:paraId="06948EE8" w14:textId="77777777" w:rsidR="00F831D1" w:rsidRPr="00734DDB" w:rsidRDefault="00F831D1" w:rsidP="00F831D1">
      <w:pPr>
        <w:pStyle w:val="Heading4"/>
        <w:rPr>
          <w:rFonts w:eastAsia="MS Mincho"/>
          <w:lang w:eastAsia="ja-JP"/>
        </w:rPr>
      </w:pPr>
      <w:bookmarkStart w:id="193" w:name="_Toc466287198"/>
      <w:bookmarkStart w:id="194" w:name="_Toc467789637"/>
      <w:bookmarkStart w:id="195" w:name="_Toc474342264"/>
      <w:r>
        <w:rPr>
          <w:rFonts w:hint="eastAsia"/>
        </w:rPr>
        <w:t>Synchronization signal</w:t>
      </w:r>
      <w:bookmarkEnd w:id="193"/>
      <w:bookmarkEnd w:id="194"/>
      <w:bookmarkEnd w:id="195"/>
    </w:p>
    <w:p w14:paraId="0C3B09F0" w14:textId="08E5E545" w:rsidR="00F831D1" w:rsidRDefault="00647AD8" w:rsidP="00F831D1">
      <w:pPr>
        <w:rPr>
          <w:rFonts w:eastAsia="MS Mincho"/>
          <w:b/>
          <w:lang w:eastAsia="ja-JP"/>
        </w:rPr>
      </w:pPr>
      <w:hyperlink r:id="rId1353" w:history="1">
        <w:r w:rsidR="009C43D8">
          <w:rPr>
            <w:rStyle w:val="Hyperlink"/>
            <w:rFonts w:eastAsia="MS Mincho"/>
            <w:b/>
            <w:lang w:eastAsia="ja-JP"/>
          </w:rPr>
          <w:t>R1-1611267</w:t>
        </w:r>
      </w:hyperlink>
      <w:r w:rsidR="00F831D1" w:rsidRPr="00963F21">
        <w:rPr>
          <w:rFonts w:eastAsia="MS Mincho"/>
          <w:b/>
          <w:lang w:eastAsia="ja-JP"/>
        </w:rPr>
        <w:tab/>
        <w:t>Issues related to NR-SS</w:t>
      </w:r>
      <w:r w:rsidR="00F831D1" w:rsidRPr="00963F21">
        <w:rPr>
          <w:rFonts w:eastAsia="MS Mincho"/>
          <w:b/>
          <w:lang w:eastAsia="ja-JP"/>
        </w:rPr>
        <w:tab/>
        <w:t>ZTE, ZTE Microelectronics</w:t>
      </w:r>
    </w:p>
    <w:p w14:paraId="0606097F" w14:textId="773B0BC1" w:rsidR="0093249C" w:rsidRPr="00963F21" w:rsidRDefault="0093249C" w:rsidP="00F831D1">
      <w:pPr>
        <w:rPr>
          <w:rFonts w:eastAsia="MS Mincho"/>
          <w:b/>
          <w:lang w:eastAsia="ja-JP"/>
        </w:rPr>
      </w:pPr>
      <w:r>
        <w:rPr>
          <w:rFonts w:ascii="Times New Roman" w:eastAsia="SimSun" w:hAnsi="Times New Roman"/>
          <w:kern w:val="2"/>
          <w:szCs w:val="20"/>
        </w:rPr>
        <w:t xml:space="preserve">The document was presented by </w:t>
      </w:r>
      <w:r w:rsidRPr="0093249C">
        <w:rPr>
          <w:rFonts w:ascii="Times New Roman" w:eastAsia="SimSun" w:hAnsi="Times New Roman"/>
          <w:kern w:val="2"/>
          <w:szCs w:val="20"/>
        </w:rPr>
        <w:t>Patrick Svedman</w:t>
      </w:r>
      <w:r>
        <w:rPr>
          <w:rFonts w:ascii="Times New Roman" w:eastAsia="SimSun" w:hAnsi="Times New Roman"/>
          <w:kern w:val="2"/>
          <w:szCs w:val="20"/>
        </w:rPr>
        <w:t xml:space="preserve"> from ZTE.</w:t>
      </w:r>
    </w:p>
    <w:p w14:paraId="4FF903BE" w14:textId="77777777" w:rsidR="00F831D1" w:rsidRPr="007A605D" w:rsidRDefault="00F831D1" w:rsidP="00F831D1">
      <w:pPr>
        <w:pStyle w:val="ListParagraph"/>
        <w:numPr>
          <w:ilvl w:val="0"/>
          <w:numId w:val="32"/>
        </w:numPr>
        <w:spacing w:after="0" w:line="240" w:lineRule="atLeast"/>
        <w:ind w:hanging="357"/>
        <w:jc w:val="both"/>
        <w:rPr>
          <w:i/>
        </w:rPr>
      </w:pPr>
      <w:r w:rsidRPr="007A605D">
        <w:rPr>
          <w:i/>
        </w:rPr>
        <w:t xml:space="preserve">Proposal </w:t>
      </w:r>
      <w:r w:rsidRPr="007A605D">
        <w:rPr>
          <w:rFonts w:hint="eastAsia"/>
          <w:i/>
        </w:rPr>
        <w:t xml:space="preserve">1: </w:t>
      </w:r>
      <w:r w:rsidRPr="007A605D">
        <w:rPr>
          <w:i/>
        </w:rPr>
        <w:t>S</w:t>
      </w:r>
      <w:r w:rsidRPr="007A605D">
        <w:rPr>
          <w:rFonts w:hint="eastAsia"/>
          <w:i/>
        </w:rPr>
        <w:t xml:space="preserve">pecify one SCS for NR-SS in a given frequency range </w:t>
      </w:r>
    </w:p>
    <w:p w14:paraId="1F117BC6" w14:textId="77777777" w:rsidR="00F831D1" w:rsidRPr="007A605D" w:rsidRDefault="00F831D1" w:rsidP="00F831D1">
      <w:pPr>
        <w:pStyle w:val="ListParagraph"/>
        <w:numPr>
          <w:ilvl w:val="0"/>
          <w:numId w:val="32"/>
        </w:numPr>
        <w:spacing w:after="0" w:line="240" w:lineRule="atLeast"/>
        <w:ind w:hanging="357"/>
        <w:jc w:val="both"/>
        <w:rPr>
          <w:i/>
        </w:rPr>
      </w:pPr>
      <w:r w:rsidRPr="007A605D">
        <w:rPr>
          <w:i/>
        </w:rPr>
        <w:t xml:space="preserve">Proposal </w:t>
      </w:r>
      <w:r w:rsidRPr="007A605D">
        <w:rPr>
          <w:rFonts w:hint="eastAsia"/>
          <w:i/>
        </w:rPr>
        <w:t xml:space="preserve">2: </w:t>
      </w:r>
      <w:r w:rsidRPr="007A605D">
        <w:rPr>
          <w:i/>
        </w:rPr>
        <w:t>U</w:t>
      </w:r>
      <w:r w:rsidRPr="007A605D">
        <w:rPr>
          <w:rFonts w:hint="eastAsia"/>
          <w:i/>
        </w:rPr>
        <w:t>sing identical bandwidth for NR-PSS and NR-SSS.</w:t>
      </w:r>
    </w:p>
    <w:p w14:paraId="7CC6160B" w14:textId="77777777" w:rsidR="00F831D1" w:rsidRPr="007A605D" w:rsidRDefault="00F831D1" w:rsidP="00F831D1">
      <w:pPr>
        <w:pStyle w:val="ListParagraph"/>
        <w:numPr>
          <w:ilvl w:val="0"/>
          <w:numId w:val="32"/>
        </w:numPr>
        <w:spacing w:after="0"/>
        <w:ind w:hanging="357"/>
        <w:jc w:val="both"/>
        <w:rPr>
          <w:i/>
        </w:rPr>
      </w:pPr>
      <w:r w:rsidRPr="007A605D">
        <w:rPr>
          <w:i/>
        </w:rPr>
        <w:t xml:space="preserve">Proposal </w:t>
      </w:r>
      <w:r w:rsidRPr="007A605D">
        <w:rPr>
          <w:rFonts w:hint="eastAsia"/>
          <w:i/>
        </w:rPr>
        <w:t xml:space="preserve">3: </w:t>
      </w:r>
    </w:p>
    <w:p w14:paraId="5648B043" w14:textId="77777777" w:rsidR="00F831D1" w:rsidRPr="00963F21" w:rsidRDefault="00F831D1" w:rsidP="00F831D1">
      <w:pPr>
        <w:numPr>
          <w:ilvl w:val="1"/>
          <w:numId w:val="32"/>
        </w:numPr>
        <w:overflowPunct w:val="0"/>
        <w:autoSpaceDE w:val="0"/>
        <w:autoSpaceDN w:val="0"/>
        <w:adjustRightInd w:val="0"/>
        <w:spacing w:line="264" w:lineRule="auto"/>
        <w:ind w:hanging="357"/>
        <w:jc w:val="both"/>
        <w:textAlignment w:val="baseline"/>
        <w:rPr>
          <w:rFonts w:ascii="Times New Roman" w:hAnsi="Times New Roman"/>
          <w:i/>
          <w:szCs w:val="20"/>
        </w:rPr>
      </w:pPr>
      <w:r w:rsidRPr="00963F21">
        <w:rPr>
          <w:rFonts w:ascii="Times New Roman" w:hAnsi="Times New Roman"/>
          <w:i/>
          <w:szCs w:val="20"/>
        </w:rPr>
        <w:t>NR-SS is optimized for SS-related requirements, e.g. cell search, synchronization, cell IDs, but not for RRM measurements.</w:t>
      </w:r>
    </w:p>
    <w:p w14:paraId="3D9ED561" w14:textId="77777777" w:rsidR="00F831D1" w:rsidRPr="00963F21" w:rsidRDefault="00F831D1" w:rsidP="00F831D1">
      <w:pPr>
        <w:numPr>
          <w:ilvl w:val="1"/>
          <w:numId w:val="32"/>
        </w:numPr>
        <w:overflowPunct w:val="0"/>
        <w:autoSpaceDE w:val="0"/>
        <w:autoSpaceDN w:val="0"/>
        <w:adjustRightInd w:val="0"/>
        <w:spacing w:line="264" w:lineRule="auto"/>
        <w:ind w:hanging="357"/>
        <w:jc w:val="both"/>
        <w:textAlignment w:val="baseline"/>
        <w:rPr>
          <w:rFonts w:ascii="Times New Roman" w:hAnsi="Times New Roman"/>
          <w:i/>
          <w:szCs w:val="20"/>
        </w:rPr>
      </w:pPr>
      <w:r w:rsidRPr="00963F21">
        <w:rPr>
          <w:rFonts w:ascii="Times New Roman" w:hAnsi="Times New Roman"/>
          <w:i/>
          <w:szCs w:val="20"/>
        </w:rPr>
        <w:t>NR-SS is used for idle-mode RRM measurement if NR-SS</w:t>
      </w:r>
      <w:r w:rsidRPr="00963F21">
        <w:rPr>
          <w:rFonts w:ascii="Times New Roman" w:hAnsi="Times New Roman" w:hint="eastAsia"/>
          <w:i/>
          <w:szCs w:val="20"/>
        </w:rPr>
        <w:t>/</w:t>
      </w:r>
      <w:r w:rsidRPr="00963F21">
        <w:rPr>
          <w:rFonts w:ascii="Times New Roman" w:hAnsi="Times New Roman"/>
          <w:i/>
          <w:szCs w:val="20"/>
        </w:rPr>
        <w:t>DMRS of NR-PBCH can also meet the requirements for idle-mode RRM measurements.</w:t>
      </w:r>
    </w:p>
    <w:p w14:paraId="116CB851" w14:textId="77777777" w:rsidR="00F831D1" w:rsidRPr="00963F21" w:rsidRDefault="00F831D1" w:rsidP="00F831D1">
      <w:pPr>
        <w:numPr>
          <w:ilvl w:val="1"/>
          <w:numId w:val="32"/>
        </w:numPr>
        <w:overflowPunct w:val="0"/>
        <w:autoSpaceDE w:val="0"/>
        <w:autoSpaceDN w:val="0"/>
        <w:adjustRightInd w:val="0"/>
        <w:spacing w:line="264" w:lineRule="auto"/>
        <w:ind w:hanging="357"/>
        <w:jc w:val="both"/>
        <w:textAlignment w:val="baseline"/>
        <w:rPr>
          <w:rFonts w:ascii="Times New Roman" w:hAnsi="Times New Roman"/>
          <w:i/>
          <w:szCs w:val="20"/>
        </w:rPr>
      </w:pPr>
      <w:r w:rsidRPr="00963F21">
        <w:rPr>
          <w:rFonts w:ascii="Times New Roman" w:hAnsi="Times New Roman" w:hint="eastAsia"/>
          <w:i/>
          <w:szCs w:val="20"/>
        </w:rPr>
        <w:t xml:space="preserve">RAN1 should send LS to RAN4 to evaluate the corresponding impact if only </w:t>
      </w:r>
      <w:r w:rsidRPr="00963F21">
        <w:rPr>
          <w:rFonts w:ascii="Times New Roman" w:hAnsi="Times New Roman"/>
          <w:i/>
          <w:szCs w:val="20"/>
        </w:rPr>
        <w:t>NR-SS/DMRS of NR-PBCH</w:t>
      </w:r>
      <w:r w:rsidRPr="00963F21">
        <w:rPr>
          <w:rFonts w:ascii="Times New Roman" w:hAnsi="Times New Roman" w:hint="eastAsia"/>
          <w:i/>
          <w:szCs w:val="20"/>
        </w:rPr>
        <w:t xml:space="preserve"> is used for RRM measurement of idle mode.</w:t>
      </w:r>
    </w:p>
    <w:p w14:paraId="12E7B93F"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EBA53BE" w14:textId="77777777" w:rsidR="00F831D1" w:rsidRDefault="00F831D1" w:rsidP="00F831D1"/>
    <w:p w14:paraId="2D2B8028" w14:textId="7427251C" w:rsidR="00F831D1" w:rsidRPr="00963F21" w:rsidRDefault="00647AD8" w:rsidP="00F831D1">
      <w:pPr>
        <w:rPr>
          <w:rFonts w:eastAsia="MS Mincho"/>
          <w:b/>
          <w:lang w:eastAsia="ja-JP"/>
        </w:rPr>
      </w:pPr>
      <w:hyperlink r:id="rId1354" w:history="1">
        <w:r w:rsidR="009C43D8">
          <w:rPr>
            <w:rStyle w:val="Hyperlink"/>
            <w:rFonts w:eastAsia="MS Mincho"/>
            <w:b/>
            <w:lang w:eastAsia="ja-JP"/>
          </w:rPr>
          <w:t>R1-1612128</w:t>
        </w:r>
      </w:hyperlink>
      <w:r w:rsidR="00F831D1" w:rsidRPr="00963F21">
        <w:rPr>
          <w:rFonts w:eastAsia="MS Mincho"/>
          <w:b/>
          <w:lang w:eastAsia="ja-JP"/>
        </w:rPr>
        <w:tab/>
        <w:t>Performance Analysis of PSS in Initial Time-Frequency Uncertainty</w:t>
      </w:r>
      <w:r w:rsidR="00F831D1" w:rsidRPr="00963F21">
        <w:rPr>
          <w:rFonts w:eastAsia="MS Mincho"/>
          <w:b/>
          <w:lang w:eastAsia="ja-JP"/>
        </w:rPr>
        <w:tab/>
        <w:t>MediaTek Inc.</w:t>
      </w:r>
    </w:p>
    <w:p w14:paraId="78E05A17" w14:textId="77777777" w:rsidR="00F831D1" w:rsidRPr="007A605D" w:rsidRDefault="00F831D1" w:rsidP="00F831D1">
      <w:pPr>
        <w:pStyle w:val="ListParagraph"/>
        <w:numPr>
          <w:ilvl w:val="0"/>
          <w:numId w:val="33"/>
        </w:numPr>
        <w:spacing w:after="0"/>
        <w:ind w:left="714" w:hanging="357"/>
        <w:rPr>
          <w:i/>
        </w:rPr>
      </w:pPr>
      <w:r w:rsidRPr="007A605D">
        <w:rPr>
          <w:i/>
        </w:rPr>
        <w:t>Observation 1: The performance of Zadoff-Chu based PSS suffers from the ambiguity image at ±2 sub-carrier spacing as evidenced by the knees at the corresponding locations in the CDF of the residual frequency error.</w:t>
      </w:r>
    </w:p>
    <w:p w14:paraId="51ED2335" w14:textId="77777777" w:rsidR="00F831D1" w:rsidRPr="007A605D" w:rsidRDefault="00F831D1" w:rsidP="00F831D1">
      <w:pPr>
        <w:pStyle w:val="ListParagraph"/>
        <w:numPr>
          <w:ilvl w:val="0"/>
          <w:numId w:val="33"/>
        </w:numPr>
        <w:spacing w:after="0"/>
        <w:ind w:left="714" w:hanging="357"/>
        <w:rPr>
          <w:i/>
        </w:rPr>
      </w:pPr>
      <w:r w:rsidRPr="007A605D">
        <w:rPr>
          <w:i/>
        </w:rPr>
        <w:t>Proposal 1: NR should study new PSS candidates that does not have the ambiguity images exhibited in the Zadoff-Chu sequence.</w:t>
      </w:r>
    </w:p>
    <w:p w14:paraId="116C9607" w14:textId="77777777" w:rsidR="00F831D1" w:rsidRPr="007A605D" w:rsidRDefault="00F831D1" w:rsidP="00F831D1">
      <w:pPr>
        <w:pStyle w:val="ListParagraph"/>
        <w:numPr>
          <w:ilvl w:val="0"/>
          <w:numId w:val="33"/>
        </w:numPr>
        <w:spacing w:after="0"/>
        <w:ind w:left="714" w:hanging="357"/>
        <w:rPr>
          <w:i/>
        </w:rPr>
      </w:pPr>
      <w:r w:rsidRPr="007A605D">
        <w:rPr>
          <w:i/>
        </w:rPr>
        <w:t>Observation 2: The detection error rate for Zadoff-Chu based PSS decreases much more slowly as SNR increases comparing to LDPB based signal due to the dominance of the ambiguous image. The gap is 3 dB at 10% error rate and widens as SNR increases.</w:t>
      </w:r>
    </w:p>
    <w:p w14:paraId="0DC441FE" w14:textId="77777777" w:rsidR="00F831D1" w:rsidRPr="007A605D" w:rsidRDefault="00F831D1" w:rsidP="00F831D1">
      <w:pPr>
        <w:pStyle w:val="ListParagraph"/>
        <w:numPr>
          <w:ilvl w:val="0"/>
          <w:numId w:val="33"/>
        </w:numPr>
        <w:spacing w:after="0"/>
        <w:ind w:left="714" w:hanging="357"/>
        <w:rPr>
          <w:i/>
        </w:rPr>
      </w:pPr>
      <w:r w:rsidRPr="007A605D">
        <w:rPr>
          <w:i/>
        </w:rPr>
        <w:t>Proposal 2: NR should study new PSS candidates that can improve the detection error rate of Zadoff-Chu based design.</w:t>
      </w:r>
    </w:p>
    <w:p w14:paraId="3D2470A2" w14:textId="77777777" w:rsidR="00F831D1" w:rsidRPr="007A605D" w:rsidRDefault="00F831D1" w:rsidP="00F831D1">
      <w:pPr>
        <w:pStyle w:val="ListParagraph"/>
        <w:numPr>
          <w:ilvl w:val="0"/>
          <w:numId w:val="33"/>
        </w:numPr>
        <w:spacing w:after="0"/>
        <w:ind w:left="714" w:hanging="357"/>
        <w:rPr>
          <w:i/>
        </w:rPr>
      </w:pPr>
      <w:r w:rsidRPr="007A605D">
        <w:rPr>
          <w:i/>
        </w:rPr>
        <w:t>Observation 3: Larger initial frequency uncertainty leads to higher detection error rate due to the increase in the number of hypotheses and the chances in capturing the ambiguity image in the case of Zadoff-Chu sequence. However, the degradation doesn’t increase significantly. More cost-effective components can be used in the UE if complexity is reasonably maintained.</w:t>
      </w:r>
    </w:p>
    <w:p w14:paraId="3A01DC01" w14:textId="77777777" w:rsidR="00F831D1" w:rsidRPr="007A605D" w:rsidRDefault="00F831D1" w:rsidP="00F831D1">
      <w:pPr>
        <w:pStyle w:val="ListParagraph"/>
        <w:numPr>
          <w:ilvl w:val="0"/>
          <w:numId w:val="33"/>
        </w:numPr>
        <w:spacing w:after="0"/>
        <w:ind w:left="714" w:hanging="357"/>
        <w:rPr>
          <w:i/>
        </w:rPr>
      </w:pPr>
      <w:r w:rsidRPr="007A605D">
        <w:rPr>
          <w:i/>
        </w:rPr>
        <w:t>Proposal 3: NR should study new PSS candidates that can relax the initial frequency accuracy of the UE without increasing the initial acquisition complexity.</w:t>
      </w:r>
    </w:p>
    <w:p w14:paraId="7461F471" w14:textId="77777777" w:rsidR="00F831D1" w:rsidRPr="007A605D" w:rsidRDefault="00F831D1" w:rsidP="00F831D1">
      <w:pPr>
        <w:pStyle w:val="ListParagraph"/>
        <w:numPr>
          <w:ilvl w:val="0"/>
          <w:numId w:val="33"/>
        </w:numPr>
        <w:spacing w:after="0"/>
        <w:ind w:left="714" w:hanging="357"/>
        <w:rPr>
          <w:i/>
        </w:rPr>
      </w:pPr>
      <w:r w:rsidRPr="007A605D">
        <w:rPr>
          <w:i/>
        </w:rPr>
        <w:t>Observation 4: Longer synchronization periodicity leads to higher detection error rate due to the increase in the number of hypotheses. For Zadoff-Chu sequence, longer periodicity leads to negligible performance loss, especially at high SNR, due to the dominance of errors coming from the false detection of the ambiguity image.</w:t>
      </w:r>
    </w:p>
    <w:p w14:paraId="6CEB8A56" w14:textId="77777777" w:rsidR="00F831D1" w:rsidRPr="007A605D" w:rsidRDefault="00F831D1" w:rsidP="00F831D1">
      <w:pPr>
        <w:pStyle w:val="ListParagraph"/>
        <w:numPr>
          <w:ilvl w:val="0"/>
          <w:numId w:val="33"/>
        </w:numPr>
        <w:spacing w:after="0"/>
        <w:ind w:left="714" w:hanging="357"/>
        <w:rPr>
          <w:i/>
        </w:rPr>
      </w:pPr>
      <w:r w:rsidRPr="007A605D">
        <w:rPr>
          <w:i/>
        </w:rPr>
        <w:t>Observation 5: For LDPB sequence which has no ambiguity image, shorter sequence length is less resilient to increased periodicity. For length-42 LDPB, the performance loss is 2 dB when the periodicity increases from 5 sub-frames to 160 sub-frames.</w:t>
      </w:r>
    </w:p>
    <w:p w14:paraId="2326E5AD" w14:textId="77777777" w:rsidR="00F831D1" w:rsidRPr="007A605D" w:rsidRDefault="00F831D1" w:rsidP="00F831D1">
      <w:pPr>
        <w:pStyle w:val="ListParagraph"/>
        <w:numPr>
          <w:ilvl w:val="0"/>
          <w:numId w:val="33"/>
        </w:numPr>
        <w:spacing w:after="0"/>
        <w:ind w:left="714" w:hanging="357"/>
        <w:rPr>
          <w:i/>
        </w:rPr>
      </w:pPr>
      <w:r w:rsidRPr="007A605D">
        <w:rPr>
          <w:i/>
        </w:rPr>
        <w:t xml:space="preserve">Proposal 4: Longer PSS should be adopted for longer synchronization periodicity. </w:t>
      </w:r>
    </w:p>
    <w:p w14:paraId="2645EEFF" w14:textId="77777777" w:rsidR="00F831D1" w:rsidRPr="007A605D" w:rsidRDefault="00F831D1" w:rsidP="00F831D1">
      <w:pPr>
        <w:pStyle w:val="ListParagraph"/>
        <w:numPr>
          <w:ilvl w:val="0"/>
          <w:numId w:val="33"/>
        </w:numPr>
        <w:spacing w:after="0"/>
        <w:ind w:left="714" w:hanging="357"/>
        <w:rPr>
          <w:i/>
        </w:rPr>
      </w:pPr>
      <w:r w:rsidRPr="007A605D">
        <w:rPr>
          <w:i/>
        </w:rPr>
        <w:t>Observation 5: The LDPB sequence has a 3 dB advantage over Zadoff-Chu sequence in flat fading channel at high error rate (20%). The gap is expected to widen at higher SNR as in the AWGN case.</w:t>
      </w:r>
    </w:p>
    <w:p w14:paraId="63EE7B9C"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4F08FABE" w14:textId="77777777" w:rsidR="00F831D1" w:rsidRDefault="00F831D1" w:rsidP="00F831D1"/>
    <w:p w14:paraId="26883A85" w14:textId="19F2D0BA" w:rsidR="00F831D1" w:rsidRPr="00EA302F" w:rsidRDefault="00647AD8" w:rsidP="00F831D1">
      <w:pPr>
        <w:rPr>
          <w:rFonts w:eastAsia="MS Mincho"/>
          <w:b/>
          <w:lang w:eastAsia="ja-JP"/>
        </w:rPr>
      </w:pPr>
      <w:hyperlink r:id="rId1355" w:history="1">
        <w:r w:rsidR="009C43D8">
          <w:rPr>
            <w:rStyle w:val="Hyperlink"/>
            <w:rFonts w:eastAsia="MS Mincho"/>
            <w:b/>
            <w:lang w:eastAsia="ja-JP"/>
          </w:rPr>
          <w:t>R1-1612451</w:t>
        </w:r>
      </w:hyperlink>
      <w:r w:rsidR="00F831D1" w:rsidRPr="00EA302F">
        <w:rPr>
          <w:rFonts w:eastAsia="MS Mincho"/>
          <w:b/>
          <w:lang w:eastAsia="ja-JP"/>
        </w:rPr>
        <w:tab/>
        <w:t>Discussion on multiplexing initial access signals</w:t>
      </w:r>
      <w:r w:rsidR="00F831D1" w:rsidRPr="00EA302F">
        <w:rPr>
          <w:rFonts w:eastAsia="MS Mincho"/>
          <w:b/>
          <w:lang w:eastAsia="ja-JP"/>
        </w:rPr>
        <w:tab/>
        <w:t>Samsung</w:t>
      </w:r>
    </w:p>
    <w:p w14:paraId="5339BE95" w14:textId="77777777" w:rsidR="00F831D1" w:rsidRPr="00622664" w:rsidRDefault="00F831D1" w:rsidP="00F831D1">
      <w:pPr>
        <w:pStyle w:val="ListParagraph"/>
        <w:numPr>
          <w:ilvl w:val="0"/>
          <w:numId w:val="36"/>
        </w:numPr>
        <w:spacing w:after="0"/>
        <w:ind w:left="714" w:hanging="357"/>
        <w:rPr>
          <w:i/>
          <w:sz w:val="22"/>
          <w:szCs w:val="22"/>
        </w:rPr>
      </w:pPr>
      <w:r w:rsidRPr="00622664">
        <w:rPr>
          <w:i/>
          <w:sz w:val="22"/>
          <w:szCs w:val="22"/>
        </w:rPr>
        <w:t xml:space="preserve">Observation 1: FDM of the sync signals (NR-PSS/NR-SSS/NR-PBCH) with smaller subcarrier spacing provides better CFO estimation than TDM of the sync signals with larger subcarrier spacing.  </w:t>
      </w:r>
    </w:p>
    <w:p w14:paraId="695131CB" w14:textId="77777777" w:rsidR="00F831D1" w:rsidRPr="00622664" w:rsidRDefault="00F831D1" w:rsidP="00F831D1">
      <w:pPr>
        <w:pStyle w:val="ListParagraph"/>
        <w:numPr>
          <w:ilvl w:val="0"/>
          <w:numId w:val="36"/>
        </w:numPr>
        <w:spacing w:after="0"/>
        <w:ind w:left="714" w:hanging="357"/>
        <w:jc w:val="both"/>
        <w:rPr>
          <w:i/>
          <w:sz w:val="22"/>
          <w:szCs w:val="22"/>
        </w:rPr>
      </w:pPr>
      <w:r w:rsidRPr="00622664">
        <w:rPr>
          <w:i/>
          <w:sz w:val="22"/>
          <w:szCs w:val="22"/>
        </w:rPr>
        <w:t xml:space="preserve">Proposal 1: NR supports FDM to multiplex </w:t>
      </w:r>
      <w:r w:rsidRPr="00622664">
        <w:rPr>
          <w:rFonts w:cs="Batang"/>
          <w:i/>
          <w:sz w:val="22"/>
          <w:lang w:val="en-US" w:eastAsia="zh-CN"/>
        </w:rPr>
        <w:t>NR-</w:t>
      </w:r>
      <w:r w:rsidRPr="00622664">
        <w:rPr>
          <w:i/>
          <w:sz w:val="22"/>
          <w:szCs w:val="22"/>
        </w:rPr>
        <w:t xml:space="preserve">PSS, </w:t>
      </w:r>
      <w:r w:rsidRPr="00622664">
        <w:rPr>
          <w:rFonts w:cs="Batang"/>
          <w:i/>
          <w:sz w:val="22"/>
          <w:lang w:val="en-US" w:eastAsia="zh-CN"/>
        </w:rPr>
        <w:t>NR-</w:t>
      </w:r>
      <w:r w:rsidRPr="00622664">
        <w:rPr>
          <w:i/>
          <w:sz w:val="22"/>
          <w:szCs w:val="22"/>
        </w:rPr>
        <w:t xml:space="preserve">SSS and </w:t>
      </w:r>
      <w:r w:rsidRPr="00622664">
        <w:rPr>
          <w:rFonts w:cs="Batang"/>
          <w:i/>
          <w:sz w:val="22"/>
          <w:lang w:val="en-US" w:eastAsia="zh-CN"/>
        </w:rPr>
        <w:t>NR-</w:t>
      </w:r>
      <w:r w:rsidRPr="00622664">
        <w:rPr>
          <w:i/>
          <w:sz w:val="22"/>
          <w:szCs w:val="22"/>
        </w:rPr>
        <w:t>PBCH in high frequency band (e.g., &gt; 6GHz).</w:t>
      </w:r>
    </w:p>
    <w:p w14:paraId="6AF02684"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1A0273C4" w14:textId="77777777" w:rsidR="00F831D1" w:rsidRDefault="00F831D1" w:rsidP="00F831D1"/>
    <w:p w14:paraId="6B1FE990" w14:textId="54CE4EF9" w:rsidR="00F831D1" w:rsidRPr="00EA302F" w:rsidRDefault="00647AD8" w:rsidP="00F831D1">
      <w:pPr>
        <w:rPr>
          <w:rFonts w:eastAsia="MS Mincho"/>
          <w:b/>
          <w:lang w:eastAsia="ja-JP"/>
        </w:rPr>
      </w:pPr>
      <w:hyperlink r:id="rId1356" w:history="1">
        <w:r w:rsidR="009C43D8">
          <w:rPr>
            <w:rStyle w:val="Hyperlink"/>
            <w:rFonts w:eastAsia="MS Mincho"/>
            <w:b/>
            <w:lang w:eastAsia="ja-JP"/>
          </w:rPr>
          <w:t>R1-1612721</w:t>
        </w:r>
      </w:hyperlink>
      <w:r w:rsidR="00F831D1" w:rsidRPr="00EA302F">
        <w:rPr>
          <w:rFonts w:eastAsia="MS Mincho"/>
          <w:b/>
          <w:lang w:eastAsia="ja-JP"/>
        </w:rPr>
        <w:tab/>
        <w:t>Discussion and evaluation on NR-PSS/SSS design</w:t>
      </w:r>
      <w:r w:rsidR="00F831D1" w:rsidRPr="00EA302F">
        <w:rPr>
          <w:rFonts w:eastAsia="MS Mincho"/>
          <w:b/>
          <w:lang w:eastAsia="ja-JP"/>
        </w:rPr>
        <w:tab/>
        <w:t>NTT DOCOMO, INC.</w:t>
      </w:r>
    </w:p>
    <w:p w14:paraId="42501E77" w14:textId="77777777" w:rsidR="00F831D1" w:rsidRPr="00622664" w:rsidRDefault="00F831D1" w:rsidP="00F831D1">
      <w:pPr>
        <w:pStyle w:val="ListParagraph"/>
        <w:numPr>
          <w:ilvl w:val="0"/>
          <w:numId w:val="37"/>
        </w:numPr>
        <w:spacing w:after="0"/>
        <w:ind w:left="714" w:hanging="357"/>
        <w:jc w:val="both"/>
        <w:rPr>
          <w:rFonts w:eastAsia="MS Mincho"/>
          <w:i/>
          <w:sz w:val="22"/>
          <w:lang w:val="en-US"/>
        </w:rPr>
      </w:pPr>
      <w:r w:rsidRPr="00622664">
        <w:rPr>
          <w:rFonts w:eastAsia="MS Mincho" w:hint="eastAsia"/>
          <w:i/>
          <w:sz w:val="22"/>
          <w:lang w:val="en-US"/>
        </w:rPr>
        <w:t>Observation</w:t>
      </w:r>
      <w:r w:rsidRPr="00622664">
        <w:rPr>
          <w:rFonts w:hint="eastAsia"/>
          <w:i/>
          <w:sz w:val="22"/>
          <w:lang w:val="en-US" w:eastAsia="zh-CN"/>
        </w:rPr>
        <w:t xml:space="preserve"> 1:</w:t>
      </w:r>
      <w:r w:rsidRPr="00622664">
        <w:rPr>
          <w:rFonts w:eastAsia="MS Mincho" w:hint="eastAsia"/>
          <w:i/>
          <w:sz w:val="22"/>
          <w:lang w:val="en-US"/>
        </w:rPr>
        <w:t xml:space="preserve"> NR-PSS detection would be the most complexity centric and RAN1 should carefully design NR-PSS to achieve acceptable complexity.</w:t>
      </w:r>
    </w:p>
    <w:p w14:paraId="16AD9D77" w14:textId="77777777" w:rsidR="00F831D1" w:rsidRPr="00622664" w:rsidRDefault="00F831D1" w:rsidP="00F831D1">
      <w:pPr>
        <w:pStyle w:val="ListParagraph"/>
        <w:numPr>
          <w:ilvl w:val="0"/>
          <w:numId w:val="37"/>
        </w:numPr>
        <w:spacing w:after="0"/>
        <w:ind w:left="714" w:hanging="357"/>
        <w:jc w:val="both"/>
        <w:rPr>
          <w:rFonts w:eastAsia="MS Mincho"/>
          <w:i/>
          <w:sz w:val="22"/>
          <w:lang w:val="en-US"/>
        </w:rPr>
      </w:pPr>
      <w:r w:rsidRPr="00622664">
        <w:rPr>
          <w:rFonts w:eastAsia="MS Mincho" w:hint="eastAsia"/>
          <w:i/>
          <w:sz w:val="22"/>
          <w:lang w:val="en-US"/>
        </w:rPr>
        <w:t>Observation 2: Under a certain transmission bandwidth for NR-PSS, there would be a trade-off between subcarrier spacing and sequence length in terms of detection performance in presence of frequency offset.</w:t>
      </w:r>
    </w:p>
    <w:p w14:paraId="1D7E96BB" w14:textId="77777777" w:rsidR="00F831D1" w:rsidRPr="00622664" w:rsidRDefault="00F831D1" w:rsidP="00F831D1">
      <w:pPr>
        <w:pStyle w:val="ListParagraph"/>
        <w:numPr>
          <w:ilvl w:val="0"/>
          <w:numId w:val="37"/>
        </w:numPr>
        <w:spacing w:after="0"/>
        <w:ind w:left="714" w:hanging="357"/>
        <w:jc w:val="both"/>
        <w:rPr>
          <w:rFonts w:eastAsia="MS Mincho"/>
          <w:i/>
          <w:sz w:val="22"/>
          <w:lang w:val="en-US"/>
        </w:rPr>
      </w:pPr>
      <w:r w:rsidRPr="00622664">
        <w:rPr>
          <w:rFonts w:eastAsia="MS Mincho" w:hint="eastAsia"/>
          <w:i/>
          <w:sz w:val="22"/>
          <w:lang w:val="en-US"/>
        </w:rPr>
        <w:t>Observation</w:t>
      </w:r>
      <w:r w:rsidRPr="00622664">
        <w:rPr>
          <w:rFonts w:hint="eastAsia"/>
          <w:i/>
          <w:sz w:val="22"/>
          <w:lang w:val="en-US" w:eastAsia="zh-CN"/>
        </w:rPr>
        <w:t xml:space="preserve"> </w:t>
      </w:r>
      <w:r w:rsidRPr="00622664">
        <w:rPr>
          <w:rFonts w:eastAsia="MS Mincho" w:hint="eastAsia"/>
          <w:i/>
          <w:sz w:val="22"/>
          <w:lang w:val="en-US"/>
        </w:rPr>
        <w:t>3</w:t>
      </w:r>
      <w:r w:rsidRPr="00622664">
        <w:rPr>
          <w:rFonts w:hint="eastAsia"/>
          <w:i/>
          <w:sz w:val="22"/>
          <w:lang w:val="en-US" w:eastAsia="zh-CN"/>
        </w:rPr>
        <w:t>:</w:t>
      </w:r>
      <w:r w:rsidRPr="00622664">
        <w:rPr>
          <w:rFonts w:eastAsia="MS Mincho" w:hint="eastAsia"/>
          <w:i/>
          <w:sz w:val="22"/>
          <w:lang w:val="en-US"/>
        </w:rPr>
        <w:t xml:space="preserve"> It is beneficial to minimize number of hypotheses for NR-PSS/SSS detection to improve the detection performance and to minimize UE burden.</w:t>
      </w:r>
    </w:p>
    <w:p w14:paraId="1C6935C3" w14:textId="77777777" w:rsidR="00F831D1" w:rsidRPr="00622664" w:rsidRDefault="00F831D1" w:rsidP="00F831D1">
      <w:pPr>
        <w:pStyle w:val="ListParagraph"/>
        <w:numPr>
          <w:ilvl w:val="0"/>
          <w:numId w:val="37"/>
        </w:numPr>
        <w:spacing w:after="0"/>
        <w:ind w:left="714" w:hanging="357"/>
        <w:jc w:val="both"/>
        <w:rPr>
          <w:rFonts w:eastAsia="MS Mincho"/>
          <w:i/>
          <w:sz w:val="22"/>
          <w:lang w:val="en-US"/>
        </w:rPr>
      </w:pPr>
      <w:r w:rsidRPr="00622664">
        <w:rPr>
          <w:rFonts w:eastAsia="MS Mincho" w:hint="eastAsia"/>
          <w:i/>
          <w:sz w:val="22"/>
          <w:lang w:val="en-US"/>
        </w:rPr>
        <w:t>Observation</w:t>
      </w:r>
      <w:r w:rsidRPr="00622664">
        <w:rPr>
          <w:rFonts w:hint="eastAsia"/>
          <w:i/>
          <w:sz w:val="22"/>
          <w:lang w:val="en-US" w:eastAsia="zh-CN"/>
        </w:rPr>
        <w:t xml:space="preserve"> </w:t>
      </w:r>
      <w:r w:rsidRPr="00622664">
        <w:rPr>
          <w:rFonts w:eastAsia="MS Mincho" w:hint="eastAsia"/>
          <w:i/>
          <w:sz w:val="22"/>
          <w:lang w:val="en-US"/>
        </w:rPr>
        <w:t>4</w:t>
      </w:r>
      <w:r w:rsidRPr="00622664">
        <w:rPr>
          <w:rFonts w:hint="eastAsia"/>
          <w:i/>
          <w:sz w:val="22"/>
          <w:lang w:val="en-US" w:eastAsia="zh-CN"/>
        </w:rPr>
        <w:t>:</w:t>
      </w:r>
      <w:r w:rsidRPr="00622664">
        <w:rPr>
          <w:rFonts w:eastAsia="MS Mincho" w:hint="eastAsia"/>
          <w:i/>
          <w:sz w:val="22"/>
          <w:lang w:val="en-US"/>
        </w:rPr>
        <w:t xml:space="preserve"> If frequency offset compensation based on NR-PSS works well, shorter subcarrier spacing and longer sequence length can be applied to NR-SSS under the same transmission bandwidth with NR-PSS.</w:t>
      </w:r>
    </w:p>
    <w:p w14:paraId="0B404BAA" w14:textId="77777777" w:rsidR="00F831D1" w:rsidRPr="00622664" w:rsidRDefault="00F831D1" w:rsidP="00F831D1">
      <w:pPr>
        <w:pStyle w:val="ListParagraph"/>
        <w:numPr>
          <w:ilvl w:val="0"/>
          <w:numId w:val="37"/>
        </w:numPr>
        <w:spacing w:after="0"/>
        <w:ind w:left="714" w:hanging="357"/>
        <w:jc w:val="both"/>
        <w:rPr>
          <w:rFonts w:eastAsia="MS Mincho"/>
          <w:i/>
          <w:sz w:val="22"/>
          <w:lang w:val="en-US"/>
        </w:rPr>
      </w:pPr>
      <w:r w:rsidRPr="00622664">
        <w:rPr>
          <w:rFonts w:eastAsia="MS Mincho" w:hint="eastAsia"/>
          <w:i/>
          <w:sz w:val="22"/>
          <w:lang w:val="en-US"/>
        </w:rPr>
        <w:t>Observation 5: Frequency offset up to 1.5 subcarrier spacing would be acceptable in terms of detection performance and computational complexity especially for PSS detection.</w:t>
      </w:r>
    </w:p>
    <w:p w14:paraId="3CA379B9" w14:textId="77777777" w:rsidR="00F831D1" w:rsidRPr="00622664" w:rsidRDefault="00F831D1" w:rsidP="00F831D1">
      <w:pPr>
        <w:pStyle w:val="ListParagraph"/>
        <w:numPr>
          <w:ilvl w:val="0"/>
          <w:numId w:val="37"/>
        </w:numPr>
        <w:spacing w:after="0"/>
        <w:ind w:left="714" w:hanging="357"/>
        <w:jc w:val="both"/>
        <w:rPr>
          <w:rFonts w:eastAsia="MS Mincho"/>
          <w:i/>
          <w:sz w:val="22"/>
          <w:lang w:val="en-US"/>
        </w:rPr>
      </w:pPr>
      <w:r w:rsidRPr="00622664">
        <w:rPr>
          <w:rFonts w:eastAsia="MS Mincho" w:hint="eastAsia"/>
          <w:i/>
          <w:sz w:val="22"/>
          <w:lang w:val="en-US"/>
        </w:rPr>
        <w:t>Observation 6: Repeated NR-PSS structure based on comb mapping would be helpful to mitigate residual frequency offset after NR-PSS detection and would provide flexibility for various NR-SS design.</w:t>
      </w:r>
    </w:p>
    <w:p w14:paraId="66817430" w14:textId="77777777" w:rsidR="00F831D1" w:rsidRPr="00622664" w:rsidRDefault="00F831D1" w:rsidP="00F831D1">
      <w:pPr>
        <w:pStyle w:val="ListParagraph"/>
        <w:numPr>
          <w:ilvl w:val="0"/>
          <w:numId w:val="37"/>
        </w:numPr>
        <w:spacing w:after="0"/>
        <w:ind w:left="714" w:hanging="357"/>
        <w:jc w:val="both"/>
        <w:rPr>
          <w:rFonts w:eastAsia="MS Mincho"/>
          <w:i/>
          <w:sz w:val="22"/>
          <w:lang w:val="en-US"/>
        </w:rPr>
      </w:pPr>
      <w:r w:rsidRPr="00622664">
        <w:rPr>
          <w:rFonts w:eastAsia="MS Mincho" w:hint="eastAsia"/>
          <w:i/>
          <w:sz w:val="22"/>
          <w:lang w:val="en-US"/>
        </w:rPr>
        <w:t>Proposal 1: Subcarrier spacing of NR-PSS/SSS should be decided according to target frequency offset with considering detection performance and computational complexity.</w:t>
      </w:r>
    </w:p>
    <w:p w14:paraId="0F53484E" w14:textId="77777777" w:rsidR="00F831D1" w:rsidRPr="00622664" w:rsidRDefault="00F831D1" w:rsidP="00F831D1">
      <w:pPr>
        <w:pStyle w:val="ListParagraph"/>
        <w:numPr>
          <w:ilvl w:val="0"/>
          <w:numId w:val="37"/>
        </w:numPr>
        <w:spacing w:after="0"/>
        <w:ind w:left="714" w:hanging="357"/>
        <w:jc w:val="both"/>
        <w:rPr>
          <w:rFonts w:eastAsia="MS Mincho"/>
          <w:i/>
          <w:sz w:val="22"/>
          <w:lang w:val="en-US"/>
        </w:rPr>
      </w:pPr>
      <w:r w:rsidRPr="00622664">
        <w:rPr>
          <w:rFonts w:eastAsia="MS Mincho" w:hint="eastAsia"/>
          <w:i/>
          <w:sz w:val="22"/>
          <w:lang w:val="en-US"/>
        </w:rPr>
        <w:t>Proposal 2: At least one baseline sequence length is defined for each of NR-PSS/SSS and transmission bandwidth of NR-PSS/SSS is linearly scaled according to subcarrier spacing value except for some possible special cases where different (e.g., longer) sequence length design provides reasonable benefit.</w:t>
      </w:r>
    </w:p>
    <w:p w14:paraId="09099D46" w14:textId="77777777" w:rsidR="00F831D1" w:rsidRPr="00622664" w:rsidRDefault="00F831D1" w:rsidP="00F831D1">
      <w:pPr>
        <w:pStyle w:val="ListParagraph"/>
        <w:numPr>
          <w:ilvl w:val="0"/>
          <w:numId w:val="37"/>
        </w:numPr>
        <w:spacing w:after="0"/>
        <w:ind w:left="714" w:hanging="357"/>
        <w:jc w:val="both"/>
        <w:rPr>
          <w:rFonts w:eastAsia="MS Mincho"/>
          <w:i/>
          <w:sz w:val="22"/>
          <w:lang w:val="en-US"/>
        </w:rPr>
      </w:pPr>
      <w:r w:rsidRPr="00622664">
        <w:rPr>
          <w:rFonts w:eastAsia="MS Mincho" w:hint="eastAsia"/>
          <w:i/>
          <w:sz w:val="22"/>
          <w:lang w:val="en-US"/>
        </w:rPr>
        <w:t>Proposal 3: Repeated NR-PSS structure based on comb mapping should be considered.</w:t>
      </w:r>
    </w:p>
    <w:p w14:paraId="50E33E1A" w14:textId="77777777" w:rsidR="00F831D1" w:rsidRPr="00622664" w:rsidRDefault="00F831D1" w:rsidP="00F831D1">
      <w:pPr>
        <w:pStyle w:val="ListParagraph"/>
        <w:numPr>
          <w:ilvl w:val="0"/>
          <w:numId w:val="37"/>
        </w:numPr>
        <w:spacing w:after="0"/>
        <w:ind w:left="714" w:hanging="357"/>
        <w:jc w:val="both"/>
        <w:rPr>
          <w:rFonts w:eastAsia="MS Mincho"/>
          <w:i/>
          <w:sz w:val="22"/>
          <w:lang w:val="en-US"/>
        </w:rPr>
      </w:pPr>
      <w:r w:rsidRPr="00622664">
        <w:rPr>
          <w:rFonts w:eastAsia="MS Mincho" w:hint="eastAsia"/>
          <w:i/>
          <w:sz w:val="22"/>
          <w:lang w:val="en-US"/>
        </w:rPr>
        <w:t>Proposal 4: Removing local ID detection from NR-PSS detection functionalities should be considered.</w:t>
      </w:r>
    </w:p>
    <w:p w14:paraId="38D243B6" w14:textId="77777777" w:rsidR="00F831D1" w:rsidRPr="00622664" w:rsidRDefault="00F831D1" w:rsidP="00F831D1">
      <w:pPr>
        <w:pStyle w:val="ListParagraph"/>
        <w:numPr>
          <w:ilvl w:val="0"/>
          <w:numId w:val="37"/>
        </w:numPr>
        <w:spacing w:after="0"/>
        <w:ind w:left="714" w:hanging="357"/>
        <w:jc w:val="both"/>
        <w:rPr>
          <w:rFonts w:eastAsia="MS Mincho"/>
          <w:i/>
          <w:sz w:val="22"/>
          <w:lang w:val="en-US"/>
        </w:rPr>
      </w:pPr>
      <w:r w:rsidRPr="00622664">
        <w:rPr>
          <w:rFonts w:eastAsia="MS Mincho" w:hint="eastAsia"/>
          <w:i/>
          <w:sz w:val="22"/>
          <w:lang w:val="en-US"/>
        </w:rPr>
        <w:t>Proposal 5: RAN1 should consider TDM of NR-PSS/SSS/PBCH in different subframe or slot with same symbol index.</w:t>
      </w:r>
    </w:p>
    <w:p w14:paraId="757C75E7" w14:textId="77777777" w:rsidR="00F831D1" w:rsidRPr="00622664" w:rsidRDefault="00F831D1" w:rsidP="00F831D1">
      <w:pPr>
        <w:numPr>
          <w:ilvl w:val="1"/>
          <w:numId w:val="37"/>
        </w:numPr>
        <w:jc w:val="both"/>
        <w:rPr>
          <w:rFonts w:eastAsia="MS Mincho"/>
          <w:i/>
          <w:sz w:val="22"/>
          <w:lang w:val="en-US" w:eastAsia="ja-JP"/>
        </w:rPr>
      </w:pPr>
      <w:r w:rsidRPr="00622664">
        <w:rPr>
          <w:rFonts w:eastAsia="MS Mincho" w:hint="eastAsia"/>
          <w:i/>
          <w:sz w:val="22"/>
          <w:lang w:val="en-US" w:eastAsia="ja-JP"/>
        </w:rPr>
        <w:t>R</w:t>
      </w:r>
      <w:r w:rsidRPr="00622664">
        <w:rPr>
          <w:rFonts w:eastAsia="MS Mincho"/>
          <w:i/>
          <w:sz w:val="22"/>
          <w:lang w:val="en-US" w:eastAsia="ja-JP"/>
        </w:rPr>
        <w:t xml:space="preserve">elative resource position </w:t>
      </w:r>
      <w:r w:rsidRPr="00622664">
        <w:rPr>
          <w:rFonts w:eastAsia="MS Mincho" w:hint="eastAsia"/>
          <w:i/>
          <w:sz w:val="22"/>
          <w:lang w:val="en-US" w:eastAsia="ja-JP"/>
        </w:rPr>
        <w:t>among</w:t>
      </w:r>
      <w:r w:rsidRPr="00622664">
        <w:rPr>
          <w:rFonts w:eastAsia="MS Mincho"/>
          <w:i/>
          <w:sz w:val="22"/>
          <w:lang w:val="en-US" w:eastAsia="ja-JP"/>
        </w:rPr>
        <w:t xml:space="preserve"> NR-PSS</w:t>
      </w:r>
      <w:r w:rsidRPr="00622664">
        <w:rPr>
          <w:rFonts w:eastAsia="MS Mincho" w:hint="eastAsia"/>
          <w:i/>
          <w:sz w:val="22"/>
          <w:lang w:val="en-US" w:eastAsia="ja-JP"/>
        </w:rPr>
        <w:t>,</w:t>
      </w:r>
      <w:r w:rsidRPr="00622664">
        <w:rPr>
          <w:rFonts w:eastAsia="MS Mincho"/>
          <w:i/>
          <w:sz w:val="22"/>
          <w:lang w:val="en-US" w:eastAsia="ja-JP"/>
        </w:rPr>
        <w:t xml:space="preserve"> NR-SSS </w:t>
      </w:r>
      <w:r w:rsidRPr="00622664">
        <w:rPr>
          <w:rFonts w:eastAsia="MS Mincho" w:hint="eastAsia"/>
          <w:i/>
          <w:sz w:val="22"/>
          <w:lang w:val="en-US" w:eastAsia="ja-JP"/>
        </w:rPr>
        <w:t xml:space="preserve">and NR-PBCH </w:t>
      </w:r>
      <w:r w:rsidRPr="00622664">
        <w:rPr>
          <w:rFonts w:eastAsia="MS Mincho"/>
          <w:i/>
          <w:sz w:val="22"/>
          <w:lang w:val="en-US" w:eastAsia="ja-JP"/>
        </w:rPr>
        <w:t xml:space="preserve">with same </w:t>
      </w:r>
      <w:r w:rsidRPr="00622664">
        <w:rPr>
          <w:rFonts w:eastAsia="MS Mincho" w:hint="eastAsia"/>
          <w:i/>
          <w:sz w:val="22"/>
          <w:lang w:val="en-US" w:eastAsia="ja-JP"/>
        </w:rPr>
        <w:t xml:space="preserve">TRP TX </w:t>
      </w:r>
      <w:r w:rsidRPr="00622664">
        <w:rPr>
          <w:rFonts w:eastAsia="MS Mincho"/>
          <w:i/>
          <w:sz w:val="22"/>
          <w:lang w:val="en-US" w:eastAsia="ja-JP"/>
        </w:rPr>
        <w:t xml:space="preserve">beam </w:t>
      </w:r>
      <w:r w:rsidRPr="00622664">
        <w:rPr>
          <w:rFonts w:eastAsia="MS Mincho" w:hint="eastAsia"/>
          <w:i/>
          <w:sz w:val="22"/>
          <w:lang w:val="en-US" w:eastAsia="ja-JP"/>
        </w:rPr>
        <w:t>is</w:t>
      </w:r>
      <w:r w:rsidRPr="00622664">
        <w:rPr>
          <w:rFonts w:eastAsia="MS Mincho"/>
          <w:i/>
          <w:sz w:val="22"/>
          <w:lang w:val="en-US" w:eastAsia="ja-JP"/>
        </w:rPr>
        <w:t xml:space="preserve"> fixed irrespective of CP overhead</w:t>
      </w:r>
      <w:r w:rsidRPr="00622664">
        <w:rPr>
          <w:rFonts w:eastAsia="MS Mincho" w:hint="eastAsia"/>
          <w:i/>
          <w:sz w:val="22"/>
          <w:lang w:val="en-US" w:eastAsia="ja-JP"/>
        </w:rPr>
        <w:t>.</w:t>
      </w:r>
    </w:p>
    <w:p w14:paraId="42C4287D" w14:textId="77777777" w:rsidR="00F831D1" w:rsidRPr="00622664" w:rsidRDefault="00F831D1" w:rsidP="00F831D1">
      <w:pPr>
        <w:numPr>
          <w:ilvl w:val="1"/>
          <w:numId w:val="37"/>
        </w:numPr>
        <w:jc w:val="both"/>
        <w:rPr>
          <w:rFonts w:eastAsia="MS Mincho"/>
          <w:i/>
          <w:sz w:val="22"/>
          <w:lang w:val="en-US" w:eastAsia="ja-JP"/>
        </w:rPr>
      </w:pPr>
      <w:r w:rsidRPr="00622664">
        <w:rPr>
          <w:rFonts w:eastAsia="MS Mincho" w:hint="eastAsia"/>
          <w:i/>
          <w:sz w:val="22"/>
          <w:lang w:val="en-US" w:eastAsia="ja-JP"/>
        </w:rPr>
        <w:lastRenderedPageBreak/>
        <w:t xml:space="preserve">Detailed resource mapping for this approach should be further studied with considering maximum number of beam patterns for NR-PSS/SSS/PBCH transmission within a periodicity of SS burst set. </w:t>
      </w:r>
    </w:p>
    <w:p w14:paraId="7A5209C4"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384D938C" w14:textId="77777777" w:rsidR="00F831D1" w:rsidRDefault="00F831D1" w:rsidP="00F831D1">
      <w:pPr>
        <w:rPr>
          <w:rFonts w:ascii="Times New Roman" w:eastAsia="SimSun" w:hAnsi="Times New Roman"/>
          <w:kern w:val="2"/>
          <w:szCs w:val="20"/>
        </w:rPr>
      </w:pPr>
    </w:p>
    <w:p w14:paraId="132238B4" w14:textId="41A83A91" w:rsidR="00F831D1" w:rsidRPr="0096295A" w:rsidRDefault="00647AD8" w:rsidP="00F831D1">
      <w:pPr>
        <w:rPr>
          <w:rFonts w:ascii="Times New Roman" w:eastAsia="SimSun" w:hAnsi="Times New Roman"/>
          <w:b/>
          <w:kern w:val="2"/>
          <w:szCs w:val="20"/>
        </w:rPr>
      </w:pPr>
      <w:hyperlink r:id="rId1357" w:history="1">
        <w:r w:rsidR="009C43D8">
          <w:rPr>
            <w:rStyle w:val="Hyperlink"/>
            <w:rFonts w:ascii="Times New Roman" w:eastAsia="SimSun" w:hAnsi="Times New Roman"/>
            <w:b/>
            <w:kern w:val="2"/>
            <w:szCs w:val="20"/>
          </w:rPr>
          <w:t>R1-1613154</w:t>
        </w:r>
      </w:hyperlink>
      <w:r w:rsidR="00F831D1" w:rsidRPr="0096295A">
        <w:rPr>
          <w:rFonts w:ascii="Times New Roman" w:eastAsia="SimSun" w:hAnsi="Times New Roman"/>
          <w:b/>
          <w:kern w:val="2"/>
          <w:szCs w:val="20"/>
        </w:rPr>
        <w:tab/>
        <w:t>WF on Synch signal structure</w:t>
      </w:r>
      <w:r w:rsidR="00F831D1" w:rsidRPr="0096295A">
        <w:rPr>
          <w:rFonts w:ascii="Times New Roman" w:eastAsia="SimSun" w:hAnsi="Times New Roman"/>
          <w:b/>
          <w:kern w:val="2"/>
          <w:szCs w:val="20"/>
        </w:rPr>
        <w:tab/>
        <w:t>Qualcomm, NTT DOCOMO</w:t>
      </w:r>
    </w:p>
    <w:p w14:paraId="22E618E0" w14:textId="77777777" w:rsidR="00F831D1" w:rsidRPr="0096295A" w:rsidRDefault="00F831D1" w:rsidP="00F831D1">
      <w:pPr>
        <w:numPr>
          <w:ilvl w:val="0"/>
          <w:numId w:val="52"/>
        </w:numPr>
        <w:rPr>
          <w:rFonts w:ascii="Times New Roman" w:eastAsia="SimSun" w:hAnsi="Times New Roman"/>
          <w:kern w:val="2"/>
          <w:szCs w:val="20"/>
        </w:rPr>
      </w:pPr>
      <w:r w:rsidRPr="0096295A">
        <w:rPr>
          <w:rFonts w:ascii="Times New Roman" w:eastAsia="SimSun" w:hAnsi="Times New Roman"/>
          <w:kern w:val="2"/>
          <w:szCs w:val="20"/>
          <w:lang w:val="en-US"/>
        </w:rPr>
        <w:t>NR-PSS/SSS/PBCH are transmitted from the same set of ports/same beam</w:t>
      </w:r>
    </w:p>
    <w:p w14:paraId="705507CA" w14:textId="77777777" w:rsidR="00F831D1" w:rsidRPr="0096295A" w:rsidRDefault="00F831D1" w:rsidP="00F831D1">
      <w:pPr>
        <w:numPr>
          <w:ilvl w:val="0"/>
          <w:numId w:val="52"/>
        </w:numPr>
        <w:rPr>
          <w:rFonts w:ascii="Times New Roman" w:eastAsia="SimSun" w:hAnsi="Times New Roman"/>
          <w:kern w:val="2"/>
          <w:szCs w:val="20"/>
        </w:rPr>
      </w:pPr>
      <w:r w:rsidRPr="0096295A">
        <w:rPr>
          <w:rFonts w:ascii="Times New Roman" w:eastAsia="SimSun" w:hAnsi="Times New Roman"/>
          <w:kern w:val="2"/>
          <w:szCs w:val="20"/>
          <w:lang w:val="en-US"/>
        </w:rPr>
        <w:t>SS-block index indicated to the UE, using E.g.</w:t>
      </w:r>
    </w:p>
    <w:p w14:paraId="0918B5FD" w14:textId="77777777" w:rsidR="00F831D1" w:rsidRPr="0096295A" w:rsidRDefault="00F831D1" w:rsidP="00F831D1">
      <w:pPr>
        <w:numPr>
          <w:ilvl w:val="1"/>
          <w:numId w:val="52"/>
        </w:numPr>
        <w:rPr>
          <w:rFonts w:ascii="Times New Roman" w:eastAsia="SimSun" w:hAnsi="Times New Roman"/>
          <w:kern w:val="2"/>
          <w:szCs w:val="20"/>
        </w:rPr>
      </w:pPr>
      <w:r w:rsidRPr="0096295A">
        <w:rPr>
          <w:rFonts w:ascii="Times New Roman" w:eastAsia="SimSun" w:hAnsi="Times New Roman"/>
          <w:kern w:val="2"/>
          <w:szCs w:val="20"/>
          <w:lang w:val="en-US"/>
        </w:rPr>
        <w:t>PBCH</w:t>
      </w:r>
    </w:p>
    <w:p w14:paraId="140A6A14" w14:textId="77777777" w:rsidR="00F831D1" w:rsidRPr="0096295A" w:rsidRDefault="00F831D1" w:rsidP="00F831D1">
      <w:pPr>
        <w:numPr>
          <w:ilvl w:val="1"/>
          <w:numId w:val="52"/>
        </w:numPr>
        <w:rPr>
          <w:rFonts w:ascii="Times New Roman" w:eastAsia="SimSun" w:hAnsi="Times New Roman"/>
          <w:kern w:val="2"/>
          <w:szCs w:val="20"/>
        </w:rPr>
      </w:pPr>
      <w:r w:rsidRPr="0096295A">
        <w:rPr>
          <w:rFonts w:ascii="Times New Roman" w:eastAsia="SimSun" w:hAnsi="Times New Roman"/>
          <w:kern w:val="2"/>
          <w:szCs w:val="20"/>
          <w:lang w:val="en-US"/>
        </w:rPr>
        <w:t>Sync Signal</w:t>
      </w:r>
    </w:p>
    <w:p w14:paraId="6E943976" w14:textId="77777777" w:rsidR="00F831D1" w:rsidRPr="0096295A" w:rsidRDefault="00F831D1" w:rsidP="00F831D1">
      <w:pPr>
        <w:numPr>
          <w:ilvl w:val="1"/>
          <w:numId w:val="52"/>
        </w:numPr>
        <w:rPr>
          <w:rFonts w:ascii="Times New Roman" w:eastAsia="SimSun" w:hAnsi="Times New Roman"/>
          <w:kern w:val="2"/>
          <w:szCs w:val="20"/>
        </w:rPr>
      </w:pPr>
      <w:r w:rsidRPr="0096295A">
        <w:rPr>
          <w:rFonts w:ascii="Times New Roman" w:eastAsia="SimSun" w:hAnsi="Times New Roman"/>
          <w:kern w:val="2"/>
          <w:szCs w:val="20"/>
          <w:lang w:val="en-US"/>
        </w:rPr>
        <w:t>Other signal</w:t>
      </w:r>
    </w:p>
    <w:p w14:paraId="476D468C" w14:textId="77777777" w:rsidR="00F831D1" w:rsidRPr="0096295A" w:rsidRDefault="00F831D1" w:rsidP="00F831D1">
      <w:r w:rsidRPr="0096295A">
        <w:rPr>
          <w:b/>
        </w:rPr>
        <w:t xml:space="preserve">Decision: </w:t>
      </w:r>
      <w:r w:rsidRPr="0096295A">
        <w:t>The document is not</w:t>
      </w:r>
      <w:r>
        <w:t>ed, further modified as:</w:t>
      </w:r>
    </w:p>
    <w:p w14:paraId="46384B3D" w14:textId="77777777" w:rsidR="00F831D1" w:rsidRPr="0096295A" w:rsidRDefault="00F831D1" w:rsidP="00F831D1">
      <w:pPr>
        <w:pStyle w:val="ListParagraph"/>
        <w:numPr>
          <w:ilvl w:val="0"/>
          <w:numId w:val="54"/>
        </w:numPr>
        <w:rPr>
          <w:kern w:val="2"/>
        </w:rPr>
      </w:pPr>
      <w:r w:rsidRPr="0096295A">
        <w:rPr>
          <w:kern w:val="2"/>
        </w:rPr>
        <w:t>NR-PSS/SSS/PBCH can be transmitted using the same set of ports/same beam</w:t>
      </w:r>
    </w:p>
    <w:p w14:paraId="78AB4FF4" w14:textId="77777777" w:rsidR="00F831D1" w:rsidRPr="0096295A" w:rsidRDefault="00F831D1" w:rsidP="00F831D1">
      <w:pPr>
        <w:pStyle w:val="ListParagraph"/>
        <w:numPr>
          <w:ilvl w:val="1"/>
          <w:numId w:val="54"/>
        </w:numPr>
        <w:rPr>
          <w:kern w:val="2"/>
        </w:rPr>
      </w:pPr>
      <w:r w:rsidRPr="0096295A">
        <w:rPr>
          <w:kern w:val="2"/>
        </w:rPr>
        <w:t>FFS other cases</w:t>
      </w:r>
    </w:p>
    <w:p w14:paraId="5F2739F3" w14:textId="77777777" w:rsidR="00F831D1" w:rsidRPr="00467A73" w:rsidRDefault="00F831D1" w:rsidP="00F831D1">
      <w:pPr>
        <w:rPr>
          <w:rFonts w:eastAsia="MS Mincho"/>
          <w:u w:val="single"/>
          <w:lang w:eastAsia="ja-JP"/>
        </w:rPr>
      </w:pPr>
      <w:r w:rsidRPr="00467A73">
        <w:rPr>
          <w:rFonts w:eastAsia="MS Mincho" w:hint="eastAsia"/>
          <w:u w:val="single"/>
          <w:lang w:eastAsia="ja-JP"/>
        </w:rPr>
        <w:t>Possible agreement:</w:t>
      </w:r>
    </w:p>
    <w:p w14:paraId="7EE71848" w14:textId="77777777" w:rsidR="00F831D1" w:rsidRDefault="00F831D1" w:rsidP="00F831D1">
      <w:pPr>
        <w:numPr>
          <w:ilvl w:val="0"/>
          <w:numId w:val="60"/>
        </w:numPr>
        <w:rPr>
          <w:rFonts w:eastAsia="MS Mincho"/>
          <w:lang w:val="en-US" w:eastAsia="ja-JP"/>
        </w:rPr>
      </w:pPr>
      <w:r>
        <w:rPr>
          <w:rFonts w:eastAsia="MS Mincho"/>
          <w:lang w:val="en-US" w:eastAsia="ja-JP"/>
        </w:rPr>
        <w:t xml:space="preserve">NR-PSS/SSS/PBCH </w:t>
      </w:r>
      <w:r>
        <w:rPr>
          <w:rFonts w:eastAsia="MS Mincho" w:hint="eastAsia"/>
          <w:lang w:val="en-US" w:eastAsia="ja-JP"/>
        </w:rPr>
        <w:t>can be</w:t>
      </w:r>
      <w:r w:rsidRPr="00100579">
        <w:rPr>
          <w:rFonts w:eastAsia="MS Mincho"/>
          <w:lang w:val="en-US" w:eastAsia="ja-JP"/>
        </w:rPr>
        <w:t xml:space="preserve"> transmitted </w:t>
      </w:r>
      <w:r>
        <w:rPr>
          <w:rFonts w:eastAsia="MS Mincho" w:hint="eastAsia"/>
          <w:lang w:val="en-US" w:eastAsia="ja-JP"/>
        </w:rPr>
        <w:t xml:space="preserve">using </w:t>
      </w:r>
      <w:r>
        <w:rPr>
          <w:rFonts w:eastAsia="MS Mincho"/>
          <w:lang w:val="en-US" w:eastAsia="ja-JP"/>
        </w:rPr>
        <w:t>the same set of port</w:t>
      </w:r>
      <w:r>
        <w:rPr>
          <w:rFonts w:eastAsia="MS Mincho" w:hint="eastAsia"/>
          <w:lang w:val="en-US" w:eastAsia="ja-JP"/>
        </w:rPr>
        <w:t xml:space="preserve"> number[</w:t>
      </w:r>
      <w:r w:rsidRPr="00100579">
        <w:rPr>
          <w:rFonts w:eastAsia="MS Mincho"/>
          <w:lang w:val="en-US" w:eastAsia="ja-JP"/>
        </w:rPr>
        <w:t>/same beam</w:t>
      </w:r>
      <w:r>
        <w:rPr>
          <w:rFonts w:eastAsia="MS Mincho" w:hint="eastAsia"/>
          <w:lang w:val="en-US" w:eastAsia="ja-JP"/>
        </w:rPr>
        <w:t>]</w:t>
      </w:r>
    </w:p>
    <w:p w14:paraId="029B8FC6" w14:textId="77777777" w:rsidR="00F831D1" w:rsidRPr="00A82F46" w:rsidRDefault="00F831D1" w:rsidP="00F831D1">
      <w:pPr>
        <w:numPr>
          <w:ilvl w:val="1"/>
          <w:numId w:val="60"/>
        </w:numPr>
        <w:rPr>
          <w:rFonts w:eastAsia="MS Mincho"/>
          <w:lang w:val="en-US" w:eastAsia="ja-JP"/>
        </w:rPr>
      </w:pPr>
      <w:r>
        <w:rPr>
          <w:rFonts w:eastAsia="MS Mincho" w:hint="eastAsia"/>
          <w:lang w:val="en-US" w:eastAsia="ja-JP"/>
        </w:rPr>
        <w:t>FFS: Other cases</w:t>
      </w:r>
    </w:p>
    <w:p w14:paraId="24E75E19" w14:textId="77777777" w:rsidR="00F831D1" w:rsidRPr="0096295A" w:rsidRDefault="00F831D1" w:rsidP="00F831D1"/>
    <w:p w14:paraId="5B119D47" w14:textId="5598AAD7" w:rsidR="00F831D1" w:rsidRPr="0096295A" w:rsidRDefault="00647AD8" w:rsidP="00F831D1">
      <w:pPr>
        <w:rPr>
          <w:rFonts w:ascii="Times New Roman" w:eastAsia="SimSun" w:hAnsi="Times New Roman"/>
          <w:b/>
          <w:kern w:val="2"/>
          <w:szCs w:val="20"/>
        </w:rPr>
      </w:pPr>
      <w:hyperlink r:id="rId1358" w:history="1">
        <w:r w:rsidR="009C43D8">
          <w:rPr>
            <w:rStyle w:val="Hyperlink"/>
            <w:rFonts w:ascii="Times New Roman" w:eastAsia="SimSun" w:hAnsi="Times New Roman"/>
            <w:b/>
            <w:kern w:val="2"/>
            <w:szCs w:val="20"/>
          </w:rPr>
          <w:t>R1-1613153</w:t>
        </w:r>
      </w:hyperlink>
      <w:r w:rsidR="00F831D1" w:rsidRPr="0096295A">
        <w:rPr>
          <w:rFonts w:ascii="Times New Roman" w:eastAsia="SimSun" w:hAnsi="Times New Roman"/>
          <w:b/>
          <w:kern w:val="2"/>
          <w:szCs w:val="20"/>
        </w:rPr>
        <w:tab/>
        <w:t>WF on numerology signal structure</w:t>
      </w:r>
      <w:r w:rsidR="00F831D1" w:rsidRPr="0096295A">
        <w:rPr>
          <w:rFonts w:ascii="Times New Roman" w:eastAsia="SimSun" w:hAnsi="Times New Roman"/>
          <w:b/>
          <w:kern w:val="2"/>
          <w:szCs w:val="20"/>
        </w:rPr>
        <w:tab/>
        <w:t>Qualcomm, NTT DOCOMO</w:t>
      </w:r>
    </w:p>
    <w:p w14:paraId="4DCBA67A" w14:textId="77777777" w:rsidR="00F831D1" w:rsidRPr="0096295A" w:rsidRDefault="00F831D1" w:rsidP="00F831D1">
      <w:pPr>
        <w:numPr>
          <w:ilvl w:val="0"/>
          <w:numId w:val="51"/>
        </w:numPr>
        <w:rPr>
          <w:rFonts w:ascii="Times New Roman" w:eastAsia="SimSun" w:hAnsi="Times New Roman"/>
          <w:kern w:val="2"/>
          <w:szCs w:val="20"/>
        </w:rPr>
      </w:pPr>
      <w:r w:rsidRPr="0096295A">
        <w:rPr>
          <w:rFonts w:ascii="Times New Roman" w:eastAsia="SimSun" w:hAnsi="Times New Roman"/>
          <w:kern w:val="2"/>
          <w:szCs w:val="20"/>
          <w:lang w:val="en-US"/>
        </w:rPr>
        <w:t>Single subcarrier spacing for PSS/SSS in a given frequency band is supported from UE perspective</w:t>
      </w:r>
    </w:p>
    <w:p w14:paraId="18BE6F90" w14:textId="77777777" w:rsidR="00F831D1" w:rsidRDefault="00F831D1" w:rsidP="00F831D1">
      <w:r w:rsidRPr="0096295A">
        <w:rPr>
          <w:b/>
        </w:rPr>
        <w:t xml:space="preserve">Decision: </w:t>
      </w:r>
      <w:r w:rsidRPr="0096295A">
        <w:t>The document is not</w:t>
      </w:r>
      <w:r>
        <w:t>ed.</w:t>
      </w:r>
    </w:p>
    <w:p w14:paraId="5CCAA799" w14:textId="77777777" w:rsidR="00F831D1" w:rsidRPr="008C5B9E" w:rsidRDefault="00F831D1" w:rsidP="00F831D1"/>
    <w:p w14:paraId="658C92F0" w14:textId="77777777" w:rsidR="00F831D1" w:rsidRPr="008C5B9E" w:rsidRDefault="00F831D1" w:rsidP="00F831D1">
      <w:pPr>
        <w:rPr>
          <w:rFonts w:eastAsia="MS Mincho"/>
          <w:lang w:eastAsia="ja-JP"/>
        </w:rPr>
      </w:pPr>
      <w:r w:rsidRPr="008C5B9E">
        <w:rPr>
          <w:rFonts w:eastAsia="MS Mincho" w:hint="eastAsia"/>
          <w:highlight w:val="green"/>
          <w:lang w:eastAsia="ja-JP"/>
        </w:rPr>
        <w:t>Agreements:</w:t>
      </w:r>
    </w:p>
    <w:p w14:paraId="5CEDF2C7" w14:textId="77777777" w:rsidR="00F831D1" w:rsidRPr="008C5B9E" w:rsidRDefault="00F831D1" w:rsidP="00F831D1">
      <w:pPr>
        <w:pStyle w:val="ListParagraph"/>
        <w:numPr>
          <w:ilvl w:val="0"/>
          <w:numId w:val="54"/>
        </w:numPr>
        <w:rPr>
          <w:rFonts w:eastAsia="MS Mincho"/>
          <w:lang w:val="en-US"/>
        </w:rPr>
      </w:pPr>
      <w:r w:rsidRPr="008C5B9E">
        <w:rPr>
          <w:rFonts w:eastAsia="MS Mincho" w:hint="eastAsia"/>
          <w:lang w:val="en-US"/>
        </w:rPr>
        <w:t>At least for multi-beams case, at least the time index of SS-block is</w:t>
      </w:r>
      <w:r w:rsidRPr="008C5B9E">
        <w:rPr>
          <w:rFonts w:eastAsia="MS Mincho"/>
          <w:lang w:val="en-US"/>
        </w:rPr>
        <w:t xml:space="preserve"> </w:t>
      </w:r>
      <w:r w:rsidRPr="008C5B9E">
        <w:rPr>
          <w:rFonts w:eastAsia="MS Mincho" w:hint="eastAsia"/>
          <w:lang w:val="en-US"/>
        </w:rPr>
        <w:t>indicated</w:t>
      </w:r>
      <w:r w:rsidRPr="008C5B9E">
        <w:rPr>
          <w:rFonts w:eastAsia="MS Mincho"/>
          <w:lang w:val="en-US"/>
        </w:rPr>
        <w:t xml:space="preserve"> to the UE</w:t>
      </w:r>
    </w:p>
    <w:p w14:paraId="2F87A438" w14:textId="77777777" w:rsidR="00F831D1" w:rsidRPr="008C5B9E" w:rsidRDefault="00F831D1" w:rsidP="00F831D1">
      <w:pPr>
        <w:pStyle w:val="ListParagraph"/>
        <w:numPr>
          <w:ilvl w:val="1"/>
          <w:numId w:val="54"/>
        </w:numPr>
        <w:rPr>
          <w:rFonts w:eastAsia="MS Mincho"/>
          <w:lang w:val="en-US"/>
        </w:rPr>
      </w:pPr>
      <w:r w:rsidRPr="008C5B9E">
        <w:rPr>
          <w:rFonts w:eastAsia="MS Mincho" w:hint="eastAsia"/>
          <w:lang w:val="en-US"/>
        </w:rPr>
        <w:t>FFS: single-beam case</w:t>
      </w:r>
    </w:p>
    <w:p w14:paraId="01B3CFB7" w14:textId="77777777" w:rsidR="00F831D1" w:rsidRPr="008C5B9E" w:rsidRDefault="00F831D1" w:rsidP="00F831D1">
      <w:pPr>
        <w:pStyle w:val="ListParagraph"/>
        <w:numPr>
          <w:ilvl w:val="1"/>
          <w:numId w:val="54"/>
        </w:numPr>
        <w:rPr>
          <w:rFonts w:eastAsia="MS Mincho"/>
          <w:lang w:val="en-US"/>
        </w:rPr>
      </w:pPr>
      <w:r w:rsidRPr="008C5B9E">
        <w:rPr>
          <w:rFonts w:eastAsia="MS Mincho" w:hint="eastAsia"/>
          <w:lang w:val="en-US"/>
        </w:rPr>
        <w:t>FFS: whether SS-block is transmitted by single-beam or multi-beams</w:t>
      </w:r>
    </w:p>
    <w:p w14:paraId="6A344B03" w14:textId="77777777" w:rsidR="00F831D1" w:rsidRPr="008C5B9E" w:rsidRDefault="00F831D1" w:rsidP="00F831D1">
      <w:pPr>
        <w:rPr>
          <w:rFonts w:eastAsia="MS Mincho"/>
          <w:lang w:val="en-US" w:eastAsia="ja-JP"/>
        </w:rPr>
      </w:pPr>
      <w:r w:rsidRPr="008C5B9E">
        <w:rPr>
          <w:rFonts w:eastAsia="MS Mincho" w:hint="eastAsia"/>
          <w:highlight w:val="green"/>
          <w:lang w:eastAsia="ja-JP"/>
        </w:rPr>
        <w:t>Agreements:</w:t>
      </w:r>
    </w:p>
    <w:p w14:paraId="732EA062" w14:textId="77777777" w:rsidR="00F831D1" w:rsidRPr="008C5B9E" w:rsidRDefault="00F831D1" w:rsidP="00F831D1">
      <w:pPr>
        <w:pStyle w:val="ListParagraph"/>
        <w:numPr>
          <w:ilvl w:val="0"/>
          <w:numId w:val="54"/>
        </w:numPr>
        <w:rPr>
          <w:rFonts w:eastAsia="MS Mincho"/>
          <w:lang w:val="en-US"/>
        </w:rPr>
      </w:pPr>
      <w:r w:rsidRPr="008C5B9E">
        <w:rPr>
          <w:rFonts w:eastAsia="MS Mincho" w:hint="eastAsia"/>
          <w:lang w:val="en-US"/>
        </w:rPr>
        <w:t>For initial access, UE can assume a signal corresponding to a specific subcarrier spacing of NR-PSS/SSS in a given frequency band given by specification</w:t>
      </w:r>
    </w:p>
    <w:p w14:paraId="5ECBCED4" w14:textId="77777777" w:rsidR="00F831D1" w:rsidRPr="008C5B9E" w:rsidRDefault="00F831D1" w:rsidP="00F831D1">
      <w:pPr>
        <w:pStyle w:val="ListParagraph"/>
        <w:numPr>
          <w:ilvl w:val="1"/>
          <w:numId w:val="54"/>
        </w:numPr>
        <w:rPr>
          <w:rFonts w:eastAsia="MS Mincho"/>
          <w:lang w:val="en-US"/>
        </w:rPr>
      </w:pPr>
      <w:r w:rsidRPr="008C5B9E">
        <w:rPr>
          <w:rFonts w:eastAsia="MS Mincho" w:hint="eastAsia"/>
          <w:lang w:val="en-US"/>
        </w:rPr>
        <w:t>FFS: Definition of frequency band</w:t>
      </w:r>
    </w:p>
    <w:p w14:paraId="4BCA8557" w14:textId="77777777" w:rsidR="00F831D1" w:rsidRPr="008C5B9E" w:rsidRDefault="00F831D1" w:rsidP="00F831D1">
      <w:pPr>
        <w:pStyle w:val="ListParagraph"/>
        <w:numPr>
          <w:ilvl w:val="1"/>
          <w:numId w:val="54"/>
        </w:numPr>
        <w:rPr>
          <w:rFonts w:eastAsia="MS Mincho"/>
          <w:lang w:val="en-US"/>
        </w:rPr>
      </w:pPr>
      <w:r w:rsidRPr="008C5B9E">
        <w:rPr>
          <w:rFonts w:eastAsia="MS Mincho" w:hint="eastAsia"/>
          <w:lang w:val="en-US"/>
        </w:rPr>
        <w:t>FFS: Subcarrier spacing of NR-PSS and NR-SSS is the same or not</w:t>
      </w:r>
    </w:p>
    <w:p w14:paraId="336A2AC8" w14:textId="77777777" w:rsidR="00F831D1" w:rsidRPr="008C5B9E" w:rsidRDefault="00F831D1" w:rsidP="00F831D1">
      <w:pPr>
        <w:pStyle w:val="ListParagraph"/>
        <w:numPr>
          <w:ilvl w:val="1"/>
          <w:numId w:val="54"/>
        </w:numPr>
        <w:rPr>
          <w:rFonts w:eastAsia="MS Mincho"/>
          <w:lang w:val="en-US"/>
        </w:rPr>
      </w:pPr>
      <w:r w:rsidRPr="008C5B9E">
        <w:rPr>
          <w:rFonts w:eastAsia="MS Mincho" w:hint="eastAsia"/>
          <w:lang w:val="en-US"/>
        </w:rPr>
        <w:t>FFS: CP length</w:t>
      </w:r>
    </w:p>
    <w:p w14:paraId="0AF7FBC6" w14:textId="77777777" w:rsidR="00F831D1" w:rsidRPr="00345A94" w:rsidRDefault="00F831D1" w:rsidP="00F831D1">
      <w:pPr>
        <w:rPr>
          <w:rFonts w:eastAsia="MS Mincho"/>
          <w:highlight w:val="yellow"/>
          <w:lang w:eastAsia="ja-JP"/>
        </w:rPr>
      </w:pPr>
      <w:r w:rsidRPr="00345A94">
        <w:rPr>
          <w:rFonts w:eastAsia="MS Mincho" w:hint="eastAsia"/>
          <w:highlight w:val="green"/>
          <w:lang w:eastAsia="ja-JP"/>
        </w:rPr>
        <w:t>Agreements:</w:t>
      </w:r>
    </w:p>
    <w:p w14:paraId="6682887C" w14:textId="77777777" w:rsidR="00F831D1" w:rsidRPr="00345A94" w:rsidRDefault="00F831D1" w:rsidP="00880BC5">
      <w:pPr>
        <w:pStyle w:val="ListParagraph"/>
        <w:numPr>
          <w:ilvl w:val="0"/>
          <w:numId w:val="239"/>
        </w:numPr>
        <w:rPr>
          <w:rFonts w:eastAsia="MS Mincho"/>
          <w:lang w:val="en-US"/>
        </w:rPr>
      </w:pPr>
      <w:r w:rsidRPr="00345A94">
        <w:rPr>
          <w:rFonts w:eastAsia="MS Mincho"/>
          <w:lang w:val="en-US"/>
        </w:rPr>
        <w:t xml:space="preserve">For </w:t>
      </w:r>
      <w:r w:rsidRPr="00345A94">
        <w:rPr>
          <w:rFonts w:eastAsia="MS Mincho" w:hint="eastAsia"/>
          <w:lang w:val="en-US"/>
        </w:rPr>
        <w:t>RAN1 evaluation purposes</w:t>
      </w:r>
      <w:r w:rsidRPr="00345A94">
        <w:rPr>
          <w:rFonts w:eastAsia="MS Mincho"/>
          <w:lang w:val="en-US"/>
        </w:rPr>
        <w:t xml:space="preserve">, it is assumed that the SSS and PBCH (if present) ports within an SS-block are constructed with applying same or different weights on a common pool of beams </w:t>
      </w:r>
    </w:p>
    <w:p w14:paraId="38BAE7AC" w14:textId="77777777" w:rsidR="00F831D1" w:rsidRPr="00345A94" w:rsidRDefault="00F831D1" w:rsidP="00880BC5">
      <w:pPr>
        <w:pStyle w:val="ListParagraph"/>
        <w:numPr>
          <w:ilvl w:val="1"/>
          <w:numId w:val="239"/>
        </w:numPr>
        <w:rPr>
          <w:rFonts w:eastAsia="MS Mincho"/>
          <w:lang w:val="en-US"/>
        </w:rPr>
      </w:pPr>
      <w:r w:rsidRPr="00345A94">
        <w:rPr>
          <w:rFonts w:eastAsia="MS Mincho"/>
          <w:lang w:val="en-US"/>
        </w:rPr>
        <w:t>The common pool of beams are constructed by applying beam steering weights on physical antennas on each of a common set of TXRUs</w:t>
      </w:r>
    </w:p>
    <w:p w14:paraId="7556772A" w14:textId="77777777" w:rsidR="00F831D1" w:rsidRPr="00345A94" w:rsidRDefault="00F831D1" w:rsidP="00880BC5">
      <w:pPr>
        <w:pStyle w:val="ListParagraph"/>
        <w:numPr>
          <w:ilvl w:val="1"/>
          <w:numId w:val="239"/>
        </w:numPr>
        <w:rPr>
          <w:rFonts w:eastAsia="MS Mincho"/>
          <w:lang w:val="en-US"/>
        </w:rPr>
      </w:pPr>
      <w:r w:rsidRPr="00345A94">
        <w:rPr>
          <w:rFonts w:eastAsia="MS Mincho"/>
          <w:i/>
          <w:iCs/>
          <w:lang w:val="en-US"/>
        </w:rPr>
        <w:t>Note: SSS and PBCH may or may not share the same ports.</w:t>
      </w:r>
    </w:p>
    <w:p w14:paraId="1126839E" w14:textId="77777777" w:rsidR="00F831D1" w:rsidRPr="0096295A" w:rsidRDefault="00F831D1" w:rsidP="00F831D1">
      <w:pPr>
        <w:rPr>
          <w:rFonts w:ascii="Times New Roman" w:eastAsia="SimSun" w:hAnsi="Times New Roman"/>
          <w:kern w:val="2"/>
          <w:szCs w:val="20"/>
        </w:rPr>
      </w:pPr>
    </w:p>
    <w:p w14:paraId="0D93F388" w14:textId="77777777" w:rsidR="00F831D1" w:rsidRPr="00467A73" w:rsidRDefault="00F831D1" w:rsidP="00F831D1">
      <w:pPr>
        <w:rPr>
          <w:rFonts w:eastAsia="MS Mincho"/>
          <w:u w:val="single"/>
          <w:lang w:eastAsia="ja-JP"/>
        </w:rPr>
      </w:pPr>
      <w:r w:rsidRPr="00467A73">
        <w:rPr>
          <w:rFonts w:eastAsia="MS Mincho" w:hint="eastAsia"/>
          <w:u w:val="single"/>
          <w:lang w:eastAsia="ja-JP"/>
        </w:rPr>
        <w:t>Possible agreement:</w:t>
      </w:r>
    </w:p>
    <w:p w14:paraId="7FF2658B" w14:textId="77777777" w:rsidR="00F831D1" w:rsidRPr="0096295A" w:rsidRDefault="00F831D1" w:rsidP="00F831D1">
      <w:pPr>
        <w:numPr>
          <w:ilvl w:val="0"/>
          <w:numId w:val="53"/>
        </w:numPr>
        <w:rPr>
          <w:rFonts w:ascii="Times New Roman" w:eastAsia="SimSun" w:hAnsi="Times New Roman"/>
          <w:kern w:val="2"/>
          <w:szCs w:val="20"/>
        </w:rPr>
      </w:pPr>
      <w:r w:rsidRPr="0096295A">
        <w:rPr>
          <w:rFonts w:ascii="Times New Roman" w:eastAsia="SimSun" w:hAnsi="Times New Roman"/>
          <w:kern w:val="2"/>
          <w:szCs w:val="20"/>
          <w:lang w:val="en-US"/>
        </w:rPr>
        <w:t>SS burst set transmission is periodic</w:t>
      </w:r>
    </w:p>
    <w:p w14:paraId="112E8E18" w14:textId="77777777" w:rsidR="00F831D1" w:rsidRPr="0096295A" w:rsidRDefault="00F831D1" w:rsidP="00F831D1">
      <w:pPr>
        <w:numPr>
          <w:ilvl w:val="1"/>
          <w:numId w:val="53"/>
        </w:numPr>
        <w:rPr>
          <w:rFonts w:ascii="Times New Roman" w:eastAsia="SimSun" w:hAnsi="Times New Roman"/>
          <w:kern w:val="2"/>
          <w:szCs w:val="20"/>
        </w:rPr>
      </w:pPr>
      <w:r w:rsidRPr="0096295A">
        <w:rPr>
          <w:rFonts w:ascii="Times New Roman" w:eastAsia="SimSun" w:hAnsi="Times New Roman"/>
          <w:kern w:val="2"/>
          <w:szCs w:val="20"/>
          <w:lang w:val="en-US"/>
        </w:rPr>
        <w:t>In case of “blind” initial search, UE may assume a fixed periodicity of SS burst set transmission for a given carrier frequency</w:t>
      </w:r>
    </w:p>
    <w:p w14:paraId="420DE74A" w14:textId="77777777" w:rsidR="00F831D1" w:rsidRPr="0096295A" w:rsidRDefault="00F831D1" w:rsidP="00F831D1">
      <w:pPr>
        <w:numPr>
          <w:ilvl w:val="1"/>
          <w:numId w:val="53"/>
        </w:numPr>
        <w:rPr>
          <w:rFonts w:ascii="Times New Roman" w:eastAsia="SimSun" w:hAnsi="Times New Roman"/>
          <w:kern w:val="2"/>
          <w:szCs w:val="20"/>
        </w:rPr>
      </w:pPr>
      <w:r w:rsidRPr="0096295A">
        <w:rPr>
          <w:rFonts w:ascii="Times New Roman" w:eastAsia="SimSun" w:hAnsi="Times New Roman"/>
          <w:kern w:val="2"/>
          <w:szCs w:val="20"/>
          <w:lang w:val="en-US"/>
        </w:rPr>
        <w:t xml:space="preserve"> After initial access UE may be provided with updated information regarding the SS burst set periodicity by the network</w:t>
      </w:r>
    </w:p>
    <w:p w14:paraId="2A6EE10B" w14:textId="77777777" w:rsidR="00F831D1" w:rsidRPr="002148ED" w:rsidRDefault="00F831D1" w:rsidP="00F831D1">
      <w:r w:rsidRPr="002148ED">
        <w:rPr>
          <w:b/>
        </w:rPr>
        <w:t xml:space="preserve">Decision: </w:t>
      </w:r>
      <w:r w:rsidRPr="002148ED">
        <w:t>The document is noted.</w:t>
      </w:r>
      <w:r w:rsidRPr="002148ED">
        <w:rPr>
          <w:rFonts w:eastAsia="MS Mincho" w:hint="eastAsia"/>
          <w:lang w:val="en-US" w:eastAsia="ja-JP"/>
        </w:rPr>
        <w:t xml:space="preserve"> Continue offline discussion until Tuesday</w:t>
      </w:r>
      <w:r w:rsidRPr="002148ED">
        <w:rPr>
          <w:rFonts w:eastAsia="MS Mincho"/>
          <w:lang w:val="en-US" w:eastAsia="ja-JP"/>
        </w:rPr>
        <w:t>.</w:t>
      </w:r>
    </w:p>
    <w:p w14:paraId="7ABC30B2" w14:textId="223C50D7" w:rsidR="00F831D1" w:rsidRPr="002148ED" w:rsidRDefault="00647AD8" w:rsidP="00F831D1">
      <w:pPr>
        <w:rPr>
          <w:rFonts w:ascii="Times New Roman" w:eastAsia="SimSun" w:hAnsi="Times New Roman"/>
          <w:b/>
          <w:kern w:val="2"/>
          <w:szCs w:val="20"/>
        </w:rPr>
      </w:pPr>
      <w:hyperlink r:id="rId1359" w:history="1">
        <w:r w:rsidR="009C43D8">
          <w:rPr>
            <w:rStyle w:val="Hyperlink"/>
            <w:rFonts w:ascii="Times New Roman" w:eastAsia="SimSun" w:hAnsi="Times New Roman"/>
            <w:b/>
            <w:kern w:val="2"/>
            <w:szCs w:val="20"/>
          </w:rPr>
          <w:t>R1-1613155</w:t>
        </w:r>
      </w:hyperlink>
      <w:r w:rsidR="00F831D1" w:rsidRPr="002148ED">
        <w:rPr>
          <w:rFonts w:ascii="Times New Roman" w:eastAsia="SimSun" w:hAnsi="Times New Roman"/>
          <w:b/>
          <w:kern w:val="2"/>
          <w:szCs w:val="20"/>
        </w:rPr>
        <w:tab/>
        <w:t>WF on Synch signal periodicity</w:t>
      </w:r>
      <w:r w:rsidR="00F831D1" w:rsidRPr="002148ED">
        <w:rPr>
          <w:rFonts w:ascii="Times New Roman" w:eastAsia="SimSun" w:hAnsi="Times New Roman"/>
          <w:b/>
          <w:kern w:val="2"/>
          <w:szCs w:val="20"/>
        </w:rPr>
        <w:tab/>
        <w:t>Qualcomm, NTT DoCoMo</w:t>
      </w:r>
    </w:p>
    <w:p w14:paraId="20A5045E" w14:textId="77777777" w:rsidR="00F831D1" w:rsidRDefault="00F831D1" w:rsidP="00F831D1">
      <w:pPr>
        <w:rPr>
          <w:rFonts w:ascii="Times New Roman" w:eastAsia="SimSun" w:hAnsi="Times New Roman"/>
          <w:kern w:val="2"/>
          <w:szCs w:val="20"/>
          <w:highlight w:val="yellow"/>
          <w:lang w:val="en-US"/>
        </w:rPr>
      </w:pPr>
    </w:p>
    <w:p w14:paraId="75A54C9B" w14:textId="77777777" w:rsidR="00F831D1" w:rsidRPr="002148ED" w:rsidRDefault="00F831D1" w:rsidP="00F831D1">
      <w:pPr>
        <w:rPr>
          <w:rFonts w:ascii="Times New Roman" w:eastAsia="SimSun" w:hAnsi="Times New Roman"/>
          <w:b/>
          <w:kern w:val="2"/>
          <w:szCs w:val="20"/>
          <w:lang w:val="en-US"/>
        </w:rPr>
      </w:pPr>
      <w:r w:rsidRPr="002148ED">
        <w:rPr>
          <w:rFonts w:ascii="Times New Roman" w:eastAsia="SimSun" w:hAnsi="Times New Roman"/>
          <w:b/>
          <w:kern w:val="2"/>
          <w:szCs w:val="20"/>
          <w:lang w:val="en-US"/>
        </w:rPr>
        <w:t>Wednesday</w:t>
      </w:r>
    </w:p>
    <w:p w14:paraId="6178DAEE" w14:textId="77777777" w:rsidR="00F831D1" w:rsidRPr="002148ED" w:rsidRDefault="00F831D1" w:rsidP="00F831D1">
      <w:pPr>
        <w:rPr>
          <w:rFonts w:eastAsia="MS Mincho"/>
          <w:lang w:eastAsia="ja-JP"/>
        </w:rPr>
      </w:pPr>
      <w:r w:rsidRPr="002148ED">
        <w:rPr>
          <w:rFonts w:eastAsia="MS Mincho" w:hint="eastAsia"/>
          <w:highlight w:val="green"/>
          <w:lang w:eastAsia="ja-JP"/>
        </w:rPr>
        <w:t>Agreements:</w:t>
      </w:r>
    </w:p>
    <w:p w14:paraId="7473C9C7" w14:textId="77777777" w:rsidR="00F831D1" w:rsidRPr="002148ED" w:rsidRDefault="00F831D1" w:rsidP="00F831D1">
      <w:pPr>
        <w:pStyle w:val="ListParagraph"/>
        <w:numPr>
          <w:ilvl w:val="0"/>
          <w:numId w:val="54"/>
        </w:numPr>
        <w:rPr>
          <w:rFonts w:eastAsia="MS Mincho"/>
          <w:lang w:val="en-US"/>
        </w:rPr>
      </w:pPr>
      <w:r w:rsidRPr="002148ED">
        <w:rPr>
          <w:rFonts w:eastAsia="MS Mincho"/>
          <w:lang w:val="en-US"/>
        </w:rPr>
        <w:t>From UE perspective, SS burst set transmission is periodic</w:t>
      </w:r>
    </w:p>
    <w:p w14:paraId="1910D806" w14:textId="77777777" w:rsidR="00F831D1" w:rsidRPr="002148ED" w:rsidRDefault="00F831D1" w:rsidP="00F831D1">
      <w:pPr>
        <w:pStyle w:val="ListParagraph"/>
        <w:numPr>
          <w:ilvl w:val="1"/>
          <w:numId w:val="54"/>
        </w:numPr>
        <w:rPr>
          <w:rFonts w:eastAsia="MS Mincho"/>
          <w:lang w:val="en-US"/>
        </w:rPr>
      </w:pPr>
      <w:r w:rsidRPr="002148ED">
        <w:rPr>
          <w:rFonts w:eastAsia="MS Mincho"/>
          <w:lang w:val="en-US"/>
        </w:rPr>
        <w:t>At least for initial cell selection, UE may assume a default periodicity of SS burst set transmission for a given carrier frequency</w:t>
      </w:r>
    </w:p>
    <w:p w14:paraId="363C140E"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Exact value of default periodicity of SS burst set transmission for a given carrier frequency needs to be studied</w:t>
      </w:r>
    </w:p>
    <w:p w14:paraId="39DA2791" w14:textId="77777777" w:rsidR="00F831D1" w:rsidRPr="002148ED" w:rsidRDefault="00F831D1" w:rsidP="00F831D1">
      <w:pPr>
        <w:pStyle w:val="ListParagraph"/>
        <w:numPr>
          <w:ilvl w:val="1"/>
          <w:numId w:val="54"/>
        </w:numPr>
        <w:rPr>
          <w:rFonts w:eastAsia="MS Mincho"/>
          <w:lang w:val="en-US"/>
        </w:rPr>
      </w:pPr>
      <w:r w:rsidRPr="002148ED">
        <w:rPr>
          <w:rFonts w:eastAsia="MS Mincho"/>
          <w:lang w:val="en-US"/>
        </w:rPr>
        <w:t xml:space="preserve">FFS: UE in CONNECTED </w:t>
      </w:r>
      <w:r w:rsidRPr="002148ED">
        <w:rPr>
          <w:rFonts w:eastAsia="MS Mincho" w:hint="eastAsia"/>
          <w:lang w:val="en-US"/>
        </w:rPr>
        <w:t xml:space="preserve">or IDLE </w:t>
      </w:r>
      <w:r w:rsidRPr="002148ED">
        <w:rPr>
          <w:rFonts w:eastAsia="MS Mincho"/>
          <w:lang w:val="en-US"/>
        </w:rPr>
        <w:t>mode may be provided with updated information regarding the SS burst set periodicity of serving cell and/or neighbor cells by the network</w:t>
      </w:r>
    </w:p>
    <w:p w14:paraId="012CAE49"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FFS: Validity duration of information</w:t>
      </w:r>
    </w:p>
    <w:p w14:paraId="2A26DA5F"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Note: Updated periodicity may be shorter or longer than default periodicity</w:t>
      </w:r>
      <w:r w:rsidRPr="002148ED">
        <w:rPr>
          <w:rFonts w:eastAsia="MS Mincho" w:hint="eastAsia"/>
          <w:lang w:val="en-US"/>
        </w:rPr>
        <w:t xml:space="preserve"> assumed by UE</w:t>
      </w:r>
    </w:p>
    <w:p w14:paraId="2F943CAA"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FFS: Note: This does not imply SS-burst set needs to be always on with the updated periodicity</w:t>
      </w:r>
    </w:p>
    <w:p w14:paraId="64E8160B"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FFS: SS burst periodicity assumed by UE if information of neighbor cells is not available</w:t>
      </w:r>
    </w:p>
    <w:p w14:paraId="36A282BE"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lastRenderedPageBreak/>
        <w:t>FFS: Consider idle mode operation performance</w:t>
      </w:r>
    </w:p>
    <w:p w14:paraId="137E93FC" w14:textId="77777777" w:rsidR="00F831D1" w:rsidRPr="002148ED" w:rsidRDefault="00F831D1" w:rsidP="00F831D1">
      <w:pPr>
        <w:pStyle w:val="ListParagraph"/>
        <w:numPr>
          <w:ilvl w:val="2"/>
          <w:numId w:val="54"/>
        </w:numPr>
        <w:rPr>
          <w:rFonts w:eastAsia="MS Mincho"/>
          <w:lang w:val="en-US"/>
        </w:rPr>
      </w:pPr>
      <w:r w:rsidRPr="002148ED">
        <w:rPr>
          <w:rFonts w:eastAsia="MS Mincho" w:hint="eastAsia"/>
          <w:lang w:val="en-US"/>
        </w:rPr>
        <w:t>Note: Companies can also consider to support functionality related to LTE DRS and LTE IDLE mode</w:t>
      </w:r>
    </w:p>
    <w:p w14:paraId="79FFDFAB" w14:textId="77777777" w:rsidR="00F831D1" w:rsidRPr="002148ED" w:rsidRDefault="00F831D1" w:rsidP="00F831D1">
      <w:pPr>
        <w:pStyle w:val="ListParagraph"/>
        <w:numPr>
          <w:ilvl w:val="1"/>
          <w:numId w:val="54"/>
        </w:numPr>
        <w:rPr>
          <w:rFonts w:eastAsia="MS Mincho"/>
          <w:lang w:val="en-US"/>
        </w:rPr>
      </w:pPr>
      <w:r w:rsidRPr="002148ED">
        <w:rPr>
          <w:rFonts w:eastAsia="MS Mincho"/>
          <w:lang w:val="en-US"/>
        </w:rPr>
        <w:t>Companies are encouraged to investigate the tradeoff between network flexibility/power consumption and UE complexity/power consumption</w:t>
      </w:r>
    </w:p>
    <w:p w14:paraId="68349B01" w14:textId="77777777" w:rsidR="00F831D1" w:rsidRPr="00AF5122" w:rsidRDefault="00F831D1" w:rsidP="00F831D1">
      <w:pPr>
        <w:rPr>
          <w:rFonts w:eastAsia="MS Mincho"/>
          <w:lang w:val="en-US" w:eastAsia="ja-JP"/>
        </w:rPr>
      </w:pPr>
    </w:p>
    <w:p w14:paraId="452B672E" w14:textId="1AC63533" w:rsidR="00F831D1" w:rsidRDefault="00647AD8" w:rsidP="00F831D1">
      <w:pPr>
        <w:rPr>
          <w:rFonts w:eastAsia="MS Mincho"/>
          <w:lang w:val="en-US" w:eastAsia="ja-JP"/>
        </w:rPr>
      </w:pPr>
      <w:hyperlink r:id="rId1360" w:history="1">
        <w:r w:rsidR="009C43D8">
          <w:rPr>
            <w:rStyle w:val="Hyperlink"/>
            <w:rFonts w:eastAsia="MS Mincho"/>
            <w:lang w:val="en-US" w:eastAsia="ja-JP"/>
          </w:rPr>
          <w:t>R1-1613196</w:t>
        </w:r>
      </w:hyperlink>
      <w:r w:rsidR="00F831D1" w:rsidRPr="00A159D7">
        <w:rPr>
          <w:rFonts w:eastAsia="MS Mincho" w:hint="eastAsia"/>
          <w:lang w:val="en-US" w:eastAsia="ja-JP"/>
        </w:rPr>
        <w:tab/>
      </w:r>
      <w:r w:rsidR="00F831D1" w:rsidRPr="002148ED">
        <w:rPr>
          <w:rFonts w:eastAsia="MS Mincho"/>
          <w:lang w:val="en-US" w:eastAsia="ja-JP"/>
        </w:rPr>
        <w:t>WF on NR-SS Sequence Design</w:t>
      </w:r>
      <w:r w:rsidR="00F831D1">
        <w:rPr>
          <w:rFonts w:eastAsia="MS Mincho"/>
          <w:lang w:val="en-US" w:eastAsia="ja-JP"/>
        </w:rPr>
        <w:tab/>
      </w:r>
      <w:r w:rsidR="00F831D1" w:rsidRPr="00A159D7">
        <w:rPr>
          <w:rFonts w:eastAsia="MS Mincho" w:hint="eastAsia"/>
          <w:lang w:val="en-US" w:eastAsia="ja-JP"/>
        </w:rPr>
        <w:t>Samsung, NTT DOCOMO, Intel</w:t>
      </w:r>
    </w:p>
    <w:p w14:paraId="2D22262E" w14:textId="76AA0F56" w:rsidR="00F831D1" w:rsidRDefault="00F831D1" w:rsidP="00F831D1">
      <w:pPr>
        <w:rPr>
          <w:rFonts w:eastAsia="MS Mincho"/>
          <w:highlight w:val="yellow"/>
          <w:lang w:val="en-US" w:eastAsia="ja-JP"/>
        </w:rPr>
      </w:pPr>
      <w:r>
        <w:rPr>
          <w:rFonts w:eastAsia="MS Mincho"/>
          <w:lang w:val="en-US" w:eastAsia="ja-JP"/>
        </w:rPr>
        <w:t>Further revised in</w:t>
      </w:r>
      <w:r w:rsidRPr="002148ED">
        <w:rPr>
          <w:rFonts w:eastAsia="MS Mincho"/>
          <w:b/>
          <w:lang w:val="en-US" w:eastAsia="ja-JP"/>
        </w:rPr>
        <w:t xml:space="preserve"> </w:t>
      </w:r>
      <w:hyperlink r:id="rId1361" w:history="1">
        <w:r w:rsidR="009C43D8">
          <w:rPr>
            <w:rStyle w:val="Hyperlink"/>
            <w:rFonts w:eastAsia="MS Mincho"/>
            <w:b/>
            <w:lang w:val="en-US" w:eastAsia="ja-JP"/>
          </w:rPr>
          <w:t>R1-1613417</w:t>
        </w:r>
      </w:hyperlink>
      <w:r>
        <w:rPr>
          <w:rFonts w:eastAsia="MS Mincho"/>
          <w:lang w:val="en-US" w:eastAsia="ja-JP"/>
        </w:rPr>
        <w:t>.</w:t>
      </w:r>
    </w:p>
    <w:p w14:paraId="121F7DB8" w14:textId="77777777" w:rsidR="00F831D1" w:rsidRPr="002148ED" w:rsidRDefault="00F831D1" w:rsidP="00F831D1">
      <w:pPr>
        <w:rPr>
          <w:rFonts w:eastAsia="MS Mincho"/>
          <w:szCs w:val="20"/>
          <w:lang w:val="en-US" w:eastAsia="ja-JP"/>
        </w:rPr>
      </w:pPr>
      <w:r w:rsidRPr="002148ED">
        <w:rPr>
          <w:rFonts w:eastAsia="MS Mincho" w:hint="eastAsia"/>
          <w:szCs w:val="20"/>
          <w:highlight w:val="green"/>
          <w:lang w:val="en-US" w:eastAsia="ja-JP"/>
        </w:rPr>
        <w:t>Agreements:</w:t>
      </w:r>
    </w:p>
    <w:p w14:paraId="5D26A880" w14:textId="77777777" w:rsidR="00F831D1" w:rsidRPr="002148ED" w:rsidRDefault="00F831D1" w:rsidP="00F831D1">
      <w:pPr>
        <w:pStyle w:val="ListParagraph"/>
        <w:numPr>
          <w:ilvl w:val="0"/>
          <w:numId w:val="54"/>
        </w:numPr>
        <w:rPr>
          <w:rFonts w:eastAsia="MS Mincho"/>
          <w:lang w:val="en-US"/>
        </w:rPr>
      </w:pPr>
      <w:r w:rsidRPr="002148ED">
        <w:rPr>
          <w:rFonts w:eastAsia="MS Mincho"/>
          <w:lang w:val="en-US"/>
        </w:rPr>
        <w:t>For NR-PSS</w:t>
      </w:r>
    </w:p>
    <w:p w14:paraId="2F1B1A3B" w14:textId="77777777" w:rsidR="00F831D1" w:rsidRPr="002148ED" w:rsidRDefault="00F831D1" w:rsidP="00F831D1">
      <w:pPr>
        <w:pStyle w:val="ListParagraph"/>
        <w:numPr>
          <w:ilvl w:val="1"/>
          <w:numId w:val="54"/>
        </w:numPr>
        <w:rPr>
          <w:rFonts w:eastAsia="MS Mincho"/>
          <w:lang w:val="en-US"/>
        </w:rPr>
      </w:pPr>
      <w:r w:rsidRPr="002148ED">
        <w:rPr>
          <w:rFonts w:eastAsia="MS Mincho"/>
          <w:lang w:val="en-US"/>
        </w:rPr>
        <w:t>ZC-sequence can be used as the baseline sequence for NR-PSS for study.</w:t>
      </w:r>
    </w:p>
    <w:p w14:paraId="3DCA1A35"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Other type of sequences are not excluded, e.g. low density power boosted sequence.</w:t>
      </w:r>
    </w:p>
    <w:p w14:paraId="0D5C35C1" w14:textId="77777777" w:rsidR="00F831D1" w:rsidRPr="002148ED" w:rsidRDefault="00F831D1" w:rsidP="00F831D1">
      <w:pPr>
        <w:pStyle w:val="ListParagraph"/>
        <w:numPr>
          <w:ilvl w:val="1"/>
          <w:numId w:val="54"/>
        </w:numPr>
        <w:rPr>
          <w:rFonts w:eastAsia="MS Mincho"/>
          <w:lang w:val="en-US"/>
        </w:rPr>
      </w:pPr>
      <w:r w:rsidRPr="002148ED">
        <w:rPr>
          <w:rFonts w:eastAsia="MS Mincho"/>
          <w:lang w:val="en-US"/>
        </w:rPr>
        <w:t>Study the following alternatives on the NR-PSS sequence length</w:t>
      </w:r>
    </w:p>
    <w:p w14:paraId="2586E011"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1: using sequence whose length is longer than LTE.</w:t>
      </w:r>
    </w:p>
    <w:p w14:paraId="424EB36F" w14:textId="77777777" w:rsidR="00F831D1" w:rsidRPr="002148ED" w:rsidRDefault="00F831D1" w:rsidP="00F831D1">
      <w:pPr>
        <w:pStyle w:val="ListParagraph"/>
        <w:numPr>
          <w:ilvl w:val="3"/>
          <w:numId w:val="54"/>
        </w:numPr>
        <w:rPr>
          <w:rFonts w:eastAsia="MS Mincho"/>
          <w:lang w:val="en-US"/>
        </w:rPr>
      </w:pPr>
      <w:r w:rsidRPr="002148ED">
        <w:rPr>
          <w:rFonts w:eastAsia="MS Mincho"/>
          <w:lang w:val="en-US"/>
        </w:rPr>
        <w:t xml:space="preserve">Whether one longer sequence is used or whether the longer sequence is constructed by concatenating multiple sequences which may be same or different </w:t>
      </w:r>
      <w:r w:rsidRPr="002148ED">
        <w:rPr>
          <w:rFonts w:eastAsia="MS Mincho" w:hint="eastAsia"/>
          <w:lang w:val="en-US"/>
        </w:rPr>
        <w:t>sequence and/or length</w:t>
      </w:r>
      <w:r w:rsidRPr="002148ED">
        <w:rPr>
          <w:rFonts w:eastAsia="MS Mincho"/>
          <w:lang w:val="en-US"/>
        </w:rPr>
        <w:t>.</w:t>
      </w:r>
    </w:p>
    <w:p w14:paraId="60467932"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2: using sequence whose length is shorter than LTE.</w:t>
      </w:r>
    </w:p>
    <w:p w14:paraId="0AA46522"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3: using sequence whose length is the same LTE.</w:t>
      </w:r>
    </w:p>
    <w:p w14:paraId="5FC88764" w14:textId="77777777" w:rsidR="00F831D1" w:rsidRPr="002148ED" w:rsidRDefault="00F831D1" w:rsidP="00F831D1">
      <w:pPr>
        <w:pStyle w:val="ListParagraph"/>
        <w:numPr>
          <w:ilvl w:val="1"/>
          <w:numId w:val="54"/>
        </w:numPr>
        <w:rPr>
          <w:rFonts w:eastAsia="MS Mincho"/>
          <w:lang w:val="en-US"/>
        </w:rPr>
      </w:pPr>
      <w:r w:rsidRPr="002148ED">
        <w:rPr>
          <w:rFonts w:eastAsia="MS Mincho"/>
          <w:lang w:val="en-US"/>
        </w:rPr>
        <w:t>Study the following alternatives on the sequence repetition</w:t>
      </w:r>
    </w:p>
    <w:p w14:paraId="2AFEF074"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1: no repetition.</w:t>
      </w:r>
    </w:p>
    <w:p w14:paraId="115B65EA"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2: time-repetitive signal of NR-PSS across OFDM symbols</w:t>
      </w:r>
    </w:p>
    <w:p w14:paraId="7A617854"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 xml:space="preserve">Alt </w:t>
      </w:r>
      <w:r w:rsidRPr="002148ED">
        <w:rPr>
          <w:rFonts w:eastAsia="MS Mincho" w:hint="eastAsia"/>
          <w:lang w:val="en-US"/>
        </w:rPr>
        <w:t>3</w:t>
      </w:r>
      <w:r w:rsidRPr="002148ED">
        <w:rPr>
          <w:rFonts w:eastAsia="MS Mincho"/>
          <w:lang w:val="en-US"/>
        </w:rPr>
        <w:t xml:space="preserve">: time-repetitive signal of NR-PSS within </w:t>
      </w:r>
      <w:r w:rsidRPr="002148ED">
        <w:rPr>
          <w:rFonts w:eastAsia="MS Mincho" w:hint="eastAsia"/>
          <w:lang w:val="en-US"/>
        </w:rPr>
        <w:t>an</w:t>
      </w:r>
      <w:r w:rsidRPr="002148ED">
        <w:rPr>
          <w:rFonts w:eastAsia="MS Mincho"/>
          <w:lang w:val="en-US"/>
        </w:rPr>
        <w:t xml:space="preserve"> OFDM symbol</w:t>
      </w:r>
    </w:p>
    <w:p w14:paraId="085222CF"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 xml:space="preserve">Alt </w:t>
      </w:r>
      <w:r w:rsidRPr="002148ED">
        <w:rPr>
          <w:rFonts w:eastAsia="MS Mincho" w:hint="eastAsia"/>
          <w:lang w:val="en-US"/>
        </w:rPr>
        <w:t>4</w:t>
      </w:r>
      <w:r w:rsidRPr="002148ED">
        <w:rPr>
          <w:rFonts w:eastAsia="MS Mincho"/>
          <w:lang w:val="en-US"/>
        </w:rPr>
        <w:t>: frequency-repetitive NR-PSS sequences within an OFDM symbol (element-wise or sequence-wise).</w:t>
      </w:r>
    </w:p>
    <w:p w14:paraId="520E0F14" w14:textId="77777777" w:rsidR="00F831D1" w:rsidRPr="002148ED" w:rsidRDefault="00F831D1" w:rsidP="00F831D1">
      <w:pPr>
        <w:pStyle w:val="ListParagraph"/>
        <w:numPr>
          <w:ilvl w:val="0"/>
          <w:numId w:val="54"/>
        </w:numPr>
        <w:rPr>
          <w:rFonts w:eastAsia="MS Mincho"/>
          <w:lang w:val="en-US"/>
        </w:rPr>
      </w:pPr>
      <w:r w:rsidRPr="002148ED">
        <w:rPr>
          <w:rFonts w:eastAsia="MS Mincho"/>
          <w:lang w:val="en-US"/>
        </w:rPr>
        <w:t>For NR-SSS</w:t>
      </w:r>
    </w:p>
    <w:p w14:paraId="00654EBB" w14:textId="77777777" w:rsidR="00F831D1" w:rsidRPr="002148ED" w:rsidRDefault="00F831D1" w:rsidP="00F831D1">
      <w:pPr>
        <w:pStyle w:val="ListParagraph"/>
        <w:numPr>
          <w:ilvl w:val="1"/>
          <w:numId w:val="54"/>
        </w:numPr>
        <w:rPr>
          <w:rFonts w:eastAsia="MS Mincho"/>
          <w:lang w:val="en-US"/>
        </w:rPr>
      </w:pPr>
      <w:r w:rsidRPr="002148ED">
        <w:rPr>
          <w:rFonts w:eastAsia="MS Mincho"/>
          <w:lang w:val="en-US"/>
        </w:rPr>
        <w:t>Study the following alternatives for NR-SSS sequence design:</w:t>
      </w:r>
    </w:p>
    <w:p w14:paraId="498A14F4"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1: interleaving two M-sequences without scrambling using ID in PSS (no cell ID in NR-PSS).</w:t>
      </w:r>
    </w:p>
    <w:p w14:paraId="5152B73F"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2: interleaving two M-sequences with scrambling using ID in PSS as in LTE.</w:t>
      </w:r>
    </w:p>
    <w:p w14:paraId="6D4CD59C"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3: a root sequence cyclically shifted in time and/or frequency domain.</w:t>
      </w:r>
    </w:p>
    <w:p w14:paraId="37ABA6D3" w14:textId="77777777" w:rsidR="00F831D1" w:rsidRPr="002148ED" w:rsidRDefault="00F831D1" w:rsidP="00F831D1">
      <w:pPr>
        <w:pStyle w:val="ListParagraph"/>
        <w:numPr>
          <w:ilvl w:val="3"/>
          <w:numId w:val="54"/>
        </w:numPr>
        <w:rPr>
          <w:rFonts w:eastAsia="MS Mincho"/>
          <w:lang w:val="en-US"/>
        </w:rPr>
      </w:pPr>
      <w:r w:rsidRPr="002148ED">
        <w:rPr>
          <w:rFonts w:eastAsia="MS Mincho"/>
          <w:lang w:val="en-US"/>
        </w:rPr>
        <w:t>E.g. ZC-sequence or M-sequence with cyclic shifts.</w:t>
      </w:r>
    </w:p>
    <w:p w14:paraId="4F2BCEE2"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 xml:space="preserve">Alt 4: message-based transmission (CRC and/or channel coding based). </w:t>
      </w:r>
    </w:p>
    <w:p w14:paraId="5EAC92F6"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 xml:space="preserve">Alt 5: element-wise multiplication of the ZC-sequence and PN-sequence with cyclic shifts. </w:t>
      </w:r>
    </w:p>
    <w:p w14:paraId="1D8EBF8F"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 xml:space="preserve">Other alternatives are not excluded.  </w:t>
      </w:r>
    </w:p>
    <w:p w14:paraId="0857A2C6" w14:textId="77777777" w:rsidR="00F831D1" w:rsidRPr="002148ED" w:rsidRDefault="00F831D1" w:rsidP="00F831D1">
      <w:pPr>
        <w:pStyle w:val="ListParagraph"/>
        <w:numPr>
          <w:ilvl w:val="1"/>
          <w:numId w:val="54"/>
        </w:numPr>
        <w:rPr>
          <w:rFonts w:eastAsia="MS Mincho"/>
          <w:lang w:val="en-US"/>
        </w:rPr>
      </w:pPr>
      <w:r w:rsidRPr="002148ED">
        <w:rPr>
          <w:rFonts w:eastAsia="MS Mincho"/>
          <w:lang w:val="en-US"/>
        </w:rPr>
        <w:t>Study the following alternatives on the NR-SSS sequence length:</w:t>
      </w:r>
    </w:p>
    <w:p w14:paraId="250C46E5"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1: using sequence whose length is longer than LTE.</w:t>
      </w:r>
    </w:p>
    <w:p w14:paraId="6308852C" w14:textId="77777777" w:rsidR="00F831D1" w:rsidRPr="002148ED" w:rsidRDefault="00F831D1" w:rsidP="00F831D1">
      <w:pPr>
        <w:pStyle w:val="ListParagraph"/>
        <w:numPr>
          <w:ilvl w:val="3"/>
          <w:numId w:val="54"/>
        </w:numPr>
        <w:rPr>
          <w:rFonts w:eastAsia="MS Mincho"/>
          <w:lang w:val="en-US"/>
        </w:rPr>
      </w:pPr>
      <w:r w:rsidRPr="002148ED">
        <w:rPr>
          <w:rFonts w:eastAsia="MS Mincho"/>
          <w:lang w:val="en-US"/>
        </w:rPr>
        <w:t>Whether one longer sequence is used or whether the longer sequence is constructed by concatenating multiple sequences which may be same or different</w:t>
      </w:r>
      <w:r w:rsidRPr="002148ED">
        <w:rPr>
          <w:rFonts w:eastAsia="MS Mincho" w:hint="eastAsia"/>
          <w:lang w:val="en-US"/>
        </w:rPr>
        <w:t xml:space="preserve"> sequence and/or length</w:t>
      </w:r>
      <w:r w:rsidRPr="002148ED">
        <w:rPr>
          <w:rFonts w:eastAsia="MS Mincho"/>
          <w:lang w:val="en-US"/>
        </w:rPr>
        <w:t>.</w:t>
      </w:r>
    </w:p>
    <w:p w14:paraId="58E9DBD9"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2: using the same NR-SSS sequence length as in LTE.</w:t>
      </w:r>
    </w:p>
    <w:p w14:paraId="1EA3FF22" w14:textId="77777777" w:rsidR="00F831D1" w:rsidRPr="002148ED" w:rsidRDefault="00F831D1" w:rsidP="00F831D1">
      <w:pPr>
        <w:pStyle w:val="ListParagraph"/>
        <w:numPr>
          <w:ilvl w:val="1"/>
          <w:numId w:val="54"/>
        </w:numPr>
        <w:rPr>
          <w:rFonts w:eastAsia="MS Mincho"/>
          <w:lang w:val="en-US"/>
        </w:rPr>
      </w:pPr>
      <w:r w:rsidRPr="002148ED">
        <w:rPr>
          <w:rFonts w:eastAsia="MS Mincho"/>
          <w:lang w:val="en-US"/>
        </w:rPr>
        <w:t xml:space="preserve">Study the following alternatives on the sequence </w:t>
      </w:r>
      <w:r w:rsidRPr="002148ED">
        <w:rPr>
          <w:rFonts w:eastAsia="MS Mincho" w:hint="eastAsia"/>
          <w:lang w:val="en-US"/>
        </w:rPr>
        <w:t>repetition/interleaving</w:t>
      </w:r>
      <w:r w:rsidRPr="002148ED">
        <w:rPr>
          <w:rFonts w:eastAsia="MS Mincho"/>
          <w:lang w:val="en-US"/>
        </w:rPr>
        <w:t>:</w:t>
      </w:r>
    </w:p>
    <w:p w14:paraId="147F7307"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1: no repetition.</w:t>
      </w:r>
    </w:p>
    <w:p w14:paraId="786C8571"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2: time-repetitive signal of NR-SSS within or across OFDM symbols.</w:t>
      </w:r>
    </w:p>
    <w:p w14:paraId="76483F33"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3: frequency-repetitive sequences of NR-SSS within an OFDM symbol (element-wise or sequence-wise).</w:t>
      </w:r>
    </w:p>
    <w:p w14:paraId="4CAD912C" w14:textId="77777777" w:rsidR="00F831D1" w:rsidRPr="002148ED" w:rsidRDefault="00F831D1" w:rsidP="00F831D1">
      <w:pPr>
        <w:pStyle w:val="ListParagraph"/>
        <w:numPr>
          <w:ilvl w:val="2"/>
          <w:numId w:val="54"/>
        </w:numPr>
        <w:rPr>
          <w:rFonts w:eastAsia="MS Mincho"/>
          <w:lang w:val="en-US"/>
        </w:rPr>
      </w:pPr>
      <w:r w:rsidRPr="002148ED">
        <w:rPr>
          <w:rFonts w:eastAsia="MS Mincho"/>
          <w:lang w:val="en-US"/>
        </w:rPr>
        <w:t>Alt 4: frequency interleaved sequence of NR-SSS using comb structure within a OFDM symbol.</w:t>
      </w:r>
    </w:p>
    <w:p w14:paraId="39A71263" w14:textId="77777777" w:rsidR="00F831D1" w:rsidRDefault="00F831D1" w:rsidP="00F831D1">
      <w:pPr>
        <w:rPr>
          <w:rFonts w:eastAsia="MS Mincho"/>
          <w:lang w:val="en-US" w:eastAsia="ja-JP"/>
        </w:rPr>
      </w:pPr>
    </w:p>
    <w:p w14:paraId="59792BCB" w14:textId="596DF055" w:rsidR="00F831D1" w:rsidRPr="00F81B23" w:rsidRDefault="00647AD8" w:rsidP="00F831D1">
      <w:pPr>
        <w:rPr>
          <w:rFonts w:eastAsia="MS Mincho"/>
          <w:b/>
          <w:lang w:val="en-US" w:eastAsia="ja-JP"/>
        </w:rPr>
      </w:pPr>
      <w:hyperlink r:id="rId1362" w:history="1">
        <w:r w:rsidR="009C43D8" w:rsidRPr="00F81B23">
          <w:rPr>
            <w:rStyle w:val="Hyperlink"/>
            <w:rFonts w:eastAsia="MS Mincho"/>
            <w:b/>
            <w:lang w:val="en-US" w:eastAsia="ja-JP"/>
          </w:rPr>
          <w:t>R1-1613273</w:t>
        </w:r>
      </w:hyperlink>
      <w:r w:rsidR="00F831D1" w:rsidRPr="00F81B23">
        <w:rPr>
          <w:rFonts w:eastAsia="MS Mincho" w:hint="eastAsia"/>
          <w:b/>
          <w:lang w:val="en-US" w:eastAsia="ja-JP"/>
        </w:rPr>
        <w:tab/>
      </w:r>
      <w:r w:rsidR="00F831D1" w:rsidRPr="00F81B23">
        <w:rPr>
          <w:rFonts w:eastAsia="MS Mincho"/>
          <w:b/>
          <w:lang w:val="en-US" w:eastAsia="ja-JP"/>
        </w:rPr>
        <w:t>WF on Periodicity for SS Burst Set</w:t>
      </w:r>
      <w:r w:rsidR="00F831D1" w:rsidRPr="00F81B23">
        <w:rPr>
          <w:rFonts w:eastAsia="MS Mincho"/>
          <w:b/>
          <w:lang w:val="en-US" w:eastAsia="ja-JP"/>
        </w:rPr>
        <w:tab/>
      </w:r>
      <w:r w:rsidR="00F831D1" w:rsidRPr="00F81B23">
        <w:rPr>
          <w:rFonts w:eastAsia="MS Mincho" w:hint="eastAsia"/>
          <w:b/>
          <w:lang w:val="en-US" w:eastAsia="ja-JP"/>
        </w:rPr>
        <w:t>Huawei</w:t>
      </w:r>
      <w:r w:rsidR="00F831D1" w:rsidRPr="00F81B23">
        <w:rPr>
          <w:rFonts w:eastAsia="MS Mincho"/>
          <w:b/>
          <w:lang w:val="en-US" w:eastAsia="ja-JP"/>
        </w:rPr>
        <w:t>, HiSilicon, InterDigital</w:t>
      </w:r>
    </w:p>
    <w:p w14:paraId="1891DDB2" w14:textId="77777777" w:rsidR="00F831D1" w:rsidRDefault="00F831D1" w:rsidP="00F831D1">
      <w:pPr>
        <w:rPr>
          <w:rFonts w:eastAsia="MS Mincho"/>
          <w:highlight w:val="yellow"/>
          <w:lang w:val="en-US" w:eastAsia="ja-JP"/>
        </w:rPr>
      </w:pPr>
      <w:r w:rsidRPr="00AD51D8">
        <w:rPr>
          <w:rFonts w:eastAsia="MS Mincho" w:hint="eastAsia"/>
          <w:highlight w:val="yellow"/>
          <w:lang w:val="en-US" w:eastAsia="ja-JP"/>
        </w:rPr>
        <w:t xml:space="preserve">Continue offline discussion until Wednesday </w:t>
      </w:r>
      <w:r w:rsidRPr="00AD51D8">
        <w:rPr>
          <w:rFonts w:eastAsia="MS Mincho"/>
          <w:highlight w:val="yellow"/>
          <w:lang w:val="en-US" w:eastAsia="ja-JP"/>
        </w:rPr>
        <w:t>–</w:t>
      </w:r>
      <w:r w:rsidRPr="00AD51D8">
        <w:rPr>
          <w:rFonts w:eastAsia="MS Mincho" w:hint="eastAsia"/>
          <w:highlight w:val="yellow"/>
          <w:lang w:val="en-US" w:eastAsia="ja-JP"/>
        </w:rPr>
        <w:t xml:space="preserve"> </w:t>
      </w:r>
      <w:r>
        <w:rPr>
          <w:rFonts w:eastAsia="MS Mincho" w:hint="eastAsia"/>
          <w:highlight w:val="yellow"/>
          <w:lang w:val="en-US" w:eastAsia="ja-JP"/>
        </w:rPr>
        <w:t>(Huawei)</w:t>
      </w:r>
    </w:p>
    <w:p w14:paraId="2EF2AC10" w14:textId="77777777" w:rsidR="00F831D1" w:rsidRDefault="00F831D1" w:rsidP="00F831D1">
      <w:pPr>
        <w:rPr>
          <w:rFonts w:eastAsia="MS Mincho"/>
          <w:lang w:val="en-US" w:eastAsia="ja-JP"/>
        </w:rPr>
      </w:pPr>
    </w:p>
    <w:p w14:paraId="2EBFB6B5" w14:textId="33D4FF0D" w:rsidR="00F831D1" w:rsidRPr="00B42429" w:rsidRDefault="00647AD8" w:rsidP="00F831D1">
      <w:pPr>
        <w:rPr>
          <w:rFonts w:eastAsia="MS Mincho"/>
          <w:b/>
          <w:szCs w:val="20"/>
          <w:lang w:val="en-US" w:eastAsia="ja-JP"/>
        </w:rPr>
      </w:pPr>
      <w:hyperlink r:id="rId1363" w:history="1">
        <w:r w:rsidR="009C43D8">
          <w:rPr>
            <w:rStyle w:val="Hyperlink"/>
            <w:b/>
            <w:szCs w:val="20"/>
            <w:lang w:val="en-US"/>
          </w:rPr>
          <w:t>R1-1613197</w:t>
        </w:r>
      </w:hyperlink>
      <w:r w:rsidR="00F831D1" w:rsidRPr="00B42429">
        <w:rPr>
          <w:rFonts w:hint="eastAsia"/>
          <w:b/>
          <w:szCs w:val="20"/>
          <w:lang w:val="en-US"/>
        </w:rPr>
        <w:tab/>
        <w:t>WF on NR synchronization signals design</w:t>
      </w:r>
      <w:r w:rsidR="00F831D1" w:rsidRPr="00B42429">
        <w:rPr>
          <w:rFonts w:hint="eastAsia"/>
          <w:b/>
          <w:szCs w:val="20"/>
          <w:lang w:val="en-US"/>
        </w:rPr>
        <w:tab/>
      </w:r>
      <w:r w:rsidR="00F831D1" w:rsidRPr="00B42429">
        <w:rPr>
          <w:b/>
          <w:szCs w:val="20"/>
        </w:rPr>
        <w:t>NTT DOCOMO, Intel, LG Electronics, Samsung, Ericsson</w:t>
      </w:r>
    </w:p>
    <w:p w14:paraId="0BD10FE1" w14:textId="77777777" w:rsidR="00F831D1" w:rsidRPr="00B42429" w:rsidRDefault="00F831D1" w:rsidP="00F831D1">
      <w:pPr>
        <w:rPr>
          <w:rFonts w:eastAsia="MS Mincho"/>
          <w:szCs w:val="20"/>
          <w:highlight w:val="green"/>
          <w:lang w:val="en-US" w:eastAsia="ja-JP"/>
        </w:rPr>
      </w:pPr>
    </w:p>
    <w:p w14:paraId="6E5AE135" w14:textId="77777777" w:rsidR="00F831D1" w:rsidRPr="00B42429" w:rsidRDefault="00F831D1" w:rsidP="00F831D1">
      <w:pPr>
        <w:rPr>
          <w:rFonts w:eastAsia="MS Mincho"/>
          <w:szCs w:val="20"/>
          <w:lang w:val="en-US" w:eastAsia="ja-JP"/>
        </w:rPr>
      </w:pPr>
      <w:r w:rsidRPr="00B42429">
        <w:rPr>
          <w:rFonts w:eastAsia="MS Mincho" w:hint="eastAsia"/>
          <w:szCs w:val="20"/>
          <w:highlight w:val="green"/>
          <w:lang w:val="en-US" w:eastAsia="ja-JP"/>
        </w:rPr>
        <w:t>Agreements:</w:t>
      </w:r>
    </w:p>
    <w:p w14:paraId="2F7EB07B" w14:textId="77777777" w:rsidR="00F831D1" w:rsidRPr="00B42429" w:rsidRDefault="00F831D1" w:rsidP="00F831D1">
      <w:pPr>
        <w:pStyle w:val="ListParagraph"/>
        <w:numPr>
          <w:ilvl w:val="0"/>
          <w:numId w:val="124"/>
        </w:numPr>
        <w:rPr>
          <w:lang w:val="en-US"/>
        </w:rPr>
      </w:pPr>
      <w:r w:rsidRPr="00B42429">
        <w:rPr>
          <w:lang w:val="en-US"/>
        </w:rPr>
        <w:t>Companies are encouraged to propose and evaluate following design parameters of NR-PSS/SSS until next meeting</w:t>
      </w:r>
    </w:p>
    <w:p w14:paraId="2A452CD6" w14:textId="77777777" w:rsidR="00F831D1" w:rsidRPr="00B42429" w:rsidRDefault="00F831D1" w:rsidP="00F831D1">
      <w:pPr>
        <w:pStyle w:val="ListParagraph"/>
        <w:numPr>
          <w:ilvl w:val="1"/>
          <w:numId w:val="124"/>
        </w:numPr>
        <w:rPr>
          <w:lang w:val="en-US"/>
        </w:rPr>
      </w:pPr>
      <w:r w:rsidRPr="00B42429">
        <w:rPr>
          <w:lang w:val="en-US"/>
        </w:rPr>
        <w:t>SS burst set periodicity</w:t>
      </w:r>
    </w:p>
    <w:p w14:paraId="3AD5D287" w14:textId="77777777" w:rsidR="00F831D1" w:rsidRPr="00B42429" w:rsidRDefault="00F831D1" w:rsidP="00F831D1">
      <w:pPr>
        <w:pStyle w:val="ListParagraph"/>
        <w:numPr>
          <w:ilvl w:val="1"/>
          <w:numId w:val="124"/>
        </w:numPr>
        <w:rPr>
          <w:lang w:val="en-US"/>
        </w:rPr>
      </w:pPr>
      <w:r w:rsidRPr="00B42429">
        <w:rPr>
          <w:lang w:val="en-US"/>
        </w:rPr>
        <w:t>Subcarrier spacing</w:t>
      </w:r>
    </w:p>
    <w:p w14:paraId="37FA5524" w14:textId="77777777" w:rsidR="00F831D1" w:rsidRPr="00B42429" w:rsidRDefault="00F831D1" w:rsidP="00F831D1">
      <w:pPr>
        <w:pStyle w:val="ListParagraph"/>
        <w:numPr>
          <w:ilvl w:val="1"/>
          <w:numId w:val="124"/>
        </w:numPr>
        <w:rPr>
          <w:lang w:val="en-US"/>
        </w:rPr>
      </w:pPr>
      <w:r w:rsidRPr="00B42429">
        <w:rPr>
          <w:lang w:val="en-US"/>
        </w:rPr>
        <w:t>Sequence length</w:t>
      </w:r>
    </w:p>
    <w:p w14:paraId="19A12697" w14:textId="77777777" w:rsidR="00F831D1" w:rsidRPr="00B42429" w:rsidRDefault="00F831D1" w:rsidP="00F831D1">
      <w:pPr>
        <w:pStyle w:val="ListParagraph"/>
        <w:numPr>
          <w:ilvl w:val="1"/>
          <w:numId w:val="124"/>
        </w:numPr>
        <w:rPr>
          <w:lang w:val="en-US"/>
        </w:rPr>
      </w:pPr>
      <w:r w:rsidRPr="00B42429">
        <w:rPr>
          <w:lang w:val="en-US"/>
        </w:rPr>
        <w:t>Sequence type</w:t>
      </w:r>
    </w:p>
    <w:p w14:paraId="56522088" w14:textId="77777777" w:rsidR="00F831D1" w:rsidRPr="00B42429" w:rsidRDefault="00F831D1" w:rsidP="00F831D1">
      <w:pPr>
        <w:pStyle w:val="ListParagraph"/>
        <w:numPr>
          <w:ilvl w:val="1"/>
          <w:numId w:val="124"/>
        </w:numPr>
        <w:rPr>
          <w:lang w:val="en-US"/>
        </w:rPr>
      </w:pPr>
      <w:r w:rsidRPr="00B42429">
        <w:rPr>
          <w:lang w:val="en-US"/>
        </w:rPr>
        <w:t>Number of IDs provided by NR-PSS/SSS</w:t>
      </w:r>
    </w:p>
    <w:p w14:paraId="27B6EBA8" w14:textId="77777777" w:rsidR="00F831D1" w:rsidRPr="00B42429" w:rsidRDefault="00F831D1" w:rsidP="00F831D1">
      <w:pPr>
        <w:pStyle w:val="ListParagraph"/>
        <w:numPr>
          <w:ilvl w:val="1"/>
          <w:numId w:val="124"/>
        </w:numPr>
        <w:rPr>
          <w:lang w:val="en-US"/>
        </w:rPr>
      </w:pPr>
      <w:r w:rsidRPr="00B42429">
        <w:rPr>
          <w:lang w:val="en-US"/>
        </w:rPr>
        <w:t>Resource mapping/multiplexing</w:t>
      </w:r>
    </w:p>
    <w:p w14:paraId="2F7B553D" w14:textId="77777777" w:rsidR="00F831D1" w:rsidRPr="00B42429" w:rsidRDefault="00F831D1" w:rsidP="00F831D1">
      <w:pPr>
        <w:pStyle w:val="ListParagraph"/>
        <w:numPr>
          <w:ilvl w:val="0"/>
          <w:numId w:val="124"/>
        </w:numPr>
        <w:rPr>
          <w:lang w:val="en-US"/>
        </w:rPr>
      </w:pPr>
      <w:r w:rsidRPr="00B42429">
        <w:rPr>
          <w:lang w:val="en-US"/>
        </w:rPr>
        <w:t>Following target requirements should be taken into account in NR-PSS/SSS design</w:t>
      </w:r>
    </w:p>
    <w:p w14:paraId="2981CA65" w14:textId="77777777" w:rsidR="00F831D1" w:rsidRPr="00B42429" w:rsidRDefault="00F831D1" w:rsidP="00F831D1">
      <w:pPr>
        <w:pStyle w:val="ListParagraph"/>
        <w:numPr>
          <w:ilvl w:val="1"/>
          <w:numId w:val="124"/>
        </w:numPr>
        <w:rPr>
          <w:lang w:val="en-US"/>
        </w:rPr>
      </w:pPr>
      <w:r w:rsidRPr="00B42429">
        <w:rPr>
          <w:lang w:val="en-US"/>
        </w:rPr>
        <w:t>Robustness against initial frequency offset up to 5 ppm</w:t>
      </w:r>
    </w:p>
    <w:p w14:paraId="733E583C" w14:textId="77777777" w:rsidR="00F831D1" w:rsidRPr="00B42429" w:rsidRDefault="00F831D1" w:rsidP="00F831D1">
      <w:pPr>
        <w:pStyle w:val="ListParagraph"/>
        <w:numPr>
          <w:ilvl w:val="2"/>
          <w:numId w:val="124"/>
        </w:numPr>
        <w:rPr>
          <w:lang w:val="en-US"/>
        </w:rPr>
      </w:pPr>
      <w:r w:rsidRPr="00B42429">
        <w:rPr>
          <w:lang w:val="en-US"/>
        </w:rPr>
        <w:t>10 ppm as optional requirement</w:t>
      </w:r>
    </w:p>
    <w:p w14:paraId="39CBE3F1" w14:textId="77777777" w:rsidR="00F831D1" w:rsidRPr="00B42429" w:rsidRDefault="00F831D1" w:rsidP="00F831D1">
      <w:pPr>
        <w:pStyle w:val="ListParagraph"/>
        <w:numPr>
          <w:ilvl w:val="1"/>
          <w:numId w:val="124"/>
        </w:numPr>
        <w:rPr>
          <w:lang w:val="en-US"/>
        </w:rPr>
      </w:pPr>
      <w:r w:rsidRPr="00B42429">
        <w:rPr>
          <w:lang w:val="en-US"/>
        </w:rPr>
        <w:t>Reasonable complexity for NR-PSS/SSS detection</w:t>
      </w:r>
    </w:p>
    <w:p w14:paraId="5DF46EFD" w14:textId="77777777" w:rsidR="00F831D1" w:rsidRPr="00B42429" w:rsidRDefault="00F831D1" w:rsidP="00F831D1">
      <w:pPr>
        <w:pStyle w:val="ListParagraph"/>
        <w:numPr>
          <w:ilvl w:val="1"/>
          <w:numId w:val="124"/>
        </w:numPr>
        <w:rPr>
          <w:lang w:val="en-US"/>
        </w:rPr>
      </w:pPr>
      <w:r w:rsidRPr="00B42429">
        <w:rPr>
          <w:lang w:val="en-US"/>
        </w:rPr>
        <w:lastRenderedPageBreak/>
        <w:t>Good one-shot detection probability at -6 dB received baseband SNR condition with less than 1% false alarm rate</w:t>
      </w:r>
    </w:p>
    <w:p w14:paraId="0552C2F8" w14:textId="77777777" w:rsidR="00F831D1" w:rsidRPr="00B42429" w:rsidRDefault="00F831D1" w:rsidP="00F831D1">
      <w:pPr>
        <w:pStyle w:val="ListParagraph"/>
        <w:numPr>
          <w:ilvl w:val="2"/>
          <w:numId w:val="124"/>
        </w:numPr>
        <w:rPr>
          <w:lang w:val="en-US"/>
        </w:rPr>
      </w:pPr>
      <w:r w:rsidRPr="00B42429">
        <w:rPr>
          <w:lang w:val="en-US"/>
        </w:rPr>
        <w:t>Companies</w:t>
      </w:r>
      <w:r w:rsidRPr="00B42429">
        <w:rPr>
          <w:rFonts w:hint="eastAsia"/>
          <w:lang w:val="en-US"/>
        </w:rPr>
        <w:t xml:space="preserve"> report detection </w:t>
      </w:r>
      <w:r w:rsidRPr="00B42429">
        <w:rPr>
          <w:lang w:val="en-US"/>
        </w:rPr>
        <w:t>probability</w:t>
      </w:r>
      <w:r w:rsidRPr="00B42429">
        <w:rPr>
          <w:rFonts w:hint="eastAsia"/>
          <w:lang w:val="en-US"/>
        </w:rPr>
        <w:t xml:space="preserve">, the residual timing error and frequency error </w:t>
      </w:r>
    </w:p>
    <w:p w14:paraId="530E5C84" w14:textId="77777777" w:rsidR="00F831D1" w:rsidRPr="00B42429" w:rsidRDefault="00F831D1" w:rsidP="00F831D1">
      <w:pPr>
        <w:pStyle w:val="ListParagraph"/>
        <w:numPr>
          <w:ilvl w:val="1"/>
          <w:numId w:val="124"/>
        </w:numPr>
        <w:rPr>
          <w:lang w:val="en-US"/>
        </w:rPr>
      </w:pPr>
      <w:r w:rsidRPr="00B42429">
        <w:rPr>
          <w:lang w:val="en-US"/>
        </w:rPr>
        <w:t>Good detection performance in multi-cell scenario</w:t>
      </w:r>
    </w:p>
    <w:p w14:paraId="6900052C" w14:textId="77777777" w:rsidR="00F831D1" w:rsidRPr="00B42429" w:rsidRDefault="00F831D1" w:rsidP="00F831D1">
      <w:pPr>
        <w:pStyle w:val="ListParagraph"/>
        <w:numPr>
          <w:ilvl w:val="1"/>
          <w:numId w:val="124"/>
        </w:numPr>
        <w:rPr>
          <w:lang w:val="en-US"/>
        </w:rPr>
      </w:pPr>
      <w:r w:rsidRPr="00B42429">
        <w:rPr>
          <w:lang w:val="en-US"/>
        </w:rPr>
        <w:t>Note: for mMTC, different target requirements may be considered</w:t>
      </w:r>
    </w:p>
    <w:p w14:paraId="40D3654A" w14:textId="77777777" w:rsidR="00F831D1" w:rsidRPr="00B42429" w:rsidRDefault="00F831D1" w:rsidP="00F831D1">
      <w:pPr>
        <w:pStyle w:val="ListParagraph"/>
        <w:numPr>
          <w:ilvl w:val="0"/>
          <w:numId w:val="124"/>
        </w:numPr>
        <w:rPr>
          <w:lang w:val="en-US"/>
        </w:rPr>
      </w:pPr>
      <w:r w:rsidRPr="00B42429">
        <w:rPr>
          <w:lang w:val="en-US"/>
        </w:rPr>
        <w:t>Following aspects can be considered (not an exhaustive list)</w:t>
      </w:r>
    </w:p>
    <w:p w14:paraId="08E1AED7" w14:textId="77777777" w:rsidR="00F831D1" w:rsidRPr="00B42429" w:rsidRDefault="00F831D1" w:rsidP="00F831D1">
      <w:pPr>
        <w:pStyle w:val="ListParagraph"/>
        <w:numPr>
          <w:ilvl w:val="1"/>
          <w:numId w:val="124"/>
        </w:numPr>
        <w:rPr>
          <w:lang w:val="en-US"/>
        </w:rPr>
      </w:pPr>
      <w:r w:rsidRPr="00B42429">
        <w:rPr>
          <w:lang w:val="en-US"/>
        </w:rPr>
        <w:t>Low system overhead due to NR-PSS/SSS transmission</w:t>
      </w:r>
    </w:p>
    <w:p w14:paraId="54FD113F" w14:textId="77777777" w:rsidR="00F831D1" w:rsidRPr="00B42429" w:rsidRDefault="00F831D1" w:rsidP="00F831D1">
      <w:pPr>
        <w:pStyle w:val="ListParagraph"/>
        <w:numPr>
          <w:ilvl w:val="1"/>
          <w:numId w:val="124"/>
        </w:numPr>
        <w:rPr>
          <w:lang w:val="en-US"/>
        </w:rPr>
      </w:pPr>
      <w:r w:rsidRPr="00B42429">
        <w:rPr>
          <w:lang w:val="en-US"/>
        </w:rPr>
        <w:t>Low PAPR of waveform for possible power boosting transmission</w:t>
      </w:r>
    </w:p>
    <w:p w14:paraId="0B8B7EFF" w14:textId="77777777" w:rsidR="00F831D1" w:rsidRPr="00B42429" w:rsidRDefault="00F831D1" w:rsidP="00F831D1">
      <w:pPr>
        <w:pStyle w:val="ListParagraph"/>
        <w:numPr>
          <w:ilvl w:val="1"/>
          <w:numId w:val="124"/>
        </w:numPr>
        <w:rPr>
          <w:lang w:val="en-US"/>
        </w:rPr>
      </w:pPr>
      <w:r w:rsidRPr="00B42429">
        <w:rPr>
          <w:lang w:val="en-US"/>
        </w:rPr>
        <w:t>Multiplexing with other signal/channel for efficient operation</w:t>
      </w:r>
    </w:p>
    <w:p w14:paraId="0193BFB4" w14:textId="77777777" w:rsidR="00F831D1" w:rsidRPr="00B42429" w:rsidRDefault="00F831D1" w:rsidP="00F831D1">
      <w:pPr>
        <w:pStyle w:val="ListParagraph"/>
        <w:numPr>
          <w:ilvl w:val="1"/>
          <w:numId w:val="124"/>
        </w:numPr>
        <w:rPr>
          <w:lang w:val="en-US"/>
        </w:rPr>
      </w:pPr>
      <w:r w:rsidRPr="00B42429">
        <w:rPr>
          <w:lang w:val="en-US"/>
        </w:rPr>
        <w:t>Utility of NR-PSS/SSS as reference signal for other channels, e.g., PBCH</w:t>
      </w:r>
    </w:p>
    <w:p w14:paraId="1C2DFF4F" w14:textId="77777777" w:rsidR="00F831D1" w:rsidRDefault="00F831D1" w:rsidP="00F831D1">
      <w:pPr>
        <w:rPr>
          <w:rFonts w:ascii="Times New Roman" w:eastAsia="SimSun" w:hAnsi="Times New Roman"/>
          <w:kern w:val="2"/>
          <w:szCs w:val="20"/>
        </w:rPr>
      </w:pPr>
    </w:p>
    <w:p w14:paraId="2BA845E7" w14:textId="77777777" w:rsidR="00F831D1" w:rsidRPr="00345A94" w:rsidRDefault="00F831D1" w:rsidP="00F831D1">
      <w:pPr>
        <w:rPr>
          <w:rFonts w:ascii="Times New Roman" w:eastAsia="SimSun" w:hAnsi="Times New Roman"/>
          <w:kern w:val="2"/>
          <w:szCs w:val="20"/>
        </w:rPr>
      </w:pPr>
    </w:p>
    <w:p w14:paraId="288A5223" w14:textId="020F2470" w:rsidR="00F831D1" w:rsidRDefault="00F81B23" w:rsidP="00F831D1">
      <w:pPr>
        <w:rPr>
          <w:rFonts w:ascii="Times New Roman" w:eastAsia="SimSun" w:hAnsi="Times New Roman"/>
          <w:kern w:val="2"/>
          <w:szCs w:val="20"/>
        </w:rPr>
      </w:pPr>
      <w:r>
        <w:rPr>
          <w:rFonts w:ascii="Times New Roman" w:eastAsia="SimSun" w:hAnsi="Times New Roman"/>
          <w:kern w:val="2"/>
          <w:szCs w:val="20"/>
        </w:rPr>
        <w:t>Not treated.</w:t>
      </w:r>
    </w:p>
    <w:p w14:paraId="0B6FCF1A" w14:textId="1AFF3819" w:rsidR="00F81B23" w:rsidRPr="00F81B23" w:rsidRDefault="00647AD8" w:rsidP="00F81B23">
      <w:pPr>
        <w:rPr>
          <w:rFonts w:ascii="Times New Roman" w:hAnsi="Times New Roman"/>
          <w:szCs w:val="20"/>
        </w:rPr>
      </w:pPr>
      <w:hyperlink r:id="rId1364" w:history="1">
        <w:r w:rsidR="00F81B23">
          <w:rPr>
            <w:rStyle w:val="Hyperlink"/>
            <w:rFonts w:ascii="Times New Roman" w:hAnsi="Times New Roman"/>
            <w:szCs w:val="20"/>
          </w:rPr>
          <w:t>R1-1611261</w:t>
        </w:r>
      </w:hyperlink>
      <w:r w:rsidR="00F81B23" w:rsidRPr="00F81B23">
        <w:rPr>
          <w:rFonts w:ascii="Times New Roman" w:hAnsi="Times New Roman"/>
          <w:szCs w:val="20"/>
        </w:rPr>
        <w:tab/>
        <w:t>NR primary and secondary synchronization signal design</w:t>
      </w:r>
      <w:r w:rsidR="00F81B23" w:rsidRPr="00F81B23">
        <w:rPr>
          <w:rFonts w:ascii="Times New Roman" w:hAnsi="Times New Roman"/>
          <w:szCs w:val="20"/>
        </w:rPr>
        <w:tab/>
        <w:t>Huawei, HiSilicon</w:t>
      </w:r>
    </w:p>
    <w:p w14:paraId="5B68BD29" w14:textId="30DC99D9" w:rsidR="00F81B23" w:rsidRPr="00F81B23" w:rsidRDefault="00647AD8" w:rsidP="00F81B23">
      <w:pPr>
        <w:rPr>
          <w:rFonts w:ascii="Times New Roman" w:hAnsi="Times New Roman"/>
          <w:szCs w:val="20"/>
        </w:rPr>
      </w:pPr>
      <w:hyperlink r:id="rId1365" w:history="1">
        <w:r w:rsidR="00F81B23">
          <w:rPr>
            <w:rStyle w:val="Hyperlink"/>
            <w:rFonts w:ascii="Times New Roman" w:hAnsi="Times New Roman"/>
            <w:szCs w:val="20"/>
          </w:rPr>
          <w:t>R1-1611268</w:t>
        </w:r>
      </w:hyperlink>
      <w:r w:rsidR="00F81B23" w:rsidRPr="00F81B23">
        <w:rPr>
          <w:rFonts w:ascii="Times New Roman" w:hAnsi="Times New Roman"/>
          <w:szCs w:val="20"/>
        </w:rPr>
        <w:tab/>
        <w:t>Considerations on SS block design</w:t>
      </w:r>
      <w:r w:rsidR="00F81B23" w:rsidRPr="00F81B23">
        <w:rPr>
          <w:rFonts w:ascii="Times New Roman" w:hAnsi="Times New Roman"/>
          <w:szCs w:val="20"/>
        </w:rPr>
        <w:tab/>
        <w:t>ZTE, ZTE Microelectronics</w:t>
      </w:r>
    </w:p>
    <w:p w14:paraId="5C2DA7E2" w14:textId="2F322E06" w:rsidR="00F81B23" w:rsidRPr="00F81B23" w:rsidRDefault="00647AD8" w:rsidP="00F81B23">
      <w:pPr>
        <w:rPr>
          <w:rFonts w:ascii="Times New Roman" w:hAnsi="Times New Roman"/>
          <w:szCs w:val="20"/>
        </w:rPr>
      </w:pPr>
      <w:hyperlink r:id="rId1366" w:history="1">
        <w:r w:rsidR="00F81B23">
          <w:rPr>
            <w:rStyle w:val="Hyperlink"/>
            <w:rFonts w:ascii="Times New Roman" w:hAnsi="Times New Roman"/>
            <w:szCs w:val="20"/>
          </w:rPr>
          <w:t>R1-1611269</w:t>
        </w:r>
      </w:hyperlink>
      <w:r w:rsidR="00F81B23" w:rsidRPr="00F81B23">
        <w:rPr>
          <w:rFonts w:ascii="Times New Roman" w:hAnsi="Times New Roman"/>
          <w:szCs w:val="20"/>
        </w:rPr>
        <w:tab/>
        <w:t>Considerations on SS burst design</w:t>
      </w:r>
      <w:r w:rsidR="00F81B23" w:rsidRPr="00F81B23">
        <w:rPr>
          <w:rFonts w:ascii="Times New Roman" w:hAnsi="Times New Roman"/>
          <w:szCs w:val="20"/>
        </w:rPr>
        <w:tab/>
        <w:t>ZTE, ZTE Microelectronics</w:t>
      </w:r>
    </w:p>
    <w:p w14:paraId="5E8E68B5" w14:textId="06AB1B1B" w:rsidR="00F81B23" w:rsidRPr="00F81B23" w:rsidRDefault="00647AD8" w:rsidP="00F81B23">
      <w:pPr>
        <w:rPr>
          <w:rFonts w:ascii="Times New Roman" w:hAnsi="Times New Roman"/>
          <w:szCs w:val="20"/>
        </w:rPr>
      </w:pPr>
      <w:hyperlink r:id="rId1367" w:history="1">
        <w:r w:rsidR="00F81B23">
          <w:rPr>
            <w:rStyle w:val="Hyperlink"/>
            <w:rFonts w:ascii="Times New Roman" w:hAnsi="Times New Roman"/>
            <w:szCs w:val="20"/>
          </w:rPr>
          <w:t>R1-1611270</w:t>
        </w:r>
      </w:hyperlink>
      <w:r w:rsidR="00F81B23" w:rsidRPr="00F81B23">
        <w:rPr>
          <w:rFonts w:ascii="Times New Roman" w:hAnsi="Times New Roman"/>
          <w:szCs w:val="20"/>
        </w:rPr>
        <w:tab/>
        <w:t>Channel raster issue in NR</w:t>
      </w:r>
      <w:r w:rsidR="00F81B23" w:rsidRPr="00F81B23">
        <w:rPr>
          <w:rFonts w:ascii="Times New Roman" w:hAnsi="Times New Roman"/>
          <w:szCs w:val="20"/>
        </w:rPr>
        <w:tab/>
        <w:t>ZTE, ZTE Microelectronics</w:t>
      </w:r>
    </w:p>
    <w:p w14:paraId="1853DF44" w14:textId="5E63392C" w:rsidR="00F81B23" w:rsidRPr="00F81B23" w:rsidRDefault="00647AD8" w:rsidP="00F81B23">
      <w:pPr>
        <w:rPr>
          <w:rFonts w:ascii="Times New Roman" w:hAnsi="Times New Roman"/>
          <w:szCs w:val="20"/>
        </w:rPr>
      </w:pPr>
      <w:hyperlink r:id="rId1368" w:history="1">
        <w:r w:rsidR="00F81B23">
          <w:rPr>
            <w:rStyle w:val="Hyperlink"/>
            <w:rFonts w:ascii="Times New Roman" w:hAnsi="Times New Roman"/>
            <w:szCs w:val="20"/>
          </w:rPr>
          <w:t>R1-1611369</w:t>
        </w:r>
      </w:hyperlink>
      <w:r w:rsidR="00F81B23" w:rsidRPr="00F81B23">
        <w:rPr>
          <w:rFonts w:ascii="Times New Roman" w:hAnsi="Times New Roman"/>
          <w:szCs w:val="20"/>
        </w:rPr>
        <w:tab/>
        <w:t>NR Numerology Agnostic Synchronization Channel Design</w:t>
      </w:r>
      <w:r w:rsidR="00F81B23" w:rsidRPr="00F81B23">
        <w:rPr>
          <w:rFonts w:ascii="Times New Roman" w:hAnsi="Times New Roman"/>
          <w:szCs w:val="20"/>
        </w:rPr>
        <w:tab/>
        <w:t>CATT</w:t>
      </w:r>
    </w:p>
    <w:p w14:paraId="64A902AD" w14:textId="325472C1" w:rsidR="00F81B23" w:rsidRPr="00F81B23" w:rsidRDefault="00647AD8" w:rsidP="00F81B23">
      <w:pPr>
        <w:rPr>
          <w:rFonts w:ascii="Times New Roman" w:hAnsi="Times New Roman"/>
          <w:szCs w:val="20"/>
        </w:rPr>
      </w:pPr>
      <w:hyperlink r:id="rId1369" w:history="1">
        <w:r w:rsidR="00F81B23">
          <w:rPr>
            <w:rStyle w:val="Hyperlink"/>
            <w:rFonts w:ascii="Times New Roman" w:hAnsi="Times New Roman"/>
            <w:szCs w:val="20"/>
          </w:rPr>
          <w:t>R1-1611370</w:t>
        </w:r>
      </w:hyperlink>
      <w:r w:rsidR="00F81B23" w:rsidRPr="00F81B23">
        <w:rPr>
          <w:rFonts w:ascii="Times New Roman" w:hAnsi="Times New Roman"/>
          <w:szCs w:val="20"/>
        </w:rPr>
        <w:tab/>
        <w:t>NR System Bandwidth Agnostic Synchronization Channel Design</w:t>
      </w:r>
      <w:r w:rsidR="00F81B23" w:rsidRPr="00F81B23">
        <w:rPr>
          <w:rFonts w:ascii="Times New Roman" w:hAnsi="Times New Roman"/>
          <w:szCs w:val="20"/>
        </w:rPr>
        <w:tab/>
        <w:t>CATT</w:t>
      </w:r>
    </w:p>
    <w:p w14:paraId="42D891EC" w14:textId="6BAE4EB0" w:rsidR="00F81B23" w:rsidRPr="00F81B23" w:rsidRDefault="00647AD8" w:rsidP="00F81B23">
      <w:pPr>
        <w:rPr>
          <w:rFonts w:ascii="Times New Roman" w:hAnsi="Times New Roman"/>
          <w:szCs w:val="20"/>
        </w:rPr>
      </w:pPr>
      <w:hyperlink r:id="rId1370" w:history="1">
        <w:r w:rsidR="00F81B23">
          <w:rPr>
            <w:rStyle w:val="Hyperlink"/>
            <w:rFonts w:ascii="Times New Roman" w:hAnsi="Times New Roman"/>
            <w:szCs w:val="20"/>
          </w:rPr>
          <w:t>R1-1611479</w:t>
        </w:r>
      </w:hyperlink>
      <w:r w:rsidR="00F81B23" w:rsidRPr="00F81B23">
        <w:rPr>
          <w:rFonts w:ascii="Times New Roman" w:hAnsi="Times New Roman"/>
          <w:szCs w:val="20"/>
        </w:rPr>
        <w:tab/>
        <w:t>Beam-based timing mechanism for multi-beam cases</w:t>
      </w:r>
      <w:r w:rsidR="00F81B23" w:rsidRPr="00F81B23">
        <w:rPr>
          <w:rFonts w:ascii="Times New Roman" w:hAnsi="Times New Roman"/>
          <w:szCs w:val="20"/>
        </w:rPr>
        <w:tab/>
        <w:t>Spreadtrum Communications</w:t>
      </w:r>
    </w:p>
    <w:p w14:paraId="0962D3DE" w14:textId="4CBE8C54" w:rsidR="00F81B23" w:rsidRPr="00F81B23" w:rsidRDefault="00647AD8" w:rsidP="00F81B23">
      <w:pPr>
        <w:rPr>
          <w:rFonts w:ascii="Times New Roman" w:hAnsi="Times New Roman"/>
          <w:szCs w:val="20"/>
        </w:rPr>
      </w:pPr>
      <w:hyperlink r:id="rId1371" w:history="1">
        <w:r w:rsidR="00F81B23">
          <w:rPr>
            <w:rStyle w:val="Hyperlink"/>
            <w:rFonts w:ascii="Times New Roman" w:hAnsi="Times New Roman"/>
            <w:szCs w:val="20"/>
          </w:rPr>
          <w:t>R1-1611550</w:t>
        </w:r>
      </w:hyperlink>
      <w:r w:rsidR="00F81B23" w:rsidRPr="00F81B23">
        <w:rPr>
          <w:rFonts w:ascii="Times New Roman" w:hAnsi="Times New Roman"/>
          <w:szCs w:val="20"/>
        </w:rPr>
        <w:tab/>
        <w:t>On subcarrier spacings for NR synchronization signal</w:t>
      </w:r>
      <w:r w:rsidR="00F81B23" w:rsidRPr="00F81B23">
        <w:rPr>
          <w:rFonts w:ascii="Times New Roman" w:hAnsi="Times New Roman"/>
          <w:szCs w:val="20"/>
        </w:rPr>
        <w:tab/>
        <w:t>Sony</w:t>
      </w:r>
    </w:p>
    <w:p w14:paraId="2F66A9EA" w14:textId="59D2CA46" w:rsidR="00F81B23" w:rsidRPr="00F81B23" w:rsidRDefault="00647AD8" w:rsidP="00F81B23">
      <w:pPr>
        <w:rPr>
          <w:rFonts w:ascii="Times New Roman" w:hAnsi="Times New Roman"/>
          <w:szCs w:val="20"/>
        </w:rPr>
      </w:pPr>
      <w:hyperlink r:id="rId1372" w:history="1">
        <w:r w:rsidR="00F81B23">
          <w:rPr>
            <w:rStyle w:val="Hyperlink"/>
            <w:rFonts w:ascii="Times New Roman" w:hAnsi="Times New Roman"/>
            <w:szCs w:val="20"/>
          </w:rPr>
          <w:t>R1-1611552</w:t>
        </w:r>
      </w:hyperlink>
      <w:r w:rsidR="00F81B23" w:rsidRPr="00F81B23">
        <w:rPr>
          <w:rFonts w:ascii="Times New Roman" w:hAnsi="Times New Roman"/>
          <w:szCs w:val="20"/>
        </w:rPr>
        <w:tab/>
        <w:t>Consideration on NR synchronization signal design</w:t>
      </w:r>
      <w:r w:rsidR="00F81B23" w:rsidRPr="00F81B23">
        <w:rPr>
          <w:rFonts w:ascii="Times New Roman" w:hAnsi="Times New Roman"/>
          <w:szCs w:val="20"/>
        </w:rPr>
        <w:tab/>
        <w:t>Sony</w:t>
      </w:r>
    </w:p>
    <w:p w14:paraId="10914DAD" w14:textId="59218D1E" w:rsidR="00F81B23" w:rsidRPr="00F81B23" w:rsidRDefault="00647AD8" w:rsidP="00F81B23">
      <w:pPr>
        <w:rPr>
          <w:rFonts w:ascii="Times New Roman" w:hAnsi="Times New Roman"/>
          <w:szCs w:val="20"/>
        </w:rPr>
      </w:pPr>
      <w:hyperlink r:id="rId1373" w:history="1">
        <w:r w:rsidR="00F81B23">
          <w:rPr>
            <w:rStyle w:val="Hyperlink"/>
            <w:rFonts w:ascii="Times New Roman" w:hAnsi="Times New Roman"/>
            <w:szCs w:val="20"/>
          </w:rPr>
          <w:t>R1-1611685</w:t>
        </w:r>
      </w:hyperlink>
      <w:r w:rsidR="00F81B23" w:rsidRPr="00F81B23">
        <w:rPr>
          <w:rFonts w:ascii="Times New Roman" w:hAnsi="Times New Roman"/>
          <w:szCs w:val="20"/>
        </w:rPr>
        <w:tab/>
        <w:t>NR primary synchronization signal with X-time repetition for different frequency ranges</w:t>
      </w:r>
      <w:r w:rsidR="00F81B23" w:rsidRPr="00F81B23">
        <w:rPr>
          <w:rFonts w:ascii="Times New Roman" w:hAnsi="Times New Roman"/>
          <w:szCs w:val="20"/>
        </w:rPr>
        <w:tab/>
        <w:t>Huawei, HiSilicon</w:t>
      </w:r>
    </w:p>
    <w:p w14:paraId="315DAD41" w14:textId="7600283D" w:rsidR="00F81B23" w:rsidRPr="00F81B23" w:rsidRDefault="00647AD8" w:rsidP="00F81B23">
      <w:pPr>
        <w:rPr>
          <w:rFonts w:ascii="Times New Roman" w:hAnsi="Times New Roman"/>
          <w:szCs w:val="20"/>
        </w:rPr>
      </w:pPr>
      <w:hyperlink r:id="rId1374" w:history="1">
        <w:r w:rsidR="00F81B23">
          <w:rPr>
            <w:rStyle w:val="Hyperlink"/>
            <w:rFonts w:ascii="Times New Roman" w:hAnsi="Times New Roman"/>
            <w:szCs w:val="20"/>
          </w:rPr>
          <w:t>R1-1611693</w:t>
        </w:r>
      </w:hyperlink>
      <w:r w:rsidR="00F81B23" w:rsidRPr="00F81B23">
        <w:rPr>
          <w:rFonts w:ascii="Times New Roman" w:hAnsi="Times New Roman"/>
          <w:szCs w:val="20"/>
        </w:rPr>
        <w:tab/>
        <w:t>Frequency location of the synchronization signals</w:t>
      </w:r>
      <w:r w:rsidR="00F81B23" w:rsidRPr="00F81B23">
        <w:rPr>
          <w:rFonts w:ascii="Times New Roman" w:hAnsi="Times New Roman"/>
          <w:szCs w:val="20"/>
        </w:rPr>
        <w:tab/>
        <w:t>Huawei, HiSilicon</w:t>
      </w:r>
    </w:p>
    <w:p w14:paraId="71CC746C" w14:textId="2AD86F18" w:rsidR="00F81B23" w:rsidRPr="00F81B23" w:rsidRDefault="00647AD8" w:rsidP="00F81B23">
      <w:pPr>
        <w:rPr>
          <w:rFonts w:ascii="Times New Roman" w:hAnsi="Times New Roman"/>
          <w:szCs w:val="20"/>
        </w:rPr>
      </w:pPr>
      <w:hyperlink r:id="rId1375" w:history="1">
        <w:r w:rsidR="00F81B23">
          <w:rPr>
            <w:rStyle w:val="Hyperlink"/>
            <w:rFonts w:ascii="Times New Roman" w:hAnsi="Times New Roman"/>
            <w:szCs w:val="20"/>
          </w:rPr>
          <w:t>R1-1611701</w:t>
        </w:r>
      </w:hyperlink>
      <w:r w:rsidR="00F81B23" w:rsidRPr="00F81B23">
        <w:rPr>
          <w:rFonts w:ascii="Times New Roman" w:hAnsi="Times New Roman"/>
          <w:szCs w:val="20"/>
        </w:rPr>
        <w:tab/>
        <w:t>Discussion on multi-beam based initial access for NR</w:t>
      </w:r>
      <w:r w:rsidR="00F81B23" w:rsidRPr="00F81B23">
        <w:rPr>
          <w:rFonts w:ascii="Times New Roman" w:hAnsi="Times New Roman"/>
          <w:szCs w:val="20"/>
        </w:rPr>
        <w:tab/>
        <w:t>Guangdong OPPO Mobile Telecom.</w:t>
      </w:r>
    </w:p>
    <w:p w14:paraId="4B9B3CF5" w14:textId="5616FF3B" w:rsidR="00F81B23" w:rsidRPr="00F81B23" w:rsidRDefault="00647AD8" w:rsidP="00F81B23">
      <w:pPr>
        <w:rPr>
          <w:rFonts w:ascii="Times New Roman" w:hAnsi="Times New Roman"/>
          <w:szCs w:val="20"/>
        </w:rPr>
      </w:pPr>
      <w:hyperlink r:id="rId1376" w:history="1">
        <w:r w:rsidR="00F81B23">
          <w:rPr>
            <w:rStyle w:val="Hyperlink"/>
            <w:rFonts w:ascii="Times New Roman" w:hAnsi="Times New Roman"/>
            <w:szCs w:val="20"/>
          </w:rPr>
          <w:t>R1-1611714</w:t>
        </w:r>
      </w:hyperlink>
      <w:r w:rsidR="00F81B23" w:rsidRPr="00F81B23">
        <w:rPr>
          <w:rFonts w:ascii="Times New Roman" w:hAnsi="Times New Roman"/>
          <w:szCs w:val="20"/>
        </w:rPr>
        <w:tab/>
        <w:t>Design for beamformed synchronization signals</w:t>
      </w:r>
      <w:r w:rsidR="00F81B23" w:rsidRPr="00F81B23">
        <w:rPr>
          <w:rFonts w:ascii="Times New Roman" w:hAnsi="Times New Roman"/>
          <w:szCs w:val="20"/>
        </w:rPr>
        <w:tab/>
        <w:t>NEC</w:t>
      </w:r>
    </w:p>
    <w:p w14:paraId="1D7E683C" w14:textId="3E46A941" w:rsidR="00F81B23" w:rsidRPr="00F81B23" w:rsidRDefault="00647AD8" w:rsidP="00F81B23">
      <w:pPr>
        <w:rPr>
          <w:rFonts w:ascii="Times New Roman" w:hAnsi="Times New Roman"/>
          <w:szCs w:val="20"/>
        </w:rPr>
      </w:pPr>
      <w:hyperlink r:id="rId1377" w:history="1">
        <w:r w:rsidR="00F81B23">
          <w:rPr>
            <w:rStyle w:val="Hyperlink"/>
            <w:rFonts w:ascii="Times New Roman" w:hAnsi="Times New Roman"/>
            <w:szCs w:val="20"/>
          </w:rPr>
          <w:t>R1-1611725</w:t>
        </w:r>
      </w:hyperlink>
      <w:r w:rsidR="00F81B23" w:rsidRPr="00F81B23">
        <w:rPr>
          <w:rFonts w:ascii="Times New Roman" w:hAnsi="Times New Roman"/>
          <w:szCs w:val="20"/>
        </w:rPr>
        <w:tab/>
        <w:t>Mapping of synchronization signals</w:t>
      </w:r>
      <w:r w:rsidR="00F81B23" w:rsidRPr="00F81B23">
        <w:rPr>
          <w:rFonts w:ascii="Times New Roman" w:hAnsi="Times New Roman"/>
          <w:szCs w:val="20"/>
        </w:rPr>
        <w:tab/>
        <w:t>NEC</w:t>
      </w:r>
    </w:p>
    <w:p w14:paraId="1571887C" w14:textId="641E86F5" w:rsidR="00F81B23" w:rsidRPr="00F81B23" w:rsidRDefault="00647AD8" w:rsidP="00F81B23">
      <w:pPr>
        <w:rPr>
          <w:rFonts w:ascii="Times New Roman" w:hAnsi="Times New Roman"/>
          <w:szCs w:val="20"/>
        </w:rPr>
      </w:pPr>
      <w:hyperlink r:id="rId1378" w:history="1">
        <w:r w:rsidR="00F81B23">
          <w:rPr>
            <w:rStyle w:val="Hyperlink"/>
            <w:rFonts w:ascii="Times New Roman" w:hAnsi="Times New Roman"/>
            <w:szCs w:val="20"/>
          </w:rPr>
          <w:t>R1-1611784</w:t>
        </w:r>
      </w:hyperlink>
      <w:r w:rsidR="00F81B23" w:rsidRPr="00F81B23">
        <w:rPr>
          <w:rFonts w:ascii="Times New Roman" w:hAnsi="Times New Roman"/>
          <w:szCs w:val="20"/>
        </w:rPr>
        <w:tab/>
        <w:t>NR Synchronization Signal Design</w:t>
      </w:r>
      <w:r w:rsidR="00F81B23" w:rsidRPr="00F81B23">
        <w:rPr>
          <w:rFonts w:ascii="Times New Roman" w:hAnsi="Times New Roman"/>
          <w:szCs w:val="20"/>
        </w:rPr>
        <w:tab/>
        <w:t>LG Electronics</w:t>
      </w:r>
    </w:p>
    <w:p w14:paraId="3F8DC9D9" w14:textId="325C839E" w:rsidR="00F81B23" w:rsidRPr="00F81B23" w:rsidRDefault="00647AD8" w:rsidP="00F81B23">
      <w:pPr>
        <w:rPr>
          <w:rFonts w:ascii="Times New Roman" w:hAnsi="Times New Roman"/>
          <w:szCs w:val="20"/>
        </w:rPr>
      </w:pPr>
      <w:hyperlink r:id="rId1379" w:history="1">
        <w:r w:rsidR="00F81B23">
          <w:rPr>
            <w:rStyle w:val="Hyperlink"/>
            <w:rFonts w:ascii="Times New Roman" w:hAnsi="Times New Roman"/>
            <w:szCs w:val="20"/>
          </w:rPr>
          <w:t>R1-1611785</w:t>
        </w:r>
      </w:hyperlink>
      <w:r w:rsidR="00F81B23" w:rsidRPr="00F81B23">
        <w:rPr>
          <w:rFonts w:ascii="Times New Roman" w:hAnsi="Times New Roman"/>
          <w:szCs w:val="20"/>
        </w:rPr>
        <w:tab/>
        <w:t>Discussion on Initial Blind Acquisition</w:t>
      </w:r>
      <w:r w:rsidR="00F81B23" w:rsidRPr="00F81B23">
        <w:rPr>
          <w:rFonts w:ascii="Times New Roman" w:hAnsi="Times New Roman"/>
          <w:szCs w:val="20"/>
        </w:rPr>
        <w:tab/>
        <w:t>LG Electronics</w:t>
      </w:r>
    </w:p>
    <w:p w14:paraId="3D856AA4" w14:textId="5DD18860" w:rsidR="00F81B23" w:rsidRPr="00F81B23" w:rsidRDefault="00647AD8" w:rsidP="00F81B23">
      <w:pPr>
        <w:rPr>
          <w:rFonts w:ascii="Times New Roman" w:hAnsi="Times New Roman"/>
          <w:szCs w:val="20"/>
        </w:rPr>
      </w:pPr>
      <w:hyperlink r:id="rId1380" w:history="1">
        <w:r w:rsidR="00F81B23">
          <w:rPr>
            <w:rStyle w:val="Hyperlink"/>
            <w:rFonts w:ascii="Times New Roman" w:hAnsi="Times New Roman"/>
            <w:szCs w:val="20"/>
          </w:rPr>
          <w:t>R1-1611862</w:t>
        </w:r>
      </w:hyperlink>
      <w:r w:rsidR="00F81B23" w:rsidRPr="00F81B23">
        <w:rPr>
          <w:rFonts w:ascii="Times New Roman" w:hAnsi="Times New Roman"/>
          <w:szCs w:val="20"/>
        </w:rPr>
        <w:tab/>
        <w:t>Structure of DL sync signal for multi-beam based approaches</w:t>
      </w:r>
      <w:r w:rsidR="00F81B23" w:rsidRPr="00F81B23">
        <w:rPr>
          <w:rFonts w:ascii="Times New Roman" w:hAnsi="Times New Roman"/>
          <w:szCs w:val="20"/>
        </w:rPr>
        <w:tab/>
        <w:t>KT Corp.</w:t>
      </w:r>
    </w:p>
    <w:p w14:paraId="4258E321" w14:textId="3C45CBB2" w:rsidR="00F81B23" w:rsidRPr="00F81B23" w:rsidRDefault="00647AD8" w:rsidP="00F81B23">
      <w:pPr>
        <w:rPr>
          <w:rFonts w:ascii="Times New Roman" w:hAnsi="Times New Roman"/>
          <w:szCs w:val="20"/>
        </w:rPr>
      </w:pPr>
      <w:hyperlink r:id="rId1381" w:history="1">
        <w:r w:rsidR="00F81B23">
          <w:rPr>
            <w:rStyle w:val="Hyperlink"/>
            <w:rFonts w:ascii="Times New Roman" w:hAnsi="Times New Roman"/>
            <w:szCs w:val="20"/>
          </w:rPr>
          <w:t>R1-1611897</w:t>
        </w:r>
      </w:hyperlink>
      <w:r w:rsidR="00F81B23" w:rsidRPr="00F81B23">
        <w:rPr>
          <w:rFonts w:ascii="Times New Roman" w:hAnsi="Times New Roman"/>
          <w:szCs w:val="20"/>
        </w:rPr>
        <w:tab/>
        <w:t>NR Synchronization signal design</w:t>
      </w:r>
      <w:r w:rsidR="00F81B23" w:rsidRPr="00F81B23">
        <w:rPr>
          <w:rFonts w:ascii="Times New Roman" w:hAnsi="Times New Roman"/>
          <w:szCs w:val="20"/>
        </w:rPr>
        <w:tab/>
        <w:t>Ericsson</w:t>
      </w:r>
    </w:p>
    <w:p w14:paraId="670E42C0" w14:textId="7EC5C5D7" w:rsidR="00F81B23" w:rsidRPr="00F81B23" w:rsidRDefault="00647AD8" w:rsidP="00F81B23">
      <w:pPr>
        <w:rPr>
          <w:rFonts w:ascii="Times New Roman" w:hAnsi="Times New Roman"/>
          <w:szCs w:val="20"/>
        </w:rPr>
      </w:pPr>
      <w:hyperlink r:id="rId1382" w:history="1">
        <w:r w:rsidR="00F81B23">
          <w:rPr>
            <w:rStyle w:val="Hyperlink"/>
            <w:rFonts w:ascii="Times New Roman" w:hAnsi="Times New Roman"/>
            <w:szCs w:val="20"/>
          </w:rPr>
          <w:t>R1-1611898</w:t>
        </w:r>
      </w:hyperlink>
      <w:r w:rsidR="00F81B23" w:rsidRPr="00F81B23">
        <w:rPr>
          <w:rFonts w:ascii="Times New Roman" w:hAnsi="Times New Roman"/>
          <w:szCs w:val="20"/>
        </w:rPr>
        <w:tab/>
        <w:t>NR Synchronization signal evaluations</w:t>
      </w:r>
      <w:r w:rsidR="00F81B23" w:rsidRPr="00F81B23">
        <w:rPr>
          <w:rFonts w:ascii="Times New Roman" w:hAnsi="Times New Roman"/>
          <w:szCs w:val="20"/>
        </w:rPr>
        <w:tab/>
        <w:t>Ericsson</w:t>
      </w:r>
    </w:p>
    <w:p w14:paraId="2923B0D2" w14:textId="67CA3AFD" w:rsidR="00F81B23" w:rsidRPr="00F81B23" w:rsidRDefault="00647AD8" w:rsidP="00F81B23">
      <w:pPr>
        <w:rPr>
          <w:rFonts w:ascii="Times New Roman" w:hAnsi="Times New Roman"/>
          <w:szCs w:val="20"/>
        </w:rPr>
      </w:pPr>
      <w:hyperlink r:id="rId1383" w:history="1">
        <w:r w:rsidR="00F81B23">
          <w:rPr>
            <w:rStyle w:val="Hyperlink"/>
            <w:rFonts w:ascii="Times New Roman" w:hAnsi="Times New Roman"/>
            <w:szCs w:val="20"/>
          </w:rPr>
          <w:t>R1-1611899</w:t>
        </w:r>
      </w:hyperlink>
      <w:r w:rsidR="00F81B23" w:rsidRPr="00F81B23">
        <w:rPr>
          <w:rFonts w:ascii="Times New Roman" w:hAnsi="Times New Roman"/>
          <w:szCs w:val="20"/>
        </w:rPr>
        <w:tab/>
        <w:t>NR Synchronization signal frequency raster</w:t>
      </w:r>
      <w:r w:rsidR="00F81B23" w:rsidRPr="00F81B23">
        <w:rPr>
          <w:rFonts w:ascii="Times New Roman" w:hAnsi="Times New Roman"/>
          <w:szCs w:val="20"/>
        </w:rPr>
        <w:tab/>
        <w:t>Ericsson</w:t>
      </w:r>
    </w:p>
    <w:p w14:paraId="59431F6F" w14:textId="6E9B8980" w:rsidR="00F81B23" w:rsidRPr="00F81B23" w:rsidRDefault="00647AD8" w:rsidP="00F81B23">
      <w:pPr>
        <w:rPr>
          <w:rFonts w:ascii="Times New Roman" w:hAnsi="Times New Roman"/>
          <w:szCs w:val="20"/>
        </w:rPr>
      </w:pPr>
      <w:hyperlink r:id="rId1384" w:history="1">
        <w:r w:rsidR="00F81B23">
          <w:rPr>
            <w:rStyle w:val="Hyperlink"/>
            <w:rFonts w:ascii="Times New Roman" w:hAnsi="Times New Roman"/>
            <w:szCs w:val="20"/>
          </w:rPr>
          <w:t>R1-1611900</w:t>
        </w:r>
      </w:hyperlink>
      <w:r w:rsidR="00F81B23" w:rsidRPr="00F81B23">
        <w:rPr>
          <w:rFonts w:ascii="Times New Roman" w:hAnsi="Times New Roman"/>
          <w:szCs w:val="20"/>
        </w:rPr>
        <w:tab/>
        <w:t>Long Network DTX in NR</w:t>
      </w:r>
      <w:r w:rsidR="00F81B23" w:rsidRPr="00F81B23">
        <w:rPr>
          <w:rFonts w:ascii="Times New Roman" w:hAnsi="Times New Roman"/>
          <w:szCs w:val="20"/>
        </w:rPr>
        <w:tab/>
        <w:t>Ericsson</w:t>
      </w:r>
    </w:p>
    <w:p w14:paraId="7F19D989" w14:textId="664E8898" w:rsidR="00F81B23" w:rsidRPr="00F81B23" w:rsidRDefault="00647AD8" w:rsidP="00F81B23">
      <w:pPr>
        <w:rPr>
          <w:rFonts w:ascii="Times New Roman" w:hAnsi="Times New Roman"/>
          <w:szCs w:val="20"/>
        </w:rPr>
      </w:pPr>
      <w:hyperlink r:id="rId1385" w:history="1">
        <w:r w:rsidR="00F81B23">
          <w:rPr>
            <w:rStyle w:val="Hyperlink"/>
            <w:rFonts w:ascii="Times New Roman" w:hAnsi="Times New Roman"/>
            <w:szCs w:val="20"/>
          </w:rPr>
          <w:t>R1-1611963</w:t>
        </w:r>
      </w:hyperlink>
      <w:r w:rsidR="00F81B23" w:rsidRPr="00F81B23">
        <w:rPr>
          <w:rFonts w:ascii="Times New Roman" w:hAnsi="Times New Roman"/>
          <w:szCs w:val="20"/>
        </w:rPr>
        <w:tab/>
        <w:t>Considerations for Synchronization Signal Design</w:t>
      </w:r>
      <w:r w:rsidR="00F81B23" w:rsidRPr="00F81B23">
        <w:rPr>
          <w:rFonts w:ascii="Times New Roman" w:hAnsi="Times New Roman"/>
          <w:szCs w:val="20"/>
        </w:rPr>
        <w:tab/>
        <w:t>Intel Corporation</w:t>
      </w:r>
    </w:p>
    <w:p w14:paraId="1DBB5269" w14:textId="055623E1" w:rsidR="00F81B23" w:rsidRPr="00F81B23" w:rsidRDefault="00647AD8" w:rsidP="00F81B23">
      <w:pPr>
        <w:rPr>
          <w:rFonts w:ascii="Times New Roman" w:hAnsi="Times New Roman"/>
          <w:szCs w:val="20"/>
        </w:rPr>
      </w:pPr>
      <w:hyperlink r:id="rId1386" w:history="1">
        <w:r w:rsidR="00F81B23">
          <w:rPr>
            <w:rStyle w:val="Hyperlink"/>
            <w:rFonts w:ascii="Times New Roman" w:hAnsi="Times New Roman"/>
            <w:szCs w:val="20"/>
          </w:rPr>
          <w:t>R1-1611965</w:t>
        </w:r>
      </w:hyperlink>
      <w:r w:rsidR="00F81B23" w:rsidRPr="00F81B23">
        <w:rPr>
          <w:rFonts w:ascii="Times New Roman" w:hAnsi="Times New Roman"/>
          <w:szCs w:val="20"/>
        </w:rPr>
        <w:tab/>
        <w:t>Frequency Raster of SS</w:t>
      </w:r>
      <w:r w:rsidR="00F81B23" w:rsidRPr="00F81B23">
        <w:rPr>
          <w:rFonts w:ascii="Times New Roman" w:hAnsi="Times New Roman"/>
          <w:szCs w:val="20"/>
        </w:rPr>
        <w:tab/>
        <w:t>Intel Corporation</w:t>
      </w:r>
    </w:p>
    <w:p w14:paraId="36554084" w14:textId="456D0097" w:rsidR="00F81B23" w:rsidRPr="00F81B23" w:rsidRDefault="00647AD8" w:rsidP="00F81B23">
      <w:pPr>
        <w:rPr>
          <w:rFonts w:ascii="Times New Roman" w:hAnsi="Times New Roman"/>
          <w:szCs w:val="20"/>
        </w:rPr>
      </w:pPr>
      <w:hyperlink r:id="rId1387" w:history="1">
        <w:r w:rsidR="00F81B23">
          <w:rPr>
            <w:rStyle w:val="Hyperlink"/>
            <w:rFonts w:ascii="Times New Roman" w:hAnsi="Times New Roman"/>
            <w:szCs w:val="20"/>
          </w:rPr>
          <w:t>R1-1612024</w:t>
        </w:r>
      </w:hyperlink>
      <w:r w:rsidR="00F81B23" w:rsidRPr="00F81B23">
        <w:rPr>
          <w:rFonts w:ascii="Times New Roman" w:hAnsi="Times New Roman"/>
          <w:szCs w:val="20"/>
        </w:rPr>
        <w:tab/>
        <w:t>Multi-beam SYNC design</w:t>
      </w:r>
      <w:r w:rsidR="00F81B23" w:rsidRPr="00F81B23">
        <w:rPr>
          <w:rFonts w:ascii="Times New Roman" w:hAnsi="Times New Roman"/>
          <w:szCs w:val="20"/>
        </w:rPr>
        <w:tab/>
        <w:t>Qualcomm Incorporated</w:t>
      </w:r>
    </w:p>
    <w:p w14:paraId="7F98CE88" w14:textId="3C92F040" w:rsidR="00F81B23" w:rsidRPr="00F81B23" w:rsidRDefault="00647AD8" w:rsidP="00F81B23">
      <w:pPr>
        <w:rPr>
          <w:rFonts w:ascii="Times New Roman" w:hAnsi="Times New Roman"/>
          <w:szCs w:val="20"/>
        </w:rPr>
      </w:pPr>
      <w:hyperlink r:id="rId1388" w:history="1">
        <w:r w:rsidR="00F81B23">
          <w:rPr>
            <w:rStyle w:val="Hyperlink"/>
            <w:rFonts w:ascii="Times New Roman" w:hAnsi="Times New Roman"/>
            <w:szCs w:val="20"/>
          </w:rPr>
          <w:t>R1-1612025</w:t>
        </w:r>
      </w:hyperlink>
      <w:r w:rsidR="00F81B23" w:rsidRPr="00F81B23">
        <w:rPr>
          <w:rFonts w:ascii="Times New Roman" w:hAnsi="Times New Roman"/>
          <w:szCs w:val="20"/>
        </w:rPr>
        <w:tab/>
        <w:t>Multi-beam SYNC evaluation</w:t>
      </w:r>
      <w:r w:rsidR="00F81B23" w:rsidRPr="00F81B23">
        <w:rPr>
          <w:rFonts w:ascii="Times New Roman" w:hAnsi="Times New Roman"/>
          <w:szCs w:val="20"/>
        </w:rPr>
        <w:tab/>
        <w:t>Qualcomm Incorporated</w:t>
      </w:r>
    </w:p>
    <w:p w14:paraId="24383BA8" w14:textId="66BA5A7C" w:rsidR="00F81B23" w:rsidRPr="00F81B23" w:rsidRDefault="00647AD8" w:rsidP="00F81B23">
      <w:pPr>
        <w:rPr>
          <w:rFonts w:ascii="Times New Roman" w:hAnsi="Times New Roman"/>
          <w:szCs w:val="20"/>
        </w:rPr>
      </w:pPr>
      <w:hyperlink r:id="rId1389" w:history="1">
        <w:r w:rsidR="00F81B23">
          <w:rPr>
            <w:rStyle w:val="Hyperlink"/>
            <w:rFonts w:ascii="Times New Roman" w:hAnsi="Times New Roman"/>
            <w:szCs w:val="20"/>
          </w:rPr>
          <w:t>R1-1612026</w:t>
        </w:r>
      </w:hyperlink>
      <w:r w:rsidR="00F81B23" w:rsidRPr="00F81B23">
        <w:rPr>
          <w:rFonts w:ascii="Times New Roman" w:hAnsi="Times New Roman"/>
          <w:szCs w:val="20"/>
        </w:rPr>
        <w:tab/>
        <w:t>Multiplexing of waveforms for sync</w:t>
      </w:r>
      <w:r w:rsidR="00F81B23" w:rsidRPr="00F81B23">
        <w:rPr>
          <w:rFonts w:ascii="Times New Roman" w:hAnsi="Times New Roman"/>
          <w:szCs w:val="20"/>
        </w:rPr>
        <w:tab/>
        <w:t>Qualcomm Incorporated</w:t>
      </w:r>
    </w:p>
    <w:p w14:paraId="1C556670" w14:textId="1265FC04" w:rsidR="00F81B23" w:rsidRPr="00F81B23" w:rsidRDefault="00647AD8" w:rsidP="00F81B23">
      <w:pPr>
        <w:rPr>
          <w:rFonts w:ascii="Times New Roman" w:hAnsi="Times New Roman"/>
          <w:szCs w:val="20"/>
        </w:rPr>
      </w:pPr>
      <w:hyperlink r:id="rId1390" w:history="1">
        <w:r w:rsidR="00F81B23">
          <w:rPr>
            <w:rStyle w:val="Hyperlink"/>
            <w:rFonts w:ascii="Times New Roman" w:hAnsi="Times New Roman"/>
            <w:szCs w:val="20"/>
          </w:rPr>
          <w:t>R1-1612127</w:t>
        </w:r>
      </w:hyperlink>
      <w:r w:rsidR="00F81B23" w:rsidRPr="00F81B23">
        <w:rPr>
          <w:rFonts w:ascii="Times New Roman" w:hAnsi="Times New Roman"/>
          <w:szCs w:val="20"/>
        </w:rPr>
        <w:tab/>
        <w:t>Link Level Simulation Results for NR Initial Synchronization above 6 GHz with Updated Evaluation Assumptions</w:t>
      </w:r>
      <w:r w:rsidR="00F81B23" w:rsidRPr="00F81B23">
        <w:rPr>
          <w:rFonts w:ascii="Times New Roman" w:hAnsi="Times New Roman"/>
          <w:szCs w:val="20"/>
        </w:rPr>
        <w:tab/>
        <w:t>MediaTek Inc.</w:t>
      </w:r>
    </w:p>
    <w:p w14:paraId="13479854" w14:textId="3C8DC866" w:rsidR="00F81B23" w:rsidRPr="00F81B23" w:rsidRDefault="00647AD8" w:rsidP="00F81B23">
      <w:pPr>
        <w:rPr>
          <w:rFonts w:ascii="Times New Roman" w:hAnsi="Times New Roman"/>
          <w:szCs w:val="20"/>
        </w:rPr>
      </w:pPr>
      <w:hyperlink r:id="rId1391" w:history="1">
        <w:r w:rsidR="00F81B23">
          <w:rPr>
            <w:rStyle w:val="Hyperlink"/>
            <w:rFonts w:ascii="Times New Roman" w:hAnsi="Times New Roman"/>
            <w:szCs w:val="20"/>
          </w:rPr>
          <w:t>R1-1612180</w:t>
        </w:r>
      </w:hyperlink>
      <w:r w:rsidR="00F81B23" w:rsidRPr="00F81B23">
        <w:rPr>
          <w:rFonts w:ascii="Times New Roman" w:hAnsi="Times New Roman"/>
          <w:szCs w:val="20"/>
        </w:rPr>
        <w:tab/>
        <w:t>Beam sweeping based on multi-beam-width</w:t>
      </w:r>
      <w:r w:rsidR="00F81B23" w:rsidRPr="00F81B23">
        <w:rPr>
          <w:rFonts w:ascii="Times New Roman" w:hAnsi="Times New Roman"/>
          <w:szCs w:val="20"/>
        </w:rPr>
        <w:tab/>
        <w:t>CMCC</w:t>
      </w:r>
    </w:p>
    <w:p w14:paraId="3CAB867D" w14:textId="72C53120" w:rsidR="00F81B23" w:rsidRPr="00F81B23" w:rsidRDefault="00647AD8" w:rsidP="00F81B23">
      <w:pPr>
        <w:rPr>
          <w:rFonts w:ascii="Times New Roman" w:hAnsi="Times New Roman"/>
          <w:szCs w:val="20"/>
        </w:rPr>
      </w:pPr>
      <w:hyperlink r:id="rId1392" w:history="1">
        <w:r w:rsidR="00F81B23">
          <w:rPr>
            <w:rStyle w:val="Hyperlink"/>
            <w:rFonts w:ascii="Times New Roman" w:hAnsi="Times New Roman"/>
            <w:szCs w:val="20"/>
          </w:rPr>
          <w:t>R1-1612217</w:t>
        </w:r>
      </w:hyperlink>
      <w:r w:rsidR="00F81B23" w:rsidRPr="00F81B23">
        <w:rPr>
          <w:rFonts w:ascii="Times New Roman" w:hAnsi="Times New Roman"/>
          <w:szCs w:val="20"/>
        </w:rPr>
        <w:tab/>
        <w:t>Design of synchronization signal and broadcast channel</w:t>
      </w:r>
      <w:r w:rsidR="00F81B23" w:rsidRPr="00F81B23">
        <w:rPr>
          <w:rFonts w:ascii="Times New Roman" w:hAnsi="Times New Roman"/>
          <w:szCs w:val="20"/>
        </w:rPr>
        <w:tab/>
        <w:t>ETRI</w:t>
      </w:r>
    </w:p>
    <w:p w14:paraId="1B533730" w14:textId="488D04C4" w:rsidR="00F81B23" w:rsidRPr="00F81B23" w:rsidRDefault="00647AD8" w:rsidP="00F81B23">
      <w:pPr>
        <w:rPr>
          <w:rFonts w:ascii="Times New Roman" w:hAnsi="Times New Roman"/>
          <w:szCs w:val="20"/>
        </w:rPr>
      </w:pPr>
      <w:hyperlink r:id="rId1393" w:history="1">
        <w:r w:rsidR="00F81B23">
          <w:rPr>
            <w:rStyle w:val="Hyperlink"/>
            <w:rFonts w:ascii="Times New Roman" w:hAnsi="Times New Roman"/>
            <w:szCs w:val="20"/>
          </w:rPr>
          <w:t>R1-1612379</w:t>
        </w:r>
      </w:hyperlink>
      <w:r w:rsidR="00F81B23" w:rsidRPr="00F81B23">
        <w:rPr>
          <w:rFonts w:ascii="Times New Roman" w:hAnsi="Times New Roman"/>
          <w:szCs w:val="20"/>
        </w:rPr>
        <w:tab/>
        <w:t>NR PSS Design Considerations</w:t>
      </w:r>
      <w:r w:rsidR="00F81B23" w:rsidRPr="00F81B23">
        <w:rPr>
          <w:rFonts w:ascii="Times New Roman" w:hAnsi="Times New Roman"/>
          <w:szCs w:val="20"/>
        </w:rPr>
        <w:tab/>
        <w:t>Sierra Wireless, S.A.</w:t>
      </w:r>
    </w:p>
    <w:p w14:paraId="6278F4BE" w14:textId="546884FC" w:rsidR="00F81B23" w:rsidRPr="00F81B23" w:rsidRDefault="00647AD8" w:rsidP="00F81B23">
      <w:pPr>
        <w:rPr>
          <w:rFonts w:ascii="Times New Roman" w:hAnsi="Times New Roman"/>
          <w:szCs w:val="20"/>
        </w:rPr>
      </w:pPr>
      <w:hyperlink r:id="rId1394" w:history="1">
        <w:r w:rsidR="00F81B23">
          <w:rPr>
            <w:rStyle w:val="Hyperlink"/>
            <w:rFonts w:ascii="Times New Roman" w:hAnsi="Times New Roman"/>
            <w:szCs w:val="20"/>
          </w:rPr>
          <w:t>R1-1612450</w:t>
        </w:r>
      </w:hyperlink>
      <w:r w:rsidR="00F81B23" w:rsidRPr="00F81B23">
        <w:rPr>
          <w:rFonts w:ascii="Times New Roman" w:hAnsi="Times New Roman"/>
          <w:szCs w:val="20"/>
        </w:rPr>
        <w:tab/>
        <w:t>Discussion on SS block/bust/burst set for the multi-beam case</w:t>
      </w:r>
      <w:r w:rsidR="00F81B23" w:rsidRPr="00F81B23">
        <w:rPr>
          <w:rFonts w:ascii="Times New Roman" w:hAnsi="Times New Roman"/>
          <w:szCs w:val="20"/>
        </w:rPr>
        <w:tab/>
        <w:t>Samsung</w:t>
      </w:r>
    </w:p>
    <w:p w14:paraId="555201BA" w14:textId="70F89065" w:rsidR="00F81B23" w:rsidRPr="00F81B23" w:rsidRDefault="00647AD8" w:rsidP="00F81B23">
      <w:pPr>
        <w:rPr>
          <w:rFonts w:ascii="Times New Roman" w:hAnsi="Times New Roman"/>
          <w:szCs w:val="20"/>
        </w:rPr>
      </w:pPr>
      <w:hyperlink r:id="rId1395" w:history="1">
        <w:r w:rsidR="00F81B23">
          <w:rPr>
            <w:rStyle w:val="Hyperlink"/>
            <w:rFonts w:ascii="Times New Roman" w:hAnsi="Times New Roman"/>
            <w:szCs w:val="20"/>
          </w:rPr>
          <w:t>R1-1612452</w:t>
        </w:r>
      </w:hyperlink>
      <w:r w:rsidR="00F81B23" w:rsidRPr="00F81B23">
        <w:rPr>
          <w:rFonts w:ascii="Times New Roman" w:hAnsi="Times New Roman"/>
          <w:szCs w:val="20"/>
        </w:rPr>
        <w:tab/>
        <w:t>NR synchronization signal sequence</w:t>
      </w:r>
      <w:r w:rsidR="00F81B23" w:rsidRPr="00F81B23">
        <w:rPr>
          <w:rFonts w:ascii="Times New Roman" w:hAnsi="Times New Roman"/>
          <w:szCs w:val="20"/>
        </w:rPr>
        <w:tab/>
        <w:t>Samsung</w:t>
      </w:r>
    </w:p>
    <w:p w14:paraId="46191B34" w14:textId="7C5EB0E9" w:rsidR="00F81B23" w:rsidRPr="00F81B23" w:rsidRDefault="00647AD8" w:rsidP="00F81B23">
      <w:pPr>
        <w:rPr>
          <w:rFonts w:ascii="Times New Roman" w:hAnsi="Times New Roman"/>
          <w:szCs w:val="20"/>
        </w:rPr>
      </w:pPr>
      <w:hyperlink r:id="rId1396" w:history="1">
        <w:r w:rsidR="00F81B23">
          <w:rPr>
            <w:rStyle w:val="Hyperlink"/>
            <w:rFonts w:ascii="Times New Roman" w:hAnsi="Times New Roman"/>
            <w:szCs w:val="20"/>
          </w:rPr>
          <w:t>R1-1612453</w:t>
        </w:r>
      </w:hyperlink>
      <w:r w:rsidR="00F81B23" w:rsidRPr="00F81B23">
        <w:rPr>
          <w:rFonts w:ascii="Times New Roman" w:hAnsi="Times New Roman"/>
          <w:szCs w:val="20"/>
        </w:rPr>
        <w:tab/>
        <w:t>Carrier raster and synchronization signal transmission</w:t>
      </w:r>
      <w:r w:rsidR="00F81B23" w:rsidRPr="00F81B23">
        <w:rPr>
          <w:rFonts w:ascii="Times New Roman" w:hAnsi="Times New Roman"/>
          <w:szCs w:val="20"/>
        </w:rPr>
        <w:tab/>
        <w:t>Samsung</w:t>
      </w:r>
    </w:p>
    <w:p w14:paraId="4C35838A" w14:textId="4B7CF78F" w:rsidR="00F81B23" w:rsidRPr="00F81B23" w:rsidRDefault="00647AD8" w:rsidP="00F81B23">
      <w:pPr>
        <w:rPr>
          <w:rFonts w:ascii="Times New Roman" w:hAnsi="Times New Roman"/>
          <w:szCs w:val="20"/>
        </w:rPr>
      </w:pPr>
      <w:hyperlink r:id="rId1397" w:history="1">
        <w:r w:rsidR="00F81B23">
          <w:rPr>
            <w:rStyle w:val="Hyperlink"/>
            <w:rFonts w:ascii="Times New Roman" w:hAnsi="Times New Roman"/>
            <w:szCs w:val="20"/>
          </w:rPr>
          <w:t>R1-1612454</w:t>
        </w:r>
      </w:hyperlink>
      <w:r w:rsidR="00F81B23" w:rsidRPr="00F81B23">
        <w:rPr>
          <w:rFonts w:ascii="Times New Roman" w:hAnsi="Times New Roman"/>
          <w:szCs w:val="20"/>
        </w:rPr>
        <w:tab/>
        <w:t>Numerology for NR synchronization signal</w:t>
      </w:r>
      <w:r w:rsidR="00F81B23" w:rsidRPr="00F81B23">
        <w:rPr>
          <w:rFonts w:ascii="Times New Roman" w:hAnsi="Times New Roman"/>
          <w:szCs w:val="20"/>
        </w:rPr>
        <w:tab/>
        <w:t>Samsung</w:t>
      </w:r>
    </w:p>
    <w:p w14:paraId="3C042351" w14:textId="2A54442C" w:rsidR="00F81B23" w:rsidRPr="00F81B23" w:rsidRDefault="00647AD8" w:rsidP="00F81B23">
      <w:pPr>
        <w:rPr>
          <w:rFonts w:ascii="Times New Roman" w:hAnsi="Times New Roman"/>
          <w:szCs w:val="20"/>
        </w:rPr>
      </w:pPr>
      <w:hyperlink r:id="rId1398" w:history="1">
        <w:r w:rsidR="00F81B23">
          <w:rPr>
            <w:rStyle w:val="Hyperlink"/>
            <w:rFonts w:ascii="Times New Roman" w:hAnsi="Times New Roman"/>
            <w:szCs w:val="20"/>
          </w:rPr>
          <w:t>R1-1612455</w:t>
        </w:r>
      </w:hyperlink>
      <w:r w:rsidR="00F81B23" w:rsidRPr="00F81B23">
        <w:rPr>
          <w:rFonts w:ascii="Times New Roman" w:hAnsi="Times New Roman"/>
          <w:szCs w:val="20"/>
        </w:rPr>
        <w:tab/>
        <w:t>Initial access signal mapping and multiplexing for sub6GHz</w:t>
      </w:r>
      <w:r w:rsidR="00F81B23" w:rsidRPr="00F81B23">
        <w:rPr>
          <w:rFonts w:ascii="Times New Roman" w:hAnsi="Times New Roman"/>
          <w:szCs w:val="20"/>
        </w:rPr>
        <w:tab/>
        <w:t>Samsung</w:t>
      </w:r>
    </w:p>
    <w:p w14:paraId="05CBC0A2" w14:textId="2F8570E6" w:rsidR="00F81B23" w:rsidRPr="00F81B23" w:rsidRDefault="00647AD8" w:rsidP="00F81B23">
      <w:pPr>
        <w:rPr>
          <w:rFonts w:ascii="Times New Roman" w:hAnsi="Times New Roman"/>
          <w:szCs w:val="20"/>
        </w:rPr>
      </w:pPr>
      <w:hyperlink r:id="rId1399" w:history="1">
        <w:r w:rsidR="00F81B23">
          <w:rPr>
            <w:rStyle w:val="Hyperlink"/>
            <w:rFonts w:ascii="Times New Roman" w:hAnsi="Times New Roman"/>
            <w:szCs w:val="20"/>
          </w:rPr>
          <w:t>R1-1612620</w:t>
        </w:r>
      </w:hyperlink>
      <w:r w:rsidR="00F81B23" w:rsidRPr="00F81B23">
        <w:rPr>
          <w:rFonts w:ascii="Times New Roman" w:hAnsi="Times New Roman"/>
          <w:szCs w:val="20"/>
        </w:rPr>
        <w:tab/>
        <w:t>Subcarrier spacing of DL synchronization signal and broadcast channel in NR</w:t>
      </w:r>
      <w:r w:rsidR="00F81B23" w:rsidRPr="00F81B23">
        <w:rPr>
          <w:rFonts w:ascii="Times New Roman" w:hAnsi="Times New Roman"/>
          <w:szCs w:val="20"/>
        </w:rPr>
        <w:tab/>
        <w:t>Sharp</w:t>
      </w:r>
    </w:p>
    <w:p w14:paraId="74A9B109" w14:textId="74B05126" w:rsidR="00F81B23" w:rsidRPr="00F81B23" w:rsidRDefault="00647AD8" w:rsidP="00F81B23">
      <w:pPr>
        <w:rPr>
          <w:rFonts w:ascii="Times New Roman" w:hAnsi="Times New Roman"/>
          <w:szCs w:val="20"/>
        </w:rPr>
      </w:pPr>
      <w:hyperlink r:id="rId1400" w:history="1">
        <w:r w:rsidR="00F81B23">
          <w:rPr>
            <w:rStyle w:val="Hyperlink"/>
            <w:rFonts w:ascii="Times New Roman" w:hAnsi="Times New Roman"/>
            <w:szCs w:val="20"/>
          </w:rPr>
          <w:t>R1-1612621</w:t>
        </w:r>
      </w:hyperlink>
      <w:r w:rsidR="00F81B23" w:rsidRPr="00F81B23">
        <w:rPr>
          <w:rFonts w:ascii="Times New Roman" w:hAnsi="Times New Roman"/>
          <w:szCs w:val="20"/>
        </w:rPr>
        <w:tab/>
        <w:t>DL synchronization signal structure in NR</w:t>
      </w:r>
      <w:r w:rsidR="00F81B23" w:rsidRPr="00F81B23">
        <w:rPr>
          <w:rFonts w:ascii="Times New Roman" w:hAnsi="Times New Roman"/>
          <w:szCs w:val="20"/>
        </w:rPr>
        <w:tab/>
        <w:t>Sharp</w:t>
      </w:r>
    </w:p>
    <w:p w14:paraId="2CF98A3A" w14:textId="60CC0098" w:rsidR="00F81B23" w:rsidRPr="00F81B23" w:rsidRDefault="00647AD8" w:rsidP="00F81B23">
      <w:pPr>
        <w:rPr>
          <w:rFonts w:ascii="Times New Roman" w:hAnsi="Times New Roman"/>
          <w:szCs w:val="20"/>
        </w:rPr>
      </w:pPr>
      <w:hyperlink r:id="rId1401" w:history="1">
        <w:r w:rsidR="00F81B23">
          <w:rPr>
            <w:rStyle w:val="Hyperlink"/>
            <w:rFonts w:ascii="Times New Roman" w:hAnsi="Times New Roman"/>
            <w:szCs w:val="20"/>
          </w:rPr>
          <w:t>R1-1612627</w:t>
        </w:r>
      </w:hyperlink>
      <w:r w:rsidR="00F81B23" w:rsidRPr="00F81B23">
        <w:rPr>
          <w:rFonts w:ascii="Times New Roman" w:hAnsi="Times New Roman"/>
          <w:szCs w:val="20"/>
        </w:rPr>
        <w:tab/>
        <w:t>Considerations for Initial Synchronization in NR</w:t>
      </w:r>
      <w:r w:rsidR="00F81B23" w:rsidRPr="00F81B23">
        <w:rPr>
          <w:rFonts w:ascii="Times New Roman" w:hAnsi="Times New Roman"/>
          <w:szCs w:val="20"/>
        </w:rPr>
        <w:tab/>
        <w:t>InterDigital Communications</w:t>
      </w:r>
    </w:p>
    <w:p w14:paraId="7C389288" w14:textId="76124741" w:rsidR="00F81B23" w:rsidRPr="00F81B23" w:rsidRDefault="00647AD8" w:rsidP="00F81B23">
      <w:pPr>
        <w:rPr>
          <w:rFonts w:ascii="Times New Roman" w:hAnsi="Times New Roman"/>
          <w:szCs w:val="20"/>
        </w:rPr>
      </w:pPr>
      <w:hyperlink r:id="rId1402" w:history="1">
        <w:r w:rsidR="00F81B23">
          <w:rPr>
            <w:rStyle w:val="Hyperlink"/>
            <w:rFonts w:ascii="Times New Roman" w:hAnsi="Times New Roman"/>
            <w:szCs w:val="20"/>
          </w:rPr>
          <w:t>R1-1612745</w:t>
        </w:r>
      </w:hyperlink>
      <w:r w:rsidR="00F81B23" w:rsidRPr="00F81B23">
        <w:rPr>
          <w:rFonts w:ascii="Times New Roman" w:hAnsi="Times New Roman"/>
          <w:szCs w:val="20"/>
        </w:rPr>
        <w:tab/>
        <w:t>Design and evaluation of wideband synchronization signal</w:t>
      </w:r>
      <w:r w:rsidR="00F81B23" w:rsidRPr="00F81B23">
        <w:rPr>
          <w:rFonts w:ascii="Times New Roman" w:hAnsi="Times New Roman"/>
          <w:szCs w:val="20"/>
        </w:rPr>
        <w:tab/>
        <w:t>Motorola Mobility</w:t>
      </w:r>
    </w:p>
    <w:p w14:paraId="215A65D7" w14:textId="58A90479" w:rsidR="00F81B23" w:rsidRPr="00F81B23" w:rsidRDefault="00647AD8" w:rsidP="00F81B23">
      <w:pPr>
        <w:rPr>
          <w:rFonts w:ascii="Times New Roman" w:hAnsi="Times New Roman"/>
          <w:szCs w:val="20"/>
        </w:rPr>
      </w:pPr>
      <w:hyperlink r:id="rId1403" w:history="1">
        <w:r w:rsidR="00F81B23">
          <w:rPr>
            <w:rStyle w:val="Hyperlink"/>
            <w:rFonts w:ascii="Times New Roman" w:hAnsi="Times New Roman"/>
            <w:szCs w:val="20"/>
          </w:rPr>
          <w:t>R1-1612755</w:t>
        </w:r>
      </w:hyperlink>
      <w:r w:rsidR="00F81B23" w:rsidRPr="00F81B23">
        <w:rPr>
          <w:rFonts w:ascii="Times New Roman" w:hAnsi="Times New Roman"/>
          <w:szCs w:val="20"/>
        </w:rPr>
        <w:tab/>
        <w:t>Discussion on the design for synchronization signal</w:t>
      </w:r>
      <w:r w:rsidR="00F81B23" w:rsidRPr="00F81B23">
        <w:rPr>
          <w:rFonts w:ascii="Times New Roman" w:hAnsi="Times New Roman"/>
          <w:szCs w:val="20"/>
        </w:rPr>
        <w:tab/>
        <w:t>Shenzhen Coolpad Technologies</w:t>
      </w:r>
    </w:p>
    <w:p w14:paraId="2401BB74" w14:textId="674F3582" w:rsidR="00F81B23" w:rsidRPr="00F81B23" w:rsidRDefault="00647AD8" w:rsidP="00F81B23">
      <w:pPr>
        <w:rPr>
          <w:rFonts w:ascii="Times New Roman" w:hAnsi="Times New Roman"/>
          <w:szCs w:val="20"/>
        </w:rPr>
      </w:pPr>
      <w:hyperlink r:id="rId1404" w:history="1">
        <w:r w:rsidR="00F81B23">
          <w:rPr>
            <w:rStyle w:val="Hyperlink"/>
            <w:rFonts w:ascii="Times New Roman" w:hAnsi="Times New Roman"/>
            <w:szCs w:val="20"/>
          </w:rPr>
          <w:t>R1-1612799</w:t>
        </w:r>
      </w:hyperlink>
      <w:r w:rsidR="00F81B23" w:rsidRPr="00F81B23">
        <w:rPr>
          <w:rFonts w:ascii="Times New Roman" w:hAnsi="Times New Roman"/>
          <w:szCs w:val="20"/>
        </w:rPr>
        <w:tab/>
        <w:t>Open Items in Synchronization Signal Design</w:t>
      </w:r>
      <w:r w:rsidR="00F81B23" w:rsidRPr="00F81B23">
        <w:rPr>
          <w:rFonts w:ascii="Times New Roman" w:hAnsi="Times New Roman"/>
          <w:szCs w:val="20"/>
        </w:rPr>
        <w:tab/>
        <w:t>Nokia, Alcatel-Lucent Shanghai Bell</w:t>
      </w:r>
    </w:p>
    <w:p w14:paraId="71811C84" w14:textId="64BD2BCB" w:rsidR="00F81B23" w:rsidRPr="00F81B23" w:rsidRDefault="00647AD8" w:rsidP="00F81B23">
      <w:pPr>
        <w:rPr>
          <w:rFonts w:ascii="Times New Roman" w:hAnsi="Times New Roman"/>
          <w:szCs w:val="20"/>
        </w:rPr>
      </w:pPr>
      <w:hyperlink r:id="rId1405" w:history="1">
        <w:r w:rsidR="00F81B23">
          <w:rPr>
            <w:rStyle w:val="Hyperlink"/>
            <w:rFonts w:ascii="Times New Roman" w:hAnsi="Times New Roman"/>
            <w:szCs w:val="20"/>
          </w:rPr>
          <w:t>R1-1612800</w:t>
        </w:r>
      </w:hyperlink>
      <w:r w:rsidR="00F81B23" w:rsidRPr="00F81B23">
        <w:rPr>
          <w:rFonts w:ascii="Times New Roman" w:hAnsi="Times New Roman"/>
          <w:szCs w:val="20"/>
        </w:rPr>
        <w:tab/>
        <w:t>Numerology for NR Synchronization Signals</w:t>
      </w:r>
      <w:r w:rsidR="00F81B23" w:rsidRPr="00F81B23">
        <w:rPr>
          <w:rFonts w:ascii="Times New Roman" w:hAnsi="Times New Roman"/>
          <w:szCs w:val="20"/>
        </w:rPr>
        <w:tab/>
        <w:t>Nokia, Alcatel-Lucent Shanghai Bell</w:t>
      </w:r>
    </w:p>
    <w:p w14:paraId="012FE9D2" w14:textId="0F320B12" w:rsidR="00F81B23" w:rsidRPr="00F81B23" w:rsidRDefault="00647AD8" w:rsidP="00F81B23">
      <w:pPr>
        <w:rPr>
          <w:rFonts w:ascii="Times New Roman" w:hAnsi="Times New Roman"/>
          <w:szCs w:val="20"/>
        </w:rPr>
      </w:pPr>
      <w:hyperlink r:id="rId1406" w:history="1">
        <w:r w:rsidR="00F81B23">
          <w:rPr>
            <w:rStyle w:val="Hyperlink"/>
            <w:rFonts w:ascii="Times New Roman" w:hAnsi="Times New Roman"/>
            <w:szCs w:val="20"/>
          </w:rPr>
          <w:t>R1-1612802</w:t>
        </w:r>
      </w:hyperlink>
      <w:r w:rsidR="00F81B23" w:rsidRPr="00F81B23">
        <w:rPr>
          <w:rFonts w:ascii="Times New Roman" w:hAnsi="Times New Roman"/>
          <w:szCs w:val="20"/>
        </w:rPr>
        <w:tab/>
        <w:t>On synchronization signal frequency raster</w:t>
      </w:r>
      <w:r w:rsidR="00F81B23" w:rsidRPr="00F81B23">
        <w:rPr>
          <w:rFonts w:ascii="Times New Roman" w:hAnsi="Times New Roman"/>
          <w:szCs w:val="20"/>
        </w:rPr>
        <w:tab/>
        <w:t>Nokia, Alcatel-Lucent Shanghai Bell</w:t>
      </w:r>
    </w:p>
    <w:p w14:paraId="2629C620" w14:textId="7DC88BDA" w:rsidR="00F81B23" w:rsidRPr="00F81B23" w:rsidRDefault="00647AD8" w:rsidP="00F81B23">
      <w:pPr>
        <w:rPr>
          <w:rFonts w:ascii="Times New Roman" w:hAnsi="Times New Roman"/>
          <w:szCs w:val="20"/>
        </w:rPr>
      </w:pPr>
      <w:hyperlink r:id="rId1407" w:history="1">
        <w:r w:rsidR="00F81B23">
          <w:rPr>
            <w:rStyle w:val="Hyperlink"/>
            <w:rFonts w:ascii="Times New Roman" w:hAnsi="Times New Roman"/>
            <w:szCs w:val="20"/>
          </w:rPr>
          <w:t>R1-1612803</w:t>
        </w:r>
      </w:hyperlink>
      <w:r w:rsidR="00F81B23" w:rsidRPr="00F81B23">
        <w:rPr>
          <w:rFonts w:ascii="Times New Roman" w:hAnsi="Times New Roman"/>
          <w:szCs w:val="20"/>
        </w:rPr>
        <w:tab/>
        <w:t>Synchronization signal structure</w:t>
      </w:r>
      <w:r w:rsidR="00F81B23" w:rsidRPr="00F81B23">
        <w:rPr>
          <w:rFonts w:ascii="Times New Roman" w:hAnsi="Times New Roman"/>
          <w:szCs w:val="20"/>
        </w:rPr>
        <w:tab/>
        <w:t>Nokia, Alcatel-Lucent Shanghai Bell</w:t>
      </w:r>
    </w:p>
    <w:p w14:paraId="2BA2933E" w14:textId="30368CC8" w:rsidR="00F81B23" w:rsidRPr="00F81B23" w:rsidRDefault="00647AD8" w:rsidP="00F81B23">
      <w:pPr>
        <w:rPr>
          <w:rFonts w:ascii="Times New Roman" w:hAnsi="Times New Roman"/>
          <w:szCs w:val="20"/>
        </w:rPr>
      </w:pPr>
      <w:hyperlink r:id="rId1408" w:history="1">
        <w:r w:rsidR="00F81B23">
          <w:rPr>
            <w:rStyle w:val="Hyperlink"/>
            <w:rFonts w:ascii="Times New Roman" w:hAnsi="Times New Roman"/>
            <w:szCs w:val="20"/>
          </w:rPr>
          <w:t>R1-1612804</w:t>
        </w:r>
      </w:hyperlink>
      <w:r w:rsidR="00F81B23" w:rsidRPr="00F81B23">
        <w:rPr>
          <w:rFonts w:ascii="Times New Roman" w:hAnsi="Times New Roman"/>
          <w:szCs w:val="20"/>
        </w:rPr>
        <w:tab/>
        <w:t>On NR synchronization signal periodicity</w:t>
      </w:r>
      <w:r w:rsidR="00F81B23" w:rsidRPr="00F81B23">
        <w:rPr>
          <w:rFonts w:ascii="Times New Roman" w:hAnsi="Times New Roman"/>
          <w:szCs w:val="20"/>
        </w:rPr>
        <w:tab/>
        <w:t>Nokia, Alcatel-Lucent Shanghai Bell</w:t>
      </w:r>
    </w:p>
    <w:p w14:paraId="16F779CB" w14:textId="31AC49AF" w:rsidR="00F81B23" w:rsidRPr="00F81B23" w:rsidRDefault="00647AD8" w:rsidP="00F81B23">
      <w:pPr>
        <w:rPr>
          <w:rFonts w:ascii="Times New Roman" w:hAnsi="Times New Roman"/>
          <w:szCs w:val="20"/>
        </w:rPr>
      </w:pPr>
      <w:hyperlink r:id="rId1409" w:history="1">
        <w:r w:rsidR="00F81B23">
          <w:rPr>
            <w:rStyle w:val="Hyperlink"/>
            <w:rFonts w:ascii="Times New Roman" w:hAnsi="Times New Roman"/>
            <w:szCs w:val="20"/>
          </w:rPr>
          <w:t>R1-1612805</w:t>
        </w:r>
      </w:hyperlink>
      <w:r w:rsidR="00F81B23" w:rsidRPr="00F81B23">
        <w:rPr>
          <w:rFonts w:ascii="Times New Roman" w:hAnsi="Times New Roman"/>
          <w:szCs w:val="20"/>
        </w:rPr>
        <w:tab/>
        <w:t>NR synchronization signal performance</w:t>
      </w:r>
      <w:r w:rsidR="00F81B23" w:rsidRPr="00F81B23">
        <w:rPr>
          <w:rFonts w:ascii="Times New Roman" w:hAnsi="Times New Roman"/>
          <w:szCs w:val="20"/>
        </w:rPr>
        <w:tab/>
        <w:t>Nokia, Alcatel-Lucent Shanghai Bell</w:t>
      </w:r>
    </w:p>
    <w:p w14:paraId="2F082EC9" w14:textId="20D60869" w:rsidR="00F81B23" w:rsidRPr="00F81B23" w:rsidRDefault="00647AD8" w:rsidP="00F81B23">
      <w:pPr>
        <w:rPr>
          <w:rFonts w:ascii="Times New Roman" w:hAnsi="Times New Roman"/>
          <w:szCs w:val="20"/>
        </w:rPr>
      </w:pPr>
      <w:hyperlink r:id="rId1410" w:history="1">
        <w:r w:rsidR="00F81B23">
          <w:rPr>
            <w:rStyle w:val="Hyperlink"/>
            <w:rFonts w:ascii="Times New Roman" w:hAnsi="Times New Roman"/>
            <w:szCs w:val="20"/>
          </w:rPr>
          <w:t>R1-1612806</w:t>
        </w:r>
      </w:hyperlink>
      <w:r w:rsidR="00F81B23" w:rsidRPr="00F81B23">
        <w:rPr>
          <w:rFonts w:ascii="Times New Roman" w:hAnsi="Times New Roman"/>
          <w:szCs w:val="20"/>
        </w:rPr>
        <w:tab/>
        <w:t>Providing Synchronization in CA</w:t>
      </w:r>
      <w:r w:rsidR="00F81B23" w:rsidRPr="00F81B23">
        <w:rPr>
          <w:rFonts w:ascii="Times New Roman" w:hAnsi="Times New Roman"/>
          <w:szCs w:val="20"/>
        </w:rPr>
        <w:tab/>
        <w:t>Nokia, Alcatel-Lucent Shanghai Bell</w:t>
      </w:r>
    </w:p>
    <w:p w14:paraId="67F7A288" w14:textId="2E698F4E" w:rsidR="00F81B23" w:rsidRPr="00F81B23" w:rsidRDefault="00647AD8" w:rsidP="00F81B23">
      <w:pPr>
        <w:rPr>
          <w:rFonts w:ascii="Times New Roman" w:hAnsi="Times New Roman"/>
          <w:szCs w:val="20"/>
        </w:rPr>
      </w:pPr>
      <w:hyperlink r:id="rId1411" w:history="1">
        <w:r w:rsidR="00F81B23">
          <w:rPr>
            <w:rStyle w:val="Hyperlink"/>
            <w:rFonts w:ascii="Times New Roman" w:hAnsi="Times New Roman"/>
            <w:szCs w:val="20"/>
          </w:rPr>
          <w:t>R1-1612901</w:t>
        </w:r>
      </w:hyperlink>
      <w:r w:rsidR="00F81B23" w:rsidRPr="00F81B23">
        <w:rPr>
          <w:rFonts w:ascii="Times New Roman" w:hAnsi="Times New Roman"/>
          <w:szCs w:val="20"/>
        </w:rPr>
        <w:tab/>
        <w:t>Synchronization in NR considering beam sweeping</w:t>
      </w:r>
      <w:r w:rsidR="00F81B23" w:rsidRPr="00F81B23">
        <w:rPr>
          <w:rFonts w:ascii="Times New Roman" w:hAnsi="Times New Roman"/>
          <w:szCs w:val="20"/>
        </w:rPr>
        <w:tab/>
        <w:t>ASUSTEK COMPUTER (SHANGHAI)</w:t>
      </w:r>
    </w:p>
    <w:p w14:paraId="222324DF" w14:textId="46D1CD9D" w:rsidR="00F81B23" w:rsidRPr="00F81B23" w:rsidRDefault="00647AD8" w:rsidP="00F81B23">
      <w:pPr>
        <w:rPr>
          <w:rFonts w:ascii="Times New Roman" w:hAnsi="Times New Roman"/>
          <w:szCs w:val="20"/>
        </w:rPr>
      </w:pPr>
      <w:hyperlink r:id="rId1412" w:history="1">
        <w:r w:rsidR="00F81B23">
          <w:rPr>
            <w:rStyle w:val="Hyperlink"/>
            <w:rFonts w:ascii="Times New Roman" w:hAnsi="Times New Roman"/>
            <w:szCs w:val="20"/>
          </w:rPr>
          <w:t>R1-1613007</w:t>
        </w:r>
      </w:hyperlink>
      <w:r w:rsidR="00F81B23" w:rsidRPr="00F81B23">
        <w:rPr>
          <w:rFonts w:ascii="Times New Roman" w:hAnsi="Times New Roman"/>
          <w:szCs w:val="20"/>
        </w:rPr>
        <w:tab/>
        <w:t>Synchronization Signal Burst Design for Initial Access</w:t>
      </w:r>
      <w:r w:rsidR="00F81B23" w:rsidRPr="00F81B23">
        <w:rPr>
          <w:rFonts w:ascii="Times New Roman" w:hAnsi="Times New Roman"/>
          <w:szCs w:val="20"/>
        </w:rPr>
        <w:tab/>
        <w:t>Convida Wireless LLC</w:t>
      </w:r>
    </w:p>
    <w:p w14:paraId="394A388F" w14:textId="2E8AE1CE" w:rsidR="00F81B23" w:rsidRPr="00F81B23" w:rsidRDefault="00647AD8" w:rsidP="00F81B23">
      <w:pPr>
        <w:rPr>
          <w:rFonts w:ascii="Times New Roman" w:hAnsi="Times New Roman"/>
          <w:szCs w:val="20"/>
        </w:rPr>
      </w:pPr>
      <w:hyperlink r:id="rId1413" w:history="1">
        <w:r w:rsidR="00F81B23">
          <w:rPr>
            <w:rStyle w:val="Hyperlink"/>
            <w:rFonts w:ascii="Times New Roman" w:hAnsi="Times New Roman"/>
            <w:szCs w:val="20"/>
          </w:rPr>
          <w:t>R1-1613046</w:t>
        </w:r>
      </w:hyperlink>
      <w:r w:rsidR="00F81B23" w:rsidRPr="00F81B23">
        <w:rPr>
          <w:rFonts w:ascii="Times New Roman" w:hAnsi="Times New Roman"/>
          <w:szCs w:val="20"/>
        </w:rPr>
        <w:tab/>
        <w:t>Multiplexing of PSS and SSS in above 6GHz</w:t>
      </w:r>
      <w:r w:rsidR="00F81B23" w:rsidRPr="00F81B23">
        <w:rPr>
          <w:rFonts w:ascii="Times New Roman" w:hAnsi="Times New Roman"/>
          <w:szCs w:val="20"/>
        </w:rPr>
        <w:tab/>
        <w:t>Intel Corporation</w:t>
      </w:r>
    </w:p>
    <w:p w14:paraId="6F688C9B" w14:textId="794B74E0" w:rsidR="00F81B23" w:rsidRPr="00F81B23" w:rsidRDefault="00647AD8" w:rsidP="00F81B23">
      <w:pPr>
        <w:rPr>
          <w:rFonts w:ascii="Times New Roman" w:hAnsi="Times New Roman"/>
          <w:szCs w:val="20"/>
        </w:rPr>
      </w:pPr>
      <w:hyperlink r:id="rId1414" w:history="1">
        <w:r w:rsidR="00F81B23">
          <w:rPr>
            <w:rStyle w:val="Hyperlink"/>
            <w:rFonts w:ascii="Times New Roman" w:hAnsi="Times New Roman"/>
            <w:szCs w:val="20"/>
          </w:rPr>
          <w:t>R1-1613057</w:t>
        </w:r>
      </w:hyperlink>
      <w:r w:rsidR="00F81B23" w:rsidRPr="00F81B23">
        <w:rPr>
          <w:rFonts w:ascii="Times New Roman" w:hAnsi="Times New Roman"/>
          <w:szCs w:val="20"/>
        </w:rPr>
        <w:tab/>
        <w:t>SYNC raster consideration below 6GHz</w:t>
      </w:r>
      <w:r w:rsidR="00F81B23" w:rsidRPr="00F81B23">
        <w:rPr>
          <w:rFonts w:ascii="Times New Roman" w:hAnsi="Times New Roman"/>
          <w:szCs w:val="20"/>
        </w:rPr>
        <w:tab/>
        <w:t>Qualcomm Incorporated</w:t>
      </w:r>
    </w:p>
    <w:p w14:paraId="18E6FB2A" w14:textId="5B1E70C2" w:rsidR="00F81B23" w:rsidRPr="00F81B23" w:rsidRDefault="00647AD8" w:rsidP="00F81B23">
      <w:pPr>
        <w:rPr>
          <w:rFonts w:ascii="Times New Roman" w:hAnsi="Times New Roman"/>
          <w:szCs w:val="20"/>
        </w:rPr>
      </w:pPr>
      <w:hyperlink r:id="rId1415" w:history="1">
        <w:r w:rsidR="00F81B23">
          <w:rPr>
            <w:rStyle w:val="Hyperlink"/>
            <w:rFonts w:ascii="Times New Roman" w:hAnsi="Times New Roman"/>
            <w:szCs w:val="20"/>
          </w:rPr>
          <w:t>R1-1613058</w:t>
        </w:r>
      </w:hyperlink>
      <w:r w:rsidR="00F81B23" w:rsidRPr="00F81B23">
        <w:rPr>
          <w:rFonts w:ascii="Times New Roman" w:hAnsi="Times New Roman"/>
          <w:szCs w:val="20"/>
        </w:rPr>
        <w:tab/>
        <w:t>SYNC numerology consideration below 6GHz</w:t>
      </w:r>
      <w:r w:rsidR="00F81B23" w:rsidRPr="00F81B23">
        <w:rPr>
          <w:rFonts w:ascii="Times New Roman" w:hAnsi="Times New Roman"/>
          <w:szCs w:val="20"/>
        </w:rPr>
        <w:tab/>
        <w:t>Qualcomm Incorporated</w:t>
      </w:r>
    </w:p>
    <w:p w14:paraId="71259A02" w14:textId="77777777" w:rsidR="00F831D1" w:rsidRPr="00734DDB" w:rsidRDefault="00F831D1" w:rsidP="00F831D1">
      <w:pPr>
        <w:pStyle w:val="Heading4"/>
        <w:rPr>
          <w:rFonts w:eastAsia="MS Mincho"/>
          <w:lang w:eastAsia="ja-JP"/>
        </w:rPr>
      </w:pPr>
      <w:bookmarkStart w:id="196" w:name="_Toc466287199"/>
      <w:bookmarkStart w:id="197" w:name="_Toc467789638"/>
      <w:bookmarkStart w:id="198" w:name="_Toc474342265"/>
      <w:r>
        <w:rPr>
          <w:rFonts w:hint="eastAsia"/>
        </w:rPr>
        <w:t>Broadcast signal/channel</w:t>
      </w:r>
      <w:bookmarkEnd w:id="196"/>
      <w:bookmarkEnd w:id="197"/>
      <w:bookmarkEnd w:id="198"/>
    </w:p>
    <w:p w14:paraId="4A922561" w14:textId="27059B8E" w:rsidR="00F831D1" w:rsidRPr="00EA302F" w:rsidRDefault="00647AD8" w:rsidP="00F831D1">
      <w:pPr>
        <w:rPr>
          <w:rFonts w:eastAsia="MS Mincho"/>
          <w:b/>
          <w:lang w:eastAsia="ja-JP"/>
        </w:rPr>
      </w:pPr>
      <w:hyperlink r:id="rId1416" w:history="1">
        <w:r w:rsidR="009C43D8">
          <w:rPr>
            <w:rStyle w:val="Hyperlink"/>
            <w:rFonts w:eastAsia="MS Mincho"/>
            <w:b/>
            <w:lang w:eastAsia="ja-JP"/>
          </w:rPr>
          <w:t>R1-1612807</w:t>
        </w:r>
      </w:hyperlink>
      <w:r w:rsidR="00F831D1" w:rsidRPr="00EA302F">
        <w:rPr>
          <w:rFonts w:eastAsia="MS Mincho"/>
          <w:b/>
          <w:lang w:eastAsia="ja-JP"/>
        </w:rPr>
        <w:tab/>
        <w:t>PBCH design</w:t>
      </w:r>
      <w:r w:rsidR="00F831D1" w:rsidRPr="00EA302F">
        <w:rPr>
          <w:rFonts w:eastAsia="MS Mincho"/>
          <w:b/>
          <w:lang w:eastAsia="ja-JP"/>
        </w:rPr>
        <w:tab/>
        <w:t>Nokia, Alcatel-Lucent Shanghai Bell</w:t>
      </w:r>
    </w:p>
    <w:p w14:paraId="63B0CE62" w14:textId="77777777" w:rsidR="00F831D1" w:rsidRPr="00622664" w:rsidRDefault="00F831D1" w:rsidP="00F831D1">
      <w:pPr>
        <w:pStyle w:val="ListParagraph"/>
        <w:numPr>
          <w:ilvl w:val="0"/>
          <w:numId w:val="31"/>
        </w:numPr>
        <w:spacing w:after="0"/>
        <w:ind w:left="714" w:hanging="357"/>
        <w:rPr>
          <w:i/>
          <w:kern w:val="2"/>
        </w:rPr>
      </w:pPr>
      <w:r w:rsidRPr="00622664">
        <w:rPr>
          <w:i/>
          <w:kern w:val="2"/>
        </w:rPr>
        <w:t>Proposal 1: 2-port SFBC as baseline for NR-PBCH transmission method.</w:t>
      </w:r>
    </w:p>
    <w:p w14:paraId="10EA5EC5" w14:textId="77777777" w:rsidR="00F831D1" w:rsidRPr="00622664" w:rsidRDefault="00F831D1" w:rsidP="00F831D1">
      <w:pPr>
        <w:pStyle w:val="ListParagraph"/>
        <w:numPr>
          <w:ilvl w:val="0"/>
          <w:numId w:val="31"/>
        </w:numPr>
        <w:spacing w:after="0"/>
        <w:ind w:left="714" w:hanging="357"/>
        <w:rPr>
          <w:i/>
          <w:kern w:val="2"/>
        </w:rPr>
      </w:pPr>
      <w:r w:rsidRPr="00622664">
        <w:rPr>
          <w:i/>
          <w:kern w:val="2"/>
        </w:rPr>
        <w:t xml:space="preserve">Observation 1: TDM between NR synchronization signals and NR-PBCH is needed for 5 MHz transmission bandwidth option. </w:t>
      </w:r>
    </w:p>
    <w:p w14:paraId="0A4264E4" w14:textId="77777777" w:rsidR="00F831D1" w:rsidRPr="00622664" w:rsidRDefault="00F831D1" w:rsidP="00F831D1">
      <w:pPr>
        <w:pStyle w:val="ListParagraph"/>
        <w:numPr>
          <w:ilvl w:val="0"/>
          <w:numId w:val="31"/>
        </w:numPr>
        <w:spacing w:after="0"/>
        <w:ind w:left="714" w:hanging="357"/>
        <w:rPr>
          <w:i/>
          <w:kern w:val="2"/>
        </w:rPr>
      </w:pPr>
      <w:r w:rsidRPr="00622664">
        <w:rPr>
          <w:i/>
          <w:kern w:val="2"/>
        </w:rPr>
        <w:t>Proposal 2: Support TDM between NR synchronization signals and NR-PBCH for 5 MHz minimum transmission bandwidth option.</w:t>
      </w:r>
    </w:p>
    <w:p w14:paraId="30253095" w14:textId="77777777" w:rsidR="00F831D1" w:rsidRPr="00622664" w:rsidRDefault="00F831D1" w:rsidP="00F831D1">
      <w:pPr>
        <w:pStyle w:val="ListParagraph"/>
        <w:numPr>
          <w:ilvl w:val="0"/>
          <w:numId w:val="31"/>
        </w:numPr>
        <w:spacing w:after="0"/>
        <w:ind w:left="714" w:hanging="357"/>
        <w:rPr>
          <w:i/>
          <w:kern w:val="2"/>
        </w:rPr>
      </w:pPr>
      <w:r w:rsidRPr="00622664">
        <w:rPr>
          <w:i/>
          <w:kern w:val="2"/>
        </w:rPr>
        <w:t>Observation 2: 2 symbol allocation provides around 2 dB better demodulation performance but increases SS block size by 50 %.</w:t>
      </w:r>
    </w:p>
    <w:p w14:paraId="1DC58EFC" w14:textId="77777777" w:rsidR="00F831D1" w:rsidRPr="00622664" w:rsidRDefault="00F831D1" w:rsidP="00F831D1">
      <w:pPr>
        <w:pStyle w:val="ListParagraph"/>
        <w:numPr>
          <w:ilvl w:val="0"/>
          <w:numId w:val="31"/>
        </w:numPr>
        <w:spacing w:after="0"/>
        <w:ind w:left="714" w:hanging="357"/>
        <w:rPr>
          <w:i/>
          <w:kern w:val="2"/>
        </w:rPr>
      </w:pPr>
      <w:r w:rsidRPr="00622664">
        <w:rPr>
          <w:i/>
          <w:kern w:val="2"/>
        </w:rPr>
        <w:t>Proposal 3: Support FDM multiplexing between synchronization signals and PBCH for 80 MHz minimum transmission bandwidth option.</w:t>
      </w:r>
    </w:p>
    <w:p w14:paraId="3F0B1EA2" w14:textId="77777777" w:rsidR="00F831D1" w:rsidRPr="00622664" w:rsidRDefault="00F831D1" w:rsidP="00F831D1">
      <w:pPr>
        <w:pStyle w:val="ListParagraph"/>
        <w:numPr>
          <w:ilvl w:val="0"/>
          <w:numId w:val="31"/>
        </w:numPr>
        <w:spacing w:after="0"/>
        <w:ind w:left="714" w:hanging="357"/>
        <w:rPr>
          <w:i/>
          <w:kern w:val="2"/>
        </w:rPr>
      </w:pPr>
      <w:r w:rsidRPr="00622664">
        <w:rPr>
          <w:i/>
          <w:kern w:val="2"/>
        </w:rPr>
        <w:t>Proposal 4: Support FDM multiplexing beam reference signals in the same symbol with SS block.</w:t>
      </w:r>
    </w:p>
    <w:p w14:paraId="28A2F276" w14:textId="77777777" w:rsidR="00F831D1" w:rsidRPr="00622664" w:rsidRDefault="00F831D1" w:rsidP="00F831D1">
      <w:pPr>
        <w:pStyle w:val="ListParagraph"/>
        <w:numPr>
          <w:ilvl w:val="0"/>
          <w:numId w:val="31"/>
        </w:numPr>
        <w:spacing w:after="0"/>
        <w:ind w:left="714" w:hanging="357"/>
        <w:rPr>
          <w:i/>
          <w:kern w:val="2"/>
        </w:rPr>
      </w:pPr>
      <w:r w:rsidRPr="00622664">
        <w:rPr>
          <w:i/>
          <w:kern w:val="2"/>
        </w:rPr>
        <w:t>Proposal 5: Support number of BRS antenna ports at least up to 8 within an SS block.</w:t>
      </w:r>
    </w:p>
    <w:p w14:paraId="0E3C68E5" w14:textId="77777777" w:rsidR="00F831D1" w:rsidRPr="00622664" w:rsidRDefault="00F831D1" w:rsidP="00F831D1">
      <w:pPr>
        <w:pStyle w:val="ListParagraph"/>
        <w:numPr>
          <w:ilvl w:val="0"/>
          <w:numId w:val="31"/>
        </w:numPr>
        <w:spacing w:after="0"/>
        <w:ind w:left="714" w:hanging="357"/>
        <w:rPr>
          <w:i/>
          <w:kern w:val="2"/>
        </w:rPr>
      </w:pPr>
      <w:r w:rsidRPr="00622664">
        <w:rPr>
          <w:i/>
          <w:kern w:val="2"/>
        </w:rPr>
        <w:t>Proposal 6: SS block should support transmitting from more than two beams at a time.</w:t>
      </w:r>
    </w:p>
    <w:p w14:paraId="3E90CC5E" w14:textId="77777777" w:rsidR="00F831D1" w:rsidRPr="00622664" w:rsidRDefault="00F831D1" w:rsidP="00F831D1">
      <w:pPr>
        <w:pStyle w:val="ListParagraph"/>
        <w:numPr>
          <w:ilvl w:val="0"/>
          <w:numId w:val="31"/>
        </w:numPr>
        <w:spacing w:after="0"/>
        <w:ind w:left="714" w:hanging="357"/>
        <w:rPr>
          <w:i/>
          <w:kern w:val="2"/>
        </w:rPr>
      </w:pPr>
      <w:r w:rsidRPr="00622664">
        <w:rPr>
          <w:i/>
          <w:kern w:val="2"/>
        </w:rPr>
        <w:t>Proposal 7: Study enabling UE to combine NR-PBCHs transmitted in different SS blocks within the same and in different SS burst within an NR-PBCH transmission interval.</w:t>
      </w:r>
    </w:p>
    <w:p w14:paraId="53FD0E4F"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2E1AD693" w14:textId="77777777" w:rsidR="00F831D1" w:rsidRDefault="00F831D1" w:rsidP="00F831D1"/>
    <w:p w14:paraId="56A69221" w14:textId="761B6EB4" w:rsidR="00F831D1" w:rsidRPr="007A605D" w:rsidRDefault="00647AD8" w:rsidP="00F831D1">
      <w:pPr>
        <w:rPr>
          <w:rFonts w:eastAsia="MS Mincho"/>
          <w:b/>
          <w:lang w:eastAsia="ja-JP"/>
        </w:rPr>
      </w:pPr>
      <w:hyperlink r:id="rId1417" w:history="1">
        <w:r w:rsidR="009C43D8">
          <w:rPr>
            <w:rStyle w:val="Hyperlink"/>
            <w:rFonts w:eastAsia="MS Mincho"/>
            <w:b/>
            <w:lang w:eastAsia="ja-JP"/>
          </w:rPr>
          <w:t>R1-1612028</w:t>
        </w:r>
      </w:hyperlink>
      <w:r w:rsidR="00F831D1" w:rsidRPr="007A605D">
        <w:rPr>
          <w:rFonts w:eastAsia="MS Mincho"/>
          <w:b/>
          <w:lang w:eastAsia="ja-JP"/>
        </w:rPr>
        <w:tab/>
        <w:t>Multi-beam PBCH design</w:t>
      </w:r>
      <w:r w:rsidR="00F831D1" w:rsidRPr="007A605D">
        <w:rPr>
          <w:rFonts w:eastAsia="MS Mincho"/>
          <w:b/>
          <w:lang w:eastAsia="ja-JP"/>
        </w:rPr>
        <w:tab/>
        <w:t>Qualcomm Incorporated</w:t>
      </w:r>
    </w:p>
    <w:p w14:paraId="4F40D5D4" w14:textId="77777777" w:rsidR="00F831D1" w:rsidRPr="00622664" w:rsidRDefault="00F831D1" w:rsidP="00F831D1">
      <w:pPr>
        <w:pStyle w:val="ListParagraph"/>
        <w:numPr>
          <w:ilvl w:val="0"/>
          <w:numId w:val="34"/>
        </w:numPr>
        <w:spacing w:after="0"/>
        <w:ind w:left="714" w:hanging="357"/>
        <w:rPr>
          <w:i/>
        </w:rPr>
      </w:pPr>
      <w:r w:rsidRPr="00622664">
        <w:rPr>
          <w:i/>
        </w:rPr>
        <w:t>Shortest periodicity for PBCH transmission is every SS block of a burst every 5ms.</w:t>
      </w:r>
    </w:p>
    <w:p w14:paraId="0557F7B1" w14:textId="77777777" w:rsidR="00F831D1" w:rsidRPr="00622664" w:rsidRDefault="00F831D1" w:rsidP="00F831D1">
      <w:pPr>
        <w:pStyle w:val="ListParagraph"/>
        <w:numPr>
          <w:ilvl w:val="0"/>
          <w:numId w:val="34"/>
        </w:numPr>
        <w:spacing w:after="0"/>
        <w:ind w:left="714" w:hanging="357"/>
        <w:rPr>
          <w:i/>
        </w:rPr>
      </w:pPr>
      <w:r w:rsidRPr="00622664">
        <w:rPr>
          <w:i/>
        </w:rPr>
        <w:t>However, this high periodicity is not needed in all scenarios.  Hence, the BS may not transmit PBCH in some SS blocks and instead transmit MRS.</w:t>
      </w:r>
    </w:p>
    <w:p w14:paraId="1AC5F454" w14:textId="77777777" w:rsidR="00F831D1" w:rsidRPr="00622664" w:rsidRDefault="00F831D1" w:rsidP="00F831D1">
      <w:pPr>
        <w:pStyle w:val="ListParagraph"/>
        <w:numPr>
          <w:ilvl w:val="0"/>
          <w:numId w:val="34"/>
        </w:numPr>
        <w:spacing w:after="0"/>
        <w:ind w:left="714" w:hanging="357"/>
        <w:rPr>
          <w:i/>
        </w:rPr>
      </w:pPr>
      <w:r w:rsidRPr="00622664">
        <w:rPr>
          <w:i/>
        </w:rPr>
        <w:t xml:space="preserve">Two PBCH OFDM symbols sandwiching PSS/SSS are proposed that permit finer CFO estimation. </w:t>
      </w:r>
    </w:p>
    <w:p w14:paraId="373B08BE" w14:textId="77777777" w:rsidR="00F831D1" w:rsidRPr="00622664" w:rsidRDefault="00F831D1" w:rsidP="00F831D1">
      <w:pPr>
        <w:pStyle w:val="ListParagraph"/>
        <w:numPr>
          <w:ilvl w:val="0"/>
          <w:numId w:val="34"/>
        </w:numPr>
        <w:spacing w:after="0"/>
        <w:ind w:left="714" w:hanging="357"/>
        <w:rPr>
          <w:i/>
        </w:rPr>
      </w:pPr>
      <w:r w:rsidRPr="00622664">
        <w:rPr>
          <w:i/>
        </w:rPr>
        <w:t>SSS can be repurposed to form reference for PBCH for upto 2 ports. PBCH transmission scheme is FFS.</w:t>
      </w:r>
    </w:p>
    <w:p w14:paraId="6ECB2CC6" w14:textId="77777777" w:rsidR="00F831D1" w:rsidRPr="00622664" w:rsidRDefault="00F831D1" w:rsidP="00F831D1">
      <w:pPr>
        <w:pStyle w:val="ListParagraph"/>
        <w:numPr>
          <w:ilvl w:val="0"/>
          <w:numId w:val="34"/>
        </w:numPr>
        <w:spacing w:after="0"/>
        <w:ind w:left="714" w:hanging="357"/>
        <w:rPr>
          <w:i/>
        </w:rPr>
      </w:pPr>
      <w:r w:rsidRPr="00622664">
        <w:rPr>
          <w:i/>
        </w:rPr>
        <w:t>SS block index is conveyed in PBCH while still permitting the UE to easily combine PBCH from different SS blocks</w:t>
      </w:r>
    </w:p>
    <w:p w14:paraId="03819A46" w14:textId="77777777" w:rsidR="00F831D1" w:rsidRPr="00622664" w:rsidRDefault="00F831D1" w:rsidP="00F831D1">
      <w:pPr>
        <w:pStyle w:val="ListParagraph"/>
        <w:numPr>
          <w:ilvl w:val="0"/>
          <w:numId w:val="34"/>
        </w:numPr>
        <w:spacing w:after="0"/>
        <w:ind w:left="714" w:hanging="357"/>
        <w:rPr>
          <w:i/>
        </w:rPr>
      </w:pPr>
      <w:r w:rsidRPr="00622664">
        <w:rPr>
          <w:i/>
        </w:rPr>
        <w:t>Option 2 (NR-PBCH carries minimum information necessary for UE to perform initial UL transmission (not limited to NR-PRACH)) regarding PBCH content is realizable. Moreover, due to high available periodicity of PBCH, the essential information can be split over two messages.</w:t>
      </w:r>
    </w:p>
    <w:p w14:paraId="1E082A1A"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3A43E38A" w14:textId="77777777" w:rsidR="00F831D1" w:rsidRDefault="00F831D1" w:rsidP="00F831D1"/>
    <w:p w14:paraId="597CF288" w14:textId="05901A11" w:rsidR="00F831D1" w:rsidRPr="00622664" w:rsidRDefault="00647AD8" w:rsidP="00F831D1">
      <w:pPr>
        <w:rPr>
          <w:rFonts w:eastAsia="MS Mincho"/>
          <w:b/>
          <w:lang w:eastAsia="ja-JP"/>
        </w:rPr>
      </w:pPr>
      <w:hyperlink r:id="rId1418" w:history="1">
        <w:r w:rsidR="009C43D8">
          <w:rPr>
            <w:rStyle w:val="Hyperlink"/>
            <w:rFonts w:eastAsia="MS Mincho"/>
            <w:b/>
            <w:lang w:eastAsia="ja-JP"/>
          </w:rPr>
          <w:t>R1-1612630</w:t>
        </w:r>
      </w:hyperlink>
      <w:r w:rsidR="00F831D1" w:rsidRPr="00622664">
        <w:rPr>
          <w:rFonts w:eastAsia="MS Mincho"/>
          <w:b/>
          <w:lang w:eastAsia="ja-JP"/>
        </w:rPr>
        <w:tab/>
        <w:t xml:space="preserve">Performance Evaluation for Beam Centric Design for Broadcast Channel </w:t>
      </w:r>
      <w:r w:rsidR="00F831D1" w:rsidRPr="00622664">
        <w:rPr>
          <w:rFonts w:eastAsia="MS Mincho"/>
          <w:b/>
          <w:lang w:eastAsia="ja-JP"/>
        </w:rPr>
        <w:tab/>
        <w:t>InterDigital Communications</w:t>
      </w:r>
    </w:p>
    <w:p w14:paraId="29713D99" w14:textId="77777777" w:rsidR="00F831D1" w:rsidRPr="00622664" w:rsidRDefault="00F831D1" w:rsidP="00F831D1">
      <w:pPr>
        <w:pStyle w:val="ListParagraph"/>
        <w:numPr>
          <w:ilvl w:val="0"/>
          <w:numId w:val="35"/>
        </w:numPr>
        <w:spacing w:after="0"/>
        <w:ind w:left="714" w:hanging="357"/>
        <w:rPr>
          <w:i/>
          <w:szCs w:val="22"/>
        </w:rPr>
      </w:pPr>
      <w:r w:rsidRPr="00622664">
        <w:rPr>
          <w:i/>
          <w:szCs w:val="22"/>
        </w:rPr>
        <w:t xml:space="preserve">Observation 1: SINR can be improved when some allowable beams are turned off during beam sweep processing. </w:t>
      </w:r>
    </w:p>
    <w:p w14:paraId="7854E986" w14:textId="77777777" w:rsidR="00F831D1" w:rsidRPr="00622664" w:rsidRDefault="00F831D1" w:rsidP="00F831D1">
      <w:pPr>
        <w:pStyle w:val="ListParagraph"/>
        <w:numPr>
          <w:ilvl w:val="0"/>
          <w:numId w:val="35"/>
        </w:numPr>
        <w:spacing w:after="0"/>
        <w:ind w:left="714" w:hanging="357"/>
        <w:rPr>
          <w:i/>
          <w:szCs w:val="22"/>
        </w:rPr>
      </w:pPr>
      <w:r w:rsidRPr="00622664">
        <w:rPr>
          <w:i/>
          <w:szCs w:val="22"/>
        </w:rPr>
        <w:t>Observation 2: Higher SINR improvement is achieveable for small UE population than large UE population since more allowable beams may be turned off in case of small UE population.</w:t>
      </w:r>
    </w:p>
    <w:p w14:paraId="6C8FBCCD" w14:textId="77777777" w:rsidR="00F831D1" w:rsidRPr="00622664" w:rsidRDefault="00F831D1" w:rsidP="00F831D1">
      <w:pPr>
        <w:pStyle w:val="ListParagraph"/>
        <w:numPr>
          <w:ilvl w:val="0"/>
          <w:numId w:val="35"/>
        </w:numPr>
        <w:spacing w:after="0"/>
        <w:ind w:left="714" w:hanging="357"/>
        <w:rPr>
          <w:i/>
          <w:szCs w:val="22"/>
        </w:rPr>
      </w:pPr>
      <w:r w:rsidRPr="00622664">
        <w:rPr>
          <w:i/>
          <w:szCs w:val="22"/>
        </w:rPr>
        <w:t>Observation 3: Higher SINR improvement is obtainable for non-uniform UE distribution than uniform UE distribution since more allowable beams may be turned off in case of non-uniform UE distribution.</w:t>
      </w:r>
    </w:p>
    <w:p w14:paraId="614AFFE1" w14:textId="77777777" w:rsidR="00F831D1" w:rsidRPr="00622664" w:rsidRDefault="00F831D1" w:rsidP="00F831D1">
      <w:pPr>
        <w:pStyle w:val="ListParagraph"/>
        <w:numPr>
          <w:ilvl w:val="0"/>
          <w:numId w:val="35"/>
        </w:numPr>
        <w:spacing w:after="0"/>
        <w:ind w:left="714" w:hanging="357"/>
        <w:rPr>
          <w:i/>
          <w:szCs w:val="22"/>
        </w:rPr>
      </w:pPr>
      <w:r w:rsidRPr="00622664">
        <w:rPr>
          <w:i/>
          <w:szCs w:val="22"/>
        </w:rPr>
        <w:t>Observation 4: More interfering TRPs can be reduced for non-uniform UE distribution than uniform UE distribution since more allowable TRP beams may be turned off in case of non-uniform UE distribution, particularly the higher percentage of interfering TRPs can be significant reduced when UE population is large.</w:t>
      </w:r>
    </w:p>
    <w:p w14:paraId="15473AE0" w14:textId="77777777" w:rsidR="00F831D1" w:rsidRPr="00622664" w:rsidRDefault="00F831D1" w:rsidP="00F831D1">
      <w:pPr>
        <w:pStyle w:val="ListParagraph"/>
        <w:numPr>
          <w:ilvl w:val="0"/>
          <w:numId w:val="35"/>
        </w:numPr>
        <w:spacing w:after="0"/>
        <w:ind w:left="714" w:hanging="357"/>
        <w:rPr>
          <w:i/>
          <w:lang w:val="en-US"/>
        </w:rPr>
      </w:pPr>
      <w:r w:rsidRPr="00622664">
        <w:rPr>
          <w:i/>
          <w:szCs w:val="22"/>
          <w:lang w:eastAsia="sv-SE"/>
        </w:rPr>
        <w:t>Proposal 1:</w:t>
      </w:r>
      <w:r w:rsidRPr="00622664">
        <w:rPr>
          <w:szCs w:val="22"/>
          <w:lang w:eastAsia="sv-SE"/>
        </w:rPr>
        <w:t xml:space="preserve"> </w:t>
      </w:r>
      <w:r w:rsidRPr="00622664">
        <w:rPr>
          <w:i/>
          <w:lang w:val="en-US"/>
        </w:rPr>
        <w:t>PBCH transmission based on all or a subset of beams in a beam sweep should be considered.</w:t>
      </w:r>
    </w:p>
    <w:p w14:paraId="68AA5892" w14:textId="77777777" w:rsidR="00F831D1" w:rsidRPr="00622664" w:rsidRDefault="00F831D1" w:rsidP="00F831D1">
      <w:pPr>
        <w:pStyle w:val="ListParagraph"/>
        <w:numPr>
          <w:ilvl w:val="0"/>
          <w:numId w:val="35"/>
        </w:numPr>
        <w:spacing w:after="0"/>
        <w:ind w:left="714" w:hanging="357"/>
        <w:rPr>
          <w:i/>
          <w:szCs w:val="22"/>
          <w:lang w:eastAsia="sv-SE"/>
        </w:rPr>
      </w:pPr>
      <w:r w:rsidRPr="00622664">
        <w:rPr>
          <w:i/>
          <w:szCs w:val="22"/>
          <w:lang w:eastAsia="sv-SE"/>
        </w:rPr>
        <w:t>Proposal 2: Association of SYNC and PBCH should be considered to reduce the beam sweep overhead in NR.</w:t>
      </w:r>
    </w:p>
    <w:p w14:paraId="6A14D7E4"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3CAB3386" w14:textId="77777777" w:rsidR="00F831D1" w:rsidRDefault="00F831D1" w:rsidP="00F831D1"/>
    <w:p w14:paraId="0EE47286" w14:textId="77777777" w:rsidR="00F831D1" w:rsidRPr="00A36DF7" w:rsidRDefault="00F831D1" w:rsidP="00F831D1">
      <w:pPr>
        <w:rPr>
          <w:b/>
        </w:rPr>
      </w:pPr>
      <w:r w:rsidRPr="00A36DF7">
        <w:rPr>
          <w:b/>
        </w:rPr>
        <w:t>Wednesday session</w:t>
      </w:r>
    </w:p>
    <w:p w14:paraId="6D0A4629" w14:textId="4A75FF20" w:rsidR="00F831D1" w:rsidRDefault="00647AD8" w:rsidP="00F831D1">
      <w:pPr>
        <w:rPr>
          <w:rFonts w:eastAsia="MS Mincho"/>
          <w:b/>
        </w:rPr>
      </w:pPr>
      <w:hyperlink r:id="rId1419" w:history="1">
        <w:r w:rsidR="009C43D8">
          <w:rPr>
            <w:rStyle w:val="Hyperlink"/>
            <w:rFonts w:eastAsia="MS Mincho"/>
            <w:b/>
          </w:rPr>
          <w:t>R1-1613271</w:t>
        </w:r>
      </w:hyperlink>
      <w:r w:rsidR="00F831D1" w:rsidRPr="00A36DF7">
        <w:rPr>
          <w:rFonts w:eastAsia="MS Mincho" w:hint="eastAsia"/>
          <w:b/>
        </w:rPr>
        <w:tab/>
      </w:r>
      <w:r w:rsidR="00F831D1" w:rsidRPr="00A36DF7">
        <w:rPr>
          <w:rFonts w:eastAsia="MS Mincho"/>
          <w:b/>
        </w:rPr>
        <w:t>WF on Multi-Beam Paging</w:t>
      </w:r>
      <w:r w:rsidR="00F831D1" w:rsidRPr="00A36DF7">
        <w:rPr>
          <w:rFonts w:eastAsia="MS Mincho" w:hint="eastAsia"/>
          <w:b/>
        </w:rPr>
        <w:tab/>
      </w:r>
      <w:r w:rsidR="00F831D1" w:rsidRPr="00A36DF7">
        <w:rPr>
          <w:rFonts w:eastAsia="MS Mincho"/>
          <w:b/>
        </w:rPr>
        <w:t>Huawei, HiSilicon, Samsung, MediaTek</w:t>
      </w:r>
    </w:p>
    <w:p w14:paraId="3E3277AC" w14:textId="77777777" w:rsidR="00F831D1" w:rsidRDefault="00F831D1" w:rsidP="00F831D1">
      <w:pPr>
        <w:rPr>
          <w:rFonts w:eastAsia="MS Mincho"/>
        </w:rPr>
      </w:pPr>
      <w:r w:rsidRPr="00A36DF7">
        <w:rPr>
          <w:rFonts w:eastAsia="MS Mincho"/>
        </w:rPr>
        <w:t>Also supported by LG Electronics</w:t>
      </w:r>
    </w:p>
    <w:p w14:paraId="3125E72A" w14:textId="77777777" w:rsidR="00F831D1" w:rsidRPr="00A36DF7" w:rsidRDefault="00F831D1" w:rsidP="00F831D1">
      <w:pPr>
        <w:rPr>
          <w:rFonts w:eastAsia="MS Mincho"/>
        </w:rPr>
      </w:pPr>
    </w:p>
    <w:p w14:paraId="1621FC65" w14:textId="77777777" w:rsidR="00F831D1" w:rsidRPr="00A36DF7" w:rsidRDefault="00F831D1" w:rsidP="00F831D1">
      <w:pPr>
        <w:rPr>
          <w:rFonts w:eastAsia="MS Mincho"/>
          <w:szCs w:val="20"/>
          <w:lang w:val="en-US" w:eastAsia="ja-JP"/>
        </w:rPr>
      </w:pPr>
      <w:r w:rsidRPr="00A36DF7">
        <w:rPr>
          <w:rFonts w:eastAsia="MS Mincho" w:hint="eastAsia"/>
          <w:szCs w:val="20"/>
          <w:highlight w:val="green"/>
          <w:lang w:val="en-US" w:eastAsia="ja-JP"/>
        </w:rPr>
        <w:t>Agreements:</w:t>
      </w:r>
    </w:p>
    <w:p w14:paraId="30DC62C5" w14:textId="77777777" w:rsidR="00F831D1" w:rsidRPr="00A36DF7" w:rsidRDefault="00F831D1" w:rsidP="00F831D1">
      <w:pPr>
        <w:pStyle w:val="ListParagraph"/>
        <w:numPr>
          <w:ilvl w:val="0"/>
          <w:numId w:val="125"/>
        </w:numPr>
        <w:rPr>
          <w:lang w:val="en-US"/>
        </w:rPr>
      </w:pPr>
      <w:r w:rsidRPr="00A36DF7">
        <w:rPr>
          <w:rFonts w:hint="eastAsia"/>
          <w:lang w:val="en-US"/>
        </w:rPr>
        <w:t>For</w:t>
      </w:r>
      <w:r w:rsidRPr="00A36DF7">
        <w:rPr>
          <w:lang w:val="en-US"/>
        </w:rPr>
        <w:t xml:space="preserve"> paging in multi-beam operation, support beam sweeping for paging, and study the following methods:</w:t>
      </w:r>
    </w:p>
    <w:p w14:paraId="11C5DC43" w14:textId="77777777" w:rsidR="00F831D1" w:rsidRPr="00A36DF7" w:rsidRDefault="00F831D1" w:rsidP="00F831D1">
      <w:pPr>
        <w:pStyle w:val="ListParagraph"/>
        <w:numPr>
          <w:ilvl w:val="1"/>
          <w:numId w:val="125"/>
        </w:numPr>
        <w:rPr>
          <w:lang w:val="en-US"/>
        </w:rPr>
      </w:pPr>
      <w:r w:rsidRPr="00A36DF7">
        <w:rPr>
          <w:lang w:val="en-US"/>
        </w:rPr>
        <w:t>Alt-1: Multiplexing paging with SS blocks</w:t>
      </w:r>
    </w:p>
    <w:p w14:paraId="6E9FAEC2" w14:textId="77777777" w:rsidR="00F831D1" w:rsidRPr="00A36DF7" w:rsidRDefault="00F831D1" w:rsidP="00F831D1">
      <w:pPr>
        <w:pStyle w:val="ListParagraph"/>
        <w:numPr>
          <w:ilvl w:val="2"/>
          <w:numId w:val="125"/>
        </w:numPr>
        <w:rPr>
          <w:lang w:val="en-US"/>
        </w:rPr>
      </w:pPr>
      <w:r w:rsidRPr="00A36DF7">
        <w:rPr>
          <w:lang w:val="en-US"/>
        </w:rPr>
        <w:t xml:space="preserve">FFS: Details of paging </w:t>
      </w:r>
    </w:p>
    <w:p w14:paraId="7F00400F" w14:textId="77777777" w:rsidR="00F831D1" w:rsidRPr="00A36DF7" w:rsidRDefault="00F831D1" w:rsidP="00F831D1">
      <w:pPr>
        <w:pStyle w:val="ListParagraph"/>
        <w:numPr>
          <w:ilvl w:val="1"/>
          <w:numId w:val="125"/>
        </w:numPr>
        <w:rPr>
          <w:lang w:val="en-US"/>
        </w:rPr>
      </w:pPr>
      <w:r w:rsidRPr="00A36DF7">
        <w:rPr>
          <w:lang w:val="en-US"/>
        </w:rPr>
        <w:t xml:space="preserve">Alt-2: Adding another round of beam sweeping for paging </w:t>
      </w:r>
    </w:p>
    <w:p w14:paraId="47A67BC1" w14:textId="77777777" w:rsidR="00F831D1" w:rsidRPr="00A36DF7" w:rsidRDefault="00F831D1" w:rsidP="00F831D1">
      <w:pPr>
        <w:pStyle w:val="ListParagraph"/>
        <w:numPr>
          <w:ilvl w:val="2"/>
          <w:numId w:val="125"/>
        </w:numPr>
        <w:rPr>
          <w:lang w:val="en-US"/>
        </w:rPr>
      </w:pPr>
      <w:r w:rsidRPr="00A36DF7">
        <w:rPr>
          <w:lang w:val="en-US"/>
        </w:rPr>
        <w:t xml:space="preserve">Note: Another round of beam sweeping is different from the beam sweeping of SS burst set </w:t>
      </w:r>
    </w:p>
    <w:p w14:paraId="58E68223" w14:textId="77777777" w:rsidR="00F831D1" w:rsidRPr="00A36DF7" w:rsidRDefault="00F831D1" w:rsidP="00F831D1">
      <w:pPr>
        <w:pStyle w:val="ListParagraph"/>
        <w:numPr>
          <w:ilvl w:val="1"/>
          <w:numId w:val="125"/>
        </w:numPr>
        <w:rPr>
          <w:lang w:val="en-US"/>
        </w:rPr>
      </w:pPr>
      <w:r w:rsidRPr="00A36DF7">
        <w:rPr>
          <w:rFonts w:hint="eastAsia"/>
          <w:lang w:val="en-US"/>
        </w:rPr>
        <w:t>Other alternatives are not precluded</w:t>
      </w:r>
    </w:p>
    <w:p w14:paraId="1E1B6F8E" w14:textId="77777777" w:rsidR="00F831D1" w:rsidRPr="00A36DF7" w:rsidRDefault="00F831D1" w:rsidP="00F831D1">
      <w:pPr>
        <w:pStyle w:val="ListParagraph"/>
        <w:numPr>
          <w:ilvl w:val="1"/>
          <w:numId w:val="125"/>
        </w:numPr>
        <w:rPr>
          <w:lang w:val="en-US"/>
        </w:rPr>
      </w:pPr>
      <w:r w:rsidRPr="00A36DF7">
        <w:rPr>
          <w:rFonts w:hint="eastAsia"/>
          <w:lang w:val="en-US"/>
        </w:rPr>
        <w:t>Companies report their assumption for paging</w:t>
      </w:r>
    </w:p>
    <w:p w14:paraId="1D935136" w14:textId="77777777" w:rsidR="00F831D1" w:rsidRPr="00CB1BCF" w:rsidRDefault="00F831D1" w:rsidP="00F831D1">
      <w:pPr>
        <w:rPr>
          <w:szCs w:val="20"/>
          <w:lang w:val="en-US"/>
        </w:rPr>
      </w:pPr>
    </w:p>
    <w:p w14:paraId="379F480E" w14:textId="2F93EC38" w:rsidR="00F831D1" w:rsidRPr="00A36DF7" w:rsidRDefault="00647AD8" w:rsidP="00F831D1">
      <w:pPr>
        <w:rPr>
          <w:b/>
          <w:szCs w:val="20"/>
          <w:lang w:val="en-US"/>
        </w:rPr>
      </w:pPr>
      <w:hyperlink r:id="rId1420" w:history="1">
        <w:r w:rsidR="009C43D8">
          <w:rPr>
            <w:rStyle w:val="Hyperlink"/>
            <w:b/>
            <w:szCs w:val="20"/>
            <w:lang w:val="en-US"/>
          </w:rPr>
          <w:t>R1-1613480</w:t>
        </w:r>
      </w:hyperlink>
      <w:r w:rsidR="00F831D1" w:rsidRPr="00A36DF7">
        <w:rPr>
          <w:rFonts w:hint="eastAsia"/>
          <w:b/>
          <w:szCs w:val="20"/>
          <w:lang w:val="en-US"/>
        </w:rPr>
        <w:tab/>
        <w:t>WF on NR-PBCH evaluation</w:t>
      </w:r>
      <w:r w:rsidR="00F831D1" w:rsidRPr="00A36DF7">
        <w:rPr>
          <w:rFonts w:hint="eastAsia"/>
          <w:b/>
          <w:szCs w:val="20"/>
          <w:lang w:val="en-US"/>
        </w:rPr>
        <w:tab/>
        <w:t>NTT DOCOMO</w:t>
      </w:r>
    </w:p>
    <w:p w14:paraId="749C06D7" w14:textId="77777777" w:rsidR="00F831D1" w:rsidRPr="00A36DF7" w:rsidRDefault="00F831D1" w:rsidP="00F831D1">
      <w:pPr>
        <w:rPr>
          <w:szCs w:val="20"/>
          <w:lang w:val="en-US"/>
        </w:rPr>
      </w:pPr>
    </w:p>
    <w:p w14:paraId="20BF6A6E" w14:textId="77777777" w:rsidR="00F831D1" w:rsidRPr="00A36DF7" w:rsidRDefault="00F831D1" w:rsidP="00F831D1">
      <w:pPr>
        <w:rPr>
          <w:rFonts w:eastAsia="MS Mincho"/>
          <w:szCs w:val="20"/>
          <w:lang w:val="en-US" w:eastAsia="ja-JP"/>
        </w:rPr>
      </w:pPr>
      <w:r w:rsidRPr="00A36DF7">
        <w:rPr>
          <w:rFonts w:eastAsia="MS Mincho" w:hint="eastAsia"/>
          <w:szCs w:val="20"/>
          <w:highlight w:val="green"/>
          <w:lang w:val="en-US" w:eastAsia="ja-JP"/>
        </w:rPr>
        <w:t>Agreements:</w:t>
      </w:r>
    </w:p>
    <w:p w14:paraId="6A62CF68" w14:textId="77777777" w:rsidR="00F831D1" w:rsidRPr="00A36DF7" w:rsidRDefault="00F831D1" w:rsidP="00F831D1">
      <w:pPr>
        <w:pStyle w:val="ListParagraph"/>
        <w:numPr>
          <w:ilvl w:val="0"/>
          <w:numId w:val="125"/>
        </w:numPr>
        <w:rPr>
          <w:lang w:val="en-US"/>
        </w:rPr>
      </w:pPr>
      <w:r w:rsidRPr="00A36DF7">
        <w:rPr>
          <w:lang w:val="en-US"/>
        </w:rPr>
        <w:t xml:space="preserve">Companies are encouraged to </w:t>
      </w:r>
      <w:r w:rsidRPr="00A36DF7">
        <w:rPr>
          <w:rFonts w:hint="eastAsia"/>
          <w:lang w:val="en-US"/>
        </w:rPr>
        <w:t xml:space="preserve">report, </w:t>
      </w:r>
      <w:r w:rsidRPr="00A36DF7">
        <w:rPr>
          <w:lang w:val="en-US"/>
        </w:rPr>
        <w:t>propose and evaluate following design parameters of NR-PBCH until next meeting</w:t>
      </w:r>
    </w:p>
    <w:p w14:paraId="6BBBB3A0" w14:textId="77777777" w:rsidR="00F831D1" w:rsidRPr="00A36DF7" w:rsidRDefault="00F831D1" w:rsidP="00F831D1">
      <w:pPr>
        <w:pStyle w:val="ListParagraph"/>
        <w:numPr>
          <w:ilvl w:val="1"/>
          <w:numId w:val="125"/>
        </w:numPr>
        <w:rPr>
          <w:lang w:val="en-US"/>
        </w:rPr>
      </w:pPr>
      <w:r w:rsidRPr="00A36DF7">
        <w:rPr>
          <w:lang w:val="en-US"/>
        </w:rPr>
        <w:t>Payload size</w:t>
      </w:r>
    </w:p>
    <w:p w14:paraId="1AE70214" w14:textId="77777777" w:rsidR="00F831D1" w:rsidRPr="00A36DF7" w:rsidRDefault="00F831D1" w:rsidP="00F831D1">
      <w:pPr>
        <w:pStyle w:val="ListParagraph"/>
        <w:numPr>
          <w:ilvl w:val="1"/>
          <w:numId w:val="125"/>
        </w:numPr>
        <w:rPr>
          <w:lang w:val="en-US"/>
        </w:rPr>
      </w:pPr>
      <w:r w:rsidRPr="00A36DF7">
        <w:rPr>
          <w:lang w:val="en-US"/>
        </w:rPr>
        <w:t xml:space="preserve">Overhead of PBCH </w:t>
      </w:r>
      <w:r w:rsidRPr="00A36DF7">
        <w:rPr>
          <w:rFonts w:hint="eastAsia"/>
          <w:lang w:val="en-US"/>
        </w:rPr>
        <w:t xml:space="preserve">including </w:t>
      </w:r>
      <w:r w:rsidRPr="00A36DF7">
        <w:rPr>
          <w:lang w:val="en-US"/>
        </w:rPr>
        <w:t>dedicated DMRS</w:t>
      </w:r>
      <w:r w:rsidRPr="00A36DF7">
        <w:rPr>
          <w:rFonts w:hint="eastAsia"/>
          <w:lang w:val="en-US"/>
        </w:rPr>
        <w:t xml:space="preserve"> </w:t>
      </w:r>
      <w:r w:rsidRPr="00A36DF7">
        <w:rPr>
          <w:lang w:val="en-US"/>
        </w:rPr>
        <w:t>(time/frequency</w:t>
      </w:r>
      <w:r w:rsidRPr="00A36DF7">
        <w:rPr>
          <w:rFonts w:hint="eastAsia"/>
          <w:lang w:val="en-US"/>
        </w:rPr>
        <w:t>/port</w:t>
      </w:r>
      <w:r w:rsidRPr="00A36DF7">
        <w:rPr>
          <w:lang w:val="en-US"/>
        </w:rPr>
        <w:t xml:space="preserve"> resource amount)</w:t>
      </w:r>
    </w:p>
    <w:p w14:paraId="2B4783F9" w14:textId="77777777" w:rsidR="00F831D1" w:rsidRPr="00A36DF7" w:rsidRDefault="00F831D1" w:rsidP="00F831D1">
      <w:pPr>
        <w:pStyle w:val="ListParagraph"/>
        <w:numPr>
          <w:ilvl w:val="1"/>
          <w:numId w:val="125"/>
        </w:numPr>
        <w:rPr>
          <w:lang w:val="en-US"/>
        </w:rPr>
      </w:pPr>
      <w:r w:rsidRPr="00A36DF7">
        <w:rPr>
          <w:lang w:val="en-US"/>
        </w:rPr>
        <w:t xml:space="preserve">RS for demodulation, e.g., </w:t>
      </w:r>
      <w:r w:rsidRPr="00A36DF7">
        <w:rPr>
          <w:rFonts w:hint="eastAsia"/>
          <w:lang w:val="en-US"/>
        </w:rPr>
        <w:t xml:space="preserve">NR-PSS, </w:t>
      </w:r>
      <w:r w:rsidRPr="00A36DF7">
        <w:rPr>
          <w:lang w:val="en-US"/>
        </w:rPr>
        <w:t>NR-SSS or  dedicated DMRS or mobility RS</w:t>
      </w:r>
    </w:p>
    <w:p w14:paraId="719E9E9A" w14:textId="77777777" w:rsidR="00F831D1" w:rsidRPr="00A36DF7" w:rsidRDefault="00F831D1" w:rsidP="00F831D1">
      <w:pPr>
        <w:pStyle w:val="ListParagraph"/>
        <w:numPr>
          <w:ilvl w:val="1"/>
          <w:numId w:val="125"/>
        </w:numPr>
        <w:rPr>
          <w:lang w:val="en-US"/>
        </w:rPr>
      </w:pPr>
      <w:r w:rsidRPr="00A36DF7">
        <w:rPr>
          <w:lang w:val="en-US"/>
        </w:rPr>
        <w:t>Transmission scheme, e.g., MCS, transmit diversity</w:t>
      </w:r>
    </w:p>
    <w:p w14:paraId="6D376E28" w14:textId="77777777" w:rsidR="00F831D1" w:rsidRPr="00A36DF7" w:rsidRDefault="00F831D1" w:rsidP="00F831D1">
      <w:pPr>
        <w:pStyle w:val="ListParagraph"/>
        <w:numPr>
          <w:ilvl w:val="1"/>
          <w:numId w:val="125"/>
        </w:numPr>
        <w:rPr>
          <w:lang w:val="en-US"/>
        </w:rPr>
      </w:pPr>
      <w:r w:rsidRPr="00A36DF7">
        <w:rPr>
          <w:lang w:val="en-US"/>
        </w:rPr>
        <w:t>Periodicity</w:t>
      </w:r>
    </w:p>
    <w:p w14:paraId="0289EA3F" w14:textId="77777777" w:rsidR="00F831D1" w:rsidRPr="00A36DF7" w:rsidRDefault="00F831D1" w:rsidP="00F831D1">
      <w:pPr>
        <w:pStyle w:val="ListParagraph"/>
        <w:numPr>
          <w:ilvl w:val="1"/>
          <w:numId w:val="125"/>
        </w:numPr>
        <w:rPr>
          <w:lang w:val="en-US"/>
        </w:rPr>
      </w:pPr>
      <w:r w:rsidRPr="00A36DF7">
        <w:rPr>
          <w:lang w:val="en-US"/>
        </w:rPr>
        <w:t>Resource mapping/multiplexing within SS block(s)</w:t>
      </w:r>
    </w:p>
    <w:p w14:paraId="7FEC3425" w14:textId="77777777" w:rsidR="00F831D1" w:rsidRPr="00A36DF7" w:rsidRDefault="00F831D1" w:rsidP="00F831D1">
      <w:pPr>
        <w:pStyle w:val="ListParagraph"/>
        <w:numPr>
          <w:ilvl w:val="0"/>
          <w:numId w:val="125"/>
        </w:numPr>
        <w:rPr>
          <w:lang w:val="en-US"/>
        </w:rPr>
      </w:pPr>
      <w:r w:rsidRPr="00A36DF7">
        <w:rPr>
          <w:lang w:val="en-US"/>
        </w:rPr>
        <w:t xml:space="preserve">Companies are encouraged to </w:t>
      </w:r>
      <w:r w:rsidRPr="00A36DF7">
        <w:rPr>
          <w:rFonts w:hint="eastAsia"/>
          <w:lang w:val="en-US"/>
        </w:rPr>
        <w:t>report their own evaluation assumptions</w:t>
      </w:r>
    </w:p>
    <w:p w14:paraId="239977AA" w14:textId="77777777" w:rsidR="00F831D1" w:rsidRPr="00A36DF7" w:rsidRDefault="00F831D1" w:rsidP="00F831D1">
      <w:pPr>
        <w:pStyle w:val="ListParagraph"/>
        <w:numPr>
          <w:ilvl w:val="0"/>
          <w:numId w:val="125"/>
        </w:numPr>
        <w:rPr>
          <w:lang w:val="en-US"/>
        </w:rPr>
      </w:pPr>
      <w:r w:rsidRPr="00A36DF7">
        <w:rPr>
          <w:lang w:val="en-US"/>
        </w:rPr>
        <w:t>Following target requirements should be taken into account in the NR-PBCH design</w:t>
      </w:r>
    </w:p>
    <w:p w14:paraId="519087DA" w14:textId="77777777" w:rsidR="00F831D1" w:rsidRPr="00A36DF7" w:rsidRDefault="00F831D1" w:rsidP="00F831D1">
      <w:pPr>
        <w:pStyle w:val="ListParagraph"/>
        <w:numPr>
          <w:ilvl w:val="1"/>
          <w:numId w:val="125"/>
        </w:numPr>
        <w:rPr>
          <w:lang w:val="en-US"/>
        </w:rPr>
      </w:pPr>
      <w:r w:rsidRPr="00A36DF7">
        <w:rPr>
          <w:lang w:val="en-US"/>
        </w:rPr>
        <w:t xml:space="preserve">Detectable at low </w:t>
      </w:r>
      <w:r w:rsidRPr="00A36DF7">
        <w:rPr>
          <w:rFonts w:hint="eastAsia"/>
          <w:lang w:val="en-US"/>
        </w:rPr>
        <w:t xml:space="preserve">received baseband </w:t>
      </w:r>
      <w:r w:rsidRPr="00A36DF7">
        <w:rPr>
          <w:lang w:val="en-US"/>
        </w:rPr>
        <w:t>SNR condition such as [-6] dB</w:t>
      </w:r>
    </w:p>
    <w:p w14:paraId="30B8A0E5" w14:textId="77777777" w:rsidR="00F831D1" w:rsidRPr="00A36DF7" w:rsidRDefault="00F831D1" w:rsidP="00F831D1">
      <w:pPr>
        <w:pStyle w:val="ListParagraph"/>
        <w:numPr>
          <w:ilvl w:val="2"/>
          <w:numId w:val="125"/>
        </w:numPr>
        <w:rPr>
          <w:lang w:val="en-US"/>
        </w:rPr>
      </w:pPr>
      <w:r w:rsidRPr="00A36DF7">
        <w:rPr>
          <w:lang w:val="en-US"/>
        </w:rPr>
        <w:t>Note: it does not mean NR-PBCH should be detectable by one-shot</w:t>
      </w:r>
    </w:p>
    <w:p w14:paraId="36013DD8" w14:textId="77777777" w:rsidR="00F831D1" w:rsidRPr="00A36DF7" w:rsidRDefault="00F831D1" w:rsidP="00F831D1">
      <w:pPr>
        <w:pStyle w:val="ListParagraph"/>
        <w:numPr>
          <w:ilvl w:val="2"/>
          <w:numId w:val="125"/>
        </w:numPr>
        <w:rPr>
          <w:lang w:val="en-US"/>
        </w:rPr>
      </w:pPr>
      <w:r w:rsidRPr="00A36DF7">
        <w:rPr>
          <w:lang w:val="en-US"/>
        </w:rPr>
        <w:t>Companies</w:t>
      </w:r>
      <w:r w:rsidRPr="00A36DF7">
        <w:rPr>
          <w:rFonts w:hint="eastAsia"/>
          <w:lang w:val="en-US"/>
        </w:rPr>
        <w:t xml:space="preserve"> report the BLER used, timing assumption used and frequency offset used.</w:t>
      </w:r>
    </w:p>
    <w:p w14:paraId="68AE5A56" w14:textId="77777777" w:rsidR="00F831D1" w:rsidRPr="00A36DF7" w:rsidRDefault="00F831D1" w:rsidP="00F831D1">
      <w:pPr>
        <w:pStyle w:val="ListParagraph"/>
        <w:numPr>
          <w:ilvl w:val="0"/>
          <w:numId w:val="125"/>
        </w:numPr>
        <w:rPr>
          <w:lang w:val="en-US"/>
        </w:rPr>
      </w:pPr>
      <w:r w:rsidRPr="00A36DF7">
        <w:rPr>
          <w:lang w:val="en-US"/>
        </w:rPr>
        <w:t>Following can be considered</w:t>
      </w:r>
      <w:r w:rsidRPr="00A36DF7">
        <w:rPr>
          <w:rFonts w:hint="eastAsia"/>
          <w:lang w:val="en-US"/>
        </w:rPr>
        <w:t xml:space="preserve"> for study purpose, e.g.,</w:t>
      </w:r>
    </w:p>
    <w:p w14:paraId="03CC9167" w14:textId="77777777" w:rsidR="00F831D1" w:rsidRPr="00A36DF7" w:rsidRDefault="00F831D1" w:rsidP="00F831D1">
      <w:pPr>
        <w:pStyle w:val="ListParagraph"/>
        <w:numPr>
          <w:ilvl w:val="1"/>
          <w:numId w:val="125"/>
        </w:numPr>
        <w:rPr>
          <w:lang w:val="en-US"/>
        </w:rPr>
      </w:pPr>
      <w:r w:rsidRPr="00A36DF7">
        <w:rPr>
          <w:lang w:val="en-US"/>
        </w:rPr>
        <w:t xml:space="preserve">Combining NR-PBCH across SS blocks within X ms </w:t>
      </w:r>
    </w:p>
    <w:p w14:paraId="59F2CF11" w14:textId="77777777" w:rsidR="00F831D1" w:rsidRPr="00A36DF7" w:rsidRDefault="00F831D1" w:rsidP="00F831D1">
      <w:pPr>
        <w:pStyle w:val="ListParagraph"/>
        <w:numPr>
          <w:ilvl w:val="2"/>
          <w:numId w:val="125"/>
        </w:numPr>
        <w:rPr>
          <w:lang w:val="en-US"/>
        </w:rPr>
      </w:pPr>
      <w:r w:rsidRPr="00A36DF7">
        <w:rPr>
          <w:lang w:val="en-US"/>
        </w:rPr>
        <w:t>FFS: Value of X ms</w:t>
      </w:r>
    </w:p>
    <w:p w14:paraId="52FEB749" w14:textId="77777777" w:rsidR="00F831D1" w:rsidRPr="00A36DF7" w:rsidRDefault="00F831D1" w:rsidP="00F831D1">
      <w:pPr>
        <w:pStyle w:val="ListParagraph"/>
        <w:numPr>
          <w:ilvl w:val="1"/>
          <w:numId w:val="125"/>
        </w:numPr>
        <w:rPr>
          <w:lang w:val="en-US"/>
        </w:rPr>
      </w:pPr>
      <w:r w:rsidRPr="00A36DF7">
        <w:rPr>
          <w:lang w:val="en-US"/>
        </w:rPr>
        <w:t>Use of PBCH for frequency offset estimation</w:t>
      </w:r>
      <w:r w:rsidRPr="00A36DF7">
        <w:rPr>
          <w:rFonts w:hint="eastAsia"/>
          <w:lang w:val="en-US"/>
        </w:rPr>
        <w:t xml:space="preserve"> and necessity of use of the PBCH for </w:t>
      </w:r>
      <w:r w:rsidRPr="00A36DF7">
        <w:rPr>
          <w:lang w:val="en-US"/>
        </w:rPr>
        <w:t>frequency offset estimation</w:t>
      </w:r>
      <w:r w:rsidRPr="00A36DF7">
        <w:rPr>
          <w:rFonts w:hint="eastAsia"/>
          <w:lang w:val="en-US"/>
        </w:rPr>
        <w:t xml:space="preserve"> is also a part of the study</w:t>
      </w:r>
    </w:p>
    <w:p w14:paraId="10CA4BE1" w14:textId="77777777" w:rsidR="00F831D1" w:rsidRPr="00345A94" w:rsidRDefault="00F831D1" w:rsidP="00F831D1">
      <w:pPr>
        <w:rPr>
          <w:rFonts w:ascii="Times New Roman" w:eastAsia="SimSun" w:hAnsi="Times New Roman"/>
          <w:b/>
          <w:kern w:val="2"/>
          <w:szCs w:val="20"/>
        </w:rPr>
      </w:pPr>
      <w:r w:rsidRPr="00345A94">
        <w:rPr>
          <w:rFonts w:ascii="Times New Roman" w:eastAsia="SimSun" w:hAnsi="Times New Roman"/>
          <w:b/>
          <w:kern w:val="2"/>
          <w:szCs w:val="20"/>
        </w:rPr>
        <w:t>Thursday session</w:t>
      </w:r>
    </w:p>
    <w:p w14:paraId="3BCDC0D8" w14:textId="77777777" w:rsidR="00F831D1" w:rsidRPr="000B1042" w:rsidRDefault="00F831D1" w:rsidP="00F831D1">
      <w:pPr>
        <w:rPr>
          <w:rFonts w:ascii="Times New Roman" w:eastAsia="SimSun" w:hAnsi="Times New Roman"/>
          <w:kern w:val="2"/>
          <w:szCs w:val="20"/>
        </w:rPr>
      </w:pPr>
    </w:p>
    <w:p w14:paraId="5F6BEA98" w14:textId="444597A7" w:rsidR="00F831D1" w:rsidRPr="00345A94" w:rsidRDefault="00647AD8" w:rsidP="00F831D1">
      <w:pPr>
        <w:rPr>
          <w:b/>
          <w:szCs w:val="20"/>
          <w:lang w:val="en-US"/>
        </w:rPr>
      </w:pPr>
      <w:hyperlink r:id="rId1421" w:history="1">
        <w:r w:rsidR="009C43D8">
          <w:rPr>
            <w:rStyle w:val="Hyperlink"/>
            <w:rFonts w:eastAsia="MS Mincho"/>
            <w:b/>
            <w:szCs w:val="20"/>
            <w:lang w:val="en-US"/>
          </w:rPr>
          <w:t>R1-1613591</w:t>
        </w:r>
      </w:hyperlink>
      <w:r w:rsidR="00F831D1" w:rsidRPr="00345A94">
        <w:rPr>
          <w:rFonts w:eastAsia="MS Mincho" w:hint="eastAsia"/>
          <w:b/>
          <w:szCs w:val="20"/>
          <w:lang w:val="en-US"/>
        </w:rPr>
        <w:tab/>
      </w:r>
      <w:r w:rsidR="00F831D1" w:rsidRPr="00345A94">
        <w:rPr>
          <w:rFonts w:eastAsia="MS Mincho"/>
          <w:b/>
          <w:szCs w:val="20"/>
        </w:rPr>
        <w:t>WF on System Information Delivery</w:t>
      </w:r>
      <w:r w:rsidR="00F831D1" w:rsidRPr="00345A94">
        <w:rPr>
          <w:rFonts w:eastAsia="MS Mincho" w:hint="eastAsia"/>
          <w:b/>
          <w:szCs w:val="20"/>
        </w:rPr>
        <w:tab/>
      </w:r>
      <w:r w:rsidR="00F831D1" w:rsidRPr="00345A94">
        <w:rPr>
          <w:rFonts w:eastAsia="MS Mincho"/>
          <w:b/>
          <w:szCs w:val="20"/>
        </w:rPr>
        <w:t>LG Electronics, NTT DOCOMO, Inter Digital, Qualcomm,</w:t>
      </w:r>
      <w:r w:rsidR="008F1513">
        <w:rPr>
          <w:rFonts w:eastAsia="MS Mincho"/>
          <w:b/>
          <w:szCs w:val="20"/>
        </w:rPr>
        <w:t xml:space="preserve"> SONY</w:t>
      </w:r>
    </w:p>
    <w:p w14:paraId="4A13B80A" w14:textId="77777777" w:rsidR="00F831D1" w:rsidRPr="00345A94" w:rsidRDefault="00F831D1" w:rsidP="00F831D1">
      <w:pPr>
        <w:rPr>
          <w:rFonts w:eastAsia="MS Mincho"/>
          <w:szCs w:val="20"/>
          <w:highlight w:val="green"/>
          <w:lang w:val="en-US" w:eastAsia="ja-JP"/>
        </w:rPr>
      </w:pPr>
    </w:p>
    <w:p w14:paraId="718823E8" w14:textId="77777777" w:rsidR="00F831D1" w:rsidRPr="00345A94" w:rsidRDefault="00F831D1" w:rsidP="00F831D1">
      <w:pPr>
        <w:rPr>
          <w:rFonts w:eastAsia="MS Mincho"/>
          <w:szCs w:val="20"/>
          <w:lang w:val="en-US" w:eastAsia="ja-JP"/>
        </w:rPr>
      </w:pPr>
      <w:r w:rsidRPr="00345A94">
        <w:rPr>
          <w:rFonts w:eastAsia="MS Mincho" w:hint="eastAsia"/>
          <w:szCs w:val="20"/>
          <w:highlight w:val="green"/>
          <w:lang w:val="en-US" w:eastAsia="ja-JP"/>
        </w:rPr>
        <w:t>Agreements:</w:t>
      </w:r>
    </w:p>
    <w:p w14:paraId="0ED6780A" w14:textId="77777777" w:rsidR="00F831D1" w:rsidRPr="00345A94" w:rsidRDefault="00F831D1" w:rsidP="00880BC5">
      <w:pPr>
        <w:pStyle w:val="ListParagraph"/>
        <w:numPr>
          <w:ilvl w:val="0"/>
          <w:numId w:val="240"/>
        </w:numPr>
        <w:rPr>
          <w:lang w:val="en-US"/>
        </w:rPr>
      </w:pPr>
      <w:r w:rsidRPr="00345A94">
        <w:rPr>
          <w:rFonts w:hint="eastAsia"/>
          <w:lang w:val="en-US"/>
        </w:rPr>
        <w:t xml:space="preserve">For study of the cases where  </w:t>
      </w:r>
      <w:r w:rsidRPr="00345A94">
        <w:rPr>
          <w:rFonts w:eastAsia="MS Mincho"/>
          <w:lang w:val="en-US"/>
        </w:rPr>
        <w:t>NR-PBCH carries a part of minimum system information</w:t>
      </w:r>
      <w:r w:rsidRPr="00345A94">
        <w:rPr>
          <w:rFonts w:eastAsia="MS Mincho" w:hint="eastAsia"/>
          <w:lang w:val="en-US"/>
        </w:rPr>
        <w:t>,</w:t>
      </w:r>
      <w:r w:rsidRPr="00345A94">
        <w:rPr>
          <w:lang w:val="en-US"/>
        </w:rPr>
        <w:t xml:space="preserve"> </w:t>
      </w:r>
      <w:r w:rsidRPr="00345A94">
        <w:rPr>
          <w:rFonts w:hint="eastAsia"/>
          <w:lang w:val="en-US"/>
        </w:rPr>
        <w:t>consider the following alternatives (or combinations) for t</w:t>
      </w:r>
      <w:r w:rsidRPr="00345A94">
        <w:rPr>
          <w:lang w:val="en-US"/>
        </w:rPr>
        <w:t xml:space="preserve">he </w:t>
      </w:r>
      <w:r w:rsidRPr="00345A94">
        <w:rPr>
          <w:rFonts w:hint="eastAsia"/>
          <w:lang w:val="en-US"/>
        </w:rPr>
        <w:t xml:space="preserve">minimum </w:t>
      </w:r>
      <w:r w:rsidRPr="00345A94">
        <w:rPr>
          <w:lang w:val="en-US"/>
        </w:rPr>
        <w:t xml:space="preserve">system information other than those included in NR-PBCH : </w:t>
      </w:r>
    </w:p>
    <w:p w14:paraId="54C7DBBE" w14:textId="77777777" w:rsidR="00F831D1" w:rsidRPr="00345A94" w:rsidRDefault="00F831D1" w:rsidP="00880BC5">
      <w:pPr>
        <w:pStyle w:val="ListParagraph"/>
        <w:numPr>
          <w:ilvl w:val="1"/>
          <w:numId w:val="240"/>
        </w:numPr>
        <w:rPr>
          <w:lang w:val="en-US"/>
        </w:rPr>
      </w:pPr>
      <w:r w:rsidRPr="00345A94">
        <w:rPr>
          <w:lang w:val="en-US"/>
        </w:rPr>
        <w:t>Alt. 1:  NR defines the additional channel as secondary broadcast channel</w:t>
      </w:r>
    </w:p>
    <w:p w14:paraId="1245E623" w14:textId="77777777" w:rsidR="00F831D1" w:rsidRPr="00345A94" w:rsidRDefault="00F831D1" w:rsidP="00880BC5">
      <w:pPr>
        <w:pStyle w:val="ListParagraph"/>
        <w:numPr>
          <w:ilvl w:val="2"/>
          <w:numId w:val="240"/>
        </w:numPr>
        <w:rPr>
          <w:lang w:val="en-US"/>
        </w:rPr>
      </w:pPr>
      <w:r w:rsidRPr="00345A94">
        <w:rPr>
          <w:lang w:val="en-US"/>
        </w:rPr>
        <w:t>Secondary broadcast channel may be different design from NR-PBCH, e.g. payload size, resource mapping, periodicity and etc.</w:t>
      </w:r>
    </w:p>
    <w:p w14:paraId="1E9A8596" w14:textId="77777777" w:rsidR="00F831D1" w:rsidRPr="00345A94" w:rsidRDefault="00F831D1" w:rsidP="00880BC5">
      <w:pPr>
        <w:pStyle w:val="ListParagraph"/>
        <w:numPr>
          <w:ilvl w:val="2"/>
          <w:numId w:val="240"/>
        </w:numPr>
        <w:rPr>
          <w:lang w:val="en-US"/>
        </w:rPr>
      </w:pPr>
      <w:r w:rsidRPr="00345A94">
        <w:rPr>
          <w:lang w:val="en-US"/>
        </w:rPr>
        <w:t xml:space="preserve">FFS </w:t>
      </w:r>
      <w:r w:rsidRPr="00345A94">
        <w:rPr>
          <w:rFonts w:hint="eastAsia"/>
          <w:lang w:val="en-US"/>
        </w:rPr>
        <w:t>on transmission</w:t>
      </w:r>
      <w:r w:rsidRPr="00345A94">
        <w:rPr>
          <w:lang w:val="en-US"/>
        </w:rPr>
        <w:t>:</w:t>
      </w:r>
      <w:r w:rsidRPr="00345A94">
        <w:rPr>
          <w:rFonts w:hint="eastAsia"/>
          <w:lang w:val="en-US"/>
        </w:rPr>
        <w:t xml:space="preserve"> </w:t>
      </w:r>
      <w:r w:rsidRPr="00345A94">
        <w:rPr>
          <w:lang w:val="en-US"/>
        </w:rPr>
        <w:t>beam-specific</w:t>
      </w:r>
      <w:r w:rsidRPr="00345A94">
        <w:rPr>
          <w:rFonts w:hint="eastAsia"/>
          <w:lang w:val="en-US"/>
        </w:rPr>
        <w:t xml:space="preserve">, </w:t>
      </w:r>
      <w:r w:rsidRPr="00345A94">
        <w:rPr>
          <w:lang w:val="en-US"/>
        </w:rPr>
        <w:t xml:space="preserve"> cell-specific</w:t>
      </w:r>
      <w:r w:rsidRPr="00345A94">
        <w:rPr>
          <w:rFonts w:hint="eastAsia"/>
          <w:lang w:val="en-US"/>
        </w:rPr>
        <w:t>, and/or TRP-specific, etc.</w:t>
      </w:r>
    </w:p>
    <w:p w14:paraId="2903A02A" w14:textId="77777777" w:rsidR="00F831D1" w:rsidRPr="00345A94" w:rsidRDefault="00F831D1" w:rsidP="00880BC5">
      <w:pPr>
        <w:pStyle w:val="ListParagraph"/>
        <w:numPr>
          <w:ilvl w:val="1"/>
          <w:numId w:val="240"/>
        </w:numPr>
        <w:rPr>
          <w:lang w:val="en-US"/>
        </w:rPr>
      </w:pPr>
      <w:r w:rsidRPr="00345A94">
        <w:rPr>
          <w:lang w:val="en-US"/>
        </w:rPr>
        <w:t>Alt. 2:  The remaining information is transmitted in shared downlink channel similar to ,e.g. NR-PDSCH</w:t>
      </w:r>
    </w:p>
    <w:p w14:paraId="0B24287A" w14:textId="77777777" w:rsidR="00F831D1" w:rsidRPr="00345A94" w:rsidRDefault="00F831D1" w:rsidP="00880BC5">
      <w:pPr>
        <w:pStyle w:val="ListParagraph"/>
        <w:numPr>
          <w:ilvl w:val="2"/>
          <w:numId w:val="240"/>
        </w:numPr>
        <w:rPr>
          <w:lang w:val="en-US"/>
        </w:rPr>
      </w:pPr>
      <w:r w:rsidRPr="00345A94">
        <w:rPr>
          <w:lang w:val="en-US"/>
        </w:rPr>
        <w:t xml:space="preserve">FFS </w:t>
      </w:r>
      <w:r w:rsidRPr="00345A94">
        <w:rPr>
          <w:rFonts w:hint="eastAsia"/>
          <w:lang w:val="en-US"/>
        </w:rPr>
        <w:t>on transmission</w:t>
      </w:r>
      <w:r w:rsidRPr="00345A94">
        <w:rPr>
          <w:lang w:val="en-US"/>
        </w:rPr>
        <w:t xml:space="preserve">: UE-specific, </w:t>
      </w:r>
      <w:r w:rsidRPr="00345A94">
        <w:rPr>
          <w:rFonts w:hint="eastAsia"/>
          <w:lang w:val="en-US"/>
        </w:rPr>
        <w:t xml:space="preserve">UE group-specific, </w:t>
      </w:r>
      <w:r w:rsidRPr="00345A94">
        <w:rPr>
          <w:lang w:val="en-US"/>
        </w:rPr>
        <w:t>beam-specific</w:t>
      </w:r>
      <w:r w:rsidRPr="00345A94">
        <w:rPr>
          <w:rFonts w:hint="eastAsia"/>
          <w:lang w:val="en-US"/>
        </w:rPr>
        <w:t xml:space="preserve">, </w:t>
      </w:r>
      <w:r w:rsidRPr="00345A94">
        <w:rPr>
          <w:lang w:val="en-US"/>
        </w:rPr>
        <w:t xml:space="preserve"> cell-specific</w:t>
      </w:r>
      <w:r w:rsidRPr="00345A94">
        <w:rPr>
          <w:rFonts w:hint="eastAsia"/>
          <w:lang w:val="en-US"/>
        </w:rPr>
        <w:t>, and/or TRP-specific, etc.</w:t>
      </w:r>
    </w:p>
    <w:p w14:paraId="05319329" w14:textId="77777777" w:rsidR="00F831D1" w:rsidRPr="00345A94" w:rsidRDefault="00F831D1" w:rsidP="00880BC5">
      <w:pPr>
        <w:pStyle w:val="ListParagraph"/>
        <w:numPr>
          <w:ilvl w:val="0"/>
          <w:numId w:val="240"/>
        </w:numPr>
        <w:rPr>
          <w:lang w:val="en-US"/>
        </w:rPr>
      </w:pPr>
      <w:r w:rsidRPr="00345A94">
        <w:rPr>
          <w:rFonts w:hint="eastAsia"/>
          <w:lang w:val="en-US"/>
        </w:rPr>
        <w:t>Note: This does not preclude defining of other mechanisms transmitting Other SI</w:t>
      </w:r>
    </w:p>
    <w:p w14:paraId="59E74045" w14:textId="77777777" w:rsidR="00F831D1" w:rsidRDefault="00F831D1" w:rsidP="00F831D1">
      <w:pPr>
        <w:rPr>
          <w:rFonts w:eastAsia="MS Mincho"/>
          <w:szCs w:val="20"/>
          <w:lang w:val="en-US" w:eastAsia="ja-JP"/>
        </w:rPr>
      </w:pPr>
    </w:p>
    <w:p w14:paraId="17996FA2" w14:textId="21A84C58" w:rsidR="00F831D1" w:rsidRPr="00345A94" w:rsidRDefault="00647AD8" w:rsidP="00F831D1">
      <w:pPr>
        <w:rPr>
          <w:rFonts w:eastAsia="MS Mincho"/>
          <w:b/>
          <w:szCs w:val="20"/>
          <w:lang w:eastAsia="ja-JP"/>
        </w:rPr>
      </w:pPr>
      <w:hyperlink r:id="rId1422" w:history="1">
        <w:r w:rsidR="009C43D8">
          <w:rPr>
            <w:rStyle w:val="Hyperlink"/>
            <w:rFonts w:eastAsia="MS Mincho"/>
            <w:b/>
            <w:szCs w:val="20"/>
            <w:lang w:val="en-US"/>
          </w:rPr>
          <w:t>R1-1613590</w:t>
        </w:r>
      </w:hyperlink>
      <w:r w:rsidR="00F831D1" w:rsidRPr="00345A94">
        <w:rPr>
          <w:rFonts w:eastAsia="MS Mincho" w:hint="eastAsia"/>
          <w:b/>
          <w:szCs w:val="20"/>
          <w:lang w:val="en-US"/>
        </w:rPr>
        <w:tab/>
      </w:r>
      <w:r w:rsidR="00F831D1" w:rsidRPr="00345A94">
        <w:rPr>
          <w:rFonts w:eastAsia="MS Mincho"/>
          <w:b/>
          <w:szCs w:val="20"/>
          <w:lang w:val="en-US"/>
        </w:rPr>
        <w:t>WF on further clarifications on NR-PBCH</w:t>
      </w:r>
      <w:r w:rsidR="00F831D1" w:rsidRPr="00345A94">
        <w:rPr>
          <w:rFonts w:eastAsia="MS Mincho" w:hint="eastAsia"/>
          <w:b/>
          <w:szCs w:val="20"/>
          <w:lang w:val="en-US" w:eastAsia="ja-JP"/>
        </w:rPr>
        <w:tab/>
      </w:r>
      <w:r w:rsidR="00F831D1" w:rsidRPr="00345A94">
        <w:rPr>
          <w:rFonts w:eastAsia="MS Mincho"/>
          <w:b/>
          <w:szCs w:val="20"/>
          <w:lang w:eastAsia="ja-JP"/>
        </w:rPr>
        <w:t>LG Electronics, SONY, InterDigital</w:t>
      </w:r>
    </w:p>
    <w:p w14:paraId="745C6826" w14:textId="77777777" w:rsidR="00F831D1" w:rsidRPr="00345A94" w:rsidRDefault="00F831D1" w:rsidP="00F831D1">
      <w:pPr>
        <w:rPr>
          <w:rFonts w:eastAsia="MS Mincho"/>
          <w:szCs w:val="20"/>
          <w:highlight w:val="green"/>
          <w:lang w:eastAsia="ja-JP"/>
        </w:rPr>
      </w:pPr>
    </w:p>
    <w:p w14:paraId="181472E4" w14:textId="77777777" w:rsidR="00F831D1" w:rsidRPr="00345A94" w:rsidRDefault="00F831D1" w:rsidP="00F831D1">
      <w:pPr>
        <w:rPr>
          <w:rFonts w:eastAsia="MS Mincho"/>
          <w:szCs w:val="20"/>
          <w:lang w:eastAsia="ja-JP"/>
        </w:rPr>
      </w:pPr>
      <w:r w:rsidRPr="00345A94">
        <w:rPr>
          <w:rFonts w:eastAsia="MS Mincho" w:hint="eastAsia"/>
          <w:szCs w:val="20"/>
          <w:highlight w:val="green"/>
          <w:lang w:eastAsia="ja-JP"/>
        </w:rPr>
        <w:t>Agreements:</w:t>
      </w:r>
    </w:p>
    <w:p w14:paraId="63885CAF" w14:textId="77777777" w:rsidR="00F831D1" w:rsidRPr="00345A94" w:rsidRDefault="00F831D1" w:rsidP="00880BC5">
      <w:pPr>
        <w:pStyle w:val="ListParagraph"/>
        <w:numPr>
          <w:ilvl w:val="0"/>
          <w:numId w:val="241"/>
        </w:numPr>
        <w:rPr>
          <w:rFonts w:eastAsia="MS Mincho"/>
          <w:lang w:val="en-US"/>
        </w:rPr>
      </w:pPr>
      <w:r w:rsidRPr="00345A94">
        <w:rPr>
          <w:rFonts w:eastAsia="MS Mincho"/>
          <w:lang w:val="en-US"/>
        </w:rPr>
        <w:t>Consider followings for minimum system information transmission:</w:t>
      </w:r>
    </w:p>
    <w:p w14:paraId="015886D6" w14:textId="77777777" w:rsidR="00F831D1" w:rsidRPr="00345A94" w:rsidRDefault="00F831D1" w:rsidP="00880BC5">
      <w:pPr>
        <w:pStyle w:val="ListParagraph"/>
        <w:numPr>
          <w:ilvl w:val="1"/>
          <w:numId w:val="241"/>
        </w:numPr>
        <w:rPr>
          <w:rFonts w:eastAsia="MS Mincho"/>
          <w:lang w:val="en-US"/>
        </w:rPr>
      </w:pPr>
      <w:r w:rsidRPr="00345A94">
        <w:rPr>
          <w:rFonts w:eastAsia="MS Mincho"/>
          <w:lang w:val="en-US"/>
        </w:rPr>
        <w:t xml:space="preserve">NR-PBCH is a non-scheduled broadcast channel carrying </w:t>
      </w:r>
      <w:r w:rsidRPr="00345A94">
        <w:rPr>
          <w:rFonts w:eastAsia="MS Mincho" w:hint="eastAsia"/>
          <w:lang w:val="en-US"/>
        </w:rPr>
        <w:t xml:space="preserve">at least a part of </w:t>
      </w:r>
      <w:r w:rsidRPr="00345A94">
        <w:rPr>
          <w:rFonts w:eastAsia="MS Mincho"/>
          <w:lang w:val="en-US"/>
        </w:rPr>
        <w:t>minimum system information with fixed payload size and periodicity predefined in the specification depending on carrier frequency range</w:t>
      </w:r>
    </w:p>
    <w:p w14:paraId="3C396A60" w14:textId="77777777" w:rsidR="00F831D1" w:rsidRPr="00345A94" w:rsidRDefault="00F831D1" w:rsidP="00880BC5">
      <w:pPr>
        <w:pStyle w:val="ListParagraph"/>
        <w:numPr>
          <w:ilvl w:val="1"/>
          <w:numId w:val="241"/>
        </w:numPr>
        <w:rPr>
          <w:rFonts w:eastAsia="MS Mincho"/>
          <w:lang w:val="en-US"/>
        </w:rPr>
      </w:pPr>
      <w:r w:rsidRPr="00345A94">
        <w:rPr>
          <w:rFonts w:eastAsia="MS Mincho"/>
          <w:lang w:val="en-US"/>
        </w:rPr>
        <w:t>Alt. 1: NR-PBCH carries a part of minimum system information</w:t>
      </w:r>
    </w:p>
    <w:p w14:paraId="01B2CC48" w14:textId="77777777" w:rsidR="00F831D1" w:rsidRPr="00345A94" w:rsidRDefault="00F831D1" w:rsidP="00880BC5">
      <w:pPr>
        <w:pStyle w:val="ListParagraph"/>
        <w:numPr>
          <w:ilvl w:val="2"/>
          <w:numId w:val="241"/>
        </w:numPr>
        <w:rPr>
          <w:rFonts w:eastAsia="MS Mincho"/>
          <w:lang w:val="en-US"/>
        </w:rPr>
      </w:pPr>
      <w:r w:rsidRPr="00345A94">
        <w:rPr>
          <w:rFonts w:eastAsia="MS Mincho"/>
          <w:lang w:val="en-US"/>
        </w:rPr>
        <w:t>Alt 1-1 : remaining minimum system information is transmitted via other channel at least partially indicated by NR-PBCH</w:t>
      </w:r>
    </w:p>
    <w:p w14:paraId="43539835" w14:textId="77777777" w:rsidR="00F831D1" w:rsidRPr="00345A94" w:rsidRDefault="00F831D1" w:rsidP="00880BC5">
      <w:pPr>
        <w:pStyle w:val="ListParagraph"/>
        <w:numPr>
          <w:ilvl w:val="2"/>
          <w:numId w:val="241"/>
        </w:numPr>
        <w:rPr>
          <w:rFonts w:eastAsia="MS Mincho"/>
          <w:lang w:val="en-US"/>
        </w:rPr>
      </w:pPr>
      <w:r w:rsidRPr="00345A94">
        <w:rPr>
          <w:rFonts w:eastAsia="MS Mincho"/>
          <w:lang w:val="en-US"/>
        </w:rPr>
        <w:t>Alt 1-2: Remaining minimum system information is transmitted via other  channel not indicated in NR-PBCH</w:t>
      </w:r>
    </w:p>
    <w:p w14:paraId="79030FFB" w14:textId="77777777" w:rsidR="00F831D1" w:rsidRPr="00345A94" w:rsidRDefault="00F831D1" w:rsidP="00880BC5">
      <w:pPr>
        <w:pStyle w:val="ListParagraph"/>
        <w:numPr>
          <w:ilvl w:val="1"/>
          <w:numId w:val="241"/>
        </w:numPr>
        <w:rPr>
          <w:rFonts w:eastAsia="MS Mincho"/>
          <w:lang w:val="en-US"/>
        </w:rPr>
      </w:pPr>
      <w:r w:rsidRPr="00345A94">
        <w:rPr>
          <w:rFonts w:eastAsia="MS Mincho"/>
          <w:lang w:val="en-US"/>
        </w:rPr>
        <w:t>Alt. 2: NR-PBCH carries all of minimum system information</w:t>
      </w:r>
    </w:p>
    <w:p w14:paraId="05890227" w14:textId="77777777" w:rsidR="00F831D1" w:rsidRPr="00345A94" w:rsidRDefault="00F831D1" w:rsidP="00880BC5">
      <w:pPr>
        <w:pStyle w:val="ListParagraph"/>
        <w:numPr>
          <w:ilvl w:val="0"/>
          <w:numId w:val="241"/>
        </w:numPr>
        <w:rPr>
          <w:rFonts w:eastAsia="MS Mincho"/>
          <w:lang w:val="en-US"/>
        </w:rPr>
      </w:pPr>
      <w:r w:rsidRPr="00345A94">
        <w:rPr>
          <w:rFonts w:eastAsia="MS Mincho"/>
          <w:lang w:val="en-US"/>
        </w:rPr>
        <w:t xml:space="preserve">Study further NR-PBCH design </w:t>
      </w:r>
      <w:r w:rsidRPr="00345A94">
        <w:rPr>
          <w:rFonts w:eastAsia="MS Mincho" w:hint="eastAsia"/>
          <w:lang w:val="en-US"/>
        </w:rPr>
        <w:t>example</w:t>
      </w:r>
      <w:r w:rsidRPr="00345A94">
        <w:rPr>
          <w:rFonts w:eastAsia="MS Mincho"/>
          <w:lang w:val="en-US"/>
        </w:rPr>
        <w:t xml:space="preserve">s with the following clarification of the agreements </w:t>
      </w:r>
    </w:p>
    <w:p w14:paraId="74245048" w14:textId="77777777" w:rsidR="00F831D1" w:rsidRPr="00345A94" w:rsidRDefault="00F831D1" w:rsidP="00880BC5">
      <w:pPr>
        <w:pStyle w:val="ListParagraph"/>
        <w:numPr>
          <w:ilvl w:val="1"/>
          <w:numId w:val="241"/>
        </w:numPr>
        <w:rPr>
          <w:rFonts w:eastAsia="MS Mincho"/>
          <w:lang w:val="en-US"/>
        </w:rPr>
      </w:pPr>
      <w:r w:rsidRPr="00345A94">
        <w:rPr>
          <w:rFonts w:eastAsia="MS Mincho" w:hint="eastAsia"/>
          <w:lang w:val="en-US"/>
        </w:rPr>
        <w:t>Example</w:t>
      </w:r>
      <w:r w:rsidRPr="00345A94">
        <w:rPr>
          <w:rFonts w:eastAsia="MS Mincho"/>
          <w:lang w:val="en-US"/>
        </w:rPr>
        <w:t xml:space="preserve"> </w:t>
      </w:r>
      <w:r w:rsidRPr="00345A94">
        <w:rPr>
          <w:rFonts w:eastAsia="MS Mincho" w:hint="eastAsia"/>
          <w:lang w:val="en-US"/>
        </w:rPr>
        <w:t>1 for Alt. 1-1</w:t>
      </w:r>
      <w:r w:rsidRPr="00345A94">
        <w:rPr>
          <w:rFonts w:eastAsia="MS Mincho"/>
          <w:lang w:val="en-US"/>
        </w:rPr>
        <w:t>: NR-PBCH carries a part of minimum system information including information necessary for the UE to receive channel carrying remaining minimum system information</w:t>
      </w:r>
    </w:p>
    <w:p w14:paraId="3028CA40" w14:textId="77777777" w:rsidR="00F831D1" w:rsidRPr="00345A94" w:rsidRDefault="00F831D1" w:rsidP="00880BC5">
      <w:pPr>
        <w:pStyle w:val="ListParagraph"/>
        <w:numPr>
          <w:ilvl w:val="1"/>
          <w:numId w:val="241"/>
        </w:numPr>
        <w:rPr>
          <w:rFonts w:eastAsia="MS Mincho"/>
          <w:lang w:val="en-US"/>
        </w:rPr>
      </w:pPr>
      <w:r w:rsidRPr="00345A94">
        <w:rPr>
          <w:rFonts w:eastAsia="MS Mincho" w:hint="eastAsia"/>
          <w:lang w:val="en-US"/>
        </w:rPr>
        <w:t>Example</w:t>
      </w:r>
      <w:r w:rsidRPr="00345A94">
        <w:rPr>
          <w:rFonts w:eastAsia="MS Mincho"/>
          <w:lang w:val="en-US"/>
        </w:rPr>
        <w:t xml:space="preserve"> </w:t>
      </w:r>
      <w:r w:rsidRPr="00345A94">
        <w:rPr>
          <w:rFonts w:eastAsia="MS Mincho" w:hint="eastAsia"/>
          <w:lang w:val="en-US"/>
        </w:rPr>
        <w:t>2 for Alt. 1-1</w:t>
      </w:r>
      <w:r w:rsidRPr="00345A94">
        <w:rPr>
          <w:rFonts w:eastAsia="MS Mincho"/>
          <w:lang w:val="en-US"/>
        </w:rPr>
        <w:t xml:space="preserve">: NR-PBCH carries information necessary for the UE to perform initial UL transmission (not limited to NR-PRACH, e.g. PRACH msg. 1) </w:t>
      </w:r>
      <w:r w:rsidRPr="00345A94">
        <w:rPr>
          <w:rFonts w:eastAsia="MS Mincho" w:hint="eastAsia"/>
          <w:lang w:val="en-US"/>
        </w:rPr>
        <w:t xml:space="preserve">and possibly information necessary to receive the response to initial UL transmission (e.g., PRACH msg. 2) </w:t>
      </w:r>
      <w:r w:rsidRPr="00345A94">
        <w:rPr>
          <w:rFonts w:eastAsia="MS Mincho"/>
          <w:lang w:val="en-US"/>
        </w:rPr>
        <w:t xml:space="preserve">in addition to information in </w:t>
      </w:r>
      <w:r w:rsidRPr="00345A94">
        <w:rPr>
          <w:rFonts w:eastAsia="MS Mincho" w:hint="eastAsia"/>
          <w:lang w:val="en-US"/>
        </w:rPr>
        <w:t>Example 1</w:t>
      </w:r>
    </w:p>
    <w:p w14:paraId="27E3C8E7" w14:textId="77777777" w:rsidR="00F831D1" w:rsidRPr="00345A94" w:rsidRDefault="00F831D1" w:rsidP="00880BC5">
      <w:pPr>
        <w:pStyle w:val="ListParagraph"/>
        <w:numPr>
          <w:ilvl w:val="1"/>
          <w:numId w:val="241"/>
        </w:numPr>
        <w:rPr>
          <w:rFonts w:eastAsia="MS Mincho"/>
          <w:lang w:val="en-US"/>
        </w:rPr>
      </w:pPr>
      <w:r w:rsidRPr="00345A94">
        <w:rPr>
          <w:rFonts w:eastAsia="MS Mincho" w:hint="eastAsia"/>
          <w:lang w:val="en-US"/>
        </w:rPr>
        <w:t>Example</w:t>
      </w:r>
      <w:r w:rsidRPr="00345A94">
        <w:rPr>
          <w:rFonts w:eastAsia="MS Mincho"/>
          <w:lang w:val="en-US"/>
        </w:rPr>
        <w:t xml:space="preserve"> </w:t>
      </w:r>
      <w:r w:rsidRPr="00345A94">
        <w:rPr>
          <w:rFonts w:eastAsia="MS Mincho" w:hint="eastAsia"/>
          <w:lang w:val="en-US"/>
        </w:rPr>
        <w:t>3 for Alt. 2</w:t>
      </w:r>
      <w:r w:rsidRPr="00345A94">
        <w:rPr>
          <w:rFonts w:eastAsia="MS Mincho"/>
          <w:lang w:val="en-US"/>
        </w:rPr>
        <w:t xml:space="preserve">: NR-PBCH carries all minimum system information </w:t>
      </w:r>
    </w:p>
    <w:p w14:paraId="689EFC9D" w14:textId="77777777" w:rsidR="00F831D1" w:rsidRPr="00345A94" w:rsidRDefault="00F831D1" w:rsidP="00880BC5">
      <w:pPr>
        <w:pStyle w:val="ListParagraph"/>
        <w:numPr>
          <w:ilvl w:val="1"/>
          <w:numId w:val="241"/>
        </w:numPr>
        <w:rPr>
          <w:rFonts w:eastAsia="MS Mincho"/>
          <w:lang w:val="en-US"/>
        </w:rPr>
      </w:pPr>
      <w:r w:rsidRPr="00345A94">
        <w:rPr>
          <w:rFonts w:eastAsia="MS Mincho" w:hint="eastAsia"/>
          <w:lang w:val="en-US"/>
        </w:rPr>
        <w:t>Example</w:t>
      </w:r>
      <w:r w:rsidRPr="00345A94">
        <w:rPr>
          <w:rFonts w:eastAsia="MS Mincho"/>
          <w:lang w:val="en-US"/>
        </w:rPr>
        <w:t xml:space="preserve"> </w:t>
      </w:r>
      <w:r w:rsidRPr="00345A94">
        <w:rPr>
          <w:rFonts w:eastAsia="MS Mincho" w:hint="eastAsia"/>
          <w:lang w:val="en-US"/>
        </w:rPr>
        <w:t>4 for Alt. 1-2</w:t>
      </w:r>
      <w:r w:rsidRPr="00345A94">
        <w:rPr>
          <w:rFonts w:eastAsia="MS Mincho"/>
          <w:lang w:val="en-US"/>
        </w:rPr>
        <w:t>: NR-PBCH carries information necessary for the UE to perform initial UL transmission (not limited to NR-PRACH, e.g. PRACH msg. 1) and information necessary to receive the response to initial UL transmission</w:t>
      </w:r>
      <w:r w:rsidRPr="00345A94">
        <w:rPr>
          <w:rFonts w:eastAsia="MS Mincho" w:hint="eastAsia"/>
          <w:lang w:val="en-US"/>
        </w:rPr>
        <w:t xml:space="preserve"> </w:t>
      </w:r>
      <w:r w:rsidRPr="00345A94">
        <w:rPr>
          <w:rFonts w:eastAsia="MS Mincho"/>
          <w:lang w:val="en-US"/>
        </w:rPr>
        <w:t>(e.g. PRACH msg. 2)</w:t>
      </w:r>
    </w:p>
    <w:p w14:paraId="364E03CE" w14:textId="77777777" w:rsidR="00F831D1" w:rsidRPr="00345A94" w:rsidRDefault="00F831D1" w:rsidP="00880BC5">
      <w:pPr>
        <w:pStyle w:val="ListParagraph"/>
        <w:numPr>
          <w:ilvl w:val="2"/>
          <w:numId w:val="241"/>
        </w:numPr>
        <w:rPr>
          <w:rFonts w:eastAsia="MS Mincho"/>
          <w:lang w:val="en-US"/>
        </w:rPr>
      </w:pPr>
      <w:r w:rsidRPr="00345A94">
        <w:rPr>
          <w:rFonts w:eastAsia="MS Mincho"/>
          <w:lang w:val="en-US"/>
        </w:rPr>
        <w:t>I</w:t>
      </w:r>
      <w:r w:rsidRPr="00345A94">
        <w:rPr>
          <w:rFonts w:eastAsia="MS Mincho" w:hint="eastAsia"/>
          <w:lang w:val="en-US"/>
        </w:rPr>
        <w:t>nformation necessary to receive remaining minimum system information is provided after initial UL transmission</w:t>
      </w:r>
    </w:p>
    <w:p w14:paraId="69F4B779" w14:textId="77777777" w:rsidR="00F831D1" w:rsidRPr="00345A94" w:rsidRDefault="00F831D1" w:rsidP="00880BC5">
      <w:pPr>
        <w:pStyle w:val="ListParagraph"/>
        <w:numPr>
          <w:ilvl w:val="1"/>
          <w:numId w:val="241"/>
        </w:numPr>
        <w:rPr>
          <w:rFonts w:eastAsia="MS Mincho"/>
          <w:lang w:val="en-US"/>
        </w:rPr>
      </w:pPr>
      <w:r w:rsidRPr="00345A94">
        <w:rPr>
          <w:rFonts w:eastAsia="MS Mincho" w:hint="eastAsia"/>
          <w:lang w:val="en-US"/>
        </w:rPr>
        <w:t>Other examples are not precluded</w:t>
      </w:r>
    </w:p>
    <w:p w14:paraId="6C2F7B4A" w14:textId="77777777" w:rsidR="00F831D1" w:rsidRPr="00345A94" w:rsidRDefault="00F831D1" w:rsidP="00880BC5">
      <w:pPr>
        <w:pStyle w:val="ListParagraph"/>
        <w:numPr>
          <w:ilvl w:val="1"/>
          <w:numId w:val="241"/>
        </w:numPr>
        <w:rPr>
          <w:rFonts w:eastAsia="MS Mincho"/>
          <w:lang w:val="en-US"/>
        </w:rPr>
      </w:pPr>
      <w:r w:rsidRPr="00345A94">
        <w:rPr>
          <w:rFonts w:eastAsia="MS Mincho" w:hint="eastAsia"/>
          <w:lang w:val="en-US"/>
        </w:rPr>
        <w:lastRenderedPageBreak/>
        <w:t xml:space="preserve">Prepare draft LS to RAN2 to clarify the contents and RAN2 preferred size of </w:t>
      </w:r>
      <w:r w:rsidRPr="00345A94">
        <w:rPr>
          <w:rFonts w:eastAsia="MS Mincho"/>
          <w:lang w:val="en-US"/>
        </w:rPr>
        <w:t>minimum</w:t>
      </w:r>
      <w:r w:rsidRPr="00345A94">
        <w:rPr>
          <w:rFonts w:eastAsia="MS Mincho" w:hint="eastAsia"/>
          <w:lang w:val="en-US"/>
        </w:rPr>
        <w:t xml:space="preserve"> system information and whether it can be delivered by on demand </w:t>
      </w:r>
      <w:r w:rsidRPr="00345A94">
        <w:rPr>
          <w:rFonts w:eastAsia="MS Mincho"/>
          <w:lang w:val="en-US"/>
        </w:rPr>
        <w:t>–</w:t>
      </w:r>
      <w:r w:rsidRPr="00345A94">
        <w:rPr>
          <w:rFonts w:eastAsia="MS Mincho" w:hint="eastAsia"/>
          <w:lang w:val="en-US"/>
        </w:rPr>
        <w:t xml:space="preserve"> Eunsun (LG)</w:t>
      </w:r>
    </w:p>
    <w:p w14:paraId="7499BA05" w14:textId="77777777" w:rsidR="00F831D1" w:rsidRDefault="00F831D1" w:rsidP="00F831D1">
      <w:pPr>
        <w:rPr>
          <w:lang w:val="en-US" w:eastAsia="ja-JP"/>
        </w:rPr>
      </w:pPr>
    </w:p>
    <w:p w14:paraId="488240A3" w14:textId="1903B052" w:rsidR="00F831D1" w:rsidRPr="00345A94" w:rsidRDefault="00647AD8" w:rsidP="00F831D1">
      <w:pPr>
        <w:rPr>
          <w:rFonts w:eastAsia="MS Mincho" w:cs="Arial"/>
          <w:b/>
          <w:bCs/>
          <w:lang w:eastAsia="ja-JP"/>
        </w:rPr>
      </w:pPr>
      <w:hyperlink r:id="rId1423" w:history="1">
        <w:r w:rsidR="009C43D8">
          <w:rPr>
            <w:rStyle w:val="Hyperlink"/>
            <w:rFonts w:eastAsia="MS Mincho"/>
            <w:b/>
            <w:szCs w:val="20"/>
            <w:lang w:val="en-US" w:eastAsia="ja-JP"/>
          </w:rPr>
          <w:t>R1-1613686</w:t>
        </w:r>
      </w:hyperlink>
      <w:r w:rsidR="00F831D1" w:rsidRPr="00345A94">
        <w:rPr>
          <w:rFonts w:eastAsia="MS Mincho" w:hint="eastAsia"/>
          <w:b/>
          <w:szCs w:val="20"/>
          <w:lang w:val="en-US" w:eastAsia="ja-JP"/>
        </w:rPr>
        <w:tab/>
      </w:r>
      <w:r w:rsidR="00F831D1" w:rsidRPr="00345A94">
        <w:rPr>
          <w:rFonts w:eastAsia="MS Mincho" w:cs="Arial" w:hint="eastAsia"/>
          <w:b/>
          <w:lang w:eastAsia="ja-JP"/>
        </w:rPr>
        <w:t xml:space="preserve">draft </w:t>
      </w:r>
      <w:r w:rsidR="00F831D1" w:rsidRPr="00345A94">
        <w:rPr>
          <w:rFonts w:cs="Arial"/>
          <w:b/>
          <w:bCs/>
        </w:rPr>
        <w:t xml:space="preserve">LS on </w:t>
      </w:r>
      <w:r w:rsidR="00F831D1" w:rsidRPr="00345A94">
        <w:rPr>
          <w:rFonts w:cs="Arial" w:hint="eastAsia"/>
          <w:b/>
          <w:bCs/>
          <w:lang w:eastAsia="ko-KR"/>
        </w:rPr>
        <w:t>minimum system information</w:t>
      </w:r>
      <w:r w:rsidR="00F831D1" w:rsidRPr="00345A94">
        <w:rPr>
          <w:rFonts w:eastAsia="MS Mincho" w:cs="Arial" w:hint="eastAsia"/>
          <w:b/>
          <w:bCs/>
          <w:lang w:eastAsia="ja-JP"/>
        </w:rPr>
        <w:tab/>
        <w:t>LG</w:t>
      </w:r>
    </w:p>
    <w:p w14:paraId="47F67991" w14:textId="08DF37D7" w:rsidR="00F831D1" w:rsidRPr="00A21D4B" w:rsidRDefault="00F831D1" w:rsidP="00F831D1">
      <w:pPr>
        <w:rPr>
          <w:rFonts w:eastAsia="MS Mincho" w:cs="Arial"/>
          <w:bCs/>
          <w:lang w:eastAsia="ja-JP"/>
        </w:rPr>
      </w:pPr>
      <w:r w:rsidRPr="00A21D4B">
        <w:rPr>
          <w:rFonts w:eastAsia="MS Mincho" w:cs="Arial" w:hint="eastAsia"/>
          <w:bCs/>
          <w:highlight w:val="green"/>
          <w:lang w:eastAsia="ja-JP"/>
        </w:rPr>
        <w:t xml:space="preserve">Agreed in </w:t>
      </w:r>
      <w:hyperlink r:id="rId1424" w:history="1">
        <w:r w:rsidR="009C43D8">
          <w:rPr>
            <w:rStyle w:val="Hyperlink"/>
            <w:rFonts w:eastAsia="MS Mincho" w:cs="Arial"/>
            <w:bCs/>
            <w:highlight w:val="green"/>
            <w:lang w:eastAsia="ja-JP"/>
          </w:rPr>
          <w:t>R1-1613692</w:t>
        </w:r>
      </w:hyperlink>
      <w:r w:rsidRPr="00A21D4B">
        <w:rPr>
          <w:rFonts w:eastAsia="MS Mincho" w:cs="Arial" w:hint="eastAsia"/>
          <w:bCs/>
          <w:lang w:eastAsia="ja-JP"/>
        </w:rPr>
        <w:t xml:space="preserve"> with following updates</w:t>
      </w:r>
    </w:p>
    <w:p w14:paraId="55A28D09" w14:textId="77777777" w:rsidR="00F831D1" w:rsidRPr="00345A94" w:rsidRDefault="00F831D1" w:rsidP="00880BC5">
      <w:pPr>
        <w:pStyle w:val="ListParagraph"/>
        <w:numPr>
          <w:ilvl w:val="0"/>
          <w:numId w:val="242"/>
        </w:numPr>
        <w:rPr>
          <w:rFonts w:eastAsia="MS Mincho"/>
          <w:lang w:val="en-US"/>
        </w:rPr>
      </w:pPr>
      <w:r w:rsidRPr="00345A94">
        <w:rPr>
          <w:rFonts w:eastAsia="MS Mincho"/>
          <w:lang w:val="en-US"/>
        </w:rPr>
        <w:t>Consider followings for minimum system information transmission:</w:t>
      </w:r>
    </w:p>
    <w:p w14:paraId="5809788C" w14:textId="77777777" w:rsidR="00F831D1" w:rsidRPr="00345A94" w:rsidRDefault="00F831D1" w:rsidP="00880BC5">
      <w:pPr>
        <w:pStyle w:val="ListParagraph"/>
        <w:numPr>
          <w:ilvl w:val="1"/>
          <w:numId w:val="242"/>
        </w:numPr>
        <w:rPr>
          <w:rFonts w:eastAsia="MS Mincho"/>
          <w:lang w:val="en-US"/>
        </w:rPr>
      </w:pPr>
      <w:r w:rsidRPr="00345A94">
        <w:rPr>
          <w:rFonts w:eastAsia="MS Mincho"/>
          <w:lang w:val="en-US"/>
        </w:rPr>
        <w:t xml:space="preserve">NR-PBCH is a non-scheduled broadcast channel carrying </w:t>
      </w:r>
      <w:r w:rsidRPr="00345A94">
        <w:rPr>
          <w:rFonts w:eastAsia="MS Mincho" w:hint="eastAsia"/>
          <w:lang w:val="en-US"/>
        </w:rPr>
        <w:t xml:space="preserve">at least a part of </w:t>
      </w:r>
      <w:r w:rsidRPr="00345A94">
        <w:rPr>
          <w:rFonts w:eastAsia="MS Mincho"/>
          <w:lang w:val="en-US"/>
        </w:rPr>
        <w:t>minimum system information with fixed payload size and periodicity predefined in the specification depending on carrier frequency range</w:t>
      </w:r>
    </w:p>
    <w:p w14:paraId="7E626A5F" w14:textId="77777777" w:rsidR="00F831D1" w:rsidRPr="00A21D4B" w:rsidRDefault="00F831D1" w:rsidP="00F831D1">
      <w:pPr>
        <w:rPr>
          <w:rFonts w:eastAsia="MS Mincho"/>
          <w:szCs w:val="20"/>
          <w:lang w:val="en-US" w:eastAsia="ja-JP"/>
        </w:rPr>
      </w:pPr>
    </w:p>
    <w:p w14:paraId="48535CAE" w14:textId="034F7027" w:rsidR="00F831D1" w:rsidRPr="001A2D94" w:rsidRDefault="008F1513" w:rsidP="00F831D1">
      <w:pPr>
        <w:rPr>
          <w:rFonts w:ascii="Times New Roman" w:hAnsi="Times New Roman"/>
          <w:szCs w:val="20"/>
        </w:rPr>
      </w:pPr>
      <w:r>
        <w:rPr>
          <w:rFonts w:ascii="Times New Roman" w:eastAsia="SimSun" w:hAnsi="Times New Roman"/>
          <w:kern w:val="2"/>
          <w:szCs w:val="20"/>
        </w:rPr>
        <w:t>Not treated.</w:t>
      </w:r>
    </w:p>
    <w:p w14:paraId="41176770" w14:textId="77777777" w:rsidR="00F831D1" w:rsidRDefault="00F831D1" w:rsidP="00F831D1"/>
    <w:p w14:paraId="39E80091" w14:textId="77777777" w:rsidR="00F831D1" w:rsidRDefault="00F831D1" w:rsidP="00F831D1"/>
    <w:p w14:paraId="4D7A58A6" w14:textId="77777777" w:rsidR="008F1513" w:rsidRDefault="008F1513" w:rsidP="008F1513">
      <w:r>
        <w:t>R1-1611371</w:t>
      </w:r>
      <w:r>
        <w:tab/>
        <w:t>QCL assumption of NR Synchronization Signals and DM RS of Broadcast Channel</w:t>
      </w:r>
      <w:r>
        <w:tab/>
        <w:t>CATT</w:t>
      </w:r>
    </w:p>
    <w:p w14:paraId="69A7C147" w14:textId="77777777" w:rsidR="008F1513" w:rsidRDefault="008F1513" w:rsidP="008F1513">
      <w:r>
        <w:t>R1-1611372</w:t>
      </w:r>
      <w:r>
        <w:tab/>
        <w:t>Multiplexing of Broadcast Channel and Synchronization Channels</w:t>
      </w:r>
      <w:r>
        <w:tab/>
        <w:t>CATT</w:t>
      </w:r>
    </w:p>
    <w:p w14:paraId="63AEACFD" w14:textId="77777777" w:rsidR="008F1513" w:rsidRDefault="008F1513" w:rsidP="008F1513">
      <w:r>
        <w:t>R1-1611443</w:t>
      </w:r>
      <w:r>
        <w:tab/>
        <w:t>Issues Related to NR-PBCH</w:t>
      </w:r>
      <w:r>
        <w:tab/>
        <w:t>ZTE, ZTE Microelectronics</w:t>
      </w:r>
    </w:p>
    <w:p w14:paraId="3F2F4AD7" w14:textId="77777777" w:rsidR="008F1513" w:rsidRDefault="008F1513" w:rsidP="008F1513">
      <w:r>
        <w:t>R1-1611695</w:t>
      </w:r>
      <w:r>
        <w:tab/>
        <w:t>Design of broadcast signal/channel</w:t>
      </w:r>
      <w:r>
        <w:tab/>
        <w:t>Huawei, HiSilicon</w:t>
      </w:r>
    </w:p>
    <w:p w14:paraId="1456E749" w14:textId="77777777" w:rsidR="008F1513" w:rsidRDefault="008F1513" w:rsidP="008F1513">
      <w:r>
        <w:t>R1-1611716</w:t>
      </w:r>
      <w:r>
        <w:tab/>
        <w:t>Discussion on PSS/SSS/PBCH in numerology multiplexing</w:t>
      </w:r>
      <w:r>
        <w:tab/>
        <w:t>NEC</w:t>
      </w:r>
    </w:p>
    <w:p w14:paraId="64F39271" w14:textId="77777777" w:rsidR="008F1513" w:rsidRDefault="008F1513" w:rsidP="008F1513">
      <w:r>
        <w:t>R1-1611786</w:t>
      </w:r>
      <w:r>
        <w:tab/>
        <w:t>Discussion on SS Block and SS Burst</w:t>
      </w:r>
      <w:r>
        <w:tab/>
        <w:t>LG Electronics</w:t>
      </w:r>
    </w:p>
    <w:p w14:paraId="6F45D85B" w14:textId="77777777" w:rsidR="008F1513" w:rsidRDefault="008F1513" w:rsidP="008F1513">
      <w:r>
        <w:t>R1-1611787</w:t>
      </w:r>
      <w:r>
        <w:tab/>
        <w:t>NR PBCH Design</w:t>
      </w:r>
      <w:r>
        <w:tab/>
        <w:t>LG Electronics</w:t>
      </w:r>
    </w:p>
    <w:p w14:paraId="658A1D0F" w14:textId="77777777" w:rsidR="008F1513" w:rsidRDefault="008F1513" w:rsidP="008F1513">
      <w:r>
        <w:t>R1-1611788</w:t>
      </w:r>
      <w:r>
        <w:tab/>
        <w:t>Consideration on DL Channel for System Information Delivery</w:t>
      </w:r>
      <w:r>
        <w:tab/>
        <w:t>LG Electronics</w:t>
      </w:r>
    </w:p>
    <w:p w14:paraId="7E89A7FB" w14:textId="77777777" w:rsidR="008F1513" w:rsidRDefault="008F1513" w:rsidP="008F1513">
      <w:r>
        <w:t>R1-1611789</w:t>
      </w:r>
      <w:r>
        <w:tab/>
        <w:t>NR Paging Design</w:t>
      </w:r>
      <w:r>
        <w:tab/>
        <w:t>LG Electronics</w:t>
      </w:r>
    </w:p>
    <w:p w14:paraId="01FE38BB" w14:textId="77777777" w:rsidR="008F1513" w:rsidRDefault="008F1513" w:rsidP="008F1513">
      <w:r>
        <w:t>R1-1611901</w:t>
      </w:r>
      <w:r>
        <w:tab/>
        <w:t>System information delivery in NR</w:t>
      </w:r>
      <w:r>
        <w:tab/>
        <w:t>Ericsson</w:t>
      </w:r>
    </w:p>
    <w:p w14:paraId="10D30AD2" w14:textId="77777777" w:rsidR="008F1513" w:rsidRDefault="008F1513" w:rsidP="008F1513">
      <w:r>
        <w:t>R1-1611902</w:t>
      </w:r>
      <w:r>
        <w:tab/>
        <w:t>System information for low complexity and extended coverage</w:t>
      </w:r>
      <w:r>
        <w:tab/>
        <w:t>Ericsson</w:t>
      </w:r>
    </w:p>
    <w:p w14:paraId="0B52C634" w14:textId="77777777" w:rsidR="008F1513" w:rsidRDefault="008F1513" w:rsidP="008F1513">
      <w:r>
        <w:t>R1-1611903</w:t>
      </w:r>
      <w:r>
        <w:tab/>
        <w:t>NR SFN of broadcast channel</w:t>
      </w:r>
      <w:r>
        <w:tab/>
        <w:t>Ericsson</w:t>
      </w:r>
    </w:p>
    <w:p w14:paraId="018A6DF2" w14:textId="77777777" w:rsidR="008F1513" w:rsidRDefault="008F1513" w:rsidP="008F1513">
      <w:r>
        <w:t>R1-1611967</w:t>
      </w:r>
      <w:r>
        <w:tab/>
        <w:t>Number of Antenna Ports for PBCH</w:t>
      </w:r>
      <w:r>
        <w:tab/>
        <w:t>Intel Corporation</w:t>
      </w:r>
    </w:p>
    <w:p w14:paraId="36A8811B" w14:textId="77777777" w:rsidR="008F1513" w:rsidRDefault="008F1513" w:rsidP="008F1513">
      <w:r>
        <w:t>R1-1612027</w:t>
      </w:r>
      <w:r>
        <w:tab/>
        <w:t>Single beam PBCH design</w:t>
      </w:r>
      <w:r>
        <w:tab/>
        <w:t>Qualcomm Incorporated</w:t>
      </w:r>
    </w:p>
    <w:p w14:paraId="796DB861" w14:textId="77777777" w:rsidR="008F1513" w:rsidRDefault="008F1513" w:rsidP="008F1513">
      <w:r>
        <w:t>R1-1612122</w:t>
      </w:r>
      <w:r>
        <w:tab/>
        <w:t>Broadcast channel design for system information acquisition</w:t>
      </w:r>
      <w:r>
        <w:tab/>
        <w:t>MediaTek Inc.</w:t>
      </w:r>
    </w:p>
    <w:p w14:paraId="0147692A" w14:textId="77777777" w:rsidR="008F1513" w:rsidRDefault="008F1513" w:rsidP="008F1513">
      <w:r>
        <w:t>R1-1612456</w:t>
      </w:r>
      <w:r>
        <w:tab/>
        <w:t>Discussion on essential SI delivery for over6GHz</w:t>
      </w:r>
      <w:r>
        <w:tab/>
        <w:t>Samsung</w:t>
      </w:r>
    </w:p>
    <w:p w14:paraId="2B9A108E" w14:textId="77777777" w:rsidR="008F1513" w:rsidRDefault="008F1513" w:rsidP="008F1513">
      <w:r>
        <w:t>R1-1612457</w:t>
      </w:r>
      <w:r>
        <w:tab/>
        <w:t>Essential System Information (SI) and on-demand SI</w:t>
      </w:r>
      <w:r>
        <w:tab/>
        <w:t>Samsung</w:t>
      </w:r>
    </w:p>
    <w:p w14:paraId="5079D614" w14:textId="77777777" w:rsidR="008F1513" w:rsidRDefault="008F1513" w:rsidP="008F1513">
      <w:r>
        <w:t>R1-1612458</w:t>
      </w:r>
      <w:r>
        <w:tab/>
        <w:t>NR paging channel design</w:t>
      </w:r>
      <w:r>
        <w:tab/>
        <w:t>Samsung</w:t>
      </w:r>
    </w:p>
    <w:p w14:paraId="6D168EF9" w14:textId="77777777" w:rsidR="008F1513" w:rsidRDefault="008F1513" w:rsidP="008F1513">
      <w:r>
        <w:t>R1-1612628</w:t>
      </w:r>
      <w:r>
        <w:tab/>
        <w:t>Considerations for DL Broadcast Channel for Initial Access in NR</w:t>
      </w:r>
      <w:r>
        <w:tab/>
        <w:t>InterDigital Communications</w:t>
      </w:r>
    </w:p>
    <w:p w14:paraId="1577D68D" w14:textId="77777777" w:rsidR="008F1513" w:rsidRDefault="008F1513" w:rsidP="008F1513">
      <w:r>
        <w:t>R1-1612722</w:t>
      </w:r>
      <w:r>
        <w:tab/>
        <w:t>Discussion on broadcast signal/channel design for NR</w:t>
      </w:r>
      <w:r>
        <w:tab/>
        <w:t>NTT DOCOMO, INC.</w:t>
      </w:r>
    </w:p>
    <w:p w14:paraId="316EAEDF" w14:textId="77777777" w:rsidR="008F1513" w:rsidRDefault="008F1513" w:rsidP="008F1513">
      <w:r>
        <w:t>R1-1613008</w:t>
      </w:r>
      <w:r>
        <w:tab/>
        <w:t>Discussion of PBCH Transmission in NR</w:t>
      </w:r>
      <w:r>
        <w:tab/>
        <w:t>Convida Wireless LLC</w:t>
      </w:r>
    </w:p>
    <w:p w14:paraId="74463060" w14:textId="0ECF1A39" w:rsidR="008F1513" w:rsidRDefault="008F1513" w:rsidP="008F1513">
      <w:r>
        <w:t>R1-1613452</w:t>
      </w:r>
      <w:r>
        <w:tab/>
        <w:t>WF on Essential System Information Delivery</w:t>
      </w:r>
      <w:r>
        <w:tab/>
        <w:t>LG Electronics, NTT DOCOMO, Qualcomm</w:t>
      </w:r>
    </w:p>
    <w:p w14:paraId="0DBEFA27" w14:textId="77777777" w:rsidR="00F831D1" w:rsidRPr="00734DDB" w:rsidRDefault="00F831D1" w:rsidP="00F831D1">
      <w:pPr>
        <w:pStyle w:val="Heading4"/>
        <w:rPr>
          <w:rFonts w:eastAsia="MS Mincho"/>
          <w:lang w:eastAsia="ja-JP"/>
        </w:rPr>
      </w:pPr>
      <w:bookmarkStart w:id="199" w:name="_Toc466287200"/>
      <w:bookmarkStart w:id="200" w:name="_Toc467789639"/>
      <w:bookmarkStart w:id="201" w:name="_Toc474342266"/>
      <w:r>
        <w:rPr>
          <w:rFonts w:hint="eastAsia"/>
        </w:rPr>
        <w:t>Physical random access channel</w:t>
      </w:r>
      <w:bookmarkEnd w:id="199"/>
      <w:bookmarkEnd w:id="200"/>
      <w:bookmarkEnd w:id="201"/>
    </w:p>
    <w:p w14:paraId="728F5D0B" w14:textId="19AAD4BB" w:rsidR="00F831D1" w:rsidRPr="00AA60FF" w:rsidRDefault="00647AD8" w:rsidP="00F831D1">
      <w:pPr>
        <w:rPr>
          <w:rFonts w:eastAsia="MS Mincho"/>
          <w:b/>
          <w:lang w:eastAsia="ja-JP"/>
        </w:rPr>
      </w:pPr>
      <w:hyperlink r:id="rId1425" w:history="1">
        <w:r w:rsidR="009C43D8">
          <w:rPr>
            <w:rStyle w:val="Hyperlink"/>
            <w:rFonts w:eastAsia="MS Mincho"/>
            <w:b/>
            <w:lang w:eastAsia="ja-JP"/>
          </w:rPr>
          <w:t>R1-1611904</w:t>
        </w:r>
      </w:hyperlink>
      <w:r w:rsidR="00F831D1" w:rsidRPr="00AA60FF">
        <w:rPr>
          <w:rFonts w:eastAsia="MS Mincho"/>
          <w:b/>
          <w:lang w:eastAsia="ja-JP"/>
        </w:rPr>
        <w:tab/>
        <w:t>NR PRACH preamble design</w:t>
      </w:r>
      <w:r w:rsidR="00F831D1" w:rsidRPr="00AA60FF">
        <w:rPr>
          <w:rFonts w:eastAsia="MS Mincho"/>
          <w:b/>
          <w:lang w:eastAsia="ja-JP"/>
        </w:rPr>
        <w:tab/>
        <w:t>Ericsson</w:t>
      </w:r>
    </w:p>
    <w:p w14:paraId="00F155A7" w14:textId="77777777" w:rsidR="00F831D1" w:rsidRPr="00AA60FF" w:rsidRDefault="00F831D1" w:rsidP="00F831D1">
      <w:pPr>
        <w:pStyle w:val="ListParagraph"/>
        <w:numPr>
          <w:ilvl w:val="0"/>
          <w:numId w:val="38"/>
        </w:numPr>
        <w:spacing w:after="0"/>
        <w:ind w:left="714" w:hanging="357"/>
        <w:rPr>
          <w:i/>
          <w:kern w:val="2"/>
        </w:rPr>
      </w:pPr>
      <w:r w:rsidRPr="00AA60FF">
        <w:rPr>
          <w:i/>
          <w:kern w:val="2"/>
        </w:rPr>
        <w:t>Observation 1</w:t>
      </w:r>
      <w:r>
        <w:rPr>
          <w:i/>
          <w:kern w:val="2"/>
        </w:rPr>
        <w:t xml:space="preserve">: </w:t>
      </w:r>
      <w:r w:rsidRPr="00AA60FF">
        <w:rPr>
          <w:i/>
          <w:kern w:val="2"/>
        </w:rPr>
        <w:t>For digital beamforming, a large number of FFTs are required in both transmitters and receivers</w:t>
      </w:r>
    </w:p>
    <w:p w14:paraId="456F9573" w14:textId="77777777" w:rsidR="00F831D1" w:rsidRPr="00AA60FF" w:rsidRDefault="00F831D1" w:rsidP="00F831D1">
      <w:pPr>
        <w:pStyle w:val="ListParagraph"/>
        <w:numPr>
          <w:ilvl w:val="0"/>
          <w:numId w:val="38"/>
        </w:numPr>
        <w:spacing w:after="0"/>
        <w:ind w:left="714" w:hanging="357"/>
        <w:rPr>
          <w:i/>
          <w:kern w:val="2"/>
        </w:rPr>
      </w:pPr>
      <w:r w:rsidRPr="00AA60FF">
        <w:rPr>
          <w:i/>
          <w:kern w:val="2"/>
        </w:rPr>
        <w:t>Observation 2</w:t>
      </w:r>
      <w:r w:rsidRPr="00AA60FF">
        <w:rPr>
          <w:i/>
          <w:kern w:val="2"/>
        </w:rPr>
        <w:tab/>
        <w:t>For analog beamforming, a beam sweeping might be needed during one or several PRACH preambles</w:t>
      </w:r>
    </w:p>
    <w:p w14:paraId="64C535F1" w14:textId="77777777" w:rsidR="00F831D1" w:rsidRPr="00AA60FF" w:rsidRDefault="00F831D1" w:rsidP="00F831D1">
      <w:pPr>
        <w:pStyle w:val="ListParagraph"/>
        <w:numPr>
          <w:ilvl w:val="0"/>
          <w:numId w:val="38"/>
        </w:numPr>
        <w:spacing w:after="0"/>
        <w:ind w:left="714" w:hanging="357"/>
        <w:rPr>
          <w:i/>
          <w:kern w:val="2"/>
        </w:rPr>
      </w:pPr>
      <w:r w:rsidRPr="00AA60FF">
        <w:rPr>
          <w:i/>
          <w:kern w:val="2"/>
        </w:rPr>
        <w:t>Observation 3</w:t>
      </w:r>
      <w:r w:rsidRPr="00AA60FF">
        <w:rPr>
          <w:i/>
          <w:kern w:val="2"/>
        </w:rPr>
        <w:tab/>
        <w:t>The PRACH preamble can be designed such that the time interval to include in each beamforming can be selected in gNB without configuring the UE</w:t>
      </w:r>
    </w:p>
    <w:p w14:paraId="7CB349B2" w14:textId="77777777" w:rsidR="00F831D1" w:rsidRPr="00AA60FF" w:rsidRDefault="00F831D1" w:rsidP="00F831D1">
      <w:pPr>
        <w:pStyle w:val="ListParagraph"/>
        <w:numPr>
          <w:ilvl w:val="0"/>
          <w:numId w:val="38"/>
        </w:numPr>
        <w:spacing w:after="0"/>
        <w:ind w:left="714" w:hanging="357"/>
        <w:rPr>
          <w:i/>
          <w:kern w:val="2"/>
        </w:rPr>
      </w:pPr>
      <w:r w:rsidRPr="00AA60FF">
        <w:rPr>
          <w:i/>
          <w:kern w:val="2"/>
        </w:rPr>
        <w:t>Proposal 1</w:t>
      </w:r>
      <w:r w:rsidRPr="00AA60FF">
        <w:rPr>
          <w:i/>
          <w:kern w:val="2"/>
        </w:rPr>
        <w:tab/>
        <w:t>The PRACH preamble should enable the use of the same receiver FFT as for other reference signals, user data and control channels.</w:t>
      </w:r>
    </w:p>
    <w:p w14:paraId="051F2821" w14:textId="77777777" w:rsidR="00F831D1" w:rsidRPr="00AA60FF" w:rsidRDefault="00F831D1" w:rsidP="00F831D1">
      <w:pPr>
        <w:pStyle w:val="ListParagraph"/>
        <w:numPr>
          <w:ilvl w:val="0"/>
          <w:numId w:val="38"/>
        </w:numPr>
        <w:spacing w:after="0"/>
        <w:ind w:left="714" w:hanging="357"/>
        <w:rPr>
          <w:i/>
          <w:kern w:val="2"/>
        </w:rPr>
      </w:pPr>
      <w:r w:rsidRPr="00AA60FF">
        <w:rPr>
          <w:i/>
          <w:kern w:val="2"/>
        </w:rPr>
        <w:t>Proposal 2</w:t>
      </w:r>
      <w:r w:rsidRPr="00AA60FF">
        <w:rPr>
          <w:i/>
          <w:kern w:val="2"/>
        </w:rPr>
        <w:tab/>
        <w:t>The PRACH preamble is based upon repetition of one OFDM symbol of the same length as other frequency multiplexed user data or control OFDM symbols</w:t>
      </w:r>
    </w:p>
    <w:p w14:paraId="17533436"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6E06B443" w14:textId="77777777" w:rsidR="00F831D1" w:rsidRDefault="00F831D1" w:rsidP="00F831D1"/>
    <w:p w14:paraId="123E5478" w14:textId="377BC1BF" w:rsidR="00F831D1" w:rsidRPr="00AA60FF" w:rsidRDefault="00647AD8" w:rsidP="00F831D1">
      <w:pPr>
        <w:rPr>
          <w:rFonts w:eastAsia="MS Mincho"/>
          <w:b/>
          <w:lang w:eastAsia="ja-JP"/>
        </w:rPr>
      </w:pPr>
      <w:hyperlink r:id="rId1426" w:history="1">
        <w:r w:rsidR="009C43D8">
          <w:rPr>
            <w:rStyle w:val="Hyperlink"/>
            <w:rFonts w:eastAsia="MS Mincho"/>
            <w:b/>
            <w:lang w:eastAsia="ja-JP"/>
          </w:rPr>
          <w:t>R1-1612031</w:t>
        </w:r>
      </w:hyperlink>
      <w:r w:rsidR="00F831D1" w:rsidRPr="00AA60FF">
        <w:rPr>
          <w:rFonts w:eastAsia="MS Mincho"/>
          <w:b/>
          <w:lang w:eastAsia="ja-JP"/>
        </w:rPr>
        <w:tab/>
        <w:t>Multi-beam RACH design and evaluation</w:t>
      </w:r>
      <w:r w:rsidR="00F831D1" w:rsidRPr="00AA60FF">
        <w:rPr>
          <w:rFonts w:eastAsia="MS Mincho"/>
          <w:b/>
          <w:lang w:eastAsia="ja-JP"/>
        </w:rPr>
        <w:tab/>
        <w:t>Qualcomm Incorporated</w:t>
      </w:r>
    </w:p>
    <w:p w14:paraId="7C3B493F" w14:textId="77777777" w:rsidR="00F831D1" w:rsidRPr="00AA60FF" w:rsidRDefault="00F831D1" w:rsidP="00F831D1">
      <w:pPr>
        <w:pStyle w:val="ListParagraph"/>
        <w:numPr>
          <w:ilvl w:val="0"/>
          <w:numId w:val="39"/>
        </w:numPr>
        <w:spacing w:after="0"/>
        <w:ind w:left="714" w:hanging="357"/>
        <w:rPr>
          <w:i/>
        </w:rPr>
      </w:pPr>
      <w:r w:rsidRPr="00AA60FF">
        <w:rPr>
          <w:i/>
        </w:rPr>
        <w:t>Observation 1: The UE could sweep its receiver beams and subarrays while receiving synchronization signals to find the best subarray and UL transmit beam combination before transmitting random access signals.</w:t>
      </w:r>
    </w:p>
    <w:p w14:paraId="0975E4EF" w14:textId="77777777" w:rsidR="00F831D1" w:rsidRPr="00AA60FF" w:rsidRDefault="00F831D1" w:rsidP="00F831D1">
      <w:pPr>
        <w:pStyle w:val="ListParagraph"/>
        <w:numPr>
          <w:ilvl w:val="0"/>
          <w:numId w:val="39"/>
        </w:numPr>
        <w:spacing w:after="0"/>
        <w:ind w:left="714" w:hanging="357"/>
        <w:rPr>
          <w:i/>
        </w:rPr>
      </w:pPr>
      <w:r w:rsidRPr="00AA60FF">
        <w:rPr>
          <w:i/>
        </w:rPr>
        <w:t xml:space="preserve">Observation 2: For CDL-C models at 30 GHz, our design meets 0.1% false alarm and 1% probability of missed detection at approximately -19 dB pre-beamforming per tone SNR where SNR also included antenna element gain. </w:t>
      </w:r>
    </w:p>
    <w:p w14:paraId="0ADC5FCC" w14:textId="77777777" w:rsidR="00F831D1" w:rsidRPr="00AA60FF" w:rsidRDefault="00F831D1" w:rsidP="00F831D1">
      <w:pPr>
        <w:pStyle w:val="ListParagraph"/>
        <w:numPr>
          <w:ilvl w:val="0"/>
          <w:numId w:val="39"/>
        </w:numPr>
        <w:spacing w:after="0"/>
        <w:ind w:left="714" w:hanging="357"/>
        <w:rPr>
          <w:i/>
        </w:rPr>
      </w:pPr>
      <w:r w:rsidRPr="00AA60FF">
        <w:rPr>
          <w:i/>
        </w:rPr>
        <w:t>Observation 3: For CDL-C model, the timing error of our design is distributed between -12 to +12 sample shifts.</w:t>
      </w:r>
    </w:p>
    <w:p w14:paraId="4353C6B6" w14:textId="77777777" w:rsidR="00F831D1" w:rsidRPr="00AA60FF" w:rsidRDefault="00F831D1" w:rsidP="00F831D1">
      <w:pPr>
        <w:pStyle w:val="ListParagraph"/>
        <w:numPr>
          <w:ilvl w:val="0"/>
          <w:numId w:val="39"/>
        </w:numPr>
        <w:spacing w:after="0"/>
        <w:ind w:left="714" w:hanging="357"/>
        <w:rPr>
          <w:i/>
        </w:rPr>
      </w:pPr>
      <w:r w:rsidRPr="00AA60FF">
        <w:rPr>
          <w:i/>
        </w:rPr>
        <w:t>Proposal 1: The design should allow base stations to sweep beams during synchronization and random access period.</w:t>
      </w:r>
    </w:p>
    <w:p w14:paraId="7FFB1765" w14:textId="77777777" w:rsidR="00F831D1" w:rsidRPr="00AA60FF" w:rsidRDefault="00F831D1" w:rsidP="00F831D1">
      <w:pPr>
        <w:pStyle w:val="ListParagraph"/>
        <w:numPr>
          <w:ilvl w:val="0"/>
          <w:numId w:val="39"/>
        </w:numPr>
        <w:spacing w:after="0"/>
        <w:ind w:left="714" w:hanging="357"/>
        <w:rPr>
          <w:i/>
        </w:rPr>
      </w:pPr>
      <w:r w:rsidRPr="00AA60FF">
        <w:rPr>
          <w:i/>
        </w:rPr>
        <w:t>Proposal 2: Base station should use beam reciprocity to the extent possible between transmitting DL synchronization signals and receiving UL random access signals.</w:t>
      </w:r>
    </w:p>
    <w:p w14:paraId="5EBD7161" w14:textId="77777777" w:rsidR="00F831D1" w:rsidRPr="00AA60FF" w:rsidRDefault="00F831D1" w:rsidP="00F831D1">
      <w:pPr>
        <w:pStyle w:val="ListParagraph"/>
        <w:numPr>
          <w:ilvl w:val="0"/>
          <w:numId w:val="39"/>
        </w:numPr>
        <w:spacing w:after="0"/>
        <w:ind w:left="714" w:hanging="357"/>
        <w:rPr>
          <w:i/>
        </w:rPr>
      </w:pPr>
      <w:r w:rsidRPr="00AA60FF">
        <w:rPr>
          <w:i/>
        </w:rPr>
        <w:t xml:space="preserve">Proposal 3: </w:t>
      </w:r>
      <w:r w:rsidRPr="00AA60FF">
        <w:rPr>
          <w:i/>
          <w:sz w:val="24"/>
          <w:szCs w:val="24"/>
        </w:rPr>
        <w:t>If beam reciprocity at BS holds,</w:t>
      </w:r>
      <w:r w:rsidRPr="00AA60FF">
        <w:rPr>
          <w:i/>
        </w:rPr>
        <w:t xml:space="preserve"> UE can select a subset of symbols of the random access subframe based on the signal strengths of DL synchronization beams to transmit RACH signal.</w:t>
      </w:r>
    </w:p>
    <w:p w14:paraId="24B38176" w14:textId="77777777" w:rsidR="00F831D1" w:rsidRPr="00AA60FF" w:rsidRDefault="00F831D1" w:rsidP="00F831D1">
      <w:pPr>
        <w:pStyle w:val="ListParagraph"/>
        <w:numPr>
          <w:ilvl w:val="0"/>
          <w:numId w:val="39"/>
        </w:numPr>
        <w:spacing w:after="0"/>
        <w:ind w:left="714" w:hanging="357"/>
        <w:rPr>
          <w:i/>
        </w:rPr>
      </w:pPr>
      <w:r w:rsidRPr="00AA60FF">
        <w:rPr>
          <w:i/>
        </w:rPr>
        <w:t>Proposal 4: Every X msec, Y msec worth of resources are allocated for the transmission of a random access burst. Each random access burst consists of N nominal random access symbols. The exact values of X, Y and N are FFS (example: X=20, Y=0.625, N=14). The values of X, Y and N should be known to the UE.</w:t>
      </w:r>
    </w:p>
    <w:p w14:paraId="157A62F0" w14:textId="77777777" w:rsidR="00F831D1" w:rsidRDefault="00F831D1" w:rsidP="00F831D1">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13324737" w14:textId="77777777" w:rsidR="00F831D1" w:rsidRPr="001A2D94" w:rsidRDefault="00F831D1" w:rsidP="00F831D1">
      <w:pPr>
        <w:rPr>
          <w:rFonts w:ascii="Times New Roman" w:hAnsi="Times New Roman"/>
          <w:szCs w:val="20"/>
        </w:rPr>
      </w:pPr>
    </w:p>
    <w:p w14:paraId="0AE2BB09" w14:textId="49EDA54A" w:rsidR="00F831D1" w:rsidRPr="00AA60FF" w:rsidRDefault="00647AD8" w:rsidP="00F831D1">
      <w:pPr>
        <w:rPr>
          <w:rFonts w:eastAsia="MS Mincho"/>
          <w:b/>
          <w:lang w:eastAsia="ja-JP"/>
        </w:rPr>
      </w:pPr>
      <w:hyperlink r:id="rId1427" w:history="1">
        <w:r w:rsidR="009C43D8">
          <w:rPr>
            <w:rStyle w:val="Hyperlink"/>
            <w:rFonts w:eastAsia="MS Mincho"/>
            <w:b/>
            <w:lang w:eastAsia="ja-JP"/>
          </w:rPr>
          <w:t>R1-1612462</w:t>
        </w:r>
      </w:hyperlink>
      <w:r w:rsidR="00F831D1" w:rsidRPr="00AA60FF">
        <w:rPr>
          <w:rFonts w:eastAsia="MS Mincho"/>
          <w:b/>
          <w:lang w:eastAsia="ja-JP"/>
        </w:rPr>
        <w:tab/>
        <w:t>Preamble design aspects for NR RACH without beam correspondence</w:t>
      </w:r>
      <w:r w:rsidR="00F831D1" w:rsidRPr="00AA60FF">
        <w:rPr>
          <w:rFonts w:eastAsia="MS Mincho"/>
          <w:b/>
          <w:lang w:eastAsia="ja-JP"/>
        </w:rPr>
        <w:tab/>
        <w:t>Samsung</w:t>
      </w:r>
    </w:p>
    <w:p w14:paraId="372E08A2" w14:textId="77777777" w:rsidR="00F831D1" w:rsidRPr="00AA60FF" w:rsidRDefault="00F831D1" w:rsidP="00F831D1">
      <w:pPr>
        <w:pStyle w:val="ListParagraph"/>
        <w:numPr>
          <w:ilvl w:val="0"/>
          <w:numId w:val="40"/>
        </w:numPr>
        <w:spacing w:after="0" w:line="240" w:lineRule="exact"/>
        <w:ind w:left="714" w:hanging="357"/>
        <w:jc w:val="both"/>
        <w:rPr>
          <w:rFonts w:eastAsiaTheme="minorEastAsia"/>
          <w:i/>
          <w:lang w:eastAsia="zh-CN"/>
        </w:rPr>
      </w:pPr>
      <w:r w:rsidRPr="00AA60FF">
        <w:rPr>
          <w:rFonts w:eastAsiaTheme="minorEastAsia" w:hint="eastAsia"/>
          <w:i/>
          <w:lang w:eastAsia="zh-CN"/>
        </w:rPr>
        <w:t xml:space="preserve">Proposal 1: for multi-beam operations without beam </w:t>
      </w:r>
      <w:r w:rsidRPr="00AA60FF">
        <w:rPr>
          <w:rFonts w:eastAsiaTheme="minorEastAsia"/>
          <w:i/>
          <w:lang w:eastAsia="zh-CN"/>
        </w:rPr>
        <w:t>correspondence</w:t>
      </w:r>
      <w:r w:rsidRPr="00AA60FF">
        <w:rPr>
          <w:rFonts w:eastAsiaTheme="minorEastAsia" w:hint="eastAsia"/>
          <w:i/>
          <w:lang w:eastAsia="zh-CN"/>
        </w:rPr>
        <w:t>, NR preamble design should additionally consider facilitating beam alignment at gNB, i.e. estimation of preferred beam, on top of LTE preamble design principles.</w:t>
      </w:r>
    </w:p>
    <w:p w14:paraId="7C0E09D0" w14:textId="77777777" w:rsidR="00F831D1" w:rsidRPr="00AA60FF" w:rsidRDefault="00F831D1" w:rsidP="00F831D1">
      <w:pPr>
        <w:pStyle w:val="ListParagraph"/>
        <w:numPr>
          <w:ilvl w:val="0"/>
          <w:numId w:val="40"/>
        </w:numPr>
        <w:spacing w:after="0" w:line="240" w:lineRule="exact"/>
        <w:ind w:left="714" w:hanging="357"/>
        <w:jc w:val="both"/>
        <w:rPr>
          <w:rFonts w:eastAsiaTheme="minorEastAsia"/>
          <w:i/>
          <w:lang w:eastAsia="zh-CN"/>
        </w:rPr>
      </w:pPr>
      <w:r w:rsidRPr="00AA60FF">
        <w:rPr>
          <w:rFonts w:eastAsiaTheme="minorEastAsia" w:hint="eastAsia"/>
          <w:i/>
          <w:lang w:eastAsia="zh-CN"/>
        </w:rPr>
        <w:t xml:space="preserve">Proposal 2: for multi-beam operations without beam </w:t>
      </w:r>
      <w:r w:rsidRPr="00AA60FF">
        <w:rPr>
          <w:rFonts w:eastAsiaTheme="minorEastAsia"/>
          <w:i/>
          <w:lang w:eastAsia="zh-CN"/>
        </w:rPr>
        <w:t>correspondence</w:t>
      </w:r>
      <w:r w:rsidRPr="00AA60FF">
        <w:rPr>
          <w:rFonts w:eastAsiaTheme="minorEastAsia" w:hint="eastAsia"/>
          <w:i/>
          <w:lang w:eastAsia="zh-CN"/>
        </w:rPr>
        <w:t>, Tx beam for msg 3 should be measured from preamble and indicated to UE. Differential beamforming based preamble structure can be considered as a candidate.</w:t>
      </w:r>
    </w:p>
    <w:p w14:paraId="419B5E08"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0734149" w14:textId="77777777" w:rsidR="00F831D1" w:rsidRPr="000B1042" w:rsidRDefault="00F831D1" w:rsidP="00F831D1">
      <w:pPr>
        <w:rPr>
          <w:rFonts w:ascii="Times New Roman" w:eastAsia="SimSun" w:hAnsi="Times New Roman"/>
          <w:kern w:val="2"/>
          <w:szCs w:val="20"/>
        </w:rPr>
      </w:pPr>
    </w:p>
    <w:p w14:paraId="609C41F8" w14:textId="1986DFFD" w:rsidR="00F831D1" w:rsidRPr="00B82A67" w:rsidRDefault="00647AD8" w:rsidP="00F831D1">
      <w:pPr>
        <w:rPr>
          <w:rFonts w:eastAsia="MS Mincho"/>
          <w:b/>
          <w:lang w:eastAsia="ja-JP"/>
        </w:rPr>
      </w:pPr>
      <w:hyperlink r:id="rId1428" w:history="1">
        <w:r w:rsidR="009C43D8">
          <w:rPr>
            <w:rStyle w:val="Hyperlink"/>
            <w:rFonts w:eastAsia="MS Mincho"/>
            <w:b/>
            <w:lang w:eastAsia="ja-JP"/>
          </w:rPr>
          <w:t>R1-1612708</w:t>
        </w:r>
      </w:hyperlink>
      <w:r w:rsidR="00F831D1" w:rsidRPr="00B82A67">
        <w:rPr>
          <w:rFonts w:eastAsia="MS Mincho"/>
          <w:b/>
          <w:lang w:eastAsia="ja-JP"/>
        </w:rPr>
        <w:tab/>
        <w:t>Views on random access channel for NR</w:t>
      </w:r>
      <w:r w:rsidR="00F831D1" w:rsidRPr="00B82A67">
        <w:rPr>
          <w:rFonts w:eastAsia="MS Mincho"/>
          <w:b/>
          <w:lang w:eastAsia="ja-JP"/>
        </w:rPr>
        <w:tab/>
        <w:t>NTT DOCOMO, INC.</w:t>
      </w:r>
    </w:p>
    <w:p w14:paraId="659BA6A0" w14:textId="77777777" w:rsidR="00F831D1" w:rsidRPr="00B82A67" w:rsidRDefault="00F831D1" w:rsidP="00F831D1">
      <w:pPr>
        <w:ind w:left="720"/>
        <w:jc w:val="both"/>
        <w:rPr>
          <w:rFonts w:eastAsia="MS Mincho"/>
          <w:i/>
          <w:sz w:val="22"/>
          <w:lang w:val="en-US"/>
        </w:rPr>
      </w:pPr>
      <w:r w:rsidRPr="00B82A67">
        <w:rPr>
          <w:rFonts w:eastAsia="MS Mincho" w:hint="eastAsia"/>
          <w:i/>
          <w:sz w:val="22"/>
          <w:lang w:val="en-US"/>
        </w:rPr>
        <w:t>Proposal 1: The RACH preamble format(s) in LTE should be considered as the basic RACH preamble.</w:t>
      </w:r>
    </w:p>
    <w:p w14:paraId="1F544422" w14:textId="77777777" w:rsidR="00F831D1" w:rsidRPr="00B82A67" w:rsidRDefault="00F831D1" w:rsidP="00F831D1">
      <w:pPr>
        <w:ind w:left="720"/>
        <w:jc w:val="both"/>
        <w:rPr>
          <w:rFonts w:eastAsia="MS Mincho"/>
          <w:i/>
          <w:sz w:val="22"/>
          <w:lang w:val="en-US"/>
        </w:rPr>
      </w:pPr>
      <w:r w:rsidRPr="00B82A67">
        <w:rPr>
          <w:rFonts w:eastAsia="MS Mincho" w:hint="eastAsia"/>
          <w:i/>
          <w:sz w:val="22"/>
          <w:lang w:val="en-US"/>
        </w:rPr>
        <w:t xml:space="preserve">Proposal 2: For each subcarrier spacing of the RACH preamble, length of the slot containing only uplink channel/signal is </w:t>
      </w:r>
      <w:r w:rsidRPr="00B82A67">
        <w:rPr>
          <w:rFonts w:eastAsia="MS Mincho"/>
          <w:i/>
          <w:sz w:val="22"/>
          <w:lang w:val="en-US"/>
        </w:rPr>
        <w:t>considered</w:t>
      </w:r>
      <w:r w:rsidRPr="00B82A67">
        <w:rPr>
          <w:rFonts w:eastAsia="MS Mincho" w:hint="eastAsia"/>
          <w:i/>
          <w:sz w:val="22"/>
          <w:lang w:val="en-US"/>
        </w:rPr>
        <w:t xml:space="preserve"> as the reference to the preamble length.</w:t>
      </w:r>
    </w:p>
    <w:p w14:paraId="7EC6976D" w14:textId="77777777" w:rsidR="00F831D1" w:rsidRPr="00B82A67" w:rsidRDefault="00F831D1" w:rsidP="00F831D1">
      <w:pPr>
        <w:ind w:left="720"/>
        <w:jc w:val="both"/>
        <w:rPr>
          <w:rFonts w:eastAsia="MS Mincho"/>
          <w:i/>
          <w:sz w:val="22"/>
          <w:lang w:val="en-US"/>
        </w:rPr>
      </w:pPr>
      <w:r w:rsidRPr="00B82A67">
        <w:rPr>
          <w:rFonts w:eastAsia="MS Mincho" w:hint="eastAsia"/>
          <w:i/>
          <w:sz w:val="22"/>
          <w:lang w:val="en-US"/>
        </w:rPr>
        <w:t xml:space="preserve">Proposal 3 </w:t>
      </w:r>
    </w:p>
    <w:p w14:paraId="23AC30F4" w14:textId="77777777" w:rsidR="00F831D1" w:rsidRPr="00B82A67" w:rsidRDefault="00F831D1" w:rsidP="00F831D1">
      <w:pPr>
        <w:numPr>
          <w:ilvl w:val="0"/>
          <w:numId w:val="41"/>
        </w:numPr>
        <w:ind w:left="1140"/>
        <w:jc w:val="both"/>
        <w:rPr>
          <w:rFonts w:eastAsia="MS Mincho"/>
          <w:i/>
          <w:sz w:val="22"/>
          <w:lang w:val="en-US"/>
        </w:rPr>
      </w:pPr>
      <w:r w:rsidRPr="00B82A67">
        <w:rPr>
          <w:rFonts w:eastAsia="MS Mincho" w:hint="eastAsia"/>
          <w:i/>
          <w:sz w:val="22"/>
          <w:lang w:val="en-US"/>
        </w:rPr>
        <w:t>Scalable numerologies are applied to the basic RACH preamble</w:t>
      </w:r>
    </w:p>
    <w:p w14:paraId="1FDEB9F7" w14:textId="77777777" w:rsidR="00F831D1" w:rsidRPr="00B82A67" w:rsidRDefault="00F831D1" w:rsidP="00F831D1">
      <w:pPr>
        <w:numPr>
          <w:ilvl w:val="1"/>
          <w:numId w:val="41"/>
        </w:numPr>
        <w:ind w:left="1560"/>
        <w:jc w:val="both"/>
        <w:rPr>
          <w:rFonts w:eastAsia="MS Mincho"/>
          <w:i/>
          <w:sz w:val="22"/>
          <w:lang w:val="en-US"/>
        </w:rPr>
      </w:pPr>
      <w:r w:rsidRPr="00B82A67">
        <w:rPr>
          <w:rFonts w:eastAsia="MS Mincho" w:hint="eastAsia"/>
          <w:i/>
          <w:sz w:val="22"/>
          <w:lang w:val="en-US"/>
        </w:rPr>
        <w:t>Preamble formats 0, 1, 2 and 3 with a subcarrier spacing of 1.25kHz are the reference formats.</w:t>
      </w:r>
    </w:p>
    <w:p w14:paraId="3E90EA7C" w14:textId="77777777" w:rsidR="00F831D1" w:rsidRPr="00B82A67" w:rsidRDefault="00F831D1" w:rsidP="00F831D1">
      <w:pPr>
        <w:numPr>
          <w:ilvl w:val="2"/>
          <w:numId w:val="41"/>
        </w:numPr>
        <w:ind w:left="1980"/>
        <w:jc w:val="both"/>
        <w:rPr>
          <w:rFonts w:eastAsia="MS Mincho"/>
          <w:i/>
          <w:sz w:val="22"/>
          <w:lang w:val="en-US"/>
        </w:rPr>
      </w:pPr>
      <w:r w:rsidRPr="00B82A67">
        <w:rPr>
          <w:rFonts w:eastAsia="MS Mincho" w:hint="eastAsia"/>
          <w:i/>
          <w:sz w:val="22"/>
          <w:lang w:val="en-US"/>
        </w:rPr>
        <w:t xml:space="preserve">FFS: support for preamble </w:t>
      </w:r>
      <w:r w:rsidRPr="00B82A67">
        <w:rPr>
          <w:rFonts w:eastAsia="MS Mincho"/>
          <w:i/>
          <w:sz w:val="22"/>
          <w:lang w:val="en-US"/>
        </w:rPr>
        <w:t>format</w:t>
      </w:r>
      <w:r w:rsidRPr="00B82A67">
        <w:rPr>
          <w:rFonts w:eastAsia="MS Mincho" w:hint="eastAsia"/>
          <w:i/>
          <w:sz w:val="22"/>
          <w:lang w:val="en-US"/>
        </w:rPr>
        <w:t xml:space="preserve"> 4</w:t>
      </w:r>
    </w:p>
    <w:p w14:paraId="588061E6" w14:textId="77777777" w:rsidR="00F831D1" w:rsidRPr="00B82A67" w:rsidRDefault="00F831D1" w:rsidP="00F831D1">
      <w:pPr>
        <w:numPr>
          <w:ilvl w:val="1"/>
          <w:numId w:val="41"/>
        </w:numPr>
        <w:ind w:left="1429"/>
        <w:jc w:val="both"/>
        <w:rPr>
          <w:rFonts w:eastAsia="MS Mincho"/>
          <w:i/>
          <w:sz w:val="22"/>
          <w:lang w:val="en-US"/>
        </w:rPr>
      </w:pPr>
      <w:r w:rsidRPr="00B82A67">
        <w:rPr>
          <w:rFonts w:eastAsia="MS Mincho" w:hint="eastAsia"/>
          <w:i/>
          <w:sz w:val="22"/>
          <w:lang w:val="en-US"/>
        </w:rPr>
        <w:t>Based on reference formats, the subcarrier spacings of 2.5kHz, 5kHz, 10kHz and 20kHz are supported.</w:t>
      </w:r>
    </w:p>
    <w:p w14:paraId="5038A000" w14:textId="77777777" w:rsidR="00F831D1" w:rsidRPr="00B82A67" w:rsidRDefault="00F831D1" w:rsidP="00F831D1">
      <w:pPr>
        <w:numPr>
          <w:ilvl w:val="2"/>
          <w:numId w:val="41"/>
        </w:numPr>
        <w:ind w:left="1980"/>
        <w:jc w:val="both"/>
        <w:rPr>
          <w:rFonts w:eastAsia="MS Mincho"/>
          <w:i/>
          <w:sz w:val="22"/>
          <w:lang w:val="en-US"/>
        </w:rPr>
      </w:pPr>
      <w:r w:rsidRPr="00B82A67">
        <w:rPr>
          <w:rFonts w:eastAsia="MS Mincho" w:hint="eastAsia"/>
          <w:i/>
          <w:sz w:val="22"/>
          <w:lang w:val="en-US"/>
        </w:rPr>
        <w:t>FFS: other subcarrier spacings, e.g., 0.725kHz, 40kHz</w:t>
      </w:r>
    </w:p>
    <w:p w14:paraId="275F0BF9" w14:textId="77777777" w:rsidR="00F831D1" w:rsidRPr="00B82A67" w:rsidRDefault="00F831D1" w:rsidP="00F831D1">
      <w:pPr>
        <w:ind w:left="720"/>
        <w:jc w:val="both"/>
        <w:rPr>
          <w:rFonts w:eastAsia="MS Mincho"/>
          <w:i/>
          <w:sz w:val="22"/>
          <w:lang w:val="en-US"/>
        </w:rPr>
      </w:pPr>
      <w:r w:rsidRPr="00B82A67">
        <w:rPr>
          <w:rFonts w:eastAsia="MS Mincho" w:hint="eastAsia"/>
          <w:i/>
          <w:sz w:val="22"/>
          <w:lang w:val="en-US"/>
        </w:rPr>
        <w:t xml:space="preserve">Observation: </w:t>
      </w:r>
    </w:p>
    <w:p w14:paraId="045B1F7C" w14:textId="77777777" w:rsidR="00F831D1" w:rsidRPr="00B82A67" w:rsidRDefault="00F831D1" w:rsidP="00F831D1">
      <w:pPr>
        <w:numPr>
          <w:ilvl w:val="0"/>
          <w:numId w:val="42"/>
        </w:numPr>
        <w:ind w:left="1140"/>
        <w:jc w:val="both"/>
        <w:rPr>
          <w:rFonts w:eastAsia="MS Mincho"/>
          <w:i/>
          <w:sz w:val="22"/>
          <w:lang w:val="en-US"/>
        </w:rPr>
      </w:pPr>
      <w:r w:rsidRPr="00B82A67">
        <w:rPr>
          <w:rFonts w:eastAsia="MS Mincho" w:hint="eastAsia"/>
          <w:i/>
          <w:sz w:val="22"/>
          <w:lang w:val="en-US"/>
        </w:rPr>
        <w:t xml:space="preserve">The MCL for RACH </w:t>
      </w:r>
      <w:r w:rsidRPr="00B82A67">
        <w:rPr>
          <w:rFonts w:eastAsia="MS Mincho"/>
          <w:i/>
          <w:sz w:val="22"/>
          <w:lang w:val="en-US"/>
        </w:rPr>
        <w:t>preamble</w:t>
      </w:r>
      <w:r w:rsidRPr="00B82A67">
        <w:rPr>
          <w:rFonts w:eastAsia="MS Mincho" w:hint="eastAsia"/>
          <w:i/>
          <w:sz w:val="22"/>
          <w:lang w:val="en-US"/>
        </w:rPr>
        <w:t xml:space="preserve"> is degraded when larger </w:t>
      </w:r>
      <w:r w:rsidRPr="00B82A67">
        <w:rPr>
          <w:rFonts w:eastAsia="MS Mincho"/>
          <w:i/>
          <w:sz w:val="22"/>
          <w:lang w:val="en-US"/>
        </w:rPr>
        <w:t>subcarrier</w:t>
      </w:r>
      <w:r w:rsidRPr="00B82A67">
        <w:rPr>
          <w:rFonts w:eastAsia="MS Mincho" w:hint="eastAsia"/>
          <w:i/>
          <w:sz w:val="22"/>
          <w:lang w:val="en-US"/>
        </w:rPr>
        <w:t xml:space="preserve"> spacing/BW. However, larger subcarrier spacing is robust against higher Doppler frequency.</w:t>
      </w:r>
    </w:p>
    <w:p w14:paraId="36D38B39" w14:textId="77777777" w:rsidR="00F831D1" w:rsidRPr="00B82A67" w:rsidRDefault="00F831D1" w:rsidP="00F831D1">
      <w:pPr>
        <w:numPr>
          <w:ilvl w:val="0"/>
          <w:numId w:val="42"/>
        </w:numPr>
        <w:ind w:left="1140"/>
        <w:jc w:val="both"/>
        <w:rPr>
          <w:rFonts w:eastAsia="MS Mincho"/>
          <w:i/>
          <w:sz w:val="22"/>
          <w:lang w:val="en-US"/>
        </w:rPr>
      </w:pPr>
      <w:r w:rsidRPr="00B82A67">
        <w:rPr>
          <w:rFonts w:eastAsia="MS Mincho" w:hint="eastAsia"/>
          <w:i/>
          <w:sz w:val="22"/>
          <w:lang w:val="en-US"/>
        </w:rPr>
        <w:t xml:space="preserve">Scalable RACH preamble would be </w:t>
      </w:r>
      <w:r w:rsidRPr="00B82A67">
        <w:rPr>
          <w:rFonts w:eastAsia="MS Mincho"/>
          <w:i/>
          <w:sz w:val="22"/>
          <w:lang w:val="en-US"/>
        </w:rPr>
        <w:t>applicable</w:t>
      </w:r>
      <w:r w:rsidRPr="00B82A67">
        <w:rPr>
          <w:rFonts w:eastAsia="MS Mincho" w:hint="eastAsia"/>
          <w:i/>
          <w:sz w:val="22"/>
          <w:lang w:val="en-US"/>
        </w:rPr>
        <w:t xml:space="preserve"> to higher carrier frequency and multi-beam operation.</w:t>
      </w:r>
    </w:p>
    <w:p w14:paraId="6C90E5DE" w14:textId="77777777" w:rsidR="00F831D1" w:rsidRPr="00B82A67" w:rsidRDefault="00F831D1" w:rsidP="00F831D1">
      <w:pPr>
        <w:numPr>
          <w:ilvl w:val="0"/>
          <w:numId w:val="42"/>
        </w:numPr>
        <w:ind w:left="1140"/>
        <w:jc w:val="both"/>
        <w:rPr>
          <w:rFonts w:eastAsia="MS Mincho"/>
          <w:i/>
          <w:sz w:val="22"/>
          <w:lang w:val="en-US"/>
        </w:rPr>
      </w:pPr>
      <w:r w:rsidRPr="00B82A67">
        <w:rPr>
          <w:rFonts w:eastAsia="MS Mincho" w:hint="eastAsia"/>
          <w:i/>
          <w:sz w:val="22"/>
          <w:lang w:val="en-US"/>
        </w:rPr>
        <w:t xml:space="preserve">Shorter sequence length for RACH </w:t>
      </w:r>
      <w:r w:rsidRPr="00B82A67">
        <w:rPr>
          <w:rFonts w:eastAsia="MS Mincho"/>
          <w:i/>
          <w:sz w:val="22"/>
          <w:lang w:val="en-US"/>
        </w:rPr>
        <w:t>preamble</w:t>
      </w:r>
      <w:r w:rsidRPr="00B82A67">
        <w:rPr>
          <w:rFonts w:eastAsia="MS Mincho" w:hint="eastAsia"/>
          <w:i/>
          <w:sz w:val="22"/>
          <w:lang w:val="en-US"/>
        </w:rPr>
        <w:t xml:space="preserve"> compared to LTE can be considered for </w:t>
      </w:r>
      <w:r w:rsidRPr="00B82A67">
        <w:rPr>
          <w:rFonts w:eastAsia="MS Mincho"/>
          <w:i/>
          <w:sz w:val="22"/>
          <w:lang w:val="en-US"/>
        </w:rPr>
        <w:t>larger</w:t>
      </w:r>
      <w:r w:rsidRPr="00B82A67">
        <w:rPr>
          <w:rFonts w:eastAsia="MS Mincho" w:hint="eastAsia"/>
          <w:i/>
          <w:sz w:val="22"/>
          <w:lang w:val="en-US"/>
        </w:rPr>
        <w:t xml:space="preserve"> subcarrier spacing depending on the required timing estimation accuracy.</w:t>
      </w:r>
    </w:p>
    <w:p w14:paraId="0DCF5F87"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6790647B" w14:textId="77777777" w:rsidR="00F831D1" w:rsidRDefault="00F831D1" w:rsidP="00F831D1">
      <w:pPr>
        <w:rPr>
          <w:rFonts w:ascii="Times New Roman" w:hAnsi="Times New Roman"/>
          <w:szCs w:val="20"/>
        </w:rPr>
      </w:pPr>
    </w:p>
    <w:p w14:paraId="296BA37E" w14:textId="77777777" w:rsidR="00F831D1" w:rsidRPr="009670E3" w:rsidRDefault="00F831D1" w:rsidP="00F831D1">
      <w:pPr>
        <w:pBdr>
          <w:top w:val="single" w:sz="4" w:space="1" w:color="auto"/>
        </w:pBdr>
        <w:rPr>
          <w:rFonts w:ascii="Times New Roman" w:hAnsi="Times New Roman"/>
          <w:b/>
          <w:szCs w:val="20"/>
        </w:rPr>
      </w:pPr>
      <w:r w:rsidRPr="009670E3">
        <w:rPr>
          <w:rFonts w:ascii="Times New Roman" w:hAnsi="Times New Roman"/>
          <w:b/>
          <w:szCs w:val="20"/>
        </w:rPr>
        <w:t>Tuesday session</w:t>
      </w:r>
    </w:p>
    <w:p w14:paraId="216BE654" w14:textId="5F6186FE" w:rsidR="00F831D1" w:rsidRPr="009670E3" w:rsidRDefault="00647AD8" w:rsidP="00F831D1">
      <w:pPr>
        <w:rPr>
          <w:rFonts w:ascii="Times New Roman" w:hAnsi="Times New Roman"/>
          <w:b/>
          <w:szCs w:val="20"/>
        </w:rPr>
      </w:pPr>
      <w:hyperlink r:id="rId1429" w:history="1">
        <w:r w:rsidR="009C43D8">
          <w:rPr>
            <w:rStyle w:val="Hyperlink"/>
            <w:rFonts w:ascii="Times New Roman" w:hAnsi="Times New Roman"/>
            <w:b/>
            <w:szCs w:val="20"/>
          </w:rPr>
          <w:t>R1-1613169</w:t>
        </w:r>
      </w:hyperlink>
      <w:r w:rsidR="00F831D1" w:rsidRPr="009670E3">
        <w:rPr>
          <w:rFonts w:ascii="Times New Roman" w:hAnsi="Times New Roman"/>
          <w:b/>
          <w:szCs w:val="20"/>
        </w:rPr>
        <w:tab/>
        <w:t>WF on Preamble format design</w:t>
      </w:r>
      <w:r w:rsidR="00F831D1" w:rsidRPr="009670E3">
        <w:rPr>
          <w:rFonts w:ascii="Times New Roman" w:hAnsi="Times New Roman"/>
          <w:b/>
          <w:szCs w:val="20"/>
        </w:rPr>
        <w:tab/>
        <w:t>NTT DOCOMO, ETRI,  ZTE</w:t>
      </w:r>
    </w:p>
    <w:p w14:paraId="436FD7EB" w14:textId="77777777" w:rsidR="00F831D1" w:rsidRDefault="00F831D1" w:rsidP="00F831D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34BB1D13" w14:textId="77777777" w:rsidR="00F831D1" w:rsidRPr="009670E3" w:rsidRDefault="00F831D1" w:rsidP="00F831D1">
      <w:pPr>
        <w:numPr>
          <w:ilvl w:val="0"/>
          <w:numId w:val="69"/>
        </w:numPr>
        <w:rPr>
          <w:rFonts w:ascii="Times New Roman" w:hAnsi="Times New Roman"/>
          <w:szCs w:val="20"/>
        </w:rPr>
      </w:pPr>
      <w:r w:rsidRPr="009670E3">
        <w:rPr>
          <w:rFonts w:ascii="Times New Roman" w:hAnsi="Times New Roman"/>
          <w:szCs w:val="20"/>
          <w:lang w:val="en-US"/>
        </w:rPr>
        <w:t xml:space="preserve">For the consecutive multiple/repeated RACH preambles, </w:t>
      </w:r>
    </w:p>
    <w:p w14:paraId="09573F6B"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Option 1: CP is inserted at the beginning of the consecutive multiple/repeated RACH sequences, CP/GT between RACH sequences is omitted and GT is reserved at the end of the consecutive multiple/repeated RACH sequences</w:t>
      </w:r>
    </w:p>
    <w:p w14:paraId="7328935B"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Option 2: The same RACH sequences with CP is repeated and GT is reserved at the end of the consecutive multiple/repeated RACH sequences</w:t>
      </w:r>
    </w:p>
    <w:p w14:paraId="76A9FFB1"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Option 3: The same RACH sequences with CP/GT is repeated</w:t>
      </w:r>
    </w:p>
    <w:p w14:paraId="72C33065"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For options 2 and 3, the same RACH sequences with and without CP/GT can be further multiplied with different orthogonal cover codes and transmitted.</w:t>
      </w:r>
    </w:p>
    <w:p w14:paraId="45247FB6"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For example, the consecutive multiple/repeated RACH preambles would be used when Tx/Rx beam correspondence does not hold at either TRP or UE</w:t>
      </w:r>
    </w:p>
    <w:p w14:paraId="24444E0C" w14:textId="77777777" w:rsidR="00F831D1" w:rsidRPr="009670E3" w:rsidRDefault="00F831D1" w:rsidP="00F831D1">
      <w:pPr>
        <w:numPr>
          <w:ilvl w:val="0"/>
          <w:numId w:val="69"/>
        </w:numPr>
        <w:rPr>
          <w:rFonts w:ascii="Times New Roman" w:hAnsi="Times New Roman"/>
          <w:szCs w:val="20"/>
        </w:rPr>
      </w:pPr>
      <w:r w:rsidRPr="009670E3">
        <w:rPr>
          <w:rFonts w:ascii="Times New Roman" w:hAnsi="Times New Roman"/>
          <w:szCs w:val="20"/>
          <w:lang w:val="en-US"/>
        </w:rPr>
        <w:t>For a single RACH preamble, CP/GT are required for each RACH preamble</w:t>
      </w:r>
    </w:p>
    <w:p w14:paraId="6B72EF88"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For example, the single RACH preamble would be used when Tx/Rx beam correspondence held at both TRP or UE for multi-beam operation</w:t>
      </w:r>
    </w:p>
    <w:p w14:paraId="335C380E" w14:textId="77777777" w:rsidR="00F831D1" w:rsidRPr="009670E3" w:rsidRDefault="00F831D1" w:rsidP="00F831D1">
      <w:pPr>
        <w:numPr>
          <w:ilvl w:val="0"/>
          <w:numId w:val="69"/>
        </w:numPr>
        <w:rPr>
          <w:rFonts w:ascii="Times New Roman" w:hAnsi="Times New Roman"/>
          <w:szCs w:val="20"/>
        </w:rPr>
      </w:pPr>
      <w:r w:rsidRPr="009670E3">
        <w:rPr>
          <w:rFonts w:ascii="Times New Roman" w:hAnsi="Times New Roman"/>
          <w:szCs w:val="20"/>
          <w:lang w:val="en-US"/>
        </w:rPr>
        <w:t>The BW for a RACH preamble transmission is targeted to not be wider than 5 MHz for a carrier frequency of below 6 GHz and not wider than X MHz for a carrier frequency ranging from 6GHz to 52.6 GHz</w:t>
      </w:r>
    </w:p>
    <w:p w14:paraId="73DF5078"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X could be, e.g.,  5, 10, and 20MHz</w:t>
      </w:r>
    </w:p>
    <w:p w14:paraId="591EEE33" w14:textId="77777777" w:rsidR="00F831D1" w:rsidRPr="009670E3" w:rsidRDefault="00F831D1" w:rsidP="00F831D1">
      <w:pPr>
        <w:numPr>
          <w:ilvl w:val="0"/>
          <w:numId w:val="69"/>
        </w:numPr>
        <w:rPr>
          <w:rFonts w:ascii="Times New Roman" w:hAnsi="Times New Roman"/>
          <w:szCs w:val="20"/>
        </w:rPr>
      </w:pPr>
      <w:r w:rsidRPr="009670E3">
        <w:rPr>
          <w:rFonts w:ascii="Times New Roman" w:hAnsi="Times New Roman"/>
          <w:szCs w:val="20"/>
          <w:lang w:val="en-US"/>
        </w:rPr>
        <w:t>At least, one reference numerology for RACH preamble is defined, e.g.,</w:t>
      </w:r>
    </w:p>
    <w:p w14:paraId="12A4F5DE"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1.25 x 2^n kHz</w:t>
      </w:r>
    </w:p>
    <w:p w14:paraId="5D79093B"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15 x 2^n kHz</w:t>
      </w:r>
    </w:p>
    <w:p w14:paraId="0764167F" w14:textId="77777777" w:rsidR="00F831D1" w:rsidRPr="009670E3" w:rsidRDefault="00F831D1" w:rsidP="00F831D1">
      <w:pPr>
        <w:numPr>
          <w:ilvl w:val="2"/>
          <w:numId w:val="69"/>
        </w:numPr>
        <w:rPr>
          <w:rFonts w:ascii="Times New Roman" w:hAnsi="Times New Roman"/>
          <w:szCs w:val="20"/>
        </w:rPr>
      </w:pPr>
      <w:r w:rsidRPr="009670E3">
        <w:rPr>
          <w:rFonts w:ascii="Times New Roman" w:hAnsi="Times New Roman"/>
          <w:szCs w:val="20"/>
          <w:lang w:val="en-US"/>
        </w:rPr>
        <w:t>Integer value of n is FFS</w:t>
      </w:r>
    </w:p>
    <w:p w14:paraId="25BFB57E"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Other values are not precluded</w:t>
      </w:r>
    </w:p>
    <w:p w14:paraId="46A274D2" w14:textId="77777777" w:rsidR="00F831D1" w:rsidRPr="009670E3" w:rsidRDefault="00F831D1" w:rsidP="00F831D1">
      <w:pPr>
        <w:numPr>
          <w:ilvl w:val="0"/>
          <w:numId w:val="69"/>
        </w:numPr>
        <w:rPr>
          <w:rFonts w:ascii="Times New Roman" w:hAnsi="Times New Roman"/>
          <w:szCs w:val="20"/>
        </w:rPr>
      </w:pPr>
      <w:r w:rsidRPr="009670E3">
        <w:rPr>
          <w:rFonts w:ascii="Times New Roman" w:hAnsi="Times New Roman"/>
          <w:szCs w:val="20"/>
          <w:lang w:val="en-US"/>
        </w:rPr>
        <w:t>Based on the reference numerology for RACH preamble, multiple RACH preambles with scalable numerologies are supported depending on the carrier frequency</w:t>
      </w:r>
    </w:p>
    <w:p w14:paraId="61687228" w14:textId="77777777" w:rsidR="00F831D1" w:rsidRPr="009670E3" w:rsidRDefault="00F831D1" w:rsidP="00F831D1">
      <w:pPr>
        <w:numPr>
          <w:ilvl w:val="0"/>
          <w:numId w:val="69"/>
        </w:numPr>
        <w:rPr>
          <w:rFonts w:ascii="Times New Roman" w:hAnsi="Times New Roman"/>
          <w:szCs w:val="20"/>
        </w:rPr>
      </w:pPr>
      <w:r w:rsidRPr="009670E3">
        <w:rPr>
          <w:rFonts w:ascii="Times New Roman" w:hAnsi="Times New Roman"/>
          <w:szCs w:val="20"/>
          <w:lang w:val="en-US"/>
        </w:rPr>
        <w:t>The following sequences can be considered for the evaluation</w:t>
      </w:r>
    </w:p>
    <w:p w14:paraId="7EF04883"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ZC sequence</w:t>
      </w:r>
    </w:p>
    <w:p w14:paraId="631ABD94" w14:textId="77777777" w:rsidR="00F831D1" w:rsidRPr="009670E3" w:rsidRDefault="00F831D1" w:rsidP="00F831D1">
      <w:pPr>
        <w:numPr>
          <w:ilvl w:val="1"/>
          <w:numId w:val="69"/>
        </w:numPr>
        <w:rPr>
          <w:rFonts w:ascii="Times New Roman" w:hAnsi="Times New Roman"/>
          <w:szCs w:val="20"/>
        </w:rPr>
      </w:pPr>
      <w:r w:rsidRPr="009670E3">
        <w:rPr>
          <w:rFonts w:ascii="Times New Roman" w:hAnsi="Times New Roman"/>
          <w:szCs w:val="20"/>
          <w:lang w:val="en-US"/>
        </w:rPr>
        <w:t>m-sequence</w:t>
      </w:r>
    </w:p>
    <w:p w14:paraId="13E7B780" w14:textId="77777777" w:rsidR="00F831D1" w:rsidRPr="009670E3" w:rsidRDefault="00F831D1" w:rsidP="00F831D1">
      <w:pPr>
        <w:numPr>
          <w:ilvl w:val="0"/>
          <w:numId w:val="69"/>
        </w:numPr>
        <w:rPr>
          <w:rFonts w:ascii="Times New Roman" w:hAnsi="Times New Roman"/>
          <w:szCs w:val="20"/>
        </w:rPr>
      </w:pPr>
      <w:r w:rsidRPr="009670E3">
        <w:rPr>
          <w:rFonts w:ascii="Times New Roman" w:hAnsi="Times New Roman"/>
          <w:szCs w:val="20"/>
          <w:lang w:val="en-US"/>
        </w:rPr>
        <w:t>Companies are encouraged to provided their proposed sequence length</w:t>
      </w:r>
    </w:p>
    <w:p w14:paraId="3B777015" w14:textId="77777777" w:rsidR="00F831D1" w:rsidRDefault="00F831D1" w:rsidP="00F831D1">
      <w:pPr>
        <w:rPr>
          <w:rFonts w:ascii="Times New Roman" w:eastAsia="SimSun" w:hAnsi="Times New Roman"/>
          <w:kern w:val="2"/>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and agreed as follows:</w:t>
      </w:r>
    </w:p>
    <w:p w14:paraId="7013B383" w14:textId="77777777" w:rsidR="00F831D1" w:rsidRPr="006F23E0" w:rsidRDefault="00F831D1" w:rsidP="00F831D1">
      <w:pPr>
        <w:rPr>
          <w:rFonts w:ascii="Times New Roman" w:eastAsia="SimSun" w:hAnsi="Times New Roman"/>
          <w:kern w:val="2"/>
          <w:szCs w:val="20"/>
        </w:rPr>
      </w:pPr>
    </w:p>
    <w:p w14:paraId="3EDA9948" w14:textId="77777777" w:rsidR="00F831D1" w:rsidRPr="006F23E0" w:rsidRDefault="00F831D1" w:rsidP="00F831D1">
      <w:pPr>
        <w:rPr>
          <w:rFonts w:eastAsia="MS Mincho"/>
          <w:lang w:val="en-US" w:eastAsia="ja-JP"/>
        </w:rPr>
      </w:pPr>
      <w:r w:rsidRPr="006F23E0">
        <w:rPr>
          <w:rFonts w:eastAsia="MS Mincho" w:hint="eastAsia"/>
          <w:highlight w:val="green"/>
          <w:lang w:val="en-US" w:eastAsia="ja-JP"/>
        </w:rPr>
        <w:t>Agreements:</w:t>
      </w:r>
    </w:p>
    <w:p w14:paraId="63374030" w14:textId="77777777" w:rsidR="00F831D1" w:rsidRPr="006F23E0" w:rsidRDefault="00F831D1" w:rsidP="00F831D1">
      <w:pPr>
        <w:pStyle w:val="ListParagraph"/>
        <w:numPr>
          <w:ilvl w:val="0"/>
          <w:numId w:val="72"/>
        </w:numPr>
        <w:rPr>
          <w:rFonts w:eastAsia="MS Mincho"/>
          <w:lang w:val="en-US"/>
        </w:rPr>
      </w:pPr>
      <w:r w:rsidRPr="006F23E0">
        <w:rPr>
          <w:rFonts w:eastAsia="MS Mincho" w:hint="eastAsia"/>
          <w:lang w:val="en-US"/>
        </w:rPr>
        <w:t>Following options can be further considered f</w:t>
      </w:r>
      <w:r w:rsidRPr="006F23E0">
        <w:rPr>
          <w:rFonts w:eastAsia="MS Mincho"/>
          <w:lang w:val="en-US"/>
        </w:rPr>
        <w:t xml:space="preserve">or the consecutive multiple/repeated RACH preambles, </w:t>
      </w:r>
    </w:p>
    <w:p w14:paraId="59A653E4" w14:textId="77777777" w:rsidR="00F831D1" w:rsidRPr="006F23E0" w:rsidRDefault="00F831D1" w:rsidP="00F831D1">
      <w:pPr>
        <w:pStyle w:val="ListParagraph"/>
        <w:numPr>
          <w:ilvl w:val="1"/>
          <w:numId w:val="72"/>
        </w:numPr>
        <w:rPr>
          <w:rFonts w:eastAsia="MS Mincho"/>
          <w:lang w:val="en-US"/>
        </w:rPr>
      </w:pPr>
      <w:r w:rsidRPr="006F23E0">
        <w:rPr>
          <w:rFonts w:eastAsia="MS Mincho"/>
          <w:lang w:val="en-US"/>
        </w:rPr>
        <w:lastRenderedPageBreak/>
        <w:t>Option 1: CP is inserted at the beginning of the consecutive multiple/repeated RACH sequences, CP/GT between RACH sequences is omitted and GT is reserved at the end of the consecutive multiple/repeated RACH sequences</w:t>
      </w:r>
    </w:p>
    <w:p w14:paraId="5CED4597" w14:textId="77777777" w:rsidR="00F831D1" w:rsidRPr="006F23E0" w:rsidRDefault="00F831D1" w:rsidP="00F831D1">
      <w:pPr>
        <w:pStyle w:val="ListParagraph"/>
        <w:numPr>
          <w:ilvl w:val="1"/>
          <w:numId w:val="72"/>
        </w:numPr>
        <w:rPr>
          <w:rFonts w:eastAsia="MS Mincho"/>
          <w:lang w:val="en-US"/>
        </w:rPr>
      </w:pPr>
      <w:r w:rsidRPr="006F23E0">
        <w:rPr>
          <w:rFonts w:eastAsia="MS Mincho"/>
          <w:lang w:val="en-US"/>
        </w:rPr>
        <w:t xml:space="preserve">Option 2: The same RACH sequences with CP is </w:t>
      </w:r>
      <w:r w:rsidRPr="006F23E0">
        <w:rPr>
          <w:rFonts w:eastAsia="MS Mincho" w:hint="eastAsia"/>
          <w:lang w:val="en-US"/>
        </w:rPr>
        <w:t>used</w:t>
      </w:r>
      <w:r w:rsidRPr="006F23E0">
        <w:rPr>
          <w:rFonts w:eastAsia="MS Mincho"/>
          <w:lang w:val="en-US"/>
        </w:rPr>
        <w:t xml:space="preserve"> and GT is reserved at the end of the consecutive multiple/repeated RACH sequences</w:t>
      </w:r>
    </w:p>
    <w:p w14:paraId="1593A40D" w14:textId="77777777" w:rsidR="00F831D1" w:rsidRPr="006F23E0" w:rsidRDefault="00F831D1" w:rsidP="00F831D1">
      <w:pPr>
        <w:pStyle w:val="ListParagraph"/>
        <w:numPr>
          <w:ilvl w:val="1"/>
          <w:numId w:val="72"/>
        </w:numPr>
        <w:rPr>
          <w:rFonts w:eastAsia="MS Mincho"/>
          <w:lang w:val="en-US"/>
        </w:rPr>
      </w:pPr>
      <w:r w:rsidRPr="006F23E0">
        <w:rPr>
          <w:rFonts w:eastAsia="MS Mincho"/>
          <w:lang w:val="en-US"/>
        </w:rPr>
        <w:t xml:space="preserve">Option 3: The same RACH sequences with CP/GT is </w:t>
      </w:r>
      <w:r w:rsidRPr="006F23E0">
        <w:rPr>
          <w:rFonts w:eastAsia="MS Mincho" w:hint="eastAsia"/>
          <w:lang w:val="en-US"/>
        </w:rPr>
        <w:t>used</w:t>
      </w:r>
    </w:p>
    <w:p w14:paraId="5C09334E" w14:textId="77777777" w:rsidR="00F831D1" w:rsidRPr="006F23E0" w:rsidRDefault="00F831D1" w:rsidP="00F831D1">
      <w:pPr>
        <w:pStyle w:val="ListParagraph"/>
        <w:numPr>
          <w:ilvl w:val="1"/>
          <w:numId w:val="72"/>
        </w:numPr>
        <w:rPr>
          <w:rFonts w:eastAsia="MS Mincho"/>
          <w:lang w:val="en-US"/>
        </w:rPr>
      </w:pPr>
      <w:r w:rsidRPr="006F23E0">
        <w:rPr>
          <w:rFonts w:eastAsia="MS Mincho"/>
          <w:lang w:val="en-US"/>
        </w:rPr>
        <w:t xml:space="preserve">Option </w:t>
      </w:r>
      <w:r w:rsidRPr="006F23E0">
        <w:rPr>
          <w:rFonts w:eastAsia="MS Mincho" w:hint="eastAsia"/>
          <w:lang w:val="en-US"/>
        </w:rPr>
        <w:t>4</w:t>
      </w:r>
      <w:r w:rsidRPr="006F23E0">
        <w:rPr>
          <w:rFonts w:eastAsia="MS Mincho"/>
          <w:lang w:val="en-US"/>
        </w:rPr>
        <w:t xml:space="preserve">: </w:t>
      </w:r>
      <w:r w:rsidRPr="006F23E0">
        <w:rPr>
          <w:rFonts w:eastAsia="MS Mincho" w:hint="eastAsia"/>
          <w:lang w:val="en-US"/>
        </w:rPr>
        <w:t>Different</w:t>
      </w:r>
      <w:r w:rsidRPr="006F23E0">
        <w:rPr>
          <w:rFonts w:eastAsia="MS Mincho"/>
          <w:lang w:val="en-US"/>
        </w:rPr>
        <w:t xml:space="preserve"> RACH sequences with CP is </w:t>
      </w:r>
      <w:r w:rsidRPr="006F23E0">
        <w:rPr>
          <w:rFonts w:eastAsia="MS Mincho" w:hint="eastAsia"/>
          <w:lang w:val="en-US"/>
        </w:rPr>
        <w:t>used</w:t>
      </w:r>
      <w:r w:rsidRPr="006F23E0">
        <w:rPr>
          <w:rFonts w:eastAsia="MS Mincho"/>
          <w:lang w:val="en-US"/>
        </w:rPr>
        <w:t xml:space="preserve"> and GT is reserved at the end of the consecutive multiple/repeated RACH sequences</w:t>
      </w:r>
    </w:p>
    <w:p w14:paraId="68021418" w14:textId="77777777" w:rsidR="00F831D1" w:rsidRPr="006F23E0" w:rsidRDefault="00F831D1" w:rsidP="00F831D1">
      <w:pPr>
        <w:pStyle w:val="ListParagraph"/>
        <w:numPr>
          <w:ilvl w:val="1"/>
          <w:numId w:val="72"/>
        </w:numPr>
        <w:rPr>
          <w:rFonts w:eastAsia="MS Mincho"/>
          <w:lang w:val="en-US"/>
        </w:rPr>
      </w:pPr>
      <w:r w:rsidRPr="006F23E0">
        <w:rPr>
          <w:rFonts w:eastAsia="MS Mincho"/>
          <w:lang w:val="en-US"/>
        </w:rPr>
        <w:t xml:space="preserve">Option </w:t>
      </w:r>
      <w:r w:rsidRPr="006F23E0">
        <w:rPr>
          <w:rFonts w:eastAsia="MS Mincho" w:hint="eastAsia"/>
          <w:lang w:val="en-US"/>
        </w:rPr>
        <w:t>5</w:t>
      </w:r>
      <w:r w:rsidRPr="006F23E0">
        <w:rPr>
          <w:rFonts w:eastAsia="MS Mincho"/>
          <w:lang w:val="en-US"/>
        </w:rPr>
        <w:t xml:space="preserve">: </w:t>
      </w:r>
      <w:r w:rsidRPr="006F23E0">
        <w:rPr>
          <w:rFonts w:eastAsia="MS Mincho" w:hint="eastAsia"/>
          <w:lang w:val="en-US"/>
        </w:rPr>
        <w:t>Different</w:t>
      </w:r>
      <w:r w:rsidRPr="006F23E0">
        <w:rPr>
          <w:rFonts w:eastAsia="MS Mincho"/>
          <w:lang w:val="en-US"/>
        </w:rPr>
        <w:t xml:space="preserve"> RACH sequences with CP/GT is </w:t>
      </w:r>
      <w:r w:rsidRPr="006F23E0">
        <w:rPr>
          <w:rFonts w:eastAsia="MS Mincho" w:hint="eastAsia"/>
          <w:lang w:val="en-US"/>
        </w:rPr>
        <w:t>used</w:t>
      </w:r>
    </w:p>
    <w:p w14:paraId="32C9D7FA" w14:textId="77777777" w:rsidR="00F831D1" w:rsidRPr="006F23E0" w:rsidRDefault="00F831D1" w:rsidP="00F831D1">
      <w:pPr>
        <w:pStyle w:val="ListParagraph"/>
        <w:numPr>
          <w:ilvl w:val="1"/>
          <w:numId w:val="72"/>
        </w:numPr>
        <w:rPr>
          <w:rFonts w:eastAsia="MS Mincho"/>
          <w:lang w:val="en-US"/>
        </w:rPr>
      </w:pPr>
      <w:r w:rsidRPr="006F23E0">
        <w:rPr>
          <w:rFonts w:eastAsia="MS Mincho"/>
          <w:lang w:val="en-US"/>
        </w:rPr>
        <w:t xml:space="preserve">For options 2 and 3, </w:t>
      </w:r>
      <w:r w:rsidRPr="006F23E0">
        <w:rPr>
          <w:rFonts w:eastAsia="MS Mincho" w:hint="eastAsia"/>
          <w:lang w:val="en-US"/>
        </w:rPr>
        <w:t xml:space="preserve">study further that </w:t>
      </w:r>
      <w:r w:rsidRPr="006F23E0">
        <w:rPr>
          <w:rFonts w:eastAsia="MS Mincho"/>
          <w:lang w:val="en-US"/>
        </w:rPr>
        <w:t>the same RACH sequences with and without GT can be further multiplied with different orthogonal cover codes and transmitted.</w:t>
      </w:r>
    </w:p>
    <w:p w14:paraId="046F63F2" w14:textId="77777777" w:rsidR="00F831D1" w:rsidRPr="006F23E0" w:rsidRDefault="00F831D1" w:rsidP="00F831D1">
      <w:pPr>
        <w:pStyle w:val="ListParagraph"/>
        <w:numPr>
          <w:ilvl w:val="1"/>
          <w:numId w:val="72"/>
        </w:numPr>
        <w:rPr>
          <w:rFonts w:eastAsia="MS Mincho"/>
          <w:lang w:val="en-US"/>
        </w:rPr>
      </w:pPr>
      <w:r w:rsidRPr="006F23E0">
        <w:rPr>
          <w:rFonts w:eastAsia="MS Mincho"/>
          <w:lang w:val="en-US"/>
        </w:rPr>
        <w:t>For example, the consecutive multiple/repeated RACH preambles would be used when Tx/Rx beam correspondence does not hold at TRP</w:t>
      </w:r>
    </w:p>
    <w:p w14:paraId="4059F163" w14:textId="77777777" w:rsidR="00F831D1" w:rsidRPr="006F23E0" w:rsidRDefault="00F831D1" w:rsidP="00F831D1">
      <w:pPr>
        <w:pStyle w:val="ListParagraph"/>
        <w:numPr>
          <w:ilvl w:val="1"/>
          <w:numId w:val="72"/>
        </w:numPr>
        <w:rPr>
          <w:rFonts w:eastAsia="MS Mincho"/>
          <w:lang w:val="en-US"/>
        </w:rPr>
      </w:pPr>
      <w:r w:rsidRPr="006F23E0">
        <w:rPr>
          <w:rFonts w:eastAsia="MS Mincho" w:hint="eastAsia"/>
          <w:lang w:val="en-US"/>
        </w:rPr>
        <w:t>Other options are not precluded</w:t>
      </w:r>
    </w:p>
    <w:p w14:paraId="558E3ED3" w14:textId="77777777" w:rsidR="00F831D1" w:rsidRPr="006F23E0" w:rsidRDefault="00F831D1" w:rsidP="00F831D1">
      <w:pPr>
        <w:pStyle w:val="ListParagraph"/>
        <w:numPr>
          <w:ilvl w:val="0"/>
          <w:numId w:val="72"/>
        </w:numPr>
        <w:rPr>
          <w:rFonts w:eastAsia="MS Mincho"/>
          <w:lang w:val="en-US"/>
        </w:rPr>
      </w:pPr>
      <w:r w:rsidRPr="006F23E0">
        <w:rPr>
          <w:rFonts w:eastAsia="MS Mincho"/>
          <w:lang w:val="en-US"/>
        </w:rPr>
        <w:t>For a single RACH preamble</w:t>
      </w:r>
      <w:r w:rsidRPr="006F23E0">
        <w:rPr>
          <w:rFonts w:eastAsia="MS Mincho" w:hint="eastAsia"/>
          <w:lang w:val="en-US"/>
        </w:rPr>
        <w:t xml:space="preserve"> transmission</w:t>
      </w:r>
      <w:r w:rsidRPr="006F23E0">
        <w:rPr>
          <w:rFonts w:eastAsia="MS Mincho"/>
          <w:lang w:val="en-US"/>
        </w:rPr>
        <w:t>, CP/GT are required</w:t>
      </w:r>
    </w:p>
    <w:p w14:paraId="4D0D1904" w14:textId="77777777" w:rsidR="00F831D1" w:rsidRPr="006F23E0" w:rsidRDefault="00F831D1" w:rsidP="00F831D1">
      <w:pPr>
        <w:pStyle w:val="ListParagraph"/>
        <w:numPr>
          <w:ilvl w:val="1"/>
          <w:numId w:val="72"/>
        </w:numPr>
        <w:rPr>
          <w:rFonts w:eastAsia="MS Mincho"/>
          <w:lang w:val="en-US"/>
        </w:rPr>
      </w:pPr>
      <w:r w:rsidRPr="006F23E0">
        <w:rPr>
          <w:rFonts w:eastAsia="MS Mincho"/>
          <w:lang w:val="en-US"/>
        </w:rPr>
        <w:t>For example, the single RACH preamble would be used when Tx/Rx beam correspondence held at both TRP or UE for multi-beam operation</w:t>
      </w:r>
    </w:p>
    <w:p w14:paraId="0A858BAB" w14:textId="77777777" w:rsidR="00F831D1" w:rsidRPr="006F23E0" w:rsidRDefault="00F831D1" w:rsidP="00F831D1">
      <w:pPr>
        <w:rPr>
          <w:rFonts w:eastAsia="MS Mincho"/>
          <w:lang w:val="en-US" w:eastAsia="ja-JP"/>
        </w:rPr>
      </w:pPr>
      <w:r w:rsidRPr="006F23E0">
        <w:rPr>
          <w:rFonts w:eastAsia="MS Mincho" w:hint="eastAsia"/>
          <w:highlight w:val="green"/>
          <w:lang w:val="en-US" w:eastAsia="ja-JP"/>
        </w:rPr>
        <w:t>Agreements:</w:t>
      </w:r>
    </w:p>
    <w:p w14:paraId="404BD119" w14:textId="77777777" w:rsidR="00F831D1" w:rsidRPr="006F23E0" w:rsidRDefault="00F831D1" w:rsidP="00F831D1">
      <w:pPr>
        <w:pStyle w:val="ListParagraph"/>
        <w:numPr>
          <w:ilvl w:val="0"/>
          <w:numId w:val="73"/>
        </w:numPr>
        <w:rPr>
          <w:rFonts w:eastAsia="MS Mincho"/>
          <w:lang w:val="en-US"/>
        </w:rPr>
      </w:pPr>
      <w:r w:rsidRPr="006F23E0">
        <w:rPr>
          <w:rFonts w:eastAsia="MS Mincho"/>
          <w:lang w:val="en-US"/>
        </w:rPr>
        <w:t xml:space="preserve">The </w:t>
      </w:r>
      <w:r w:rsidRPr="006F23E0">
        <w:rPr>
          <w:rFonts w:eastAsia="MS Mincho" w:hint="eastAsia"/>
          <w:lang w:val="en-US"/>
        </w:rPr>
        <w:t>maximum bandwidth</w:t>
      </w:r>
      <w:r w:rsidRPr="006F23E0">
        <w:rPr>
          <w:rFonts w:eastAsia="MS Mincho"/>
          <w:lang w:val="en-US"/>
        </w:rPr>
        <w:t xml:space="preserve"> for a RACH preamble transmission is not wider than 5 MHz for a carrier frequency of below 6 GHz and not wider than X MHz for a carrier frequency ranging from 6</w:t>
      </w:r>
      <w:r w:rsidRPr="006F23E0">
        <w:rPr>
          <w:rFonts w:eastAsia="MS Mincho" w:hint="eastAsia"/>
          <w:lang w:val="en-US"/>
        </w:rPr>
        <w:t xml:space="preserve"> </w:t>
      </w:r>
      <w:r w:rsidRPr="006F23E0">
        <w:rPr>
          <w:rFonts w:eastAsia="MS Mincho"/>
          <w:lang w:val="en-US"/>
        </w:rPr>
        <w:t>GHz to 52.6 GHz</w:t>
      </w:r>
    </w:p>
    <w:p w14:paraId="37A18BD7" w14:textId="77777777" w:rsidR="00F831D1" w:rsidRPr="006F23E0" w:rsidRDefault="00F831D1" w:rsidP="00F831D1">
      <w:pPr>
        <w:pStyle w:val="ListParagraph"/>
        <w:numPr>
          <w:ilvl w:val="1"/>
          <w:numId w:val="73"/>
        </w:numPr>
        <w:rPr>
          <w:rFonts w:eastAsia="MS Mincho"/>
          <w:lang w:val="en-US"/>
        </w:rPr>
      </w:pPr>
      <w:r w:rsidRPr="006F23E0">
        <w:rPr>
          <w:rFonts w:eastAsia="MS Mincho"/>
        </w:rPr>
        <w:t xml:space="preserve">X </w:t>
      </w:r>
      <w:r w:rsidRPr="006F23E0">
        <w:rPr>
          <w:rFonts w:eastAsia="MS Mincho" w:hint="eastAsia"/>
        </w:rPr>
        <w:t xml:space="preserve">will be down selected from </w:t>
      </w:r>
      <w:r w:rsidRPr="006F23E0">
        <w:rPr>
          <w:rFonts w:eastAsia="MS Mincho"/>
        </w:rPr>
        <w:t>5, 10, and 20MHz</w:t>
      </w:r>
    </w:p>
    <w:p w14:paraId="4B7E9630" w14:textId="77777777" w:rsidR="00F831D1" w:rsidRPr="006F23E0" w:rsidRDefault="00F831D1" w:rsidP="00F831D1">
      <w:pPr>
        <w:pStyle w:val="ListParagraph"/>
        <w:numPr>
          <w:ilvl w:val="0"/>
          <w:numId w:val="73"/>
        </w:numPr>
        <w:rPr>
          <w:rFonts w:eastAsia="MS Mincho"/>
          <w:lang w:val="en-US"/>
        </w:rPr>
      </w:pPr>
      <w:r w:rsidRPr="006F23E0">
        <w:rPr>
          <w:rFonts w:eastAsia="MS Mincho"/>
          <w:lang w:val="en-US"/>
        </w:rPr>
        <w:t xml:space="preserve">At least, one reference numerology for RACH preamble is defined, </w:t>
      </w:r>
    </w:p>
    <w:p w14:paraId="52549C88" w14:textId="77777777" w:rsidR="00F831D1" w:rsidRPr="006F23E0" w:rsidRDefault="00F831D1" w:rsidP="00F831D1">
      <w:pPr>
        <w:pStyle w:val="ListParagraph"/>
        <w:numPr>
          <w:ilvl w:val="1"/>
          <w:numId w:val="73"/>
        </w:numPr>
        <w:rPr>
          <w:rFonts w:eastAsia="MS Mincho"/>
          <w:lang w:val="en-US"/>
        </w:rPr>
      </w:pPr>
      <w:r w:rsidRPr="006F23E0">
        <w:rPr>
          <w:rFonts w:eastAsia="MS Mincho"/>
          <w:lang w:val="en-US"/>
        </w:rPr>
        <w:t>1.25 x n kHz</w:t>
      </w:r>
    </w:p>
    <w:p w14:paraId="1305F93B" w14:textId="77777777" w:rsidR="00F831D1" w:rsidRPr="006F23E0" w:rsidRDefault="00F831D1" w:rsidP="00F831D1">
      <w:pPr>
        <w:pStyle w:val="ListParagraph"/>
        <w:numPr>
          <w:ilvl w:val="1"/>
          <w:numId w:val="73"/>
        </w:numPr>
        <w:rPr>
          <w:rFonts w:eastAsia="MS Mincho"/>
          <w:lang w:val="en-US"/>
        </w:rPr>
      </w:pPr>
      <w:r w:rsidRPr="006F23E0">
        <w:rPr>
          <w:rFonts w:eastAsia="MS Mincho"/>
          <w:lang w:val="en-US"/>
        </w:rPr>
        <w:t>15 x n kHz</w:t>
      </w:r>
    </w:p>
    <w:p w14:paraId="67370E85" w14:textId="77777777" w:rsidR="00F831D1" w:rsidRPr="006F23E0" w:rsidRDefault="00F831D1" w:rsidP="00F831D1">
      <w:pPr>
        <w:pStyle w:val="ListParagraph"/>
        <w:numPr>
          <w:ilvl w:val="2"/>
          <w:numId w:val="73"/>
        </w:numPr>
        <w:rPr>
          <w:rFonts w:eastAsia="MS Mincho"/>
          <w:lang w:val="en-US"/>
        </w:rPr>
      </w:pPr>
      <w:r w:rsidRPr="006F23E0">
        <w:rPr>
          <w:rFonts w:eastAsia="MS Mincho"/>
          <w:lang w:val="en-US"/>
        </w:rPr>
        <w:t>Integer value of n is FFS</w:t>
      </w:r>
    </w:p>
    <w:p w14:paraId="4634E619" w14:textId="77777777" w:rsidR="00F831D1" w:rsidRPr="006F23E0" w:rsidRDefault="00F831D1" w:rsidP="00F831D1">
      <w:pPr>
        <w:pStyle w:val="ListParagraph"/>
        <w:numPr>
          <w:ilvl w:val="1"/>
          <w:numId w:val="73"/>
        </w:numPr>
        <w:rPr>
          <w:rFonts w:eastAsia="MS Mincho"/>
          <w:lang w:val="en-US"/>
        </w:rPr>
      </w:pPr>
      <w:r w:rsidRPr="006F23E0">
        <w:rPr>
          <w:rFonts w:eastAsia="MS Mincho"/>
          <w:lang w:val="en-US"/>
        </w:rPr>
        <w:t>Other values are not precluded</w:t>
      </w:r>
    </w:p>
    <w:p w14:paraId="766C287E" w14:textId="77777777" w:rsidR="00F831D1" w:rsidRPr="006F23E0" w:rsidRDefault="00F831D1" w:rsidP="00F831D1">
      <w:pPr>
        <w:pStyle w:val="ListParagraph"/>
        <w:numPr>
          <w:ilvl w:val="0"/>
          <w:numId w:val="73"/>
        </w:numPr>
        <w:rPr>
          <w:rFonts w:eastAsia="MS Mincho"/>
          <w:lang w:val="en-US"/>
        </w:rPr>
      </w:pPr>
      <w:r w:rsidRPr="006F23E0">
        <w:rPr>
          <w:rFonts w:eastAsia="MS Mincho"/>
          <w:lang w:val="en-US"/>
        </w:rPr>
        <w:t>Based on the reference numerology for RACH preamble, multiple RACH preambles with scalable numerologies are supported depending on the carrier frequency</w:t>
      </w:r>
    </w:p>
    <w:p w14:paraId="2E5A5AB1" w14:textId="77777777" w:rsidR="00F831D1" w:rsidRPr="006F23E0" w:rsidRDefault="00F831D1" w:rsidP="00F831D1">
      <w:pPr>
        <w:rPr>
          <w:rFonts w:eastAsia="MS Mincho"/>
          <w:lang w:val="en-US" w:eastAsia="ja-JP"/>
        </w:rPr>
      </w:pPr>
      <w:r w:rsidRPr="006F23E0">
        <w:rPr>
          <w:rFonts w:eastAsia="MS Mincho" w:hint="eastAsia"/>
          <w:highlight w:val="green"/>
          <w:lang w:val="en-US" w:eastAsia="ja-JP"/>
        </w:rPr>
        <w:t>Agreements:</w:t>
      </w:r>
    </w:p>
    <w:p w14:paraId="5B5607F3" w14:textId="77777777" w:rsidR="00F831D1" w:rsidRPr="006F23E0" w:rsidRDefault="00F831D1" w:rsidP="00F831D1">
      <w:pPr>
        <w:pStyle w:val="ListParagraph"/>
        <w:numPr>
          <w:ilvl w:val="0"/>
          <w:numId w:val="74"/>
        </w:numPr>
        <w:rPr>
          <w:rFonts w:eastAsia="MS Mincho"/>
          <w:lang w:val="en-US"/>
        </w:rPr>
      </w:pPr>
      <w:r w:rsidRPr="006F23E0">
        <w:rPr>
          <w:rFonts w:eastAsia="MS Mincho"/>
          <w:lang w:val="en-US"/>
        </w:rPr>
        <w:t>The following sequences can be considered for the evaluation</w:t>
      </w:r>
    </w:p>
    <w:p w14:paraId="0E7BD257" w14:textId="77777777" w:rsidR="00F831D1" w:rsidRPr="006F23E0" w:rsidRDefault="00F831D1" w:rsidP="00F831D1">
      <w:pPr>
        <w:pStyle w:val="ListParagraph"/>
        <w:numPr>
          <w:ilvl w:val="1"/>
          <w:numId w:val="74"/>
        </w:numPr>
        <w:rPr>
          <w:rFonts w:eastAsia="MS Mincho"/>
          <w:lang w:val="en-US"/>
        </w:rPr>
      </w:pPr>
      <w:r w:rsidRPr="006F23E0">
        <w:rPr>
          <w:rFonts w:eastAsia="MS Mincho"/>
          <w:lang w:val="en-US"/>
        </w:rPr>
        <w:t>ZC sequence</w:t>
      </w:r>
    </w:p>
    <w:p w14:paraId="3F411E02" w14:textId="77777777" w:rsidR="00F831D1" w:rsidRPr="006F23E0" w:rsidRDefault="00F831D1" w:rsidP="00F831D1">
      <w:pPr>
        <w:pStyle w:val="ListParagraph"/>
        <w:numPr>
          <w:ilvl w:val="1"/>
          <w:numId w:val="74"/>
        </w:numPr>
        <w:rPr>
          <w:rFonts w:eastAsia="MS Mincho"/>
          <w:lang w:val="en-US"/>
        </w:rPr>
      </w:pPr>
      <w:r w:rsidRPr="006F23E0">
        <w:rPr>
          <w:rFonts w:eastAsia="MS Mincho" w:hint="eastAsia"/>
          <w:lang w:val="en-US"/>
        </w:rPr>
        <w:t>m</w:t>
      </w:r>
      <w:r w:rsidRPr="006F23E0">
        <w:rPr>
          <w:rFonts w:eastAsia="MS Mincho"/>
          <w:lang w:val="en-US"/>
        </w:rPr>
        <w:t>-sequence</w:t>
      </w:r>
    </w:p>
    <w:p w14:paraId="40291ABA" w14:textId="77777777" w:rsidR="00F831D1" w:rsidRPr="006F23E0" w:rsidRDefault="00F831D1" w:rsidP="00F831D1">
      <w:pPr>
        <w:pStyle w:val="ListParagraph"/>
        <w:numPr>
          <w:ilvl w:val="1"/>
          <w:numId w:val="74"/>
        </w:numPr>
        <w:rPr>
          <w:rFonts w:eastAsia="MS Mincho"/>
          <w:lang w:val="en-US"/>
        </w:rPr>
      </w:pPr>
      <w:r w:rsidRPr="006F23E0">
        <w:rPr>
          <w:rFonts w:eastAsia="MS Mincho" w:hint="eastAsia"/>
          <w:lang w:val="en-US"/>
        </w:rPr>
        <w:t>Other sequences are not precluded</w:t>
      </w:r>
    </w:p>
    <w:p w14:paraId="03F32FE9" w14:textId="77777777" w:rsidR="00F831D1" w:rsidRPr="006F23E0" w:rsidRDefault="00F831D1" w:rsidP="00F831D1">
      <w:pPr>
        <w:pStyle w:val="ListParagraph"/>
        <w:numPr>
          <w:ilvl w:val="0"/>
          <w:numId w:val="74"/>
        </w:numPr>
        <w:rPr>
          <w:rFonts w:eastAsia="MS Mincho"/>
          <w:lang w:val="en-US"/>
        </w:rPr>
      </w:pPr>
      <w:r w:rsidRPr="006F23E0">
        <w:rPr>
          <w:rFonts w:eastAsia="MS Mincho"/>
          <w:lang w:val="en-US"/>
        </w:rPr>
        <w:t>Companies are encouraged to provided their proposed sequence length</w:t>
      </w:r>
    </w:p>
    <w:p w14:paraId="2381A50F" w14:textId="77777777" w:rsidR="00F831D1" w:rsidRPr="000B1042" w:rsidRDefault="00F831D1" w:rsidP="00F831D1">
      <w:pPr>
        <w:rPr>
          <w:rFonts w:ascii="Times New Roman" w:eastAsia="SimSun" w:hAnsi="Times New Roman"/>
          <w:kern w:val="2"/>
          <w:szCs w:val="20"/>
        </w:rPr>
      </w:pPr>
    </w:p>
    <w:p w14:paraId="3FA5F8C1" w14:textId="122CB5C4" w:rsidR="00F831D1" w:rsidRPr="000B1042" w:rsidRDefault="000416A3" w:rsidP="00F831D1">
      <w:pPr>
        <w:rPr>
          <w:rFonts w:ascii="Times New Roman" w:eastAsia="SimSun" w:hAnsi="Times New Roman"/>
          <w:kern w:val="2"/>
          <w:szCs w:val="20"/>
        </w:rPr>
      </w:pPr>
      <w:r>
        <w:rPr>
          <w:rFonts w:ascii="Times New Roman" w:eastAsia="SimSun" w:hAnsi="Times New Roman"/>
          <w:kern w:val="2"/>
          <w:szCs w:val="20"/>
        </w:rPr>
        <w:t>Not treated.</w:t>
      </w:r>
    </w:p>
    <w:p w14:paraId="34419EC5" w14:textId="6B71DAA5" w:rsidR="00F831D1" w:rsidRPr="00AC306E" w:rsidRDefault="00647AD8" w:rsidP="00F831D1">
      <w:pPr>
        <w:rPr>
          <w:rFonts w:eastAsia="MS Mincho"/>
          <w:lang w:eastAsia="ja-JP"/>
        </w:rPr>
      </w:pPr>
      <w:hyperlink r:id="rId1430" w:history="1">
        <w:r w:rsidR="000416A3">
          <w:rPr>
            <w:rStyle w:val="Hyperlink"/>
            <w:rFonts w:eastAsia="MS Mincho"/>
            <w:lang w:eastAsia="ja-JP"/>
          </w:rPr>
          <w:t>R1-1611271</w:t>
        </w:r>
      </w:hyperlink>
      <w:r w:rsidR="00F831D1" w:rsidRPr="00AC306E">
        <w:rPr>
          <w:rFonts w:eastAsia="MS Mincho"/>
          <w:lang w:eastAsia="ja-JP"/>
        </w:rPr>
        <w:tab/>
        <w:t>Random access preamble structure and signaling</w:t>
      </w:r>
      <w:r w:rsidR="00F831D1" w:rsidRPr="00AC306E">
        <w:rPr>
          <w:rFonts w:eastAsia="MS Mincho"/>
          <w:lang w:eastAsia="ja-JP"/>
        </w:rPr>
        <w:tab/>
        <w:t>ZTE, ZTE Microelectronics</w:t>
      </w:r>
    </w:p>
    <w:p w14:paraId="5474AB68" w14:textId="00844767" w:rsidR="00F831D1" w:rsidRPr="00AC306E" w:rsidRDefault="00647AD8" w:rsidP="00F831D1">
      <w:pPr>
        <w:rPr>
          <w:rFonts w:eastAsia="MS Mincho"/>
          <w:lang w:eastAsia="ja-JP"/>
        </w:rPr>
      </w:pPr>
      <w:hyperlink r:id="rId1431" w:history="1">
        <w:r w:rsidR="000416A3">
          <w:rPr>
            <w:rStyle w:val="Hyperlink"/>
            <w:rFonts w:eastAsia="MS Mincho"/>
            <w:lang w:eastAsia="ja-JP"/>
          </w:rPr>
          <w:t>R1-1611373</w:t>
        </w:r>
      </w:hyperlink>
      <w:r w:rsidR="00F831D1" w:rsidRPr="00AC306E">
        <w:rPr>
          <w:rFonts w:eastAsia="MS Mincho"/>
          <w:lang w:eastAsia="ja-JP"/>
        </w:rPr>
        <w:tab/>
        <w:t>NR RACH Preamble Design Consideration</w:t>
      </w:r>
      <w:r w:rsidR="00F831D1" w:rsidRPr="00AC306E">
        <w:rPr>
          <w:rFonts w:eastAsia="MS Mincho"/>
          <w:lang w:eastAsia="ja-JP"/>
        </w:rPr>
        <w:tab/>
        <w:t>CATT</w:t>
      </w:r>
    </w:p>
    <w:p w14:paraId="1AE08555" w14:textId="362D4A2D" w:rsidR="00F831D1" w:rsidRPr="00AC306E" w:rsidRDefault="00647AD8" w:rsidP="00F831D1">
      <w:pPr>
        <w:rPr>
          <w:rFonts w:eastAsia="MS Mincho"/>
          <w:lang w:eastAsia="ja-JP"/>
        </w:rPr>
      </w:pPr>
      <w:hyperlink r:id="rId1432" w:history="1">
        <w:r w:rsidR="000416A3">
          <w:rPr>
            <w:rStyle w:val="Hyperlink"/>
            <w:rFonts w:eastAsia="MS Mincho"/>
            <w:lang w:eastAsia="ja-JP"/>
          </w:rPr>
          <w:t>R1-1611461</w:t>
        </w:r>
      </w:hyperlink>
      <w:r w:rsidR="00F831D1" w:rsidRPr="00AC306E">
        <w:rPr>
          <w:rFonts w:eastAsia="MS Mincho"/>
          <w:lang w:eastAsia="ja-JP"/>
        </w:rPr>
        <w:tab/>
        <w:t>Discussion on PRACH configuration in NR</w:t>
      </w:r>
      <w:r w:rsidR="00F831D1" w:rsidRPr="00AC306E">
        <w:rPr>
          <w:rFonts w:eastAsia="MS Mincho"/>
          <w:lang w:eastAsia="ja-JP"/>
        </w:rPr>
        <w:tab/>
        <w:t>Fujitsu</w:t>
      </w:r>
    </w:p>
    <w:p w14:paraId="3267CB79" w14:textId="35172495" w:rsidR="00F831D1" w:rsidRPr="00AC306E" w:rsidRDefault="00647AD8" w:rsidP="00F831D1">
      <w:pPr>
        <w:rPr>
          <w:rFonts w:eastAsia="MS Mincho"/>
          <w:lang w:eastAsia="ja-JP"/>
        </w:rPr>
      </w:pPr>
      <w:hyperlink r:id="rId1433" w:history="1">
        <w:r w:rsidR="000416A3">
          <w:rPr>
            <w:rStyle w:val="Hyperlink"/>
            <w:rFonts w:eastAsia="MS Mincho"/>
            <w:lang w:eastAsia="ja-JP"/>
          </w:rPr>
          <w:t>R1-1611694</w:t>
        </w:r>
      </w:hyperlink>
      <w:r w:rsidR="00F831D1" w:rsidRPr="00AC306E">
        <w:rPr>
          <w:rFonts w:eastAsia="MS Mincho"/>
          <w:lang w:eastAsia="ja-JP"/>
        </w:rPr>
        <w:tab/>
        <w:t>Considerations on NR RACH preamble and channel design</w:t>
      </w:r>
      <w:r w:rsidR="00F831D1" w:rsidRPr="00AC306E">
        <w:rPr>
          <w:rFonts w:eastAsia="MS Mincho"/>
          <w:lang w:eastAsia="ja-JP"/>
        </w:rPr>
        <w:tab/>
        <w:t>Huawei, HiSilicon</w:t>
      </w:r>
    </w:p>
    <w:p w14:paraId="52F5A045" w14:textId="4EEAC75B" w:rsidR="00F831D1" w:rsidRPr="00AC306E" w:rsidRDefault="00647AD8" w:rsidP="00F831D1">
      <w:pPr>
        <w:rPr>
          <w:rFonts w:eastAsia="MS Mincho"/>
          <w:lang w:eastAsia="ja-JP"/>
        </w:rPr>
      </w:pPr>
      <w:hyperlink r:id="rId1434" w:history="1">
        <w:r w:rsidR="000416A3">
          <w:rPr>
            <w:rStyle w:val="Hyperlink"/>
            <w:rFonts w:eastAsia="MS Mincho"/>
            <w:lang w:eastAsia="ja-JP"/>
          </w:rPr>
          <w:t>R1-1611790</w:t>
        </w:r>
      </w:hyperlink>
      <w:r w:rsidR="00F831D1" w:rsidRPr="00AC306E">
        <w:rPr>
          <w:rFonts w:eastAsia="MS Mincho"/>
          <w:lang w:eastAsia="ja-JP"/>
        </w:rPr>
        <w:tab/>
        <w:t>Discussion on NR PRACH Preamble for Single-beam and Multi-beam Operation</w:t>
      </w:r>
      <w:r w:rsidR="00F831D1" w:rsidRPr="00AC306E">
        <w:rPr>
          <w:rFonts w:eastAsia="MS Mincho"/>
          <w:lang w:eastAsia="ja-JP"/>
        </w:rPr>
        <w:tab/>
        <w:t>LG Electronics</w:t>
      </w:r>
    </w:p>
    <w:p w14:paraId="34126390" w14:textId="1592A24A" w:rsidR="00F831D1" w:rsidRPr="00AC306E" w:rsidRDefault="00647AD8" w:rsidP="00F831D1">
      <w:pPr>
        <w:rPr>
          <w:rFonts w:eastAsia="MS Mincho"/>
          <w:lang w:eastAsia="ja-JP"/>
        </w:rPr>
      </w:pPr>
      <w:hyperlink r:id="rId1435" w:history="1">
        <w:r w:rsidR="000416A3">
          <w:rPr>
            <w:rStyle w:val="Hyperlink"/>
            <w:rFonts w:eastAsia="MS Mincho"/>
            <w:lang w:eastAsia="ja-JP"/>
          </w:rPr>
          <w:t>R1-1611791</w:t>
        </w:r>
      </w:hyperlink>
      <w:r w:rsidR="00F831D1" w:rsidRPr="00AC306E">
        <w:rPr>
          <w:rFonts w:eastAsia="MS Mincho"/>
          <w:lang w:eastAsia="ja-JP"/>
        </w:rPr>
        <w:tab/>
        <w:t>Consideration on Numerology for NR RACH Preamble</w:t>
      </w:r>
      <w:r w:rsidR="00F831D1" w:rsidRPr="00AC306E">
        <w:rPr>
          <w:rFonts w:eastAsia="MS Mincho"/>
          <w:lang w:eastAsia="ja-JP"/>
        </w:rPr>
        <w:tab/>
        <w:t>LG Electronics</w:t>
      </w:r>
    </w:p>
    <w:p w14:paraId="408265C0" w14:textId="1AE8D021" w:rsidR="00F831D1" w:rsidRPr="00AC306E" w:rsidRDefault="00647AD8" w:rsidP="00F831D1">
      <w:pPr>
        <w:rPr>
          <w:rFonts w:eastAsia="MS Mincho"/>
          <w:lang w:eastAsia="ja-JP"/>
        </w:rPr>
      </w:pPr>
      <w:hyperlink r:id="rId1436" w:history="1">
        <w:r w:rsidR="000416A3">
          <w:rPr>
            <w:rStyle w:val="Hyperlink"/>
            <w:rFonts w:eastAsia="MS Mincho"/>
            <w:lang w:eastAsia="ja-JP"/>
          </w:rPr>
          <w:t>R1-1611905</w:t>
        </w:r>
      </w:hyperlink>
      <w:r w:rsidR="00F831D1" w:rsidRPr="00AC306E">
        <w:rPr>
          <w:rFonts w:eastAsia="MS Mincho"/>
          <w:lang w:eastAsia="ja-JP"/>
        </w:rPr>
        <w:tab/>
        <w:t>NR PRACH resource allocation</w:t>
      </w:r>
      <w:r w:rsidR="00F831D1" w:rsidRPr="00AC306E">
        <w:rPr>
          <w:rFonts w:eastAsia="MS Mincho"/>
          <w:lang w:eastAsia="ja-JP"/>
        </w:rPr>
        <w:tab/>
        <w:t>Ericsson</w:t>
      </w:r>
    </w:p>
    <w:p w14:paraId="658659CE" w14:textId="63F2220D" w:rsidR="00F831D1" w:rsidRPr="00AC306E" w:rsidRDefault="00647AD8" w:rsidP="00F831D1">
      <w:pPr>
        <w:rPr>
          <w:rFonts w:eastAsia="MS Mincho"/>
          <w:lang w:eastAsia="ja-JP"/>
        </w:rPr>
      </w:pPr>
      <w:hyperlink r:id="rId1437" w:history="1">
        <w:r w:rsidR="000416A3">
          <w:rPr>
            <w:rStyle w:val="Hyperlink"/>
            <w:rFonts w:eastAsia="MS Mincho"/>
            <w:lang w:eastAsia="ja-JP"/>
          </w:rPr>
          <w:t>R1-1613050</w:t>
        </w:r>
      </w:hyperlink>
      <w:r w:rsidR="00F831D1" w:rsidRPr="00AC306E">
        <w:rPr>
          <w:rFonts w:eastAsia="MS Mincho"/>
          <w:lang w:eastAsia="ja-JP"/>
        </w:rPr>
        <w:tab/>
        <w:t>NR PRACH preamble evaluations</w:t>
      </w:r>
      <w:r w:rsidR="00F831D1" w:rsidRPr="00AC306E">
        <w:rPr>
          <w:rFonts w:eastAsia="MS Mincho"/>
          <w:lang w:eastAsia="ja-JP"/>
        </w:rPr>
        <w:tab/>
        <w:t>Ericsson</w:t>
      </w:r>
    </w:p>
    <w:p w14:paraId="6E30129E" w14:textId="39A59BDD" w:rsidR="00F831D1" w:rsidRPr="00AC306E" w:rsidRDefault="00647AD8" w:rsidP="00F831D1">
      <w:pPr>
        <w:rPr>
          <w:rFonts w:eastAsia="MS Mincho"/>
          <w:lang w:eastAsia="ja-JP"/>
        </w:rPr>
      </w:pPr>
      <w:hyperlink r:id="rId1438" w:history="1">
        <w:r w:rsidR="000416A3">
          <w:rPr>
            <w:rStyle w:val="Hyperlink"/>
            <w:rFonts w:eastAsia="MS Mincho"/>
            <w:lang w:eastAsia="ja-JP"/>
          </w:rPr>
          <w:t>R1-1612030</w:t>
        </w:r>
      </w:hyperlink>
      <w:r w:rsidR="00F831D1" w:rsidRPr="00AC306E">
        <w:rPr>
          <w:rFonts w:eastAsia="MS Mincho"/>
          <w:lang w:eastAsia="ja-JP"/>
        </w:rPr>
        <w:tab/>
        <w:t>Single beam RACH design</w:t>
      </w:r>
      <w:r w:rsidR="00F831D1" w:rsidRPr="00AC306E">
        <w:rPr>
          <w:rFonts w:eastAsia="MS Mincho"/>
          <w:lang w:eastAsia="ja-JP"/>
        </w:rPr>
        <w:tab/>
        <w:t>Qualcomm Incorporated</w:t>
      </w:r>
    </w:p>
    <w:p w14:paraId="45472EFC" w14:textId="77C5E387" w:rsidR="00F831D1" w:rsidRPr="00AC306E" w:rsidRDefault="00647AD8" w:rsidP="00F831D1">
      <w:pPr>
        <w:rPr>
          <w:rFonts w:eastAsia="MS Mincho"/>
          <w:lang w:eastAsia="ja-JP"/>
        </w:rPr>
      </w:pPr>
      <w:hyperlink r:id="rId1439" w:history="1">
        <w:r w:rsidR="000416A3">
          <w:rPr>
            <w:rStyle w:val="Hyperlink"/>
            <w:rFonts w:eastAsia="MS Mincho"/>
            <w:lang w:eastAsia="ja-JP"/>
          </w:rPr>
          <w:t>R1-1612032</w:t>
        </w:r>
      </w:hyperlink>
      <w:r w:rsidR="00F831D1" w:rsidRPr="00AC306E">
        <w:rPr>
          <w:rFonts w:eastAsia="MS Mincho"/>
          <w:lang w:eastAsia="ja-JP"/>
        </w:rPr>
        <w:tab/>
        <w:t>Single beam RACH evaluation</w:t>
      </w:r>
      <w:r w:rsidR="00F831D1" w:rsidRPr="00AC306E">
        <w:rPr>
          <w:rFonts w:eastAsia="MS Mincho"/>
          <w:lang w:eastAsia="ja-JP"/>
        </w:rPr>
        <w:tab/>
        <w:t>Qualcomm Incorporated</w:t>
      </w:r>
    </w:p>
    <w:p w14:paraId="56E24F7D" w14:textId="683D43AB" w:rsidR="00F831D1" w:rsidRPr="00AC306E" w:rsidRDefault="00647AD8" w:rsidP="00F831D1">
      <w:pPr>
        <w:rPr>
          <w:rFonts w:eastAsia="MS Mincho"/>
          <w:lang w:eastAsia="ja-JP"/>
        </w:rPr>
      </w:pPr>
      <w:hyperlink r:id="rId1440" w:history="1">
        <w:r w:rsidR="000416A3">
          <w:rPr>
            <w:rStyle w:val="Hyperlink"/>
            <w:rFonts w:eastAsia="MS Mincho"/>
            <w:lang w:eastAsia="ja-JP"/>
          </w:rPr>
          <w:t>R1-1612037</w:t>
        </w:r>
      </w:hyperlink>
      <w:r w:rsidR="00F831D1" w:rsidRPr="00AC306E">
        <w:rPr>
          <w:rFonts w:eastAsia="MS Mincho"/>
          <w:lang w:eastAsia="ja-JP"/>
        </w:rPr>
        <w:tab/>
        <w:t>Reciprocity vs. Non-reciprocity in Initial Access/RACH</w:t>
      </w:r>
      <w:r w:rsidR="00F831D1" w:rsidRPr="00AC306E">
        <w:rPr>
          <w:rFonts w:eastAsia="MS Mincho"/>
          <w:lang w:eastAsia="ja-JP"/>
        </w:rPr>
        <w:tab/>
        <w:t>Qualcomm Incorporated</w:t>
      </w:r>
    </w:p>
    <w:p w14:paraId="4310555D" w14:textId="109165FB" w:rsidR="00F831D1" w:rsidRPr="00AC306E" w:rsidRDefault="00647AD8" w:rsidP="00F831D1">
      <w:pPr>
        <w:rPr>
          <w:rFonts w:eastAsia="MS Mincho"/>
          <w:lang w:eastAsia="ja-JP"/>
        </w:rPr>
      </w:pPr>
      <w:hyperlink r:id="rId1441" w:history="1">
        <w:r w:rsidR="000416A3">
          <w:rPr>
            <w:rStyle w:val="Hyperlink"/>
            <w:rFonts w:eastAsia="MS Mincho"/>
            <w:lang w:eastAsia="ja-JP"/>
          </w:rPr>
          <w:t>R1-1612142</w:t>
        </w:r>
      </w:hyperlink>
      <w:r w:rsidR="00F831D1" w:rsidRPr="00AC306E">
        <w:rPr>
          <w:rFonts w:eastAsia="MS Mincho"/>
          <w:lang w:eastAsia="ja-JP"/>
        </w:rPr>
        <w:tab/>
        <w:t>Considerations on 2-step RACH physical channel design</w:t>
      </w:r>
      <w:r w:rsidR="00F831D1" w:rsidRPr="00AC306E">
        <w:rPr>
          <w:rFonts w:eastAsia="MS Mincho"/>
          <w:lang w:eastAsia="ja-JP"/>
        </w:rPr>
        <w:tab/>
        <w:t>MediaTek Inc.</w:t>
      </w:r>
    </w:p>
    <w:p w14:paraId="64A79A4A" w14:textId="3AE9030E" w:rsidR="00F831D1" w:rsidRPr="00AC306E" w:rsidRDefault="00647AD8" w:rsidP="00F831D1">
      <w:pPr>
        <w:rPr>
          <w:rFonts w:eastAsia="MS Mincho"/>
          <w:lang w:eastAsia="ja-JP"/>
        </w:rPr>
      </w:pPr>
      <w:hyperlink r:id="rId1442" w:history="1">
        <w:r w:rsidR="000416A3">
          <w:rPr>
            <w:rStyle w:val="Hyperlink"/>
            <w:rFonts w:eastAsia="MS Mincho"/>
            <w:lang w:eastAsia="ja-JP"/>
          </w:rPr>
          <w:t>R1-1612296</w:t>
        </w:r>
      </w:hyperlink>
      <w:r w:rsidR="00F831D1" w:rsidRPr="00AC306E">
        <w:rPr>
          <w:rFonts w:eastAsia="MS Mincho"/>
          <w:lang w:eastAsia="ja-JP"/>
        </w:rPr>
        <w:tab/>
        <w:t>Cyclic delay-Doppler shifted M-Sequences for New Radio PRACH</w:t>
      </w:r>
      <w:r w:rsidR="00F831D1" w:rsidRPr="00AC306E">
        <w:rPr>
          <w:rFonts w:eastAsia="MS Mincho"/>
          <w:lang w:eastAsia="ja-JP"/>
        </w:rPr>
        <w:tab/>
        <w:t>Nokia, Alcatel-Lucent Shanghai Bell</w:t>
      </w:r>
    </w:p>
    <w:p w14:paraId="0CD6E9FE" w14:textId="2F7CE312" w:rsidR="00F831D1" w:rsidRPr="00AC306E" w:rsidRDefault="00647AD8" w:rsidP="00F831D1">
      <w:pPr>
        <w:rPr>
          <w:rFonts w:eastAsia="MS Mincho"/>
          <w:lang w:eastAsia="ja-JP"/>
        </w:rPr>
      </w:pPr>
      <w:hyperlink r:id="rId1443" w:history="1">
        <w:r w:rsidR="000416A3">
          <w:rPr>
            <w:rStyle w:val="Hyperlink"/>
            <w:rFonts w:eastAsia="MS Mincho"/>
            <w:lang w:eastAsia="ja-JP"/>
          </w:rPr>
          <w:t>R1-1612297</w:t>
        </w:r>
      </w:hyperlink>
      <w:r w:rsidR="00F831D1" w:rsidRPr="00AC306E">
        <w:rPr>
          <w:rFonts w:eastAsia="MS Mincho"/>
          <w:lang w:eastAsia="ja-JP"/>
        </w:rPr>
        <w:tab/>
        <w:t>Design Considerations for RACH Preamble Formats</w:t>
      </w:r>
      <w:r w:rsidR="00F831D1" w:rsidRPr="00AC306E">
        <w:rPr>
          <w:rFonts w:eastAsia="MS Mincho"/>
          <w:lang w:eastAsia="ja-JP"/>
        </w:rPr>
        <w:tab/>
        <w:t>Nokia, Alcatel-Lucent Shanghai Bell</w:t>
      </w:r>
    </w:p>
    <w:p w14:paraId="2BDB7856" w14:textId="0A4081EB" w:rsidR="00F831D1" w:rsidRPr="00AC306E" w:rsidRDefault="00647AD8" w:rsidP="00F831D1">
      <w:pPr>
        <w:rPr>
          <w:rFonts w:eastAsia="MS Mincho"/>
          <w:lang w:eastAsia="ja-JP"/>
        </w:rPr>
      </w:pPr>
      <w:hyperlink r:id="rId1444" w:history="1">
        <w:r w:rsidR="000416A3">
          <w:rPr>
            <w:rStyle w:val="Hyperlink"/>
            <w:rFonts w:eastAsia="MS Mincho"/>
            <w:lang w:eastAsia="ja-JP"/>
          </w:rPr>
          <w:t>R1-1612459</w:t>
        </w:r>
      </w:hyperlink>
      <w:r w:rsidR="00F831D1" w:rsidRPr="00AC306E">
        <w:rPr>
          <w:rFonts w:eastAsia="MS Mincho"/>
          <w:lang w:eastAsia="ja-JP"/>
        </w:rPr>
        <w:tab/>
        <w:t>Discussion on RACH preamble length</w:t>
      </w:r>
      <w:r w:rsidR="00F831D1" w:rsidRPr="00AC306E">
        <w:rPr>
          <w:rFonts w:eastAsia="MS Mincho"/>
          <w:lang w:eastAsia="ja-JP"/>
        </w:rPr>
        <w:tab/>
        <w:t>Samsung</w:t>
      </w:r>
    </w:p>
    <w:p w14:paraId="1DA44486" w14:textId="5C437571" w:rsidR="00F831D1" w:rsidRPr="00AC306E" w:rsidRDefault="00647AD8" w:rsidP="00F831D1">
      <w:pPr>
        <w:rPr>
          <w:rFonts w:eastAsia="MS Mincho"/>
          <w:lang w:eastAsia="ja-JP"/>
        </w:rPr>
      </w:pPr>
      <w:hyperlink r:id="rId1445" w:history="1">
        <w:r w:rsidR="000416A3">
          <w:rPr>
            <w:rStyle w:val="Hyperlink"/>
            <w:rFonts w:eastAsia="MS Mincho"/>
            <w:lang w:eastAsia="ja-JP"/>
          </w:rPr>
          <w:t>R1-1612460</w:t>
        </w:r>
      </w:hyperlink>
      <w:r w:rsidR="00F831D1" w:rsidRPr="00AC306E">
        <w:rPr>
          <w:rFonts w:eastAsia="MS Mincho"/>
          <w:lang w:eastAsia="ja-JP"/>
        </w:rPr>
        <w:tab/>
        <w:t>RACH resource for MSG1 transmission</w:t>
      </w:r>
      <w:r w:rsidR="00F831D1" w:rsidRPr="00AC306E">
        <w:rPr>
          <w:rFonts w:eastAsia="MS Mincho"/>
          <w:lang w:eastAsia="ja-JP"/>
        </w:rPr>
        <w:tab/>
        <w:t>Samsung</w:t>
      </w:r>
    </w:p>
    <w:p w14:paraId="41E594E2" w14:textId="2E0C1DCB" w:rsidR="00F831D1" w:rsidRPr="00AC306E" w:rsidRDefault="00647AD8" w:rsidP="00F831D1">
      <w:pPr>
        <w:rPr>
          <w:rFonts w:eastAsia="MS Mincho"/>
          <w:lang w:eastAsia="ja-JP"/>
        </w:rPr>
      </w:pPr>
      <w:hyperlink r:id="rId1446" w:history="1">
        <w:r w:rsidR="000416A3">
          <w:rPr>
            <w:rStyle w:val="Hyperlink"/>
            <w:rFonts w:eastAsia="MS Mincho"/>
            <w:lang w:eastAsia="ja-JP"/>
          </w:rPr>
          <w:t>R1-1612461</w:t>
        </w:r>
      </w:hyperlink>
      <w:r w:rsidR="00F831D1" w:rsidRPr="00AC306E">
        <w:rPr>
          <w:rFonts w:eastAsia="MS Mincho"/>
          <w:lang w:eastAsia="ja-JP"/>
        </w:rPr>
        <w:tab/>
        <w:t>RACH preamble format considering beam correspondence</w:t>
      </w:r>
      <w:r w:rsidR="00F831D1" w:rsidRPr="00AC306E">
        <w:rPr>
          <w:rFonts w:eastAsia="MS Mincho"/>
          <w:lang w:eastAsia="ja-JP"/>
        </w:rPr>
        <w:tab/>
        <w:t>Samsung</w:t>
      </w:r>
    </w:p>
    <w:p w14:paraId="1F8D7187" w14:textId="4F25952E" w:rsidR="00F831D1" w:rsidRPr="00734DDB" w:rsidRDefault="00647AD8" w:rsidP="00F831D1">
      <w:pPr>
        <w:rPr>
          <w:rFonts w:eastAsia="MS Mincho"/>
          <w:lang w:eastAsia="ja-JP"/>
        </w:rPr>
      </w:pPr>
      <w:hyperlink r:id="rId1447" w:history="1">
        <w:r w:rsidR="000416A3">
          <w:rPr>
            <w:rStyle w:val="Hyperlink"/>
            <w:rFonts w:eastAsia="MS Mincho"/>
            <w:lang w:eastAsia="ja-JP"/>
          </w:rPr>
          <w:t>R1-1612746</w:t>
        </w:r>
      </w:hyperlink>
      <w:r w:rsidR="00F831D1" w:rsidRPr="00AC306E">
        <w:rPr>
          <w:rFonts w:eastAsia="MS Mincho"/>
          <w:lang w:eastAsia="ja-JP"/>
        </w:rPr>
        <w:tab/>
        <w:t>Discussion on RACH numerology and procedure</w:t>
      </w:r>
      <w:r w:rsidR="00F831D1" w:rsidRPr="00AC306E">
        <w:rPr>
          <w:rFonts w:eastAsia="MS Mincho"/>
          <w:lang w:eastAsia="ja-JP"/>
        </w:rPr>
        <w:tab/>
        <w:t>Motorola Mobility</w:t>
      </w:r>
    </w:p>
    <w:p w14:paraId="10491034" w14:textId="77777777" w:rsidR="00F831D1" w:rsidRPr="00734DDB" w:rsidRDefault="00F831D1" w:rsidP="00F831D1">
      <w:pPr>
        <w:pStyle w:val="Heading4"/>
        <w:rPr>
          <w:rFonts w:eastAsia="MS Mincho"/>
          <w:lang w:eastAsia="ja-JP"/>
        </w:rPr>
      </w:pPr>
      <w:bookmarkStart w:id="202" w:name="_Toc466287201"/>
      <w:bookmarkStart w:id="203" w:name="_Toc467789640"/>
      <w:bookmarkStart w:id="204" w:name="_Toc474342267"/>
      <w:r>
        <w:rPr>
          <w:rFonts w:hint="eastAsia"/>
        </w:rPr>
        <w:t>Initial access procedure</w:t>
      </w:r>
      <w:bookmarkEnd w:id="202"/>
      <w:bookmarkEnd w:id="203"/>
      <w:bookmarkEnd w:id="204"/>
    </w:p>
    <w:p w14:paraId="5DFF4B4B" w14:textId="2B55606B" w:rsidR="00F831D1" w:rsidRPr="00B82A67" w:rsidRDefault="00647AD8" w:rsidP="00F831D1">
      <w:pPr>
        <w:rPr>
          <w:rFonts w:eastAsia="MS Mincho"/>
          <w:b/>
          <w:lang w:eastAsia="ja-JP"/>
        </w:rPr>
      </w:pPr>
      <w:hyperlink r:id="rId1448" w:history="1">
        <w:r w:rsidR="009C43D8">
          <w:rPr>
            <w:rStyle w:val="Hyperlink"/>
            <w:rFonts w:eastAsia="MS Mincho"/>
            <w:b/>
            <w:lang w:eastAsia="ja-JP"/>
          </w:rPr>
          <w:t>R1-1611684</w:t>
        </w:r>
      </w:hyperlink>
      <w:r w:rsidR="00F831D1" w:rsidRPr="00B82A67">
        <w:rPr>
          <w:rFonts w:eastAsia="MS Mincho"/>
          <w:b/>
          <w:lang w:eastAsia="ja-JP"/>
        </w:rPr>
        <w:tab/>
        <w:t>Summary of email discussion [86b-20] on synchronization and carrier rasters for NR</w:t>
      </w:r>
      <w:r w:rsidR="00F831D1" w:rsidRPr="00B82A67">
        <w:rPr>
          <w:rFonts w:eastAsia="MS Mincho"/>
          <w:b/>
          <w:lang w:eastAsia="ja-JP"/>
        </w:rPr>
        <w:tab/>
        <w:t>Huawei, HiSilicon</w:t>
      </w:r>
    </w:p>
    <w:p w14:paraId="25F86320" w14:textId="77777777" w:rsidR="00F831D1" w:rsidRDefault="00F831D1" w:rsidP="00F831D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44FF8529" w14:textId="77777777" w:rsidR="00F831D1" w:rsidRPr="00B82A67" w:rsidRDefault="00F831D1" w:rsidP="00F831D1">
      <w:pPr>
        <w:pStyle w:val="BodyText"/>
        <w:spacing w:after="0"/>
        <w:ind w:left="720"/>
      </w:pPr>
      <w:r w:rsidRPr="00B82A67">
        <w:rPr>
          <w:color w:val="000000" w:themeColor="text1"/>
        </w:rPr>
        <w:lastRenderedPageBreak/>
        <w:t>Proposal 1: T</w:t>
      </w:r>
      <w:r w:rsidRPr="00B82A67">
        <w:rPr>
          <w:rFonts w:eastAsia="Malgun Gothic"/>
          <w:lang w:eastAsia="ko-KR"/>
        </w:rPr>
        <w:t xml:space="preserve">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14:paraId="19A45B20" w14:textId="77777777" w:rsidR="00F831D1" w:rsidRPr="00B82A67" w:rsidRDefault="00F831D1" w:rsidP="00F831D1">
      <w:pPr>
        <w:pStyle w:val="BodyText"/>
        <w:spacing w:after="0"/>
        <w:ind w:left="720"/>
        <w:rPr>
          <w:color w:val="000000" w:themeColor="text1"/>
        </w:rPr>
      </w:pPr>
      <w:r w:rsidRPr="00B82A67">
        <w:rPr>
          <w:color w:val="000000" w:themeColor="text1"/>
        </w:rPr>
        <w:t xml:space="preserve">Proposal 2: </w:t>
      </w:r>
    </w:p>
    <w:p w14:paraId="51489D4F" w14:textId="77777777" w:rsidR="00F831D1" w:rsidRPr="00B82A67" w:rsidRDefault="00F831D1" w:rsidP="00F831D1">
      <w:pPr>
        <w:pStyle w:val="BodyText"/>
        <w:numPr>
          <w:ilvl w:val="0"/>
          <w:numId w:val="43"/>
        </w:numPr>
        <w:spacing w:after="0"/>
        <w:ind w:left="1440"/>
      </w:pPr>
      <w:r w:rsidRPr="00B82A67">
        <w:rPr>
          <w:color w:val="000000" w:themeColor="text1"/>
        </w:rPr>
        <w:t>T</w:t>
      </w:r>
      <w:r w:rsidRPr="00B82A67">
        <w:rPr>
          <w:rFonts w:eastAsia="Malgun Gothic"/>
          <w:lang w:eastAsia="ko-KR"/>
        </w:rPr>
        <w:t xml:space="preserve">he </w:t>
      </w:r>
      <w:r w:rsidRPr="00B82A67">
        <w:rPr>
          <w:color w:val="000000" w:themeColor="text1"/>
          <w:lang w:eastAsia="ja-JP"/>
        </w:rPr>
        <w:t>candidate frequency locations of synchronization signals for NR should not be restricted to be located at the center of NR carrier.</w:t>
      </w:r>
    </w:p>
    <w:p w14:paraId="69C7D2DD" w14:textId="77777777" w:rsidR="00F831D1" w:rsidRPr="00B82A67" w:rsidRDefault="00F831D1" w:rsidP="00F831D1">
      <w:pPr>
        <w:pStyle w:val="BodyText"/>
        <w:numPr>
          <w:ilvl w:val="0"/>
          <w:numId w:val="43"/>
        </w:numPr>
        <w:spacing w:after="0"/>
        <w:ind w:left="1440"/>
      </w:pPr>
      <w:r w:rsidRPr="00B82A67">
        <w:rPr>
          <w:color w:val="000000" w:themeColor="text1"/>
        </w:rPr>
        <w:t>T</w:t>
      </w:r>
      <w:r w:rsidRPr="00B82A67">
        <w:rPr>
          <w:rFonts w:eastAsia="Malgun Gothic"/>
          <w:lang w:eastAsia="ko-KR"/>
        </w:rPr>
        <w:t xml:space="preserve">he </w:t>
      </w:r>
      <w:r w:rsidRPr="00B82A67">
        <w:rPr>
          <w:color w:val="000000" w:themeColor="text1"/>
          <w:lang w:eastAsia="ja-JP"/>
        </w:rPr>
        <w:t>candidate frequency locations of synchronization signals for NR should support the 100 kHz raster in existing bands.</w:t>
      </w:r>
    </w:p>
    <w:p w14:paraId="31F14918" w14:textId="77777777" w:rsidR="00F831D1" w:rsidRPr="00B82A67" w:rsidRDefault="00F831D1" w:rsidP="00F831D1">
      <w:pPr>
        <w:pStyle w:val="BodyText"/>
        <w:spacing w:after="0"/>
        <w:ind w:left="720"/>
      </w:pPr>
      <w:r w:rsidRPr="00B82A67">
        <w:rPr>
          <w:color w:val="000000" w:themeColor="text1"/>
        </w:rPr>
        <w:t xml:space="preserve">Proposal 3: RAN1 should first decide the supported </w:t>
      </w:r>
      <w:r w:rsidRPr="00B82A67">
        <w:t>minimum and maximum carrier bandwidths for NR, and the supported bandwidths of synchronization signals for NR, before further details of the frequency rasters for synchronization signals and center of NR carrier are determined.</w:t>
      </w:r>
    </w:p>
    <w:p w14:paraId="108DEB46" w14:textId="77777777" w:rsidR="00F831D1" w:rsidRPr="00B82A67" w:rsidRDefault="00F831D1" w:rsidP="00F831D1">
      <w:pPr>
        <w:pStyle w:val="BodyText"/>
        <w:spacing w:after="0"/>
        <w:ind w:left="720"/>
      </w:pPr>
      <w:r w:rsidRPr="00B82A67">
        <w:rPr>
          <w:color w:val="000000" w:themeColor="text1"/>
        </w:rPr>
        <w:t xml:space="preserve">Observation: The scenarios </w:t>
      </w:r>
      <w:r w:rsidRPr="00B82A67">
        <w:rPr>
          <w:szCs w:val="20"/>
        </w:rPr>
        <w:t>where synchronization signal(s) of neighbour cells may not be on the same center frequency require further study, taking into consideration network deployment (HetNet or macrocells), potential benefits of inter-cell interference coordination on the synchronization signals, and UE complexity.</w:t>
      </w:r>
    </w:p>
    <w:p w14:paraId="2F878FD5"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r>
        <w:rPr>
          <w:rFonts w:ascii="Times New Roman" w:hAnsi="Times New Roman"/>
          <w:szCs w:val="20"/>
        </w:rPr>
        <w:t xml:space="preserve"> Continue offline</w:t>
      </w:r>
    </w:p>
    <w:p w14:paraId="7EA5A914" w14:textId="77777777" w:rsidR="00F831D1" w:rsidRPr="00434F88" w:rsidRDefault="00F831D1" w:rsidP="00F831D1"/>
    <w:p w14:paraId="34546824" w14:textId="77777777" w:rsidR="00F831D1" w:rsidRPr="00434F88" w:rsidRDefault="00F831D1" w:rsidP="00F831D1">
      <w:pPr>
        <w:rPr>
          <w:rFonts w:eastAsia="MS Mincho"/>
          <w:lang w:eastAsia="ja-JP"/>
        </w:rPr>
      </w:pPr>
      <w:r w:rsidRPr="00434F88">
        <w:rPr>
          <w:rFonts w:eastAsia="MS Mincho" w:hint="eastAsia"/>
          <w:highlight w:val="green"/>
          <w:lang w:eastAsia="ja-JP"/>
        </w:rPr>
        <w:t>Agreements:</w:t>
      </w:r>
    </w:p>
    <w:p w14:paraId="252BFAEE" w14:textId="77777777" w:rsidR="00F831D1" w:rsidRPr="00434F88" w:rsidRDefault="00F831D1" w:rsidP="00F831D1">
      <w:pPr>
        <w:pStyle w:val="ListParagraph"/>
        <w:numPr>
          <w:ilvl w:val="0"/>
          <w:numId w:val="62"/>
        </w:numPr>
        <w:rPr>
          <w:rFonts w:eastAsia="MS Mincho"/>
          <w:lang w:val="en-US"/>
        </w:rPr>
      </w:pPr>
      <w:r w:rsidRPr="00434F88">
        <w:rPr>
          <w:rFonts w:eastAsia="MS Mincho"/>
          <w:lang w:val="en-US"/>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14:paraId="23464BBD" w14:textId="77777777" w:rsidR="00F831D1" w:rsidRPr="00434F88" w:rsidRDefault="00F831D1" w:rsidP="00F831D1">
      <w:pPr>
        <w:pStyle w:val="ListParagraph"/>
        <w:numPr>
          <w:ilvl w:val="0"/>
          <w:numId w:val="62"/>
        </w:numPr>
        <w:rPr>
          <w:rFonts w:eastAsia="MS Mincho"/>
          <w:lang w:val="en-US"/>
        </w:rPr>
      </w:pPr>
      <w:r w:rsidRPr="00434F88">
        <w:rPr>
          <w:rFonts w:eastAsia="MS Mincho"/>
          <w:lang w:val="en-US"/>
        </w:rPr>
        <w:t>A joint decision should be made on:</w:t>
      </w:r>
    </w:p>
    <w:p w14:paraId="5AD44BE1" w14:textId="77777777" w:rsidR="00F831D1" w:rsidRPr="00434F88" w:rsidRDefault="00F831D1" w:rsidP="00F831D1">
      <w:pPr>
        <w:pStyle w:val="ListParagraph"/>
        <w:numPr>
          <w:ilvl w:val="1"/>
          <w:numId w:val="62"/>
        </w:numPr>
        <w:rPr>
          <w:rFonts w:eastAsia="MS Mincho"/>
          <w:lang w:val="en-US"/>
        </w:rPr>
      </w:pPr>
      <w:r w:rsidRPr="00434F88">
        <w:rPr>
          <w:rFonts w:eastAsia="MS Mincho"/>
          <w:lang w:val="en-US"/>
        </w:rPr>
        <w:t>the supported minimum carrier bandwidth for a NR carrier</w:t>
      </w:r>
    </w:p>
    <w:p w14:paraId="1D6FD5C0" w14:textId="77777777" w:rsidR="00F831D1" w:rsidRPr="00434F88" w:rsidRDefault="00F831D1" w:rsidP="00F831D1">
      <w:pPr>
        <w:pStyle w:val="ListParagraph"/>
        <w:numPr>
          <w:ilvl w:val="1"/>
          <w:numId w:val="62"/>
        </w:numPr>
        <w:rPr>
          <w:rFonts w:eastAsia="MS Mincho"/>
          <w:lang w:val="en-US"/>
        </w:rPr>
      </w:pPr>
      <w:r w:rsidRPr="00434F88">
        <w:rPr>
          <w:rFonts w:eastAsia="MS Mincho"/>
          <w:lang w:val="en-US"/>
        </w:rPr>
        <w:t>the supported bandwidths of synchronization signals for NR</w:t>
      </w:r>
    </w:p>
    <w:p w14:paraId="6667E683" w14:textId="77777777" w:rsidR="00F831D1" w:rsidRPr="00434F88" w:rsidRDefault="00F831D1" w:rsidP="00F831D1">
      <w:pPr>
        <w:pStyle w:val="ListParagraph"/>
        <w:numPr>
          <w:ilvl w:val="1"/>
          <w:numId w:val="62"/>
        </w:numPr>
        <w:rPr>
          <w:rFonts w:eastAsia="MS Mincho"/>
          <w:lang w:val="en-US"/>
        </w:rPr>
      </w:pPr>
      <w:r w:rsidRPr="00434F88">
        <w:rPr>
          <w:rFonts w:eastAsia="MS Mincho"/>
          <w:lang w:val="en-US"/>
        </w:rPr>
        <w:t>the frequency raster for synchronization signals for NR</w:t>
      </w:r>
    </w:p>
    <w:p w14:paraId="3B031F89" w14:textId="77777777" w:rsidR="00F831D1" w:rsidRPr="00434F88" w:rsidRDefault="00F831D1" w:rsidP="00F831D1">
      <w:pPr>
        <w:pStyle w:val="ListParagraph"/>
        <w:numPr>
          <w:ilvl w:val="1"/>
          <w:numId w:val="62"/>
        </w:numPr>
        <w:rPr>
          <w:rFonts w:eastAsia="MS Mincho"/>
          <w:lang w:val="en-US"/>
        </w:rPr>
      </w:pPr>
      <w:r w:rsidRPr="00434F88">
        <w:rPr>
          <w:rFonts w:eastAsia="MS Mincho"/>
          <w:lang w:val="en-US"/>
        </w:rPr>
        <w:t>the frequency raster for the center of NR carrier</w:t>
      </w:r>
      <w:r w:rsidRPr="00434F88">
        <w:rPr>
          <w:rFonts w:eastAsia="MS Mincho" w:hint="eastAsia"/>
          <w:lang w:val="en-US"/>
        </w:rPr>
        <w:t xml:space="preserve"> (if applicable) </w:t>
      </w:r>
    </w:p>
    <w:p w14:paraId="01DD8C7C" w14:textId="77777777" w:rsidR="00F831D1" w:rsidRDefault="00F831D1" w:rsidP="00F831D1"/>
    <w:p w14:paraId="2B632FFD" w14:textId="77777777" w:rsidR="00F831D1" w:rsidRDefault="00F831D1" w:rsidP="00F831D1">
      <w:r>
        <w:t>Possible agreement: Synchronization signal(s) of neighbour cells are on the same center frequency for intra-frequency measurements</w:t>
      </w:r>
    </w:p>
    <w:p w14:paraId="1734C692" w14:textId="77777777" w:rsidR="00F831D1" w:rsidRDefault="00F831D1" w:rsidP="00F831D1">
      <w:r>
        <w:t>Further revised as:</w:t>
      </w:r>
    </w:p>
    <w:p w14:paraId="5EB2885C" w14:textId="77777777" w:rsidR="00F831D1" w:rsidRPr="00434F88" w:rsidRDefault="00F831D1" w:rsidP="00F831D1"/>
    <w:p w14:paraId="0226098B" w14:textId="77777777" w:rsidR="00F831D1" w:rsidRPr="00434F88" w:rsidRDefault="00F831D1" w:rsidP="00F831D1">
      <w:pPr>
        <w:rPr>
          <w:rFonts w:eastAsia="MS Mincho"/>
          <w:lang w:val="en-US" w:eastAsia="ja-JP"/>
        </w:rPr>
      </w:pPr>
      <w:r w:rsidRPr="00434F88">
        <w:rPr>
          <w:rFonts w:eastAsia="MS Mincho" w:hint="eastAsia"/>
          <w:u w:val="single"/>
          <w:lang w:eastAsia="ja-JP"/>
        </w:rPr>
        <w:t>Possible agreement:</w:t>
      </w:r>
    </w:p>
    <w:p w14:paraId="0848BDFD" w14:textId="77777777" w:rsidR="00F831D1" w:rsidRDefault="00F831D1" w:rsidP="00F831D1">
      <w:pPr>
        <w:numPr>
          <w:ilvl w:val="0"/>
          <w:numId w:val="61"/>
        </w:numPr>
        <w:rPr>
          <w:rFonts w:eastAsia="MS Mincho"/>
          <w:lang w:val="en-US" w:eastAsia="ja-JP"/>
        </w:rPr>
      </w:pPr>
      <w:r>
        <w:rPr>
          <w:rFonts w:eastAsia="MS Mincho" w:hint="eastAsia"/>
          <w:lang w:val="en-US" w:eastAsia="ja-JP"/>
        </w:rPr>
        <w:t>From UE perspective,</w:t>
      </w:r>
    </w:p>
    <w:p w14:paraId="69AD57FF" w14:textId="77777777" w:rsidR="00F831D1" w:rsidRDefault="00F831D1" w:rsidP="00F831D1">
      <w:pPr>
        <w:numPr>
          <w:ilvl w:val="1"/>
          <w:numId w:val="61"/>
        </w:numPr>
        <w:rPr>
          <w:rFonts w:eastAsia="MS Mincho"/>
          <w:lang w:val="en-US" w:eastAsia="ja-JP"/>
        </w:rPr>
      </w:pPr>
      <w:r>
        <w:rPr>
          <w:rFonts w:eastAsia="MS Mincho" w:hint="eastAsia"/>
          <w:lang w:val="en-US" w:eastAsia="ja-JP"/>
        </w:rPr>
        <w:t>s</w:t>
      </w:r>
      <w:r w:rsidRPr="004435E3">
        <w:rPr>
          <w:rFonts w:eastAsia="MS Mincho"/>
          <w:lang w:val="en-US" w:eastAsia="ja-JP"/>
        </w:rPr>
        <w:t>ynchronization signal(s) of neighbo</w:t>
      </w:r>
      <w:r>
        <w:rPr>
          <w:rFonts w:eastAsia="MS Mincho"/>
          <w:lang w:val="en-US" w:eastAsia="ja-JP"/>
        </w:rPr>
        <w:t xml:space="preserve">ur cells </w:t>
      </w:r>
      <w:r>
        <w:rPr>
          <w:rFonts w:eastAsia="MS Mincho" w:hint="eastAsia"/>
          <w:lang w:val="en-US" w:eastAsia="ja-JP"/>
        </w:rPr>
        <w:t xml:space="preserve">can be </w:t>
      </w:r>
      <w:r>
        <w:rPr>
          <w:rFonts w:eastAsia="MS Mincho"/>
          <w:lang w:val="en-US" w:eastAsia="ja-JP"/>
        </w:rPr>
        <w:t>measured</w:t>
      </w:r>
      <w:r>
        <w:rPr>
          <w:rFonts w:eastAsia="MS Mincho" w:hint="eastAsia"/>
          <w:lang w:val="en-US" w:eastAsia="ja-JP"/>
        </w:rPr>
        <w:t xml:space="preserve"> </w:t>
      </w:r>
      <w:r>
        <w:rPr>
          <w:rFonts w:eastAsia="MS Mincho"/>
          <w:lang w:val="en-US" w:eastAsia="ja-JP"/>
        </w:rPr>
        <w:t xml:space="preserve">on the same </w:t>
      </w:r>
      <w:r w:rsidRPr="004435E3">
        <w:rPr>
          <w:rFonts w:eastAsia="MS Mincho"/>
          <w:lang w:val="en-US" w:eastAsia="ja-JP"/>
        </w:rPr>
        <w:t xml:space="preserve">frequency </w:t>
      </w:r>
      <w:r>
        <w:rPr>
          <w:rFonts w:eastAsia="MS Mincho" w:hint="eastAsia"/>
          <w:lang w:val="en-US" w:eastAsia="ja-JP"/>
        </w:rPr>
        <w:t xml:space="preserve">location </w:t>
      </w:r>
      <w:r w:rsidRPr="004435E3">
        <w:rPr>
          <w:rFonts w:eastAsia="MS Mincho"/>
          <w:lang w:val="en-US" w:eastAsia="ja-JP"/>
        </w:rPr>
        <w:t>for intra-frequency measurements</w:t>
      </w:r>
    </w:p>
    <w:p w14:paraId="3A15AE3D" w14:textId="77777777" w:rsidR="00F831D1" w:rsidRDefault="00F831D1" w:rsidP="00F831D1">
      <w:pPr>
        <w:numPr>
          <w:ilvl w:val="1"/>
          <w:numId w:val="61"/>
        </w:numPr>
        <w:rPr>
          <w:rFonts w:eastAsia="MS Mincho"/>
          <w:lang w:val="en-US" w:eastAsia="ja-JP"/>
        </w:rPr>
      </w:pPr>
      <w:r>
        <w:rPr>
          <w:rFonts w:eastAsia="MS Mincho" w:hint="eastAsia"/>
          <w:lang w:val="en-US" w:eastAsia="ja-JP"/>
        </w:rPr>
        <w:t>s</w:t>
      </w:r>
      <w:r w:rsidRPr="004435E3">
        <w:rPr>
          <w:rFonts w:eastAsia="MS Mincho"/>
          <w:lang w:val="en-US" w:eastAsia="ja-JP"/>
        </w:rPr>
        <w:t xml:space="preserve">ynchronization signal(s) </w:t>
      </w:r>
      <w:r>
        <w:rPr>
          <w:rFonts w:eastAsia="MS Mincho" w:hint="eastAsia"/>
          <w:lang w:val="en-US" w:eastAsia="ja-JP"/>
        </w:rPr>
        <w:t xml:space="preserve">that </w:t>
      </w:r>
      <w:r>
        <w:rPr>
          <w:rFonts w:eastAsia="MS Mincho"/>
          <w:lang w:val="en-US" w:eastAsia="ja-JP"/>
        </w:rPr>
        <w:t xml:space="preserve">are on </w:t>
      </w:r>
      <w:r>
        <w:rPr>
          <w:rFonts w:eastAsia="MS Mincho" w:hint="eastAsia"/>
          <w:lang w:val="en-US" w:eastAsia="ja-JP"/>
        </w:rPr>
        <w:t>different</w:t>
      </w:r>
      <w:r>
        <w:rPr>
          <w:rFonts w:eastAsia="MS Mincho"/>
          <w:lang w:val="en-US" w:eastAsia="ja-JP"/>
        </w:rPr>
        <w:t xml:space="preserve"> frequency </w:t>
      </w:r>
      <w:r>
        <w:rPr>
          <w:rFonts w:eastAsia="MS Mincho" w:hint="eastAsia"/>
          <w:lang w:val="en-US" w:eastAsia="ja-JP"/>
        </w:rPr>
        <w:t xml:space="preserve">locations belongs to </w:t>
      </w:r>
      <w:r>
        <w:rPr>
          <w:rFonts w:eastAsia="MS Mincho"/>
          <w:lang w:val="en-US" w:eastAsia="ja-JP"/>
        </w:rPr>
        <w:t>int</w:t>
      </w:r>
      <w:r>
        <w:rPr>
          <w:rFonts w:eastAsia="MS Mincho" w:hint="eastAsia"/>
          <w:lang w:val="en-US" w:eastAsia="ja-JP"/>
        </w:rPr>
        <w:t>er</w:t>
      </w:r>
      <w:r w:rsidRPr="004435E3">
        <w:rPr>
          <w:rFonts w:eastAsia="MS Mincho"/>
          <w:lang w:val="en-US" w:eastAsia="ja-JP"/>
        </w:rPr>
        <w:t>-frequency measurements</w:t>
      </w:r>
      <w:r>
        <w:rPr>
          <w:rFonts w:eastAsia="MS Mincho" w:hint="eastAsia"/>
          <w:lang w:val="en-US" w:eastAsia="ja-JP"/>
        </w:rPr>
        <w:t xml:space="preserve"> can be measured</w:t>
      </w:r>
    </w:p>
    <w:p w14:paraId="6CCA3831" w14:textId="77777777" w:rsidR="00F831D1" w:rsidRDefault="00F831D1" w:rsidP="00F831D1"/>
    <w:p w14:paraId="24DAAE6E" w14:textId="77777777" w:rsidR="00F831D1" w:rsidRDefault="00F831D1" w:rsidP="00F831D1">
      <w:r>
        <w:t>Possible agreement: NR design should strive to allow that the candidate frequency locations of synchronization signals for NR should not be restricted to be located at the center of NR carrier, considering the overall UE detection complexity of synchronization signals for cell search and RRM measurements</w:t>
      </w:r>
    </w:p>
    <w:p w14:paraId="74628AE6" w14:textId="77777777" w:rsidR="00F831D1" w:rsidRDefault="00F831D1" w:rsidP="00F831D1">
      <w:pPr>
        <w:rPr>
          <w:rFonts w:eastAsia="MS Mincho"/>
          <w:lang w:val="en-US" w:eastAsia="ja-JP"/>
        </w:rPr>
      </w:pPr>
      <w:r w:rsidRPr="00345A94">
        <w:rPr>
          <w:rFonts w:eastAsia="MS Mincho" w:hint="eastAsia"/>
          <w:lang w:val="en-US" w:eastAsia="ja-JP"/>
        </w:rPr>
        <w:t>Continue offline discussion</w:t>
      </w:r>
    </w:p>
    <w:p w14:paraId="03778AB3" w14:textId="77777777" w:rsidR="00F831D1" w:rsidRPr="000B1042" w:rsidRDefault="00F831D1" w:rsidP="00F831D1">
      <w:pPr>
        <w:rPr>
          <w:rFonts w:ascii="Times New Roman" w:eastAsia="SimSun" w:hAnsi="Times New Roman"/>
          <w:kern w:val="2"/>
          <w:szCs w:val="20"/>
        </w:rPr>
      </w:pPr>
    </w:p>
    <w:p w14:paraId="1C10B34C" w14:textId="12FDA688" w:rsidR="00F831D1" w:rsidRPr="00345A94" w:rsidRDefault="00647AD8" w:rsidP="00F831D1">
      <w:pPr>
        <w:rPr>
          <w:b/>
          <w:szCs w:val="20"/>
          <w:lang w:val="en-US"/>
        </w:rPr>
      </w:pPr>
      <w:hyperlink r:id="rId1449" w:history="1">
        <w:r w:rsidR="009C43D8">
          <w:rPr>
            <w:rStyle w:val="Hyperlink"/>
            <w:b/>
            <w:szCs w:val="20"/>
            <w:lang w:val="en-US"/>
          </w:rPr>
          <w:t>R1-1613563</w:t>
        </w:r>
      </w:hyperlink>
      <w:r w:rsidR="00F831D1" w:rsidRPr="00345A94">
        <w:rPr>
          <w:rFonts w:hint="eastAsia"/>
          <w:b/>
          <w:szCs w:val="20"/>
          <w:lang w:val="en-US"/>
        </w:rPr>
        <w:tab/>
        <w:t>WF on Synchronization Raster Qualcomm</w:t>
      </w:r>
    </w:p>
    <w:p w14:paraId="47BB1BE9" w14:textId="77777777" w:rsidR="00F831D1" w:rsidRPr="00345A94" w:rsidRDefault="00F831D1" w:rsidP="00F831D1">
      <w:pPr>
        <w:rPr>
          <w:rFonts w:eastAsia="MS Mincho"/>
          <w:szCs w:val="20"/>
          <w:highlight w:val="darkYellow"/>
          <w:lang w:val="en-US" w:eastAsia="ja-JP"/>
        </w:rPr>
      </w:pPr>
    </w:p>
    <w:p w14:paraId="702AA769" w14:textId="77777777" w:rsidR="00F831D1" w:rsidRPr="00345A94" w:rsidRDefault="00F831D1" w:rsidP="00F831D1">
      <w:pPr>
        <w:rPr>
          <w:rFonts w:eastAsia="MS Mincho"/>
          <w:szCs w:val="20"/>
          <w:lang w:val="en-US" w:eastAsia="ja-JP"/>
        </w:rPr>
      </w:pPr>
      <w:r w:rsidRPr="00345A94">
        <w:rPr>
          <w:rFonts w:eastAsia="MS Mincho" w:hint="eastAsia"/>
          <w:szCs w:val="20"/>
          <w:highlight w:val="darkYellow"/>
          <w:lang w:val="en-US" w:eastAsia="ja-JP"/>
        </w:rPr>
        <w:t>W</w:t>
      </w:r>
      <w:r w:rsidRPr="00345A94">
        <w:rPr>
          <w:rFonts w:hint="eastAsia"/>
          <w:szCs w:val="20"/>
          <w:highlight w:val="darkYellow"/>
          <w:lang w:val="en-US"/>
        </w:rPr>
        <w:t>orking assumption</w:t>
      </w:r>
      <w:r w:rsidRPr="00345A94">
        <w:rPr>
          <w:rFonts w:eastAsia="MS Mincho" w:hint="eastAsia"/>
          <w:szCs w:val="20"/>
          <w:highlight w:val="darkYellow"/>
          <w:lang w:val="en-US" w:eastAsia="ja-JP"/>
        </w:rPr>
        <w:t>s:</w:t>
      </w:r>
    </w:p>
    <w:p w14:paraId="2F656B52" w14:textId="77777777" w:rsidR="00F831D1" w:rsidRPr="00345A94" w:rsidRDefault="00F831D1" w:rsidP="00880BC5">
      <w:pPr>
        <w:pStyle w:val="ListParagraph"/>
        <w:numPr>
          <w:ilvl w:val="0"/>
          <w:numId w:val="243"/>
        </w:numPr>
        <w:rPr>
          <w:lang w:val="en-US"/>
        </w:rPr>
      </w:pPr>
      <w:r w:rsidRPr="00345A94">
        <w:rPr>
          <w:lang w:val="en-US"/>
        </w:rPr>
        <w:t>For a NR cell, the center frequency for the synchronization signal can be different from the center frequency of the NR carrier</w:t>
      </w:r>
    </w:p>
    <w:p w14:paraId="60D2EC26" w14:textId="77777777" w:rsidR="00F831D1" w:rsidRPr="00345A94" w:rsidRDefault="00F831D1" w:rsidP="00880BC5">
      <w:pPr>
        <w:pStyle w:val="ListParagraph"/>
        <w:numPr>
          <w:ilvl w:val="1"/>
          <w:numId w:val="243"/>
        </w:numPr>
        <w:rPr>
          <w:lang w:val="en-US"/>
        </w:rPr>
      </w:pPr>
      <w:r w:rsidRPr="00345A94">
        <w:rPr>
          <w:rFonts w:hint="eastAsia"/>
          <w:lang w:val="en-US"/>
        </w:rPr>
        <w:t xml:space="preserve">FFS: Relationship between </w:t>
      </w:r>
      <w:r w:rsidRPr="00345A94">
        <w:rPr>
          <w:lang w:val="en-US"/>
        </w:rPr>
        <w:t>the center frequency of the NR carrier</w:t>
      </w:r>
      <w:r w:rsidRPr="00345A94">
        <w:rPr>
          <w:rFonts w:hint="eastAsia"/>
          <w:lang w:val="en-US"/>
        </w:rPr>
        <w:t xml:space="preserve"> and the </w:t>
      </w:r>
      <w:r w:rsidRPr="00345A94">
        <w:rPr>
          <w:lang w:val="en-US"/>
        </w:rPr>
        <w:t>center</w:t>
      </w:r>
      <w:r w:rsidRPr="00345A94">
        <w:rPr>
          <w:rFonts w:hint="eastAsia"/>
          <w:lang w:val="en-US"/>
        </w:rPr>
        <w:t xml:space="preserve"> frequency of synchronization signals and investigate tradeoff between UE complexity and flexibility</w:t>
      </w:r>
    </w:p>
    <w:p w14:paraId="16BA52F6" w14:textId="77777777" w:rsidR="00F831D1" w:rsidRPr="000B1042" w:rsidRDefault="00F831D1" w:rsidP="00F831D1">
      <w:pPr>
        <w:rPr>
          <w:rFonts w:ascii="Times New Roman" w:eastAsia="SimSun" w:hAnsi="Times New Roman"/>
          <w:kern w:val="2"/>
          <w:szCs w:val="20"/>
        </w:rPr>
      </w:pPr>
    </w:p>
    <w:p w14:paraId="050D6317" w14:textId="2B3D2DBD" w:rsidR="00F831D1" w:rsidRPr="000B1042" w:rsidRDefault="00A40A59" w:rsidP="00F831D1">
      <w:pPr>
        <w:rPr>
          <w:rFonts w:ascii="Times New Roman" w:eastAsia="SimSun" w:hAnsi="Times New Roman"/>
          <w:kern w:val="2"/>
          <w:szCs w:val="20"/>
        </w:rPr>
      </w:pPr>
      <w:r>
        <w:rPr>
          <w:rFonts w:ascii="Times New Roman" w:eastAsia="SimSun" w:hAnsi="Times New Roman"/>
          <w:kern w:val="2"/>
          <w:szCs w:val="20"/>
        </w:rPr>
        <w:t>Not treated.</w:t>
      </w:r>
    </w:p>
    <w:p w14:paraId="7A76D892" w14:textId="7EE138DE" w:rsidR="00F831D1" w:rsidRPr="00AC306E" w:rsidRDefault="00647AD8" w:rsidP="00F831D1">
      <w:pPr>
        <w:rPr>
          <w:rFonts w:eastAsia="MS Mincho"/>
          <w:lang w:eastAsia="ja-JP"/>
        </w:rPr>
      </w:pPr>
      <w:hyperlink r:id="rId1450" w:history="1">
        <w:r w:rsidR="009C43D8">
          <w:rPr>
            <w:rStyle w:val="Hyperlink"/>
            <w:rFonts w:eastAsia="MS Mincho"/>
            <w:lang w:eastAsia="ja-JP"/>
          </w:rPr>
          <w:t>R1-1611272</w:t>
        </w:r>
      </w:hyperlink>
      <w:r w:rsidR="00F831D1" w:rsidRPr="00AC306E">
        <w:rPr>
          <w:rFonts w:eastAsia="MS Mincho"/>
          <w:lang w:eastAsia="ja-JP"/>
        </w:rPr>
        <w:tab/>
        <w:t>Overview of NR initial access</w:t>
      </w:r>
      <w:r w:rsidR="00F831D1" w:rsidRPr="00AC306E">
        <w:rPr>
          <w:rFonts w:eastAsia="MS Mincho"/>
          <w:lang w:eastAsia="ja-JP"/>
        </w:rPr>
        <w:tab/>
        <w:t>ZTE, ZTE Microelectronics</w:t>
      </w:r>
    </w:p>
    <w:p w14:paraId="3C5F489C" w14:textId="381E2335" w:rsidR="00F831D1" w:rsidRPr="00AC306E" w:rsidRDefault="00647AD8" w:rsidP="00F831D1">
      <w:pPr>
        <w:rPr>
          <w:rFonts w:eastAsia="MS Mincho"/>
          <w:lang w:eastAsia="ja-JP"/>
        </w:rPr>
      </w:pPr>
      <w:hyperlink r:id="rId1451" w:history="1">
        <w:r w:rsidR="009C43D8">
          <w:rPr>
            <w:rStyle w:val="Hyperlink"/>
            <w:rFonts w:eastAsia="MS Mincho"/>
            <w:lang w:eastAsia="ja-JP"/>
          </w:rPr>
          <w:t>R1-1611374</w:t>
        </w:r>
      </w:hyperlink>
      <w:r w:rsidR="00F831D1" w:rsidRPr="00AC306E">
        <w:rPr>
          <w:rFonts w:eastAsia="MS Mincho"/>
          <w:lang w:eastAsia="ja-JP"/>
        </w:rPr>
        <w:tab/>
        <w:t>NR Initial Access Procedure with multi-stage synchronization signals</w:t>
      </w:r>
      <w:r w:rsidR="00F831D1" w:rsidRPr="00AC306E">
        <w:rPr>
          <w:rFonts w:eastAsia="MS Mincho"/>
          <w:lang w:eastAsia="ja-JP"/>
        </w:rPr>
        <w:tab/>
        <w:t>CATT</w:t>
      </w:r>
    </w:p>
    <w:p w14:paraId="2E714DFB" w14:textId="2F962F2E" w:rsidR="00F831D1" w:rsidRPr="00AC306E" w:rsidRDefault="00647AD8" w:rsidP="00F831D1">
      <w:pPr>
        <w:rPr>
          <w:rFonts w:eastAsia="MS Mincho"/>
          <w:lang w:eastAsia="ja-JP"/>
        </w:rPr>
      </w:pPr>
      <w:hyperlink r:id="rId1452" w:history="1">
        <w:r w:rsidR="009C43D8">
          <w:rPr>
            <w:rStyle w:val="Hyperlink"/>
            <w:rFonts w:eastAsia="MS Mincho"/>
            <w:lang w:eastAsia="ja-JP"/>
          </w:rPr>
          <w:t>R1-1611651</w:t>
        </w:r>
      </w:hyperlink>
      <w:r w:rsidR="00F831D1" w:rsidRPr="00AC306E">
        <w:rPr>
          <w:rFonts w:eastAsia="MS Mincho"/>
          <w:lang w:eastAsia="ja-JP"/>
        </w:rPr>
        <w:tab/>
        <w:t>On numerology determination during initial access</w:t>
      </w:r>
      <w:r w:rsidR="00F831D1" w:rsidRPr="00AC306E">
        <w:rPr>
          <w:rFonts w:eastAsia="MS Mincho"/>
          <w:lang w:eastAsia="ja-JP"/>
        </w:rPr>
        <w:tab/>
        <w:t>Huawei, HiSilicon</w:t>
      </w:r>
    </w:p>
    <w:p w14:paraId="4BC970B2" w14:textId="30D742EA" w:rsidR="00F831D1" w:rsidRPr="00AC306E" w:rsidRDefault="00647AD8" w:rsidP="00F831D1">
      <w:pPr>
        <w:rPr>
          <w:rFonts w:eastAsia="MS Mincho"/>
          <w:lang w:eastAsia="ja-JP"/>
        </w:rPr>
      </w:pPr>
      <w:hyperlink r:id="rId1453" w:history="1">
        <w:r w:rsidR="009C43D8">
          <w:rPr>
            <w:rStyle w:val="Hyperlink"/>
            <w:rFonts w:eastAsia="MS Mincho"/>
            <w:lang w:eastAsia="ja-JP"/>
          </w:rPr>
          <w:t>R1-1611667</w:t>
        </w:r>
      </w:hyperlink>
      <w:r w:rsidR="00F831D1" w:rsidRPr="00AC306E">
        <w:rPr>
          <w:rFonts w:eastAsia="MS Mincho"/>
          <w:lang w:eastAsia="ja-JP"/>
        </w:rPr>
        <w:tab/>
        <w:t>Unified single/multiple beam operations for initial access</w:t>
      </w:r>
      <w:r w:rsidR="00F831D1" w:rsidRPr="00AC306E">
        <w:rPr>
          <w:rFonts w:eastAsia="MS Mincho"/>
          <w:lang w:eastAsia="ja-JP"/>
        </w:rPr>
        <w:tab/>
        <w:t>Huawei, HiSilicon</w:t>
      </w:r>
    </w:p>
    <w:p w14:paraId="09F546B1" w14:textId="3ECB867D" w:rsidR="00F831D1" w:rsidRPr="00AC306E" w:rsidRDefault="00647AD8" w:rsidP="00F831D1">
      <w:pPr>
        <w:rPr>
          <w:rFonts w:eastAsia="MS Mincho"/>
          <w:lang w:eastAsia="ja-JP"/>
        </w:rPr>
      </w:pPr>
      <w:hyperlink r:id="rId1454" w:history="1">
        <w:r w:rsidR="009C43D8">
          <w:rPr>
            <w:rStyle w:val="Hyperlink"/>
            <w:rFonts w:eastAsia="MS Mincho"/>
            <w:lang w:eastAsia="ja-JP"/>
          </w:rPr>
          <w:t>R1-1611668</w:t>
        </w:r>
      </w:hyperlink>
      <w:r w:rsidR="00F831D1" w:rsidRPr="00AC306E">
        <w:rPr>
          <w:rFonts w:eastAsia="MS Mincho"/>
          <w:lang w:eastAsia="ja-JP"/>
        </w:rPr>
        <w:tab/>
        <w:t>Unified on-demand initial access signals transmission for connected and idle UE Mobility</w:t>
      </w:r>
      <w:r w:rsidR="00F831D1" w:rsidRPr="00AC306E">
        <w:rPr>
          <w:rFonts w:eastAsia="MS Mincho"/>
          <w:lang w:eastAsia="ja-JP"/>
        </w:rPr>
        <w:tab/>
        <w:t>Huawei, HiSilicon</w:t>
      </w:r>
    </w:p>
    <w:p w14:paraId="21A5A89A" w14:textId="05B5715F" w:rsidR="00F831D1" w:rsidRPr="00AC306E" w:rsidRDefault="00647AD8" w:rsidP="00F831D1">
      <w:pPr>
        <w:rPr>
          <w:rFonts w:eastAsia="MS Mincho"/>
          <w:lang w:eastAsia="ja-JP"/>
        </w:rPr>
      </w:pPr>
      <w:hyperlink r:id="rId1455" w:history="1">
        <w:r w:rsidR="009C43D8">
          <w:rPr>
            <w:rStyle w:val="Hyperlink"/>
            <w:rFonts w:eastAsia="MS Mincho"/>
            <w:lang w:eastAsia="ja-JP"/>
          </w:rPr>
          <w:t>R1-1611688</w:t>
        </w:r>
      </w:hyperlink>
      <w:r w:rsidR="00F831D1" w:rsidRPr="00AC306E">
        <w:rPr>
          <w:rFonts w:eastAsia="MS Mincho"/>
          <w:lang w:eastAsia="ja-JP"/>
        </w:rPr>
        <w:tab/>
        <w:t>NR initial access evaluation</w:t>
      </w:r>
      <w:r w:rsidR="00F831D1" w:rsidRPr="00AC306E">
        <w:rPr>
          <w:rFonts w:eastAsia="MS Mincho"/>
          <w:lang w:eastAsia="ja-JP"/>
        </w:rPr>
        <w:tab/>
        <w:t>Huawei, HiSilicon</w:t>
      </w:r>
    </w:p>
    <w:p w14:paraId="6B41ED8A" w14:textId="1234D36A" w:rsidR="00F831D1" w:rsidRPr="00AC306E" w:rsidRDefault="00647AD8" w:rsidP="00F831D1">
      <w:pPr>
        <w:rPr>
          <w:rFonts w:eastAsia="MS Mincho"/>
          <w:lang w:eastAsia="ja-JP"/>
        </w:rPr>
      </w:pPr>
      <w:hyperlink r:id="rId1456" w:history="1">
        <w:r w:rsidR="009C43D8">
          <w:rPr>
            <w:rStyle w:val="Hyperlink"/>
            <w:rFonts w:eastAsia="MS Mincho"/>
            <w:lang w:eastAsia="ja-JP"/>
          </w:rPr>
          <w:t>R1-1611792</w:t>
        </w:r>
      </w:hyperlink>
      <w:r w:rsidR="00F831D1" w:rsidRPr="00AC306E">
        <w:rPr>
          <w:rFonts w:eastAsia="MS Mincho"/>
          <w:lang w:eastAsia="ja-JP"/>
        </w:rPr>
        <w:tab/>
        <w:t>Discussion on Initial Access Procedure</w:t>
      </w:r>
      <w:r w:rsidR="00F831D1" w:rsidRPr="00AC306E">
        <w:rPr>
          <w:rFonts w:eastAsia="MS Mincho"/>
          <w:lang w:eastAsia="ja-JP"/>
        </w:rPr>
        <w:tab/>
        <w:t>LG Electronics</w:t>
      </w:r>
    </w:p>
    <w:p w14:paraId="5B42BFEA" w14:textId="3DD6C464" w:rsidR="00F831D1" w:rsidRPr="00AC306E" w:rsidRDefault="00647AD8" w:rsidP="00F831D1">
      <w:pPr>
        <w:rPr>
          <w:rFonts w:eastAsia="MS Mincho"/>
          <w:lang w:eastAsia="ja-JP"/>
        </w:rPr>
      </w:pPr>
      <w:hyperlink r:id="rId1457" w:history="1">
        <w:r w:rsidR="009C43D8">
          <w:rPr>
            <w:rStyle w:val="Hyperlink"/>
            <w:rFonts w:eastAsia="MS Mincho"/>
            <w:lang w:eastAsia="ja-JP"/>
          </w:rPr>
          <w:t>R1-1611793</w:t>
        </w:r>
      </w:hyperlink>
      <w:r w:rsidR="00F831D1" w:rsidRPr="00AC306E">
        <w:rPr>
          <w:rFonts w:eastAsia="MS Mincho"/>
          <w:lang w:eastAsia="ja-JP"/>
        </w:rPr>
        <w:tab/>
        <w:t>Discussion on Multi-TRP Operation Considering Analog Beamforming</w:t>
      </w:r>
      <w:r w:rsidR="00F831D1" w:rsidRPr="00AC306E">
        <w:rPr>
          <w:rFonts w:eastAsia="MS Mincho"/>
          <w:lang w:eastAsia="ja-JP"/>
        </w:rPr>
        <w:tab/>
        <w:t>LG Electronics</w:t>
      </w:r>
    </w:p>
    <w:p w14:paraId="2AC96CB8" w14:textId="4ADC7B65" w:rsidR="00F831D1" w:rsidRPr="00AC306E" w:rsidRDefault="00647AD8" w:rsidP="00F831D1">
      <w:pPr>
        <w:rPr>
          <w:rFonts w:eastAsia="MS Mincho"/>
          <w:lang w:eastAsia="ja-JP"/>
        </w:rPr>
      </w:pPr>
      <w:hyperlink r:id="rId1458" w:history="1">
        <w:r w:rsidR="009C43D8">
          <w:rPr>
            <w:rStyle w:val="Hyperlink"/>
            <w:rFonts w:eastAsia="MS Mincho"/>
            <w:lang w:eastAsia="ja-JP"/>
          </w:rPr>
          <w:t>R1-1611794</w:t>
        </w:r>
      </w:hyperlink>
      <w:r w:rsidR="00F831D1" w:rsidRPr="00AC306E">
        <w:rPr>
          <w:rFonts w:eastAsia="MS Mincho"/>
          <w:lang w:eastAsia="ja-JP"/>
        </w:rPr>
        <w:tab/>
        <w:t>Discussion on Essential System Information Transmission</w:t>
      </w:r>
      <w:r w:rsidR="00F831D1" w:rsidRPr="00AC306E">
        <w:rPr>
          <w:rFonts w:eastAsia="MS Mincho"/>
          <w:lang w:eastAsia="ja-JP"/>
        </w:rPr>
        <w:tab/>
        <w:t>LG Electronics</w:t>
      </w:r>
    </w:p>
    <w:p w14:paraId="57954C34" w14:textId="3D188F63" w:rsidR="00F831D1" w:rsidRPr="00AC306E" w:rsidRDefault="00647AD8" w:rsidP="00F831D1">
      <w:pPr>
        <w:rPr>
          <w:rFonts w:eastAsia="MS Mincho"/>
          <w:lang w:eastAsia="ja-JP"/>
        </w:rPr>
      </w:pPr>
      <w:hyperlink r:id="rId1459" w:history="1">
        <w:r w:rsidR="009C43D8">
          <w:rPr>
            <w:rStyle w:val="Hyperlink"/>
            <w:rFonts w:eastAsia="MS Mincho"/>
            <w:lang w:eastAsia="ja-JP"/>
          </w:rPr>
          <w:t>R1-1611969</w:t>
        </w:r>
      </w:hyperlink>
      <w:r w:rsidR="00F831D1" w:rsidRPr="00AC306E">
        <w:rPr>
          <w:rFonts w:eastAsia="MS Mincho"/>
          <w:lang w:eastAsia="ja-JP"/>
        </w:rPr>
        <w:tab/>
        <w:t>On NR initial access and mobility</w:t>
      </w:r>
      <w:r w:rsidR="00F831D1" w:rsidRPr="00AC306E">
        <w:rPr>
          <w:rFonts w:eastAsia="MS Mincho"/>
          <w:lang w:eastAsia="ja-JP"/>
        </w:rPr>
        <w:tab/>
        <w:t>Intel Corporation</w:t>
      </w:r>
    </w:p>
    <w:p w14:paraId="15995C62" w14:textId="3C3E7E32" w:rsidR="00F831D1" w:rsidRPr="00AC306E" w:rsidRDefault="00647AD8" w:rsidP="00F831D1">
      <w:pPr>
        <w:rPr>
          <w:rFonts w:eastAsia="MS Mincho"/>
          <w:lang w:eastAsia="ja-JP"/>
        </w:rPr>
      </w:pPr>
      <w:hyperlink r:id="rId1460" w:history="1">
        <w:r w:rsidR="009C43D8">
          <w:rPr>
            <w:rStyle w:val="Hyperlink"/>
            <w:rFonts w:eastAsia="MS Mincho"/>
            <w:lang w:eastAsia="ja-JP"/>
          </w:rPr>
          <w:t>R1-1612033</w:t>
        </w:r>
      </w:hyperlink>
      <w:r w:rsidR="00F831D1" w:rsidRPr="00AC306E">
        <w:rPr>
          <w:rFonts w:eastAsia="MS Mincho"/>
          <w:lang w:eastAsia="ja-JP"/>
        </w:rPr>
        <w:tab/>
        <w:t>2 step and 4 step RACH</w:t>
      </w:r>
      <w:r w:rsidR="00F831D1" w:rsidRPr="00AC306E">
        <w:rPr>
          <w:rFonts w:eastAsia="MS Mincho"/>
          <w:lang w:eastAsia="ja-JP"/>
        </w:rPr>
        <w:tab/>
        <w:t>Qualcomm Incorporated</w:t>
      </w:r>
    </w:p>
    <w:p w14:paraId="3779C7E3" w14:textId="32F532AC" w:rsidR="00F831D1" w:rsidRPr="00AC306E" w:rsidRDefault="00647AD8" w:rsidP="00F831D1">
      <w:pPr>
        <w:rPr>
          <w:rFonts w:eastAsia="MS Mincho"/>
          <w:lang w:eastAsia="ja-JP"/>
        </w:rPr>
      </w:pPr>
      <w:hyperlink r:id="rId1461" w:history="1">
        <w:r w:rsidR="009C43D8">
          <w:rPr>
            <w:rStyle w:val="Hyperlink"/>
            <w:rFonts w:eastAsia="MS Mincho"/>
            <w:lang w:eastAsia="ja-JP"/>
          </w:rPr>
          <w:t>R1-1612034</w:t>
        </w:r>
      </w:hyperlink>
      <w:r w:rsidR="00F831D1" w:rsidRPr="00AC306E">
        <w:rPr>
          <w:rFonts w:eastAsia="MS Mincho"/>
          <w:lang w:eastAsia="ja-JP"/>
        </w:rPr>
        <w:tab/>
        <w:t>Conveying symbol index during multi-beam SYNC</w:t>
      </w:r>
      <w:r w:rsidR="00F831D1" w:rsidRPr="00AC306E">
        <w:rPr>
          <w:rFonts w:eastAsia="MS Mincho"/>
          <w:lang w:eastAsia="ja-JP"/>
        </w:rPr>
        <w:tab/>
        <w:t>Qualcomm Incorporated</w:t>
      </w:r>
    </w:p>
    <w:p w14:paraId="55F6105A" w14:textId="66DBAD78" w:rsidR="00F831D1" w:rsidRPr="00AC306E" w:rsidRDefault="00647AD8" w:rsidP="00F831D1">
      <w:pPr>
        <w:rPr>
          <w:rFonts w:eastAsia="MS Mincho"/>
          <w:lang w:eastAsia="ja-JP"/>
        </w:rPr>
      </w:pPr>
      <w:hyperlink r:id="rId1462" w:history="1">
        <w:r w:rsidR="009C43D8">
          <w:rPr>
            <w:rStyle w:val="Hyperlink"/>
            <w:rFonts w:eastAsia="MS Mincho"/>
            <w:lang w:eastAsia="ja-JP"/>
          </w:rPr>
          <w:t>R1-1612130</w:t>
        </w:r>
      </w:hyperlink>
      <w:r w:rsidR="00F831D1" w:rsidRPr="00AC306E">
        <w:rPr>
          <w:rFonts w:eastAsia="MS Mincho"/>
          <w:lang w:eastAsia="ja-JP"/>
        </w:rPr>
        <w:tab/>
        <w:t>Initial Access with Visible Multi-beam Operation</w:t>
      </w:r>
      <w:r w:rsidR="00F831D1" w:rsidRPr="00AC306E">
        <w:rPr>
          <w:rFonts w:eastAsia="MS Mincho"/>
          <w:lang w:eastAsia="ja-JP"/>
        </w:rPr>
        <w:tab/>
        <w:t>MediaTek Inc.</w:t>
      </w:r>
    </w:p>
    <w:p w14:paraId="5BDE3212" w14:textId="2D39D0F9" w:rsidR="00F831D1" w:rsidRPr="00AC306E" w:rsidRDefault="00647AD8" w:rsidP="00F831D1">
      <w:pPr>
        <w:rPr>
          <w:rFonts w:eastAsia="MS Mincho"/>
          <w:lang w:eastAsia="ja-JP"/>
        </w:rPr>
      </w:pPr>
      <w:hyperlink r:id="rId1463" w:history="1">
        <w:r w:rsidR="009C43D8">
          <w:rPr>
            <w:rStyle w:val="Hyperlink"/>
            <w:rFonts w:eastAsia="MS Mincho"/>
            <w:lang w:eastAsia="ja-JP"/>
          </w:rPr>
          <w:t>R1-1612181</w:t>
        </w:r>
      </w:hyperlink>
      <w:r w:rsidR="00F831D1" w:rsidRPr="00AC306E">
        <w:rPr>
          <w:rFonts w:eastAsia="MS Mincho"/>
          <w:lang w:eastAsia="ja-JP"/>
        </w:rPr>
        <w:tab/>
        <w:t>Gradual UE specific (GUS) initial access and channel associations</w:t>
      </w:r>
      <w:r w:rsidR="00F831D1" w:rsidRPr="00AC306E">
        <w:rPr>
          <w:rFonts w:eastAsia="MS Mincho"/>
          <w:lang w:eastAsia="ja-JP"/>
        </w:rPr>
        <w:tab/>
        <w:t>CMCC</w:t>
      </w:r>
    </w:p>
    <w:p w14:paraId="7633D386" w14:textId="4449C480" w:rsidR="00F831D1" w:rsidRPr="00AC306E" w:rsidRDefault="00647AD8" w:rsidP="00F831D1">
      <w:pPr>
        <w:rPr>
          <w:rFonts w:eastAsia="MS Mincho"/>
          <w:lang w:eastAsia="ja-JP"/>
        </w:rPr>
      </w:pPr>
      <w:hyperlink r:id="rId1464" w:history="1">
        <w:r w:rsidR="009C43D8">
          <w:rPr>
            <w:rStyle w:val="Hyperlink"/>
            <w:rFonts w:eastAsia="MS Mincho"/>
            <w:lang w:eastAsia="ja-JP"/>
          </w:rPr>
          <w:t>R1-1612229</w:t>
        </w:r>
      </w:hyperlink>
      <w:r w:rsidR="00F831D1" w:rsidRPr="00AC306E">
        <w:rPr>
          <w:rFonts w:eastAsia="MS Mincho"/>
          <w:lang w:eastAsia="ja-JP"/>
        </w:rPr>
        <w:tab/>
        <w:t>NR synchronization signal and DL broadcast signal</w:t>
      </w:r>
      <w:r w:rsidR="00F831D1" w:rsidRPr="00AC306E">
        <w:rPr>
          <w:rFonts w:eastAsia="MS Mincho"/>
          <w:lang w:eastAsia="ja-JP"/>
        </w:rPr>
        <w:tab/>
        <w:t>Panasonic Corporation</w:t>
      </w:r>
    </w:p>
    <w:p w14:paraId="3D46A69A" w14:textId="660A65C4" w:rsidR="00F831D1" w:rsidRPr="00AC306E" w:rsidRDefault="00647AD8" w:rsidP="00F831D1">
      <w:pPr>
        <w:rPr>
          <w:rFonts w:eastAsia="MS Mincho"/>
          <w:lang w:eastAsia="ja-JP"/>
        </w:rPr>
      </w:pPr>
      <w:hyperlink r:id="rId1465" w:history="1">
        <w:r w:rsidR="009C43D8">
          <w:rPr>
            <w:rStyle w:val="Hyperlink"/>
            <w:rFonts w:eastAsia="MS Mincho"/>
            <w:lang w:eastAsia="ja-JP"/>
          </w:rPr>
          <w:t>R1-1612255</w:t>
        </w:r>
      </w:hyperlink>
      <w:r w:rsidR="00F831D1" w:rsidRPr="00AC306E">
        <w:rPr>
          <w:rFonts w:eastAsia="MS Mincho"/>
          <w:lang w:eastAsia="ja-JP"/>
        </w:rPr>
        <w:tab/>
        <w:t>Further discussion on beam management in random access procedures</w:t>
      </w:r>
      <w:r w:rsidR="00F831D1" w:rsidRPr="00AC306E">
        <w:rPr>
          <w:rFonts w:eastAsia="MS Mincho"/>
          <w:lang w:eastAsia="ja-JP"/>
        </w:rPr>
        <w:tab/>
        <w:t>Beijing Xinwei Telecom Techn.</w:t>
      </w:r>
    </w:p>
    <w:p w14:paraId="5A724393" w14:textId="4D5F87F3" w:rsidR="00F831D1" w:rsidRPr="00AC306E" w:rsidRDefault="00647AD8" w:rsidP="00F831D1">
      <w:pPr>
        <w:rPr>
          <w:rFonts w:eastAsia="MS Mincho"/>
          <w:lang w:eastAsia="ja-JP"/>
        </w:rPr>
      </w:pPr>
      <w:hyperlink r:id="rId1466" w:history="1">
        <w:r w:rsidR="009C43D8">
          <w:rPr>
            <w:rStyle w:val="Hyperlink"/>
            <w:rFonts w:eastAsia="MS Mincho"/>
            <w:lang w:eastAsia="ja-JP"/>
          </w:rPr>
          <w:t>R1-1612274</w:t>
        </w:r>
      </w:hyperlink>
      <w:r w:rsidR="00F831D1" w:rsidRPr="00AC306E">
        <w:rPr>
          <w:rFonts w:eastAsia="MS Mincho"/>
          <w:lang w:eastAsia="ja-JP"/>
        </w:rPr>
        <w:tab/>
        <w:t>Initial access in non-standalone scenarios</w:t>
      </w:r>
      <w:r w:rsidR="00F831D1" w:rsidRPr="00AC306E">
        <w:rPr>
          <w:rFonts w:eastAsia="MS Mincho"/>
          <w:lang w:eastAsia="ja-JP"/>
        </w:rPr>
        <w:tab/>
        <w:t>FUJITSU Laboratories of Europe</w:t>
      </w:r>
    </w:p>
    <w:p w14:paraId="6C97523D" w14:textId="3A2DAD35" w:rsidR="00F831D1" w:rsidRPr="00AC306E" w:rsidRDefault="00647AD8" w:rsidP="00F831D1">
      <w:pPr>
        <w:rPr>
          <w:rFonts w:eastAsia="MS Mincho"/>
          <w:lang w:eastAsia="ja-JP"/>
        </w:rPr>
      </w:pPr>
      <w:hyperlink r:id="rId1467" w:history="1">
        <w:r w:rsidR="009C43D8">
          <w:rPr>
            <w:rStyle w:val="Hyperlink"/>
            <w:rFonts w:eastAsia="MS Mincho"/>
            <w:lang w:eastAsia="ja-JP"/>
          </w:rPr>
          <w:t>R1-1612289</w:t>
        </w:r>
      </w:hyperlink>
      <w:r w:rsidR="00F831D1" w:rsidRPr="00AC306E">
        <w:rPr>
          <w:rFonts w:eastAsia="MS Mincho"/>
          <w:lang w:eastAsia="ja-JP"/>
        </w:rPr>
        <w:tab/>
        <w:t>Efficient design of SS block</w:t>
      </w:r>
      <w:r w:rsidR="00F831D1" w:rsidRPr="00AC306E">
        <w:rPr>
          <w:rFonts w:eastAsia="MS Mincho"/>
          <w:lang w:eastAsia="ja-JP"/>
        </w:rPr>
        <w:tab/>
        <w:t>ASTRI, TCL Communication Ltd.</w:t>
      </w:r>
    </w:p>
    <w:p w14:paraId="043AE753" w14:textId="688B78F9" w:rsidR="00F831D1" w:rsidRPr="00AC306E" w:rsidRDefault="00647AD8" w:rsidP="00F831D1">
      <w:pPr>
        <w:rPr>
          <w:rFonts w:eastAsia="MS Mincho"/>
          <w:lang w:eastAsia="ja-JP"/>
        </w:rPr>
      </w:pPr>
      <w:hyperlink r:id="rId1468" w:history="1">
        <w:r w:rsidR="009C43D8">
          <w:rPr>
            <w:rStyle w:val="Hyperlink"/>
            <w:rFonts w:eastAsia="MS Mincho"/>
            <w:lang w:eastAsia="ja-JP"/>
          </w:rPr>
          <w:t>R1-1612309</w:t>
        </w:r>
      </w:hyperlink>
      <w:r w:rsidR="00F831D1" w:rsidRPr="00AC306E">
        <w:rPr>
          <w:rFonts w:eastAsia="MS Mincho"/>
          <w:lang w:eastAsia="ja-JP"/>
        </w:rPr>
        <w:tab/>
        <w:t>A framework for initial access for NR</w:t>
      </w:r>
      <w:r w:rsidR="00F831D1" w:rsidRPr="00AC306E">
        <w:rPr>
          <w:rFonts w:eastAsia="MS Mincho"/>
          <w:lang w:eastAsia="ja-JP"/>
        </w:rPr>
        <w:tab/>
        <w:t>INTERDIGITAL COMMUNICATIONS</w:t>
      </w:r>
    </w:p>
    <w:p w14:paraId="62C903B0" w14:textId="70C4C24B" w:rsidR="00F831D1" w:rsidRPr="00AC306E" w:rsidRDefault="00647AD8" w:rsidP="00F831D1">
      <w:pPr>
        <w:rPr>
          <w:rFonts w:eastAsia="MS Mincho"/>
          <w:lang w:eastAsia="ja-JP"/>
        </w:rPr>
      </w:pPr>
      <w:hyperlink r:id="rId1469" w:history="1">
        <w:r w:rsidR="009C43D8">
          <w:rPr>
            <w:rStyle w:val="Hyperlink"/>
            <w:rFonts w:eastAsia="MS Mincho"/>
            <w:lang w:eastAsia="ja-JP"/>
          </w:rPr>
          <w:t>R1-1612361</w:t>
        </w:r>
      </w:hyperlink>
      <w:r w:rsidR="00F831D1" w:rsidRPr="00AC306E">
        <w:rPr>
          <w:rFonts w:eastAsia="MS Mincho"/>
          <w:lang w:eastAsia="ja-JP"/>
        </w:rPr>
        <w:tab/>
        <w:t>NR Initial Access Procedure Design</w:t>
      </w:r>
      <w:r w:rsidR="00F831D1" w:rsidRPr="00AC306E">
        <w:rPr>
          <w:rFonts w:eastAsia="MS Mincho"/>
          <w:lang w:eastAsia="ja-JP"/>
        </w:rPr>
        <w:tab/>
        <w:t>AT&amp;T GNS Belgium SPRL</w:t>
      </w:r>
    </w:p>
    <w:p w14:paraId="549F5B0A" w14:textId="411E8A14" w:rsidR="00F831D1" w:rsidRPr="00AC306E" w:rsidRDefault="00647AD8" w:rsidP="00F831D1">
      <w:pPr>
        <w:rPr>
          <w:rFonts w:eastAsia="MS Mincho"/>
          <w:lang w:eastAsia="ja-JP"/>
        </w:rPr>
      </w:pPr>
      <w:hyperlink r:id="rId1470" w:history="1">
        <w:r w:rsidR="009C43D8">
          <w:rPr>
            <w:rStyle w:val="Hyperlink"/>
            <w:rFonts w:eastAsia="MS Mincho"/>
            <w:lang w:eastAsia="ja-JP"/>
          </w:rPr>
          <w:t>R1-1612463</w:t>
        </w:r>
      </w:hyperlink>
      <w:r w:rsidR="00F831D1" w:rsidRPr="00AC306E">
        <w:rPr>
          <w:rFonts w:eastAsia="MS Mincho"/>
          <w:lang w:eastAsia="ja-JP"/>
        </w:rPr>
        <w:tab/>
        <w:t>Discussion on beam sweeping for initial access signals</w:t>
      </w:r>
      <w:r w:rsidR="00F831D1" w:rsidRPr="00AC306E">
        <w:rPr>
          <w:rFonts w:eastAsia="MS Mincho"/>
          <w:lang w:eastAsia="ja-JP"/>
        </w:rPr>
        <w:tab/>
        <w:t>Samsung</w:t>
      </w:r>
    </w:p>
    <w:p w14:paraId="00748240" w14:textId="7B35A474" w:rsidR="00F831D1" w:rsidRPr="00AC306E" w:rsidRDefault="00647AD8" w:rsidP="00F831D1">
      <w:pPr>
        <w:rPr>
          <w:rFonts w:eastAsia="MS Mincho"/>
          <w:lang w:eastAsia="ja-JP"/>
        </w:rPr>
      </w:pPr>
      <w:hyperlink r:id="rId1471" w:history="1">
        <w:r w:rsidR="009C43D8">
          <w:rPr>
            <w:rStyle w:val="Hyperlink"/>
            <w:rFonts w:eastAsia="MS Mincho"/>
            <w:lang w:eastAsia="ja-JP"/>
          </w:rPr>
          <w:t>R1-1612464</w:t>
        </w:r>
      </w:hyperlink>
      <w:r w:rsidR="00F831D1" w:rsidRPr="00AC306E">
        <w:rPr>
          <w:rFonts w:eastAsia="MS Mincho"/>
          <w:lang w:eastAsia="ja-JP"/>
        </w:rPr>
        <w:tab/>
        <w:t>Initial access procedure for sub6GHz</w:t>
      </w:r>
      <w:r w:rsidR="00F831D1" w:rsidRPr="00AC306E">
        <w:rPr>
          <w:rFonts w:eastAsia="MS Mincho"/>
          <w:lang w:eastAsia="ja-JP"/>
        </w:rPr>
        <w:tab/>
        <w:t>Samsung</w:t>
      </w:r>
    </w:p>
    <w:p w14:paraId="10B58F25" w14:textId="288AB994" w:rsidR="00F831D1" w:rsidRPr="00AC306E" w:rsidRDefault="00647AD8" w:rsidP="00F831D1">
      <w:pPr>
        <w:rPr>
          <w:rFonts w:eastAsia="MS Mincho"/>
          <w:lang w:eastAsia="ja-JP"/>
        </w:rPr>
      </w:pPr>
      <w:hyperlink r:id="rId1472" w:history="1">
        <w:r w:rsidR="009C43D8">
          <w:rPr>
            <w:rStyle w:val="Hyperlink"/>
            <w:rFonts w:eastAsia="MS Mincho"/>
            <w:lang w:eastAsia="ja-JP"/>
          </w:rPr>
          <w:t>R1-1612465</w:t>
        </w:r>
      </w:hyperlink>
      <w:r w:rsidR="00F831D1" w:rsidRPr="00AC306E">
        <w:rPr>
          <w:rFonts w:eastAsia="MS Mincho"/>
          <w:lang w:eastAsia="ja-JP"/>
        </w:rPr>
        <w:tab/>
        <w:t>Initial access procedure for over6GHz</w:t>
      </w:r>
      <w:r w:rsidR="00F831D1" w:rsidRPr="00AC306E">
        <w:rPr>
          <w:rFonts w:eastAsia="MS Mincho"/>
          <w:lang w:eastAsia="ja-JP"/>
        </w:rPr>
        <w:tab/>
        <w:t>Samsung</w:t>
      </w:r>
    </w:p>
    <w:p w14:paraId="20413345" w14:textId="7A09A267" w:rsidR="00F831D1" w:rsidRPr="00AC306E" w:rsidRDefault="00647AD8" w:rsidP="00F831D1">
      <w:pPr>
        <w:rPr>
          <w:rFonts w:eastAsia="MS Mincho"/>
          <w:lang w:eastAsia="ja-JP"/>
        </w:rPr>
      </w:pPr>
      <w:hyperlink r:id="rId1473" w:history="1">
        <w:r w:rsidR="009C43D8">
          <w:rPr>
            <w:rStyle w:val="Hyperlink"/>
            <w:rFonts w:eastAsia="MS Mincho"/>
            <w:lang w:eastAsia="ja-JP"/>
          </w:rPr>
          <w:t>R1-1612609</w:t>
        </w:r>
      </w:hyperlink>
      <w:r w:rsidR="00F831D1" w:rsidRPr="00AC306E">
        <w:rPr>
          <w:rFonts w:eastAsia="MS Mincho"/>
          <w:lang w:eastAsia="ja-JP"/>
        </w:rPr>
        <w:tab/>
        <w:t>Physical Layer Considerations for Random Access Procedure in Massive MIMO NR</w:t>
      </w:r>
      <w:r w:rsidR="00F831D1" w:rsidRPr="00AC306E">
        <w:rPr>
          <w:rFonts w:eastAsia="MS Mincho"/>
          <w:lang w:eastAsia="ja-JP"/>
        </w:rPr>
        <w:tab/>
        <w:t>National Instruments Corp.</w:t>
      </w:r>
    </w:p>
    <w:p w14:paraId="00589F39" w14:textId="29650D0E" w:rsidR="00F831D1" w:rsidRPr="00AC306E" w:rsidRDefault="00647AD8" w:rsidP="00F831D1">
      <w:pPr>
        <w:rPr>
          <w:rFonts w:eastAsia="MS Mincho"/>
          <w:lang w:eastAsia="ja-JP"/>
        </w:rPr>
      </w:pPr>
      <w:hyperlink r:id="rId1474" w:history="1">
        <w:r w:rsidR="009C43D8">
          <w:rPr>
            <w:rStyle w:val="Hyperlink"/>
            <w:rFonts w:eastAsia="MS Mincho"/>
            <w:lang w:eastAsia="ja-JP"/>
          </w:rPr>
          <w:t>R1-1612631</w:t>
        </w:r>
      </w:hyperlink>
      <w:r w:rsidR="00F831D1" w:rsidRPr="00AC306E">
        <w:rPr>
          <w:rFonts w:eastAsia="MS Mincho"/>
          <w:lang w:eastAsia="ja-JP"/>
        </w:rPr>
        <w:tab/>
        <w:t xml:space="preserve">Performance Evaluation for Hierarchical Initial Access Design  </w:t>
      </w:r>
      <w:r w:rsidR="00F831D1" w:rsidRPr="00AC306E">
        <w:rPr>
          <w:rFonts w:eastAsia="MS Mincho"/>
          <w:lang w:eastAsia="ja-JP"/>
        </w:rPr>
        <w:tab/>
        <w:t>InterDigital Communications</w:t>
      </w:r>
    </w:p>
    <w:p w14:paraId="62E0EB90" w14:textId="37F9E360" w:rsidR="00F831D1" w:rsidRPr="00AC306E" w:rsidRDefault="00647AD8" w:rsidP="00F831D1">
      <w:pPr>
        <w:rPr>
          <w:rFonts w:eastAsia="MS Mincho"/>
          <w:lang w:eastAsia="ja-JP"/>
        </w:rPr>
      </w:pPr>
      <w:hyperlink r:id="rId1475" w:history="1">
        <w:r w:rsidR="009C43D8">
          <w:rPr>
            <w:rStyle w:val="Hyperlink"/>
            <w:rFonts w:eastAsia="MS Mincho"/>
            <w:lang w:eastAsia="ja-JP"/>
          </w:rPr>
          <w:t>R1-1612650</w:t>
        </w:r>
      </w:hyperlink>
      <w:r w:rsidR="00F831D1" w:rsidRPr="00AC306E">
        <w:rPr>
          <w:rFonts w:eastAsia="MS Mincho"/>
          <w:lang w:eastAsia="ja-JP"/>
        </w:rPr>
        <w:tab/>
        <w:t>Discussion on the numerology during initial access procedure</w:t>
      </w:r>
      <w:r w:rsidR="00F831D1" w:rsidRPr="00AC306E">
        <w:rPr>
          <w:rFonts w:eastAsia="MS Mincho"/>
          <w:lang w:eastAsia="ja-JP"/>
        </w:rPr>
        <w:tab/>
        <w:t xml:space="preserve">Potevio </w:t>
      </w:r>
    </w:p>
    <w:p w14:paraId="69B9EF0E" w14:textId="042FC2EC" w:rsidR="00F831D1" w:rsidRPr="00AC306E" w:rsidRDefault="00647AD8" w:rsidP="00F831D1">
      <w:pPr>
        <w:rPr>
          <w:rFonts w:eastAsia="MS Mincho"/>
          <w:lang w:eastAsia="ja-JP"/>
        </w:rPr>
      </w:pPr>
      <w:hyperlink r:id="rId1476" w:history="1">
        <w:r w:rsidR="009C43D8">
          <w:rPr>
            <w:rStyle w:val="Hyperlink"/>
            <w:rFonts w:eastAsia="MS Mincho"/>
            <w:lang w:eastAsia="ja-JP"/>
          </w:rPr>
          <w:t>R1-1612723</w:t>
        </w:r>
      </w:hyperlink>
      <w:r w:rsidR="00F831D1" w:rsidRPr="00AC306E">
        <w:rPr>
          <w:rFonts w:eastAsia="MS Mincho"/>
          <w:lang w:eastAsia="ja-JP"/>
        </w:rPr>
        <w:tab/>
        <w:t>Discussion on initial access procedure for NR</w:t>
      </w:r>
      <w:r w:rsidR="00F831D1" w:rsidRPr="00AC306E">
        <w:rPr>
          <w:rFonts w:eastAsia="MS Mincho"/>
          <w:lang w:eastAsia="ja-JP"/>
        </w:rPr>
        <w:tab/>
        <w:t>NTT DOCOMO, INC.</w:t>
      </w:r>
    </w:p>
    <w:p w14:paraId="1D14E6AC" w14:textId="498ABB71" w:rsidR="00F831D1" w:rsidRPr="00AC306E" w:rsidRDefault="00647AD8" w:rsidP="00F831D1">
      <w:pPr>
        <w:rPr>
          <w:rFonts w:eastAsia="MS Mincho"/>
          <w:lang w:eastAsia="ja-JP"/>
        </w:rPr>
      </w:pPr>
      <w:hyperlink r:id="rId1477" w:history="1">
        <w:r w:rsidR="009C43D8">
          <w:rPr>
            <w:rStyle w:val="Hyperlink"/>
            <w:rFonts w:eastAsia="MS Mincho"/>
            <w:lang w:eastAsia="ja-JP"/>
          </w:rPr>
          <w:t>R1-1612801</w:t>
        </w:r>
      </w:hyperlink>
      <w:r w:rsidR="00F831D1" w:rsidRPr="00AC306E">
        <w:rPr>
          <w:rFonts w:eastAsia="MS Mincho"/>
          <w:lang w:eastAsia="ja-JP"/>
        </w:rPr>
        <w:tab/>
        <w:t>On Synchronization Signals for Single-beam and Multi-beam Configurations</w:t>
      </w:r>
      <w:r w:rsidR="00F831D1" w:rsidRPr="00AC306E">
        <w:rPr>
          <w:rFonts w:eastAsia="MS Mincho"/>
          <w:lang w:eastAsia="ja-JP"/>
        </w:rPr>
        <w:tab/>
        <w:t>Nokia, Alcatel-Lucent Shanghai Bell</w:t>
      </w:r>
    </w:p>
    <w:p w14:paraId="45E20E41" w14:textId="6CBB0F36" w:rsidR="00F831D1" w:rsidRPr="00AC306E" w:rsidRDefault="00647AD8" w:rsidP="00F831D1">
      <w:pPr>
        <w:rPr>
          <w:rFonts w:eastAsia="MS Mincho"/>
          <w:lang w:eastAsia="ja-JP"/>
        </w:rPr>
      </w:pPr>
      <w:hyperlink r:id="rId1478" w:history="1">
        <w:r w:rsidR="009C43D8">
          <w:rPr>
            <w:rStyle w:val="Hyperlink"/>
            <w:rFonts w:eastAsia="MS Mincho"/>
            <w:lang w:eastAsia="ja-JP"/>
          </w:rPr>
          <w:t>R1-1612808</w:t>
        </w:r>
      </w:hyperlink>
      <w:r w:rsidR="00F831D1" w:rsidRPr="00AC306E">
        <w:rPr>
          <w:rFonts w:eastAsia="MS Mincho"/>
          <w:lang w:eastAsia="ja-JP"/>
        </w:rPr>
        <w:tab/>
        <w:t>Cell Identification in NR</w:t>
      </w:r>
      <w:r w:rsidR="00F831D1" w:rsidRPr="00AC306E">
        <w:rPr>
          <w:rFonts w:eastAsia="MS Mincho"/>
          <w:lang w:eastAsia="ja-JP"/>
        </w:rPr>
        <w:tab/>
        <w:t>Nokia, Alcatel-Lucent Shanghai Bell</w:t>
      </w:r>
    </w:p>
    <w:p w14:paraId="0C49AF2E" w14:textId="7AC46FBC" w:rsidR="00F831D1" w:rsidRPr="00AC306E" w:rsidRDefault="00647AD8" w:rsidP="00F831D1">
      <w:pPr>
        <w:rPr>
          <w:rFonts w:eastAsia="MS Mincho"/>
          <w:lang w:eastAsia="ja-JP"/>
        </w:rPr>
      </w:pPr>
      <w:hyperlink r:id="rId1479" w:history="1">
        <w:r w:rsidR="009C43D8">
          <w:rPr>
            <w:rStyle w:val="Hyperlink"/>
            <w:rFonts w:eastAsia="MS Mincho"/>
            <w:lang w:eastAsia="ja-JP"/>
          </w:rPr>
          <w:t>R1-1612809</w:t>
        </w:r>
      </w:hyperlink>
      <w:r w:rsidR="00F831D1" w:rsidRPr="00AC306E">
        <w:rPr>
          <w:rFonts w:eastAsia="MS Mincho"/>
          <w:lang w:eastAsia="ja-JP"/>
        </w:rPr>
        <w:tab/>
        <w:t>Beam management in initial access</w:t>
      </w:r>
      <w:r w:rsidR="00F831D1" w:rsidRPr="00AC306E">
        <w:rPr>
          <w:rFonts w:eastAsia="MS Mincho"/>
          <w:lang w:eastAsia="ja-JP"/>
        </w:rPr>
        <w:tab/>
        <w:t>Nokia, Alcatel-Lucent Shanghai Bell</w:t>
      </w:r>
    </w:p>
    <w:p w14:paraId="01D229D8" w14:textId="7D8C9AF8" w:rsidR="00F831D1" w:rsidRDefault="00647AD8" w:rsidP="00F831D1">
      <w:pPr>
        <w:rPr>
          <w:rFonts w:eastAsia="MS Mincho"/>
          <w:lang w:eastAsia="ja-JP"/>
        </w:rPr>
      </w:pPr>
      <w:hyperlink r:id="rId1480" w:history="1">
        <w:r w:rsidR="009C43D8">
          <w:rPr>
            <w:rStyle w:val="Hyperlink"/>
            <w:rFonts w:eastAsia="MS Mincho"/>
            <w:lang w:eastAsia="ja-JP"/>
          </w:rPr>
          <w:t>R1-1612902</w:t>
        </w:r>
      </w:hyperlink>
      <w:r w:rsidR="00F831D1" w:rsidRPr="00AC306E">
        <w:rPr>
          <w:rFonts w:eastAsia="MS Mincho"/>
          <w:lang w:eastAsia="ja-JP"/>
        </w:rPr>
        <w:tab/>
        <w:t>Impact of multiplexing multiple numerologies on initial access</w:t>
      </w:r>
      <w:r w:rsidR="00F831D1" w:rsidRPr="00AC306E">
        <w:rPr>
          <w:rFonts w:eastAsia="MS Mincho"/>
          <w:lang w:eastAsia="ja-JP"/>
        </w:rPr>
        <w:tab/>
        <w:t>ASUSTEK COMPUTER (SHANGHAI)</w:t>
      </w:r>
    </w:p>
    <w:p w14:paraId="651066B4" w14:textId="0B06F536" w:rsidR="00A40A59" w:rsidRPr="00734DDB" w:rsidRDefault="00647AD8" w:rsidP="00F831D1">
      <w:pPr>
        <w:rPr>
          <w:rFonts w:eastAsia="MS Mincho"/>
          <w:lang w:eastAsia="ja-JP"/>
        </w:rPr>
      </w:pPr>
      <w:hyperlink r:id="rId1481" w:history="1">
        <w:r w:rsidR="00A40A59">
          <w:rPr>
            <w:rStyle w:val="Hyperlink"/>
            <w:rFonts w:eastAsia="MS Mincho"/>
            <w:lang w:eastAsia="ja-JP"/>
          </w:rPr>
          <w:t>R1-1613141</w:t>
        </w:r>
      </w:hyperlink>
      <w:r w:rsidR="00A40A59" w:rsidRPr="00A40A59">
        <w:rPr>
          <w:rFonts w:eastAsia="MS Mincho"/>
          <w:lang w:eastAsia="ja-JP"/>
        </w:rPr>
        <w:tab/>
        <w:t>WF on Initial Access for NR</w:t>
      </w:r>
      <w:r w:rsidR="00A40A59" w:rsidRPr="00A40A59">
        <w:rPr>
          <w:rFonts w:eastAsia="MS Mincho"/>
          <w:lang w:eastAsia="ja-JP"/>
        </w:rPr>
        <w:tab/>
        <w:t>AT&amp;T</w:t>
      </w:r>
      <w:r w:rsidR="00A40A59">
        <w:rPr>
          <w:rFonts w:eastAsia="MS Mincho"/>
          <w:lang w:eastAsia="ja-JP"/>
        </w:rPr>
        <w:t>, Ericsson</w:t>
      </w:r>
    </w:p>
    <w:p w14:paraId="769BE46F" w14:textId="77777777" w:rsidR="00F831D1" w:rsidRPr="00734DDB" w:rsidRDefault="00F831D1" w:rsidP="00F831D1">
      <w:pPr>
        <w:pStyle w:val="Heading4"/>
        <w:rPr>
          <w:rFonts w:eastAsia="MS Mincho"/>
          <w:lang w:eastAsia="ja-JP"/>
        </w:rPr>
      </w:pPr>
      <w:bookmarkStart w:id="205" w:name="_Toc466287202"/>
      <w:bookmarkStart w:id="206" w:name="_Toc467789641"/>
      <w:bookmarkStart w:id="207" w:name="_Toc474342268"/>
      <w:r>
        <w:rPr>
          <w:rFonts w:hint="eastAsia"/>
        </w:rPr>
        <w:t>Random access procedure</w:t>
      </w:r>
      <w:bookmarkEnd w:id="205"/>
      <w:bookmarkEnd w:id="206"/>
      <w:bookmarkEnd w:id="207"/>
    </w:p>
    <w:p w14:paraId="55977388" w14:textId="17C80BCA" w:rsidR="00F831D1" w:rsidRDefault="00647AD8" w:rsidP="00F831D1">
      <w:pPr>
        <w:rPr>
          <w:rFonts w:eastAsia="MS Mincho"/>
          <w:b/>
          <w:lang w:eastAsia="ja-JP"/>
        </w:rPr>
      </w:pPr>
      <w:hyperlink r:id="rId1482" w:history="1">
        <w:r w:rsidR="009C43D8">
          <w:rPr>
            <w:rStyle w:val="Hyperlink"/>
            <w:rFonts w:eastAsia="MS Mincho"/>
            <w:b/>
            <w:lang w:eastAsia="ja-JP"/>
          </w:rPr>
          <w:t>R1-1611273</w:t>
        </w:r>
      </w:hyperlink>
      <w:r w:rsidR="00F831D1" w:rsidRPr="00F42E3E">
        <w:rPr>
          <w:rFonts w:eastAsia="MS Mincho"/>
          <w:b/>
          <w:lang w:eastAsia="ja-JP"/>
        </w:rPr>
        <w:tab/>
        <w:t>Unified RACH procedure</w:t>
      </w:r>
      <w:r w:rsidR="00F831D1" w:rsidRPr="00F42E3E">
        <w:rPr>
          <w:rFonts w:eastAsia="MS Mincho"/>
          <w:b/>
          <w:lang w:eastAsia="ja-JP"/>
        </w:rPr>
        <w:tab/>
        <w:t>ZTE, ZTE Microelectronics</w:t>
      </w:r>
    </w:p>
    <w:p w14:paraId="414369B1" w14:textId="77777777" w:rsidR="0093249C" w:rsidRPr="00963F21" w:rsidRDefault="0093249C" w:rsidP="0093249C">
      <w:pPr>
        <w:rPr>
          <w:rFonts w:eastAsia="MS Mincho"/>
          <w:b/>
          <w:lang w:eastAsia="ja-JP"/>
        </w:rPr>
      </w:pPr>
      <w:r>
        <w:rPr>
          <w:rFonts w:ascii="Times New Roman" w:eastAsia="SimSun" w:hAnsi="Times New Roman"/>
          <w:kern w:val="2"/>
          <w:szCs w:val="20"/>
        </w:rPr>
        <w:t xml:space="preserve">The document was presented by </w:t>
      </w:r>
      <w:r w:rsidRPr="0093249C">
        <w:rPr>
          <w:rFonts w:ascii="Times New Roman" w:eastAsia="SimSun" w:hAnsi="Times New Roman"/>
          <w:kern w:val="2"/>
          <w:szCs w:val="20"/>
        </w:rPr>
        <w:t>Patrick Svedman</w:t>
      </w:r>
      <w:r>
        <w:rPr>
          <w:rFonts w:ascii="Times New Roman" w:eastAsia="SimSun" w:hAnsi="Times New Roman"/>
          <w:kern w:val="2"/>
          <w:szCs w:val="20"/>
        </w:rPr>
        <w:t xml:space="preserve"> from ZTE.</w:t>
      </w:r>
    </w:p>
    <w:p w14:paraId="2E3806E4" w14:textId="77777777" w:rsidR="00F831D1" w:rsidRPr="00F42E3E" w:rsidRDefault="00F831D1" w:rsidP="00F831D1">
      <w:pPr>
        <w:pStyle w:val="Caption"/>
        <w:spacing w:before="0" w:after="0"/>
        <w:ind w:left="360"/>
        <w:jc w:val="both"/>
        <w:rPr>
          <w:b w:val="0"/>
          <w:i/>
        </w:rPr>
      </w:pPr>
      <w:r w:rsidRPr="00F42E3E">
        <w:rPr>
          <w:b w:val="0"/>
          <w:i/>
        </w:rPr>
        <w:t>Proposal</w:t>
      </w:r>
      <w:r w:rsidRPr="00F42E3E">
        <w:rPr>
          <w:rFonts w:hint="eastAsia"/>
          <w:b w:val="0"/>
          <w:i/>
        </w:rPr>
        <w:t xml:space="preserve"> </w:t>
      </w:r>
      <w:r w:rsidRPr="00F42E3E">
        <w:rPr>
          <w:rFonts w:hint="eastAsia"/>
          <w:b w:val="0"/>
          <w:i/>
          <w:lang w:eastAsia="zh-CN"/>
        </w:rPr>
        <w:t>1</w:t>
      </w:r>
      <w:r w:rsidRPr="00F42E3E">
        <w:rPr>
          <w:b w:val="0"/>
          <w:i/>
        </w:rPr>
        <w:t>: A RACH group is a combination of</w:t>
      </w:r>
    </w:p>
    <w:p w14:paraId="366D348B" w14:textId="77777777" w:rsidR="00F831D1" w:rsidRPr="00F42E3E" w:rsidRDefault="00F831D1" w:rsidP="00F831D1">
      <w:pPr>
        <w:pStyle w:val="Caption"/>
        <w:numPr>
          <w:ilvl w:val="0"/>
          <w:numId w:val="44"/>
        </w:numPr>
        <w:overflowPunct/>
        <w:autoSpaceDE/>
        <w:autoSpaceDN/>
        <w:adjustRightInd/>
        <w:spacing w:before="0" w:after="0"/>
        <w:ind w:left="1080"/>
        <w:jc w:val="both"/>
        <w:textAlignment w:val="auto"/>
        <w:rPr>
          <w:b w:val="0"/>
          <w:i/>
        </w:rPr>
      </w:pPr>
      <w:r w:rsidRPr="00F42E3E">
        <w:rPr>
          <w:b w:val="0"/>
          <w:i/>
        </w:rPr>
        <w:t>A subset of RACH resources and</w:t>
      </w:r>
    </w:p>
    <w:p w14:paraId="16857890" w14:textId="77777777" w:rsidR="00F831D1" w:rsidRPr="00F42E3E" w:rsidRDefault="00F831D1" w:rsidP="00F831D1">
      <w:pPr>
        <w:pStyle w:val="Caption"/>
        <w:numPr>
          <w:ilvl w:val="0"/>
          <w:numId w:val="44"/>
        </w:numPr>
        <w:overflowPunct/>
        <w:autoSpaceDE/>
        <w:autoSpaceDN/>
        <w:adjustRightInd/>
        <w:spacing w:before="0" w:after="0"/>
        <w:ind w:left="1080"/>
        <w:jc w:val="both"/>
        <w:textAlignment w:val="auto"/>
        <w:rPr>
          <w:b w:val="0"/>
          <w:i/>
        </w:rPr>
      </w:pPr>
      <w:r w:rsidRPr="00F42E3E">
        <w:rPr>
          <w:b w:val="0"/>
          <w:i/>
        </w:rPr>
        <w:t>A subset of PRACH preambles.</w:t>
      </w:r>
    </w:p>
    <w:p w14:paraId="196EEB68" w14:textId="77777777" w:rsidR="00F831D1" w:rsidRPr="00F42E3E" w:rsidRDefault="00F831D1" w:rsidP="00F831D1">
      <w:pPr>
        <w:pStyle w:val="Caption"/>
        <w:spacing w:before="0" w:after="0"/>
        <w:ind w:left="360"/>
        <w:jc w:val="both"/>
        <w:rPr>
          <w:b w:val="0"/>
          <w:i/>
        </w:rPr>
      </w:pPr>
      <w:r w:rsidRPr="00F42E3E">
        <w:rPr>
          <w:b w:val="0"/>
          <w:i/>
        </w:rPr>
        <w:t>Proposal</w:t>
      </w:r>
      <w:r w:rsidRPr="00F42E3E">
        <w:rPr>
          <w:b w:val="0"/>
          <w:i/>
          <w:lang w:eastAsia="zh-CN"/>
        </w:rPr>
        <w:t xml:space="preserve"> 2</w:t>
      </w:r>
      <w:r w:rsidRPr="00F42E3E">
        <w:rPr>
          <w:b w:val="0"/>
          <w:i/>
        </w:rPr>
        <w:t>: RACH groups are disjoint if (and only if) any combination of RACH resource and preamble is contained in at most one RACH group.</w:t>
      </w:r>
    </w:p>
    <w:p w14:paraId="4F49A602" w14:textId="77777777" w:rsidR="00F831D1" w:rsidRPr="00F42E3E" w:rsidRDefault="00F831D1" w:rsidP="00F831D1">
      <w:pPr>
        <w:pStyle w:val="Caption"/>
        <w:spacing w:before="0" w:after="0"/>
        <w:ind w:left="360"/>
        <w:jc w:val="both"/>
        <w:rPr>
          <w:b w:val="0"/>
          <w:i/>
        </w:rPr>
      </w:pPr>
      <w:r w:rsidRPr="00F42E3E">
        <w:rPr>
          <w:b w:val="0"/>
          <w:i/>
        </w:rPr>
        <w:t>Proposal</w:t>
      </w:r>
      <w:r w:rsidRPr="00F42E3E">
        <w:rPr>
          <w:b w:val="0"/>
          <w:i/>
          <w:lang w:eastAsia="zh-CN"/>
        </w:rPr>
        <w:t xml:space="preserve"> 3</w:t>
      </w:r>
      <w:r w:rsidRPr="00F42E3E">
        <w:rPr>
          <w:b w:val="0"/>
          <w:i/>
        </w:rPr>
        <w:t>: The following RACH procedure is considered</w:t>
      </w:r>
    </w:p>
    <w:p w14:paraId="57728187" w14:textId="77777777" w:rsidR="00F831D1" w:rsidRPr="00F42E3E" w:rsidRDefault="00F831D1" w:rsidP="00F831D1">
      <w:pPr>
        <w:pStyle w:val="ListParagraph"/>
        <w:numPr>
          <w:ilvl w:val="0"/>
          <w:numId w:val="45"/>
        </w:numPr>
        <w:overflowPunct/>
        <w:autoSpaceDE/>
        <w:autoSpaceDN/>
        <w:spacing w:after="0" w:line="300" w:lineRule="auto"/>
        <w:ind w:left="1080"/>
        <w:contextualSpacing w:val="0"/>
        <w:textAlignment w:val="auto"/>
        <w:rPr>
          <w:i/>
          <w:lang w:eastAsia="en-US"/>
        </w:rPr>
      </w:pPr>
      <w:r w:rsidRPr="00F42E3E">
        <w:rPr>
          <w:i/>
          <w:lang w:eastAsia="en-US"/>
        </w:rPr>
        <w:t>Association(s) between one or multiple occasions of DL channel(s)/signal(s) and disjoint RACH group(s) is informed to UE by broadcast system information or dedicated configuration or is known to the UE.</w:t>
      </w:r>
    </w:p>
    <w:p w14:paraId="5EDFF9F9" w14:textId="77777777" w:rsidR="00F831D1" w:rsidRPr="00F42E3E" w:rsidRDefault="00F831D1" w:rsidP="00F831D1">
      <w:pPr>
        <w:pStyle w:val="ListParagraph"/>
        <w:numPr>
          <w:ilvl w:val="0"/>
          <w:numId w:val="45"/>
        </w:numPr>
        <w:overflowPunct/>
        <w:autoSpaceDE/>
        <w:autoSpaceDN/>
        <w:spacing w:after="0" w:line="300" w:lineRule="auto"/>
        <w:ind w:left="1080"/>
        <w:contextualSpacing w:val="0"/>
        <w:textAlignment w:val="auto"/>
        <w:rPr>
          <w:i/>
          <w:lang w:eastAsia="en-US"/>
        </w:rPr>
      </w:pPr>
      <w:r w:rsidRPr="00F42E3E">
        <w:rPr>
          <w:i/>
          <w:lang w:eastAsia="en-US"/>
        </w:rPr>
        <w:t>Based on the DL measurement and the corresponding association, UE selects the RACH group.</w:t>
      </w:r>
    </w:p>
    <w:p w14:paraId="5185AECE" w14:textId="77777777" w:rsidR="00F831D1" w:rsidRPr="00F42E3E" w:rsidRDefault="00F831D1" w:rsidP="00F831D1">
      <w:pPr>
        <w:pStyle w:val="Caption"/>
        <w:spacing w:before="0" w:after="0"/>
        <w:ind w:left="360"/>
        <w:jc w:val="both"/>
        <w:rPr>
          <w:b w:val="0"/>
          <w:i/>
        </w:rPr>
      </w:pPr>
      <w:r w:rsidRPr="00F42E3E">
        <w:rPr>
          <w:b w:val="0"/>
          <w:i/>
        </w:rPr>
        <w:t>Proposal</w:t>
      </w:r>
      <w:r w:rsidRPr="00F42E3E">
        <w:rPr>
          <w:b w:val="0"/>
          <w:i/>
          <w:lang w:eastAsia="zh-CN"/>
        </w:rPr>
        <w:t xml:space="preserve"> 4</w:t>
      </w:r>
      <w:r w:rsidRPr="00F42E3E">
        <w:rPr>
          <w:b w:val="0"/>
          <w:i/>
        </w:rPr>
        <w:t>: RACH procedure for connected mode UEs supports the selection of RACH group based on measurements on UE-specific signals defined for connected mode mobility.</w:t>
      </w:r>
    </w:p>
    <w:p w14:paraId="108FFD84" w14:textId="77777777" w:rsidR="00F831D1" w:rsidRPr="00F42E3E" w:rsidRDefault="00F831D1" w:rsidP="00F831D1">
      <w:pPr>
        <w:pStyle w:val="Caption"/>
        <w:spacing w:before="0" w:after="0"/>
        <w:ind w:left="360"/>
        <w:jc w:val="both"/>
        <w:rPr>
          <w:b w:val="0"/>
          <w:i/>
        </w:rPr>
      </w:pPr>
      <w:r w:rsidRPr="00F42E3E">
        <w:rPr>
          <w:b w:val="0"/>
          <w:i/>
        </w:rPr>
        <w:t>Proposal</w:t>
      </w:r>
      <w:r w:rsidRPr="00F42E3E">
        <w:rPr>
          <w:b w:val="0"/>
          <w:i/>
          <w:lang w:eastAsia="zh-CN"/>
        </w:rPr>
        <w:t xml:space="preserve"> 5</w:t>
      </w:r>
      <w:r w:rsidRPr="00F42E3E">
        <w:rPr>
          <w:b w:val="0"/>
          <w:i/>
        </w:rPr>
        <w:t>: A partial indication of the best measurement result by RACH group selection can be considered, e.g. for cases where the number of measurement results is greater than the number of disjoint RACH groups that can be selected. Using MSG3 to complete the indication can be considered.</w:t>
      </w:r>
    </w:p>
    <w:p w14:paraId="7EFD5AE9" w14:textId="77777777" w:rsidR="00F831D1" w:rsidRPr="00F42E3E" w:rsidRDefault="00F831D1" w:rsidP="00F831D1">
      <w:pPr>
        <w:pStyle w:val="Caption"/>
        <w:spacing w:before="0" w:after="0"/>
        <w:ind w:left="360"/>
        <w:jc w:val="both"/>
        <w:rPr>
          <w:b w:val="0"/>
          <w:i/>
        </w:rPr>
      </w:pPr>
      <w:r w:rsidRPr="00F42E3E">
        <w:rPr>
          <w:b w:val="0"/>
          <w:i/>
        </w:rPr>
        <w:t>Proposal</w:t>
      </w:r>
      <w:r w:rsidRPr="00F42E3E">
        <w:rPr>
          <w:b w:val="0"/>
          <w:i/>
          <w:lang w:eastAsia="zh-CN"/>
        </w:rPr>
        <w:t xml:space="preserve"> 6</w:t>
      </w:r>
      <w:r w:rsidRPr="00F42E3E">
        <w:rPr>
          <w:b w:val="0"/>
          <w:i/>
        </w:rPr>
        <w:t>: Which beam a UE selects for RACH preamble transmission is up to the UE.</w:t>
      </w:r>
    </w:p>
    <w:p w14:paraId="5895920E" w14:textId="77777777" w:rsidR="00F831D1" w:rsidRPr="00F42E3E" w:rsidRDefault="00F831D1" w:rsidP="00F831D1">
      <w:pPr>
        <w:pStyle w:val="Caption"/>
        <w:spacing w:before="0" w:after="0"/>
        <w:ind w:left="360"/>
        <w:jc w:val="both"/>
        <w:rPr>
          <w:b w:val="0"/>
          <w:i/>
        </w:rPr>
      </w:pPr>
      <w:r w:rsidRPr="00F42E3E">
        <w:rPr>
          <w:b w:val="0"/>
          <w:i/>
        </w:rPr>
        <w:t>Proposal</w:t>
      </w:r>
      <w:r w:rsidRPr="00F42E3E">
        <w:rPr>
          <w:b w:val="0"/>
          <w:i/>
          <w:lang w:eastAsia="zh-CN"/>
        </w:rPr>
        <w:t xml:space="preserve"> 7</w:t>
      </w:r>
      <w:r w:rsidRPr="00F42E3E">
        <w:rPr>
          <w:b w:val="0"/>
          <w:i/>
        </w:rPr>
        <w:t>: A UE should be allowed to perform UE Tx beam sweeping of preambles, in the selected RACH group.</w:t>
      </w:r>
    </w:p>
    <w:p w14:paraId="7D111533" w14:textId="77777777" w:rsidR="00F831D1" w:rsidRPr="00F42E3E" w:rsidRDefault="00F831D1" w:rsidP="00F831D1">
      <w:pPr>
        <w:snapToGrid w:val="0"/>
        <w:ind w:left="360"/>
        <w:jc w:val="both"/>
      </w:pPr>
      <w:r w:rsidRPr="00F42E3E">
        <w:rPr>
          <w:i/>
        </w:rPr>
        <w:t>Proposal 8: Fixed or configurable limitations to the amount or rate of preamble transmissions for UE Tx beam sweeping should be considered.</w:t>
      </w:r>
    </w:p>
    <w:p w14:paraId="136737DF" w14:textId="77777777" w:rsidR="00F831D1" w:rsidRPr="00F42E3E" w:rsidRDefault="00F831D1" w:rsidP="00F831D1">
      <w:pPr>
        <w:snapToGrid w:val="0"/>
        <w:ind w:left="360"/>
        <w:jc w:val="both"/>
      </w:pPr>
      <w:r w:rsidRPr="00F42E3E">
        <w:rPr>
          <w:i/>
        </w:rPr>
        <w:t>Proposal 9: If a UE is informed that it should perform multiple repeated preamble transmission, then it should use the same UE Tx beam for those preamble transmissions.</w:t>
      </w:r>
    </w:p>
    <w:p w14:paraId="79D720AD"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4D0D95AB" w14:textId="77777777" w:rsidR="00F831D1" w:rsidRDefault="00F831D1" w:rsidP="00F831D1"/>
    <w:p w14:paraId="1D338EAD" w14:textId="68E7C5F5" w:rsidR="00F831D1" w:rsidRPr="00F42E3E" w:rsidRDefault="00647AD8" w:rsidP="00F831D1">
      <w:pPr>
        <w:rPr>
          <w:rFonts w:eastAsia="MS Mincho"/>
          <w:b/>
          <w:lang w:eastAsia="ja-JP"/>
        </w:rPr>
      </w:pPr>
      <w:hyperlink r:id="rId1483" w:history="1">
        <w:r w:rsidR="009C43D8">
          <w:rPr>
            <w:rStyle w:val="Hyperlink"/>
            <w:rFonts w:eastAsia="MS Mincho"/>
            <w:b/>
            <w:lang w:eastAsia="ja-JP"/>
          </w:rPr>
          <w:t>R1-1611687</w:t>
        </w:r>
      </w:hyperlink>
      <w:r w:rsidR="00F831D1" w:rsidRPr="00F42E3E">
        <w:rPr>
          <w:rFonts w:eastAsia="MS Mincho"/>
          <w:b/>
          <w:lang w:eastAsia="ja-JP"/>
        </w:rPr>
        <w:tab/>
        <w:t>NR RACH evaluation</w:t>
      </w:r>
      <w:r w:rsidR="00F831D1" w:rsidRPr="00F42E3E">
        <w:rPr>
          <w:rFonts w:eastAsia="MS Mincho"/>
          <w:b/>
          <w:lang w:eastAsia="ja-JP"/>
        </w:rPr>
        <w:tab/>
        <w:t>Huawei, HiSilicon</w:t>
      </w:r>
    </w:p>
    <w:p w14:paraId="5DF5363F" w14:textId="77777777" w:rsidR="00F831D1" w:rsidRPr="00F42E3E" w:rsidRDefault="00F831D1" w:rsidP="00F831D1">
      <w:pPr>
        <w:pStyle w:val="ListParagraph"/>
        <w:numPr>
          <w:ilvl w:val="0"/>
          <w:numId w:val="46"/>
        </w:numPr>
        <w:spacing w:after="0"/>
        <w:ind w:left="714" w:hanging="357"/>
        <w:rPr>
          <w:i/>
          <w:lang w:eastAsia="zh-CN"/>
        </w:rPr>
      </w:pPr>
      <w:r w:rsidRPr="00F42E3E">
        <w:rPr>
          <w:i/>
        </w:rPr>
        <w:t>Observation 1: In LLS for below 6GHz, multi-TRP</w:t>
      </w:r>
      <w:r w:rsidRPr="00F42E3E">
        <w:rPr>
          <w:i/>
          <w:lang w:eastAsia="zh-CN"/>
        </w:rPr>
        <w:t xml:space="preserve"> independent</w:t>
      </w:r>
      <w:r w:rsidRPr="00F42E3E">
        <w:rPr>
          <w:i/>
        </w:rPr>
        <w:t xml:space="preserve"> reception shows better detection error probability compar</w:t>
      </w:r>
      <w:r w:rsidRPr="00F42E3E">
        <w:rPr>
          <w:i/>
          <w:lang w:eastAsia="zh-CN"/>
        </w:rPr>
        <w:t>ed</w:t>
      </w:r>
      <w:r w:rsidRPr="00F42E3E">
        <w:rPr>
          <w:i/>
        </w:rPr>
        <w:t xml:space="preserve"> </w:t>
      </w:r>
      <w:r w:rsidRPr="00F42E3E">
        <w:rPr>
          <w:i/>
          <w:lang w:eastAsia="zh-CN"/>
        </w:rPr>
        <w:t xml:space="preserve">with </w:t>
      </w:r>
      <w:r w:rsidRPr="00F42E3E">
        <w:rPr>
          <w:i/>
        </w:rPr>
        <w:t>single TRP reception.</w:t>
      </w:r>
      <w:r w:rsidRPr="00F42E3E">
        <w:rPr>
          <w:i/>
          <w:lang w:eastAsia="zh-CN"/>
        </w:rPr>
        <w:t xml:space="preserve"> The SNR of multi-TRP independent achieves -16dB and -11dB in AWGN and CDL-C channel respectively, compared with the single TRP case of -9dB and -5dB. </w:t>
      </w:r>
    </w:p>
    <w:p w14:paraId="232EFFF5" w14:textId="77777777" w:rsidR="00F831D1" w:rsidRPr="00F42E3E" w:rsidRDefault="00F831D1" w:rsidP="00F831D1">
      <w:pPr>
        <w:pStyle w:val="ListParagraph"/>
        <w:numPr>
          <w:ilvl w:val="0"/>
          <w:numId w:val="46"/>
        </w:numPr>
        <w:spacing w:after="0"/>
        <w:ind w:left="714" w:hanging="357"/>
        <w:rPr>
          <w:i/>
          <w:lang w:eastAsia="zh-CN"/>
        </w:rPr>
      </w:pPr>
      <w:r w:rsidRPr="00F42E3E">
        <w:rPr>
          <w:i/>
        </w:rPr>
        <w:t xml:space="preserve">Observation </w:t>
      </w:r>
      <w:r w:rsidRPr="00F42E3E">
        <w:rPr>
          <w:i/>
          <w:lang w:eastAsia="zh-CN"/>
        </w:rPr>
        <w:t>2</w:t>
      </w:r>
      <w:r w:rsidRPr="00F42E3E">
        <w:rPr>
          <w:i/>
        </w:rPr>
        <w:t xml:space="preserve">: In LLS for below 6GHz, multi-TRP </w:t>
      </w:r>
      <w:r w:rsidRPr="00F42E3E">
        <w:rPr>
          <w:i/>
          <w:lang w:eastAsia="zh-CN"/>
        </w:rPr>
        <w:t xml:space="preserve">joint </w:t>
      </w:r>
      <w:r w:rsidRPr="00F42E3E">
        <w:rPr>
          <w:i/>
        </w:rPr>
        <w:t>reception shows better detection error probability compar</w:t>
      </w:r>
      <w:r w:rsidRPr="00F42E3E">
        <w:rPr>
          <w:i/>
          <w:lang w:eastAsia="zh-CN"/>
        </w:rPr>
        <w:t>ed</w:t>
      </w:r>
      <w:r w:rsidRPr="00F42E3E">
        <w:rPr>
          <w:i/>
        </w:rPr>
        <w:t xml:space="preserve"> </w:t>
      </w:r>
      <w:r w:rsidRPr="00F42E3E">
        <w:rPr>
          <w:i/>
          <w:lang w:eastAsia="zh-CN"/>
        </w:rPr>
        <w:t>with</w:t>
      </w:r>
      <w:r w:rsidRPr="00F42E3E">
        <w:rPr>
          <w:i/>
        </w:rPr>
        <w:t xml:space="preserve"> </w:t>
      </w:r>
      <w:r w:rsidRPr="00F42E3E">
        <w:rPr>
          <w:i/>
          <w:lang w:eastAsia="zh-CN"/>
        </w:rPr>
        <w:t>multi-</w:t>
      </w:r>
      <w:r w:rsidRPr="00F42E3E">
        <w:rPr>
          <w:i/>
        </w:rPr>
        <w:t xml:space="preserve">TRP </w:t>
      </w:r>
      <w:r w:rsidRPr="00F42E3E">
        <w:rPr>
          <w:i/>
          <w:lang w:eastAsia="zh-CN"/>
        </w:rPr>
        <w:t xml:space="preserve">independent </w:t>
      </w:r>
      <w:r w:rsidRPr="00F42E3E">
        <w:rPr>
          <w:i/>
        </w:rPr>
        <w:t>receptio</w:t>
      </w:r>
      <w:r w:rsidRPr="00F42E3E">
        <w:rPr>
          <w:i/>
          <w:lang w:eastAsia="zh-CN"/>
        </w:rPr>
        <w:t>n in low SNR</w:t>
      </w:r>
      <w:r w:rsidRPr="00F42E3E">
        <w:rPr>
          <w:i/>
        </w:rPr>
        <w:t>.</w:t>
      </w:r>
      <w:r w:rsidRPr="00F42E3E">
        <w:rPr>
          <w:i/>
          <w:lang w:eastAsia="zh-CN"/>
        </w:rPr>
        <w:t xml:space="preserve"> The SNR of multi-TRP achieves -20dB and -11dB in AWGN and CDL-C channel respectively, compared with the single TRP case of -16dB and -11dB. </w:t>
      </w:r>
    </w:p>
    <w:p w14:paraId="5D1E1126" w14:textId="77777777" w:rsidR="00F831D1" w:rsidRPr="00F42E3E" w:rsidRDefault="00F831D1" w:rsidP="00F831D1">
      <w:pPr>
        <w:pStyle w:val="ListParagraph"/>
        <w:numPr>
          <w:ilvl w:val="0"/>
          <w:numId w:val="46"/>
        </w:numPr>
        <w:spacing w:after="0"/>
        <w:ind w:left="714" w:hanging="357"/>
        <w:rPr>
          <w:i/>
          <w:lang w:eastAsia="zh-CN"/>
        </w:rPr>
      </w:pPr>
      <w:r w:rsidRPr="00F42E3E">
        <w:rPr>
          <w:i/>
        </w:rPr>
        <w:t xml:space="preserve">Observation </w:t>
      </w:r>
      <w:r w:rsidRPr="00F42E3E">
        <w:rPr>
          <w:i/>
          <w:lang w:eastAsia="zh-CN"/>
        </w:rPr>
        <w:t>3</w:t>
      </w:r>
      <w:r w:rsidRPr="00F42E3E">
        <w:rPr>
          <w:i/>
        </w:rPr>
        <w:t>: In SLS for below 6GHz, lower miss detection rate can be achieved by multi-TRP joint detection compared to single-TRP detection. Based on multi-TRP joint detection, miss detection rate of contention-free UE-dedicated preamble transmission can be kept close to zero for up to 200 simultaneously preamble transmissions in SLS evaluation.</w:t>
      </w:r>
    </w:p>
    <w:p w14:paraId="6584D304" w14:textId="77777777" w:rsidR="00F831D1" w:rsidRPr="00F42E3E" w:rsidRDefault="00F831D1" w:rsidP="00F831D1">
      <w:pPr>
        <w:pStyle w:val="ListParagraph"/>
        <w:numPr>
          <w:ilvl w:val="0"/>
          <w:numId w:val="46"/>
        </w:numPr>
        <w:spacing w:after="0"/>
        <w:ind w:left="714" w:hanging="357"/>
        <w:rPr>
          <w:i/>
        </w:rPr>
      </w:pPr>
      <w:r w:rsidRPr="00F42E3E">
        <w:rPr>
          <w:i/>
        </w:rPr>
        <w:t>Observation</w:t>
      </w:r>
      <w:r w:rsidRPr="00F42E3E">
        <w:rPr>
          <w:i/>
          <w:lang w:eastAsia="zh-CN"/>
        </w:rPr>
        <w:t xml:space="preserve"> 4</w:t>
      </w:r>
      <w:r w:rsidRPr="00F42E3E">
        <w:rPr>
          <w:i/>
        </w:rPr>
        <w:t>: In LLS for above 6GHz, multi-TRP joint reception improves the performance significantly.</w:t>
      </w:r>
    </w:p>
    <w:p w14:paraId="33A03617" w14:textId="77777777" w:rsidR="00F831D1" w:rsidRPr="00F42E3E" w:rsidRDefault="00F831D1" w:rsidP="00F831D1">
      <w:pPr>
        <w:pStyle w:val="ListParagraph"/>
        <w:numPr>
          <w:ilvl w:val="0"/>
          <w:numId w:val="46"/>
        </w:numPr>
        <w:spacing w:after="0"/>
        <w:ind w:left="714" w:hanging="357"/>
        <w:rPr>
          <w:i/>
        </w:rPr>
      </w:pPr>
      <w:r w:rsidRPr="00F42E3E">
        <w:rPr>
          <w:i/>
        </w:rPr>
        <w:t xml:space="preserve">Observation </w:t>
      </w:r>
      <w:r w:rsidRPr="00F42E3E">
        <w:rPr>
          <w:i/>
          <w:lang w:eastAsia="zh-CN"/>
        </w:rPr>
        <w:t>5</w:t>
      </w:r>
      <w:r w:rsidRPr="00F42E3E">
        <w:rPr>
          <w:i/>
        </w:rPr>
        <w:t>: In SLS for above 6GHz, multi-TRP joint reception improves the performance.</w:t>
      </w:r>
    </w:p>
    <w:p w14:paraId="2447F0F1" w14:textId="77777777" w:rsidR="00F831D1" w:rsidRPr="00F42E3E" w:rsidRDefault="00F831D1" w:rsidP="00F831D1">
      <w:pPr>
        <w:pStyle w:val="ListParagraph"/>
        <w:numPr>
          <w:ilvl w:val="0"/>
          <w:numId w:val="46"/>
        </w:numPr>
        <w:spacing w:after="0"/>
        <w:ind w:left="714" w:hanging="357"/>
        <w:rPr>
          <w:i/>
        </w:rPr>
      </w:pPr>
      <w:r w:rsidRPr="00F42E3E">
        <w:rPr>
          <w:i/>
        </w:rPr>
        <w:lastRenderedPageBreak/>
        <w:t xml:space="preserve">Proposal 1: NR should </w:t>
      </w:r>
      <w:r w:rsidRPr="00F42E3E">
        <w:rPr>
          <w:i/>
          <w:lang w:eastAsia="zh-CN"/>
        </w:rPr>
        <w:t>support</w:t>
      </w:r>
      <w:r w:rsidRPr="00F42E3E">
        <w:rPr>
          <w:i/>
        </w:rPr>
        <w:t xml:space="preserve"> the multi-TRP reception to enhance the PRACH detection performance, for below 6GHz. </w:t>
      </w:r>
    </w:p>
    <w:p w14:paraId="76F30632" w14:textId="77777777" w:rsidR="00F831D1" w:rsidRPr="00F42E3E" w:rsidRDefault="00F831D1" w:rsidP="00F831D1">
      <w:pPr>
        <w:pStyle w:val="ListParagraph"/>
        <w:numPr>
          <w:ilvl w:val="0"/>
          <w:numId w:val="46"/>
        </w:numPr>
        <w:spacing w:after="0"/>
        <w:ind w:left="714" w:hanging="357"/>
        <w:rPr>
          <w:i/>
          <w:lang w:eastAsia="zh-CN"/>
        </w:rPr>
      </w:pPr>
      <w:r w:rsidRPr="00F42E3E">
        <w:rPr>
          <w:i/>
        </w:rPr>
        <w:t>Proposal 2: NR should support the multi-TRP reception to enhance the PRACH detection performance, for above 6GHz.</w:t>
      </w:r>
    </w:p>
    <w:p w14:paraId="6441924A"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429610E7" w14:textId="77777777" w:rsidR="00F831D1" w:rsidRDefault="00F831D1" w:rsidP="00F831D1">
      <w:pPr>
        <w:rPr>
          <w:rFonts w:ascii="Times New Roman" w:hAnsi="Times New Roman"/>
          <w:szCs w:val="20"/>
        </w:rPr>
      </w:pPr>
    </w:p>
    <w:p w14:paraId="1213369A" w14:textId="2CB8BC53" w:rsidR="00F831D1" w:rsidRPr="00F42E3E" w:rsidRDefault="00647AD8" w:rsidP="00F831D1">
      <w:pPr>
        <w:rPr>
          <w:rFonts w:ascii="Times New Roman" w:hAnsi="Times New Roman"/>
          <w:b/>
          <w:szCs w:val="20"/>
        </w:rPr>
      </w:pPr>
      <w:hyperlink r:id="rId1484" w:history="1">
        <w:r w:rsidR="009C43D8">
          <w:rPr>
            <w:rStyle w:val="Hyperlink"/>
            <w:rFonts w:ascii="Times New Roman" w:hAnsi="Times New Roman"/>
            <w:b/>
            <w:szCs w:val="20"/>
          </w:rPr>
          <w:t>R1-1613120</w:t>
        </w:r>
      </w:hyperlink>
      <w:r w:rsidR="00F831D1" w:rsidRPr="00F42E3E">
        <w:rPr>
          <w:rFonts w:ascii="Times New Roman" w:hAnsi="Times New Roman"/>
          <w:b/>
          <w:szCs w:val="20"/>
        </w:rPr>
        <w:tab/>
        <w:t>RACH Procedure Considering Multi-TRP Operation</w:t>
      </w:r>
      <w:r w:rsidR="00F831D1" w:rsidRPr="00F42E3E">
        <w:rPr>
          <w:rFonts w:ascii="Times New Roman" w:hAnsi="Times New Roman"/>
          <w:b/>
          <w:szCs w:val="20"/>
        </w:rPr>
        <w:tab/>
        <w:t>LG Electronics</w:t>
      </w:r>
      <w:r w:rsidR="00F831D1">
        <w:rPr>
          <w:rFonts w:ascii="Times New Roman" w:hAnsi="Times New Roman"/>
          <w:b/>
          <w:szCs w:val="20"/>
        </w:rPr>
        <w:tab/>
      </w:r>
      <w:r w:rsidR="00F831D1" w:rsidRPr="00F42E3E">
        <w:rPr>
          <w:rFonts w:ascii="Times New Roman" w:hAnsi="Times New Roman"/>
          <w:szCs w:val="20"/>
        </w:rPr>
        <w:t>(revision of</w:t>
      </w:r>
      <w:r w:rsidR="00F831D1">
        <w:rPr>
          <w:rFonts w:ascii="Times New Roman" w:hAnsi="Times New Roman"/>
          <w:b/>
          <w:szCs w:val="20"/>
        </w:rPr>
        <w:t xml:space="preserve"> </w:t>
      </w:r>
      <w:hyperlink r:id="rId1485" w:history="1">
        <w:r w:rsidR="009C43D8">
          <w:rPr>
            <w:rStyle w:val="Hyperlink"/>
            <w:rFonts w:ascii="Times New Roman" w:hAnsi="Times New Roman"/>
            <w:b/>
            <w:szCs w:val="20"/>
          </w:rPr>
          <w:t>R1-1611795</w:t>
        </w:r>
      </w:hyperlink>
      <w:r w:rsidR="00F831D1">
        <w:rPr>
          <w:rStyle w:val="Hyperlink"/>
          <w:rFonts w:eastAsia="MS Mincho"/>
          <w:lang w:eastAsia="ja-JP"/>
        </w:rPr>
        <w:t>)</w:t>
      </w:r>
    </w:p>
    <w:p w14:paraId="06226CC5" w14:textId="77777777" w:rsidR="00F831D1" w:rsidRPr="00F42E3E" w:rsidRDefault="00F831D1" w:rsidP="00F831D1">
      <w:pPr>
        <w:pStyle w:val="ListParagraph"/>
        <w:numPr>
          <w:ilvl w:val="0"/>
          <w:numId w:val="47"/>
        </w:numPr>
        <w:spacing w:after="0"/>
        <w:ind w:left="714" w:hanging="357"/>
        <w:rPr>
          <w:rFonts w:eastAsia="Malgun Gothic"/>
          <w:i/>
          <w:lang w:eastAsia="ko-KR"/>
        </w:rPr>
      </w:pPr>
      <w:r w:rsidRPr="00F42E3E">
        <w:rPr>
          <w:rFonts w:eastAsia="Malgun Gothic"/>
          <w:i/>
          <w:lang w:eastAsia="ko-KR"/>
        </w:rPr>
        <w:t>O</w:t>
      </w:r>
      <w:r w:rsidRPr="00F42E3E">
        <w:rPr>
          <w:rFonts w:eastAsia="Malgun Gothic" w:hint="eastAsia"/>
          <w:i/>
          <w:lang w:eastAsia="ko-KR"/>
        </w:rPr>
        <w:t>bservation 1: Multiple RACH resources can be configured due to multiple beam/TRP operation.</w:t>
      </w:r>
    </w:p>
    <w:p w14:paraId="71B3653B" w14:textId="77777777" w:rsidR="00F831D1" w:rsidRPr="00F42E3E" w:rsidRDefault="00F831D1" w:rsidP="00F831D1">
      <w:pPr>
        <w:pStyle w:val="ListParagraph"/>
        <w:numPr>
          <w:ilvl w:val="0"/>
          <w:numId w:val="47"/>
        </w:numPr>
        <w:spacing w:after="0"/>
        <w:ind w:left="714" w:hanging="357"/>
        <w:rPr>
          <w:rFonts w:eastAsia="Malgun Gothic"/>
          <w:i/>
          <w:lang w:eastAsia="ko-KR"/>
        </w:rPr>
      </w:pPr>
      <w:r w:rsidRPr="00F42E3E">
        <w:rPr>
          <w:rFonts w:eastAsia="Malgun Gothic" w:hint="eastAsia"/>
          <w:i/>
          <w:lang w:val="en-US" w:eastAsia="ko-KR"/>
        </w:rPr>
        <w:t xml:space="preserve">Proposal 1: </w:t>
      </w:r>
      <w:r w:rsidRPr="00F42E3E">
        <w:rPr>
          <w:rFonts w:eastAsia="Malgun Gothic" w:hint="eastAsia"/>
          <w:i/>
          <w:lang w:eastAsia="ko-KR"/>
        </w:rPr>
        <w:t xml:space="preserve">In terms of association with DL broadcast channel/signal and RACH resource, it should be studied whether the DL broadcast channel/signal is cell-specifically transmitted signal with SFN manner from </w:t>
      </w:r>
      <w:r w:rsidRPr="00F42E3E">
        <w:rPr>
          <w:rFonts w:eastAsia="Malgun Gothic"/>
          <w:i/>
          <w:lang w:eastAsia="ko-KR"/>
        </w:rPr>
        <w:t>multiple</w:t>
      </w:r>
      <w:r w:rsidRPr="00F42E3E">
        <w:rPr>
          <w:rFonts w:eastAsia="Malgun Gothic" w:hint="eastAsia"/>
          <w:i/>
          <w:lang w:eastAsia="ko-KR"/>
        </w:rPr>
        <w:t xml:space="preserve"> TRPs or TRP specific channel/signal. </w:t>
      </w:r>
    </w:p>
    <w:p w14:paraId="0A3F73F6" w14:textId="77777777" w:rsidR="00F831D1" w:rsidRPr="00F42E3E" w:rsidRDefault="00F831D1" w:rsidP="00F831D1">
      <w:pPr>
        <w:pStyle w:val="ListParagraph"/>
        <w:numPr>
          <w:ilvl w:val="0"/>
          <w:numId w:val="47"/>
        </w:numPr>
        <w:spacing w:after="0"/>
        <w:ind w:left="714" w:hanging="357"/>
        <w:rPr>
          <w:rFonts w:eastAsia="Malgun Gothic"/>
          <w:i/>
          <w:lang w:eastAsia="ko-KR"/>
        </w:rPr>
      </w:pPr>
      <w:r w:rsidRPr="00F42E3E">
        <w:rPr>
          <w:rFonts w:eastAsia="Malgun Gothic" w:hint="eastAsia"/>
          <w:i/>
          <w:lang w:eastAsia="ko-KR"/>
        </w:rPr>
        <w:t xml:space="preserve">Proposal 2: Study whether/how to support multiple RACH procedure per UE. </w:t>
      </w:r>
    </w:p>
    <w:p w14:paraId="3F504AA8" w14:textId="77777777" w:rsidR="00F831D1" w:rsidRPr="00F42E3E" w:rsidRDefault="00F831D1" w:rsidP="00F831D1">
      <w:pPr>
        <w:pStyle w:val="ListParagraph"/>
        <w:numPr>
          <w:ilvl w:val="0"/>
          <w:numId w:val="47"/>
        </w:numPr>
        <w:spacing w:after="0"/>
        <w:ind w:left="714" w:hanging="357"/>
        <w:rPr>
          <w:rFonts w:eastAsia="Malgun Gothic"/>
          <w:i/>
          <w:lang w:eastAsia="ko-KR"/>
        </w:rPr>
      </w:pPr>
      <w:r w:rsidRPr="00F42E3E">
        <w:rPr>
          <w:rFonts w:eastAsia="Malgun Gothic" w:hint="eastAsia"/>
          <w:i/>
          <w:lang w:eastAsia="ko-KR"/>
        </w:rPr>
        <w:t>Proposal 3: For the retrial of RACH preamble, it should be UE choice whether the UE transmits PRACH preamble on the same RACH resource (retransmission) or UE transmits PRACH preamble on the different RACH resource targeting different TRP/beam (retrial).</w:t>
      </w:r>
    </w:p>
    <w:p w14:paraId="064CE1E8"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4E8330B6" w14:textId="77777777" w:rsidR="00F831D1" w:rsidRDefault="00F831D1" w:rsidP="00F831D1">
      <w:pPr>
        <w:rPr>
          <w:rFonts w:ascii="Times New Roman" w:eastAsia="SimSun" w:hAnsi="Times New Roman"/>
          <w:kern w:val="2"/>
          <w:szCs w:val="20"/>
        </w:rPr>
      </w:pPr>
    </w:p>
    <w:p w14:paraId="19F08F22" w14:textId="77777777" w:rsidR="00F831D1" w:rsidRPr="001664E0" w:rsidRDefault="00F831D1" w:rsidP="00F831D1">
      <w:pPr>
        <w:pBdr>
          <w:top w:val="single" w:sz="4" w:space="1" w:color="auto"/>
        </w:pBdr>
        <w:rPr>
          <w:rFonts w:ascii="Times New Roman" w:eastAsia="SimSun" w:hAnsi="Times New Roman"/>
          <w:b/>
          <w:kern w:val="2"/>
          <w:szCs w:val="20"/>
        </w:rPr>
      </w:pPr>
      <w:r w:rsidRPr="001664E0">
        <w:rPr>
          <w:rFonts w:ascii="Times New Roman" w:eastAsia="SimSun" w:hAnsi="Times New Roman"/>
          <w:b/>
          <w:kern w:val="2"/>
          <w:szCs w:val="20"/>
        </w:rPr>
        <w:t>Tuesday session</w:t>
      </w:r>
    </w:p>
    <w:p w14:paraId="3CAFDD19" w14:textId="52E654D2" w:rsidR="00F831D1" w:rsidRPr="001664E0" w:rsidRDefault="00647AD8" w:rsidP="00F831D1">
      <w:pPr>
        <w:rPr>
          <w:rFonts w:ascii="Times New Roman" w:eastAsia="SimSun" w:hAnsi="Times New Roman"/>
          <w:b/>
          <w:kern w:val="2"/>
          <w:szCs w:val="20"/>
        </w:rPr>
      </w:pPr>
      <w:hyperlink r:id="rId1486" w:history="1">
        <w:r w:rsidR="009C43D8">
          <w:rPr>
            <w:rStyle w:val="Hyperlink"/>
            <w:rFonts w:ascii="Times New Roman" w:eastAsia="SimSun" w:hAnsi="Times New Roman"/>
            <w:b/>
            <w:kern w:val="2"/>
            <w:szCs w:val="20"/>
          </w:rPr>
          <w:t>R1-1613138</w:t>
        </w:r>
      </w:hyperlink>
      <w:r w:rsidR="00F831D1" w:rsidRPr="001664E0">
        <w:rPr>
          <w:rFonts w:ascii="Times New Roman" w:eastAsia="SimSun" w:hAnsi="Times New Roman"/>
          <w:b/>
          <w:kern w:val="2"/>
          <w:szCs w:val="20"/>
        </w:rPr>
        <w:tab/>
        <w:t>WF on NR RACH procedure for multi-beam operation without beam correspondance</w:t>
      </w:r>
      <w:r w:rsidR="00F831D1" w:rsidRPr="001664E0">
        <w:rPr>
          <w:rFonts w:ascii="Times New Roman" w:eastAsia="SimSun" w:hAnsi="Times New Roman"/>
          <w:b/>
          <w:kern w:val="2"/>
          <w:szCs w:val="20"/>
        </w:rPr>
        <w:tab/>
        <w:t>Samsung</w:t>
      </w:r>
    </w:p>
    <w:p w14:paraId="41C1E871" w14:textId="77777777" w:rsidR="00F831D1" w:rsidRDefault="00F831D1" w:rsidP="00F831D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Samsung.</w:t>
      </w:r>
    </w:p>
    <w:p w14:paraId="46FF0128" w14:textId="77777777" w:rsidR="00F831D1" w:rsidRPr="006C2A7B" w:rsidRDefault="00F831D1" w:rsidP="00F831D1">
      <w:pPr>
        <w:pStyle w:val="ListParagraph"/>
        <w:numPr>
          <w:ilvl w:val="0"/>
          <w:numId w:val="70"/>
        </w:numPr>
        <w:spacing w:after="0"/>
        <w:ind w:left="714" w:hanging="357"/>
      </w:pPr>
      <w:r w:rsidRPr="006C2A7B">
        <w:rPr>
          <w:lang w:val="en-US"/>
        </w:rPr>
        <w:t>Regardless of beam correspondence is available or not at UE, in RACH procedure at least for multiple beam operation, the followings are supported at least for UE in idle mode:</w:t>
      </w:r>
    </w:p>
    <w:p w14:paraId="3FDC27A9" w14:textId="77777777" w:rsidR="00F831D1" w:rsidRPr="001664E0" w:rsidRDefault="00F831D1" w:rsidP="00F831D1">
      <w:pPr>
        <w:numPr>
          <w:ilvl w:val="1"/>
          <w:numId w:val="70"/>
        </w:numPr>
        <w:rPr>
          <w:rFonts w:ascii="Times New Roman" w:hAnsi="Times New Roman"/>
          <w:szCs w:val="20"/>
        </w:rPr>
      </w:pPr>
      <w:r w:rsidRPr="001664E0">
        <w:rPr>
          <w:rFonts w:ascii="Times New Roman" w:hAnsi="Times New Roman"/>
          <w:szCs w:val="20"/>
          <w:lang w:val="en-US"/>
        </w:rPr>
        <w:t>UE reports TRP Tx beam for Msg. 2 transmission in Msg. 1</w:t>
      </w:r>
    </w:p>
    <w:p w14:paraId="7BEA46D9" w14:textId="77777777" w:rsidR="00F831D1" w:rsidRPr="001664E0" w:rsidRDefault="00F831D1" w:rsidP="00F831D1">
      <w:pPr>
        <w:numPr>
          <w:ilvl w:val="2"/>
          <w:numId w:val="70"/>
        </w:numPr>
        <w:rPr>
          <w:rFonts w:ascii="Times New Roman" w:hAnsi="Times New Roman"/>
          <w:szCs w:val="20"/>
        </w:rPr>
      </w:pPr>
      <w:r w:rsidRPr="001664E0">
        <w:rPr>
          <w:rFonts w:ascii="Times New Roman" w:hAnsi="Times New Roman"/>
          <w:szCs w:val="20"/>
          <w:lang w:val="en-US"/>
        </w:rPr>
        <w:t>FFS: through preamble sequence ID, and/or RACH resource selection</w:t>
      </w:r>
    </w:p>
    <w:p w14:paraId="65ACE578" w14:textId="77777777" w:rsidR="00F831D1" w:rsidRPr="001664E0" w:rsidRDefault="00F831D1" w:rsidP="00F831D1">
      <w:pPr>
        <w:numPr>
          <w:ilvl w:val="1"/>
          <w:numId w:val="70"/>
        </w:numPr>
        <w:rPr>
          <w:rFonts w:ascii="Times New Roman" w:hAnsi="Times New Roman"/>
          <w:szCs w:val="20"/>
        </w:rPr>
      </w:pPr>
      <w:r w:rsidRPr="001664E0">
        <w:rPr>
          <w:rFonts w:ascii="Times New Roman" w:hAnsi="Times New Roman"/>
          <w:szCs w:val="20"/>
          <w:lang w:val="en-US"/>
        </w:rPr>
        <w:t>UL Tx beam for Msg. 3 transmission is determined</w:t>
      </w:r>
    </w:p>
    <w:p w14:paraId="34EC2980" w14:textId="77777777" w:rsidR="00F831D1" w:rsidRPr="001664E0" w:rsidRDefault="00F831D1" w:rsidP="00F831D1">
      <w:pPr>
        <w:numPr>
          <w:ilvl w:val="2"/>
          <w:numId w:val="70"/>
        </w:numPr>
        <w:rPr>
          <w:rFonts w:ascii="Times New Roman" w:hAnsi="Times New Roman"/>
          <w:szCs w:val="20"/>
        </w:rPr>
      </w:pPr>
      <w:r w:rsidRPr="001664E0">
        <w:rPr>
          <w:rFonts w:ascii="Times New Roman" w:hAnsi="Times New Roman"/>
          <w:szCs w:val="20"/>
          <w:lang w:val="en-US"/>
        </w:rPr>
        <w:t>Opt 1, gNB indicates UE Tx beam for Msg. 3 in Msg. 2</w:t>
      </w:r>
    </w:p>
    <w:p w14:paraId="6300E578" w14:textId="77777777" w:rsidR="00F831D1" w:rsidRPr="001664E0" w:rsidRDefault="00F831D1" w:rsidP="00F831D1">
      <w:pPr>
        <w:numPr>
          <w:ilvl w:val="3"/>
          <w:numId w:val="70"/>
        </w:numPr>
        <w:rPr>
          <w:rFonts w:ascii="Times New Roman" w:hAnsi="Times New Roman"/>
          <w:szCs w:val="20"/>
        </w:rPr>
      </w:pPr>
      <w:r w:rsidRPr="001664E0">
        <w:rPr>
          <w:rFonts w:ascii="Times New Roman" w:hAnsi="Times New Roman"/>
          <w:szCs w:val="20"/>
          <w:lang w:val="en-US"/>
        </w:rPr>
        <w:t>Further consider how to facilitate determination of UE Tx beam from Msg. 1:</w:t>
      </w:r>
    </w:p>
    <w:p w14:paraId="347021DC" w14:textId="77777777" w:rsidR="00F831D1" w:rsidRPr="001664E0" w:rsidRDefault="00F831D1" w:rsidP="00F831D1">
      <w:pPr>
        <w:numPr>
          <w:ilvl w:val="4"/>
          <w:numId w:val="70"/>
        </w:numPr>
        <w:rPr>
          <w:rFonts w:ascii="Times New Roman" w:hAnsi="Times New Roman"/>
          <w:szCs w:val="20"/>
        </w:rPr>
      </w:pPr>
      <w:r w:rsidRPr="001664E0">
        <w:rPr>
          <w:rFonts w:ascii="Times New Roman" w:hAnsi="Times New Roman"/>
          <w:szCs w:val="20"/>
          <w:lang w:val="en-US"/>
        </w:rPr>
        <w:t>Searching via beam sweeping;</w:t>
      </w:r>
    </w:p>
    <w:p w14:paraId="4CCFB2AA" w14:textId="77777777" w:rsidR="00F831D1" w:rsidRPr="001664E0" w:rsidRDefault="00F831D1" w:rsidP="00F831D1">
      <w:pPr>
        <w:numPr>
          <w:ilvl w:val="4"/>
          <w:numId w:val="70"/>
        </w:numPr>
        <w:rPr>
          <w:rFonts w:ascii="Times New Roman" w:hAnsi="Times New Roman"/>
          <w:szCs w:val="20"/>
        </w:rPr>
      </w:pPr>
      <w:r w:rsidRPr="001664E0">
        <w:rPr>
          <w:rFonts w:ascii="Times New Roman" w:hAnsi="Times New Roman"/>
          <w:szCs w:val="20"/>
          <w:lang w:val="en-US"/>
        </w:rPr>
        <w:t>Probing via Differential beamforming;</w:t>
      </w:r>
    </w:p>
    <w:p w14:paraId="5705F102" w14:textId="77777777" w:rsidR="00F831D1" w:rsidRPr="001664E0" w:rsidRDefault="00F831D1" w:rsidP="00F831D1">
      <w:pPr>
        <w:numPr>
          <w:ilvl w:val="4"/>
          <w:numId w:val="70"/>
        </w:numPr>
        <w:rPr>
          <w:rFonts w:ascii="Times New Roman" w:hAnsi="Times New Roman"/>
          <w:szCs w:val="20"/>
        </w:rPr>
      </w:pPr>
      <w:r w:rsidRPr="001664E0">
        <w:rPr>
          <w:rFonts w:ascii="Times New Roman" w:hAnsi="Times New Roman"/>
          <w:szCs w:val="20"/>
          <w:lang w:val="en-US"/>
        </w:rPr>
        <w:t>Others are not precluded.</w:t>
      </w:r>
    </w:p>
    <w:p w14:paraId="19FBBDFC" w14:textId="77777777" w:rsidR="00F831D1" w:rsidRPr="001664E0" w:rsidRDefault="00F831D1" w:rsidP="00F831D1">
      <w:pPr>
        <w:numPr>
          <w:ilvl w:val="2"/>
          <w:numId w:val="70"/>
        </w:numPr>
        <w:rPr>
          <w:rFonts w:ascii="Times New Roman" w:hAnsi="Times New Roman"/>
          <w:szCs w:val="20"/>
        </w:rPr>
      </w:pPr>
      <w:r w:rsidRPr="001664E0">
        <w:rPr>
          <w:rFonts w:ascii="Times New Roman" w:hAnsi="Times New Roman"/>
          <w:szCs w:val="20"/>
          <w:lang w:val="en-US"/>
        </w:rPr>
        <w:t>Opt 2, UE selects UL Tx beam used for Msg. 3 transmission, e.g.,</w:t>
      </w:r>
    </w:p>
    <w:p w14:paraId="69B4215E" w14:textId="77777777" w:rsidR="00F831D1" w:rsidRPr="001664E0" w:rsidRDefault="00F831D1" w:rsidP="00F831D1">
      <w:pPr>
        <w:numPr>
          <w:ilvl w:val="4"/>
          <w:numId w:val="70"/>
        </w:numPr>
        <w:rPr>
          <w:rFonts w:ascii="Times New Roman" w:hAnsi="Times New Roman"/>
          <w:szCs w:val="20"/>
        </w:rPr>
      </w:pPr>
      <w:r w:rsidRPr="001664E0">
        <w:rPr>
          <w:rFonts w:ascii="Times New Roman" w:hAnsi="Times New Roman"/>
          <w:szCs w:val="20"/>
          <w:lang w:val="en-US"/>
        </w:rPr>
        <w:t>Reuse the UL Tx beam used for Msg. 1 transmission</w:t>
      </w:r>
    </w:p>
    <w:p w14:paraId="3E711586" w14:textId="77777777" w:rsidR="00F831D1" w:rsidRPr="001664E0" w:rsidRDefault="00F831D1" w:rsidP="00F831D1">
      <w:pPr>
        <w:numPr>
          <w:ilvl w:val="4"/>
          <w:numId w:val="70"/>
        </w:numPr>
        <w:rPr>
          <w:rFonts w:ascii="Times New Roman" w:hAnsi="Times New Roman"/>
          <w:szCs w:val="20"/>
        </w:rPr>
      </w:pPr>
      <w:r w:rsidRPr="001664E0">
        <w:rPr>
          <w:rFonts w:ascii="Times New Roman" w:hAnsi="Times New Roman"/>
          <w:szCs w:val="20"/>
          <w:lang w:val="en-US"/>
        </w:rPr>
        <w:t>Selects a Tx beam different from that used for Msg. 1 transmission</w:t>
      </w:r>
    </w:p>
    <w:p w14:paraId="1353919F" w14:textId="77777777" w:rsidR="00F831D1" w:rsidRPr="001664E0" w:rsidRDefault="00F831D1" w:rsidP="00F831D1">
      <w:pPr>
        <w:numPr>
          <w:ilvl w:val="4"/>
          <w:numId w:val="70"/>
        </w:numPr>
        <w:rPr>
          <w:rFonts w:ascii="Times New Roman" w:hAnsi="Times New Roman"/>
          <w:szCs w:val="20"/>
        </w:rPr>
      </w:pPr>
      <w:r w:rsidRPr="001664E0">
        <w:rPr>
          <w:rFonts w:ascii="Times New Roman" w:hAnsi="Times New Roman"/>
          <w:szCs w:val="20"/>
          <w:lang w:val="en-US"/>
        </w:rPr>
        <w:t>Others are not precluded.</w:t>
      </w:r>
    </w:p>
    <w:p w14:paraId="08062F5F" w14:textId="77777777" w:rsidR="00F831D1" w:rsidRPr="001664E0" w:rsidRDefault="00F831D1" w:rsidP="00F831D1">
      <w:pPr>
        <w:numPr>
          <w:ilvl w:val="2"/>
          <w:numId w:val="70"/>
        </w:numPr>
        <w:rPr>
          <w:rFonts w:ascii="Times New Roman" w:hAnsi="Times New Roman"/>
          <w:szCs w:val="20"/>
        </w:rPr>
      </w:pPr>
      <w:r w:rsidRPr="001664E0">
        <w:rPr>
          <w:rFonts w:ascii="Times New Roman" w:hAnsi="Times New Roman"/>
          <w:szCs w:val="20"/>
          <w:lang w:val="en-US"/>
        </w:rPr>
        <w:t>Others are not precluded.</w:t>
      </w:r>
    </w:p>
    <w:p w14:paraId="7054023C"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61E6B6E0" w14:textId="77777777" w:rsidR="00F831D1" w:rsidRDefault="00F831D1" w:rsidP="00F831D1"/>
    <w:p w14:paraId="6B028B9C" w14:textId="0124E81E" w:rsidR="00F831D1" w:rsidRPr="001664E0" w:rsidRDefault="00647AD8" w:rsidP="00F831D1">
      <w:pPr>
        <w:rPr>
          <w:rFonts w:ascii="Times New Roman" w:eastAsia="SimSun" w:hAnsi="Times New Roman"/>
          <w:b/>
          <w:kern w:val="2"/>
          <w:szCs w:val="20"/>
        </w:rPr>
      </w:pPr>
      <w:hyperlink r:id="rId1487" w:history="1">
        <w:r w:rsidR="009C43D8">
          <w:rPr>
            <w:rStyle w:val="Hyperlink"/>
            <w:rFonts w:ascii="Times New Roman" w:eastAsia="SimSun" w:hAnsi="Times New Roman"/>
            <w:b/>
            <w:kern w:val="2"/>
            <w:szCs w:val="20"/>
          </w:rPr>
          <w:t>R1-1613281</w:t>
        </w:r>
      </w:hyperlink>
      <w:r w:rsidR="00F831D1" w:rsidRPr="001664E0">
        <w:rPr>
          <w:rFonts w:ascii="Times New Roman" w:eastAsia="SimSun" w:hAnsi="Times New Roman"/>
          <w:b/>
          <w:kern w:val="2"/>
          <w:szCs w:val="20"/>
        </w:rPr>
        <w:tab/>
        <w:t>WF on RACH procedure</w:t>
      </w:r>
      <w:r w:rsidR="00F831D1" w:rsidRPr="001664E0">
        <w:rPr>
          <w:rFonts w:ascii="Times New Roman" w:eastAsia="SimSun" w:hAnsi="Times New Roman"/>
          <w:b/>
          <w:kern w:val="2"/>
          <w:szCs w:val="20"/>
        </w:rPr>
        <w:tab/>
        <w:t>ZTE, ZTE Microelectronics, NTT DOCOMO</w:t>
      </w:r>
    </w:p>
    <w:p w14:paraId="5BB2D083" w14:textId="77777777" w:rsidR="00F831D1" w:rsidRDefault="00F831D1" w:rsidP="00F831D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1664E0">
        <w:rPr>
          <w:rFonts w:ascii="Times New Roman" w:eastAsia="SimSun" w:hAnsi="Times New Roman"/>
          <w:kern w:val="2"/>
          <w:szCs w:val="20"/>
        </w:rPr>
        <w:t>Patrick Svedman</w:t>
      </w:r>
      <w:r>
        <w:rPr>
          <w:rFonts w:ascii="Times New Roman" w:eastAsia="SimSun" w:hAnsi="Times New Roman"/>
          <w:kern w:val="2"/>
          <w:szCs w:val="20"/>
        </w:rPr>
        <w:t xml:space="preserve"> from ZTE.</w:t>
      </w:r>
    </w:p>
    <w:p w14:paraId="75F620B5" w14:textId="77777777" w:rsidR="00F831D1" w:rsidRPr="001664E0" w:rsidRDefault="00F831D1" w:rsidP="00F831D1">
      <w:pPr>
        <w:numPr>
          <w:ilvl w:val="0"/>
          <w:numId w:val="71"/>
        </w:numPr>
        <w:rPr>
          <w:rFonts w:ascii="Times New Roman" w:hAnsi="Times New Roman"/>
          <w:szCs w:val="20"/>
        </w:rPr>
      </w:pPr>
      <w:r w:rsidRPr="001664E0">
        <w:rPr>
          <w:rFonts w:ascii="Times New Roman" w:hAnsi="Times New Roman"/>
          <w:szCs w:val="20"/>
          <w:lang w:val="sv-SE"/>
        </w:rPr>
        <w:t>The following RACH procedure is considered:</w:t>
      </w:r>
    </w:p>
    <w:p w14:paraId="7E51A7E7" w14:textId="77777777" w:rsidR="00F831D1" w:rsidRPr="001664E0" w:rsidRDefault="00F831D1" w:rsidP="00F831D1">
      <w:pPr>
        <w:numPr>
          <w:ilvl w:val="1"/>
          <w:numId w:val="71"/>
        </w:numPr>
        <w:rPr>
          <w:rFonts w:ascii="Times New Roman" w:hAnsi="Times New Roman"/>
          <w:szCs w:val="20"/>
        </w:rPr>
      </w:pPr>
      <w:r w:rsidRPr="001664E0">
        <w:rPr>
          <w:rFonts w:ascii="Times New Roman" w:hAnsi="Times New Roman"/>
          <w:szCs w:val="20"/>
          <w:lang w:val="en-US"/>
        </w:rPr>
        <w:t>UE beam correspondence (Tx/Rx reciprocity) is transparent to TRP</w:t>
      </w:r>
    </w:p>
    <w:p w14:paraId="1DA33557" w14:textId="77777777" w:rsidR="00F831D1" w:rsidRPr="001664E0" w:rsidRDefault="00F831D1" w:rsidP="00F831D1">
      <w:pPr>
        <w:numPr>
          <w:ilvl w:val="1"/>
          <w:numId w:val="71"/>
        </w:numPr>
        <w:rPr>
          <w:rFonts w:ascii="Times New Roman" w:hAnsi="Times New Roman"/>
          <w:szCs w:val="20"/>
        </w:rPr>
      </w:pPr>
      <w:r w:rsidRPr="001664E0">
        <w:rPr>
          <w:rFonts w:ascii="Times New Roman" w:hAnsi="Times New Roman"/>
          <w:szCs w:val="20"/>
          <w:lang w:val="en-US"/>
        </w:rPr>
        <w:t>UE Tx beam(s) for preamble transmission(s) is selected by the UE.</w:t>
      </w:r>
    </w:p>
    <w:p w14:paraId="19421E27" w14:textId="77777777" w:rsidR="00F831D1" w:rsidRPr="001664E0" w:rsidRDefault="00F831D1" w:rsidP="00F831D1">
      <w:pPr>
        <w:numPr>
          <w:ilvl w:val="1"/>
          <w:numId w:val="71"/>
        </w:numPr>
        <w:rPr>
          <w:rFonts w:ascii="Times New Roman" w:hAnsi="Times New Roman"/>
          <w:szCs w:val="20"/>
        </w:rPr>
      </w:pPr>
      <w:r w:rsidRPr="001664E0">
        <w:rPr>
          <w:rFonts w:ascii="Times New Roman" w:hAnsi="Times New Roman"/>
          <w:szCs w:val="20"/>
          <w:lang w:val="en-US"/>
        </w:rPr>
        <w:t>Multiple/repeated preambles are transmitted with the same UE Tx beam.</w:t>
      </w:r>
    </w:p>
    <w:p w14:paraId="188B85F4" w14:textId="77777777" w:rsidR="00F831D1" w:rsidRPr="001664E0" w:rsidRDefault="00F831D1" w:rsidP="00F831D1">
      <w:pPr>
        <w:numPr>
          <w:ilvl w:val="2"/>
          <w:numId w:val="71"/>
        </w:numPr>
        <w:rPr>
          <w:rFonts w:ascii="Times New Roman" w:hAnsi="Times New Roman"/>
          <w:szCs w:val="20"/>
        </w:rPr>
      </w:pPr>
      <w:r w:rsidRPr="001664E0">
        <w:rPr>
          <w:rFonts w:ascii="Times New Roman" w:hAnsi="Times New Roman"/>
          <w:szCs w:val="20"/>
          <w:lang w:val="sv-SE"/>
        </w:rPr>
        <w:t>Note: Multiple/repeated preambles corresponds to multiple/repeated preambles informed by broadcast system information.</w:t>
      </w:r>
    </w:p>
    <w:p w14:paraId="3B9E9591" w14:textId="77777777" w:rsidR="00F831D1" w:rsidRPr="001664E0" w:rsidRDefault="00F831D1" w:rsidP="00F831D1">
      <w:pPr>
        <w:numPr>
          <w:ilvl w:val="1"/>
          <w:numId w:val="71"/>
        </w:numPr>
        <w:rPr>
          <w:rFonts w:ascii="Times New Roman" w:hAnsi="Times New Roman"/>
          <w:szCs w:val="20"/>
        </w:rPr>
      </w:pPr>
      <w:r w:rsidRPr="001664E0">
        <w:rPr>
          <w:rFonts w:ascii="Times New Roman" w:hAnsi="Times New Roman"/>
          <w:szCs w:val="20"/>
          <w:lang w:val="en-US"/>
        </w:rPr>
        <w:t>UE may switch UE Tx beam between re-transmissions of multiple/repeated preambles</w:t>
      </w:r>
    </w:p>
    <w:p w14:paraId="4DDCB0CB" w14:textId="77777777" w:rsidR="00F831D1" w:rsidRPr="001664E0" w:rsidRDefault="00F831D1" w:rsidP="00F831D1">
      <w:pPr>
        <w:numPr>
          <w:ilvl w:val="1"/>
          <w:numId w:val="71"/>
        </w:numPr>
        <w:rPr>
          <w:rFonts w:ascii="Times New Roman" w:hAnsi="Times New Roman"/>
          <w:szCs w:val="20"/>
        </w:rPr>
      </w:pPr>
      <w:r w:rsidRPr="001664E0">
        <w:rPr>
          <w:rFonts w:ascii="Times New Roman" w:hAnsi="Times New Roman"/>
          <w:szCs w:val="20"/>
          <w:lang w:val="sv-SE"/>
        </w:rPr>
        <w:t>Study further the options:</w:t>
      </w:r>
    </w:p>
    <w:p w14:paraId="267742C6" w14:textId="77777777" w:rsidR="00F831D1" w:rsidRPr="001664E0" w:rsidRDefault="00F831D1" w:rsidP="00F831D1">
      <w:pPr>
        <w:numPr>
          <w:ilvl w:val="2"/>
          <w:numId w:val="71"/>
        </w:numPr>
        <w:rPr>
          <w:rFonts w:ascii="Times New Roman" w:hAnsi="Times New Roman"/>
          <w:szCs w:val="20"/>
        </w:rPr>
      </w:pPr>
      <w:r w:rsidRPr="001664E0">
        <w:rPr>
          <w:rFonts w:ascii="Times New Roman" w:hAnsi="Times New Roman"/>
          <w:szCs w:val="20"/>
          <w:lang w:val="sv-SE"/>
        </w:rPr>
        <w:t>Option 1: UE may transmit preamble with different UE Tx beam before receiving Message 2</w:t>
      </w:r>
    </w:p>
    <w:p w14:paraId="48497667" w14:textId="77777777" w:rsidR="00F831D1" w:rsidRPr="001664E0" w:rsidRDefault="00F831D1" w:rsidP="00F831D1">
      <w:pPr>
        <w:numPr>
          <w:ilvl w:val="2"/>
          <w:numId w:val="71"/>
        </w:numPr>
        <w:rPr>
          <w:rFonts w:ascii="Times New Roman" w:hAnsi="Times New Roman"/>
          <w:szCs w:val="20"/>
        </w:rPr>
      </w:pPr>
      <w:r w:rsidRPr="001664E0">
        <w:rPr>
          <w:rFonts w:ascii="Times New Roman" w:hAnsi="Times New Roman"/>
          <w:szCs w:val="20"/>
          <w:lang w:val="sv-SE"/>
        </w:rPr>
        <w:t>Option 2: UE may not transmit preamble with different UE Tx beam before receiving Message 2</w:t>
      </w:r>
    </w:p>
    <w:p w14:paraId="45502A67" w14:textId="77777777" w:rsidR="00F831D1" w:rsidRPr="001664E0" w:rsidRDefault="00F831D1" w:rsidP="00F831D1">
      <w:pPr>
        <w:numPr>
          <w:ilvl w:val="1"/>
          <w:numId w:val="71"/>
        </w:numPr>
        <w:rPr>
          <w:rFonts w:ascii="Times New Roman" w:hAnsi="Times New Roman"/>
          <w:szCs w:val="20"/>
        </w:rPr>
      </w:pPr>
      <w:r w:rsidRPr="001664E0">
        <w:rPr>
          <w:rFonts w:ascii="Times New Roman" w:hAnsi="Times New Roman"/>
          <w:szCs w:val="20"/>
          <w:lang w:val="en-US"/>
        </w:rPr>
        <w:t>Message 2 indicates time, frequency and sequence of detected preamble to indicate detected UE Tx beam.</w:t>
      </w:r>
    </w:p>
    <w:p w14:paraId="2F779B38" w14:textId="77777777" w:rsidR="00F831D1" w:rsidRPr="001664E0" w:rsidRDefault="00F831D1" w:rsidP="00F831D1">
      <w:pPr>
        <w:numPr>
          <w:ilvl w:val="2"/>
          <w:numId w:val="71"/>
        </w:numPr>
        <w:rPr>
          <w:rFonts w:ascii="Times New Roman" w:hAnsi="Times New Roman"/>
          <w:szCs w:val="20"/>
        </w:rPr>
      </w:pPr>
      <w:r w:rsidRPr="001664E0">
        <w:rPr>
          <w:rFonts w:ascii="Times New Roman" w:hAnsi="Times New Roman"/>
          <w:szCs w:val="20"/>
          <w:lang w:val="sv-SE"/>
        </w:rPr>
        <w:t>FFS whether UE is mandated to use the indicated UE Tx beam for Message 3.</w:t>
      </w:r>
    </w:p>
    <w:p w14:paraId="1A8A791B" w14:textId="77777777" w:rsidR="00F831D1" w:rsidRPr="001664E0" w:rsidRDefault="00F831D1" w:rsidP="00F831D1">
      <w:pPr>
        <w:numPr>
          <w:ilvl w:val="1"/>
          <w:numId w:val="71"/>
        </w:numPr>
        <w:rPr>
          <w:rFonts w:ascii="Times New Roman" w:hAnsi="Times New Roman"/>
          <w:szCs w:val="20"/>
        </w:rPr>
      </w:pPr>
      <w:r w:rsidRPr="001664E0">
        <w:rPr>
          <w:rFonts w:ascii="Times New Roman" w:hAnsi="Times New Roman"/>
          <w:szCs w:val="20"/>
          <w:lang w:val="en-US"/>
        </w:rPr>
        <w:t>At TRP, the DL Tx beam for the UE can be obtained based on the time, frequency and sequence of the detected RACH preamble and would be also applied to Message 2</w:t>
      </w:r>
    </w:p>
    <w:p w14:paraId="4D54B868"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46333F14" w14:textId="77777777" w:rsidR="00F831D1" w:rsidRPr="006C2A7B" w:rsidRDefault="00F831D1" w:rsidP="00F831D1">
      <w:pPr>
        <w:rPr>
          <w:rFonts w:ascii="Times New Roman" w:eastAsia="SimSun" w:hAnsi="Times New Roman"/>
          <w:kern w:val="2"/>
          <w:szCs w:val="20"/>
        </w:rPr>
      </w:pPr>
    </w:p>
    <w:p w14:paraId="3707BF2D" w14:textId="77777777" w:rsidR="00F831D1" w:rsidRPr="006C2A7B" w:rsidRDefault="00F831D1" w:rsidP="00F831D1">
      <w:pPr>
        <w:rPr>
          <w:rFonts w:eastAsia="MS Mincho"/>
          <w:lang w:val="en-US" w:eastAsia="ja-JP"/>
        </w:rPr>
      </w:pPr>
      <w:r w:rsidRPr="006C2A7B">
        <w:rPr>
          <w:rFonts w:eastAsia="MS Mincho" w:hint="eastAsia"/>
          <w:u w:val="single"/>
          <w:lang w:val="en-US" w:eastAsia="ja-JP"/>
        </w:rPr>
        <w:t>Possible agreements:</w:t>
      </w:r>
    </w:p>
    <w:p w14:paraId="3F3E042E" w14:textId="77777777" w:rsidR="00F831D1" w:rsidRPr="003C7D1C" w:rsidRDefault="00F831D1" w:rsidP="00F831D1">
      <w:pPr>
        <w:numPr>
          <w:ilvl w:val="0"/>
          <w:numId w:val="75"/>
        </w:numPr>
        <w:rPr>
          <w:rFonts w:eastAsia="MS Mincho"/>
          <w:lang w:val="en-US" w:eastAsia="ja-JP"/>
        </w:rPr>
      </w:pPr>
      <w:r w:rsidRPr="003C7D1C">
        <w:rPr>
          <w:rFonts w:eastAsia="MS Mincho"/>
          <w:lang w:val="en-US" w:eastAsia="ja-JP"/>
        </w:rPr>
        <w:t>NR supports the following procedure(s) for msg1 re-transmission</w:t>
      </w:r>
    </w:p>
    <w:p w14:paraId="49332297" w14:textId="77777777" w:rsidR="00F831D1" w:rsidRPr="003C7D1C" w:rsidRDefault="00F831D1" w:rsidP="00F831D1">
      <w:pPr>
        <w:numPr>
          <w:ilvl w:val="1"/>
          <w:numId w:val="75"/>
        </w:numPr>
        <w:rPr>
          <w:rFonts w:eastAsia="MS Mincho"/>
          <w:lang w:val="en-US" w:eastAsia="ja-JP"/>
        </w:rPr>
      </w:pPr>
      <w:r w:rsidRPr="003C7D1C">
        <w:rPr>
          <w:rFonts w:eastAsia="MS Mincho"/>
          <w:lang w:val="nn-NO" w:eastAsia="ja-JP"/>
        </w:rPr>
        <w:t>Power ramping for NR &lt; 6GHz</w:t>
      </w:r>
    </w:p>
    <w:p w14:paraId="49C2D871" w14:textId="77777777" w:rsidR="00F831D1" w:rsidRPr="003C7D1C" w:rsidRDefault="00F831D1" w:rsidP="00F831D1">
      <w:pPr>
        <w:numPr>
          <w:ilvl w:val="1"/>
          <w:numId w:val="75"/>
        </w:numPr>
        <w:rPr>
          <w:rFonts w:eastAsia="MS Mincho"/>
          <w:lang w:val="en-US" w:eastAsia="ja-JP"/>
        </w:rPr>
      </w:pPr>
      <w:r w:rsidRPr="003C7D1C">
        <w:rPr>
          <w:rFonts w:eastAsia="MS Mincho"/>
          <w:lang w:val="en-US" w:eastAsia="ja-JP"/>
        </w:rPr>
        <w:t xml:space="preserve">Power ramping, UE beam switching, and RACH resource switching for NR &gt; 6GHz </w:t>
      </w:r>
    </w:p>
    <w:p w14:paraId="52F63BDE" w14:textId="77777777" w:rsidR="00F831D1" w:rsidRPr="003C7D1C" w:rsidRDefault="00F831D1" w:rsidP="00F831D1">
      <w:pPr>
        <w:numPr>
          <w:ilvl w:val="2"/>
          <w:numId w:val="75"/>
        </w:numPr>
        <w:rPr>
          <w:rFonts w:eastAsia="MS Mincho"/>
          <w:lang w:val="en-US" w:eastAsia="ja-JP"/>
        </w:rPr>
      </w:pPr>
      <w:r w:rsidRPr="003C7D1C">
        <w:rPr>
          <w:rFonts w:eastAsia="MS Mincho"/>
          <w:lang w:val="en-US" w:eastAsia="ja-JP"/>
        </w:rPr>
        <w:t>FFS: Down-selection or combination of the above mechanisms</w:t>
      </w:r>
    </w:p>
    <w:p w14:paraId="4B63A52A" w14:textId="77777777" w:rsidR="00F831D1" w:rsidRPr="003C7D1C" w:rsidRDefault="00F831D1" w:rsidP="00F831D1">
      <w:pPr>
        <w:numPr>
          <w:ilvl w:val="2"/>
          <w:numId w:val="75"/>
        </w:numPr>
        <w:rPr>
          <w:rFonts w:eastAsia="MS Mincho"/>
          <w:lang w:val="en-US" w:eastAsia="ja-JP"/>
        </w:rPr>
      </w:pPr>
      <w:r w:rsidRPr="003C7D1C">
        <w:rPr>
          <w:rFonts w:eastAsia="MS Mincho"/>
          <w:lang w:val="en-US" w:eastAsia="ja-JP"/>
        </w:rPr>
        <w:t>FFS: How to combine power ramping, UE beam switching, and RACH resource switching depending on number of TRP Rx beams, UE Tx beams, number of RACH resources</w:t>
      </w:r>
    </w:p>
    <w:p w14:paraId="48C41D37" w14:textId="77777777" w:rsidR="00F831D1" w:rsidRPr="00467A73" w:rsidRDefault="00F831D1" w:rsidP="00F831D1">
      <w:pPr>
        <w:rPr>
          <w:rFonts w:ascii="Times New Roman" w:eastAsia="SimSun" w:hAnsi="Times New Roman"/>
          <w:kern w:val="2"/>
          <w:szCs w:val="20"/>
        </w:rPr>
      </w:pPr>
    </w:p>
    <w:p w14:paraId="26A1A278" w14:textId="77777777" w:rsidR="00F831D1" w:rsidRPr="00467A73" w:rsidRDefault="00F831D1" w:rsidP="00F831D1">
      <w:pPr>
        <w:rPr>
          <w:rFonts w:eastAsia="MS Mincho"/>
          <w:lang w:val="en-US" w:eastAsia="ja-JP"/>
        </w:rPr>
      </w:pPr>
      <w:r w:rsidRPr="00467A73">
        <w:rPr>
          <w:rFonts w:eastAsia="MS Mincho" w:hint="eastAsia"/>
          <w:highlight w:val="green"/>
          <w:lang w:val="en-US" w:eastAsia="ja-JP"/>
        </w:rPr>
        <w:t>Agreements:</w:t>
      </w:r>
    </w:p>
    <w:p w14:paraId="21E2A71E" w14:textId="77777777" w:rsidR="00F831D1" w:rsidRPr="00467A73" w:rsidRDefault="00F831D1" w:rsidP="00F831D1">
      <w:pPr>
        <w:pStyle w:val="ListParagraph"/>
        <w:numPr>
          <w:ilvl w:val="0"/>
          <w:numId w:val="92"/>
        </w:numPr>
        <w:rPr>
          <w:rFonts w:eastAsia="MS Mincho"/>
          <w:lang w:val="en-US"/>
        </w:rPr>
      </w:pPr>
      <w:r w:rsidRPr="00467A73">
        <w:rPr>
          <w:rFonts w:eastAsia="MS Mincho"/>
          <w:lang w:val="en-US"/>
        </w:rPr>
        <w:t>NR supports the following procedure(s) for msg1 re-transmission</w:t>
      </w:r>
    </w:p>
    <w:p w14:paraId="0F31F55B" w14:textId="77777777" w:rsidR="00F831D1" w:rsidRPr="00467A73" w:rsidRDefault="00F831D1" w:rsidP="00F831D1">
      <w:pPr>
        <w:pStyle w:val="ListParagraph"/>
        <w:numPr>
          <w:ilvl w:val="1"/>
          <w:numId w:val="92"/>
        </w:numPr>
        <w:rPr>
          <w:rFonts w:eastAsia="MS Mincho"/>
          <w:lang w:val="en-US"/>
        </w:rPr>
      </w:pPr>
      <w:r w:rsidRPr="00467A73">
        <w:rPr>
          <w:rFonts w:eastAsia="MS Mincho"/>
          <w:lang w:val="en-US"/>
        </w:rPr>
        <w:lastRenderedPageBreak/>
        <w:t>Down selection or combination of power ramping, UE beam switching, and RACH resource switching</w:t>
      </w:r>
    </w:p>
    <w:p w14:paraId="0A9E542B" w14:textId="77777777" w:rsidR="00F831D1" w:rsidRPr="00467A73" w:rsidRDefault="00F831D1" w:rsidP="00F831D1">
      <w:pPr>
        <w:pStyle w:val="ListParagraph"/>
        <w:numPr>
          <w:ilvl w:val="2"/>
          <w:numId w:val="92"/>
        </w:numPr>
        <w:rPr>
          <w:rFonts w:eastAsia="MS Mincho"/>
          <w:lang w:val="en-US"/>
        </w:rPr>
      </w:pPr>
      <w:r w:rsidRPr="00467A73">
        <w:rPr>
          <w:rFonts w:eastAsia="MS Mincho"/>
          <w:lang w:val="en-US"/>
        </w:rPr>
        <w:t>FFS: How to combine power ramping, UE beam switching, and RACH resource switching depending on number of TRP Rx beams, UE Tx beams, number of RACH resources</w:t>
      </w:r>
    </w:p>
    <w:p w14:paraId="770F9A42" w14:textId="77777777" w:rsidR="00F831D1" w:rsidRPr="00467A73" w:rsidRDefault="00F831D1" w:rsidP="00F831D1">
      <w:pPr>
        <w:pStyle w:val="ListParagraph"/>
        <w:numPr>
          <w:ilvl w:val="2"/>
          <w:numId w:val="92"/>
        </w:numPr>
        <w:rPr>
          <w:rFonts w:eastAsia="MS Mincho"/>
          <w:lang w:val="en-US"/>
        </w:rPr>
      </w:pPr>
      <w:r w:rsidRPr="00467A73">
        <w:rPr>
          <w:rFonts w:eastAsia="MS Mincho" w:hint="eastAsia"/>
          <w:lang w:val="en-US"/>
        </w:rPr>
        <w:t xml:space="preserve">FFS: Whether to consider different procedures depending on the </w:t>
      </w:r>
      <w:r w:rsidRPr="00467A73">
        <w:rPr>
          <w:rFonts w:eastAsia="MS Mincho"/>
          <w:lang w:val="en-US"/>
        </w:rPr>
        <w:t>single-</w:t>
      </w:r>
      <w:r w:rsidRPr="00467A73">
        <w:rPr>
          <w:rFonts w:eastAsia="MS Mincho" w:hint="eastAsia"/>
          <w:lang w:val="en-US"/>
        </w:rPr>
        <w:t>TRP/</w:t>
      </w:r>
      <w:r w:rsidRPr="00467A73">
        <w:rPr>
          <w:rFonts w:eastAsia="MS Mincho"/>
          <w:lang w:val="en-US"/>
        </w:rPr>
        <w:t>beam or multi-</w:t>
      </w:r>
      <w:r w:rsidRPr="00467A73">
        <w:rPr>
          <w:rFonts w:eastAsia="MS Mincho" w:hint="eastAsia"/>
          <w:lang w:val="en-US"/>
        </w:rPr>
        <w:t>TRPs/</w:t>
      </w:r>
      <w:r w:rsidRPr="00467A73">
        <w:rPr>
          <w:rFonts w:eastAsia="MS Mincho"/>
          <w:lang w:val="en-US"/>
        </w:rPr>
        <w:t>beams</w:t>
      </w:r>
    </w:p>
    <w:p w14:paraId="2C9DCF5D" w14:textId="77777777" w:rsidR="00F831D1" w:rsidRPr="00467A73" w:rsidRDefault="00F831D1" w:rsidP="00F831D1">
      <w:pPr>
        <w:pStyle w:val="ListParagraph"/>
        <w:numPr>
          <w:ilvl w:val="1"/>
          <w:numId w:val="92"/>
        </w:numPr>
        <w:rPr>
          <w:rFonts w:eastAsia="MS Mincho"/>
          <w:lang w:val="en-US"/>
        </w:rPr>
      </w:pPr>
      <w:r w:rsidRPr="00467A73">
        <w:rPr>
          <w:rFonts w:eastAsia="MS Mincho"/>
          <w:lang w:val="en-US"/>
        </w:rPr>
        <w:t xml:space="preserve">Other options </w:t>
      </w:r>
      <w:r w:rsidRPr="00467A73">
        <w:rPr>
          <w:rFonts w:eastAsia="MS Mincho" w:hint="eastAsia"/>
          <w:lang w:val="en-US"/>
        </w:rPr>
        <w:t xml:space="preserve">for all frequency ranges </w:t>
      </w:r>
      <w:r w:rsidRPr="00467A73">
        <w:rPr>
          <w:rFonts w:eastAsia="MS Mincho"/>
          <w:lang w:val="en-US"/>
        </w:rPr>
        <w:t>are not precluded.</w:t>
      </w:r>
    </w:p>
    <w:p w14:paraId="3D28E027" w14:textId="77777777" w:rsidR="00F831D1" w:rsidRDefault="00F831D1" w:rsidP="00F831D1">
      <w:pPr>
        <w:rPr>
          <w:rFonts w:eastAsia="MS Mincho"/>
          <w:lang w:val="en-US" w:eastAsia="ja-JP"/>
        </w:rPr>
      </w:pPr>
      <w:r w:rsidRPr="009273A7">
        <w:rPr>
          <w:rFonts w:eastAsia="MS Mincho" w:hint="eastAsia"/>
          <w:lang w:val="en-US" w:eastAsia="ja-JP"/>
        </w:rPr>
        <w:t xml:space="preserve">Continue offline discussion until Wednesday </w:t>
      </w:r>
      <w:r w:rsidRPr="009273A7">
        <w:rPr>
          <w:rFonts w:eastAsia="MS Mincho"/>
          <w:lang w:val="en-US" w:eastAsia="ja-JP"/>
        </w:rPr>
        <w:t>–</w:t>
      </w:r>
      <w:r w:rsidRPr="009273A7">
        <w:rPr>
          <w:rFonts w:eastAsia="MS Mincho" w:hint="eastAsia"/>
          <w:lang w:val="en-US" w:eastAsia="ja-JP"/>
        </w:rPr>
        <w:t xml:space="preserve"> (ZTE, Samsung</w:t>
      </w:r>
      <w:r w:rsidRPr="009273A7">
        <w:rPr>
          <w:rFonts w:eastAsia="MS Mincho"/>
          <w:lang w:val="en-US" w:eastAsia="ja-JP"/>
        </w:rPr>
        <w:t>)</w:t>
      </w:r>
    </w:p>
    <w:p w14:paraId="642C08F0" w14:textId="77777777" w:rsidR="00F831D1" w:rsidRPr="000B1042" w:rsidRDefault="00F831D1" w:rsidP="00F831D1">
      <w:pPr>
        <w:rPr>
          <w:rFonts w:ascii="Times New Roman" w:eastAsia="SimSun" w:hAnsi="Times New Roman"/>
          <w:kern w:val="2"/>
          <w:szCs w:val="20"/>
        </w:rPr>
      </w:pPr>
    </w:p>
    <w:p w14:paraId="085FD80D" w14:textId="77777777" w:rsidR="00F831D1" w:rsidRPr="009273A7" w:rsidRDefault="00F831D1" w:rsidP="00F831D1">
      <w:pPr>
        <w:rPr>
          <w:rFonts w:ascii="Times New Roman" w:eastAsia="SimSun" w:hAnsi="Times New Roman"/>
          <w:b/>
          <w:kern w:val="2"/>
          <w:szCs w:val="20"/>
        </w:rPr>
      </w:pPr>
      <w:r w:rsidRPr="009273A7">
        <w:rPr>
          <w:rFonts w:ascii="Times New Roman" w:eastAsia="SimSun" w:hAnsi="Times New Roman"/>
          <w:b/>
          <w:kern w:val="2"/>
          <w:szCs w:val="20"/>
        </w:rPr>
        <w:t>Wednesday session</w:t>
      </w:r>
    </w:p>
    <w:p w14:paraId="5FF01DAC" w14:textId="137F907D" w:rsidR="00F831D1" w:rsidRPr="009273A7" w:rsidRDefault="00647AD8" w:rsidP="00F831D1">
      <w:pPr>
        <w:rPr>
          <w:rFonts w:eastAsia="MS Mincho"/>
          <w:b/>
          <w:lang w:val="en-US" w:eastAsia="ja-JP"/>
        </w:rPr>
      </w:pPr>
      <w:hyperlink r:id="rId1488" w:history="1">
        <w:r w:rsidR="009C43D8">
          <w:rPr>
            <w:rStyle w:val="Hyperlink"/>
            <w:rFonts w:eastAsia="MS Mincho"/>
            <w:b/>
            <w:lang w:val="en-US" w:eastAsia="ja-JP"/>
          </w:rPr>
          <w:t>R1-1613543</w:t>
        </w:r>
      </w:hyperlink>
      <w:r w:rsidR="00F831D1" w:rsidRPr="009273A7">
        <w:rPr>
          <w:rFonts w:hint="eastAsia"/>
          <w:b/>
          <w:lang w:val="en-US"/>
        </w:rPr>
        <w:tab/>
      </w:r>
      <w:r w:rsidR="00F831D1" w:rsidRPr="009273A7">
        <w:rPr>
          <w:b/>
        </w:rPr>
        <w:t>WF on UE beam switching</w:t>
      </w:r>
      <w:r w:rsidR="00F831D1" w:rsidRPr="009273A7">
        <w:rPr>
          <w:rFonts w:eastAsia="MS Mincho" w:hint="eastAsia"/>
          <w:b/>
          <w:lang w:eastAsia="ja-JP"/>
        </w:rPr>
        <w:tab/>
      </w:r>
      <w:r w:rsidR="00F831D1" w:rsidRPr="009273A7">
        <w:rPr>
          <w:rFonts w:eastAsia="MS Mincho"/>
          <w:b/>
          <w:lang w:val="en-US" w:eastAsia="ja-JP"/>
        </w:rPr>
        <w:t>ZTE, ZTE Microelectronics</w:t>
      </w:r>
    </w:p>
    <w:p w14:paraId="19AF3D1B" w14:textId="77777777" w:rsidR="00F831D1" w:rsidRPr="009273A7" w:rsidRDefault="00F831D1" w:rsidP="00F831D1">
      <w:pPr>
        <w:rPr>
          <w:rFonts w:eastAsia="MS Mincho"/>
          <w:highlight w:val="green"/>
          <w:lang w:eastAsia="ja-JP"/>
        </w:rPr>
      </w:pPr>
    </w:p>
    <w:p w14:paraId="72C804AE" w14:textId="77777777" w:rsidR="00F831D1" w:rsidRPr="009273A7" w:rsidRDefault="00F831D1" w:rsidP="00F831D1">
      <w:r w:rsidRPr="009273A7">
        <w:rPr>
          <w:rFonts w:eastAsia="MS Mincho" w:hint="eastAsia"/>
          <w:highlight w:val="green"/>
          <w:lang w:eastAsia="ja-JP"/>
        </w:rPr>
        <w:t>Agreements:</w:t>
      </w:r>
    </w:p>
    <w:p w14:paraId="7E68792C" w14:textId="77777777" w:rsidR="00F831D1" w:rsidRPr="009273A7" w:rsidRDefault="00F831D1" w:rsidP="00F831D1">
      <w:pPr>
        <w:pStyle w:val="ListParagraph"/>
        <w:numPr>
          <w:ilvl w:val="0"/>
          <w:numId w:val="92"/>
        </w:numPr>
        <w:rPr>
          <w:lang w:val="en-US"/>
        </w:rPr>
      </w:pPr>
      <w:r w:rsidRPr="009273A7">
        <w:rPr>
          <w:lang w:val="en-US"/>
        </w:rPr>
        <w:t>UE Tx beam(s) for preamble transmission(s) is selected by the UE.</w:t>
      </w:r>
    </w:p>
    <w:p w14:paraId="08FD97D5" w14:textId="77777777" w:rsidR="00F831D1" w:rsidRPr="009273A7" w:rsidRDefault="00F831D1" w:rsidP="00F831D1">
      <w:pPr>
        <w:pStyle w:val="ListParagraph"/>
        <w:numPr>
          <w:ilvl w:val="1"/>
          <w:numId w:val="92"/>
        </w:numPr>
        <w:rPr>
          <w:lang w:val="en-US"/>
        </w:rPr>
      </w:pPr>
      <w:r w:rsidRPr="009273A7">
        <w:rPr>
          <w:rFonts w:hint="eastAsia"/>
          <w:lang w:val="en-US"/>
        </w:rPr>
        <w:t xml:space="preserve">During a RACH transmission </w:t>
      </w:r>
      <w:r w:rsidRPr="009273A7">
        <w:rPr>
          <w:lang w:val="en-US"/>
        </w:rPr>
        <w:t>occasion</w:t>
      </w:r>
      <w:r w:rsidRPr="009273A7">
        <w:rPr>
          <w:rFonts w:hint="eastAsia"/>
          <w:lang w:val="en-US"/>
        </w:rPr>
        <w:t xml:space="preserve"> of single or m</w:t>
      </w:r>
      <w:r w:rsidRPr="009273A7">
        <w:rPr>
          <w:lang w:val="en-US"/>
        </w:rPr>
        <w:t>ultiple/repeated preamble</w:t>
      </w:r>
      <w:r w:rsidRPr="009273A7">
        <w:rPr>
          <w:rFonts w:hint="eastAsia"/>
          <w:lang w:val="en-US"/>
        </w:rPr>
        <w:t>(</w:t>
      </w:r>
      <w:r w:rsidRPr="009273A7">
        <w:rPr>
          <w:lang w:val="en-US"/>
        </w:rPr>
        <w:t>s</w:t>
      </w:r>
      <w:r w:rsidRPr="009273A7">
        <w:rPr>
          <w:rFonts w:hint="eastAsia"/>
          <w:lang w:val="en-US"/>
        </w:rPr>
        <w:t xml:space="preserve">) as </w:t>
      </w:r>
      <w:r w:rsidRPr="009273A7">
        <w:rPr>
          <w:lang w:val="en-US"/>
        </w:rPr>
        <w:t>informed by broadcast system information</w:t>
      </w:r>
      <w:r w:rsidRPr="009273A7">
        <w:rPr>
          <w:rFonts w:hint="eastAsia"/>
          <w:lang w:val="en-US"/>
        </w:rPr>
        <w:t>, UE</w:t>
      </w:r>
      <w:r w:rsidRPr="009273A7">
        <w:rPr>
          <w:lang w:val="en-US"/>
        </w:rPr>
        <w:t xml:space="preserve"> </w:t>
      </w:r>
      <w:r w:rsidRPr="009273A7">
        <w:rPr>
          <w:rFonts w:hint="eastAsia"/>
          <w:lang w:val="en-US"/>
        </w:rPr>
        <w:t xml:space="preserve">uses </w:t>
      </w:r>
      <w:r w:rsidRPr="009273A7">
        <w:rPr>
          <w:lang w:val="en-US"/>
        </w:rPr>
        <w:t>the same UE Tx beam.</w:t>
      </w:r>
    </w:p>
    <w:p w14:paraId="03B669D3" w14:textId="77777777" w:rsidR="00F831D1" w:rsidRPr="007A5FB6" w:rsidRDefault="00F831D1" w:rsidP="00F831D1">
      <w:pPr>
        <w:rPr>
          <w:rFonts w:eastAsia="MS Mincho"/>
          <w:lang w:val="en-US" w:eastAsia="ja-JP"/>
        </w:rPr>
      </w:pPr>
    </w:p>
    <w:p w14:paraId="080673E9" w14:textId="524E09A3" w:rsidR="00F831D1" w:rsidRPr="009273A7" w:rsidRDefault="00647AD8" w:rsidP="00F831D1">
      <w:pPr>
        <w:rPr>
          <w:b/>
          <w:lang w:val="en-US"/>
        </w:rPr>
      </w:pPr>
      <w:hyperlink r:id="rId1489" w:history="1">
        <w:r w:rsidR="009C43D8">
          <w:rPr>
            <w:rStyle w:val="Hyperlink"/>
            <w:rFonts w:eastAsia="MS Mincho"/>
            <w:b/>
            <w:lang w:val="en-US" w:eastAsia="ja-JP"/>
          </w:rPr>
          <w:t>R1-1613539</w:t>
        </w:r>
      </w:hyperlink>
      <w:r w:rsidR="00F831D1" w:rsidRPr="009273A7">
        <w:rPr>
          <w:rFonts w:hint="eastAsia"/>
          <w:b/>
          <w:lang w:val="en-US"/>
        </w:rPr>
        <w:tab/>
      </w:r>
      <w:r w:rsidR="00F831D1" w:rsidRPr="009273A7">
        <w:rPr>
          <w:b/>
        </w:rPr>
        <w:t>WF on Remaining Issues on RACH Procedures</w:t>
      </w:r>
      <w:r w:rsidR="00F831D1" w:rsidRPr="009273A7">
        <w:rPr>
          <w:rFonts w:hint="eastAsia"/>
          <w:b/>
        </w:rPr>
        <w:tab/>
      </w:r>
      <w:r w:rsidR="00F831D1" w:rsidRPr="009273A7">
        <w:rPr>
          <w:b/>
          <w:lang w:val="en-US"/>
        </w:rPr>
        <w:t>NTT DOCOMO, CATT, Mitsubishi Electric</w:t>
      </w:r>
    </w:p>
    <w:p w14:paraId="7A996438" w14:textId="77777777" w:rsidR="00F831D1" w:rsidRPr="009273A7" w:rsidRDefault="00F831D1" w:rsidP="00F831D1">
      <w:pPr>
        <w:rPr>
          <w:rFonts w:eastAsia="MS Mincho"/>
          <w:highlight w:val="green"/>
          <w:lang w:eastAsia="ja-JP"/>
        </w:rPr>
      </w:pPr>
    </w:p>
    <w:p w14:paraId="69A6A97C" w14:textId="77777777" w:rsidR="00F831D1" w:rsidRPr="009273A7" w:rsidRDefault="00F831D1" w:rsidP="00F831D1">
      <w:r w:rsidRPr="009273A7">
        <w:rPr>
          <w:rFonts w:eastAsia="MS Mincho" w:hint="eastAsia"/>
          <w:highlight w:val="green"/>
          <w:lang w:eastAsia="ja-JP"/>
        </w:rPr>
        <w:t>Agreements:</w:t>
      </w:r>
    </w:p>
    <w:p w14:paraId="39C0DEAD" w14:textId="77777777" w:rsidR="00F831D1" w:rsidRPr="00031180" w:rsidRDefault="00F831D1" w:rsidP="00F831D1">
      <w:pPr>
        <w:pStyle w:val="ListParagraph"/>
        <w:numPr>
          <w:ilvl w:val="0"/>
          <w:numId w:val="92"/>
        </w:numPr>
      </w:pPr>
      <w:r w:rsidRPr="00031180">
        <w:t>Regardless of whether Tx/Rx reciprocity is available or not at gNB at least for multiple beams operation,</w:t>
      </w:r>
    </w:p>
    <w:p w14:paraId="372B6A84" w14:textId="77777777" w:rsidR="00F831D1" w:rsidRPr="00031180" w:rsidRDefault="00F831D1" w:rsidP="00F831D1">
      <w:pPr>
        <w:pStyle w:val="ListParagraph"/>
        <w:numPr>
          <w:ilvl w:val="1"/>
          <w:numId w:val="92"/>
        </w:numPr>
      </w:pPr>
      <w:r w:rsidRPr="00031180">
        <w:t>At gNB, the DL Tx beam for</w:t>
      </w:r>
      <w:r w:rsidRPr="00031180">
        <w:rPr>
          <w:rFonts w:hint="eastAsia"/>
        </w:rPr>
        <w:t xml:space="preserve"> message 2 </w:t>
      </w:r>
      <w:r w:rsidRPr="00031180">
        <w:t xml:space="preserve">can be obtained based on the detected RACH preamble/resource and </w:t>
      </w:r>
      <w:r w:rsidRPr="00031180">
        <w:rPr>
          <w:rFonts w:hint="eastAsia"/>
        </w:rPr>
        <w:t>the corresponding association</w:t>
      </w:r>
    </w:p>
    <w:p w14:paraId="17A2115D" w14:textId="77777777" w:rsidR="00F831D1" w:rsidRPr="00031180" w:rsidRDefault="00F831D1" w:rsidP="00F831D1">
      <w:pPr>
        <w:pStyle w:val="ListParagraph"/>
        <w:numPr>
          <w:ilvl w:val="2"/>
          <w:numId w:val="92"/>
        </w:numPr>
      </w:pPr>
      <w:r w:rsidRPr="00031180">
        <w:t>UL grant in message 2 may indicate the transmission timing of message 3</w:t>
      </w:r>
    </w:p>
    <w:p w14:paraId="3F80D43C" w14:textId="77777777" w:rsidR="00F831D1" w:rsidRPr="00031180" w:rsidRDefault="00F831D1" w:rsidP="00F831D1">
      <w:pPr>
        <w:pStyle w:val="ListParagraph"/>
        <w:numPr>
          <w:ilvl w:val="0"/>
          <w:numId w:val="92"/>
        </w:numPr>
      </w:pPr>
      <w:r w:rsidRPr="00031180">
        <w:rPr>
          <w:rFonts w:hint="eastAsia"/>
        </w:rPr>
        <w:t xml:space="preserve">NR will support different PRACH configurations, e.g., considering different numerologies case and whether </w:t>
      </w:r>
      <w:r w:rsidRPr="00031180">
        <w:t>Tx/Rx reciprocity is available or not</w:t>
      </w:r>
      <w:r w:rsidRPr="00031180">
        <w:rPr>
          <w:rFonts w:hint="eastAsia"/>
        </w:rPr>
        <w:t xml:space="preserve"> at gNB</w:t>
      </w:r>
    </w:p>
    <w:p w14:paraId="4C5AC528" w14:textId="77777777" w:rsidR="00F831D1" w:rsidRPr="007A5FB6" w:rsidRDefault="00F831D1" w:rsidP="00F831D1">
      <w:pPr>
        <w:rPr>
          <w:rFonts w:eastAsia="MS Mincho"/>
          <w:lang w:val="en-US" w:eastAsia="ja-JP"/>
        </w:rPr>
      </w:pPr>
    </w:p>
    <w:p w14:paraId="514A74AF" w14:textId="77777777" w:rsidR="00F831D1" w:rsidRPr="00345A94" w:rsidRDefault="00F831D1" w:rsidP="00F831D1">
      <w:pPr>
        <w:rPr>
          <w:b/>
          <w:u w:val="single"/>
        </w:rPr>
      </w:pPr>
      <w:r w:rsidRPr="00345A94">
        <w:rPr>
          <w:rFonts w:eastAsia="MS Mincho" w:hint="eastAsia"/>
          <w:b/>
          <w:u w:val="single"/>
          <w:lang w:eastAsia="ja-JP"/>
        </w:rPr>
        <w:t>Possible agreements from Samsung:</w:t>
      </w:r>
    </w:p>
    <w:p w14:paraId="306B3FA8" w14:textId="77777777" w:rsidR="00F831D1" w:rsidRPr="00345A94" w:rsidRDefault="00F831D1" w:rsidP="00F831D1">
      <w:pPr>
        <w:rPr>
          <w:rFonts w:eastAsia="MS Mincho"/>
          <w:lang w:val="en-US" w:eastAsia="ja-JP"/>
        </w:rPr>
      </w:pPr>
      <w:r w:rsidRPr="00345A94">
        <w:rPr>
          <w:rFonts w:eastAsia="MS Mincho"/>
          <w:lang w:val="en-US" w:eastAsia="ja-JP"/>
        </w:rPr>
        <w:t>Regardless of beam correspondence is available or not at UE, in RACH procedure at least for multiple beam operation, the followings are supported at least for UE in idle mode:</w:t>
      </w:r>
    </w:p>
    <w:p w14:paraId="1D75E0F5" w14:textId="77777777" w:rsidR="00F831D1" w:rsidRPr="00345A94" w:rsidRDefault="00F831D1" w:rsidP="00F831D1">
      <w:pPr>
        <w:numPr>
          <w:ilvl w:val="0"/>
          <w:numId w:val="126"/>
        </w:numPr>
        <w:rPr>
          <w:rFonts w:eastAsia="MS Mincho"/>
          <w:lang w:val="en-US" w:eastAsia="ja-JP"/>
        </w:rPr>
      </w:pPr>
      <w:r w:rsidRPr="00345A94">
        <w:rPr>
          <w:rFonts w:eastAsia="MS Mincho"/>
          <w:lang w:val="en-US" w:eastAsia="ja-JP"/>
        </w:rPr>
        <w:t>UL Tx beam for Msg. 3 transmission is determined</w:t>
      </w:r>
    </w:p>
    <w:p w14:paraId="4E43D113" w14:textId="77777777" w:rsidR="00F831D1" w:rsidRPr="00345A94" w:rsidRDefault="00F831D1" w:rsidP="00F831D1">
      <w:pPr>
        <w:numPr>
          <w:ilvl w:val="1"/>
          <w:numId w:val="126"/>
        </w:numPr>
        <w:rPr>
          <w:rFonts w:eastAsia="MS Mincho"/>
          <w:lang w:val="en-US" w:eastAsia="ja-JP"/>
        </w:rPr>
      </w:pPr>
      <w:r w:rsidRPr="00345A94">
        <w:rPr>
          <w:rFonts w:eastAsia="MS Mincho"/>
          <w:lang w:val="en-US" w:eastAsia="ja-JP"/>
        </w:rPr>
        <w:t>Opt 1</w:t>
      </w:r>
      <w:r w:rsidRPr="00345A94">
        <w:rPr>
          <w:rFonts w:eastAsia="MS Mincho" w:hint="eastAsia"/>
          <w:lang w:val="en-US" w:eastAsia="ja-JP"/>
        </w:rPr>
        <w:t>:</w:t>
      </w:r>
      <w:r w:rsidRPr="00345A94">
        <w:rPr>
          <w:rFonts w:eastAsia="MS Mincho"/>
          <w:lang w:val="en-US" w:eastAsia="ja-JP"/>
        </w:rPr>
        <w:t xml:space="preserve"> UE Tx beam  for Msg. 3 is determined by gNB in Msg. 2</w:t>
      </w:r>
    </w:p>
    <w:p w14:paraId="1AB896FA" w14:textId="77777777" w:rsidR="00F831D1" w:rsidRPr="00345A94" w:rsidRDefault="00F831D1" w:rsidP="00F831D1">
      <w:pPr>
        <w:numPr>
          <w:ilvl w:val="2"/>
          <w:numId w:val="126"/>
        </w:numPr>
        <w:rPr>
          <w:rFonts w:eastAsia="MS Mincho"/>
          <w:lang w:val="en-US" w:eastAsia="ja-JP"/>
        </w:rPr>
      </w:pPr>
      <w:r w:rsidRPr="00345A94">
        <w:rPr>
          <w:rFonts w:eastAsia="MS Mincho"/>
          <w:lang w:val="en-US" w:eastAsia="ja-JP"/>
        </w:rPr>
        <w:t>Further consider how to facilitate determination of UE Tx beam from Msg. 1:</w:t>
      </w:r>
    </w:p>
    <w:p w14:paraId="3684BCD4" w14:textId="77777777" w:rsidR="00F831D1" w:rsidRPr="00345A94" w:rsidRDefault="00F831D1" w:rsidP="00F831D1">
      <w:pPr>
        <w:numPr>
          <w:ilvl w:val="3"/>
          <w:numId w:val="126"/>
        </w:numPr>
        <w:rPr>
          <w:rFonts w:eastAsia="MS Mincho"/>
          <w:lang w:val="en-US" w:eastAsia="ja-JP"/>
        </w:rPr>
      </w:pPr>
      <w:r w:rsidRPr="00345A94">
        <w:rPr>
          <w:rFonts w:eastAsia="MS Mincho"/>
          <w:lang w:val="en-US" w:eastAsia="ja-JP"/>
        </w:rPr>
        <w:t>Searching via beam sweeping;</w:t>
      </w:r>
    </w:p>
    <w:p w14:paraId="1D4CD9D9" w14:textId="77777777" w:rsidR="00F831D1" w:rsidRPr="00345A94" w:rsidRDefault="00F831D1" w:rsidP="00F831D1">
      <w:pPr>
        <w:numPr>
          <w:ilvl w:val="3"/>
          <w:numId w:val="126"/>
        </w:numPr>
        <w:rPr>
          <w:rFonts w:eastAsia="MS Mincho"/>
          <w:lang w:val="en-US" w:eastAsia="ja-JP"/>
        </w:rPr>
      </w:pPr>
      <w:r w:rsidRPr="00345A94">
        <w:rPr>
          <w:rFonts w:eastAsia="MS Mincho"/>
          <w:lang w:val="en-US" w:eastAsia="ja-JP"/>
        </w:rPr>
        <w:t>Probing via differential beamforming;</w:t>
      </w:r>
    </w:p>
    <w:p w14:paraId="284E2297" w14:textId="77777777" w:rsidR="00F831D1" w:rsidRPr="00345A94" w:rsidRDefault="00F831D1" w:rsidP="00F831D1">
      <w:pPr>
        <w:numPr>
          <w:ilvl w:val="3"/>
          <w:numId w:val="126"/>
        </w:numPr>
        <w:rPr>
          <w:rFonts w:eastAsia="MS Mincho"/>
          <w:lang w:val="en-US" w:eastAsia="ja-JP"/>
        </w:rPr>
      </w:pPr>
      <w:r w:rsidRPr="00345A94">
        <w:rPr>
          <w:rFonts w:eastAsia="MS Mincho"/>
          <w:lang w:val="en-US" w:eastAsia="ja-JP"/>
        </w:rPr>
        <w:t>Others are not precluded.</w:t>
      </w:r>
    </w:p>
    <w:p w14:paraId="5891BCA4" w14:textId="77777777" w:rsidR="00F831D1" w:rsidRPr="00345A94" w:rsidRDefault="00F831D1" w:rsidP="00F831D1">
      <w:pPr>
        <w:numPr>
          <w:ilvl w:val="1"/>
          <w:numId w:val="126"/>
        </w:numPr>
        <w:rPr>
          <w:rFonts w:eastAsia="MS Mincho"/>
          <w:lang w:val="en-US" w:eastAsia="ja-JP"/>
        </w:rPr>
      </w:pPr>
      <w:r w:rsidRPr="00345A94">
        <w:rPr>
          <w:rFonts w:eastAsia="MS Mincho"/>
          <w:lang w:val="en-US" w:eastAsia="ja-JP"/>
        </w:rPr>
        <w:t>Opt 2</w:t>
      </w:r>
      <w:r w:rsidRPr="00345A94">
        <w:rPr>
          <w:rFonts w:eastAsia="MS Mincho" w:hint="eastAsia"/>
          <w:lang w:val="en-US" w:eastAsia="ja-JP"/>
        </w:rPr>
        <w:t>:</w:t>
      </w:r>
      <w:r w:rsidRPr="00345A94">
        <w:rPr>
          <w:rFonts w:eastAsia="MS Mincho"/>
          <w:lang w:val="en-US" w:eastAsia="ja-JP"/>
        </w:rPr>
        <w:t xml:space="preserve"> UE Tx beam for Msg. 3 is determined by UE, e.g.,</w:t>
      </w:r>
    </w:p>
    <w:p w14:paraId="69FECBD9" w14:textId="77777777" w:rsidR="00F831D1" w:rsidRPr="00345A94" w:rsidRDefault="00F831D1" w:rsidP="00F831D1">
      <w:pPr>
        <w:numPr>
          <w:ilvl w:val="3"/>
          <w:numId w:val="126"/>
        </w:numPr>
        <w:rPr>
          <w:rFonts w:eastAsia="MS Mincho"/>
          <w:lang w:val="en-US" w:eastAsia="ja-JP"/>
        </w:rPr>
      </w:pPr>
      <w:r w:rsidRPr="00345A94">
        <w:rPr>
          <w:rFonts w:eastAsia="MS Mincho"/>
          <w:lang w:val="en-US" w:eastAsia="ja-JP"/>
        </w:rPr>
        <w:t>Selects the same UL Tx beam used for Msg. 1 transmission</w:t>
      </w:r>
    </w:p>
    <w:p w14:paraId="6EDF2FBA" w14:textId="77777777" w:rsidR="00F831D1" w:rsidRPr="00345A94" w:rsidRDefault="00F831D1" w:rsidP="00F831D1">
      <w:pPr>
        <w:numPr>
          <w:ilvl w:val="3"/>
          <w:numId w:val="126"/>
        </w:numPr>
        <w:rPr>
          <w:rFonts w:eastAsia="MS Mincho"/>
          <w:lang w:val="en-US" w:eastAsia="ja-JP"/>
        </w:rPr>
      </w:pPr>
      <w:r w:rsidRPr="00345A94">
        <w:rPr>
          <w:rFonts w:eastAsia="MS Mincho"/>
          <w:lang w:val="en-US" w:eastAsia="ja-JP"/>
        </w:rPr>
        <w:t>Selects a different UL Tx beam from that used for Msg. 1 transmission</w:t>
      </w:r>
    </w:p>
    <w:p w14:paraId="0336E1FE" w14:textId="77777777" w:rsidR="00F831D1" w:rsidRPr="00345A94" w:rsidRDefault="00F831D1" w:rsidP="00F831D1">
      <w:pPr>
        <w:numPr>
          <w:ilvl w:val="3"/>
          <w:numId w:val="126"/>
        </w:numPr>
        <w:rPr>
          <w:rFonts w:eastAsia="MS Mincho"/>
          <w:lang w:val="en-US" w:eastAsia="ja-JP"/>
        </w:rPr>
      </w:pPr>
      <w:r w:rsidRPr="00345A94">
        <w:rPr>
          <w:rFonts w:eastAsia="MS Mincho"/>
          <w:lang w:val="en-US" w:eastAsia="ja-JP"/>
        </w:rPr>
        <w:t>Others are not precluded.</w:t>
      </w:r>
    </w:p>
    <w:p w14:paraId="6B8884A5" w14:textId="77777777" w:rsidR="00F831D1" w:rsidRPr="00345A94" w:rsidRDefault="00F831D1" w:rsidP="00F831D1">
      <w:pPr>
        <w:numPr>
          <w:ilvl w:val="3"/>
          <w:numId w:val="126"/>
        </w:numPr>
        <w:rPr>
          <w:rFonts w:eastAsia="MS Mincho"/>
          <w:lang w:val="en-US" w:eastAsia="ja-JP"/>
        </w:rPr>
      </w:pPr>
      <w:r w:rsidRPr="00345A94">
        <w:rPr>
          <w:rFonts w:eastAsia="MS Mincho"/>
          <w:lang w:val="en-US" w:eastAsia="ja-JP"/>
        </w:rPr>
        <w:t xml:space="preserve">Note: the determination can be done by adjustment based on the feedback from gNB in Msg. 2. </w:t>
      </w:r>
    </w:p>
    <w:p w14:paraId="6F5590B2" w14:textId="77777777" w:rsidR="00F831D1" w:rsidRPr="00345A94" w:rsidRDefault="00F831D1" w:rsidP="00F831D1">
      <w:pPr>
        <w:numPr>
          <w:ilvl w:val="1"/>
          <w:numId w:val="126"/>
        </w:numPr>
        <w:rPr>
          <w:rFonts w:eastAsia="MS Mincho"/>
          <w:lang w:val="en-US" w:eastAsia="ja-JP"/>
        </w:rPr>
      </w:pPr>
      <w:r w:rsidRPr="00345A94">
        <w:rPr>
          <w:rFonts w:eastAsia="MS Mincho"/>
          <w:lang w:val="en-US" w:eastAsia="ja-JP"/>
        </w:rPr>
        <w:t>Others are not precluded.</w:t>
      </w:r>
    </w:p>
    <w:p w14:paraId="409CFD04" w14:textId="77777777" w:rsidR="00F831D1" w:rsidRPr="007A5FB6" w:rsidRDefault="00F831D1" w:rsidP="00F831D1">
      <w:pPr>
        <w:rPr>
          <w:rFonts w:eastAsia="MS Mincho"/>
          <w:lang w:val="en-US" w:eastAsia="ja-JP"/>
        </w:rPr>
      </w:pPr>
      <w:r w:rsidRPr="00345A94">
        <w:rPr>
          <w:rFonts w:eastAsia="MS Mincho"/>
          <w:lang w:val="en-US" w:eastAsia="ja-JP"/>
        </w:rPr>
        <w:t>Note: the further down selection/conclusion</w:t>
      </w:r>
      <w:r w:rsidRPr="00345A94">
        <w:rPr>
          <w:rFonts w:eastAsia="MS Mincho" w:hint="eastAsia"/>
          <w:lang w:val="en-US" w:eastAsia="ja-JP"/>
        </w:rPr>
        <w:t xml:space="preserve"> </w:t>
      </w:r>
      <w:r w:rsidRPr="00345A94">
        <w:rPr>
          <w:rFonts w:eastAsia="MS Mincho"/>
          <w:lang w:val="en-US" w:eastAsia="ja-JP"/>
        </w:rPr>
        <w:t>(if needed) should consider the outcome of beam correspondence discussion.</w:t>
      </w:r>
      <w:r w:rsidRPr="007A5FB6">
        <w:rPr>
          <w:rFonts w:eastAsia="MS Mincho"/>
          <w:lang w:val="en-US" w:eastAsia="ja-JP"/>
        </w:rPr>
        <w:t xml:space="preserve">  </w:t>
      </w:r>
    </w:p>
    <w:p w14:paraId="61A36223" w14:textId="77777777" w:rsidR="00F831D1" w:rsidRPr="00345A94" w:rsidRDefault="00F831D1" w:rsidP="00F831D1">
      <w:pPr>
        <w:rPr>
          <w:rFonts w:eastAsia="MS Mincho"/>
          <w:lang w:val="en-US" w:eastAsia="ja-JP"/>
        </w:rPr>
      </w:pPr>
    </w:p>
    <w:p w14:paraId="53F8B0D4" w14:textId="77777777" w:rsidR="00F831D1" w:rsidRPr="00345A94" w:rsidRDefault="00F831D1" w:rsidP="00F831D1">
      <w:pPr>
        <w:rPr>
          <w:szCs w:val="20"/>
          <w:lang w:val="en-US"/>
        </w:rPr>
      </w:pPr>
      <w:r w:rsidRPr="00345A94">
        <w:rPr>
          <w:rFonts w:eastAsia="MS Mincho" w:hint="eastAsia"/>
          <w:szCs w:val="20"/>
          <w:highlight w:val="green"/>
          <w:lang w:val="en-US" w:eastAsia="ja-JP"/>
        </w:rPr>
        <w:t>Agreements:</w:t>
      </w:r>
      <w:r w:rsidRPr="00345A94">
        <w:rPr>
          <w:rFonts w:hint="eastAsia"/>
          <w:szCs w:val="20"/>
          <w:lang w:val="en-US"/>
        </w:rPr>
        <w:t xml:space="preserve"> </w:t>
      </w:r>
    </w:p>
    <w:p w14:paraId="06A4A63C" w14:textId="77777777" w:rsidR="00F831D1" w:rsidRPr="00345A94" w:rsidRDefault="00F831D1" w:rsidP="00880BC5">
      <w:pPr>
        <w:pStyle w:val="ListParagraph"/>
        <w:numPr>
          <w:ilvl w:val="0"/>
          <w:numId w:val="244"/>
        </w:numPr>
        <w:rPr>
          <w:lang w:val="en-US"/>
        </w:rPr>
      </w:pPr>
      <w:r w:rsidRPr="00345A94">
        <w:rPr>
          <w:lang w:val="en-US"/>
        </w:rPr>
        <w:t>In RACH procedure, the followings are considered at least for UE in idle mode:</w:t>
      </w:r>
    </w:p>
    <w:p w14:paraId="758A10E1" w14:textId="77777777" w:rsidR="00F831D1" w:rsidRPr="00345A94" w:rsidRDefault="00F831D1" w:rsidP="00880BC5">
      <w:pPr>
        <w:pStyle w:val="ListParagraph"/>
        <w:numPr>
          <w:ilvl w:val="1"/>
          <w:numId w:val="244"/>
        </w:numPr>
        <w:rPr>
          <w:lang w:val="en-US"/>
        </w:rPr>
      </w:pPr>
      <w:r w:rsidRPr="00345A94">
        <w:rPr>
          <w:lang w:val="en-US"/>
        </w:rPr>
        <w:t xml:space="preserve">UL Tx beam for Msg. 3 transmission is determined by UE, </w:t>
      </w:r>
    </w:p>
    <w:p w14:paraId="4CB673B6" w14:textId="77777777" w:rsidR="00F831D1" w:rsidRPr="00345A94" w:rsidRDefault="00F831D1" w:rsidP="00880BC5">
      <w:pPr>
        <w:pStyle w:val="ListParagraph"/>
        <w:numPr>
          <w:ilvl w:val="2"/>
          <w:numId w:val="244"/>
        </w:numPr>
        <w:rPr>
          <w:lang w:val="en-US"/>
        </w:rPr>
      </w:pPr>
      <w:r w:rsidRPr="00345A94">
        <w:rPr>
          <w:lang w:val="en-US"/>
        </w:rPr>
        <w:t>UE may use the same UL Tx beam used for Msg. 1 transmission.</w:t>
      </w:r>
    </w:p>
    <w:p w14:paraId="0E81DD38" w14:textId="77777777" w:rsidR="00F831D1" w:rsidRPr="00345A94" w:rsidRDefault="00F831D1" w:rsidP="00880BC5">
      <w:pPr>
        <w:pStyle w:val="ListParagraph"/>
        <w:numPr>
          <w:ilvl w:val="2"/>
          <w:numId w:val="244"/>
        </w:numPr>
        <w:rPr>
          <w:lang w:val="en-US"/>
        </w:rPr>
      </w:pPr>
      <w:r w:rsidRPr="00345A94">
        <w:rPr>
          <w:rFonts w:hint="eastAsia"/>
          <w:lang w:val="en-US"/>
        </w:rPr>
        <w:t>FFS: if determination can be assisted by additional signaling from gNB if necessary and how to determine UL Tx beam for Msg. 3</w:t>
      </w:r>
    </w:p>
    <w:p w14:paraId="2710677D" w14:textId="77777777" w:rsidR="00F831D1" w:rsidRPr="00345A94" w:rsidRDefault="00F831D1" w:rsidP="00880BC5">
      <w:pPr>
        <w:pStyle w:val="ListParagraph"/>
        <w:numPr>
          <w:ilvl w:val="1"/>
          <w:numId w:val="244"/>
        </w:numPr>
        <w:rPr>
          <w:lang w:val="en-US"/>
        </w:rPr>
      </w:pPr>
      <w:r w:rsidRPr="00345A94">
        <w:rPr>
          <w:lang w:val="en-US"/>
        </w:rPr>
        <w:t>Others are not precluded</w:t>
      </w:r>
    </w:p>
    <w:p w14:paraId="3B5EFE74" w14:textId="77777777" w:rsidR="00F831D1" w:rsidRDefault="00F831D1" w:rsidP="00F831D1"/>
    <w:p w14:paraId="46546C07" w14:textId="085CCA5D" w:rsidR="00F831D1" w:rsidRPr="009273A7" w:rsidRDefault="00647AD8" w:rsidP="00F831D1">
      <w:pPr>
        <w:rPr>
          <w:b/>
        </w:rPr>
      </w:pPr>
      <w:hyperlink r:id="rId1490" w:history="1">
        <w:r w:rsidR="009C43D8">
          <w:rPr>
            <w:rStyle w:val="Hyperlink"/>
            <w:rFonts w:eastAsia="MS Mincho"/>
            <w:b/>
            <w:lang w:val="en-US" w:eastAsia="ja-JP"/>
          </w:rPr>
          <w:t>R1-1613545</w:t>
        </w:r>
      </w:hyperlink>
      <w:r w:rsidR="00F831D1" w:rsidRPr="009273A7">
        <w:rPr>
          <w:rFonts w:hint="eastAsia"/>
          <w:b/>
          <w:lang w:val="en-US"/>
        </w:rPr>
        <w:tab/>
      </w:r>
      <w:r w:rsidR="00F831D1" w:rsidRPr="009273A7">
        <w:rPr>
          <w:rFonts w:hint="eastAsia"/>
          <w:b/>
        </w:rPr>
        <w:t>WF on load balancing across PRACH resources</w:t>
      </w:r>
      <w:r w:rsidR="00F831D1" w:rsidRPr="009273A7">
        <w:rPr>
          <w:rFonts w:hint="eastAsia"/>
          <w:b/>
        </w:rPr>
        <w:tab/>
        <w:t>Intel</w:t>
      </w:r>
    </w:p>
    <w:p w14:paraId="2FC111C0" w14:textId="77777777" w:rsidR="00F831D1" w:rsidRPr="009273A7" w:rsidRDefault="00F831D1" w:rsidP="00F831D1">
      <w:pPr>
        <w:rPr>
          <w:rFonts w:eastAsia="MS Mincho"/>
          <w:highlight w:val="green"/>
          <w:lang w:eastAsia="ja-JP"/>
        </w:rPr>
      </w:pPr>
    </w:p>
    <w:p w14:paraId="1CD2B7FC" w14:textId="77777777" w:rsidR="00F831D1" w:rsidRPr="009273A7" w:rsidRDefault="00F831D1" w:rsidP="00F831D1">
      <w:pPr>
        <w:rPr>
          <w:rFonts w:eastAsia="MS Mincho"/>
          <w:lang w:eastAsia="ja-JP"/>
        </w:rPr>
      </w:pPr>
      <w:r w:rsidRPr="009273A7">
        <w:rPr>
          <w:rFonts w:eastAsia="MS Mincho" w:hint="eastAsia"/>
          <w:highlight w:val="green"/>
          <w:lang w:eastAsia="ja-JP"/>
        </w:rPr>
        <w:t>Agreements:</w:t>
      </w:r>
    </w:p>
    <w:p w14:paraId="5AE91217" w14:textId="77777777" w:rsidR="00F831D1" w:rsidRPr="009273A7" w:rsidRDefault="00F831D1" w:rsidP="00F831D1">
      <w:pPr>
        <w:pStyle w:val="ListParagraph"/>
        <w:numPr>
          <w:ilvl w:val="0"/>
          <w:numId w:val="127"/>
        </w:numPr>
        <w:rPr>
          <w:rFonts w:eastAsia="MS Mincho"/>
          <w:lang w:val="en-US"/>
        </w:rPr>
      </w:pPr>
      <w:r w:rsidRPr="009273A7">
        <w:rPr>
          <w:rFonts w:eastAsia="MS Mincho"/>
          <w:lang w:val="en-US"/>
        </w:rPr>
        <w:t>RAN1 studies further on</w:t>
      </w:r>
    </w:p>
    <w:p w14:paraId="3A67EA80" w14:textId="77777777" w:rsidR="00F831D1" w:rsidRPr="009273A7" w:rsidRDefault="00F831D1" w:rsidP="00F831D1">
      <w:pPr>
        <w:pStyle w:val="ListParagraph"/>
        <w:numPr>
          <w:ilvl w:val="1"/>
          <w:numId w:val="127"/>
        </w:numPr>
        <w:rPr>
          <w:rFonts w:eastAsia="MS Mincho"/>
          <w:lang w:val="en-US"/>
        </w:rPr>
      </w:pPr>
      <w:r w:rsidRPr="009273A7">
        <w:rPr>
          <w:rFonts w:eastAsia="MS Mincho"/>
          <w:lang w:val="en-US"/>
        </w:rPr>
        <w:t xml:space="preserve">the support of different RACH </w:t>
      </w:r>
      <w:r w:rsidRPr="009273A7">
        <w:rPr>
          <w:rFonts w:eastAsia="MS Mincho" w:hint="eastAsia"/>
          <w:lang w:val="en-US"/>
        </w:rPr>
        <w:t xml:space="preserve">resource </w:t>
      </w:r>
      <w:r w:rsidRPr="009273A7">
        <w:rPr>
          <w:rFonts w:eastAsia="MS Mincho"/>
          <w:lang w:val="en-US"/>
        </w:rPr>
        <w:t>subset size that is associated with one or multiple occasions for DL broadcast channel/signal</w:t>
      </w:r>
    </w:p>
    <w:p w14:paraId="3F9C0ACA" w14:textId="77777777" w:rsidR="00F831D1" w:rsidRPr="009273A7" w:rsidRDefault="00F831D1" w:rsidP="00F831D1">
      <w:pPr>
        <w:pStyle w:val="ListParagraph"/>
        <w:numPr>
          <w:ilvl w:val="2"/>
          <w:numId w:val="127"/>
        </w:numPr>
        <w:rPr>
          <w:rFonts w:eastAsia="MS Mincho"/>
          <w:lang w:val="en-US"/>
        </w:rPr>
      </w:pPr>
      <w:r w:rsidRPr="009273A7">
        <w:rPr>
          <w:rFonts w:eastAsia="MS Mincho"/>
          <w:lang w:val="en-US"/>
        </w:rPr>
        <w:t xml:space="preserve">FFS: whether other parameters of each RACH </w:t>
      </w:r>
      <w:r w:rsidRPr="009273A7">
        <w:rPr>
          <w:rFonts w:eastAsia="MS Mincho" w:hint="eastAsia"/>
          <w:lang w:val="en-US"/>
        </w:rPr>
        <w:t xml:space="preserve">resource </w:t>
      </w:r>
      <w:r w:rsidRPr="009273A7">
        <w:rPr>
          <w:rFonts w:eastAsia="MS Mincho"/>
          <w:lang w:val="en-US"/>
        </w:rPr>
        <w:t>subset can be different</w:t>
      </w:r>
    </w:p>
    <w:p w14:paraId="6056BC80" w14:textId="77777777" w:rsidR="00F831D1" w:rsidRPr="009273A7" w:rsidRDefault="00F831D1" w:rsidP="00F831D1">
      <w:pPr>
        <w:pStyle w:val="ListParagraph"/>
        <w:numPr>
          <w:ilvl w:val="2"/>
          <w:numId w:val="127"/>
        </w:numPr>
        <w:rPr>
          <w:rFonts w:eastAsia="MS Mincho"/>
          <w:lang w:val="en-US"/>
        </w:rPr>
      </w:pPr>
      <w:r w:rsidRPr="009273A7">
        <w:rPr>
          <w:rFonts w:eastAsia="MS Mincho"/>
          <w:lang w:val="en-US"/>
        </w:rPr>
        <w:t xml:space="preserve">FFS: How the different RACH </w:t>
      </w:r>
      <w:r w:rsidRPr="009273A7">
        <w:rPr>
          <w:rFonts w:eastAsia="MS Mincho" w:hint="eastAsia"/>
          <w:lang w:val="en-US"/>
        </w:rPr>
        <w:t xml:space="preserve">resource </w:t>
      </w:r>
      <w:r w:rsidRPr="009273A7">
        <w:rPr>
          <w:rFonts w:eastAsia="MS Mincho"/>
          <w:lang w:val="en-US"/>
        </w:rPr>
        <w:t>subset size information is conveyed to UE</w:t>
      </w:r>
    </w:p>
    <w:p w14:paraId="7A8A6186" w14:textId="77777777" w:rsidR="00F831D1" w:rsidRPr="009273A7" w:rsidRDefault="00F831D1" w:rsidP="00F831D1">
      <w:pPr>
        <w:pStyle w:val="ListParagraph"/>
        <w:numPr>
          <w:ilvl w:val="1"/>
          <w:numId w:val="127"/>
        </w:numPr>
        <w:rPr>
          <w:rFonts w:eastAsia="MS Mincho"/>
          <w:lang w:val="en-US"/>
        </w:rPr>
      </w:pPr>
      <w:r w:rsidRPr="009273A7">
        <w:rPr>
          <w:rFonts w:eastAsia="MS Mincho"/>
          <w:lang w:val="en-US"/>
        </w:rPr>
        <w:lastRenderedPageBreak/>
        <w:t xml:space="preserve">the support of same RACH </w:t>
      </w:r>
      <w:r w:rsidRPr="009273A7">
        <w:rPr>
          <w:rFonts w:eastAsia="MS Mincho" w:hint="eastAsia"/>
          <w:lang w:val="en-US"/>
        </w:rPr>
        <w:t xml:space="preserve">resource </w:t>
      </w:r>
      <w:r w:rsidRPr="009273A7">
        <w:rPr>
          <w:rFonts w:eastAsia="MS Mincho"/>
          <w:lang w:val="en-US"/>
        </w:rPr>
        <w:t>subset size that is associated with one or multiple occasions for DL broadcast channel/signal and non-uniform transmission of DL broadcast channel/signal across different directions in a multi-beam scenario</w:t>
      </w:r>
    </w:p>
    <w:p w14:paraId="29CC4885" w14:textId="77777777" w:rsidR="00F831D1" w:rsidRPr="009273A7" w:rsidRDefault="00F831D1" w:rsidP="00F831D1">
      <w:pPr>
        <w:pStyle w:val="ListParagraph"/>
        <w:numPr>
          <w:ilvl w:val="1"/>
          <w:numId w:val="127"/>
        </w:numPr>
        <w:rPr>
          <w:rFonts w:eastAsia="MS Mincho"/>
          <w:lang w:val="en-US"/>
        </w:rPr>
      </w:pPr>
      <w:r w:rsidRPr="009273A7">
        <w:rPr>
          <w:rFonts w:eastAsia="MS Mincho"/>
          <w:lang w:val="en-US"/>
        </w:rPr>
        <w:t xml:space="preserve">Other mechanisms to load balance RACH </w:t>
      </w:r>
      <w:r w:rsidRPr="009273A7">
        <w:rPr>
          <w:rFonts w:eastAsia="MS Mincho" w:hint="eastAsia"/>
          <w:lang w:val="en-US"/>
        </w:rPr>
        <w:t xml:space="preserve">resource </w:t>
      </w:r>
      <w:r w:rsidRPr="009273A7">
        <w:rPr>
          <w:rFonts w:eastAsia="MS Mincho"/>
          <w:lang w:val="en-US"/>
        </w:rPr>
        <w:t>subset is not precluded</w:t>
      </w:r>
    </w:p>
    <w:p w14:paraId="1D06CD17" w14:textId="77777777" w:rsidR="00F831D1" w:rsidRPr="007A5FB6" w:rsidRDefault="00F831D1" w:rsidP="00F831D1">
      <w:pPr>
        <w:rPr>
          <w:rFonts w:eastAsia="MS Mincho"/>
          <w:lang w:eastAsia="ja-JP"/>
        </w:rPr>
      </w:pPr>
    </w:p>
    <w:p w14:paraId="28F6BCBB" w14:textId="3A76F8F0" w:rsidR="00F831D1" w:rsidRPr="009273A7" w:rsidRDefault="00647AD8" w:rsidP="00F831D1">
      <w:pPr>
        <w:rPr>
          <w:rFonts w:eastAsia="MS Mincho"/>
          <w:b/>
          <w:lang w:val="en-US" w:eastAsia="ja-JP"/>
        </w:rPr>
      </w:pPr>
      <w:hyperlink r:id="rId1491" w:history="1">
        <w:r w:rsidR="009C43D8">
          <w:rPr>
            <w:rStyle w:val="Hyperlink"/>
            <w:b/>
            <w:lang w:val="en-US"/>
          </w:rPr>
          <w:t>R1-1613546</w:t>
        </w:r>
      </w:hyperlink>
      <w:r w:rsidR="00F831D1" w:rsidRPr="009273A7">
        <w:rPr>
          <w:rFonts w:hint="eastAsia"/>
          <w:b/>
          <w:lang w:val="en-US"/>
        </w:rPr>
        <w:tab/>
        <w:t>WF on UE beam determination</w:t>
      </w:r>
      <w:r w:rsidR="00F831D1" w:rsidRPr="009273A7">
        <w:rPr>
          <w:rFonts w:hint="eastAsia"/>
          <w:b/>
          <w:lang w:val="en-US"/>
        </w:rPr>
        <w:tab/>
        <w:t>CATT</w:t>
      </w:r>
    </w:p>
    <w:p w14:paraId="1CB30F74" w14:textId="4B97B9BA" w:rsidR="00F831D1" w:rsidRPr="009273A7" w:rsidRDefault="00647AD8" w:rsidP="00F831D1">
      <w:pPr>
        <w:rPr>
          <w:rFonts w:eastAsia="MS Mincho"/>
          <w:b/>
          <w:lang w:eastAsia="ja-JP"/>
        </w:rPr>
      </w:pPr>
      <w:hyperlink r:id="rId1492" w:history="1">
        <w:r w:rsidR="009C43D8">
          <w:rPr>
            <w:rStyle w:val="Hyperlink"/>
            <w:rFonts w:eastAsia="MS Mincho"/>
            <w:b/>
            <w:lang w:val="en-US" w:eastAsia="ja-JP"/>
          </w:rPr>
          <w:t>R1-1613547</w:t>
        </w:r>
      </w:hyperlink>
      <w:r w:rsidR="00F831D1" w:rsidRPr="009273A7">
        <w:rPr>
          <w:rFonts w:hint="eastAsia"/>
          <w:b/>
          <w:lang w:val="en-US"/>
        </w:rPr>
        <w:tab/>
      </w:r>
      <w:r w:rsidR="00F831D1" w:rsidRPr="009273A7">
        <w:rPr>
          <w:b/>
          <w:lang w:val="en-US"/>
        </w:rPr>
        <w:t>Way Forward on Two-Step RACH Fallback</w:t>
      </w:r>
      <w:r w:rsidR="00F831D1" w:rsidRPr="009273A7">
        <w:rPr>
          <w:rFonts w:eastAsia="MS Mincho" w:hint="eastAsia"/>
          <w:b/>
          <w:lang w:val="en-US" w:eastAsia="ja-JP"/>
        </w:rPr>
        <w:tab/>
      </w:r>
      <w:r w:rsidR="00F831D1" w:rsidRPr="009273A7">
        <w:rPr>
          <w:rFonts w:eastAsia="MS Mincho"/>
          <w:b/>
          <w:lang w:eastAsia="ja-JP"/>
        </w:rPr>
        <w:t>Nokia, Interdigital</w:t>
      </w:r>
    </w:p>
    <w:p w14:paraId="1C648D7D" w14:textId="77777777" w:rsidR="00F831D1" w:rsidRDefault="00F831D1" w:rsidP="00F831D1">
      <w:pPr>
        <w:rPr>
          <w:rFonts w:ascii="Times New Roman" w:eastAsia="SimSun" w:hAnsi="Times New Roman"/>
          <w:kern w:val="2"/>
          <w:szCs w:val="20"/>
        </w:rPr>
      </w:pPr>
    </w:p>
    <w:p w14:paraId="5894BEAA" w14:textId="0D0768C8" w:rsidR="00F831D1" w:rsidRPr="00A40A59" w:rsidRDefault="00647AD8" w:rsidP="00F831D1">
      <w:pPr>
        <w:rPr>
          <w:rFonts w:eastAsia="MS Mincho"/>
          <w:b/>
          <w:lang w:val="en-US" w:eastAsia="ja-JP"/>
        </w:rPr>
      </w:pPr>
      <w:hyperlink r:id="rId1493" w:history="1">
        <w:r w:rsidR="009C43D8" w:rsidRPr="00A40A59">
          <w:rPr>
            <w:rStyle w:val="Hyperlink"/>
            <w:rFonts w:eastAsia="MS Mincho"/>
            <w:b/>
            <w:lang w:eastAsia="ja-JP"/>
          </w:rPr>
          <w:t>R1-1613717</w:t>
        </w:r>
      </w:hyperlink>
      <w:r w:rsidR="00F831D1" w:rsidRPr="00A40A59">
        <w:rPr>
          <w:rFonts w:eastAsia="MS Mincho" w:hint="eastAsia"/>
          <w:b/>
          <w:lang w:eastAsia="ja-JP"/>
        </w:rPr>
        <w:tab/>
      </w:r>
      <w:r w:rsidR="00F831D1" w:rsidRPr="00A40A59">
        <w:rPr>
          <w:rFonts w:eastAsia="MS Mincho"/>
          <w:b/>
          <w:lang w:eastAsia="ja-JP"/>
        </w:rPr>
        <w:t>WF on CONNECTED mode random access</w:t>
      </w:r>
      <w:r w:rsidR="00F831D1" w:rsidRPr="00A40A59">
        <w:rPr>
          <w:rFonts w:eastAsia="MS Mincho" w:hint="eastAsia"/>
          <w:b/>
          <w:lang w:eastAsia="ja-JP"/>
        </w:rPr>
        <w:tab/>
      </w:r>
      <w:r w:rsidR="00F831D1" w:rsidRPr="00A40A59">
        <w:rPr>
          <w:rFonts w:eastAsia="MS Mincho"/>
          <w:b/>
          <w:lang w:val="en-US" w:eastAsia="ja-JP"/>
        </w:rPr>
        <w:t>ZTE, ZTE Microelectronics</w:t>
      </w:r>
    </w:p>
    <w:p w14:paraId="48C782DE" w14:textId="77777777" w:rsidR="00A40A59" w:rsidRPr="00A40A59" w:rsidRDefault="00A40A59" w:rsidP="00F831D1">
      <w:pPr>
        <w:rPr>
          <w:rFonts w:eastAsia="MS Mincho"/>
          <w:lang w:val="en-US" w:eastAsia="ja-JP"/>
        </w:rPr>
      </w:pPr>
    </w:p>
    <w:p w14:paraId="4779B3DE" w14:textId="5F38366C" w:rsidR="00F831D1" w:rsidRPr="00A40A59" w:rsidRDefault="00F831D1" w:rsidP="00A40A59">
      <w:pPr>
        <w:rPr>
          <w:rFonts w:eastAsia="MS Mincho"/>
          <w:szCs w:val="20"/>
        </w:rPr>
      </w:pPr>
      <w:r w:rsidRPr="00A40A59">
        <w:rPr>
          <w:rFonts w:eastAsia="MS Mincho" w:hint="eastAsia"/>
          <w:szCs w:val="20"/>
          <w:highlight w:val="green"/>
          <w:lang w:eastAsia="ja-JP"/>
        </w:rPr>
        <w:t>Agreement</w:t>
      </w:r>
      <w:r w:rsidRPr="00A40A59">
        <w:rPr>
          <w:rFonts w:eastAsia="MS Mincho" w:hint="eastAsia"/>
          <w:szCs w:val="20"/>
          <w:highlight w:val="green"/>
        </w:rPr>
        <w:t>:</w:t>
      </w:r>
      <w:r w:rsidR="00A40A59">
        <w:rPr>
          <w:rFonts w:eastAsia="MS Mincho"/>
          <w:szCs w:val="20"/>
          <w:lang w:val="sv-SE"/>
        </w:rPr>
        <w:t xml:space="preserve"> </w:t>
      </w:r>
      <w:r w:rsidRPr="005517C0">
        <w:rPr>
          <w:rFonts w:eastAsia="MS Mincho" w:hint="eastAsia"/>
          <w:szCs w:val="20"/>
          <w:lang w:val="sv-SE"/>
        </w:rPr>
        <w:t>NR supports</w:t>
      </w:r>
      <w:r w:rsidRPr="005517C0">
        <w:rPr>
          <w:rFonts w:eastAsia="MS Mincho"/>
          <w:szCs w:val="20"/>
          <w:lang w:val="sv-SE"/>
        </w:rPr>
        <w:t xml:space="preserve"> random access procedure for CONNECTED mode UEs </w:t>
      </w:r>
    </w:p>
    <w:p w14:paraId="22F618AD" w14:textId="77777777" w:rsidR="00F831D1" w:rsidRDefault="00F831D1" w:rsidP="00F831D1">
      <w:pPr>
        <w:rPr>
          <w:rFonts w:eastAsia="MS Mincho"/>
          <w:lang w:val="en-US" w:eastAsia="ja-JP"/>
        </w:rPr>
      </w:pPr>
    </w:p>
    <w:p w14:paraId="561D7432" w14:textId="04BAA9B4" w:rsidR="00F831D1" w:rsidRPr="00A40A59" w:rsidRDefault="00647AD8" w:rsidP="00F831D1">
      <w:pPr>
        <w:rPr>
          <w:rFonts w:eastAsia="MS Mincho"/>
          <w:b/>
          <w:lang w:val="en-US" w:eastAsia="ja-JP"/>
        </w:rPr>
      </w:pPr>
      <w:hyperlink r:id="rId1494" w:history="1">
        <w:r w:rsidR="009C43D8" w:rsidRPr="00A40A59">
          <w:rPr>
            <w:rStyle w:val="Hyperlink"/>
            <w:rFonts w:eastAsia="MS Mincho"/>
            <w:b/>
            <w:lang w:val="en-US" w:eastAsia="ja-JP"/>
          </w:rPr>
          <w:t>R1-1613685</w:t>
        </w:r>
      </w:hyperlink>
      <w:r w:rsidR="00F831D1" w:rsidRPr="00A40A59">
        <w:rPr>
          <w:rFonts w:eastAsia="MS Mincho" w:hint="eastAsia"/>
          <w:b/>
          <w:lang w:val="en-US" w:eastAsia="ja-JP"/>
        </w:rPr>
        <w:tab/>
      </w:r>
      <w:r w:rsidR="00F831D1" w:rsidRPr="00A40A59">
        <w:rPr>
          <w:rFonts w:eastAsia="MS Mincho"/>
          <w:b/>
          <w:lang w:eastAsia="ja-JP"/>
        </w:rPr>
        <w:t>Way Forward on Two-Step RACH Procedure</w:t>
      </w:r>
      <w:r w:rsidR="00F831D1" w:rsidRPr="00A40A59">
        <w:rPr>
          <w:rFonts w:eastAsia="MS Mincho" w:hint="eastAsia"/>
          <w:b/>
          <w:lang w:eastAsia="ja-JP"/>
        </w:rPr>
        <w:tab/>
      </w:r>
      <w:r w:rsidR="00F831D1" w:rsidRPr="00A40A59">
        <w:rPr>
          <w:rFonts w:eastAsia="MS Mincho"/>
          <w:b/>
          <w:lang w:val="en-US" w:eastAsia="ja-JP"/>
        </w:rPr>
        <w:t>Nokia, ASB, Mediatek, Ericson</w:t>
      </w:r>
    </w:p>
    <w:p w14:paraId="42FF89B7" w14:textId="0928E5FE" w:rsidR="00F831D1" w:rsidRPr="00A40A59" w:rsidRDefault="00647AD8" w:rsidP="00F831D1">
      <w:pPr>
        <w:rPr>
          <w:rFonts w:eastAsia="MS Mincho"/>
          <w:b/>
          <w:lang w:val="en-US" w:eastAsia="ja-JP"/>
        </w:rPr>
      </w:pPr>
      <w:hyperlink r:id="rId1495" w:history="1">
        <w:r w:rsidR="009C43D8" w:rsidRPr="00A40A59">
          <w:rPr>
            <w:rStyle w:val="Hyperlink"/>
            <w:rFonts w:eastAsia="MS Mincho"/>
            <w:b/>
            <w:lang w:eastAsia="ja-JP"/>
          </w:rPr>
          <w:t>R1-1613716</w:t>
        </w:r>
      </w:hyperlink>
      <w:r w:rsidR="00F831D1" w:rsidRPr="00A40A59">
        <w:rPr>
          <w:rFonts w:eastAsia="MS Mincho" w:hint="eastAsia"/>
          <w:b/>
          <w:lang w:eastAsia="ja-JP"/>
        </w:rPr>
        <w:tab/>
      </w:r>
      <w:r w:rsidR="00F831D1" w:rsidRPr="00A40A59">
        <w:rPr>
          <w:rFonts w:eastAsia="MS Mincho"/>
          <w:b/>
          <w:lang w:eastAsia="ja-JP"/>
        </w:rPr>
        <w:t>WF on Message 2 reception window</w:t>
      </w:r>
      <w:r w:rsidR="00F831D1" w:rsidRPr="00A40A59">
        <w:rPr>
          <w:rFonts w:eastAsia="MS Mincho" w:hint="eastAsia"/>
          <w:b/>
          <w:lang w:eastAsia="ja-JP"/>
        </w:rPr>
        <w:tab/>
      </w:r>
      <w:r w:rsidR="00F831D1" w:rsidRPr="00A40A59">
        <w:rPr>
          <w:rFonts w:eastAsia="MS Mincho"/>
          <w:b/>
          <w:lang w:val="en-US" w:eastAsia="ja-JP"/>
        </w:rPr>
        <w:t>ZTE, ZTE Microelectronics</w:t>
      </w:r>
    </w:p>
    <w:p w14:paraId="60530C5E" w14:textId="77777777" w:rsidR="00F831D1" w:rsidRDefault="00F831D1" w:rsidP="00F831D1">
      <w:pPr>
        <w:rPr>
          <w:rFonts w:ascii="Times New Roman" w:eastAsia="SimSun" w:hAnsi="Times New Roman"/>
          <w:kern w:val="2"/>
          <w:szCs w:val="20"/>
        </w:rPr>
      </w:pPr>
    </w:p>
    <w:p w14:paraId="6D0E58A6" w14:textId="77777777" w:rsidR="00F831D1" w:rsidRDefault="00F831D1" w:rsidP="00F831D1">
      <w:pPr>
        <w:rPr>
          <w:rFonts w:ascii="Times New Roman" w:eastAsia="SimSun" w:hAnsi="Times New Roman"/>
          <w:kern w:val="2"/>
          <w:szCs w:val="20"/>
        </w:rPr>
      </w:pPr>
    </w:p>
    <w:p w14:paraId="0A8CB996" w14:textId="53B855A1" w:rsidR="00A40A59" w:rsidRPr="000B1042" w:rsidRDefault="00A40A59" w:rsidP="00F831D1">
      <w:pPr>
        <w:rPr>
          <w:rFonts w:ascii="Times New Roman" w:eastAsia="SimSun" w:hAnsi="Times New Roman"/>
          <w:kern w:val="2"/>
          <w:szCs w:val="20"/>
        </w:rPr>
      </w:pPr>
      <w:r>
        <w:rPr>
          <w:rFonts w:ascii="Times New Roman" w:eastAsia="SimSun" w:hAnsi="Times New Roman"/>
          <w:kern w:val="2"/>
          <w:szCs w:val="20"/>
        </w:rPr>
        <w:t>Not treated.</w:t>
      </w:r>
    </w:p>
    <w:p w14:paraId="6E27BAA6" w14:textId="0441818A" w:rsidR="00F831D1" w:rsidRPr="00AC306E" w:rsidRDefault="00647AD8" w:rsidP="00F831D1">
      <w:pPr>
        <w:rPr>
          <w:rFonts w:eastAsia="MS Mincho"/>
          <w:lang w:eastAsia="ja-JP"/>
        </w:rPr>
      </w:pPr>
      <w:hyperlink r:id="rId1496" w:history="1">
        <w:r w:rsidR="009C43D8">
          <w:rPr>
            <w:rStyle w:val="Hyperlink"/>
            <w:rFonts w:eastAsia="MS Mincho"/>
            <w:lang w:eastAsia="ja-JP"/>
          </w:rPr>
          <w:t>R1-1611274</w:t>
        </w:r>
      </w:hyperlink>
      <w:r w:rsidR="00F831D1" w:rsidRPr="00AC306E">
        <w:rPr>
          <w:rFonts w:eastAsia="MS Mincho"/>
          <w:lang w:eastAsia="ja-JP"/>
        </w:rPr>
        <w:tab/>
        <w:t>On 2-step RACH procedure in NR</w:t>
      </w:r>
      <w:r w:rsidR="00F831D1" w:rsidRPr="00AC306E">
        <w:rPr>
          <w:rFonts w:eastAsia="MS Mincho"/>
          <w:lang w:eastAsia="ja-JP"/>
        </w:rPr>
        <w:tab/>
        <w:t>ZTE, ZTE Microelectronics</w:t>
      </w:r>
    </w:p>
    <w:p w14:paraId="0530555D" w14:textId="35137EA0" w:rsidR="00F831D1" w:rsidRPr="00AC306E" w:rsidRDefault="00647AD8" w:rsidP="00F831D1">
      <w:pPr>
        <w:rPr>
          <w:rFonts w:eastAsia="MS Mincho"/>
          <w:lang w:eastAsia="ja-JP"/>
        </w:rPr>
      </w:pPr>
      <w:hyperlink r:id="rId1497" w:history="1">
        <w:r w:rsidR="009C43D8">
          <w:rPr>
            <w:rStyle w:val="Hyperlink"/>
            <w:rFonts w:eastAsia="MS Mincho"/>
            <w:lang w:eastAsia="ja-JP"/>
          </w:rPr>
          <w:t>R1-1611375</w:t>
        </w:r>
      </w:hyperlink>
      <w:r w:rsidR="00F831D1" w:rsidRPr="00AC306E">
        <w:rPr>
          <w:rFonts w:eastAsia="MS Mincho"/>
          <w:lang w:eastAsia="ja-JP"/>
        </w:rPr>
        <w:tab/>
        <w:t>NR RACH Procedure</w:t>
      </w:r>
      <w:r w:rsidR="00F831D1" w:rsidRPr="00AC306E">
        <w:rPr>
          <w:rFonts w:eastAsia="MS Mincho"/>
          <w:lang w:eastAsia="ja-JP"/>
        </w:rPr>
        <w:tab/>
        <w:t>CATT</w:t>
      </w:r>
    </w:p>
    <w:p w14:paraId="2A47895C" w14:textId="2DC8C2C2" w:rsidR="00F831D1" w:rsidRPr="00AC306E" w:rsidRDefault="00647AD8" w:rsidP="00F831D1">
      <w:pPr>
        <w:rPr>
          <w:rFonts w:eastAsia="MS Mincho"/>
          <w:lang w:eastAsia="ja-JP"/>
        </w:rPr>
      </w:pPr>
      <w:hyperlink r:id="rId1498" w:history="1">
        <w:r w:rsidR="009C43D8">
          <w:rPr>
            <w:rStyle w:val="Hyperlink"/>
            <w:rFonts w:eastAsia="MS Mincho"/>
            <w:lang w:eastAsia="ja-JP"/>
          </w:rPr>
          <w:t>R1-1611376</w:t>
        </w:r>
      </w:hyperlink>
      <w:r w:rsidR="00F831D1" w:rsidRPr="00AC306E">
        <w:rPr>
          <w:rFonts w:eastAsia="MS Mincho"/>
          <w:lang w:eastAsia="ja-JP"/>
        </w:rPr>
        <w:tab/>
        <w:t>Discussion of Simplified RACH Procedures</w:t>
      </w:r>
      <w:r w:rsidR="00F831D1" w:rsidRPr="00AC306E">
        <w:rPr>
          <w:rFonts w:eastAsia="MS Mincho"/>
          <w:lang w:eastAsia="ja-JP"/>
        </w:rPr>
        <w:tab/>
        <w:t>CATT</w:t>
      </w:r>
    </w:p>
    <w:p w14:paraId="156D4738" w14:textId="73D90538" w:rsidR="00F831D1" w:rsidRPr="00AC306E" w:rsidRDefault="00647AD8" w:rsidP="00F831D1">
      <w:pPr>
        <w:rPr>
          <w:rFonts w:eastAsia="MS Mincho"/>
          <w:lang w:eastAsia="ja-JP"/>
        </w:rPr>
      </w:pPr>
      <w:hyperlink r:id="rId1499" w:history="1">
        <w:r w:rsidR="009C43D8">
          <w:rPr>
            <w:rStyle w:val="Hyperlink"/>
            <w:rFonts w:eastAsia="MS Mincho"/>
            <w:lang w:eastAsia="ja-JP"/>
          </w:rPr>
          <w:t>R1-1611462</w:t>
        </w:r>
      </w:hyperlink>
      <w:r w:rsidR="00F831D1" w:rsidRPr="00AC306E">
        <w:rPr>
          <w:rFonts w:eastAsia="MS Mincho"/>
          <w:lang w:eastAsia="ja-JP"/>
        </w:rPr>
        <w:tab/>
        <w:t>Discussion on RAR in NR considering reciprocity issues</w:t>
      </w:r>
      <w:r w:rsidR="00F831D1" w:rsidRPr="00AC306E">
        <w:rPr>
          <w:rFonts w:eastAsia="MS Mincho"/>
          <w:lang w:eastAsia="ja-JP"/>
        </w:rPr>
        <w:tab/>
        <w:t>Fujitsu</w:t>
      </w:r>
    </w:p>
    <w:p w14:paraId="1C51FD0C" w14:textId="257EE92E" w:rsidR="00F831D1" w:rsidRPr="00AC306E" w:rsidRDefault="00647AD8" w:rsidP="00F831D1">
      <w:pPr>
        <w:rPr>
          <w:rFonts w:eastAsia="MS Mincho"/>
          <w:lang w:eastAsia="ja-JP"/>
        </w:rPr>
      </w:pPr>
      <w:hyperlink r:id="rId1500" w:history="1">
        <w:r w:rsidR="009C43D8">
          <w:rPr>
            <w:rStyle w:val="Hyperlink"/>
            <w:rFonts w:eastAsia="MS Mincho"/>
            <w:lang w:eastAsia="ja-JP"/>
          </w:rPr>
          <w:t>R1-1611669</w:t>
        </w:r>
      </w:hyperlink>
      <w:r w:rsidR="00F831D1" w:rsidRPr="00AC306E">
        <w:rPr>
          <w:rFonts w:eastAsia="MS Mincho"/>
          <w:lang w:eastAsia="ja-JP"/>
        </w:rPr>
        <w:tab/>
        <w:t>RACH procedures for unified single/multiple beam based access</w:t>
      </w:r>
      <w:r w:rsidR="00F831D1" w:rsidRPr="00AC306E">
        <w:rPr>
          <w:rFonts w:eastAsia="MS Mincho"/>
          <w:lang w:eastAsia="ja-JP"/>
        </w:rPr>
        <w:tab/>
        <w:t>Huawei, HiSilicon</w:t>
      </w:r>
    </w:p>
    <w:p w14:paraId="106576B3" w14:textId="76732445" w:rsidR="00F831D1" w:rsidRPr="00AC306E" w:rsidRDefault="00647AD8" w:rsidP="00F831D1">
      <w:pPr>
        <w:rPr>
          <w:rFonts w:eastAsia="MS Mincho"/>
          <w:lang w:eastAsia="ja-JP"/>
        </w:rPr>
      </w:pPr>
      <w:hyperlink r:id="rId1501" w:history="1">
        <w:r w:rsidR="009C43D8">
          <w:rPr>
            <w:rStyle w:val="Hyperlink"/>
            <w:rFonts w:eastAsia="MS Mincho"/>
            <w:lang w:eastAsia="ja-JP"/>
          </w:rPr>
          <w:t>R1-1611728</w:t>
        </w:r>
      </w:hyperlink>
      <w:r w:rsidR="00F831D1" w:rsidRPr="00AC306E">
        <w:rPr>
          <w:rFonts w:eastAsia="MS Mincho"/>
          <w:lang w:eastAsia="ja-JP"/>
        </w:rPr>
        <w:tab/>
        <w:t>RACH preamble transmission and reception</w:t>
      </w:r>
      <w:r w:rsidR="00F831D1" w:rsidRPr="00AC306E">
        <w:rPr>
          <w:rFonts w:eastAsia="MS Mincho"/>
          <w:lang w:eastAsia="ja-JP"/>
        </w:rPr>
        <w:tab/>
        <w:t>Mitsubishi Electric Co.</w:t>
      </w:r>
    </w:p>
    <w:p w14:paraId="1F87737E" w14:textId="344A036E" w:rsidR="00F831D1" w:rsidRPr="00AC306E" w:rsidRDefault="00647AD8" w:rsidP="00F831D1">
      <w:pPr>
        <w:rPr>
          <w:rFonts w:eastAsia="MS Mincho"/>
          <w:lang w:eastAsia="ja-JP"/>
        </w:rPr>
      </w:pPr>
      <w:hyperlink r:id="rId1502" w:history="1">
        <w:r w:rsidR="009C43D8">
          <w:rPr>
            <w:rStyle w:val="Hyperlink"/>
            <w:rFonts w:eastAsia="MS Mincho"/>
            <w:lang w:eastAsia="ja-JP"/>
          </w:rPr>
          <w:t>R1-1611796</w:t>
        </w:r>
      </w:hyperlink>
      <w:r w:rsidR="00F831D1" w:rsidRPr="00AC306E">
        <w:rPr>
          <w:rFonts w:eastAsia="MS Mincho"/>
          <w:lang w:eastAsia="ja-JP"/>
        </w:rPr>
        <w:tab/>
        <w:t>Discussion on RACH Procedure with Tx/RX Reciprocity</w:t>
      </w:r>
      <w:r w:rsidR="00F831D1" w:rsidRPr="00AC306E">
        <w:rPr>
          <w:rFonts w:eastAsia="MS Mincho"/>
          <w:lang w:eastAsia="ja-JP"/>
        </w:rPr>
        <w:tab/>
        <w:t>LG Electronics</w:t>
      </w:r>
    </w:p>
    <w:p w14:paraId="2A6660AC" w14:textId="4A42CF22" w:rsidR="00F831D1" w:rsidRPr="00AC306E" w:rsidRDefault="00647AD8" w:rsidP="00F831D1">
      <w:pPr>
        <w:rPr>
          <w:rFonts w:eastAsia="MS Mincho"/>
          <w:lang w:eastAsia="ja-JP"/>
        </w:rPr>
      </w:pPr>
      <w:hyperlink r:id="rId1503" w:history="1">
        <w:r w:rsidR="009C43D8">
          <w:rPr>
            <w:rStyle w:val="Hyperlink"/>
            <w:rFonts w:eastAsia="MS Mincho"/>
            <w:lang w:eastAsia="ja-JP"/>
          </w:rPr>
          <w:t>R1-1611797</w:t>
        </w:r>
      </w:hyperlink>
      <w:r w:rsidR="00F831D1" w:rsidRPr="00AC306E">
        <w:rPr>
          <w:rFonts w:eastAsia="MS Mincho"/>
          <w:lang w:eastAsia="ja-JP"/>
        </w:rPr>
        <w:tab/>
        <w:t>Discussion on RACH Procedure without Tx/RX Reciprocity</w:t>
      </w:r>
      <w:r w:rsidR="00F831D1" w:rsidRPr="00AC306E">
        <w:rPr>
          <w:rFonts w:eastAsia="MS Mincho"/>
          <w:lang w:eastAsia="ja-JP"/>
        </w:rPr>
        <w:tab/>
        <w:t>LG Electronics</w:t>
      </w:r>
    </w:p>
    <w:p w14:paraId="34976D4B" w14:textId="69076A90" w:rsidR="00F831D1" w:rsidRPr="00AC306E" w:rsidRDefault="00647AD8" w:rsidP="00F831D1">
      <w:pPr>
        <w:rPr>
          <w:rFonts w:eastAsia="MS Mincho"/>
          <w:lang w:eastAsia="ja-JP"/>
        </w:rPr>
      </w:pPr>
      <w:hyperlink r:id="rId1504" w:history="1">
        <w:r w:rsidR="009C43D8">
          <w:rPr>
            <w:rStyle w:val="Hyperlink"/>
            <w:rFonts w:eastAsia="MS Mincho"/>
            <w:lang w:eastAsia="ja-JP"/>
          </w:rPr>
          <w:t>R1-1611798</w:t>
        </w:r>
      </w:hyperlink>
      <w:r w:rsidR="00F831D1" w:rsidRPr="00AC306E">
        <w:rPr>
          <w:rFonts w:eastAsia="MS Mincho"/>
          <w:lang w:eastAsia="ja-JP"/>
        </w:rPr>
        <w:tab/>
        <w:t>On Simplified RACH Procedure</w:t>
      </w:r>
      <w:r w:rsidR="00F831D1" w:rsidRPr="00AC306E">
        <w:rPr>
          <w:rFonts w:eastAsia="MS Mincho"/>
          <w:lang w:eastAsia="ja-JP"/>
        </w:rPr>
        <w:tab/>
        <w:t>LG Electronics</w:t>
      </w:r>
    </w:p>
    <w:p w14:paraId="3048A2AD" w14:textId="0AE057A2" w:rsidR="00F831D1" w:rsidRPr="00AC306E" w:rsidRDefault="00647AD8" w:rsidP="00F831D1">
      <w:pPr>
        <w:rPr>
          <w:rFonts w:eastAsia="MS Mincho"/>
          <w:lang w:eastAsia="ja-JP"/>
        </w:rPr>
      </w:pPr>
      <w:hyperlink r:id="rId1505" w:history="1">
        <w:r w:rsidR="009C43D8">
          <w:rPr>
            <w:rStyle w:val="Hyperlink"/>
            <w:rFonts w:eastAsia="MS Mincho"/>
            <w:lang w:eastAsia="ja-JP"/>
          </w:rPr>
          <w:t>R1-1611910</w:t>
        </w:r>
      </w:hyperlink>
      <w:r w:rsidR="00F831D1" w:rsidRPr="00AC306E">
        <w:rPr>
          <w:rFonts w:eastAsia="MS Mincho"/>
          <w:lang w:eastAsia="ja-JP"/>
        </w:rPr>
        <w:tab/>
        <w:t>NR random access procedure</w:t>
      </w:r>
      <w:r w:rsidR="00F831D1" w:rsidRPr="00AC306E">
        <w:rPr>
          <w:rFonts w:eastAsia="MS Mincho"/>
          <w:lang w:eastAsia="ja-JP"/>
        </w:rPr>
        <w:tab/>
        <w:t>Ericsson</w:t>
      </w:r>
    </w:p>
    <w:p w14:paraId="6D9584D0" w14:textId="1C592EF6" w:rsidR="00F831D1" w:rsidRPr="00AC306E" w:rsidRDefault="00647AD8" w:rsidP="00F831D1">
      <w:pPr>
        <w:rPr>
          <w:rFonts w:eastAsia="MS Mincho"/>
          <w:lang w:eastAsia="ja-JP"/>
        </w:rPr>
      </w:pPr>
      <w:hyperlink r:id="rId1506" w:history="1">
        <w:r w:rsidR="009C43D8">
          <w:rPr>
            <w:rStyle w:val="Hyperlink"/>
            <w:rFonts w:eastAsia="MS Mincho"/>
            <w:lang w:eastAsia="ja-JP"/>
          </w:rPr>
          <w:t>R1-1611911</w:t>
        </w:r>
      </w:hyperlink>
      <w:r w:rsidR="00F831D1" w:rsidRPr="00AC306E">
        <w:rPr>
          <w:rFonts w:eastAsia="MS Mincho"/>
          <w:lang w:eastAsia="ja-JP"/>
        </w:rPr>
        <w:tab/>
        <w:t>NR random-access response design</w:t>
      </w:r>
      <w:r w:rsidR="00F831D1" w:rsidRPr="00AC306E">
        <w:rPr>
          <w:rFonts w:eastAsia="MS Mincho"/>
          <w:lang w:eastAsia="ja-JP"/>
        </w:rPr>
        <w:tab/>
        <w:t>Ericsson</w:t>
      </w:r>
    </w:p>
    <w:p w14:paraId="1C1501B9" w14:textId="11BE7A55" w:rsidR="00F831D1" w:rsidRPr="00AC306E" w:rsidRDefault="00647AD8" w:rsidP="00F831D1">
      <w:pPr>
        <w:rPr>
          <w:rFonts w:eastAsia="MS Mincho"/>
          <w:lang w:eastAsia="ja-JP"/>
        </w:rPr>
      </w:pPr>
      <w:hyperlink r:id="rId1507" w:history="1">
        <w:r w:rsidR="009C43D8">
          <w:rPr>
            <w:rStyle w:val="Hyperlink"/>
            <w:rFonts w:eastAsia="MS Mincho"/>
            <w:lang w:eastAsia="ja-JP"/>
          </w:rPr>
          <w:t>R1-1611912</w:t>
        </w:r>
      </w:hyperlink>
      <w:r w:rsidR="00F831D1" w:rsidRPr="00AC306E">
        <w:rPr>
          <w:rFonts w:eastAsia="MS Mincho"/>
          <w:lang w:eastAsia="ja-JP"/>
        </w:rPr>
        <w:tab/>
        <w:t>On NR random-access response signal format</w:t>
      </w:r>
      <w:r w:rsidR="00F831D1" w:rsidRPr="00AC306E">
        <w:rPr>
          <w:rFonts w:eastAsia="MS Mincho"/>
          <w:lang w:eastAsia="ja-JP"/>
        </w:rPr>
        <w:tab/>
        <w:t>Ericsson</w:t>
      </w:r>
    </w:p>
    <w:p w14:paraId="6CEFC7E2" w14:textId="4F6B6ABE" w:rsidR="00F831D1" w:rsidRPr="00AC306E" w:rsidRDefault="00647AD8" w:rsidP="00F831D1">
      <w:pPr>
        <w:rPr>
          <w:rFonts w:eastAsia="MS Mincho"/>
          <w:lang w:eastAsia="ja-JP"/>
        </w:rPr>
      </w:pPr>
      <w:hyperlink r:id="rId1508" w:history="1">
        <w:r w:rsidR="009C43D8">
          <w:rPr>
            <w:rStyle w:val="Hyperlink"/>
            <w:rFonts w:eastAsia="MS Mincho"/>
            <w:lang w:eastAsia="ja-JP"/>
          </w:rPr>
          <w:t>R1-1611913</w:t>
        </w:r>
      </w:hyperlink>
      <w:r w:rsidR="00F831D1" w:rsidRPr="00AC306E">
        <w:rPr>
          <w:rFonts w:eastAsia="MS Mincho"/>
          <w:lang w:eastAsia="ja-JP"/>
        </w:rPr>
        <w:tab/>
        <w:t>Numerology for NR Random Access and data</w:t>
      </w:r>
      <w:r w:rsidR="00F831D1" w:rsidRPr="00AC306E">
        <w:rPr>
          <w:rFonts w:eastAsia="MS Mincho"/>
          <w:lang w:eastAsia="ja-JP"/>
        </w:rPr>
        <w:tab/>
        <w:t>Ericsson</w:t>
      </w:r>
    </w:p>
    <w:p w14:paraId="45D4135A" w14:textId="64E29DA7" w:rsidR="00F831D1" w:rsidRPr="00AC306E" w:rsidRDefault="00647AD8" w:rsidP="00F831D1">
      <w:pPr>
        <w:rPr>
          <w:rFonts w:eastAsia="MS Mincho"/>
          <w:lang w:eastAsia="ja-JP"/>
        </w:rPr>
      </w:pPr>
      <w:hyperlink r:id="rId1509" w:history="1">
        <w:r w:rsidR="009C43D8">
          <w:rPr>
            <w:rStyle w:val="Hyperlink"/>
            <w:rFonts w:eastAsia="MS Mincho"/>
            <w:lang w:eastAsia="ja-JP"/>
          </w:rPr>
          <w:t>R1-1611970</w:t>
        </w:r>
      </w:hyperlink>
      <w:r w:rsidR="00F831D1" w:rsidRPr="00AC306E">
        <w:rPr>
          <w:rFonts w:eastAsia="MS Mincho"/>
          <w:lang w:eastAsia="ja-JP"/>
        </w:rPr>
        <w:tab/>
        <w:t>Random Access Procedure for NR</w:t>
      </w:r>
      <w:r w:rsidR="00F831D1" w:rsidRPr="00AC306E">
        <w:rPr>
          <w:rFonts w:eastAsia="MS Mincho"/>
          <w:lang w:eastAsia="ja-JP"/>
        </w:rPr>
        <w:tab/>
        <w:t>Intel Corporation</w:t>
      </w:r>
    </w:p>
    <w:p w14:paraId="73F72D0C" w14:textId="29215E9A" w:rsidR="00F831D1" w:rsidRPr="00AC306E" w:rsidRDefault="00647AD8" w:rsidP="00F831D1">
      <w:pPr>
        <w:rPr>
          <w:rFonts w:eastAsia="MS Mincho"/>
          <w:lang w:eastAsia="ja-JP"/>
        </w:rPr>
      </w:pPr>
      <w:hyperlink r:id="rId1510" w:history="1">
        <w:r w:rsidR="009C43D8">
          <w:rPr>
            <w:rStyle w:val="Hyperlink"/>
            <w:rFonts w:eastAsia="MS Mincho"/>
            <w:lang w:eastAsia="ja-JP"/>
          </w:rPr>
          <w:t>R1-1612035</w:t>
        </w:r>
      </w:hyperlink>
      <w:r w:rsidR="00F831D1" w:rsidRPr="00AC306E">
        <w:rPr>
          <w:rFonts w:eastAsia="MS Mincho"/>
          <w:lang w:eastAsia="ja-JP"/>
        </w:rPr>
        <w:tab/>
        <w:t>RACH timeline consideration</w:t>
      </w:r>
      <w:r w:rsidR="00F831D1" w:rsidRPr="00AC306E">
        <w:rPr>
          <w:rFonts w:eastAsia="MS Mincho"/>
          <w:lang w:eastAsia="ja-JP"/>
        </w:rPr>
        <w:tab/>
        <w:t>Qualcomm Incorporated</w:t>
      </w:r>
    </w:p>
    <w:p w14:paraId="6C881EE4" w14:textId="68D5338A" w:rsidR="00F831D1" w:rsidRPr="00AC306E" w:rsidRDefault="00647AD8" w:rsidP="00F831D1">
      <w:pPr>
        <w:rPr>
          <w:rFonts w:eastAsia="MS Mincho"/>
          <w:lang w:eastAsia="ja-JP"/>
        </w:rPr>
      </w:pPr>
      <w:hyperlink r:id="rId1511" w:history="1">
        <w:r w:rsidR="009C43D8">
          <w:rPr>
            <w:rStyle w:val="Hyperlink"/>
            <w:rFonts w:eastAsia="MS Mincho"/>
            <w:lang w:eastAsia="ja-JP"/>
          </w:rPr>
          <w:t>R1-1612036</w:t>
        </w:r>
      </w:hyperlink>
      <w:r w:rsidR="00F831D1" w:rsidRPr="00AC306E">
        <w:rPr>
          <w:rFonts w:eastAsia="MS Mincho"/>
          <w:lang w:eastAsia="ja-JP"/>
        </w:rPr>
        <w:tab/>
        <w:t>Beam refinement for random access procedure</w:t>
      </w:r>
      <w:r w:rsidR="00F831D1" w:rsidRPr="00AC306E">
        <w:rPr>
          <w:rFonts w:eastAsia="MS Mincho"/>
          <w:lang w:eastAsia="ja-JP"/>
        </w:rPr>
        <w:tab/>
        <w:t>Qualcomm Incorporated</w:t>
      </w:r>
    </w:p>
    <w:p w14:paraId="3D1602A5" w14:textId="2C2BCC86" w:rsidR="00F831D1" w:rsidRPr="00AC306E" w:rsidRDefault="00647AD8" w:rsidP="00F831D1">
      <w:pPr>
        <w:rPr>
          <w:rFonts w:eastAsia="MS Mincho"/>
          <w:lang w:eastAsia="ja-JP"/>
        </w:rPr>
      </w:pPr>
      <w:hyperlink r:id="rId1512" w:history="1">
        <w:r w:rsidR="009C43D8">
          <w:rPr>
            <w:rStyle w:val="Hyperlink"/>
            <w:rFonts w:eastAsia="MS Mincho"/>
            <w:lang w:eastAsia="ja-JP"/>
          </w:rPr>
          <w:t>R1-1612144</w:t>
        </w:r>
      </w:hyperlink>
      <w:r w:rsidR="00F831D1" w:rsidRPr="00AC306E">
        <w:rPr>
          <w:rFonts w:eastAsia="MS Mincho"/>
          <w:lang w:eastAsia="ja-JP"/>
        </w:rPr>
        <w:tab/>
        <w:t>Discussion on Flexible RACH Procudure</w:t>
      </w:r>
      <w:r w:rsidR="00F831D1" w:rsidRPr="00AC306E">
        <w:rPr>
          <w:rFonts w:eastAsia="MS Mincho"/>
          <w:lang w:eastAsia="ja-JP"/>
        </w:rPr>
        <w:tab/>
        <w:t>MediaTek Inc.</w:t>
      </w:r>
    </w:p>
    <w:p w14:paraId="10704A7D" w14:textId="46E44799" w:rsidR="00F831D1" w:rsidRPr="00AC306E" w:rsidRDefault="00647AD8" w:rsidP="00F831D1">
      <w:pPr>
        <w:rPr>
          <w:rFonts w:eastAsia="MS Mincho"/>
          <w:lang w:eastAsia="ja-JP"/>
        </w:rPr>
      </w:pPr>
      <w:hyperlink r:id="rId1513" w:history="1">
        <w:r w:rsidR="009C43D8">
          <w:rPr>
            <w:rStyle w:val="Hyperlink"/>
            <w:rFonts w:eastAsia="MS Mincho"/>
            <w:lang w:eastAsia="ja-JP"/>
          </w:rPr>
          <w:t>R1-1612182</w:t>
        </w:r>
      </w:hyperlink>
      <w:r w:rsidR="00F831D1" w:rsidRPr="00AC306E">
        <w:rPr>
          <w:rFonts w:eastAsia="MS Mincho"/>
          <w:lang w:eastAsia="ja-JP"/>
        </w:rPr>
        <w:tab/>
        <w:t>RACH in Gradual UE-specific (GUS) initial access</w:t>
      </w:r>
      <w:r w:rsidR="00F831D1" w:rsidRPr="00AC306E">
        <w:rPr>
          <w:rFonts w:eastAsia="MS Mincho"/>
          <w:lang w:eastAsia="ja-JP"/>
        </w:rPr>
        <w:tab/>
        <w:t>CMCC</w:t>
      </w:r>
    </w:p>
    <w:p w14:paraId="3EE64905" w14:textId="42FA24A0" w:rsidR="00F831D1" w:rsidRPr="00AC306E" w:rsidRDefault="00647AD8" w:rsidP="00F831D1">
      <w:pPr>
        <w:rPr>
          <w:rFonts w:eastAsia="MS Mincho"/>
          <w:lang w:eastAsia="ja-JP"/>
        </w:rPr>
      </w:pPr>
      <w:hyperlink r:id="rId1514" w:history="1">
        <w:r w:rsidR="009C43D8">
          <w:rPr>
            <w:rStyle w:val="Hyperlink"/>
            <w:rFonts w:eastAsia="MS Mincho"/>
            <w:lang w:eastAsia="ja-JP"/>
          </w:rPr>
          <w:t>R1-1612218</w:t>
        </w:r>
      </w:hyperlink>
      <w:r w:rsidR="00F831D1" w:rsidRPr="00AC306E">
        <w:rPr>
          <w:rFonts w:eastAsia="MS Mincho"/>
          <w:lang w:eastAsia="ja-JP"/>
        </w:rPr>
        <w:tab/>
        <w:t>On 2-step RACH procedure for high speed train scenario for NR</w:t>
      </w:r>
      <w:r w:rsidR="00F831D1" w:rsidRPr="00AC306E">
        <w:rPr>
          <w:rFonts w:eastAsia="MS Mincho"/>
          <w:lang w:eastAsia="ja-JP"/>
        </w:rPr>
        <w:tab/>
        <w:t>ETRI</w:t>
      </w:r>
    </w:p>
    <w:p w14:paraId="238C13B8" w14:textId="3E5A43A3" w:rsidR="00F831D1" w:rsidRPr="00AC306E" w:rsidRDefault="00647AD8" w:rsidP="00F831D1">
      <w:pPr>
        <w:rPr>
          <w:rFonts w:eastAsia="MS Mincho"/>
          <w:lang w:eastAsia="ja-JP"/>
        </w:rPr>
      </w:pPr>
      <w:hyperlink r:id="rId1515" w:history="1">
        <w:r w:rsidR="009C43D8">
          <w:rPr>
            <w:rStyle w:val="Hyperlink"/>
            <w:rFonts w:eastAsia="MS Mincho"/>
            <w:lang w:eastAsia="ja-JP"/>
          </w:rPr>
          <w:t>R1-1612298</w:t>
        </w:r>
      </w:hyperlink>
      <w:r w:rsidR="00F831D1" w:rsidRPr="00AC306E">
        <w:rPr>
          <w:rFonts w:eastAsia="MS Mincho"/>
          <w:lang w:eastAsia="ja-JP"/>
        </w:rPr>
        <w:tab/>
        <w:t>Impact of UE TX/RX beam correspondence and non-correspondence</w:t>
      </w:r>
      <w:r w:rsidR="00F831D1" w:rsidRPr="00AC306E">
        <w:rPr>
          <w:rFonts w:eastAsia="MS Mincho"/>
          <w:lang w:eastAsia="ja-JP"/>
        </w:rPr>
        <w:tab/>
        <w:t>Nokia, Alcatel-Lucent Shanghai Bell</w:t>
      </w:r>
    </w:p>
    <w:p w14:paraId="4FDD3796" w14:textId="3ECC2214" w:rsidR="00F831D1" w:rsidRPr="00AC306E" w:rsidRDefault="00647AD8" w:rsidP="00F831D1">
      <w:pPr>
        <w:rPr>
          <w:rFonts w:eastAsia="MS Mincho"/>
          <w:lang w:eastAsia="ja-JP"/>
        </w:rPr>
      </w:pPr>
      <w:hyperlink r:id="rId1516" w:history="1">
        <w:r w:rsidR="009C43D8">
          <w:rPr>
            <w:rStyle w:val="Hyperlink"/>
            <w:rFonts w:eastAsia="MS Mincho"/>
            <w:lang w:eastAsia="ja-JP"/>
          </w:rPr>
          <w:t>R1-1612299</w:t>
        </w:r>
      </w:hyperlink>
      <w:r w:rsidR="00F831D1" w:rsidRPr="00AC306E">
        <w:rPr>
          <w:rFonts w:eastAsia="MS Mincho"/>
          <w:lang w:eastAsia="ja-JP"/>
        </w:rPr>
        <w:tab/>
        <w:t>Random access principles for new radio</w:t>
      </w:r>
      <w:r w:rsidR="00F831D1" w:rsidRPr="00AC306E">
        <w:rPr>
          <w:rFonts w:eastAsia="MS Mincho"/>
          <w:lang w:eastAsia="ja-JP"/>
        </w:rPr>
        <w:tab/>
        <w:t>Nokia, Alcatel-Lucent Shanghai Bell</w:t>
      </w:r>
    </w:p>
    <w:p w14:paraId="74AA42BE" w14:textId="4158809C" w:rsidR="00F831D1" w:rsidRPr="00AC306E" w:rsidRDefault="00647AD8" w:rsidP="00F831D1">
      <w:pPr>
        <w:rPr>
          <w:rFonts w:eastAsia="MS Mincho"/>
          <w:lang w:eastAsia="ja-JP"/>
        </w:rPr>
      </w:pPr>
      <w:hyperlink r:id="rId1517" w:history="1">
        <w:r w:rsidR="009C43D8">
          <w:rPr>
            <w:rStyle w:val="Hyperlink"/>
            <w:rFonts w:eastAsia="MS Mincho"/>
            <w:lang w:eastAsia="ja-JP"/>
          </w:rPr>
          <w:t>R1-1612300</w:t>
        </w:r>
      </w:hyperlink>
      <w:r w:rsidR="00F831D1" w:rsidRPr="00AC306E">
        <w:rPr>
          <w:rFonts w:eastAsia="MS Mincho"/>
          <w:lang w:eastAsia="ja-JP"/>
        </w:rPr>
        <w:tab/>
        <w:t>PRACH Resource Configuration for Single-Beam and Multi-Beam</w:t>
      </w:r>
      <w:r w:rsidR="00F831D1" w:rsidRPr="00AC306E">
        <w:rPr>
          <w:rFonts w:eastAsia="MS Mincho"/>
          <w:lang w:eastAsia="ja-JP"/>
        </w:rPr>
        <w:tab/>
        <w:t>Nokia, Alcatel-Lucent Shanghai Bell</w:t>
      </w:r>
    </w:p>
    <w:p w14:paraId="42CF5747" w14:textId="1583275F" w:rsidR="00F831D1" w:rsidRPr="00AC306E" w:rsidRDefault="00647AD8" w:rsidP="00F831D1">
      <w:pPr>
        <w:rPr>
          <w:rFonts w:eastAsia="MS Mincho"/>
          <w:lang w:eastAsia="ja-JP"/>
        </w:rPr>
      </w:pPr>
      <w:hyperlink r:id="rId1518" w:history="1">
        <w:r w:rsidR="009C43D8">
          <w:rPr>
            <w:rStyle w:val="Hyperlink"/>
            <w:rFonts w:eastAsia="MS Mincho"/>
            <w:lang w:eastAsia="ja-JP"/>
          </w:rPr>
          <w:t>R1-1612310</w:t>
        </w:r>
      </w:hyperlink>
      <w:r w:rsidR="00F831D1" w:rsidRPr="00AC306E">
        <w:rPr>
          <w:rFonts w:eastAsia="MS Mincho"/>
          <w:lang w:eastAsia="ja-JP"/>
        </w:rPr>
        <w:tab/>
        <w:t>Random access and support for multiple numerologies for NR</w:t>
      </w:r>
      <w:r w:rsidR="00F831D1" w:rsidRPr="00AC306E">
        <w:rPr>
          <w:rFonts w:eastAsia="MS Mincho"/>
          <w:lang w:eastAsia="ja-JP"/>
        </w:rPr>
        <w:tab/>
        <w:t>INTERDIGITAL COMMUNICATIONS</w:t>
      </w:r>
    </w:p>
    <w:p w14:paraId="27541A22" w14:textId="5478E503" w:rsidR="00F831D1" w:rsidRPr="00AC306E" w:rsidRDefault="00647AD8" w:rsidP="00F831D1">
      <w:pPr>
        <w:rPr>
          <w:rFonts w:eastAsia="MS Mincho"/>
          <w:lang w:eastAsia="ja-JP"/>
        </w:rPr>
      </w:pPr>
      <w:hyperlink r:id="rId1519" w:history="1">
        <w:r w:rsidR="009C43D8">
          <w:rPr>
            <w:rStyle w:val="Hyperlink"/>
            <w:rFonts w:eastAsia="MS Mincho"/>
            <w:lang w:eastAsia="ja-JP"/>
          </w:rPr>
          <w:t>R1-1612311</w:t>
        </w:r>
      </w:hyperlink>
      <w:r w:rsidR="00F831D1" w:rsidRPr="00AC306E">
        <w:rPr>
          <w:rFonts w:eastAsia="MS Mincho"/>
          <w:lang w:eastAsia="ja-JP"/>
        </w:rPr>
        <w:tab/>
        <w:t>Random access procedure</w:t>
      </w:r>
      <w:r w:rsidR="00F831D1" w:rsidRPr="00AC306E">
        <w:rPr>
          <w:rFonts w:eastAsia="MS Mincho"/>
          <w:lang w:eastAsia="ja-JP"/>
        </w:rPr>
        <w:tab/>
        <w:t>INTERDIGITAL COMMUNICATIONS</w:t>
      </w:r>
    </w:p>
    <w:p w14:paraId="607B4DEF" w14:textId="5D3FE0F9" w:rsidR="00F831D1" w:rsidRPr="00AC306E" w:rsidRDefault="00647AD8" w:rsidP="00F831D1">
      <w:pPr>
        <w:rPr>
          <w:rFonts w:eastAsia="MS Mincho"/>
          <w:lang w:eastAsia="ja-JP"/>
        </w:rPr>
      </w:pPr>
      <w:hyperlink r:id="rId1520" w:history="1">
        <w:r w:rsidR="009C43D8">
          <w:rPr>
            <w:rStyle w:val="Hyperlink"/>
            <w:rFonts w:eastAsia="MS Mincho"/>
            <w:lang w:eastAsia="ja-JP"/>
          </w:rPr>
          <w:t>R1-1612362</w:t>
        </w:r>
      </w:hyperlink>
      <w:r w:rsidR="00F831D1" w:rsidRPr="00AC306E">
        <w:rPr>
          <w:rFonts w:eastAsia="MS Mincho"/>
          <w:lang w:eastAsia="ja-JP"/>
        </w:rPr>
        <w:tab/>
        <w:t>NR Random Access Procedure Design</w:t>
      </w:r>
      <w:r w:rsidR="00F831D1" w:rsidRPr="00AC306E">
        <w:rPr>
          <w:rFonts w:eastAsia="MS Mincho"/>
          <w:lang w:eastAsia="ja-JP"/>
        </w:rPr>
        <w:tab/>
        <w:t>AT&amp;T GNS Belgium SPRL</w:t>
      </w:r>
    </w:p>
    <w:p w14:paraId="7569C3E1" w14:textId="442B8DB2" w:rsidR="00F831D1" w:rsidRPr="00AC306E" w:rsidRDefault="00647AD8" w:rsidP="00F831D1">
      <w:pPr>
        <w:rPr>
          <w:rFonts w:eastAsia="MS Mincho"/>
          <w:lang w:eastAsia="ja-JP"/>
        </w:rPr>
      </w:pPr>
      <w:hyperlink r:id="rId1521" w:history="1">
        <w:r w:rsidR="009C43D8">
          <w:rPr>
            <w:rStyle w:val="Hyperlink"/>
            <w:rFonts w:eastAsia="MS Mincho"/>
            <w:lang w:eastAsia="ja-JP"/>
          </w:rPr>
          <w:t>R1-1612466</w:t>
        </w:r>
      </w:hyperlink>
      <w:r w:rsidR="00F831D1" w:rsidRPr="00AC306E">
        <w:rPr>
          <w:rFonts w:eastAsia="MS Mincho"/>
          <w:lang w:eastAsia="ja-JP"/>
        </w:rPr>
        <w:tab/>
        <w:t>RA procedure with and without beam correspondence</w:t>
      </w:r>
      <w:r w:rsidR="00F831D1" w:rsidRPr="00AC306E">
        <w:rPr>
          <w:rFonts w:eastAsia="MS Mincho"/>
          <w:lang w:eastAsia="ja-JP"/>
        </w:rPr>
        <w:tab/>
        <w:t>Samsung</w:t>
      </w:r>
    </w:p>
    <w:p w14:paraId="758C8AD1" w14:textId="102F5C80" w:rsidR="00F831D1" w:rsidRPr="00AC306E" w:rsidRDefault="00647AD8" w:rsidP="00F831D1">
      <w:pPr>
        <w:rPr>
          <w:rFonts w:eastAsia="MS Mincho"/>
          <w:lang w:eastAsia="ja-JP"/>
        </w:rPr>
      </w:pPr>
      <w:hyperlink r:id="rId1522" w:history="1">
        <w:r w:rsidR="009C43D8">
          <w:rPr>
            <w:rStyle w:val="Hyperlink"/>
            <w:rFonts w:eastAsia="MS Mincho"/>
            <w:lang w:eastAsia="ja-JP"/>
          </w:rPr>
          <w:t>R1-1612467</w:t>
        </w:r>
      </w:hyperlink>
      <w:r w:rsidR="00F831D1" w:rsidRPr="00AC306E">
        <w:rPr>
          <w:rFonts w:eastAsia="MS Mincho"/>
          <w:lang w:eastAsia="ja-JP"/>
        </w:rPr>
        <w:tab/>
        <w:t>Power ramping versus beam switching</w:t>
      </w:r>
      <w:r w:rsidR="00F831D1" w:rsidRPr="00AC306E">
        <w:rPr>
          <w:rFonts w:eastAsia="MS Mincho"/>
          <w:lang w:eastAsia="ja-JP"/>
        </w:rPr>
        <w:tab/>
        <w:t>Samsung</w:t>
      </w:r>
    </w:p>
    <w:p w14:paraId="2BB66C56" w14:textId="52E30542" w:rsidR="00F831D1" w:rsidRPr="00AC306E" w:rsidRDefault="00647AD8" w:rsidP="00F831D1">
      <w:pPr>
        <w:rPr>
          <w:rFonts w:eastAsia="MS Mincho"/>
          <w:lang w:eastAsia="ja-JP"/>
        </w:rPr>
      </w:pPr>
      <w:hyperlink r:id="rId1523" w:history="1">
        <w:r w:rsidR="009C43D8">
          <w:rPr>
            <w:rStyle w:val="Hyperlink"/>
            <w:rFonts w:eastAsia="MS Mincho"/>
            <w:lang w:eastAsia="ja-JP"/>
          </w:rPr>
          <w:t>R1-1612468</w:t>
        </w:r>
      </w:hyperlink>
      <w:r w:rsidR="00F831D1" w:rsidRPr="00AC306E">
        <w:rPr>
          <w:rFonts w:eastAsia="MS Mincho"/>
          <w:lang w:eastAsia="ja-JP"/>
        </w:rPr>
        <w:tab/>
        <w:t>Discussion on simplified RACH procedure</w:t>
      </w:r>
      <w:r w:rsidR="00F831D1" w:rsidRPr="00AC306E">
        <w:rPr>
          <w:rFonts w:eastAsia="MS Mincho"/>
          <w:lang w:eastAsia="ja-JP"/>
        </w:rPr>
        <w:tab/>
        <w:t>Samsung</w:t>
      </w:r>
    </w:p>
    <w:p w14:paraId="1066F530" w14:textId="383B2FDB" w:rsidR="00F831D1" w:rsidRPr="00AC306E" w:rsidRDefault="00647AD8" w:rsidP="00F831D1">
      <w:pPr>
        <w:rPr>
          <w:rFonts w:eastAsia="MS Mincho"/>
          <w:lang w:eastAsia="ja-JP"/>
        </w:rPr>
      </w:pPr>
      <w:hyperlink r:id="rId1524" w:history="1">
        <w:r w:rsidR="009C43D8">
          <w:rPr>
            <w:rStyle w:val="Hyperlink"/>
            <w:rFonts w:eastAsia="MS Mincho"/>
            <w:lang w:eastAsia="ja-JP"/>
          </w:rPr>
          <w:t>R1-1612469</w:t>
        </w:r>
      </w:hyperlink>
      <w:r w:rsidR="00F831D1" w:rsidRPr="00AC306E">
        <w:rPr>
          <w:rFonts w:eastAsia="MS Mincho"/>
          <w:lang w:eastAsia="ja-JP"/>
        </w:rPr>
        <w:tab/>
        <w:t>RACH procedure considering flexible UE bandwidth</w:t>
      </w:r>
      <w:r w:rsidR="00F831D1" w:rsidRPr="00AC306E">
        <w:rPr>
          <w:rFonts w:eastAsia="MS Mincho"/>
          <w:lang w:eastAsia="ja-JP"/>
        </w:rPr>
        <w:tab/>
        <w:t>Samsung</w:t>
      </w:r>
    </w:p>
    <w:p w14:paraId="58D8F306" w14:textId="787BBA3C" w:rsidR="00F831D1" w:rsidRPr="00AC306E" w:rsidRDefault="00647AD8" w:rsidP="00F831D1">
      <w:pPr>
        <w:rPr>
          <w:rFonts w:eastAsia="MS Mincho"/>
          <w:lang w:eastAsia="ja-JP"/>
        </w:rPr>
      </w:pPr>
      <w:hyperlink r:id="rId1525" w:history="1">
        <w:r w:rsidR="009C43D8">
          <w:rPr>
            <w:rStyle w:val="Hyperlink"/>
            <w:rFonts w:eastAsia="MS Mincho"/>
            <w:lang w:eastAsia="ja-JP"/>
          </w:rPr>
          <w:t>R1-1612622</w:t>
        </w:r>
      </w:hyperlink>
      <w:r w:rsidR="00F831D1" w:rsidRPr="00AC306E">
        <w:rPr>
          <w:rFonts w:eastAsia="MS Mincho"/>
          <w:lang w:eastAsia="ja-JP"/>
        </w:rPr>
        <w:tab/>
        <w:t>Multi-beam operation on RACH procedure in NR</w:t>
      </w:r>
      <w:r w:rsidR="00F831D1" w:rsidRPr="00AC306E">
        <w:rPr>
          <w:rFonts w:eastAsia="MS Mincho"/>
          <w:lang w:eastAsia="ja-JP"/>
        </w:rPr>
        <w:tab/>
        <w:t>Sharp</w:t>
      </w:r>
    </w:p>
    <w:p w14:paraId="15F01D0D" w14:textId="303900E9" w:rsidR="00F831D1" w:rsidRPr="00AC306E" w:rsidRDefault="00647AD8" w:rsidP="00F831D1">
      <w:pPr>
        <w:rPr>
          <w:rFonts w:eastAsia="MS Mincho"/>
          <w:lang w:eastAsia="ja-JP"/>
        </w:rPr>
      </w:pPr>
      <w:hyperlink r:id="rId1526" w:history="1">
        <w:r w:rsidR="009C43D8">
          <w:rPr>
            <w:rStyle w:val="Hyperlink"/>
            <w:rFonts w:eastAsia="MS Mincho"/>
            <w:lang w:eastAsia="ja-JP"/>
          </w:rPr>
          <w:t>R1-1612709</w:t>
        </w:r>
      </w:hyperlink>
      <w:r w:rsidR="00F831D1" w:rsidRPr="00AC306E">
        <w:rPr>
          <w:rFonts w:eastAsia="MS Mincho"/>
          <w:lang w:eastAsia="ja-JP"/>
        </w:rPr>
        <w:tab/>
        <w:t>Views on random access procedure for NR</w:t>
      </w:r>
      <w:r w:rsidR="00F831D1" w:rsidRPr="00AC306E">
        <w:rPr>
          <w:rFonts w:eastAsia="MS Mincho"/>
          <w:lang w:eastAsia="ja-JP"/>
        </w:rPr>
        <w:tab/>
        <w:t>NTT DOCOMO, INC.</w:t>
      </w:r>
    </w:p>
    <w:p w14:paraId="37973678" w14:textId="1A22AF7C" w:rsidR="00F831D1" w:rsidRPr="00AC306E" w:rsidRDefault="00647AD8" w:rsidP="00F831D1">
      <w:pPr>
        <w:rPr>
          <w:rFonts w:eastAsia="MS Mincho"/>
          <w:lang w:eastAsia="ja-JP"/>
        </w:rPr>
      </w:pPr>
      <w:hyperlink r:id="rId1527" w:history="1">
        <w:r w:rsidR="009C43D8">
          <w:rPr>
            <w:rStyle w:val="Hyperlink"/>
            <w:rFonts w:eastAsia="MS Mincho"/>
            <w:lang w:eastAsia="ja-JP"/>
          </w:rPr>
          <w:t>R1-1612765</w:t>
        </w:r>
      </w:hyperlink>
      <w:r w:rsidR="00F831D1" w:rsidRPr="00AC306E">
        <w:rPr>
          <w:rFonts w:eastAsia="MS Mincho"/>
          <w:lang w:eastAsia="ja-JP"/>
        </w:rPr>
        <w:tab/>
        <w:t>Considerations on Resource Request in NR</w:t>
      </w:r>
      <w:r w:rsidR="00F831D1" w:rsidRPr="00AC306E">
        <w:rPr>
          <w:rFonts w:eastAsia="MS Mincho"/>
          <w:lang w:eastAsia="ja-JP"/>
        </w:rPr>
        <w:tab/>
        <w:t>III</w:t>
      </w:r>
    </w:p>
    <w:p w14:paraId="3F115CA8" w14:textId="6002A986" w:rsidR="00F831D1" w:rsidRDefault="00647AD8" w:rsidP="00F831D1">
      <w:pPr>
        <w:rPr>
          <w:rFonts w:eastAsia="MS Mincho"/>
          <w:lang w:eastAsia="ja-JP"/>
        </w:rPr>
      </w:pPr>
      <w:hyperlink r:id="rId1528" w:history="1">
        <w:r w:rsidR="009C43D8">
          <w:rPr>
            <w:rStyle w:val="Hyperlink"/>
            <w:rFonts w:eastAsia="MS Mincho"/>
            <w:lang w:eastAsia="ja-JP"/>
          </w:rPr>
          <w:t>R1-1612890</w:t>
        </w:r>
      </w:hyperlink>
      <w:r w:rsidR="00F831D1" w:rsidRPr="00AC306E">
        <w:rPr>
          <w:rFonts w:eastAsia="MS Mincho"/>
          <w:lang w:eastAsia="ja-JP"/>
        </w:rPr>
        <w:tab/>
        <w:t>Considerations on Multiple Beams RACH Procedure</w:t>
      </w:r>
      <w:r w:rsidR="00F831D1" w:rsidRPr="00AC306E">
        <w:rPr>
          <w:rFonts w:eastAsia="MS Mincho"/>
          <w:lang w:eastAsia="ja-JP"/>
        </w:rPr>
        <w:tab/>
        <w:t>Sony</w:t>
      </w:r>
    </w:p>
    <w:p w14:paraId="61B9ECC9" w14:textId="1CFBCE19" w:rsidR="00A40A59" w:rsidRPr="00734DDB" w:rsidRDefault="00647AD8" w:rsidP="00F831D1">
      <w:pPr>
        <w:rPr>
          <w:rFonts w:eastAsia="MS Mincho"/>
          <w:lang w:eastAsia="ja-JP"/>
        </w:rPr>
      </w:pPr>
      <w:hyperlink r:id="rId1529" w:history="1">
        <w:r w:rsidR="00A40A59">
          <w:rPr>
            <w:rStyle w:val="Hyperlink"/>
            <w:rFonts w:eastAsia="MS Mincho"/>
            <w:lang w:eastAsia="ja-JP"/>
          </w:rPr>
          <w:t>R1-1613026</w:t>
        </w:r>
      </w:hyperlink>
      <w:r w:rsidR="00A40A59" w:rsidRPr="00A40A59">
        <w:rPr>
          <w:rFonts w:eastAsia="MS Mincho"/>
          <w:lang w:eastAsia="ja-JP"/>
        </w:rPr>
        <w:tab/>
        <w:t>On Time Advance Derivation</w:t>
      </w:r>
      <w:r w:rsidR="00A40A59" w:rsidRPr="00A40A59">
        <w:rPr>
          <w:rFonts w:eastAsia="MS Mincho"/>
          <w:lang w:eastAsia="ja-JP"/>
        </w:rPr>
        <w:tab/>
        <w:t>Intel Corporation</w:t>
      </w:r>
    </w:p>
    <w:p w14:paraId="181C6250" w14:textId="77777777" w:rsidR="00F831D1" w:rsidRPr="00734DDB" w:rsidRDefault="00F831D1" w:rsidP="00F831D1">
      <w:pPr>
        <w:pStyle w:val="Heading4"/>
        <w:rPr>
          <w:rFonts w:eastAsia="MS Mincho"/>
          <w:lang w:eastAsia="ja-JP"/>
        </w:rPr>
      </w:pPr>
      <w:bookmarkStart w:id="208" w:name="_Toc466287203"/>
      <w:bookmarkStart w:id="209" w:name="_Toc467789642"/>
      <w:bookmarkStart w:id="210" w:name="_Toc474342269"/>
      <w:r>
        <w:rPr>
          <w:rFonts w:hint="eastAsia"/>
        </w:rPr>
        <w:t>Mobility procedure</w:t>
      </w:r>
      <w:bookmarkEnd w:id="208"/>
      <w:bookmarkEnd w:id="209"/>
      <w:bookmarkEnd w:id="210"/>
    </w:p>
    <w:p w14:paraId="13F46345" w14:textId="1B0EF56E" w:rsidR="00F831D1" w:rsidRPr="00EC5806" w:rsidRDefault="00647AD8" w:rsidP="00F831D1">
      <w:pPr>
        <w:rPr>
          <w:rFonts w:eastAsia="MS Mincho"/>
          <w:b/>
          <w:lang w:eastAsia="ja-JP"/>
        </w:rPr>
      </w:pPr>
      <w:hyperlink r:id="rId1530" w:history="1">
        <w:r w:rsidR="009C43D8">
          <w:rPr>
            <w:rStyle w:val="Hyperlink"/>
            <w:rFonts w:eastAsia="MS Mincho"/>
            <w:b/>
            <w:lang w:eastAsia="ja-JP"/>
          </w:rPr>
          <w:t>R1-1611916</w:t>
        </w:r>
      </w:hyperlink>
      <w:r w:rsidR="00F831D1" w:rsidRPr="00EC5806">
        <w:rPr>
          <w:rFonts w:eastAsia="MS Mincho"/>
          <w:b/>
          <w:lang w:eastAsia="ja-JP"/>
        </w:rPr>
        <w:tab/>
        <w:t>Inclusion of cell ID in MRS</w:t>
      </w:r>
      <w:r w:rsidR="00F831D1" w:rsidRPr="00EC5806">
        <w:rPr>
          <w:rFonts w:eastAsia="MS Mincho"/>
          <w:b/>
          <w:lang w:eastAsia="ja-JP"/>
        </w:rPr>
        <w:tab/>
        <w:t>Ericsson</w:t>
      </w:r>
    </w:p>
    <w:p w14:paraId="2190F721" w14:textId="77777777" w:rsidR="00F831D1" w:rsidRPr="00EC5806" w:rsidRDefault="00F831D1" w:rsidP="00F831D1">
      <w:pPr>
        <w:pStyle w:val="ListParagraph"/>
        <w:numPr>
          <w:ilvl w:val="0"/>
          <w:numId w:val="48"/>
        </w:numPr>
        <w:spacing w:after="0"/>
        <w:ind w:left="714" w:hanging="357"/>
        <w:rPr>
          <w:kern w:val="2"/>
        </w:rPr>
      </w:pPr>
      <w:r w:rsidRPr="00EC5806">
        <w:rPr>
          <w:kern w:val="2"/>
        </w:rPr>
        <w:t>Observation 1</w:t>
      </w:r>
      <w:r>
        <w:rPr>
          <w:kern w:val="2"/>
        </w:rPr>
        <w:t xml:space="preserve">: </w:t>
      </w:r>
      <w:r w:rsidRPr="00EC5806">
        <w:rPr>
          <w:kern w:val="2"/>
        </w:rPr>
        <w:t>Supporting both IDLE cell signals and ACTIVE mobility RS with an optional possibility to identify the originating cell for ACTIVE mode mobility allows a range of network solutions to match particular deployment conditions and operator preferences.</w:t>
      </w:r>
    </w:p>
    <w:p w14:paraId="51657525" w14:textId="77777777" w:rsidR="00F831D1" w:rsidRPr="00EC5806" w:rsidRDefault="00F831D1" w:rsidP="00F831D1">
      <w:pPr>
        <w:pStyle w:val="ListParagraph"/>
        <w:numPr>
          <w:ilvl w:val="0"/>
          <w:numId w:val="48"/>
        </w:numPr>
        <w:spacing w:after="0"/>
        <w:ind w:left="714" w:hanging="357"/>
        <w:rPr>
          <w:kern w:val="2"/>
        </w:rPr>
      </w:pPr>
      <w:r w:rsidRPr="00EC5806">
        <w:rPr>
          <w:kern w:val="2"/>
        </w:rPr>
        <w:t>Observation 2</w:t>
      </w:r>
      <w:r>
        <w:rPr>
          <w:kern w:val="2"/>
        </w:rPr>
        <w:t xml:space="preserve">: </w:t>
      </w:r>
      <w:r w:rsidRPr="00EC5806">
        <w:rPr>
          <w:kern w:val="2"/>
        </w:rPr>
        <w:t>In case the UE knows that a set of away MRSs belong to the same node it may e.g. use this knowledge when deciding if the time-to-trigger (TTT) have to be reset or not.</w:t>
      </w:r>
    </w:p>
    <w:p w14:paraId="3C4BE335" w14:textId="77777777" w:rsidR="00F831D1" w:rsidRPr="00EC5806" w:rsidRDefault="00F831D1" w:rsidP="00F831D1">
      <w:pPr>
        <w:pStyle w:val="ListParagraph"/>
        <w:numPr>
          <w:ilvl w:val="0"/>
          <w:numId w:val="48"/>
        </w:numPr>
        <w:spacing w:after="0"/>
        <w:ind w:left="714" w:hanging="357"/>
        <w:rPr>
          <w:kern w:val="2"/>
        </w:rPr>
      </w:pPr>
      <w:r w:rsidRPr="00EC5806">
        <w:rPr>
          <w:kern w:val="2"/>
        </w:rPr>
        <w:t>Observation 3</w:t>
      </w:r>
      <w:r>
        <w:rPr>
          <w:kern w:val="2"/>
        </w:rPr>
        <w:t xml:space="preserve">: </w:t>
      </w:r>
      <w:r w:rsidRPr="00EC5806">
        <w:rPr>
          <w:kern w:val="2"/>
        </w:rPr>
        <w:t>In case the UE knows that a set of away MRSs belong to the same node it may e.g. use this knowledge to generate a composite estimate that may better reflect the quality the UE can expect after a handover.</w:t>
      </w:r>
    </w:p>
    <w:p w14:paraId="46584F21" w14:textId="77777777" w:rsidR="00F831D1" w:rsidRPr="00EC5806" w:rsidRDefault="00F831D1" w:rsidP="00F831D1">
      <w:pPr>
        <w:pStyle w:val="ListParagraph"/>
        <w:numPr>
          <w:ilvl w:val="0"/>
          <w:numId w:val="48"/>
        </w:numPr>
        <w:spacing w:after="0"/>
        <w:ind w:left="714" w:hanging="357"/>
        <w:rPr>
          <w:kern w:val="2"/>
        </w:rPr>
      </w:pPr>
      <w:r w:rsidRPr="00EC5806">
        <w:rPr>
          <w:kern w:val="2"/>
        </w:rPr>
        <w:t>Observation 4</w:t>
      </w:r>
      <w:r>
        <w:rPr>
          <w:kern w:val="2"/>
        </w:rPr>
        <w:t xml:space="preserve">: </w:t>
      </w:r>
      <w:r w:rsidRPr="00EC5806">
        <w:rPr>
          <w:kern w:val="2"/>
        </w:rPr>
        <w:t>The cost of providing the UE with information related to grouping of MRSs may be significant.</w:t>
      </w:r>
    </w:p>
    <w:p w14:paraId="44E08DE3" w14:textId="77777777" w:rsidR="00F831D1" w:rsidRPr="00EC5806" w:rsidRDefault="00F831D1" w:rsidP="00F831D1">
      <w:pPr>
        <w:pStyle w:val="ListParagraph"/>
        <w:numPr>
          <w:ilvl w:val="0"/>
          <w:numId w:val="48"/>
        </w:numPr>
        <w:spacing w:after="0"/>
        <w:ind w:left="714" w:hanging="357"/>
        <w:rPr>
          <w:kern w:val="2"/>
        </w:rPr>
      </w:pPr>
      <w:r w:rsidRPr="00EC5806">
        <w:rPr>
          <w:kern w:val="2"/>
        </w:rPr>
        <w:lastRenderedPageBreak/>
        <w:t>Observation 5</w:t>
      </w:r>
      <w:r>
        <w:rPr>
          <w:kern w:val="2"/>
        </w:rPr>
        <w:t xml:space="preserve">: </w:t>
      </w:r>
      <w:r w:rsidRPr="00EC5806">
        <w:rPr>
          <w:kern w:val="2"/>
        </w:rPr>
        <w:t>To enable non-serving cell MRS grouping, cell identifier (CID) info may need to be associated with the MRS transmissions.</w:t>
      </w:r>
    </w:p>
    <w:p w14:paraId="75B022B1" w14:textId="77777777" w:rsidR="00F831D1" w:rsidRPr="00EC5806" w:rsidRDefault="00F831D1" w:rsidP="00F831D1">
      <w:pPr>
        <w:pStyle w:val="ListParagraph"/>
        <w:numPr>
          <w:ilvl w:val="0"/>
          <w:numId w:val="48"/>
        </w:numPr>
        <w:spacing w:after="0"/>
        <w:ind w:left="714" w:hanging="357"/>
        <w:rPr>
          <w:kern w:val="2"/>
        </w:rPr>
      </w:pPr>
      <w:r w:rsidRPr="00EC5806">
        <w:rPr>
          <w:kern w:val="2"/>
        </w:rPr>
        <w:t>Observation 6</w:t>
      </w:r>
      <w:r>
        <w:rPr>
          <w:kern w:val="2"/>
        </w:rPr>
        <w:t xml:space="preserve">: </w:t>
      </w:r>
      <w:r w:rsidRPr="00EC5806">
        <w:rPr>
          <w:kern w:val="2"/>
        </w:rPr>
        <w:t>It is preferable to associate the local CID info in the MRS due to lower resource usage impact.</w:t>
      </w:r>
    </w:p>
    <w:p w14:paraId="012FC95B" w14:textId="77777777" w:rsidR="00F831D1" w:rsidRPr="00EC5806" w:rsidRDefault="00F831D1" w:rsidP="00F831D1">
      <w:pPr>
        <w:pStyle w:val="ListParagraph"/>
        <w:numPr>
          <w:ilvl w:val="0"/>
          <w:numId w:val="48"/>
        </w:numPr>
        <w:spacing w:after="0"/>
        <w:ind w:left="714" w:hanging="357"/>
        <w:rPr>
          <w:kern w:val="2"/>
        </w:rPr>
      </w:pPr>
      <w:r w:rsidRPr="00EC5806">
        <w:rPr>
          <w:kern w:val="2"/>
        </w:rPr>
        <w:t>Observation 7</w:t>
      </w:r>
      <w:r>
        <w:rPr>
          <w:kern w:val="2"/>
        </w:rPr>
        <w:t xml:space="preserve">: </w:t>
      </w:r>
      <w:r w:rsidRPr="00EC5806">
        <w:rPr>
          <w:kern w:val="2"/>
        </w:rPr>
        <w:t>In wider-band MRS configurations, the inclusion of CID may not imply a significant resource usage increase.</w:t>
      </w:r>
    </w:p>
    <w:p w14:paraId="214C4EA6" w14:textId="77777777" w:rsidR="00F831D1" w:rsidRPr="00EC5806" w:rsidRDefault="00F831D1" w:rsidP="00F831D1">
      <w:pPr>
        <w:pStyle w:val="ListParagraph"/>
        <w:numPr>
          <w:ilvl w:val="0"/>
          <w:numId w:val="48"/>
        </w:numPr>
        <w:spacing w:after="0"/>
        <w:ind w:left="714" w:hanging="357"/>
        <w:rPr>
          <w:kern w:val="2"/>
        </w:rPr>
      </w:pPr>
      <w:r w:rsidRPr="00EC5806">
        <w:rPr>
          <w:kern w:val="2"/>
        </w:rPr>
        <w:t>Observation 8</w:t>
      </w:r>
      <w:r>
        <w:rPr>
          <w:kern w:val="2"/>
        </w:rPr>
        <w:t xml:space="preserve">: </w:t>
      </w:r>
      <w:r w:rsidRPr="00EC5806">
        <w:rPr>
          <w:kern w:val="2"/>
        </w:rPr>
        <w:t>CID information transmission in MRS consumes system resources.</w:t>
      </w:r>
    </w:p>
    <w:p w14:paraId="0771FEB1" w14:textId="77777777" w:rsidR="00F831D1" w:rsidRPr="00EC5806" w:rsidRDefault="00F831D1" w:rsidP="00F831D1">
      <w:pPr>
        <w:pStyle w:val="ListParagraph"/>
        <w:numPr>
          <w:ilvl w:val="0"/>
          <w:numId w:val="48"/>
        </w:numPr>
        <w:spacing w:after="0"/>
        <w:ind w:left="714" w:hanging="357"/>
        <w:rPr>
          <w:kern w:val="2"/>
        </w:rPr>
      </w:pPr>
      <w:r w:rsidRPr="00EC5806">
        <w:rPr>
          <w:kern w:val="2"/>
        </w:rPr>
        <w:t>Proposal 1</w:t>
      </w:r>
      <w:r>
        <w:rPr>
          <w:kern w:val="2"/>
        </w:rPr>
        <w:t xml:space="preserve">: </w:t>
      </w:r>
      <w:r w:rsidRPr="00EC5806">
        <w:rPr>
          <w:kern w:val="2"/>
        </w:rPr>
        <w:t>The inclusion CID info in MRS, or other grouping support features, should be configurable by the NW.</w:t>
      </w:r>
    </w:p>
    <w:p w14:paraId="3B4476C0"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4C8C668C" w14:textId="77777777" w:rsidR="00F831D1" w:rsidRPr="001A2D94" w:rsidRDefault="00F831D1" w:rsidP="00F831D1">
      <w:pPr>
        <w:rPr>
          <w:rFonts w:ascii="Times New Roman" w:hAnsi="Times New Roman"/>
          <w:szCs w:val="20"/>
        </w:rPr>
      </w:pPr>
    </w:p>
    <w:p w14:paraId="4146F342" w14:textId="2DA316E6" w:rsidR="00F831D1" w:rsidRPr="00D51F35" w:rsidRDefault="00647AD8" w:rsidP="00F831D1">
      <w:pPr>
        <w:rPr>
          <w:rFonts w:eastAsia="MS Mincho"/>
          <w:b/>
          <w:lang w:eastAsia="ja-JP"/>
        </w:rPr>
      </w:pPr>
      <w:hyperlink r:id="rId1531" w:history="1">
        <w:r w:rsidR="009C43D8">
          <w:rPr>
            <w:rStyle w:val="Hyperlink"/>
            <w:rFonts w:eastAsia="MS Mincho"/>
            <w:b/>
            <w:lang w:eastAsia="ja-JP"/>
          </w:rPr>
          <w:t>R1-1611971</w:t>
        </w:r>
      </w:hyperlink>
      <w:r w:rsidR="00F831D1" w:rsidRPr="00D51F35">
        <w:rPr>
          <w:rFonts w:eastAsia="MS Mincho"/>
          <w:b/>
          <w:lang w:eastAsia="ja-JP"/>
        </w:rPr>
        <w:tab/>
        <w:t>Mobility for NR</w:t>
      </w:r>
      <w:r w:rsidR="00F831D1" w:rsidRPr="00D51F35">
        <w:rPr>
          <w:rFonts w:eastAsia="MS Mincho"/>
          <w:b/>
          <w:lang w:eastAsia="ja-JP"/>
        </w:rPr>
        <w:tab/>
        <w:t>Intel Corporation</w:t>
      </w:r>
    </w:p>
    <w:p w14:paraId="59EF021E" w14:textId="77777777" w:rsidR="00F831D1" w:rsidRPr="00FA7740" w:rsidRDefault="00F831D1" w:rsidP="00F831D1">
      <w:pPr>
        <w:pStyle w:val="ListParagraph"/>
        <w:numPr>
          <w:ilvl w:val="0"/>
          <w:numId w:val="49"/>
        </w:numPr>
        <w:spacing w:after="0"/>
        <w:ind w:left="714" w:hanging="357"/>
        <w:rPr>
          <w:lang w:eastAsia="zh-CN"/>
        </w:rPr>
      </w:pPr>
      <w:r w:rsidRPr="00FA7740">
        <w:rPr>
          <w:lang w:eastAsia="zh-CN"/>
        </w:rPr>
        <w:t>Proposal 1:</w:t>
      </w:r>
      <w:r>
        <w:rPr>
          <w:lang w:eastAsia="zh-CN"/>
        </w:rPr>
        <w:t xml:space="preserve"> Mobility in RAN1 should be defined as handover from one NR cell to another NR cell, and TRP/Beam switching/selection procedure should be defined as beam management.</w:t>
      </w:r>
    </w:p>
    <w:p w14:paraId="41311C41" w14:textId="77777777" w:rsidR="00F831D1" w:rsidRDefault="00F831D1" w:rsidP="00F831D1">
      <w:pPr>
        <w:pStyle w:val="ListParagraph"/>
        <w:numPr>
          <w:ilvl w:val="0"/>
          <w:numId w:val="49"/>
        </w:numPr>
        <w:spacing w:after="0"/>
        <w:ind w:left="714" w:hanging="357"/>
        <w:rPr>
          <w:lang w:eastAsia="zh-CN"/>
        </w:rPr>
      </w:pPr>
      <w:r>
        <w:rPr>
          <w:lang w:eastAsia="zh-CN"/>
        </w:rPr>
        <w:t>Proposal 2</w:t>
      </w:r>
      <w:r w:rsidRPr="00FA7740">
        <w:rPr>
          <w:lang w:eastAsia="zh-CN"/>
        </w:rPr>
        <w:t>:</w:t>
      </w:r>
      <w:r>
        <w:rPr>
          <w:lang w:eastAsia="zh-CN"/>
        </w:rPr>
        <w:t xml:space="preserve"> RAN1 assumes RRM measurements can be performed as part of Beam management during RRC_CONNECTED mode</w:t>
      </w:r>
    </w:p>
    <w:p w14:paraId="1415BDE9" w14:textId="77777777" w:rsidR="00F831D1" w:rsidRDefault="00F831D1" w:rsidP="00F831D1">
      <w:pPr>
        <w:pStyle w:val="ListParagraph"/>
        <w:numPr>
          <w:ilvl w:val="0"/>
          <w:numId w:val="49"/>
        </w:numPr>
        <w:spacing w:after="0"/>
        <w:ind w:left="714" w:hanging="357"/>
        <w:rPr>
          <w:lang w:eastAsia="zh-CN"/>
        </w:rPr>
      </w:pPr>
      <w:r>
        <w:rPr>
          <w:lang w:eastAsia="zh-CN"/>
        </w:rPr>
        <w:t>Proposal 3</w:t>
      </w:r>
      <w:r w:rsidRPr="00FA7740">
        <w:rPr>
          <w:lang w:eastAsia="zh-CN"/>
        </w:rPr>
        <w:t>:</w:t>
      </w:r>
      <w:r>
        <w:rPr>
          <w:lang w:eastAsia="zh-CN"/>
        </w:rPr>
        <w:t xml:space="preserve"> Mobility during IDLE mode is provided by RRM measurements based on NR SS</w:t>
      </w:r>
    </w:p>
    <w:p w14:paraId="21235463" w14:textId="77777777" w:rsidR="00F831D1" w:rsidRPr="008A2E30" w:rsidRDefault="00F831D1" w:rsidP="00F831D1">
      <w:pPr>
        <w:pStyle w:val="ListParagraph"/>
        <w:numPr>
          <w:ilvl w:val="0"/>
          <w:numId w:val="49"/>
        </w:numPr>
        <w:spacing w:after="0"/>
        <w:ind w:left="714" w:hanging="357"/>
        <w:rPr>
          <w:lang w:eastAsia="zh-CN"/>
        </w:rPr>
      </w:pPr>
      <w:r w:rsidRPr="008A2E30">
        <w:rPr>
          <w:lang w:eastAsia="zh-CN"/>
        </w:rPr>
        <w:t xml:space="preserve">Proposal 4: </w:t>
      </w:r>
      <w:r w:rsidRPr="00D51F35">
        <w:rPr>
          <w:lang w:val="en-US" w:eastAsia="zh-CN"/>
        </w:rPr>
        <w:t>Benefits</w:t>
      </w:r>
      <w:r w:rsidRPr="00D51F35">
        <w:rPr>
          <w:lang w:val="en-US"/>
        </w:rPr>
        <w:t xml:space="preserve"> of UL based mobility, compared to DL based mobility, should be studied with performance analysis, including consideration of UE power consumption, signal overhead, and uplink resource utilization.</w:t>
      </w:r>
    </w:p>
    <w:p w14:paraId="63690B0B" w14:textId="77777777" w:rsidR="00F831D1" w:rsidRDefault="00F831D1" w:rsidP="00F831D1">
      <w:pPr>
        <w:pStyle w:val="ListParagraph"/>
        <w:numPr>
          <w:ilvl w:val="0"/>
          <w:numId w:val="49"/>
        </w:numPr>
        <w:spacing w:after="0"/>
        <w:ind w:left="714" w:hanging="357"/>
        <w:rPr>
          <w:lang w:eastAsia="zh-CN"/>
        </w:rPr>
      </w:pPr>
      <w:r w:rsidRPr="008A2E30">
        <w:rPr>
          <w:lang w:eastAsia="zh-CN"/>
        </w:rPr>
        <w:t xml:space="preserve">Proposal </w:t>
      </w:r>
      <w:r>
        <w:rPr>
          <w:lang w:eastAsia="zh-CN"/>
        </w:rPr>
        <w:t>5</w:t>
      </w:r>
      <w:r w:rsidRPr="008A2E30">
        <w:rPr>
          <w:lang w:eastAsia="zh-CN"/>
        </w:rPr>
        <w:t xml:space="preserve">: </w:t>
      </w:r>
      <w:r>
        <w:rPr>
          <w:lang w:eastAsia="zh-CN"/>
        </w:rPr>
        <w:t xml:space="preserve">RAN1 should study whether uplink control signals and measurement reporting can perform the functionalities of uplink based mobility during RRC_CONNECTED mode. </w:t>
      </w:r>
    </w:p>
    <w:p w14:paraId="4FD97DDC" w14:textId="77777777" w:rsidR="00F831D1" w:rsidRDefault="00F831D1" w:rsidP="00F831D1">
      <w:pPr>
        <w:pStyle w:val="ListParagraph"/>
        <w:numPr>
          <w:ilvl w:val="0"/>
          <w:numId w:val="49"/>
        </w:numPr>
        <w:spacing w:after="0"/>
        <w:ind w:left="714" w:hanging="357"/>
        <w:rPr>
          <w:lang w:eastAsia="zh-CN"/>
        </w:rPr>
      </w:pPr>
      <w:r w:rsidRPr="008A2E30">
        <w:rPr>
          <w:lang w:eastAsia="zh-CN"/>
        </w:rPr>
        <w:t xml:space="preserve">Proposal </w:t>
      </w:r>
      <w:r>
        <w:rPr>
          <w:lang w:eastAsia="zh-CN"/>
        </w:rPr>
        <w:t>6</w:t>
      </w:r>
      <w:r w:rsidRPr="008A2E30">
        <w:rPr>
          <w:lang w:eastAsia="zh-CN"/>
        </w:rPr>
        <w:t xml:space="preserve">: </w:t>
      </w:r>
      <w:r>
        <w:rPr>
          <w:lang w:eastAsia="zh-CN"/>
        </w:rPr>
        <w:t>Implications to RAN1 and RAN2 should be studies further for supporting uplink based mobility for IDLE mode.</w:t>
      </w:r>
    </w:p>
    <w:p w14:paraId="65BE4B18"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053C051" w14:textId="77777777" w:rsidR="00F831D1" w:rsidRPr="001A2D94" w:rsidRDefault="00F831D1" w:rsidP="00F831D1">
      <w:pPr>
        <w:rPr>
          <w:rFonts w:ascii="Times New Roman" w:hAnsi="Times New Roman"/>
          <w:szCs w:val="20"/>
        </w:rPr>
      </w:pPr>
    </w:p>
    <w:p w14:paraId="3805D325" w14:textId="2582D4A2" w:rsidR="00F831D1" w:rsidRPr="00D51F35" w:rsidRDefault="00647AD8" w:rsidP="00F831D1">
      <w:pPr>
        <w:rPr>
          <w:rFonts w:ascii="Times New Roman" w:eastAsia="SimSun" w:hAnsi="Times New Roman"/>
          <w:b/>
          <w:kern w:val="2"/>
          <w:szCs w:val="20"/>
        </w:rPr>
      </w:pPr>
      <w:hyperlink r:id="rId1532" w:history="1">
        <w:r w:rsidR="009C43D8">
          <w:rPr>
            <w:rStyle w:val="Hyperlink"/>
            <w:rFonts w:ascii="Times New Roman" w:eastAsia="SimSun" w:hAnsi="Times New Roman"/>
            <w:b/>
            <w:kern w:val="2"/>
            <w:szCs w:val="20"/>
          </w:rPr>
          <w:t>R1-1612183</w:t>
        </w:r>
      </w:hyperlink>
      <w:r w:rsidR="00F831D1" w:rsidRPr="00D51F35">
        <w:rPr>
          <w:rFonts w:ascii="Times New Roman" w:eastAsia="SimSun" w:hAnsi="Times New Roman"/>
          <w:b/>
          <w:kern w:val="2"/>
          <w:szCs w:val="20"/>
        </w:rPr>
        <w:tab/>
        <w:t>On separating mobility and data transmission</w:t>
      </w:r>
      <w:r w:rsidR="00F831D1" w:rsidRPr="00D51F35">
        <w:rPr>
          <w:rFonts w:ascii="Times New Roman" w:eastAsia="SimSun" w:hAnsi="Times New Roman"/>
          <w:b/>
          <w:kern w:val="2"/>
          <w:szCs w:val="20"/>
        </w:rPr>
        <w:tab/>
        <w:t>CMCC</w:t>
      </w:r>
    </w:p>
    <w:p w14:paraId="5282059C" w14:textId="77777777" w:rsidR="00F831D1" w:rsidRPr="00D51F35" w:rsidRDefault="00F831D1" w:rsidP="00F831D1">
      <w:pPr>
        <w:pStyle w:val="ListParagraph"/>
        <w:numPr>
          <w:ilvl w:val="0"/>
          <w:numId w:val="50"/>
        </w:numPr>
        <w:jc w:val="both"/>
        <w:rPr>
          <w:lang w:eastAsia="zh-CN"/>
        </w:rPr>
      </w:pPr>
      <w:r w:rsidRPr="00D51F35">
        <w:rPr>
          <w:lang w:eastAsia="zh-CN"/>
        </w:rPr>
        <w:t>Proposal 1: Broadcast beam is configured, where synchronization signals, broadcast signals, randon access related signals, as well as other initial access related signals are configured using the same analog beam pattern, specifically, these beams are formed using the same predefined set of beamforming weights.  The broadcast beam function at transmission/reception of NR-PSS/SSS/broadcast signals/random access related signals/on-demand SIB/paging signals etc.</w:t>
      </w:r>
    </w:p>
    <w:p w14:paraId="611E2356" w14:textId="77777777" w:rsidR="00F831D1" w:rsidRPr="00D51F35" w:rsidRDefault="00F831D1" w:rsidP="00F831D1">
      <w:pPr>
        <w:pStyle w:val="BodyText"/>
        <w:numPr>
          <w:ilvl w:val="0"/>
          <w:numId w:val="50"/>
        </w:numPr>
        <w:spacing w:after="0"/>
        <w:rPr>
          <w:rFonts w:ascii="Times New Roman" w:hAnsi="Times New Roman"/>
          <w:szCs w:val="20"/>
          <w:lang w:eastAsia="zh-CN"/>
        </w:rPr>
      </w:pPr>
      <w:r w:rsidRPr="00D51F35">
        <w:rPr>
          <w:rFonts w:ascii="Times New Roman" w:hAnsi="Times New Roman"/>
          <w:szCs w:val="20"/>
          <w:lang w:eastAsia="zh-CN"/>
        </w:rPr>
        <w:t>Proposal 2: Mobility management is based on broadcast beams, that is RRM measurement is also on broadcast beams.</w:t>
      </w:r>
    </w:p>
    <w:p w14:paraId="5C3E8922" w14:textId="77777777" w:rsidR="00F831D1" w:rsidRPr="00D51F35" w:rsidRDefault="00F831D1" w:rsidP="00F831D1">
      <w:pPr>
        <w:pStyle w:val="BodyText"/>
        <w:numPr>
          <w:ilvl w:val="0"/>
          <w:numId w:val="50"/>
        </w:numPr>
        <w:spacing w:after="0"/>
        <w:rPr>
          <w:rFonts w:ascii="Times New Roman" w:hAnsi="Times New Roman"/>
          <w:szCs w:val="20"/>
          <w:lang w:eastAsia="zh-CN"/>
        </w:rPr>
      </w:pPr>
      <w:r w:rsidRPr="00D51F35">
        <w:rPr>
          <w:rFonts w:ascii="Times New Roman" w:hAnsi="Times New Roman"/>
          <w:szCs w:val="20"/>
          <w:lang w:eastAsia="zh-CN"/>
        </w:rPr>
        <w:t>Proposal 3: L1/L2 mobility measurement for the broadcast beams can be based on cell related RS which is carrying Cell-ID (e.g. NR-PSS, NR-SSS) or RS for mobility or RS for demodulating broadcast channel or RS for beam management or a combination of them. The broadcast beam set used for L1/L2 mobility measurement can be a subset of the broadcast beams used for L3 mobility.</w:t>
      </w:r>
    </w:p>
    <w:p w14:paraId="661FD6F5" w14:textId="77777777" w:rsidR="00F831D1" w:rsidRPr="00D51F35" w:rsidRDefault="00F831D1" w:rsidP="00F831D1">
      <w:pPr>
        <w:pStyle w:val="BodyText"/>
        <w:numPr>
          <w:ilvl w:val="0"/>
          <w:numId w:val="50"/>
        </w:numPr>
        <w:spacing w:after="0"/>
        <w:rPr>
          <w:rFonts w:ascii="Times New Roman" w:hAnsi="Times New Roman"/>
          <w:szCs w:val="20"/>
          <w:lang w:eastAsia="zh-CN"/>
        </w:rPr>
      </w:pPr>
      <w:r w:rsidRPr="00D51F35">
        <w:rPr>
          <w:rFonts w:ascii="Times New Roman" w:hAnsi="Times New Roman"/>
          <w:szCs w:val="20"/>
          <w:lang w:eastAsia="zh-CN"/>
        </w:rPr>
        <w:t>Proposal 4: From spec perspective, the following two alternatives or a combination of them for associating RRM measurement in L3 and L1/L2 mobility needs to be considered</w:t>
      </w:r>
    </w:p>
    <w:p w14:paraId="6E866DA3" w14:textId="77777777" w:rsidR="00F831D1" w:rsidRPr="00D51F35" w:rsidRDefault="00F831D1" w:rsidP="00F831D1">
      <w:pPr>
        <w:pStyle w:val="BodyText"/>
        <w:numPr>
          <w:ilvl w:val="1"/>
          <w:numId w:val="50"/>
        </w:numPr>
        <w:spacing w:after="0"/>
        <w:rPr>
          <w:rFonts w:ascii="Times New Roman" w:hAnsi="Times New Roman"/>
          <w:szCs w:val="20"/>
          <w:lang w:eastAsia="zh-CN"/>
        </w:rPr>
      </w:pPr>
      <w:r w:rsidRPr="00D51F35">
        <w:rPr>
          <w:rFonts w:ascii="Times New Roman" w:hAnsi="Times New Roman"/>
          <w:szCs w:val="20"/>
          <w:lang w:eastAsia="zh-CN"/>
        </w:rPr>
        <w:t>Alt 1: Same or partially same RS ports for RRM measurement are configured for L3 and L1/L2 mobility.</w:t>
      </w:r>
    </w:p>
    <w:p w14:paraId="3628F0FD" w14:textId="77777777" w:rsidR="00F831D1" w:rsidRPr="00D51F35" w:rsidRDefault="00F831D1" w:rsidP="00F831D1">
      <w:pPr>
        <w:pStyle w:val="BodyText"/>
        <w:numPr>
          <w:ilvl w:val="1"/>
          <w:numId w:val="50"/>
        </w:numPr>
        <w:spacing w:after="0"/>
        <w:rPr>
          <w:rFonts w:ascii="Times New Roman" w:hAnsi="Times New Roman"/>
          <w:szCs w:val="20"/>
          <w:lang w:eastAsia="zh-CN"/>
        </w:rPr>
      </w:pPr>
      <w:r w:rsidRPr="00D51F35">
        <w:rPr>
          <w:rFonts w:ascii="Times New Roman" w:hAnsi="Times New Roman"/>
          <w:szCs w:val="20"/>
          <w:lang w:eastAsia="zh-CN"/>
        </w:rPr>
        <w:t>Alt 2: Different RS ports for RRM measurement are configured for L3 and L1/L2 mobility, but linkage such as QCL is specified between these ports.</w:t>
      </w:r>
    </w:p>
    <w:p w14:paraId="5BB1ED9B" w14:textId="77777777" w:rsidR="00F831D1" w:rsidRPr="00D51F35" w:rsidRDefault="00F831D1" w:rsidP="00F831D1">
      <w:pPr>
        <w:pStyle w:val="BodyText"/>
        <w:numPr>
          <w:ilvl w:val="0"/>
          <w:numId w:val="50"/>
        </w:numPr>
        <w:spacing w:after="0"/>
        <w:rPr>
          <w:rFonts w:ascii="Times New Roman" w:hAnsi="Times New Roman"/>
          <w:szCs w:val="20"/>
          <w:lang w:eastAsia="zh-CN"/>
        </w:rPr>
      </w:pPr>
      <w:r w:rsidRPr="00D51F35">
        <w:rPr>
          <w:rFonts w:ascii="Times New Roman" w:hAnsi="Times New Roman"/>
          <w:szCs w:val="20"/>
          <w:lang w:eastAsia="zh-CN"/>
        </w:rPr>
        <w:t>Proposal 5: Self-contained data-related is configured, where data related control channel, shared channel as well as CSI measurement RSs are configured using the same analog beam pattern. The data-related beams function at transmission/reception of PDCCH/ PDSCH/ PUCCH/ PUSCH/ SRS/ CSI-RS/ DMRS.</w:t>
      </w:r>
    </w:p>
    <w:p w14:paraId="53F52907" w14:textId="77777777" w:rsidR="00F831D1" w:rsidRPr="00D51F35" w:rsidRDefault="00F831D1" w:rsidP="00F831D1">
      <w:pPr>
        <w:pStyle w:val="BodyText"/>
        <w:numPr>
          <w:ilvl w:val="0"/>
          <w:numId w:val="50"/>
        </w:numPr>
        <w:spacing w:after="0"/>
        <w:rPr>
          <w:rFonts w:ascii="Times New Roman" w:hAnsi="Times New Roman"/>
          <w:bCs/>
          <w:vanish/>
          <w:szCs w:val="20"/>
          <w:lang w:eastAsia="zh-CN"/>
        </w:rPr>
      </w:pPr>
      <w:r w:rsidRPr="00D51F35">
        <w:rPr>
          <w:rFonts w:ascii="Times New Roman" w:hAnsi="Times New Roman"/>
          <w:szCs w:val="20"/>
          <w:lang w:eastAsia="zh-CN"/>
        </w:rPr>
        <w:t>Proposal 6: Data-related beam is decoupled from broadcast beam and TRP/cell concept. In such a way, dynamic switching or joint transmission between multiple beams/TRPs may be done in a spec transparent manner.</w:t>
      </w:r>
      <w:r w:rsidRPr="00D51F35">
        <w:rPr>
          <w:rFonts w:ascii="Times New Roman" w:hAnsi="Times New Roman"/>
          <w:bCs/>
          <w:vanish/>
          <w:szCs w:val="20"/>
          <w:lang w:eastAsia="zh-CN"/>
        </w:rPr>
        <w:t xml:space="preserve"> </w:t>
      </w:r>
    </w:p>
    <w:p w14:paraId="7F33C396" w14:textId="77777777" w:rsidR="00F831D1" w:rsidRPr="00D51F35" w:rsidRDefault="00F831D1" w:rsidP="00F831D1">
      <w:pPr>
        <w:pStyle w:val="BodyText"/>
        <w:numPr>
          <w:ilvl w:val="0"/>
          <w:numId w:val="50"/>
        </w:numPr>
        <w:spacing w:after="0"/>
        <w:rPr>
          <w:rFonts w:ascii="Times New Roman" w:hAnsi="Times New Roman"/>
          <w:szCs w:val="20"/>
          <w:lang w:eastAsia="zh-CN"/>
        </w:rPr>
      </w:pPr>
      <w:r w:rsidRPr="00D51F35">
        <w:rPr>
          <w:rFonts w:ascii="Times New Roman" w:hAnsi="Times New Roman"/>
          <w:szCs w:val="20"/>
          <w:lang w:eastAsia="zh-CN"/>
        </w:rPr>
        <w:t xml:space="preserve">Proposal 7: From specification perspective, there is no linkage between the beamforming weights for broadcast beam and data-related self-contained beam. In other words, the channels in broadcast beam and the channels in data-related self-contained beam cannot share reference signals. </w:t>
      </w:r>
    </w:p>
    <w:p w14:paraId="7FE34DB8"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4E299257" w14:textId="77777777" w:rsidR="00F831D1" w:rsidRDefault="00F831D1" w:rsidP="00F831D1">
      <w:pPr>
        <w:rPr>
          <w:rFonts w:ascii="Times New Roman" w:hAnsi="Times New Roman"/>
          <w:szCs w:val="20"/>
        </w:rPr>
      </w:pPr>
    </w:p>
    <w:p w14:paraId="2BDFEF3F" w14:textId="77777777" w:rsidR="00F831D1" w:rsidRPr="00467A73" w:rsidRDefault="00F831D1" w:rsidP="00F831D1">
      <w:pPr>
        <w:rPr>
          <w:rFonts w:ascii="Times New Roman" w:hAnsi="Times New Roman"/>
          <w:b/>
          <w:szCs w:val="20"/>
        </w:rPr>
      </w:pPr>
      <w:r w:rsidRPr="00467A73">
        <w:rPr>
          <w:rFonts w:ascii="Times New Roman" w:hAnsi="Times New Roman"/>
          <w:b/>
          <w:szCs w:val="20"/>
        </w:rPr>
        <w:t>Tuesday session</w:t>
      </w:r>
    </w:p>
    <w:p w14:paraId="48E9FCFB" w14:textId="73BF2CF8" w:rsidR="00F831D1" w:rsidRDefault="00647AD8" w:rsidP="00F831D1">
      <w:pPr>
        <w:rPr>
          <w:rFonts w:eastAsia="MS Mincho"/>
          <w:b/>
          <w:lang w:val="en-US" w:eastAsia="ja-JP"/>
        </w:rPr>
      </w:pPr>
      <w:hyperlink r:id="rId1533" w:history="1">
        <w:r w:rsidR="009C43D8">
          <w:rPr>
            <w:rStyle w:val="Hyperlink"/>
            <w:rFonts w:eastAsia="MS Mincho"/>
            <w:b/>
            <w:lang w:eastAsia="ja-JP"/>
          </w:rPr>
          <w:t>R1-1613140</w:t>
        </w:r>
      </w:hyperlink>
      <w:r w:rsidR="00F831D1" w:rsidRPr="00467A73">
        <w:rPr>
          <w:rFonts w:eastAsia="MS Mincho" w:hint="eastAsia"/>
          <w:b/>
          <w:lang w:eastAsia="ja-JP"/>
        </w:rPr>
        <w:tab/>
      </w:r>
      <w:r w:rsidR="00F831D1" w:rsidRPr="00467A73">
        <w:rPr>
          <w:rFonts w:eastAsia="MS Mincho"/>
          <w:b/>
          <w:lang w:eastAsia="ja-JP"/>
        </w:rPr>
        <w:t>WF on NR RRM Measurements</w:t>
      </w:r>
      <w:r w:rsidR="00F831D1" w:rsidRPr="00467A73">
        <w:rPr>
          <w:rFonts w:eastAsia="MS Mincho" w:hint="eastAsia"/>
          <w:b/>
          <w:lang w:eastAsia="ja-JP"/>
        </w:rPr>
        <w:tab/>
      </w:r>
      <w:r w:rsidR="00F831D1" w:rsidRPr="00467A73">
        <w:rPr>
          <w:rFonts w:eastAsia="MS Mincho"/>
          <w:b/>
          <w:lang w:val="en-US" w:eastAsia="ja-JP"/>
        </w:rPr>
        <w:t>AT&amp;T, Ericsson</w:t>
      </w:r>
    </w:p>
    <w:p w14:paraId="539B12C2" w14:textId="77777777" w:rsidR="00F831D1" w:rsidRPr="00467A73" w:rsidRDefault="00F831D1" w:rsidP="00F831D1">
      <w:pPr>
        <w:numPr>
          <w:ilvl w:val="0"/>
          <w:numId w:val="93"/>
        </w:numPr>
        <w:rPr>
          <w:rFonts w:eastAsia="MS Mincho"/>
          <w:lang w:eastAsia="ja-JP"/>
        </w:rPr>
      </w:pPr>
      <w:r w:rsidRPr="00467A73">
        <w:rPr>
          <w:rFonts w:eastAsia="MS Mincho"/>
          <w:lang w:eastAsia="ja-JP"/>
        </w:rPr>
        <w:t>NR should support adaptation and UE-specific configuration of the timing for RRM measurements and reports.</w:t>
      </w:r>
    </w:p>
    <w:p w14:paraId="7F2B73B1" w14:textId="77777777" w:rsidR="00F831D1" w:rsidRPr="00467A73" w:rsidRDefault="00F831D1" w:rsidP="00F831D1">
      <w:pPr>
        <w:numPr>
          <w:ilvl w:val="0"/>
          <w:numId w:val="93"/>
        </w:numPr>
        <w:rPr>
          <w:rFonts w:eastAsia="MS Mincho"/>
          <w:lang w:eastAsia="ja-JP"/>
        </w:rPr>
      </w:pPr>
      <w:r w:rsidRPr="00467A73">
        <w:rPr>
          <w:rFonts w:eastAsia="MS Mincho"/>
          <w:lang w:eastAsia="ja-JP"/>
        </w:rPr>
        <w:t>NR should support dynamic or semi-static (e.g. RRC configured) adaptation/configuration of the RRM measurement bandwidth.</w:t>
      </w:r>
    </w:p>
    <w:p w14:paraId="410237A0" w14:textId="77777777" w:rsidR="00F831D1" w:rsidRPr="00467A73" w:rsidRDefault="00F831D1" w:rsidP="00F831D1">
      <w:pPr>
        <w:numPr>
          <w:ilvl w:val="0"/>
          <w:numId w:val="93"/>
        </w:numPr>
        <w:rPr>
          <w:rFonts w:eastAsia="MS Mincho"/>
          <w:lang w:eastAsia="ja-JP"/>
        </w:rPr>
      </w:pPr>
      <w:r w:rsidRPr="00467A73">
        <w:rPr>
          <w:rFonts w:eastAsia="MS Mincho"/>
          <w:lang w:eastAsia="ja-JP"/>
        </w:rPr>
        <w:t>RAN1 should study mechanisms to support adaptation and configuration of the time/frequency resources used for RRM measurements for both ‘CONNECTED’ and non-‘CONNECTED’ mode UEs.</w:t>
      </w:r>
    </w:p>
    <w:p w14:paraId="0D1CC560" w14:textId="77777777" w:rsidR="00F831D1" w:rsidRPr="00467A73" w:rsidRDefault="00F831D1" w:rsidP="00F831D1">
      <w:pPr>
        <w:numPr>
          <w:ilvl w:val="0"/>
          <w:numId w:val="93"/>
        </w:numPr>
        <w:rPr>
          <w:rFonts w:eastAsia="MS Mincho"/>
          <w:lang w:eastAsia="ja-JP"/>
        </w:rPr>
      </w:pPr>
      <w:r w:rsidRPr="00467A73">
        <w:rPr>
          <w:rFonts w:eastAsia="MS Mincho"/>
          <w:lang w:val="en-US" w:eastAsia="ja-JP"/>
        </w:rPr>
        <w:t>It is up to RAN4 for determining requirements regarding the extent the UE can restrict its measurement to a subband of the configured bandwidth</w:t>
      </w:r>
    </w:p>
    <w:p w14:paraId="23CCBBF5" w14:textId="77777777" w:rsidR="00F831D1" w:rsidRDefault="00F831D1" w:rsidP="00F831D1">
      <w:pPr>
        <w:rPr>
          <w:rFonts w:eastAsia="MS Mincho"/>
          <w:lang w:val="en-US" w:eastAsia="ja-JP"/>
        </w:rPr>
      </w:pPr>
      <w:r w:rsidRPr="00F24FC0">
        <w:rPr>
          <w:b/>
        </w:rPr>
        <w:t xml:space="preserve">Decision: </w:t>
      </w:r>
      <w:r w:rsidRPr="00F24FC0">
        <w:t xml:space="preserve">The document is noted. </w:t>
      </w:r>
      <w:r w:rsidRPr="00F24FC0">
        <w:rPr>
          <w:rFonts w:eastAsia="MS Mincho" w:hint="eastAsia"/>
          <w:lang w:val="en-US" w:eastAsia="ja-JP"/>
        </w:rPr>
        <w:t xml:space="preserve">Continue offline discussion until Wednesday </w:t>
      </w:r>
      <w:r w:rsidRPr="00F24FC0">
        <w:rPr>
          <w:rFonts w:eastAsia="MS Mincho"/>
          <w:lang w:val="en-US" w:eastAsia="ja-JP"/>
        </w:rPr>
        <w:t>–</w:t>
      </w:r>
      <w:r w:rsidRPr="00F24FC0">
        <w:rPr>
          <w:rFonts w:eastAsia="MS Mincho" w:hint="eastAsia"/>
          <w:lang w:val="en-US" w:eastAsia="ja-JP"/>
        </w:rPr>
        <w:t xml:space="preserve"> Thomas </w:t>
      </w:r>
      <w:r w:rsidRPr="00F24FC0">
        <w:rPr>
          <w:rFonts w:eastAsia="MS Mincho"/>
          <w:lang w:val="en-US" w:eastAsia="ja-JP"/>
        </w:rPr>
        <w:t>(AT&amp;T)</w:t>
      </w:r>
    </w:p>
    <w:p w14:paraId="005375CF" w14:textId="77777777" w:rsidR="00F831D1" w:rsidRDefault="00F831D1" w:rsidP="00F831D1">
      <w:pPr>
        <w:rPr>
          <w:rFonts w:ascii="Times New Roman" w:eastAsia="SimSun" w:hAnsi="Times New Roman"/>
          <w:kern w:val="2"/>
          <w:szCs w:val="20"/>
        </w:rPr>
      </w:pPr>
    </w:p>
    <w:p w14:paraId="1CDB2479" w14:textId="77777777" w:rsidR="00F831D1" w:rsidRPr="00F24FC0" w:rsidRDefault="00F831D1" w:rsidP="00F831D1">
      <w:pPr>
        <w:rPr>
          <w:rFonts w:ascii="Times New Roman" w:eastAsia="SimSun" w:hAnsi="Times New Roman"/>
          <w:b/>
          <w:kern w:val="2"/>
          <w:szCs w:val="20"/>
        </w:rPr>
      </w:pPr>
      <w:r w:rsidRPr="00F24FC0">
        <w:rPr>
          <w:rFonts w:ascii="Times New Roman" w:eastAsia="SimSun" w:hAnsi="Times New Roman"/>
          <w:b/>
          <w:kern w:val="2"/>
          <w:szCs w:val="20"/>
        </w:rPr>
        <w:t>Wednesday session</w:t>
      </w:r>
    </w:p>
    <w:p w14:paraId="1E12F81F" w14:textId="01151589" w:rsidR="00F831D1" w:rsidRPr="00F24FC0" w:rsidRDefault="00647AD8" w:rsidP="00F831D1">
      <w:pPr>
        <w:rPr>
          <w:rFonts w:eastAsia="MS Mincho"/>
          <w:b/>
          <w:lang w:val="en-US" w:eastAsia="ja-JP"/>
        </w:rPr>
      </w:pPr>
      <w:hyperlink r:id="rId1534" w:history="1">
        <w:r w:rsidR="009C43D8">
          <w:rPr>
            <w:rStyle w:val="Hyperlink"/>
            <w:rFonts w:eastAsia="MS Mincho"/>
            <w:b/>
            <w:lang w:eastAsia="ja-JP"/>
          </w:rPr>
          <w:t>R1-1613554</w:t>
        </w:r>
      </w:hyperlink>
      <w:r w:rsidR="00F831D1" w:rsidRPr="00F24FC0">
        <w:rPr>
          <w:rFonts w:eastAsia="MS Mincho" w:hint="eastAsia"/>
          <w:b/>
          <w:lang w:eastAsia="ja-JP"/>
        </w:rPr>
        <w:tab/>
      </w:r>
      <w:r w:rsidR="00F831D1" w:rsidRPr="00F24FC0">
        <w:rPr>
          <w:rFonts w:eastAsia="MS Mincho"/>
          <w:b/>
          <w:lang w:eastAsia="ja-JP"/>
        </w:rPr>
        <w:t>WF on NR RRM Measurements</w:t>
      </w:r>
      <w:r w:rsidR="00F831D1" w:rsidRPr="00F24FC0">
        <w:rPr>
          <w:rFonts w:eastAsia="MS Mincho" w:hint="eastAsia"/>
          <w:b/>
          <w:lang w:eastAsia="ja-JP"/>
        </w:rPr>
        <w:tab/>
      </w:r>
      <w:r w:rsidR="00F831D1" w:rsidRPr="00F24FC0">
        <w:rPr>
          <w:rFonts w:eastAsia="MS Mincho"/>
          <w:b/>
          <w:lang w:val="en-US" w:eastAsia="ja-JP"/>
        </w:rPr>
        <w:t xml:space="preserve">AT&amp;T, NTT DOCOMO, Orange </w:t>
      </w:r>
    </w:p>
    <w:p w14:paraId="58C58E09" w14:textId="77777777" w:rsidR="00F831D1" w:rsidRPr="00F24FC0" w:rsidRDefault="00F831D1" w:rsidP="00F831D1">
      <w:pPr>
        <w:rPr>
          <w:rFonts w:eastAsia="MS Mincho"/>
          <w:highlight w:val="green"/>
          <w:lang w:val="en-US" w:eastAsia="ja-JP"/>
        </w:rPr>
      </w:pPr>
    </w:p>
    <w:p w14:paraId="2DE6C1C4" w14:textId="77777777" w:rsidR="00F831D1" w:rsidRPr="00F24FC0" w:rsidRDefault="00F831D1" w:rsidP="00F831D1">
      <w:pPr>
        <w:rPr>
          <w:rFonts w:eastAsia="MS Mincho"/>
          <w:lang w:val="en-US" w:eastAsia="ja-JP"/>
        </w:rPr>
      </w:pPr>
      <w:r w:rsidRPr="00F24FC0">
        <w:rPr>
          <w:rFonts w:eastAsia="MS Mincho" w:hint="eastAsia"/>
          <w:highlight w:val="green"/>
          <w:lang w:val="en-US" w:eastAsia="ja-JP"/>
        </w:rPr>
        <w:lastRenderedPageBreak/>
        <w:t>Agreements:</w:t>
      </w:r>
    </w:p>
    <w:p w14:paraId="08A45585" w14:textId="77777777" w:rsidR="00F831D1" w:rsidRPr="00F24FC0" w:rsidRDefault="00F831D1" w:rsidP="00F831D1">
      <w:pPr>
        <w:pStyle w:val="ListParagraph"/>
        <w:numPr>
          <w:ilvl w:val="0"/>
          <w:numId w:val="128"/>
        </w:numPr>
        <w:rPr>
          <w:rFonts w:eastAsia="MS Mincho"/>
          <w:lang w:val="en-US"/>
        </w:rPr>
      </w:pPr>
      <w:r w:rsidRPr="00F24FC0">
        <w:rPr>
          <w:rFonts w:eastAsia="MS Mincho"/>
        </w:rPr>
        <w:t xml:space="preserve">NR should support adaptation and network indication of the </w:t>
      </w:r>
      <w:r w:rsidRPr="00F24FC0">
        <w:rPr>
          <w:rFonts w:eastAsia="MS Mincho" w:hint="eastAsia"/>
        </w:rPr>
        <w:t xml:space="preserve">valid </w:t>
      </w:r>
      <w:r w:rsidRPr="00F24FC0">
        <w:rPr>
          <w:rFonts w:eastAsia="MS Mincho"/>
        </w:rPr>
        <w:t>tim</w:t>
      </w:r>
      <w:r w:rsidRPr="00F24FC0">
        <w:rPr>
          <w:rFonts w:eastAsia="MS Mincho" w:hint="eastAsia"/>
        </w:rPr>
        <w:t xml:space="preserve">e and frequency resources which may be used </w:t>
      </w:r>
      <w:r w:rsidRPr="00F24FC0">
        <w:rPr>
          <w:rFonts w:eastAsia="MS Mincho"/>
        </w:rPr>
        <w:t xml:space="preserve">for </w:t>
      </w:r>
      <w:r w:rsidRPr="00F24FC0">
        <w:rPr>
          <w:rFonts w:eastAsia="MS Mincho" w:hint="eastAsia"/>
        </w:rPr>
        <w:t xml:space="preserve">inter-/intra-frequency </w:t>
      </w:r>
      <w:r w:rsidRPr="00F24FC0">
        <w:rPr>
          <w:rFonts w:eastAsia="MS Mincho"/>
        </w:rPr>
        <w:t>RRM measurements and reports</w:t>
      </w:r>
      <w:r w:rsidRPr="00F24FC0">
        <w:rPr>
          <w:rFonts w:eastAsia="MS Mincho" w:hint="eastAsia"/>
        </w:rPr>
        <w:t xml:space="preserve"> for </w:t>
      </w:r>
      <w:r w:rsidRPr="00F24FC0">
        <w:rPr>
          <w:rFonts w:eastAsia="MS Mincho"/>
        </w:rPr>
        <w:t>‘CONNECTED’ mode UEs</w:t>
      </w:r>
    </w:p>
    <w:p w14:paraId="23719693" w14:textId="77777777" w:rsidR="00F831D1" w:rsidRPr="00F24FC0" w:rsidRDefault="00F831D1" w:rsidP="00F831D1">
      <w:pPr>
        <w:pStyle w:val="ListParagraph"/>
        <w:numPr>
          <w:ilvl w:val="1"/>
          <w:numId w:val="128"/>
        </w:numPr>
        <w:rPr>
          <w:rFonts w:eastAsia="MS Mincho"/>
          <w:lang w:val="en-US"/>
        </w:rPr>
      </w:pPr>
      <w:r w:rsidRPr="00F24FC0">
        <w:rPr>
          <w:rFonts w:eastAsia="MS Mincho"/>
        </w:rPr>
        <w:t xml:space="preserve">FFS: </w:t>
      </w:r>
      <w:r w:rsidRPr="00F24FC0">
        <w:rPr>
          <w:rFonts w:eastAsia="MS Mincho"/>
          <w:lang w:val="en-US"/>
        </w:rPr>
        <w:t xml:space="preserve">UE-specific </w:t>
      </w:r>
      <w:r w:rsidRPr="00F24FC0">
        <w:rPr>
          <w:rFonts w:eastAsia="MS Mincho" w:hint="eastAsia"/>
          <w:lang w:val="en-US"/>
        </w:rPr>
        <w:t>and/</w:t>
      </w:r>
      <w:r w:rsidRPr="00F24FC0">
        <w:rPr>
          <w:rFonts w:eastAsia="MS Mincho"/>
          <w:lang w:val="en-US"/>
        </w:rPr>
        <w:t>or cell-specific indication</w:t>
      </w:r>
    </w:p>
    <w:p w14:paraId="57AA5546" w14:textId="77777777" w:rsidR="00F831D1" w:rsidRPr="00F24FC0" w:rsidRDefault="00F831D1" w:rsidP="00F831D1">
      <w:pPr>
        <w:pStyle w:val="ListParagraph"/>
        <w:numPr>
          <w:ilvl w:val="1"/>
          <w:numId w:val="128"/>
        </w:numPr>
        <w:rPr>
          <w:rFonts w:eastAsia="MS Mincho"/>
          <w:lang w:val="en-US"/>
        </w:rPr>
      </w:pPr>
      <w:r w:rsidRPr="00F24FC0">
        <w:rPr>
          <w:rFonts w:eastAsia="MS Mincho"/>
        </w:rPr>
        <w:t>FFS: dynamic adaptation/configuration</w:t>
      </w:r>
    </w:p>
    <w:p w14:paraId="3C965065" w14:textId="77777777" w:rsidR="00F831D1" w:rsidRPr="00F24FC0" w:rsidRDefault="00F831D1" w:rsidP="00F831D1">
      <w:pPr>
        <w:pStyle w:val="ListParagraph"/>
        <w:numPr>
          <w:ilvl w:val="1"/>
          <w:numId w:val="128"/>
        </w:numPr>
        <w:rPr>
          <w:rFonts w:eastAsia="MS Mincho"/>
          <w:lang w:val="en-US"/>
        </w:rPr>
      </w:pPr>
      <w:r w:rsidRPr="00F24FC0">
        <w:rPr>
          <w:rFonts w:eastAsia="MS Mincho" w:hint="eastAsia"/>
        </w:rPr>
        <w:t>FFS: idle and possibly new state modesz</w:t>
      </w:r>
    </w:p>
    <w:p w14:paraId="6D971718" w14:textId="77777777" w:rsidR="00F831D1" w:rsidRPr="00F24FC0" w:rsidRDefault="00F831D1" w:rsidP="00F831D1">
      <w:pPr>
        <w:pStyle w:val="ListParagraph"/>
        <w:numPr>
          <w:ilvl w:val="1"/>
          <w:numId w:val="128"/>
        </w:numPr>
        <w:rPr>
          <w:rFonts w:eastAsia="MS Mincho"/>
          <w:lang w:val="en-US"/>
        </w:rPr>
      </w:pPr>
      <w:r w:rsidRPr="00F24FC0">
        <w:rPr>
          <w:rFonts w:eastAsia="MS Mincho" w:hint="eastAsia"/>
        </w:rPr>
        <w:t>FFS: whether to support aperiodic</w:t>
      </w:r>
    </w:p>
    <w:p w14:paraId="585DDCD8" w14:textId="77777777" w:rsidR="00F831D1" w:rsidRPr="00F24FC0" w:rsidRDefault="00F831D1" w:rsidP="00F831D1">
      <w:pPr>
        <w:pStyle w:val="ListParagraph"/>
        <w:numPr>
          <w:ilvl w:val="0"/>
          <w:numId w:val="128"/>
        </w:numPr>
        <w:rPr>
          <w:rFonts w:eastAsia="MS Mincho"/>
          <w:lang w:val="en-US"/>
        </w:rPr>
      </w:pPr>
      <w:r w:rsidRPr="00F24FC0">
        <w:rPr>
          <w:rFonts w:eastAsia="MS Mincho"/>
          <w:lang w:val="en-US"/>
        </w:rPr>
        <w:t>It is up to RAN4 for determining requirements regarding the extent the UE can restrict its measurement to a subband of the configured bandwidth</w:t>
      </w:r>
    </w:p>
    <w:p w14:paraId="23EE1E51" w14:textId="77777777" w:rsidR="00F831D1" w:rsidRDefault="00F831D1" w:rsidP="00F831D1">
      <w:pPr>
        <w:rPr>
          <w:rFonts w:eastAsia="MS Mincho"/>
          <w:b/>
          <w:lang w:val="en-US" w:eastAsia="ja-JP"/>
        </w:rPr>
      </w:pPr>
    </w:p>
    <w:p w14:paraId="010DC6B9" w14:textId="25812E7C" w:rsidR="00F831D1" w:rsidRDefault="00647AD8" w:rsidP="00F831D1">
      <w:pPr>
        <w:rPr>
          <w:rFonts w:eastAsia="MS Mincho"/>
          <w:b/>
          <w:lang w:eastAsia="ja-JP"/>
        </w:rPr>
      </w:pPr>
      <w:hyperlink r:id="rId1535" w:history="1">
        <w:r w:rsidR="009C43D8">
          <w:rPr>
            <w:rStyle w:val="Hyperlink"/>
            <w:rFonts w:eastAsia="MS Mincho"/>
            <w:b/>
            <w:lang w:val="en-US" w:eastAsia="ja-JP"/>
          </w:rPr>
          <w:t>R1-1613568</w:t>
        </w:r>
      </w:hyperlink>
      <w:r w:rsidR="00F831D1" w:rsidRPr="00F24FC0">
        <w:rPr>
          <w:rFonts w:eastAsia="MS Mincho" w:hint="eastAsia"/>
          <w:b/>
          <w:lang w:val="en-US" w:eastAsia="ja-JP"/>
        </w:rPr>
        <w:tab/>
      </w:r>
      <w:r w:rsidR="00F831D1" w:rsidRPr="00F24FC0">
        <w:rPr>
          <w:rFonts w:eastAsia="MS Mincho"/>
          <w:b/>
          <w:lang w:eastAsia="ja-JP"/>
        </w:rPr>
        <w:t xml:space="preserve">WF on DL signal for </w:t>
      </w:r>
      <w:r w:rsidR="00F831D1" w:rsidRPr="00F24FC0">
        <w:rPr>
          <w:rFonts w:eastAsia="MS Mincho"/>
          <w:b/>
          <w:lang w:val="en-US" w:eastAsia="ja-JP"/>
        </w:rPr>
        <w:t>CONNECTED mode RRM measurement</w:t>
      </w:r>
      <w:r w:rsidR="00F831D1" w:rsidRPr="00F24FC0">
        <w:rPr>
          <w:rFonts w:eastAsia="MS Mincho" w:hint="eastAsia"/>
          <w:b/>
          <w:lang w:val="en-US" w:eastAsia="ja-JP"/>
        </w:rPr>
        <w:tab/>
      </w:r>
      <w:r w:rsidR="00F831D1" w:rsidRPr="00F24FC0">
        <w:rPr>
          <w:rFonts w:eastAsia="MS Mincho"/>
          <w:b/>
          <w:lang w:eastAsia="ja-JP"/>
        </w:rPr>
        <w:t xml:space="preserve">LG Electronics, Samsung, </w:t>
      </w:r>
      <w:r w:rsidR="00F831D1" w:rsidRPr="00AD2117">
        <w:rPr>
          <w:rFonts w:eastAsia="MS Mincho"/>
          <w:b/>
          <w:strike/>
          <w:lang w:eastAsia="ja-JP"/>
        </w:rPr>
        <w:t>CMCC</w:t>
      </w:r>
    </w:p>
    <w:p w14:paraId="088D4AA7" w14:textId="77777777" w:rsidR="00F831D1" w:rsidRPr="00AD2117" w:rsidRDefault="00F831D1" w:rsidP="00F831D1">
      <w:pPr>
        <w:rPr>
          <w:rFonts w:eastAsia="MS Mincho"/>
          <w:lang w:eastAsia="ja-JP"/>
        </w:rPr>
      </w:pPr>
      <w:r w:rsidRPr="00AD2117">
        <w:rPr>
          <w:rFonts w:eastAsia="MS Mincho"/>
          <w:lang w:eastAsia="ja-JP"/>
        </w:rPr>
        <w:t xml:space="preserve">Not co-sourced by CMCC, but by </w:t>
      </w:r>
      <w:r w:rsidRPr="00AD2117">
        <w:rPr>
          <w:rFonts w:eastAsia="MS Mincho" w:hint="eastAsia"/>
          <w:lang w:eastAsia="ja-JP"/>
        </w:rPr>
        <w:t>Mediatek</w:t>
      </w:r>
    </w:p>
    <w:p w14:paraId="2F7598ED" w14:textId="490F0EB3" w:rsidR="00F831D1" w:rsidRPr="00F24FC0" w:rsidRDefault="00647AD8" w:rsidP="00F831D1">
      <w:pPr>
        <w:rPr>
          <w:rFonts w:eastAsia="MS Mincho"/>
          <w:b/>
          <w:lang w:eastAsia="ja-JP"/>
        </w:rPr>
      </w:pPr>
      <w:hyperlink r:id="rId1536" w:history="1">
        <w:r w:rsidR="009C43D8">
          <w:rPr>
            <w:rStyle w:val="Hyperlink"/>
            <w:rFonts w:eastAsia="MS Mincho"/>
            <w:b/>
            <w:lang w:val="en-US" w:eastAsia="ja-JP"/>
          </w:rPr>
          <w:t>R1-1613569</w:t>
        </w:r>
      </w:hyperlink>
      <w:r w:rsidR="00F831D1" w:rsidRPr="00F24FC0">
        <w:rPr>
          <w:rFonts w:eastAsia="MS Mincho" w:hint="eastAsia"/>
          <w:b/>
          <w:lang w:val="en-US" w:eastAsia="ja-JP"/>
        </w:rPr>
        <w:tab/>
      </w:r>
      <w:r w:rsidR="00F831D1" w:rsidRPr="00F24FC0">
        <w:rPr>
          <w:rFonts w:eastAsia="MS Mincho"/>
          <w:b/>
          <w:lang w:eastAsia="ja-JP"/>
        </w:rPr>
        <w:t>WF on RRM measurement quantity</w:t>
      </w:r>
      <w:r w:rsidR="00F831D1" w:rsidRPr="00F24FC0">
        <w:rPr>
          <w:rFonts w:eastAsia="MS Mincho" w:hint="eastAsia"/>
          <w:b/>
          <w:lang w:eastAsia="ja-JP"/>
        </w:rPr>
        <w:t xml:space="preserve"> </w:t>
      </w:r>
      <w:r w:rsidR="00F831D1" w:rsidRPr="00F24FC0">
        <w:rPr>
          <w:rFonts w:eastAsia="MS Mincho"/>
          <w:b/>
          <w:lang w:val="en-US" w:eastAsia="ja-JP"/>
        </w:rPr>
        <w:t>in CONNECTED mode</w:t>
      </w:r>
      <w:r w:rsidR="00F831D1" w:rsidRPr="00F24FC0">
        <w:rPr>
          <w:rFonts w:eastAsia="MS Mincho" w:hint="eastAsia"/>
          <w:b/>
          <w:lang w:val="en-US" w:eastAsia="ja-JP"/>
        </w:rPr>
        <w:tab/>
      </w:r>
      <w:r w:rsidR="00F831D1" w:rsidRPr="00F24FC0">
        <w:rPr>
          <w:rFonts w:eastAsia="MS Mincho"/>
          <w:b/>
          <w:lang w:eastAsia="ja-JP"/>
        </w:rPr>
        <w:t xml:space="preserve">LG Electronics, Samsung, </w:t>
      </w:r>
      <w:r w:rsidR="00F831D1" w:rsidRPr="00AD2117">
        <w:rPr>
          <w:rFonts w:eastAsia="MS Mincho"/>
          <w:b/>
          <w:strike/>
          <w:lang w:eastAsia="ja-JP"/>
        </w:rPr>
        <w:t>CMCC</w:t>
      </w:r>
    </w:p>
    <w:p w14:paraId="4D787A2D" w14:textId="77777777" w:rsidR="00F831D1" w:rsidRPr="00AD2117" w:rsidRDefault="00F831D1" w:rsidP="00F831D1">
      <w:pPr>
        <w:rPr>
          <w:rFonts w:eastAsia="MS Mincho"/>
          <w:lang w:eastAsia="ja-JP"/>
        </w:rPr>
      </w:pPr>
      <w:r w:rsidRPr="00AD2117">
        <w:rPr>
          <w:rFonts w:eastAsia="MS Mincho"/>
          <w:lang w:eastAsia="ja-JP"/>
        </w:rPr>
        <w:t xml:space="preserve">Not co-sourced by CMCC, but by </w:t>
      </w:r>
      <w:r w:rsidRPr="00AD2117">
        <w:rPr>
          <w:rFonts w:eastAsia="MS Mincho" w:hint="eastAsia"/>
          <w:lang w:eastAsia="ja-JP"/>
        </w:rPr>
        <w:t>Mediatek</w:t>
      </w:r>
    </w:p>
    <w:p w14:paraId="21F3E9C7" w14:textId="77777777" w:rsidR="00F831D1" w:rsidRPr="00F24FC0" w:rsidRDefault="00F831D1" w:rsidP="00F831D1">
      <w:pPr>
        <w:rPr>
          <w:rFonts w:eastAsia="MS Mincho"/>
          <w:szCs w:val="20"/>
          <w:lang w:val="en-US" w:eastAsia="ja-JP"/>
        </w:rPr>
      </w:pPr>
    </w:p>
    <w:p w14:paraId="255C35C9" w14:textId="77777777" w:rsidR="00F831D1" w:rsidRPr="00F24FC0" w:rsidRDefault="00F831D1" w:rsidP="00F831D1">
      <w:pPr>
        <w:rPr>
          <w:rFonts w:eastAsia="MS Mincho"/>
          <w:szCs w:val="20"/>
          <w:lang w:val="en-US" w:eastAsia="ja-JP"/>
        </w:rPr>
      </w:pPr>
      <w:r w:rsidRPr="00F24FC0">
        <w:rPr>
          <w:rFonts w:eastAsia="MS Mincho" w:hint="eastAsia"/>
          <w:szCs w:val="20"/>
          <w:highlight w:val="green"/>
          <w:lang w:val="en-US" w:eastAsia="ja-JP"/>
        </w:rPr>
        <w:t>Agreements:</w:t>
      </w:r>
    </w:p>
    <w:p w14:paraId="5D88263A" w14:textId="77777777" w:rsidR="00F831D1" w:rsidRPr="00F24FC0" w:rsidRDefault="00F831D1" w:rsidP="00F831D1">
      <w:pPr>
        <w:pStyle w:val="ListParagraph"/>
        <w:numPr>
          <w:ilvl w:val="0"/>
          <w:numId w:val="129"/>
        </w:numPr>
        <w:rPr>
          <w:rFonts w:eastAsia="MS Mincho"/>
          <w:lang w:val="en-US"/>
        </w:rPr>
      </w:pPr>
      <w:r w:rsidRPr="00F24FC0">
        <w:rPr>
          <w:rFonts w:eastAsia="MS Mincho" w:hint="eastAsia"/>
          <w:lang w:val="en-US"/>
        </w:rPr>
        <w:t>For cell level measurement in multiple beam operation scenario, following examples for RRM measurement quantity in connected mode can be considered for evaluations</w:t>
      </w:r>
    </w:p>
    <w:p w14:paraId="4B2F607A" w14:textId="77777777" w:rsidR="00F831D1" w:rsidRPr="00F24FC0" w:rsidRDefault="00F831D1" w:rsidP="00F831D1">
      <w:pPr>
        <w:pStyle w:val="ListParagraph"/>
        <w:numPr>
          <w:ilvl w:val="1"/>
          <w:numId w:val="129"/>
        </w:numPr>
        <w:rPr>
          <w:rFonts w:eastAsia="MS Mincho"/>
          <w:lang w:val="en-US"/>
        </w:rPr>
      </w:pPr>
      <w:r w:rsidRPr="00F24FC0">
        <w:rPr>
          <w:rFonts w:eastAsia="MS Mincho" w:hint="eastAsia"/>
          <w:lang w:val="en-US"/>
        </w:rPr>
        <w:t xml:space="preserve">Example 1: The quantity is measured on the best received DL signal resource for RRM measurement </w:t>
      </w:r>
    </w:p>
    <w:p w14:paraId="73950740" w14:textId="77777777" w:rsidR="00F831D1" w:rsidRPr="00F24FC0" w:rsidRDefault="00F831D1" w:rsidP="00F831D1">
      <w:pPr>
        <w:pStyle w:val="ListParagraph"/>
        <w:numPr>
          <w:ilvl w:val="1"/>
          <w:numId w:val="129"/>
        </w:numPr>
        <w:rPr>
          <w:rFonts w:eastAsia="MS Mincho"/>
          <w:lang w:val="en-US"/>
        </w:rPr>
      </w:pPr>
      <w:r w:rsidRPr="00F24FC0">
        <w:rPr>
          <w:rFonts w:eastAsia="MS Mincho" w:hint="eastAsia"/>
          <w:lang w:val="en-US"/>
        </w:rPr>
        <w:t xml:space="preserve">Example 2: The quantity is a function of quantities measured on best received </w:t>
      </w:r>
      <w:r w:rsidRPr="00F24FC0">
        <w:rPr>
          <w:rFonts w:eastAsia="MS Mincho" w:hint="eastAsia"/>
          <w:lang w:val="en-US"/>
        </w:rPr>
        <w:t>“</w:t>
      </w:r>
      <w:r w:rsidRPr="00F24FC0">
        <w:rPr>
          <w:rFonts w:eastAsia="MS Mincho" w:hint="eastAsia"/>
          <w:lang w:val="en-US"/>
        </w:rPr>
        <w:t>N</w:t>
      </w:r>
      <w:r w:rsidRPr="00F24FC0">
        <w:rPr>
          <w:rFonts w:eastAsia="MS Mincho" w:hint="eastAsia"/>
          <w:lang w:val="en-US"/>
        </w:rPr>
        <w:t>”</w:t>
      </w:r>
      <w:r w:rsidRPr="00F24FC0">
        <w:rPr>
          <w:rFonts w:eastAsia="MS Mincho" w:hint="eastAsia"/>
          <w:lang w:val="en-US"/>
        </w:rPr>
        <w:t xml:space="preserve"> DL signal resources for RRM measurement </w:t>
      </w:r>
    </w:p>
    <w:p w14:paraId="374427C6" w14:textId="77777777" w:rsidR="00F831D1" w:rsidRPr="00F24FC0" w:rsidRDefault="00F831D1" w:rsidP="00F831D1">
      <w:pPr>
        <w:pStyle w:val="ListParagraph"/>
        <w:numPr>
          <w:ilvl w:val="1"/>
          <w:numId w:val="129"/>
        </w:numPr>
        <w:rPr>
          <w:rFonts w:eastAsia="MS Mincho"/>
          <w:lang w:val="en-US"/>
        </w:rPr>
      </w:pPr>
      <w:r w:rsidRPr="00F24FC0">
        <w:rPr>
          <w:rFonts w:eastAsia="MS Mincho" w:hint="eastAsia"/>
          <w:lang w:val="en-US"/>
        </w:rPr>
        <w:t xml:space="preserve">FFS : value of N, </w:t>
      </w:r>
    </w:p>
    <w:p w14:paraId="4CB6A4C8" w14:textId="77777777" w:rsidR="00F831D1" w:rsidRPr="00F24FC0" w:rsidRDefault="00F831D1" w:rsidP="00F831D1">
      <w:pPr>
        <w:pStyle w:val="ListParagraph"/>
        <w:numPr>
          <w:ilvl w:val="1"/>
          <w:numId w:val="129"/>
        </w:numPr>
        <w:rPr>
          <w:rFonts w:eastAsia="MS Mincho"/>
          <w:lang w:val="en-US"/>
        </w:rPr>
      </w:pPr>
      <w:r w:rsidRPr="00F24FC0">
        <w:rPr>
          <w:rFonts w:eastAsia="MS Mincho" w:hint="eastAsia"/>
          <w:lang w:val="en-US"/>
        </w:rPr>
        <w:t>FFS: N is fixed in the specification; or can be signaled via RRC signaling on the RRM measurement configuration</w:t>
      </w:r>
    </w:p>
    <w:p w14:paraId="15DC5BEF" w14:textId="77777777" w:rsidR="00F831D1" w:rsidRDefault="00F831D1" w:rsidP="00F831D1">
      <w:pPr>
        <w:pStyle w:val="ListParagraph"/>
        <w:numPr>
          <w:ilvl w:val="1"/>
          <w:numId w:val="129"/>
        </w:numPr>
        <w:rPr>
          <w:rFonts w:eastAsia="MS Mincho"/>
          <w:lang w:val="en-US"/>
        </w:rPr>
      </w:pPr>
      <w:r w:rsidRPr="00F24FC0">
        <w:rPr>
          <w:rFonts w:eastAsia="MS Mincho" w:hint="eastAsia"/>
          <w:lang w:val="en-US"/>
        </w:rPr>
        <w:t>Other options are not precluded.</w:t>
      </w:r>
    </w:p>
    <w:p w14:paraId="41BF9A0B" w14:textId="77777777" w:rsidR="00F831D1" w:rsidRPr="00345A94" w:rsidRDefault="00F831D1" w:rsidP="00F831D1">
      <w:pPr>
        <w:rPr>
          <w:rFonts w:eastAsia="MS Mincho"/>
          <w:lang w:val="en-US"/>
        </w:rPr>
      </w:pPr>
    </w:p>
    <w:p w14:paraId="6E857701" w14:textId="12BE4C83" w:rsidR="00F831D1" w:rsidRPr="00345A94" w:rsidRDefault="00647AD8" w:rsidP="00F831D1">
      <w:pPr>
        <w:rPr>
          <w:rFonts w:eastAsia="MS Mincho"/>
          <w:b/>
          <w:lang w:val="en-US" w:eastAsia="ja-JP"/>
        </w:rPr>
      </w:pPr>
      <w:hyperlink r:id="rId1537" w:history="1">
        <w:r w:rsidR="009C43D8">
          <w:rPr>
            <w:rStyle w:val="Hyperlink"/>
            <w:rFonts w:eastAsia="MS Mincho"/>
            <w:b/>
            <w:lang w:val="en-US" w:eastAsia="ja-JP"/>
          </w:rPr>
          <w:t>R1-1613678</w:t>
        </w:r>
      </w:hyperlink>
      <w:r w:rsidR="00F831D1" w:rsidRPr="00345A94">
        <w:rPr>
          <w:rFonts w:eastAsia="MS Mincho" w:hint="eastAsia"/>
          <w:b/>
          <w:lang w:val="en-US" w:eastAsia="ja-JP"/>
        </w:rPr>
        <w:tab/>
      </w:r>
      <w:r w:rsidR="00F831D1" w:rsidRPr="00345A94">
        <w:rPr>
          <w:rFonts w:eastAsia="MS Mincho"/>
          <w:b/>
          <w:lang w:eastAsia="ja-JP"/>
        </w:rPr>
        <w:t>WF on Mobility RS</w:t>
      </w:r>
      <w:r w:rsidR="00F831D1" w:rsidRPr="00345A94">
        <w:rPr>
          <w:rFonts w:eastAsia="MS Mincho" w:hint="eastAsia"/>
          <w:b/>
          <w:lang w:eastAsia="ja-JP"/>
        </w:rPr>
        <w:tab/>
      </w:r>
      <w:r w:rsidR="00F831D1" w:rsidRPr="00345A94">
        <w:rPr>
          <w:rFonts w:eastAsia="MS Mincho"/>
          <w:b/>
          <w:lang w:val="en-US" w:eastAsia="ja-JP"/>
        </w:rPr>
        <w:t>Samsung, MediaTek, NTT DOCOMO, CATT, Qualcomm, Huawei, LGE, Ericsson, Intel</w:t>
      </w:r>
    </w:p>
    <w:p w14:paraId="1133477E" w14:textId="77777777" w:rsidR="00F831D1" w:rsidRPr="00345A94" w:rsidRDefault="00F831D1" w:rsidP="00F831D1">
      <w:pPr>
        <w:rPr>
          <w:rFonts w:eastAsia="MS Mincho"/>
          <w:highlight w:val="green"/>
          <w:lang w:val="en-US" w:eastAsia="ja-JP"/>
        </w:rPr>
      </w:pPr>
    </w:p>
    <w:p w14:paraId="774A766D" w14:textId="77777777" w:rsidR="00F831D1" w:rsidRPr="00345A94" w:rsidRDefault="00F831D1" w:rsidP="00F831D1">
      <w:pPr>
        <w:rPr>
          <w:rFonts w:eastAsia="MS Mincho"/>
          <w:lang w:val="en-US" w:eastAsia="ja-JP"/>
        </w:rPr>
      </w:pPr>
      <w:r w:rsidRPr="00345A94">
        <w:rPr>
          <w:rFonts w:eastAsia="MS Mincho" w:hint="eastAsia"/>
          <w:highlight w:val="green"/>
          <w:lang w:val="en-US" w:eastAsia="ja-JP"/>
        </w:rPr>
        <w:t>Agreements:</w:t>
      </w:r>
    </w:p>
    <w:p w14:paraId="7EAE22A3" w14:textId="77777777" w:rsidR="00F831D1" w:rsidRPr="00345A94" w:rsidRDefault="00F831D1" w:rsidP="00F831D1">
      <w:pPr>
        <w:pStyle w:val="ListParagraph"/>
        <w:numPr>
          <w:ilvl w:val="0"/>
          <w:numId w:val="129"/>
        </w:numPr>
        <w:rPr>
          <w:rFonts w:eastAsia="MS Mincho"/>
          <w:lang w:val="en-US"/>
        </w:rPr>
      </w:pPr>
      <w:r w:rsidRPr="00345A94">
        <w:rPr>
          <w:rFonts w:eastAsia="MS Mincho"/>
          <w:lang w:val="en-US"/>
        </w:rPr>
        <w:t>Consider the following signal combinations for inter-cell RRM measurements for CONNECTED and IDLE until RAN1-NR:</w:t>
      </w:r>
    </w:p>
    <w:p w14:paraId="7973CEE8" w14:textId="77777777" w:rsidR="00F831D1" w:rsidRPr="00345A94" w:rsidRDefault="00F831D1" w:rsidP="00F831D1">
      <w:pPr>
        <w:pStyle w:val="ListParagraph"/>
        <w:numPr>
          <w:ilvl w:val="1"/>
          <w:numId w:val="129"/>
        </w:numPr>
        <w:rPr>
          <w:rFonts w:eastAsia="MS Mincho"/>
          <w:lang w:val="en-US"/>
        </w:rPr>
      </w:pPr>
      <w:r w:rsidRPr="00345A94">
        <w:rPr>
          <w:rFonts w:eastAsia="MS Mincho"/>
          <w:lang w:val="en-US"/>
        </w:rPr>
        <w:t>Option 1: Same RS</w:t>
      </w:r>
    </w:p>
    <w:p w14:paraId="6AD598AF" w14:textId="77777777" w:rsidR="00F831D1" w:rsidRPr="00345A94" w:rsidRDefault="00F831D1" w:rsidP="00F831D1">
      <w:pPr>
        <w:pStyle w:val="ListParagraph"/>
        <w:numPr>
          <w:ilvl w:val="2"/>
          <w:numId w:val="129"/>
        </w:numPr>
        <w:rPr>
          <w:rFonts w:eastAsia="MS Mincho"/>
          <w:lang w:val="en-US"/>
        </w:rPr>
      </w:pPr>
      <w:r w:rsidRPr="00345A94">
        <w:rPr>
          <w:rFonts w:eastAsia="MS Mincho"/>
          <w:lang w:val="en-US"/>
        </w:rPr>
        <w:t>Option 1-1: NR-SSS and/or NR-PSS</w:t>
      </w:r>
    </w:p>
    <w:p w14:paraId="1F4F5BE6" w14:textId="77777777" w:rsidR="00F831D1" w:rsidRPr="00345A94" w:rsidRDefault="00F831D1" w:rsidP="00F831D1">
      <w:pPr>
        <w:pStyle w:val="ListParagraph"/>
        <w:numPr>
          <w:ilvl w:val="2"/>
          <w:numId w:val="129"/>
        </w:numPr>
        <w:rPr>
          <w:rFonts w:eastAsia="MS Mincho"/>
          <w:lang w:val="en-US"/>
        </w:rPr>
      </w:pPr>
      <w:r w:rsidRPr="00345A94">
        <w:rPr>
          <w:rFonts w:eastAsia="MS Mincho"/>
          <w:lang w:val="en-US"/>
        </w:rPr>
        <w:t>Option 1-2: MRS-1 (Multi-port multi-beam reference signal multiplexed in a SS block)</w:t>
      </w:r>
    </w:p>
    <w:p w14:paraId="428556CE" w14:textId="77777777" w:rsidR="00F831D1" w:rsidRPr="00345A94" w:rsidRDefault="00F831D1" w:rsidP="00F831D1">
      <w:pPr>
        <w:pStyle w:val="ListParagraph"/>
        <w:numPr>
          <w:ilvl w:val="2"/>
          <w:numId w:val="129"/>
        </w:numPr>
        <w:rPr>
          <w:rFonts w:eastAsia="MS Mincho"/>
          <w:lang w:val="en-US"/>
        </w:rPr>
      </w:pPr>
      <w:r w:rsidRPr="00345A94">
        <w:rPr>
          <w:rFonts w:eastAsia="MS Mincho"/>
          <w:lang w:val="en-US"/>
        </w:rPr>
        <w:t>Option 1-3: MRS-2 (Multi-port multi-beam reference signal not multiplexed in a SS block)</w:t>
      </w:r>
    </w:p>
    <w:p w14:paraId="105FE4EC" w14:textId="77777777" w:rsidR="00F831D1" w:rsidRPr="00345A94" w:rsidRDefault="00F831D1" w:rsidP="00F831D1">
      <w:pPr>
        <w:pStyle w:val="ListParagraph"/>
        <w:numPr>
          <w:ilvl w:val="2"/>
          <w:numId w:val="129"/>
        </w:numPr>
        <w:rPr>
          <w:rFonts w:eastAsia="MS Mincho"/>
          <w:lang w:val="en-US"/>
        </w:rPr>
      </w:pPr>
      <w:r w:rsidRPr="00345A94">
        <w:rPr>
          <w:rFonts w:eastAsia="MS Mincho"/>
          <w:lang w:val="en-US"/>
        </w:rPr>
        <w:t>Option 1-4: MRS-3 (Single/Multi-port single-beam reference signal)</w:t>
      </w:r>
    </w:p>
    <w:p w14:paraId="49DDDB2B" w14:textId="77777777" w:rsidR="00F831D1" w:rsidRPr="00345A94" w:rsidRDefault="00F831D1" w:rsidP="00F831D1">
      <w:pPr>
        <w:pStyle w:val="ListParagraph"/>
        <w:numPr>
          <w:ilvl w:val="2"/>
          <w:numId w:val="129"/>
        </w:numPr>
        <w:rPr>
          <w:rFonts w:eastAsia="MS Mincho"/>
          <w:lang w:val="en-US"/>
        </w:rPr>
      </w:pPr>
      <w:r w:rsidRPr="00345A94">
        <w:rPr>
          <w:rFonts w:eastAsia="MS Mincho"/>
          <w:lang w:val="en-US"/>
        </w:rPr>
        <w:t>Option 1-5: NR-SSS and DM-RS for PBCH if DM-RS is supported for PBCH</w:t>
      </w:r>
    </w:p>
    <w:p w14:paraId="5F2DEB9E" w14:textId="77777777" w:rsidR="00F831D1" w:rsidRPr="00345A94" w:rsidRDefault="00F831D1" w:rsidP="00F831D1">
      <w:pPr>
        <w:pStyle w:val="ListParagraph"/>
        <w:numPr>
          <w:ilvl w:val="1"/>
          <w:numId w:val="129"/>
        </w:numPr>
        <w:rPr>
          <w:rFonts w:eastAsia="MS Mincho"/>
          <w:lang w:val="en-US"/>
        </w:rPr>
      </w:pPr>
      <w:r w:rsidRPr="00345A94">
        <w:rPr>
          <w:rFonts w:eastAsia="MS Mincho"/>
          <w:lang w:val="en-US"/>
        </w:rPr>
        <w:t>Option 2: Not same RS</w:t>
      </w:r>
    </w:p>
    <w:p w14:paraId="7FB4F4EB" w14:textId="77777777" w:rsidR="00F831D1" w:rsidRPr="00345A94" w:rsidRDefault="00F831D1" w:rsidP="00F831D1">
      <w:pPr>
        <w:pStyle w:val="ListParagraph"/>
        <w:numPr>
          <w:ilvl w:val="2"/>
          <w:numId w:val="129"/>
        </w:numPr>
        <w:rPr>
          <w:rFonts w:eastAsia="MS Mincho"/>
          <w:lang w:val="en-US"/>
        </w:rPr>
      </w:pPr>
      <w:r w:rsidRPr="00345A94">
        <w:rPr>
          <w:rFonts w:eastAsia="MS Mincho"/>
          <w:lang w:val="en-US"/>
        </w:rPr>
        <w:t>Option 2-1: NR-SSS in IDLE; MRS-{1,2} in CONNECTED</w:t>
      </w:r>
    </w:p>
    <w:p w14:paraId="5C24EA7C" w14:textId="77777777" w:rsidR="00F831D1" w:rsidRPr="00345A94" w:rsidRDefault="00F831D1" w:rsidP="00F831D1">
      <w:pPr>
        <w:pStyle w:val="ListParagraph"/>
        <w:numPr>
          <w:ilvl w:val="2"/>
          <w:numId w:val="129"/>
        </w:numPr>
        <w:rPr>
          <w:rFonts w:eastAsia="MS Mincho"/>
          <w:lang w:val="en-US"/>
        </w:rPr>
      </w:pPr>
      <w:r w:rsidRPr="00345A94">
        <w:rPr>
          <w:rFonts w:eastAsia="MS Mincho"/>
          <w:lang w:val="en-US"/>
        </w:rPr>
        <w:t>Option 2-2: NR-SSS in IDLE; NR-SSS and MRS-{1,2} in CONNECTED</w:t>
      </w:r>
    </w:p>
    <w:p w14:paraId="0F446E7E" w14:textId="77777777" w:rsidR="00F831D1" w:rsidRPr="00345A94" w:rsidRDefault="00F831D1" w:rsidP="00F831D1">
      <w:pPr>
        <w:pStyle w:val="ListParagraph"/>
        <w:numPr>
          <w:ilvl w:val="2"/>
          <w:numId w:val="129"/>
        </w:numPr>
        <w:rPr>
          <w:rFonts w:eastAsia="MS Mincho"/>
          <w:lang w:val="en-US"/>
        </w:rPr>
      </w:pPr>
      <w:r w:rsidRPr="00345A94">
        <w:rPr>
          <w:rFonts w:eastAsia="MS Mincho"/>
          <w:lang w:val="en-US"/>
        </w:rPr>
        <w:t>Option 2-3: NR-PSS and/or NR-SSS in IDLE; NR-PSS and/or NR-SSS and CSI-RS in CONNECTED</w:t>
      </w:r>
    </w:p>
    <w:p w14:paraId="4F4F8A46" w14:textId="77777777" w:rsidR="00F831D1" w:rsidRPr="00345A94" w:rsidRDefault="00F831D1" w:rsidP="00F831D1">
      <w:pPr>
        <w:pStyle w:val="ListParagraph"/>
        <w:numPr>
          <w:ilvl w:val="2"/>
          <w:numId w:val="129"/>
        </w:numPr>
        <w:rPr>
          <w:rFonts w:eastAsia="MS Mincho"/>
          <w:lang w:val="en-US"/>
        </w:rPr>
      </w:pPr>
      <w:r w:rsidRPr="00345A94">
        <w:rPr>
          <w:rFonts w:eastAsia="MS Mincho"/>
          <w:lang w:val="en-US"/>
        </w:rPr>
        <w:t>Option 2-4: For CONNECTED, RS for IDLE and MRS-{1,2</w:t>
      </w:r>
      <w:r w:rsidRPr="00345A94">
        <w:rPr>
          <w:rFonts w:eastAsia="MS Mincho" w:hint="eastAsia"/>
          <w:lang w:val="en-US"/>
        </w:rPr>
        <w:t>,3</w:t>
      </w:r>
      <w:r w:rsidRPr="00345A94">
        <w:rPr>
          <w:rFonts w:eastAsia="MS Mincho"/>
          <w:lang w:val="en-US"/>
        </w:rPr>
        <w:t>}</w:t>
      </w:r>
    </w:p>
    <w:p w14:paraId="3978899B" w14:textId="77777777" w:rsidR="00F831D1" w:rsidRPr="00345A94" w:rsidRDefault="00F831D1" w:rsidP="00F831D1">
      <w:pPr>
        <w:pStyle w:val="ListParagraph"/>
        <w:numPr>
          <w:ilvl w:val="0"/>
          <w:numId w:val="129"/>
        </w:numPr>
        <w:rPr>
          <w:rFonts w:eastAsia="MS Mincho"/>
          <w:lang w:val="en-US"/>
        </w:rPr>
      </w:pPr>
      <w:r w:rsidRPr="00345A94">
        <w:rPr>
          <w:rFonts w:eastAsia="MS Mincho"/>
          <w:lang w:val="en-US"/>
        </w:rPr>
        <w:t>Companies are encouraged to bring results and analysis until RAN1-NR considering at least the following aspects:</w:t>
      </w:r>
    </w:p>
    <w:p w14:paraId="6043C18B" w14:textId="77777777" w:rsidR="00F831D1" w:rsidRPr="00345A94" w:rsidRDefault="00F831D1" w:rsidP="00F831D1">
      <w:pPr>
        <w:pStyle w:val="ListParagraph"/>
        <w:numPr>
          <w:ilvl w:val="1"/>
          <w:numId w:val="129"/>
        </w:numPr>
        <w:rPr>
          <w:rFonts w:eastAsia="MS Mincho"/>
          <w:lang w:val="en-US"/>
        </w:rPr>
      </w:pPr>
      <w:r w:rsidRPr="00345A94">
        <w:rPr>
          <w:rFonts w:eastAsia="MS Mincho"/>
          <w:lang w:val="en-US"/>
        </w:rPr>
        <w:t>Cell coverage in CONNECTED and IDLE</w:t>
      </w:r>
    </w:p>
    <w:p w14:paraId="2264E137" w14:textId="77777777" w:rsidR="00F831D1" w:rsidRPr="00345A94" w:rsidRDefault="00F831D1" w:rsidP="00F831D1">
      <w:pPr>
        <w:pStyle w:val="ListParagraph"/>
        <w:numPr>
          <w:ilvl w:val="1"/>
          <w:numId w:val="129"/>
        </w:numPr>
        <w:rPr>
          <w:rFonts w:eastAsia="MS Mincho"/>
          <w:lang w:val="en-US"/>
        </w:rPr>
      </w:pPr>
      <w:r w:rsidRPr="00345A94">
        <w:rPr>
          <w:rFonts w:eastAsia="MS Mincho"/>
          <w:lang w:val="en-US"/>
        </w:rPr>
        <w:t>Overhead of RS resources (e.g. Number of resource elements, BW used for RS mapping, Resource usage in time)</w:t>
      </w:r>
    </w:p>
    <w:p w14:paraId="1320CE27" w14:textId="77777777" w:rsidR="00F831D1" w:rsidRPr="00345A94" w:rsidRDefault="00F831D1" w:rsidP="00F831D1">
      <w:pPr>
        <w:pStyle w:val="ListParagraph"/>
        <w:numPr>
          <w:ilvl w:val="1"/>
          <w:numId w:val="129"/>
        </w:numPr>
        <w:rPr>
          <w:rFonts w:eastAsia="MS Mincho"/>
          <w:lang w:val="en-US"/>
        </w:rPr>
      </w:pPr>
      <w:r w:rsidRPr="00345A94">
        <w:rPr>
          <w:rFonts w:eastAsia="MS Mincho"/>
          <w:lang w:val="en-US"/>
        </w:rPr>
        <w:t>Accuracy of the RS measurement quantity</w:t>
      </w:r>
    </w:p>
    <w:p w14:paraId="6C917978" w14:textId="77777777" w:rsidR="00F831D1" w:rsidRPr="00345A94" w:rsidRDefault="00F831D1" w:rsidP="00F831D1">
      <w:pPr>
        <w:pStyle w:val="ListParagraph"/>
        <w:numPr>
          <w:ilvl w:val="0"/>
          <w:numId w:val="129"/>
        </w:numPr>
        <w:rPr>
          <w:rFonts w:eastAsia="MS Mincho"/>
          <w:lang w:val="en-US"/>
        </w:rPr>
      </w:pPr>
      <w:r w:rsidRPr="00345A94">
        <w:rPr>
          <w:rFonts w:eastAsia="MS Mincho"/>
          <w:lang w:val="en-US"/>
        </w:rPr>
        <w:t>The following impacts resulting from selecting IDLE mode RS option can also be considered for multi-beam case:</w:t>
      </w:r>
    </w:p>
    <w:p w14:paraId="23EDDF7D" w14:textId="77777777" w:rsidR="00F831D1" w:rsidRPr="00345A94" w:rsidRDefault="00F831D1" w:rsidP="00F831D1">
      <w:pPr>
        <w:pStyle w:val="ListParagraph"/>
        <w:numPr>
          <w:ilvl w:val="1"/>
          <w:numId w:val="129"/>
        </w:numPr>
        <w:rPr>
          <w:rFonts w:eastAsia="MS Mincho"/>
          <w:b/>
          <w:lang w:val="en-US"/>
        </w:rPr>
      </w:pPr>
      <w:r w:rsidRPr="00345A94">
        <w:rPr>
          <w:rFonts w:eastAsia="MS Mincho"/>
          <w:lang w:val="en-US"/>
        </w:rPr>
        <w:t>Performance in DL/UL signal reception after RACH before RRC connection, in relation to the associated beams obtained during RACH procedure</w:t>
      </w:r>
      <w:r w:rsidRPr="00345A94">
        <w:rPr>
          <w:rFonts w:eastAsia="MS Mincho"/>
          <w:b/>
          <w:lang w:val="en-US"/>
        </w:rPr>
        <w:t xml:space="preserve"> </w:t>
      </w:r>
    </w:p>
    <w:p w14:paraId="77A391A7" w14:textId="77777777" w:rsidR="00F831D1" w:rsidRDefault="00F831D1" w:rsidP="00F831D1"/>
    <w:p w14:paraId="5917AC4D" w14:textId="080AFED4" w:rsidR="00F831D1" w:rsidRDefault="00647AD8" w:rsidP="00F831D1">
      <w:pPr>
        <w:rPr>
          <w:rFonts w:eastAsia="MS Mincho"/>
          <w:b/>
          <w:lang w:eastAsia="ja-JP"/>
        </w:rPr>
      </w:pPr>
      <w:hyperlink r:id="rId1538" w:history="1">
        <w:r w:rsidR="009C43D8">
          <w:rPr>
            <w:rStyle w:val="Hyperlink"/>
            <w:rFonts w:eastAsia="MS Mincho"/>
            <w:b/>
            <w:lang w:val="en-US" w:eastAsia="ja-JP"/>
          </w:rPr>
          <w:t>R1-1613603</w:t>
        </w:r>
      </w:hyperlink>
      <w:r w:rsidR="00F831D1" w:rsidRPr="00345A94">
        <w:rPr>
          <w:rFonts w:eastAsia="MS Mincho" w:hint="eastAsia"/>
          <w:b/>
          <w:lang w:val="en-US" w:eastAsia="ja-JP"/>
        </w:rPr>
        <w:tab/>
      </w:r>
      <w:r w:rsidR="00F831D1" w:rsidRPr="00345A94">
        <w:rPr>
          <w:rFonts w:eastAsia="MS Mincho"/>
          <w:b/>
          <w:lang w:eastAsia="ja-JP"/>
        </w:rPr>
        <w:t>WF on RRM measurement</w:t>
      </w:r>
      <w:r w:rsidR="00F831D1" w:rsidRPr="00345A94">
        <w:rPr>
          <w:rFonts w:eastAsia="MS Mincho" w:hint="eastAsia"/>
          <w:b/>
          <w:lang w:eastAsia="ja-JP"/>
        </w:rPr>
        <w:t xml:space="preserve"> </w:t>
      </w:r>
      <w:r w:rsidR="00F831D1" w:rsidRPr="00345A94">
        <w:rPr>
          <w:rFonts w:eastAsia="MS Mincho"/>
          <w:b/>
          <w:lang w:val="en-US" w:eastAsia="ja-JP"/>
        </w:rPr>
        <w:t>in IDLE mode</w:t>
      </w:r>
      <w:r w:rsidR="00F831D1" w:rsidRPr="00345A94">
        <w:rPr>
          <w:rFonts w:eastAsia="MS Mincho" w:hint="eastAsia"/>
          <w:b/>
          <w:lang w:val="en-US" w:eastAsia="ja-JP"/>
        </w:rPr>
        <w:t xml:space="preserve"> </w:t>
      </w:r>
      <w:r w:rsidR="00F831D1" w:rsidRPr="00345A94">
        <w:rPr>
          <w:rFonts w:eastAsia="MS Mincho"/>
          <w:b/>
          <w:lang w:eastAsia="ja-JP"/>
        </w:rPr>
        <w:t>MediaTek, Intel, Sams</w:t>
      </w:r>
      <w:r w:rsidR="00F831D1">
        <w:rPr>
          <w:rFonts w:eastAsia="MS Mincho"/>
          <w:b/>
          <w:lang w:eastAsia="ja-JP"/>
        </w:rPr>
        <w:t>ung, NTT DoCoMo</w:t>
      </w:r>
    </w:p>
    <w:p w14:paraId="7C39F0E4" w14:textId="77777777" w:rsidR="00F831D1" w:rsidRPr="00345A94" w:rsidRDefault="00F831D1" w:rsidP="00F831D1">
      <w:pPr>
        <w:rPr>
          <w:rFonts w:eastAsia="MS Mincho"/>
          <w:lang w:eastAsia="ja-JP"/>
        </w:rPr>
      </w:pPr>
    </w:p>
    <w:p w14:paraId="55DB62BF" w14:textId="77777777" w:rsidR="00F831D1" w:rsidRPr="00345A94" w:rsidRDefault="00F831D1" w:rsidP="00F831D1">
      <w:pPr>
        <w:rPr>
          <w:rFonts w:eastAsia="MS Mincho"/>
          <w:lang w:eastAsia="ja-JP"/>
        </w:rPr>
      </w:pPr>
      <w:r w:rsidRPr="00345A94">
        <w:rPr>
          <w:rFonts w:eastAsia="MS Mincho" w:hint="eastAsia"/>
          <w:highlight w:val="green"/>
          <w:lang w:eastAsia="ja-JP"/>
        </w:rPr>
        <w:t>Agreements:</w:t>
      </w:r>
    </w:p>
    <w:p w14:paraId="5C682668" w14:textId="77777777" w:rsidR="00F831D1" w:rsidRPr="00F9568D" w:rsidRDefault="00F831D1" w:rsidP="00880BC5">
      <w:pPr>
        <w:pStyle w:val="ListParagraph"/>
        <w:numPr>
          <w:ilvl w:val="0"/>
          <w:numId w:val="245"/>
        </w:numPr>
        <w:rPr>
          <w:rFonts w:eastAsia="MS Mincho"/>
          <w:lang w:val="en-US"/>
        </w:rPr>
      </w:pPr>
      <w:r w:rsidRPr="00F9568D">
        <w:rPr>
          <w:rFonts w:eastAsia="MS Mincho" w:hint="eastAsia"/>
          <w:lang w:val="en-US"/>
        </w:rPr>
        <w:t>For RAN1 evaluations for IDLE mode, the default bandwidth for DL RRM measurement assumed by UE is not larger than the minimum carrier bandwidth which may depend on the frequency band</w:t>
      </w:r>
    </w:p>
    <w:p w14:paraId="229648A3" w14:textId="77777777" w:rsidR="00F831D1" w:rsidRPr="00F9568D" w:rsidRDefault="00F831D1" w:rsidP="00880BC5">
      <w:pPr>
        <w:pStyle w:val="ListParagraph"/>
        <w:numPr>
          <w:ilvl w:val="1"/>
          <w:numId w:val="245"/>
        </w:numPr>
        <w:rPr>
          <w:rFonts w:eastAsia="MS Mincho"/>
          <w:lang w:val="en-US"/>
        </w:rPr>
      </w:pPr>
      <w:r w:rsidRPr="00F9568D">
        <w:rPr>
          <w:rFonts w:eastAsia="MS Mincho" w:hint="eastAsia"/>
          <w:lang w:val="en-US"/>
        </w:rPr>
        <w:t>FFS: mMTC case</w:t>
      </w:r>
    </w:p>
    <w:p w14:paraId="7A6D5B6B" w14:textId="77777777" w:rsidR="00F831D1" w:rsidRPr="005222BD" w:rsidRDefault="00F831D1" w:rsidP="00F831D1">
      <w:pPr>
        <w:rPr>
          <w:rFonts w:eastAsia="MS Mincho"/>
          <w:lang w:val="en-US" w:eastAsia="ja-JP"/>
        </w:rPr>
      </w:pPr>
    </w:p>
    <w:p w14:paraId="50591FA4" w14:textId="1C320116" w:rsidR="00F831D1" w:rsidRDefault="001E1F4E" w:rsidP="00F831D1">
      <w:r>
        <w:t>Not treated.</w:t>
      </w:r>
    </w:p>
    <w:p w14:paraId="1D24A1B5" w14:textId="0BE59A94" w:rsidR="00F831D1" w:rsidRPr="00AC306E" w:rsidRDefault="00647AD8" w:rsidP="00F831D1">
      <w:pPr>
        <w:rPr>
          <w:rFonts w:eastAsia="MS Mincho"/>
          <w:lang w:eastAsia="ja-JP"/>
        </w:rPr>
      </w:pPr>
      <w:hyperlink r:id="rId1539" w:history="1">
        <w:r w:rsidR="009C43D8">
          <w:rPr>
            <w:rStyle w:val="Hyperlink"/>
            <w:rFonts w:eastAsia="MS Mincho"/>
            <w:lang w:eastAsia="ja-JP"/>
          </w:rPr>
          <w:t>R1-1611249</w:t>
        </w:r>
      </w:hyperlink>
      <w:r w:rsidR="00F831D1" w:rsidRPr="00AC306E">
        <w:rPr>
          <w:rFonts w:eastAsia="MS Mincho"/>
          <w:lang w:eastAsia="ja-JP"/>
        </w:rPr>
        <w:tab/>
        <w:t>Views on UL based mobility</w:t>
      </w:r>
      <w:r w:rsidR="00F831D1" w:rsidRPr="00AC306E">
        <w:rPr>
          <w:rFonts w:eastAsia="MS Mincho"/>
          <w:lang w:eastAsia="ja-JP"/>
        </w:rPr>
        <w:tab/>
        <w:t>Huawei, HiSilicon</w:t>
      </w:r>
    </w:p>
    <w:p w14:paraId="215C5447" w14:textId="093D465F" w:rsidR="00F831D1" w:rsidRPr="00AC306E" w:rsidRDefault="00647AD8" w:rsidP="00F831D1">
      <w:pPr>
        <w:rPr>
          <w:rFonts w:eastAsia="MS Mincho"/>
          <w:lang w:eastAsia="ja-JP"/>
        </w:rPr>
      </w:pPr>
      <w:hyperlink r:id="rId1540" w:history="1">
        <w:r w:rsidR="009C43D8">
          <w:rPr>
            <w:rStyle w:val="Hyperlink"/>
            <w:rFonts w:eastAsia="MS Mincho"/>
            <w:lang w:eastAsia="ja-JP"/>
          </w:rPr>
          <w:t>R1-1611250</w:t>
        </w:r>
      </w:hyperlink>
      <w:r w:rsidR="00F831D1" w:rsidRPr="00AC306E">
        <w:rPr>
          <w:rFonts w:eastAsia="MS Mincho"/>
          <w:lang w:eastAsia="ja-JP"/>
        </w:rPr>
        <w:tab/>
        <w:t>UL based measurement mechanisms and procedures for UE</w:t>
      </w:r>
      <w:r w:rsidR="00F831D1" w:rsidRPr="00AC306E">
        <w:rPr>
          <w:rFonts w:eastAsia="MS Mincho"/>
          <w:lang w:eastAsia="ja-JP"/>
        </w:rPr>
        <w:tab/>
        <w:t>Huawei, HiSilicon</w:t>
      </w:r>
    </w:p>
    <w:p w14:paraId="6E19F21F" w14:textId="159ECB41" w:rsidR="00F831D1" w:rsidRPr="00AC306E" w:rsidRDefault="00647AD8" w:rsidP="00F831D1">
      <w:pPr>
        <w:rPr>
          <w:rFonts w:eastAsia="MS Mincho"/>
          <w:lang w:eastAsia="ja-JP"/>
        </w:rPr>
      </w:pPr>
      <w:hyperlink r:id="rId1541" w:history="1">
        <w:r w:rsidR="009C43D8">
          <w:rPr>
            <w:rStyle w:val="Hyperlink"/>
            <w:rFonts w:eastAsia="MS Mincho"/>
            <w:lang w:eastAsia="ja-JP"/>
          </w:rPr>
          <w:t>R1-1611275</w:t>
        </w:r>
      </w:hyperlink>
      <w:r w:rsidR="00F831D1" w:rsidRPr="00AC306E">
        <w:rPr>
          <w:rFonts w:eastAsia="MS Mincho"/>
          <w:lang w:eastAsia="ja-JP"/>
        </w:rPr>
        <w:tab/>
        <w:t>Idle mode mobility</w:t>
      </w:r>
      <w:r w:rsidR="00F831D1" w:rsidRPr="00AC306E">
        <w:rPr>
          <w:rFonts w:eastAsia="MS Mincho"/>
          <w:lang w:eastAsia="ja-JP"/>
        </w:rPr>
        <w:tab/>
        <w:t>ZTE, ZTE Microelectronics</w:t>
      </w:r>
    </w:p>
    <w:p w14:paraId="746A704A" w14:textId="6082B5B2" w:rsidR="00F831D1" w:rsidRPr="00AC306E" w:rsidRDefault="00647AD8" w:rsidP="00F831D1">
      <w:pPr>
        <w:rPr>
          <w:rFonts w:eastAsia="MS Mincho"/>
          <w:lang w:eastAsia="ja-JP"/>
        </w:rPr>
      </w:pPr>
      <w:hyperlink r:id="rId1542" w:history="1">
        <w:r w:rsidR="009C43D8">
          <w:rPr>
            <w:rStyle w:val="Hyperlink"/>
            <w:rFonts w:eastAsia="MS Mincho"/>
            <w:lang w:eastAsia="ja-JP"/>
          </w:rPr>
          <w:t>R1-1611276</w:t>
        </w:r>
      </w:hyperlink>
      <w:r w:rsidR="00F831D1" w:rsidRPr="00AC306E">
        <w:rPr>
          <w:rFonts w:eastAsia="MS Mincho"/>
          <w:lang w:eastAsia="ja-JP"/>
        </w:rPr>
        <w:tab/>
        <w:t>Connected mode mobility</w:t>
      </w:r>
      <w:r w:rsidR="00F831D1" w:rsidRPr="00AC306E">
        <w:rPr>
          <w:rFonts w:eastAsia="MS Mincho"/>
          <w:lang w:eastAsia="ja-JP"/>
        </w:rPr>
        <w:tab/>
        <w:t>ZTE, ZTE Microelectronics</w:t>
      </w:r>
    </w:p>
    <w:p w14:paraId="3262CFC7" w14:textId="69A9E1C0" w:rsidR="00F831D1" w:rsidRPr="00AC306E" w:rsidRDefault="00647AD8" w:rsidP="00F831D1">
      <w:pPr>
        <w:rPr>
          <w:rFonts w:eastAsia="MS Mincho"/>
          <w:lang w:eastAsia="ja-JP"/>
        </w:rPr>
      </w:pPr>
      <w:hyperlink r:id="rId1543" w:history="1">
        <w:r w:rsidR="009C43D8">
          <w:rPr>
            <w:rStyle w:val="Hyperlink"/>
            <w:rFonts w:eastAsia="MS Mincho"/>
            <w:lang w:eastAsia="ja-JP"/>
          </w:rPr>
          <w:t>R1-1611377</w:t>
        </w:r>
      </w:hyperlink>
      <w:r w:rsidR="00F831D1" w:rsidRPr="00AC306E">
        <w:rPr>
          <w:rFonts w:eastAsia="MS Mincho"/>
          <w:lang w:eastAsia="ja-JP"/>
        </w:rPr>
        <w:tab/>
        <w:t>NR RRM measurements and mobility management</w:t>
      </w:r>
      <w:r w:rsidR="00F831D1" w:rsidRPr="00AC306E">
        <w:rPr>
          <w:rFonts w:eastAsia="MS Mincho"/>
          <w:lang w:eastAsia="ja-JP"/>
        </w:rPr>
        <w:tab/>
        <w:t>CATT</w:t>
      </w:r>
    </w:p>
    <w:p w14:paraId="13C9D9BD" w14:textId="251773D8" w:rsidR="00F831D1" w:rsidRPr="00AC306E" w:rsidRDefault="00647AD8" w:rsidP="00F831D1">
      <w:pPr>
        <w:rPr>
          <w:rFonts w:eastAsia="MS Mincho"/>
          <w:lang w:eastAsia="ja-JP"/>
        </w:rPr>
      </w:pPr>
      <w:hyperlink r:id="rId1544" w:history="1">
        <w:r w:rsidR="009C43D8">
          <w:rPr>
            <w:rStyle w:val="Hyperlink"/>
            <w:rFonts w:eastAsia="MS Mincho"/>
            <w:lang w:eastAsia="ja-JP"/>
          </w:rPr>
          <w:t>R1-1611542</w:t>
        </w:r>
      </w:hyperlink>
      <w:r w:rsidR="00F831D1" w:rsidRPr="00AC306E">
        <w:rPr>
          <w:rFonts w:eastAsia="MS Mincho"/>
          <w:lang w:eastAsia="ja-JP"/>
        </w:rPr>
        <w:tab/>
        <w:t>Cell quality measurements for NR mobility</w:t>
      </w:r>
      <w:r w:rsidR="00F831D1" w:rsidRPr="00AC306E">
        <w:rPr>
          <w:rFonts w:eastAsia="MS Mincho"/>
          <w:lang w:eastAsia="ja-JP"/>
        </w:rPr>
        <w:tab/>
        <w:t>Sony</w:t>
      </w:r>
    </w:p>
    <w:p w14:paraId="41B2F656" w14:textId="0F0CB428" w:rsidR="00F831D1" w:rsidRPr="00AC306E" w:rsidRDefault="00647AD8" w:rsidP="00F831D1">
      <w:pPr>
        <w:rPr>
          <w:rFonts w:eastAsia="MS Mincho"/>
          <w:lang w:eastAsia="ja-JP"/>
        </w:rPr>
      </w:pPr>
      <w:hyperlink r:id="rId1545" w:history="1">
        <w:r w:rsidR="009C43D8">
          <w:rPr>
            <w:rStyle w:val="Hyperlink"/>
            <w:rFonts w:eastAsia="MS Mincho"/>
            <w:lang w:eastAsia="ja-JP"/>
          </w:rPr>
          <w:t>R1-1611686</w:t>
        </w:r>
      </w:hyperlink>
      <w:r w:rsidR="00F831D1" w:rsidRPr="00AC306E">
        <w:rPr>
          <w:rFonts w:eastAsia="MS Mincho"/>
          <w:lang w:eastAsia="ja-JP"/>
        </w:rPr>
        <w:tab/>
        <w:t>UL reference signal design for measurement</w:t>
      </w:r>
      <w:r w:rsidR="00F831D1" w:rsidRPr="00AC306E">
        <w:rPr>
          <w:rFonts w:eastAsia="MS Mincho"/>
          <w:lang w:eastAsia="ja-JP"/>
        </w:rPr>
        <w:tab/>
        <w:t>Huawei, HiSilicon</w:t>
      </w:r>
    </w:p>
    <w:p w14:paraId="09A11072" w14:textId="494678B9" w:rsidR="00F831D1" w:rsidRPr="00AC306E" w:rsidRDefault="00647AD8" w:rsidP="00F831D1">
      <w:pPr>
        <w:rPr>
          <w:rFonts w:eastAsia="MS Mincho"/>
          <w:lang w:eastAsia="ja-JP"/>
        </w:rPr>
      </w:pPr>
      <w:hyperlink r:id="rId1546" w:history="1">
        <w:r w:rsidR="009C43D8">
          <w:rPr>
            <w:rStyle w:val="Hyperlink"/>
            <w:rFonts w:eastAsia="MS Mincho"/>
            <w:lang w:eastAsia="ja-JP"/>
          </w:rPr>
          <w:t>R1-1611799</w:t>
        </w:r>
      </w:hyperlink>
      <w:r w:rsidR="00F831D1" w:rsidRPr="00AC306E">
        <w:rPr>
          <w:rFonts w:eastAsia="MS Mincho"/>
          <w:lang w:eastAsia="ja-JP"/>
        </w:rPr>
        <w:tab/>
        <w:t>Discussion on RRM Measurement in IDLE Mode</w:t>
      </w:r>
      <w:r w:rsidR="00F831D1" w:rsidRPr="00AC306E">
        <w:rPr>
          <w:rFonts w:eastAsia="MS Mincho"/>
          <w:lang w:eastAsia="ja-JP"/>
        </w:rPr>
        <w:tab/>
        <w:t>LG Electronics</w:t>
      </w:r>
    </w:p>
    <w:p w14:paraId="030098AB" w14:textId="18A15188" w:rsidR="00F831D1" w:rsidRPr="00AC306E" w:rsidRDefault="00647AD8" w:rsidP="00F831D1">
      <w:pPr>
        <w:rPr>
          <w:rFonts w:eastAsia="MS Mincho"/>
          <w:lang w:eastAsia="ja-JP"/>
        </w:rPr>
      </w:pPr>
      <w:hyperlink r:id="rId1547" w:history="1">
        <w:r w:rsidR="009C43D8">
          <w:rPr>
            <w:rStyle w:val="Hyperlink"/>
            <w:rFonts w:eastAsia="MS Mincho"/>
            <w:lang w:eastAsia="ja-JP"/>
          </w:rPr>
          <w:t>R1-1611800</w:t>
        </w:r>
      </w:hyperlink>
      <w:r w:rsidR="00F831D1" w:rsidRPr="00AC306E">
        <w:rPr>
          <w:rFonts w:eastAsia="MS Mincho"/>
          <w:lang w:eastAsia="ja-JP"/>
        </w:rPr>
        <w:tab/>
        <w:t>Discussion on RRM Measurement in CONNECTED Mode</w:t>
      </w:r>
      <w:r w:rsidR="00F831D1" w:rsidRPr="00AC306E">
        <w:rPr>
          <w:rFonts w:eastAsia="MS Mincho"/>
          <w:lang w:eastAsia="ja-JP"/>
        </w:rPr>
        <w:tab/>
        <w:t>LG Electronics</w:t>
      </w:r>
    </w:p>
    <w:p w14:paraId="48ED94E3" w14:textId="2A366FCD" w:rsidR="00F831D1" w:rsidRPr="00AC306E" w:rsidRDefault="00647AD8" w:rsidP="00F831D1">
      <w:pPr>
        <w:rPr>
          <w:rFonts w:eastAsia="MS Mincho"/>
          <w:lang w:eastAsia="ja-JP"/>
        </w:rPr>
      </w:pPr>
      <w:hyperlink r:id="rId1548" w:history="1">
        <w:r w:rsidR="009C43D8">
          <w:rPr>
            <w:rStyle w:val="Hyperlink"/>
            <w:rFonts w:eastAsia="MS Mincho"/>
            <w:lang w:eastAsia="ja-JP"/>
          </w:rPr>
          <w:t>R1-1611801</w:t>
        </w:r>
      </w:hyperlink>
      <w:r w:rsidR="00F831D1" w:rsidRPr="00AC306E">
        <w:rPr>
          <w:rFonts w:eastAsia="MS Mincho"/>
          <w:lang w:eastAsia="ja-JP"/>
        </w:rPr>
        <w:tab/>
        <w:t>Considerations on UL Based Measurement</w:t>
      </w:r>
      <w:r w:rsidR="00F831D1" w:rsidRPr="00AC306E">
        <w:rPr>
          <w:rFonts w:eastAsia="MS Mincho"/>
          <w:lang w:eastAsia="ja-JP"/>
        </w:rPr>
        <w:tab/>
        <w:t>LG Electronics</w:t>
      </w:r>
    </w:p>
    <w:p w14:paraId="5D75AE38" w14:textId="299F43DE" w:rsidR="00F831D1" w:rsidRPr="00AC306E" w:rsidRDefault="00647AD8" w:rsidP="00F831D1">
      <w:pPr>
        <w:rPr>
          <w:rFonts w:eastAsia="MS Mincho"/>
          <w:lang w:eastAsia="ja-JP"/>
        </w:rPr>
      </w:pPr>
      <w:hyperlink r:id="rId1549" w:history="1">
        <w:r w:rsidR="009C43D8">
          <w:rPr>
            <w:rStyle w:val="Hyperlink"/>
            <w:rFonts w:eastAsia="MS Mincho"/>
            <w:lang w:eastAsia="ja-JP"/>
          </w:rPr>
          <w:t>R1-1611907</w:t>
        </w:r>
      </w:hyperlink>
      <w:r w:rsidR="00F831D1" w:rsidRPr="00AC306E">
        <w:rPr>
          <w:rFonts w:eastAsia="MS Mincho"/>
          <w:lang w:eastAsia="ja-JP"/>
        </w:rPr>
        <w:tab/>
        <w:t>Filtering of connected mode RS</w:t>
      </w:r>
      <w:r w:rsidR="00F831D1" w:rsidRPr="00AC306E">
        <w:rPr>
          <w:rFonts w:eastAsia="MS Mincho"/>
          <w:lang w:eastAsia="ja-JP"/>
        </w:rPr>
        <w:tab/>
        <w:t>Ericsson</w:t>
      </w:r>
    </w:p>
    <w:p w14:paraId="06A97E74" w14:textId="251CDDE3" w:rsidR="00F831D1" w:rsidRPr="00AC306E" w:rsidRDefault="00647AD8" w:rsidP="00F831D1">
      <w:pPr>
        <w:rPr>
          <w:rFonts w:eastAsia="MS Mincho"/>
          <w:lang w:eastAsia="ja-JP"/>
        </w:rPr>
      </w:pPr>
      <w:hyperlink r:id="rId1550" w:history="1">
        <w:r w:rsidR="009C43D8">
          <w:rPr>
            <w:rStyle w:val="Hyperlink"/>
            <w:rFonts w:eastAsia="MS Mincho"/>
            <w:lang w:eastAsia="ja-JP"/>
          </w:rPr>
          <w:t>R1-1611909</w:t>
        </w:r>
      </w:hyperlink>
      <w:r w:rsidR="00F831D1" w:rsidRPr="00AC306E">
        <w:rPr>
          <w:rFonts w:eastAsia="MS Mincho"/>
          <w:lang w:eastAsia="ja-JP"/>
        </w:rPr>
        <w:tab/>
        <w:t>MRS resource allocation</w:t>
      </w:r>
      <w:r w:rsidR="00F831D1" w:rsidRPr="00AC306E">
        <w:rPr>
          <w:rFonts w:eastAsia="MS Mincho"/>
          <w:lang w:eastAsia="ja-JP"/>
        </w:rPr>
        <w:tab/>
        <w:t>Ericsson</w:t>
      </w:r>
    </w:p>
    <w:p w14:paraId="2F64CF08" w14:textId="42D9C4EE" w:rsidR="00F831D1" w:rsidRPr="00AC306E" w:rsidRDefault="00647AD8" w:rsidP="00F831D1">
      <w:pPr>
        <w:rPr>
          <w:rFonts w:eastAsia="MS Mincho"/>
          <w:lang w:eastAsia="ja-JP"/>
        </w:rPr>
      </w:pPr>
      <w:hyperlink r:id="rId1551" w:history="1">
        <w:r w:rsidR="009C43D8">
          <w:rPr>
            <w:rStyle w:val="Hyperlink"/>
            <w:rFonts w:eastAsia="MS Mincho"/>
            <w:lang w:eastAsia="ja-JP"/>
          </w:rPr>
          <w:t>R1-1611914</w:t>
        </w:r>
      </w:hyperlink>
      <w:r w:rsidR="00F831D1" w:rsidRPr="00AC306E">
        <w:rPr>
          <w:rFonts w:eastAsia="MS Mincho"/>
          <w:lang w:eastAsia="ja-JP"/>
        </w:rPr>
        <w:tab/>
        <w:t>NR Synchronization signals for idle and connected mode mobility</w:t>
      </w:r>
      <w:r w:rsidR="00F831D1" w:rsidRPr="00AC306E">
        <w:rPr>
          <w:rFonts w:eastAsia="MS Mincho"/>
          <w:lang w:eastAsia="ja-JP"/>
        </w:rPr>
        <w:tab/>
        <w:t>Ericsson</w:t>
      </w:r>
    </w:p>
    <w:p w14:paraId="496723CC" w14:textId="321A0FAA" w:rsidR="00F831D1" w:rsidRPr="00AC306E" w:rsidRDefault="00647AD8" w:rsidP="00F831D1">
      <w:pPr>
        <w:rPr>
          <w:rFonts w:eastAsia="MS Mincho"/>
          <w:lang w:eastAsia="ja-JP"/>
        </w:rPr>
      </w:pPr>
      <w:hyperlink r:id="rId1552" w:history="1">
        <w:r w:rsidR="009C43D8">
          <w:rPr>
            <w:rStyle w:val="Hyperlink"/>
            <w:rFonts w:eastAsia="MS Mincho"/>
            <w:lang w:eastAsia="ja-JP"/>
          </w:rPr>
          <w:t>R1-1611915</w:t>
        </w:r>
      </w:hyperlink>
      <w:r w:rsidR="00F831D1" w:rsidRPr="00AC306E">
        <w:rPr>
          <w:rFonts w:eastAsia="MS Mincho"/>
          <w:lang w:eastAsia="ja-JP"/>
        </w:rPr>
        <w:tab/>
        <w:t>On NR DL mobility measurement signal design</w:t>
      </w:r>
      <w:r w:rsidR="00F831D1" w:rsidRPr="00AC306E">
        <w:rPr>
          <w:rFonts w:eastAsia="MS Mincho"/>
          <w:lang w:eastAsia="ja-JP"/>
        </w:rPr>
        <w:tab/>
        <w:t>Ericsson</w:t>
      </w:r>
    </w:p>
    <w:p w14:paraId="14D5244D" w14:textId="5626E07A" w:rsidR="00F831D1" w:rsidRPr="00AC306E" w:rsidRDefault="00647AD8" w:rsidP="00F831D1">
      <w:pPr>
        <w:rPr>
          <w:rFonts w:eastAsia="MS Mincho"/>
          <w:lang w:eastAsia="ja-JP"/>
        </w:rPr>
      </w:pPr>
      <w:hyperlink r:id="rId1553" w:history="1">
        <w:r w:rsidR="009C43D8">
          <w:rPr>
            <w:rStyle w:val="Hyperlink"/>
            <w:rFonts w:eastAsia="MS Mincho"/>
            <w:lang w:eastAsia="ja-JP"/>
          </w:rPr>
          <w:t>R1-1612038</w:t>
        </w:r>
      </w:hyperlink>
      <w:r w:rsidR="00F831D1" w:rsidRPr="00AC306E">
        <w:rPr>
          <w:rFonts w:eastAsia="MS Mincho"/>
          <w:lang w:eastAsia="ja-JP"/>
        </w:rPr>
        <w:tab/>
        <w:t>UL based mobility PUMICH scalability analysis</w:t>
      </w:r>
      <w:r w:rsidR="00F831D1" w:rsidRPr="00AC306E">
        <w:rPr>
          <w:rFonts w:eastAsia="MS Mincho"/>
          <w:lang w:eastAsia="ja-JP"/>
        </w:rPr>
        <w:tab/>
        <w:t>Qualcomm Incorporated</w:t>
      </w:r>
    </w:p>
    <w:p w14:paraId="4FDE539F" w14:textId="3E6BF24B" w:rsidR="00F831D1" w:rsidRPr="00AC306E" w:rsidRDefault="00647AD8" w:rsidP="00F831D1">
      <w:pPr>
        <w:rPr>
          <w:rFonts w:eastAsia="MS Mincho"/>
          <w:lang w:eastAsia="ja-JP"/>
        </w:rPr>
      </w:pPr>
      <w:hyperlink r:id="rId1554" w:history="1">
        <w:r w:rsidR="009C43D8">
          <w:rPr>
            <w:rStyle w:val="Hyperlink"/>
            <w:rFonts w:eastAsia="MS Mincho"/>
            <w:lang w:eastAsia="ja-JP"/>
          </w:rPr>
          <w:t>R1-1612039</w:t>
        </w:r>
      </w:hyperlink>
      <w:r w:rsidR="00F831D1" w:rsidRPr="00AC306E">
        <w:rPr>
          <w:rFonts w:eastAsia="MS Mincho"/>
          <w:lang w:eastAsia="ja-JP"/>
        </w:rPr>
        <w:tab/>
        <w:t>Updated highway rural mobility evaluations</w:t>
      </w:r>
      <w:r w:rsidR="00F831D1" w:rsidRPr="00AC306E">
        <w:rPr>
          <w:rFonts w:eastAsia="MS Mincho"/>
          <w:lang w:eastAsia="ja-JP"/>
        </w:rPr>
        <w:tab/>
        <w:t>Qualcomm Incorporated</w:t>
      </w:r>
    </w:p>
    <w:p w14:paraId="1F3AD6B3" w14:textId="61433E7C" w:rsidR="00F831D1" w:rsidRPr="00AC306E" w:rsidRDefault="00647AD8" w:rsidP="00F831D1">
      <w:pPr>
        <w:rPr>
          <w:rFonts w:eastAsia="MS Mincho"/>
          <w:lang w:eastAsia="ja-JP"/>
        </w:rPr>
      </w:pPr>
      <w:hyperlink r:id="rId1555" w:history="1">
        <w:r w:rsidR="009C43D8">
          <w:rPr>
            <w:rStyle w:val="Hyperlink"/>
            <w:rFonts w:eastAsia="MS Mincho"/>
            <w:lang w:eastAsia="ja-JP"/>
          </w:rPr>
          <w:t>R1-1612040</w:t>
        </w:r>
      </w:hyperlink>
      <w:r w:rsidR="00F831D1" w:rsidRPr="00AC306E">
        <w:rPr>
          <w:rFonts w:eastAsia="MS Mincho"/>
          <w:lang w:eastAsia="ja-JP"/>
        </w:rPr>
        <w:tab/>
        <w:t>DL based mobility DL channels</w:t>
      </w:r>
      <w:r w:rsidR="00F831D1" w:rsidRPr="00AC306E">
        <w:rPr>
          <w:rFonts w:eastAsia="MS Mincho"/>
          <w:lang w:eastAsia="ja-JP"/>
        </w:rPr>
        <w:tab/>
        <w:t>Qualcomm Incorporated</w:t>
      </w:r>
    </w:p>
    <w:p w14:paraId="2F4B65FF" w14:textId="2239CD8E" w:rsidR="00F831D1" w:rsidRPr="00AC306E" w:rsidRDefault="00647AD8" w:rsidP="00F831D1">
      <w:pPr>
        <w:rPr>
          <w:rFonts w:eastAsia="MS Mincho"/>
          <w:lang w:eastAsia="ja-JP"/>
        </w:rPr>
      </w:pPr>
      <w:hyperlink r:id="rId1556" w:history="1">
        <w:r w:rsidR="009C43D8">
          <w:rPr>
            <w:rStyle w:val="Hyperlink"/>
            <w:rFonts w:eastAsia="MS Mincho"/>
            <w:lang w:eastAsia="ja-JP"/>
          </w:rPr>
          <w:t>R1-1612041</w:t>
        </w:r>
      </w:hyperlink>
      <w:r w:rsidR="00F831D1" w:rsidRPr="00AC306E">
        <w:rPr>
          <w:rFonts w:eastAsia="MS Mincho"/>
          <w:lang w:eastAsia="ja-JP"/>
        </w:rPr>
        <w:tab/>
        <w:t>UL based mobility DL channels</w:t>
      </w:r>
      <w:r w:rsidR="00F831D1" w:rsidRPr="00AC306E">
        <w:rPr>
          <w:rFonts w:eastAsia="MS Mincho"/>
          <w:lang w:eastAsia="ja-JP"/>
        </w:rPr>
        <w:tab/>
        <w:t>Qualcomm Incorporated</w:t>
      </w:r>
    </w:p>
    <w:p w14:paraId="7A94C0B9" w14:textId="1ED9EDF9" w:rsidR="00F831D1" w:rsidRPr="00AC306E" w:rsidRDefault="00647AD8" w:rsidP="00F831D1">
      <w:pPr>
        <w:rPr>
          <w:rFonts w:eastAsia="MS Mincho"/>
          <w:lang w:eastAsia="ja-JP"/>
        </w:rPr>
      </w:pPr>
      <w:hyperlink r:id="rId1557" w:history="1">
        <w:r w:rsidR="009C43D8">
          <w:rPr>
            <w:rStyle w:val="Hyperlink"/>
            <w:rFonts w:eastAsia="MS Mincho"/>
            <w:lang w:eastAsia="ja-JP"/>
          </w:rPr>
          <w:t>R1-1612042</w:t>
        </w:r>
      </w:hyperlink>
      <w:r w:rsidR="00F831D1" w:rsidRPr="00AC306E">
        <w:rPr>
          <w:rFonts w:eastAsia="MS Mincho"/>
          <w:lang w:eastAsia="ja-JP"/>
        </w:rPr>
        <w:tab/>
        <w:t>UL based mobility UL channels</w:t>
      </w:r>
      <w:r w:rsidR="00F831D1" w:rsidRPr="00AC306E">
        <w:rPr>
          <w:rFonts w:eastAsia="MS Mincho"/>
          <w:lang w:eastAsia="ja-JP"/>
        </w:rPr>
        <w:tab/>
        <w:t>Qualcomm Incorporated</w:t>
      </w:r>
    </w:p>
    <w:p w14:paraId="37B27849" w14:textId="4EA1367F" w:rsidR="00F831D1" w:rsidRPr="00AC306E" w:rsidRDefault="00647AD8" w:rsidP="00F831D1">
      <w:pPr>
        <w:rPr>
          <w:rFonts w:eastAsia="MS Mincho"/>
          <w:lang w:eastAsia="ja-JP"/>
        </w:rPr>
      </w:pPr>
      <w:hyperlink r:id="rId1558" w:history="1">
        <w:r w:rsidR="009C43D8">
          <w:rPr>
            <w:rStyle w:val="Hyperlink"/>
            <w:rFonts w:eastAsia="MS Mincho"/>
            <w:lang w:eastAsia="ja-JP"/>
          </w:rPr>
          <w:t>R1-1612043</w:t>
        </w:r>
      </w:hyperlink>
      <w:r w:rsidR="00F831D1" w:rsidRPr="00AC306E">
        <w:rPr>
          <w:rFonts w:eastAsia="MS Mincho"/>
          <w:lang w:eastAsia="ja-JP"/>
        </w:rPr>
        <w:tab/>
        <w:t>NR DL/UL mobility for active and inactive states</w:t>
      </w:r>
      <w:r w:rsidR="00F831D1" w:rsidRPr="00AC306E">
        <w:rPr>
          <w:rFonts w:eastAsia="MS Mincho"/>
          <w:lang w:eastAsia="ja-JP"/>
        </w:rPr>
        <w:tab/>
        <w:t>Qualcomm Incorporated</w:t>
      </w:r>
    </w:p>
    <w:p w14:paraId="54BD64C1" w14:textId="1B868421" w:rsidR="00F831D1" w:rsidRPr="00AC306E" w:rsidRDefault="00647AD8" w:rsidP="00F831D1">
      <w:pPr>
        <w:rPr>
          <w:rFonts w:eastAsia="MS Mincho"/>
          <w:lang w:eastAsia="ja-JP"/>
        </w:rPr>
      </w:pPr>
      <w:hyperlink r:id="rId1559" w:history="1">
        <w:r w:rsidR="009C43D8">
          <w:rPr>
            <w:rStyle w:val="Hyperlink"/>
            <w:rFonts w:eastAsia="MS Mincho"/>
            <w:lang w:eastAsia="ja-JP"/>
          </w:rPr>
          <w:t>R1-1612044</w:t>
        </w:r>
      </w:hyperlink>
      <w:r w:rsidR="00F831D1" w:rsidRPr="00AC306E">
        <w:rPr>
          <w:rFonts w:eastAsia="MS Mincho"/>
          <w:lang w:eastAsia="ja-JP"/>
        </w:rPr>
        <w:tab/>
        <w:t>DL/UL mobility in above 6 GHz bands</w:t>
      </w:r>
      <w:r w:rsidR="00F831D1" w:rsidRPr="00AC306E">
        <w:rPr>
          <w:rFonts w:eastAsia="MS Mincho"/>
          <w:lang w:eastAsia="ja-JP"/>
        </w:rPr>
        <w:tab/>
        <w:t>Qualcomm Incorporated</w:t>
      </w:r>
    </w:p>
    <w:p w14:paraId="00CF30F6" w14:textId="0DABA420" w:rsidR="00F831D1" w:rsidRPr="00AC306E" w:rsidRDefault="00647AD8" w:rsidP="00F831D1">
      <w:pPr>
        <w:rPr>
          <w:rFonts w:eastAsia="MS Mincho"/>
          <w:lang w:eastAsia="ja-JP"/>
        </w:rPr>
      </w:pPr>
      <w:hyperlink r:id="rId1560" w:history="1">
        <w:r w:rsidR="009C43D8">
          <w:rPr>
            <w:rStyle w:val="Hyperlink"/>
            <w:rFonts w:eastAsia="MS Mincho"/>
            <w:lang w:eastAsia="ja-JP"/>
          </w:rPr>
          <w:t>R1-1612123</w:t>
        </w:r>
      </w:hyperlink>
      <w:r w:rsidR="00F831D1" w:rsidRPr="00AC306E">
        <w:rPr>
          <w:rFonts w:eastAsia="MS Mincho"/>
          <w:lang w:eastAsia="ja-JP"/>
        </w:rPr>
        <w:tab/>
        <w:t>DL RRM Measurement over Narrowband Reference Signals</w:t>
      </w:r>
      <w:r w:rsidR="00F831D1" w:rsidRPr="00AC306E">
        <w:rPr>
          <w:rFonts w:eastAsia="MS Mincho"/>
          <w:lang w:eastAsia="ja-JP"/>
        </w:rPr>
        <w:tab/>
        <w:t>MediaTek Inc.</w:t>
      </w:r>
    </w:p>
    <w:p w14:paraId="2795EF9C" w14:textId="432D1D2C" w:rsidR="00F831D1" w:rsidRPr="00AC306E" w:rsidRDefault="00647AD8" w:rsidP="00F831D1">
      <w:pPr>
        <w:rPr>
          <w:rFonts w:eastAsia="MS Mincho"/>
          <w:lang w:eastAsia="ja-JP"/>
        </w:rPr>
      </w:pPr>
      <w:hyperlink r:id="rId1561" w:history="1">
        <w:r w:rsidR="009C43D8">
          <w:rPr>
            <w:rStyle w:val="Hyperlink"/>
            <w:rFonts w:eastAsia="MS Mincho"/>
            <w:lang w:eastAsia="ja-JP"/>
          </w:rPr>
          <w:t>R1-1612141</w:t>
        </w:r>
      </w:hyperlink>
      <w:r w:rsidR="00F831D1" w:rsidRPr="00AC306E">
        <w:rPr>
          <w:rFonts w:eastAsia="MS Mincho"/>
          <w:lang w:eastAsia="ja-JP"/>
        </w:rPr>
        <w:tab/>
        <w:t>RRM enhancement in aid of UL signal</w:t>
      </w:r>
      <w:r w:rsidR="00F831D1" w:rsidRPr="00AC306E">
        <w:rPr>
          <w:rFonts w:eastAsia="MS Mincho"/>
          <w:lang w:eastAsia="ja-JP"/>
        </w:rPr>
        <w:tab/>
        <w:t>MediaTek Inc.</w:t>
      </w:r>
    </w:p>
    <w:p w14:paraId="3E160DE3" w14:textId="3741AE36" w:rsidR="00F831D1" w:rsidRPr="00AC306E" w:rsidRDefault="00647AD8" w:rsidP="00F831D1">
      <w:pPr>
        <w:rPr>
          <w:rFonts w:eastAsia="MS Mincho"/>
          <w:lang w:eastAsia="ja-JP"/>
        </w:rPr>
      </w:pPr>
      <w:hyperlink r:id="rId1562" w:history="1">
        <w:r w:rsidR="009C43D8">
          <w:rPr>
            <w:rStyle w:val="Hyperlink"/>
            <w:rFonts w:eastAsia="MS Mincho"/>
            <w:lang w:eastAsia="ja-JP"/>
          </w:rPr>
          <w:t>R1-1612364</w:t>
        </w:r>
      </w:hyperlink>
      <w:r w:rsidR="00F831D1" w:rsidRPr="00AC306E">
        <w:rPr>
          <w:rFonts w:eastAsia="MS Mincho"/>
          <w:lang w:eastAsia="ja-JP"/>
        </w:rPr>
        <w:tab/>
        <w:t>RRM Measurements for NR</w:t>
      </w:r>
      <w:r w:rsidR="00F831D1" w:rsidRPr="00AC306E">
        <w:rPr>
          <w:rFonts w:eastAsia="MS Mincho"/>
          <w:lang w:eastAsia="ja-JP"/>
        </w:rPr>
        <w:tab/>
        <w:t>AT&amp;T GNS Belgium SPRL</w:t>
      </w:r>
    </w:p>
    <w:p w14:paraId="6F1F971D" w14:textId="522BBCFD" w:rsidR="00F831D1" w:rsidRPr="00AC306E" w:rsidRDefault="00647AD8" w:rsidP="00F831D1">
      <w:pPr>
        <w:rPr>
          <w:rFonts w:eastAsia="MS Mincho"/>
          <w:lang w:eastAsia="ja-JP"/>
        </w:rPr>
      </w:pPr>
      <w:hyperlink r:id="rId1563" w:history="1">
        <w:r w:rsidR="009C43D8">
          <w:rPr>
            <w:rStyle w:val="Hyperlink"/>
            <w:rFonts w:eastAsia="MS Mincho"/>
            <w:lang w:eastAsia="ja-JP"/>
          </w:rPr>
          <w:t>R1-1612470</w:t>
        </w:r>
      </w:hyperlink>
      <w:r w:rsidR="00F831D1" w:rsidRPr="00AC306E">
        <w:rPr>
          <w:rFonts w:eastAsia="MS Mincho"/>
          <w:lang w:eastAsia="ja-JP"/>
        </w:rPr>
        <w:tab/>
        <w:t>Mobility RS design for supporting multi-beam operations</w:t>
      </w:r>
      <w:r w:rsidR="00F831D1" w:rsidRPr="00AC306E">
        <w:rPr>
          <w:rFonts w:eastAsia="MS Mincho"/>
          <w:lang w:eastAsia="ja-JP"/>
        </w:rPr>
        <w:tab/>
        <w:t>Samsung</w:t>
      </w:r>
    </w:p>
    <w:p w14:paraId="29F52D5F" w14:textId="42F36199" w:rsidR="00F831D1" w:rsidRPr="00AC306E" w:rsidRDefault="00647AD8" w:rsidP="00F831D1">
      <w:pPr>
        <w:rPr>
          <w:rFonts w:eastAsia="MS Mincho"/>
          <w:lang w:eastAsia="ja-JP"/>
        </w:rPr>
      </w:pPr>
      <w:hyperlink r:id="rId1564" w:history="1">
        <w:r w:rsidR="009C43D8">
          <w:rPr>
            <w:rStyle w:val="Hyperlink"/>
            <w:rFonts w:eastAsia="MS Mincho"/>
            <w:lang w:eastAsia="ja-JP"/>
          </w:rPr>
          <w:t>R1-1612471</w:t>
        </w:r>
      </w:hyperlink>
      <w:r w:rsidR="00F831D1" w:rsidRPr="00AC306E">
        <w:rPr>
          <w:rFonts w:eastAsia="MS Mincho"/>
          <w:lang w:eastAsia="ja-JP"/>
        </w:rPr>
        <w:tab/>
        <w:t>NR mobility in connected mode</w:t>
      </w:r>
      <w:r w:rsidR="00F831D1" w:rsidRPr="00AC306E">
        <w:rPr>
          <w:rFonts w:eastAsia="MS Mincho"/>
          <w:lang w:eastAsia="ja-JP"/>
        </w:rPr>
        <w:tab/>
        <w:t>Samsung</w:t>
      </w:r>
    </w:p>
    <w:p w14:paraId="3DDA567A" w14:textId="2449B60D" w:rsidR="00F831D1" w:rsidRPr="00AC306E" w:rsidRDefault="00647AD8" w:rsidP="00F831D1">
      <w:pPr>
        <w:rPr>
          <w:rFonts w:eastAsia="MS Mincho"/>
          <w:lang w:eastAsia="ja-JP"/>
        </w:rPr>
      </w:pPr>
      <w:hyperlink r:id="rId1565" w:history="1">
        <w:r w:rsidR="009C43D8">
          <w:rPr>
            <w:rStyle w:val="Hyperlink"/>
            <w:rFonts w:eastAsia="MS Mincho"/>
            <w:lang w:eastAsia="ja-JP"/>
          </w:rPr>
          <w:t>R1-1612472</w:t>
        </w:r>
      </w:hyperlink>
      <w:r w:rsidR="00F831D1" w:rsidRPr="00AC306E">
        <w:rPr>
          <w:rFonts w:eastAsia="MS Mincho"/>
          <w:lang w:eastAsia="ja-JP"/>
        </w:rPr>
        <w:tab/>
        <w:t>Discussion on mobility RS BW for over6GHz</w:t>
      </w:r>
      <w:r w:rsidR="00F831D1" w:rsidRPr="00AC306E">
        <w:rPr>
          <w:rFonts w:eastAsia="MS Mincho"/>
          <w:lang w:eastAsia="ja-JP"/>
        </w:rPr>
        <w:tab/>
        <w:t>Samsung</w:t>
      </w:r>
    </w:p>
    <w:p w14:paraId="7C344C4D" w14:textId="4C4AC09B" w:rsidR="00F831D1" w:rsidRPr="00AC306E" w:rsidRDefault="00647AD8" w:rsidP="00F831D1">
      <w:pPr>
        <w:rPr>
          <w:rFonts w:eastAsia="MS Mincho"/>
          <w:lang w:eastAsia="ja-JP"/>
        </w:rPr>
      </w:pPr>
      <w:hyperlink r:id="rId1566" w:history="1">
        <w:r w:rsidR="009C43D8">
          <w:rPr>
            <w:rStyle w:val="Hyperlink"/>
            <w:rFonts w:eastAsia="MS Mincho"/>
            <w:lang w:eastAsia="ja-JP"/>
          </w:rPr>
          <w:t>R1-1612473</w:t>
        </w:r>
      </w:hyperlink>
      <w:r w:rsidR="00F831D1" w:rsidRPr="00AC306E">
        <w:rPr>
          <w:rFonts w:eastAsia="MS Mincho"/>
          <w:lang w:eastAsia="ja-JP"/>
        </w:rPr>
        <w:tab/>
        <w:t>UL Mobility Analysis</w:t>
      </w:r>
      <w:r w:rsidR="00F831D1" w:rsidRPr="00AC306E">
        <w:rPr>
          <w:rFonts w:eastAsia="MS Mincho"/>
          <w:lang w:eastAsia="ja-JP"/>
        </w:rPr>
        <w:tab/>
        <w:t>Samsung</w:t>
      </w:r>
    </w:p>
    <w:p w14:paraId="7D6018D6" w14:textId="481DC02B" w:rsidR="00F831D1" w:rsidRPr="00AC306E" w:rsidRDefault="00647AD8" w:rsidP="00F831D1">
      <w:pPr>
        <w:rPr>
          <w:rFonts w:eastAsia="MS Mincho"/>
          <w:lang w:eastAsia="ja-JP"/>
        </w:rPr>
      </w:pPr>
      <w:hyperlink r:id="rId1567" w:history="1">
        <w:r w:rsidR="009C43D8">
          <w:rPr>
            <w:rStyle w:val="Hyperlink"/>
            <w:rFonts w:eastAsia="MS Mincho"/>
            <w:lang w:eastAsia="ja-JP"/>
          </w:rPr>
          <w:t>R1-1612474</w:t>
        </w:r>
      </w:hyperlink>
      <w:r w:rsidR="00F831D1" w:rsidRPr="00AC306E">
        <w:rPr>
          <w:rFonts w:eastAsia="MS Mincho"/>
          <w:lang w:eastAsia="ja-JP"/>
        </w:rPr>
        <w:tab/>
        <w:t>NR mobility in idle mode</w:t>
      </w:r>
      <w:r w:rsidR="00F831D1" w:rsidRPr="00AC306E">
        <w:rPr>
          <w:rFonts w:eastAsia="MS Mincho"/>
          <w:lang w:eastAsia="ja-JP"/>
        </w:rPr>
        <w:tab/>
        <w:t>Samsung</w:t>
      </w:r>
    </w:p>
    <w:p w14:paraId="6AA5B51D" w14:textId="01CBADFC" w:rsidR="00F831D1" w:rsidRPr="00AC306E" w:rsidRDefault="00647AD8" w:rsidP="00F831D1">
      <w:pPr>
        <w:rPr>
          <w:rFonts w:eastAsia="MS Mincho"/>
          <w:lang w:eastAsia="ja-JP"/>
        </w:rPr>
      </w:pPr>
      <w:hyperlink r:id="rId1568" w:history="1">
        <w:r w:rsidR="009C43D8">
          <w:rPr>
            <w:rStyle w:val="Hyperlink"/>
            <w:rFonts w:eastAsia="MS Mincho"/>
            <w:lang w:eastAsia="ja-JP"/>
          </w:rPr>
          <w:t>R1-1612475</w:t>
        </w:r>
      </w:hyperlink>
      <w:r w:rsidR="00F831D1" w:rsidRPr="00AC306E">
        <w:rPr>
          <w:rFonts w:eastAsia="MS Mincho"/>
          <w:lang w:eastAsia="ja-JP"/>
        </w:rPr>
        <w:tab/>
        <w:t>Cell Quality Derivation from Beam Quality</w:t>
      </w:r>
      <w:r w:rsidR="00F831D1" w:rsidRPr="00AC306E">
        <w:rPr>
          <w:rFonts w:eastAsia="MS Mincho"/>
          <w:lang w:eastAsia="ja-JP"/>
        </w:rPr>
        <w:tab/>
        <w:t>Samsung</w:t>
      </w:r>
    </w:p>
    <w:p w14:paraId="7221FE9C" w14:textId="67315892" w:rsidR="00F831D1" w:rsidRPr="00AC306E" w:rsidRDefault="00647AD8" w:rsidP="00F831D1">
      <w:pPr>
        <w:rPr>
          <w:rFonts w:eastAsia="MS Mincho"/>
          <w:lang w:eastAsia="ja-JP"/>
        </w:rPr>
      </w:pPr>
      <w:hyperlink r:id="rId1569" w:history="1">
        <w:r w:rsidR="009C43D8">
          <w:rPr>
            <w:rStyle w:val="Hyperlink"/>
            <w:rFonts w:eastAsia="MS Mincho"/>
            <w:lang w:eastAsia="ja-JP"/>
          </w:rPr>
          <w:t>R1-1612476</w:t>
        </w:r>
      </w:hyperlink>
      <w:r w:rsidR="00F831D1" w:rsidRPr="00AC306E">
        <w:rPr>
          <w:rFonts w:eastAsia="MS Mincho"/>
          <w:lang w:eastAsia="ja-JP"/>
        </w:rPr>
        <w:tab/>
        <w:t>Mobility Support for RRC Inactive UEs</w:t>
      </w:r>
      <w:r w:rsidR="00F831D1" w:rsidRPr="00AC306E">
        <w:rPr>
          <w:rFonts w:eastAsia="MS Mincho"/>
          <w:lang w:eastAsia="ja-JP"/>
        </w:rPr>
        <w:tab/>
        <w:t>Samsung</w:t>
      </w:r>
    </w:p>
    <w:p w14:paraId="1D31A827" w14:textId="06EE4120" w:rsidR="00F831D1" w:rsidRPr="00AC306E" w:rsidRDefault="00647AD8" w:rsidP="00F831D1">
      <w:pPr>
        <w:rPr>
          <w:rFonts w:eastAsia="MS Mincho"/>
          <w:lang w:eastAsia="ja-JP"/>
        </w:rPr>
      </w:pPr>
      <w:hyperlink r:id="rId1570" w:history="1">
        <w:r w:rsidR="009C43D8">
          <w:rPr>
            <w:rStyle w:val="Hyperlink"/>
            <w:rFonts w:eastAsia="MS Mincho"/>
            <w:lang w:eastAsia="ja-JP"/>
          </w:rPr>
          <w:t>R1-1612477</w:t>
        </w:r>
      </w:hyperlink>
      <w:r w:rsidR="00F831D1" w:rsidRPr="00AC306E">
        <w:rPr>
          <w:rFonts w:eastAsia="MS Mincho"/>
          <w:lang w:eastAsia="ja-JP"/>
        </w:rPr>
        <w:tab/>
        <w:t>Discussion on initial beam association</w:t>
      </w:r>
      <w:r w:rsidR="00F831D1" w:rsidRPr="00AC306E">
        <w:rPr>
          <w:rFonts w:eastAsia="MS Mincho"/>
          <w:lang w:eastAsia="ja-JP"/>
        </w:rPr>
        <w:tab/>
        <w:t>Samsung</w:t>
      </w:r>
    </w:p>
    <w:p w14:paraId="150C8EDA" w14:textId="3598FC70" w:rsidR="00F831D1" w:rsidRPr="00AC306E" w:rsidRDefault="00647AD8" w:rsidP="00F831D1">
      <w:pPr>
        <w:rPr>
          <w:rFonts w:eastAsia="MS Mincho"/>
          <w:lang w:eastAsia="ja-JP"/>
        </w:rPr>
      </w:pPr>
      <w:hyperlink r:id="rId1571" w:history="1">
        <w:r w:rsidR="009C43D8">
          <w:rPr>
            <w:rStyle w:val="Hyperlink"/>
            <w:rFonts w:eastAsia="MS Mincho"/>
            <w:lang w:eastAsia="ja-JP"/>
          </w:rPr>
          <w:t>R1-1612724</w:t>
        </w:r>
      </w:hyperlink>
      <w:r w:rsidR="00F831D1" w:rsidRPr="00AC306E">
        <w:rPr>
          <w:rFonts w:eastAsia="MS Mincho"/>
          <w:lang w:eastAsia="ja-JP"/>
        </w:rPr>
        <w:tab/>
        <w:t>Discussion on mobility procedure for NR</w:t>
      </w:r>
      <w:r w:rsidR="00F831D1" w:rsidRPr="00AC306E">
        <w:rPr>
          <w:rFonts w:eastAsia="MS Mincho"/>
          <w:lang w:eastAsia="ja-JP"/>
        </w:rPr>
        <w:tab/>
        <w:t>NTT DOCOMO, INC.</w:t>
      </w:r>
    </w:p>
    <w:p w14:paraId="1DD0FAE4" w14:textId="3AC8449B" w:rsidR="00F831D1" w:rsidRPr="00AC306E" w:rsidRDefault="00647AD8" w:rsidP="00F831D1">
      <w:pPr>
        <w:rPr>
          <w:rFonts w:eastAsia="MS Mincho"/>
          <w:lang w:eastAsia="ja-JP"/>
        </w:rPr>
      </w:pPr>
      <w:hyperlink r:id="rId1572" w:history="1">
        <w:r w:rsidR="009C43D8">
          <w:rPr>
            <w:rStyle w:val="Hyperlink"/>
            <w:rFonts w:eastAsia="MS Mincho"/>
            <w:lang w:eastAsia="ja-JP"/>
          </w:rPr>
          <w:t>R1-1612810</w:t>
        </w:r>
      </w:hyperlink>
      <w:r w:rsidR="00F831D1" w:rsidRPr="00AC306E">
        <w:rPr>
          <w:rFonts w:eastAsia="MS Mincho"/>
          <w:lang w:eastAsia="ja-JP"/>
        </w:rPr>
        <w:tab/>
        <w:t>Considerations on DL and UL mobility in NR</w:t>
      </w:r>
      <w:r w:rsidR="00F831D1" w:rsidRPr="00AC306E">
        <w:rPr>
          <w:rFonts w:eastAsia="MS Mincho"/>
          <w:lang w:eastAsia="ja-JP"/>
        </w:rPr>
        <w:tab/>
        <w:t>Nokia, Alcatel-Lucent Shanghai Bell</w:t>
      </w:r>
    </w:p>
    <w:p w14:paraId="7535D16B" w14:textId="1754A28C" w:rsidR="00F831D1" w:rsidRPr="00AC306E" w:rsidRDefault="00647AD8" w:rsidP="00F831D1">
      <w:pPr>
        <w:rPr>
          <w:rFonts w:eastAsia="MS Mincho"/>
          <w:lang w:eastAsia="ja-JP"/>
        </w:rPr>
      </w:pPr>
      <w:hyperlink r:id="rId1573" w:history="1">
        <w:r w:rsidR="009C43D8">
          <w:rPr>
            <w:rStyle w:val="Hyperlink"/>
            <w:rFonts w:eastAsia="MS Mincho"/>
            <w:lang w:eastAsia="ja-JP"/>
          </w:rPr>
          <w:t>R1-1612811</w:t>
        </w:r>
      </w:hyperlink>
      <w:r w:rsidR="00F831D1" w:rsidRPr="00AC306E">
        <w:rPr>
          <w:rFonts w:eastAsia="MS Mincho"/>
          <w:lang w:eastAsia="ja-JP"/>
        </w:rPr>
        <w:tab/>
        <w:t>DL Signals for Mobility Measurements and mobility schemes in NR</w:t>
      </w:r>
      <w:r w:rsidR="00F831D1" w:rsidRPr="00AC306E">
        <w:rPr>
          <w:rFonts w:eastAsia="MS Mincho"/>
          <w:lang w:eastAsia="ja-JP"/>
        </w:rPr>
        <w:tab/>
        <w:t>Nokia, Alcatel-Lucent Shanghai Bell</w:t>
      </w:r>
    </w:p>
    <w:p w14:paraId="2CAFF8D9" w14:textId="4FDB47E3" w:rsidR="00F831D1" w:rsidRPr="00AC306E" w:rsidRDefault="00647AD8" w:rsidP="00F831D1">
      <w:pPr>
        <w:rPr>
          <w:rFonts w:eastAsia="MS Mincho"/>
          <w:lang w:eastAsia="ja-JP"/>
        </w:rPr>
      </w:pPr>
      <w:hyperlink r:id="rId1574" w:history="1">
        <w:r w:rsidR="009C43D8">
          <w:rPr>
            <w:rStyle w:val="Hyperlink"/>
            <w:rFonts w:eastAsia="MS Mincho"/>
            <w:lang w:eastAsia="ja-JP"/>
          </w:rPr>
          <w:t>R1-1612892</w:t>
        </w:r>
      </w:hyperlink>
      <w:r w:rsidR="00F831D1" w:rsidRPr="00AC306E">
        <w:rPr>
          <w:rFonts w:eastAsia="MS Mincho"/>
          <w:lang w:eastAsia="ja-JP"/>
        </w:rPr>
        <w:tab/>
        <w:t>UL Mobility Scenarios for NR</w:t>
      </w:r>
      <w:r w:rsidR="00F831D1" w:rsidRPr="00AC306E">
        <w:rPr>
          <w:rFonts w:eastAsia="MS Mincho"/>
          <w:lang w:eastAsia="ja-JP"/>
        </w:rPr>
        <w:tab/>
        <w:t>Sony</w:t>
      </w:r>
    </w:p>
    <w:p w14:paraId="75EA63C9" w14:textId="1929A66D" w:rsidR="00F831D1" w:rsidRPr="00AC306E" w:rsidRDefault="00647AD8" w:rsidP="00F831D1">
      <w:pPr>
        <w:rPr>
          <w:rFonts w:eastAsia="MS Mincho"/>
          <w:lang w:eastAsia="ja-JP"/>
        </w:rPr>
      </w:pPr>
      <w:hyperlink r:id="rId1575" w:history="1">
        <w:r w:rsidR="009C43D8">
          <w:rPr>
            <w:rStyle w:val="Hyperlink"/>
            <w:rFonts w:eastAsia="MS Mincho"/>
            <w:lang w:eastAsia="ja-JP"/>
          </w:rPr>
          <w:t>R1-1613010</w:t>
        </w:r>
      </w:hyperlink>
      <w:r w:rsidR="00F831D1" w:rsidRPr="00AC306E">
        <w:rPr>
          <w:rFonts w:eastAsia="MS Mincho"/>
          <w:lang w:eastAsia="ja-JP"/>
        </w:rPr>
        <w:tab/>
        <w:t xml:space="preserve">Discussion on NR Mobility </w:t>
      </w:r>
      <w:r w:rsidR="00F831D1" w:rsidRPr="00AC306E">
        <w:rPr>
          <w:rFonts w:eastAsia="MS Mincho"/>
          <w:lang w:eastAsia="ja-JP"/>
        </w:rPr>
        <w:tab/>
        <w:t>Convida Wireless LLC</w:t>
      </w:r>
    </w:p>
    <w:p w14:paraId="3C0316BF" w14:textId="0A69474D" w:rsidR="00F831D1" w:rsidRDefault="00647AD8" w:rsidP="00F831D1">
      <w:pPr>
        <w:rPr>
          <w:rFonts w:eastAsia="MS Mincho"/>
          <w:lang w:eastAsia="ja-JP"/>
        </w:rPr>
      </w:pPr>
      <w:hyperlink r:id="rId1576" w:history="1">
        <w:r w:rsidR="009C43D8">
          <w:rPr>
            <w:rStyle w:val="Hyperlink"/>
            <w:rFonts w:eastAsia="MS Mincho"/>
            <w:lang w:eastAsia="ja-JP"/>
          </w:rPr>
          <w:t>R1-1613011</w:t>
        </w:r>
      </w:hyperlink>
      <w:r w:rsidR="00F831D1" w:rsidRPr="00AC306E">
        <w:rPr>
          <w:rFonts w:eastAsia="MS Mincho"/>
          <w:lang w:eastAsia="ja-JP"/>
        </w:rPr>
        <w:tab/>
        <w:t>L1 Design Issues for UL Mobility</w:t>
      </w:r>
      <w:r w:rsidR="00F831D1" w:rsidRPr="00AC306E">
        <w:rPr>
          <w:rFonts w:eastAsia="MS Mincho"/>
          <w:lang w:eastAsia="ja-JP"/>
        </w:rPr>
        <w:tab/>
        <w:t>Sony</w:t>
      </w:r>
    </w:p>
    <w:p w14:paraId="46AC8541" w14:textId="64065470" w:rsidR="001E1F4E" w:rsidRPr="001E1F4E" w:rsidRDefault="00647AD8" w:rsidP="00F831D1">
      <w:pPr>
        <w:rPr>
          <w:rFonts w:ascii="Times New Roman" w:eastAsia="SimSun" w:hAnsi="Times New Roman"/>
          <w:kern w:val="2"/>
          <w:szCs w:val="20"/>
        </w:rPr>
      </w:pPr>
      <w:hyperlink r:id="rId1577" w:history="1">
        <w:r w:rsidR="001E1F4E">
          <w:rPr>
            <w:rStyle w:val="Hyperlink"/>
            <w:rFonts w:ascii="Times New Roman" w:eastAsia="SimSun" w:hAnsi="Times New Roman"/>
            <w:kern w:val="2"/>
            <w:szCs w:val="20"/>
          </w:rPr>
          <w:t>R1-1613449</w:t>
        </w:r>
      </w:hyperlink>
      <w:r w:rsidR="001E1F4E" w:rsidRPr="005E0E48">
        <w:rPr>
          <w:rFonts w:ascii="Times New Roman" w:eastAsia="SimSun" w:hAnsi="Times New Roman"/>
          <w:kern w:val="2"/>
          <w:szCs w:val="20"/>
        </w:rPr>
        <w:tab/>
        <w:t>WF on RRM measurement in CONNECTED mode</w:t>
      </w:r>
      <w:r w:rsidR="001E1F4E" w:rsidRPr="005E0E48">
        <w:rPr>
          <w:rFonts w:ascii="Times New Roman" w:eastAsia="SimSun" w:hAnsi="Times New Roman"/>
          <w:kern w:val="2"/>
          <w:szCs w:val="20"/>
        </w:rPr>
        <w:tab/>
        <w:t>LG Electronics</w:t>
      </w:r>
    </w:p>
    <w:p w14:paraId="5D8C799F" w14:textId="61E247B8" w:rsidR="00F831D1" w:rsidRPr="00734DDB" w:rsidRDefault="00F831D1" w:rsidP="00F831D1">
      <w:pPr>
        <w:pStyle w:val="Heading4"/>
        <w:rPr>
          <w:rFonts w:eastAsia="MS Mincho"/>
          <w:lang w:eastAsia="ja-JP"/>
        </w:rPr>
      </w:pPr>
      <w:bookmarkStart w:id="211" w:name="_Toc466287204"/>
      <w:bookmarkStart w:id="212" w:name="_Toc467789643"/>
      <w:bookmarkStart w:id="213" w:name="_Toc474342270"/>
      <w:r>
        <w:rPr>
          <w:rFonts w:hint="eastAsia"/>
        </w:rPr>
        <w:t>Other</w:t>
      </w:r>
      <w:bookmarkEnd w:id="211"/>
      <w:bookmarkEnd w:id="212"/>
      <w:bookmarkEnd w:id="213"/>
    </w:p>
    <w:p w14:paraId="7122B99A" w14:textId="6F081872" w:rsidR="00F831D1" w:rsidRPr="00734DDB" w:rsidRDefault="00647AD8" w:rsidP="00F831D1">
      <w:pPr>
        <w:rPr>
          <w:rFonts w:eastAsia="MS Mincho"/>
          <w:lang w:eastAsia="ja-JP"/>
        </w:rPr>
      </w:pPr>
      <w:hyperlink r:id="rId1578" w:history="1">
        <w:r w:rsidR="009C43D8">
          <w:rPr>
            <w:rStyle w:val="Hyperlink"/>
            <w:rFonts w:eastAsia="MS Mincho"/>
            <w:lang w:eastAsia="ja-JP"/>
          </w:rPr>
          <w:t>R1-1611277</w:t>
        </w:r>
      </w:hyperlink>
      <w:r w:rsidR="00F831D1" w:rsidRPr="00AC306E">
        <w:rPr>
          <w:rFonts w:eastAsia="MS Mincho"/>
          <w:lang w:eastAsia="ja-JP"/>
        </w:rPr>
        <w:tab/>
        <w:t>Considerations on paging transmission</w:t>
      </w:r>
      <w:r w:rsidR="00F831D1" w:rsidRPr="00AC306E">
        <w:rPr>
          <w:rFonts w:eastAsia="MS Mincho"/>
          <w:lang w:eastAsia="ja-JP"/>
        </w:rPr>
        <w:tab/>
        <w:t>ZTE, ZTE Microelectronics</w:t>
      </w:r>
    </w:p>
    <w:p w14:paraId="5C3737EA" w14:textId="77777777" w:rsidR="00F831D1" w:rsidRPr="00734DDB" w:rsidRDefault="00F831D1" w:rsidP="00F831D1">
      <w:pPr>
        <w:pStyle w:val="Heading3"/>
        <w:rPr>
          <w:rFonts w:eastAsia="MS Mincho"/>
          <w:lang w:eastAsia="ja-JP"/>
        </w:rPr>
      </w:pPr>
      <w:bookmarkStart w:id="214" w:name="_Toc466287205"/>
      <w:bookmarkStart w:id="215" w:name="_Toc467789644"/>
      <w:bookmarkStart w:id="216" w:name="_Toc474342271"/>
      <w:r>
        <w:rPr>
          <w:rFonts w:hint="eastAsia"/>
        </w:rPr>
        <w:t>MIMO</w:t>
      </w:r>
      <w:bookmarkEnd w:id="214"/>
      <w:bookmarkEnd w:id="215"/>
      <w:bookmarkEnd w:id="216"/>
    </w:p>
    <w:p w14:paraId="4D68E64C" w14:textId="448E07BB" w:rsidR="00F831D1" w:rsidRPr="00734DDB" w:rsidRDefault="00647AD8" w:rsidP="00F831D1">
      <w:pPr>
        <w:rPr>
          <w:rFonts w:eastAsia="MS Mincho"/>
          <w:lang w:eastAsia="ja-JP"/>
        </w:rPr>
      </w:pPr>
      <w:hyperlink r:id="rId1579" w:history="1">
        <w:r w:rsidR="009C43D8">
          <w:rPr>
            <w:rStyle w:val="Hyperlink"/>
            <w:rFonts w:eastAsia="MS Mincho"/>
            <w:lang w:eastAsia="ja-JP"/>
          </w:rPr>
          <w:t>R1-1612317</w:t>
        </w:r>
      </w:hyperlink>
      <w:r w:rsidR="00F831D1" w:rsidRPr="00AC306E">
        <w:rPr>
          <w:rFonts w:eastAsia="MS Mincho"/>
          <w:lang w:eastAsia="ja-JP"/>
        </w:rPr>
        <w:tab/>
        <w:t>On NR MIMO below 6 GHz</w:t>
      </w:r>
      <w:r w:rsidR="00F831D1" w:rsidRPr="00AC306E">
        <w:rPr>
          <w:rFonts w:eastAsia="MS Mincho"/>
          <w:lang w:eastAsia="ja-JP"/>
        </w:rPr>
        <w:tab/>
        <w:t>Ericsson</w:t>
      </w:r>
    </w:p>
    <w:p w14:paraId="4C57C6BA" w14:textId="77777777" w:rsidR="00F831D1" w:rsidRDefault="00F831D1" w:rsidP="00F831D1">
      <w:pPr>
        <w:pStyle w:val="Heading4"/>
      </w:pPr>
      <w:bookmarkStart w:id="217" w:name="_Toc466287206"/>
      <w:bookmarkStart w:id="218" w:name="_Toc467789645"/>
      <w:bookmarkStart w:id="219" w:name="_Toc474342272"/>
      <w:r>
        <w:rPr>
          <w:rFonts w:hint="eastAsia"/>
        </w:rPr>
        <w:t>Multi-antenna scheme</w:t>
      </w:r>
      <w:bookmarkEnd w:id="217"/>
      <w:bookmarkEnd w:id="218"/>
      <w:bookmarkEnd w:id="219"/>
    </w:p>
    <w:p w14:paraId="5E6FB498" w14:textId="77777777" w:rsidR="00F831D1" w:rsidRDefault="00F831D1" w:rsidP="00F831D1">
      <w:pPr>
        <w:rPr>
          <w:rFonts w:eastAsia="MS Mincho"/>
          <w:i/>
          <w:iCs/>
          <w:lang w:eastAsia="ja-JP"/>
        </w:rPr>
      </w:pPr>
      <w:r w:rsidRPr="0004302E">
        <w:rPr>
          <w:i/>
          <w:iCs/>
        </w:rPr>
        <w:t>MIMO design including O</w:t>
      </w:r>
      <w:r w:rsidRPr="0004302E">
        <w:rPr>
          <w:rFonts w:hint="eastAsia"/>
          <w:i/>
          <w:iCs/>
        </w:rPr>
        <w:t xml:space="preserve">pen-loop/Close-loop MIMO, </w:t>
      </w:r>
      <w:r w:rsidRPr="00573503">
        <w:rPr>
          <w:rFonts w:hint="eastAsia"/>
          <w:i/>
          <w:iCs/>
        </w:rPr>
        <w:t>Transmission diversity</w:t>
      </w:r>
      <w:r w:rsidRPr="0004302E">
        <w:rPr>
          <w:rFonts w:hint="eastAsia"/>
          <w:i/>
          <w:iCs/>
        </w:rPr>
        <w:t>, SU/MU-MIMO</w:t>
      </w:r>
      <w:r w:rsidRPr="005E73F5">
        <w:rPr>
          <w:rFonts w:eastAsia="MS Mincho" w:hint="eastAsia"/>
          <w:i/>
          <w:iCs/>
          <w:lang w:eastAsia="ja-JP"/>
        </w:rPr>
        <w:t>, Multi TRP transmission/reception</w:t>
      </w:r>
    </w:p>
    <w:p w14:paraId="7E70220D" w14:textId="77777777" w:rsidR="00F831D1" w:rsidRDefault="00F831D1" w:rsidP="00F831D1">
      <w:pPr>
        <w:rPr>
          <w:rFonts w:eastAsia="MS Mincho"/>
          <w:b/>
          <w:iCs/>
          <w:lang w:eastAsia="ja-JP"/>
        </w:rPr>
      </w:pPr>
      <w:bookmarkStart w:id="220" w:name="_Toc466287210"/>
    </w:p>
    <w:p w14:paraId="2ED75013" w14:textId="24303101" w:rsidR="00F831D1" w:rsidRPr="004E1F56" w:rsidRDefault="00647AD8" w:rsidP="00F831D1">
      <w:pPr>
        <w:rPr>
          <w:rFonts w:eastAsia="MS Mincho"/>
          <w:b/>
          <w:iCs/>
          <w:lang w:eastAsia="ja-JP"/>
        </w:rPr>
      </w:pPr>
      <w:hyperlink r:id="rId1580" w:history="1">
        <w:r w:rsidR="009C43D8">
          <w:rPr>
            <w:rStyle w:val="Hyperlink"/>
            <w:rFonts w:eastAsia="MS Mincho"/>
            <w:b/>
            <w:iCs/>
            <w:lang w:eastAsia="ja-JP"/>
          </w:rPr>
          <w:t>R1-1611406</w:t>
        </w:r>
      </w:hyperlink>
      <w:r w:rsidR="00F831D1" w:rsidRPr="004E1F56">
        <w:rPr>
          <w:rFonts w:eastAsia="MS Mincho"/>
          <w:b/>
          <w:iCs/>
          <w:lang w:eastAsia="ja-JP"/>
        </w:rPr>
        <w:tab/>
        <w:t>Discussion on DL MIMO transmission for NR</w:t>
      </w:r>
      <w:r w:rsidR="00F831D1" w:rsidRPr="004E1F56">
        <w:rPr>
          <w:rFonts w:eastAsia="MS Mincho"/>
          <w:b/>
          <w:iCs/>
          <w:lang w:eastAsia="ja-JP"/>
        </w:rPr>
        <w:tab/>
        <w:t>ZTE, ZTE Microelectronics</w:t>
      </w:r>
    </w:p>
    <w:p w14:paraId="1527AC6A" w14:textId="06FB27FD" w:rsidR="00F831D1" w:rsidRPr="004E1F56" w:rsidRDefault="00647AD8" w:rsidP="00F831D1">
      <w:pPr>
        <w:rPr>
          <w:rFonts w:eastAsia="MS Mincho"/>
          <w:b/>
          <w:iCs/>
          <w:lang w:eastAsia="ja-JP"/>
        </w:rPr>
      </w:pPr>
      <w:hyperlink r:id="rId1581" w:history="1">
        <w:r w:rsidR="009C43D8">
          <w:rPr>
            <w:rStyle w:val="Hyperlink"/>
            <w:rFonts w:eastAsia="MS Mincho"/>
            <w:b/>
            <w:iCs/>
            <w:lang w:eastAsia="ja-JP"/>
          </w:rPr>
          <w:t>R1-1611673</w:t>
        </w:r>
      </w:hyperlink>
      <w:r w:rsidR="00F831D1" w:rsidRPr="004E1F56">
        <w:rPr>
          <w:rFonts w:eastAsia="MS Mincho"/>
          <w:b/>
          <w:iCs/>
          <w:lang w:eastAsia="ja-JP"/>
        </w:rPr>
        <w:tab/>
        <w:t>Closed-loop coordinated transmission scheme</w:t>
      </w:r>
      <w:r w:rsidR="00F831D1" w:rsidRPr="004E1F56">
        <w:rPr>
          <w:rFonts w:eastAsia="MS Mincho"/>
          <w:b/>
          <w:iCs/>
          <w:lang w:eastAsia="ja-JP"/>
        </w:rPr>
        <w:tab/>
        <w:t>Huawei, HiSilicon</w:t>
      </w:r>
    </w:p>
    <w:p w14:paraId="2E0E2B3C" w14:textId="2A5E5E23" w:rsidR="00F831D1" w:rsidRPr="004E1F56" w:rsidRDefault="00647AD8" w:rsidP="00F831D1">
      <w:pPr>
        <w:rPr>
          <w:rFonts w:eastAsia="MS Mincho"/>
          <w:b/>
          <w:iCs/>
          <w:lang w:eastAsia="ja-JP"/>
        </w:rPr>
      </w:pPr>
      <w:hyperlink r:id="rId1582" w:history="1">
        <w:r w:rsidR="009C43D8">
          <w:rPr>
            <w:rStyle w:val="Hyperlink"/>
            <w:rFonts w:eastAsia="MS Mincho"/>
            <w:b/>
            <w:iCs/>
            <w:lang w:eastAsia="ja-JP"/>
          </w:rPr>
          <w:t>R1-1611972</w:t>
        </w:r>
      </w:hyperlink>
      <w:r w:rsidR="00F831D1" w:rsidRPr="004E1F56">
        <w:rPr>
          <w:rFonts w:eastAsia="MS Mincho"/>
          <w:b/>
          <w:iCs/>
          <w:lang w:eastAsia="ja-JP"/>
        </w:rPr>
        <w:tab/>
        <w:t>Discussion on NR transmit diversity scheme</w:t>
      </w:r>
      <w:r w:rsidR="00F831D1" w:rsidRPr="004E1F56">
        <w:rPr>
          <w:rFonts w:eastAsia="MS Mincho"/>
          <w:b/>
          <w:iCs/>
          <w:lang w:eastAsia="ja-JP"/>
        </w:rPr>
        <w:tab/>
        <w:t>Intel Corporation</w:t>
      </w:r>
    </w:p>
    <w:p w14:paraId="709D76A2" w14:textId="4486F2F2" w:rsidR="00F831D1" w:rsidRPr="004E1F56" w:rsidRDefault="00647AD8" w:rsidP="00F831D1">
      <w:pPr>
        <w:rPr>
          <w:rFonts w:eastAsia="MS Mincho"/>
          <w:b/>
          <w:iCs/>
          <w:lang w:eastAsia="ja-JP"/>
        </w:rPr>
      </w:pPr>
      <w:hyperlink r:id="rId1583" w:history="1">
        <w:r w:rsidR="009C43D8">
          <w:rPr>
            <w:rStyle w:val="Hyperlink"/>
            <w:rFonts w:eastAsia="MS Mincho"/>
            <w:b/>
            <w:iCs/>
            <w:lang w:eastAsia="ja-JP"/>
          </w:rPr>
          <w:t>R1-1612307</w:t>
        </w:r>
      </w:hyperlink>
      <w:r w:rsidR="00F831D1" w:rsidRPr="004E1F56">
        <w:rPr>
          <w:rFonts w:eastAsia="MS Mincho"/>
          <w:b/>
          <w:iCs/>
          <w:lang w:eastAsia="ja-JP"/>
        </w:rPr>
        <w:tab/>
        <w:t>Non-linear Precoding for NR</w:t>
      </w:r>
      <w:r w:rsidR="00F831D1" w:rsidRPr="004E1F56">
        <w:rPr>
          <w:rFonts w:eastAsia="MS Mincho"/>
          <w:b/>
          <w:iCs/>
          <w:lang w:eastAsia="ja-JP"/>
        </w:rPr>
        <w:tab/>
        <w:t>IITH</w:t>
      </w:r>
    </w:p>
    <w:p w14:paraId="63DD1CE3" w14:textId="46CE5CE6" w:rsidR="00F831D1" w:rsidRPr="004E1F56" w:rsidRDefault="00647AD8" w:rsidP="00F831D1">
      <w:pPr>
        <w:rPr>
          <w:rFonts w:eastAsia="MS Mincho"/>
          <w:b/>
          <w:iCs/>
          <w:lang w:eastAsia="ja-JP"/>
        </w:rPr>
      </w:pPr>
      <w:hyperlink r:id="rId1584" w:history="1">
        <w:r w:rsidR="009C43D8">
          <w:rPr>
            <w:rStyle w:val="Hyperlink"/>
            <w:rFonts w:eastAsia="MS Mincho"/>
            <w:b/>
            <w:iCs/>
            <w:lang w:eastAsia="ja-JP"/>
          </w:rPr>
          <w:t>R1-1612319</w:t>
        </w:r>
      </w:hyperlink>
      <w:r w:rsidR="00F831D1" w:rsidRPr="004E1F56">
        <w:rPr>
          <w:rFonts w:eastAsia="MS Mincho"/>
          <w:b/>
          <w:iCs/>
          <w:lang w:eastAsia="ja-JP"/>
        </w:rPr>
        <w:tab/>
        <w:t>Number of layers for UL MIMO</w:t>
      </w:r>
      <w:r w:rsidR="00F831D1" w:rsidRPr="004E1F56">
        <w:rPr>
          <w:rFonts w:eastAsia="MS Mincho"/>
          <w:b/>
          <w:iCs/>
          <w:lang w:eastAsia="ja-JP"/>
        </w:rPr>
        <w:tab/>
        <w:t>Ericsson</w:t>
      </w:r>
    </w:p>
    <w:p w14:paraId="34AA0A01" w14:textId="0A6058D1" w:rsidR="00F831D1" w:rsidRPr="004E1F56" w:rsidRDefault="00647AD8" w:rsidP="00F831D1">
      <w:pPr>
        <w:rPr>
          <w:rFonts w:eastAsia="MS Mincho"/>
          <w:b/>
          <w:iCs/>
          <w:lang w:eastAsia="ja-JP"/>
        </w:rPr>
      </w:pPr>
      <w:hyperlink r:id="rId1585" w:history="1">
        <w:r w:rsidR="009C43D8">
          <w:rPr>
            <w:rStyle w:val="Hyperlink"/>
            <w:rFonts w:eastAsia="MS Mincho"/>
            <w:b/>
            <w:iCs/>
            <w:lang w:eastAsia="ja-JP"/>
          </w:rPr>
          <w:t>R1-1612365</w:t>
        </w:r>
      </w:hyperlink>
      <w:r w:rsidR="00F831D1" w:rsidRPr="004E1F56">
        <w:rPr>
          <w:rFonts w:eastAsia="MS Mincho"/>
          <w:b/>
          <w:iCs/>
          <w:lang w:eastAsia="ja-JP"/>
        </w:rPr>
        <w:tab/>
        <w:t>Multi-Point Transmission Schemes for NR</w:t>
      </w:r>
      <w:r w:rsidR="00F831D1" w:rsidRPr="004E1F56">
        <w:rPr>
          <w:rFonts w:eastAsia="MS Mincho"/>
          <w:b/>
          <w:iCs/>
          <w:lang w:eastAsia="ja-JP"/>
        </w:rPr>
        <w:tab/>
        <w:t>AT&amp;T GNS Belgium SPRL</w:t>
      </w:r>
    </w:p>
    <w:p w14:paraId="7A4EA486" w14:textId="6CD6D75D" w:rsidR="00F831D1" w:rsidRPr="004E1F56" w:rsidRDefault="00647AD8" w:rsidP="00F831D1">
      <w:pPr>
        <w:rPr>
          <w:rFonts w:eastAsia="MS Mincho"/>
          <w:b/>
          <w:iCs/>
          <w:lang w:eastAsia="ja-JP"/>
        </w:rPr>
      </w:pPr>
      <w:hyperlink r:id="rId1586" w:history="1">
        <w:r w:rsidR="009C43D8">
          <w:rPr>
            <w:rStyle w:val="Hyperlink"/>
            <w:rFonts w:eastAsia="MS Mincho"/>
            <w:b/>
            <w:iCs/>
            <w:lang w:eastAsia="ja-JP"/>
          </w:rPr>
          <w:t>R1-1612482</w:t>
        </w:r>
      </w:hyperlink>
      <w:r w:rsidR="00F831D1" w:rsidRPr="004E1F56">
        <w:rPr>
          <w:rFonts w:eastAsia="MS Mincho"/>
          <w:b/>
          <w:iCs/>
          <w:lang w:eastAsia="ja-JP"/>
        </w:rPr>
        <w:tab/>
        <w:t>DMRS-based precoder cycling and simulation results</w:t>
      </w:r>
      <w:r w:rsidR="00F831D1" w:rsidRPr="004E1F56">
        <w:rPr>
          <w:rFonts w:eastAsia="MS Mincho"/>
          <w:b/>
          <w:iCs/>
          <w:lang w:eastAsia="ja-JP"/>
        </w:rPr>
        <w:tab/>
        <w:t>Samsung</w:t>
      </w:r>
    </w:p>
    <w:p w14:paraId="360A928E" w14:textId="1BCE1B14" w:rsidR="00F831D1" w:rsidRPr="004E1F56" w:rsidRDefault="00647AD8" w:rsidP="00F831D1">
      <w:pPr>
        <w:rPr>
          <w:rFonts w:eastAsia="MS Mincho"/>
          <w:b/>
          <w:iCs/>
          <w:lang w:eastAsia="ja-JP"/>
        </w:rPr>
      </w:pPr>
      <w:hyperlink r:id="rId1587" w:history="1">
        <w:r w:rsidR="009C43D8">
          <w:rPr>
            <w:rStyle w:val="Hyperlink"/>
            <w:rFonts w:eastAsia="MS Mincho"/>
            <w:b/>
            <w:iCs/>
            <w:lang w:eastAsia="ja-JP"/>
          </w:rPr>
          <w:t>R1-1612838</w:t>
        </w:r>
      </w:hyperlink>
      <w:r w:rsidR="00F831D1" w:rsidRPr="004E1F56">
        <w:rPr>
          <w:rFonts w:eastAsia="MS Mincho"/>
          <w:b/>
          <w:iCs/>
          <w:lang w:eastAsia="ja-JP"/>
        </w:rPr>
        <w:tab/>
        <w:t>Further studies on benefits and possible specification impacts of nonlinear precoding schemes</w:t>
      </w:r>
      <w:r w:rsidR="00F831D1" w:rsidRPr="004E1F56">
        <w:rPr>
          <w:rFonts w:eastAsia="MS Mincho"/>
          <w:b/>
          <w:iCs/>
          <w:lang w:eastAsia="ja-JP"/>
        </w:rPr>
        <w:tab/>
        <w:t>Mitsubishi Electric Co.</w:t>
      </w:r>
    </w:p>
    <w:p w14:paraId="4EA51E63" w14:textId="769FE0C9" w:rsidR="00F831D1" w:rsidRPr="004E1F56" w:rsidRDefault="00647AD8" w:rsidP="00F831D1">
      <w:pPr>
        <w:rPr>
          <w:rFonts w:eastAsia="MS Mincho"/>
          <w:b/>
          <w:iCs/>
          <w:lang w:eastAsia="ja-JP"/>
        </w:rPr>
      </w:pPr>
      <w:hyperlink r:id="rId1588" w:history="1">
        <w:r w:rsidR="009C43D8">
          <w:rPr>
            <w:rStyle w:val="Hyperlink"/>
            <w:rFonts w:eastAsia="MS Mincho"/>
            <w:b/>
            <w:iCs/>
            <w:lang w:eastAsia="ja-JP"/>
          </w:rPr>
          <w:t>R1-1612847</w:t>
        </w:r>
      </w:hyperlink>
      <w:r w:rsidR="00F831D1" w:rsidRPr="004E1F56">
        <w:rPr>
          <w:rFonts w:eastAsia="MS Mincho"/>
          <w:b/>
          <w:iCs/>
          <w:lang w:eastAsia="ja-JP"/>
        </w:rPr>
        <w:tab/>
        <w:t>On the support for frequency selective precoding in UL MIMO</w:t>
      </w:r>
      <w:r w:rsidR="00F831D1" w:rsidRPr="004E1F56">
        <w:rPr>
          <w:rFonts w:eastAsia="MS Mincho"/>
          <w:b/>
          <w:iCs/>
          <w:lang w:eastAsia="ja-JP"/>
        </w:rPr>
        <w:tab/>
        <w:t>Nokia, Alcatel-Lucent Shanghai Bell</w:t>
      </w:r>
    </w:p>
    <w:p w14:paraId="2F8B9CC6" w14:textId="77777777" w:rsidR="00F831D1" w:rsidRDefault="00F831D1" w:rsidP="00F831D1">
      <w:pPr>
        <w:rPr>
          <w:rFonts w:eastAsia="MS Mincho"/>
          <w:iCs/>
          <w:lang w:eastAsia="ja-JP"/>
        </w:rPr>
      </w:pPr>
    </w:p>
    <w:p w14:paraId="1A0A257C" w14:textId="77777777" w:rsidR="00F831D1" w:rsidRDefault="00F831D1" w:rsidP="00F831D1">
      <w:pPr>
        <w:rPr>
          <w:rFonts w:eastAsia="MS Mincho"/>
          <w:iCs/>
          <w:lang w:eastAsia="ja-JP"/>
        </w:rPr>
      </w:pPr>
    </w:p>
    <w:p w14:paraId="124CB973" w14:textId="29B561B8" w:rsidR="00F831D1" w:rsidRPr="00F9568D" w:rsidRDefault="00647AD8" w:rsidP="00F831D1">
      <w:pPr>
        <w:rPr>
          <w:rFonts w:eastAsia="MS Mincho"/>
          <w:b/>
          <w:iCs/>
          <w:lang w:eastAsia="ja-JP"/>
        </w:rPr>
      </w:pPr>
      <w:hyperlink r:id="rId1589" w:history="1">
        <w:r w:rsidR="009C43D8">
          <w:rPr>
            <w:rStyle w:val="Hyperlink"/>
            <w:rFonts w:eastAsia="MS Mincho"/>
            <w:b/>
            <w:iCs/>
            <w:lang w:eastAsia="ja-JP"/>
          </w:rPr>
          <w:t>R1-1613159</w:t>
        </w:r>
      </w:hyperlink>
      <w:r w:rsidR="00F831D1" w:rsidRPr="00F9568D">
        <w:rPr>
          <w:rFonts w:eastAsia="MS Mincho" w:hint="eastAsia"/>
          <w:b/>
          <w:iCs/>
          <w:lang w:eastAsia="ja-JP"/>
        </w:rPr>
        <w:tab/>
      </w:r>
      <w:r w:rsidR="00F831D1" w:rsidRPr="00F9568D">
        <w:rPr>
          <w:rFonts w:eastAsia="MS Mincho"/>
          <w:b/>
          <w:iCs/>
          <w:lang w:val="en-US" w:eastAsia="ja-JP"/>
        </w:rPr>
        <w:t>WF on DL MIMO transmission schemes for data transmission</w:t>
      </w:r>
      <w:r w:rsidR="00F831D1" w:rsidRPr="00F9568D">
        <w:rPr>
          <w:rFonts w:eastAsia="MS Mincho" w:hint="eastAsia"/>
          <w:b/>
          <w:iCs/>
          <w:lang w:val="en-US" w:eastAsia="ja-JP"/>
        </w:rPr>
        <w:tab/>
      </w:r>
      <w:r w:rsidR="00F831D1" w:rsidRPr="00F9568D">
        <w:rPr>
          <w:rFonts w:eastAsia="MS Mincho"/>
          <w:b/>
          <w:iCs/>
          <w:lang w:eastAsia="ja-JP"/>
        </w:rPr>
        <w:t>Huawei, HiSilicon, Nokia, ASB, NTT DOCOMO, Ericsson, MediaTek</w:t>
      </w:r>
    </w:p>
    <w:p w14:paraId="24733B7C" w14:textId="77777777" w:rsidR="00F831D1" w:rsidRPr="00F9568D" w:rsidRDefault="00F831D1" w:rsidP="00F831D1">
      <w:pPr>
        <w:rPr>
          <w:rFonts w:eastAsia="MS Mincho"/>
          <w:iCs/>
          <w:lang w:eastAsia="ja-JP"/>
        </w:rPr>
      </w:pPr>
      <w:r w:rsidRPr="00F9568D">
        <w:rPr>
          <w:rFonts w:ascii="Times New Roman" w:hAnsi="Times New Roman"/>
          <w:b/>
          <w:szCs w:val="20"/>
        </w:rPr>
        <w:lastRenderedPageBreak/>
        <w:t xml:space="preserve">Decision: </w:t>
      </w:r>
      <w:r w:rsidRPr="00F9568D">
        <w:rPr>
          <w:rFonts w:ascii="Times New Roman" w:hAnsi="Times New Roman"/>
          <w:szCs w:val="20"/>
        </w:rPr>
        <w:t xml:space="preserve">The document is noted. </w:t>
      </w:r>
      <w:r w:rsidRPr="00F9568D">
        <w:rPr>
          <w:rFonts w:eastAsia="MS Mincho" w:hint="eastAsia"/>
          <w:iCs/>
          <w:lang w:eastAsia="ja-JP"/>
        </w:rPr>
        <w:t>Also supported by China Unicom</w:t>
      </w:r>
    </w:p>
    <w:p w14:paraId="73BDBB31" w14:textId="77777777" w:rsidR="00F831D1" w:rsidRPr="00F9568D" w:rsidRDefault="00F831D1" w:rsidP="00F831D1">
      <w:pPr>
        <w:rPr>
          <w:rFonts w:eastAsia="MS Mincho"/>
          <w:iCs/>
          <w:lang w:eastAsia="ja-JP"/>
        </w:rPr>
      </w:pPr>
    </w:p>
    <w:p w14:paraId="50C33B04" w14:textId="7F7E6C2E" w:rsidR="00F831D1" w:rsidRPr="00F9568D" w:rsidRDefault="00647AD8" w:rsidP="00F831D1">
      <w:pPr>
        <w:rPr>
          <w:rFonts w:eastAsia="MS Mincho"/>
          <w:b/>
          <w:iCs/>
          <w:lang w:val="en-US" w:eastAsia="ja-JP"/>
        </w:rPr>
      </w:pPr>
      <w:hyperlink r:id="rId1590" w:history="1">
        <w:r w:rsidR="009C43D8">
          <w:rPr>
            <w:rStyle w:val="Hyperlink"/>
            <w:rFonts w:eastAsia="MS Mincho"/>
            <w:b/>
            <w:iCs/>
            <w:lang w:eastAsia="ja-JP"/>
          </w:rPr>
          <w:t>R1-1613172</w:t>
        </w:r>
      </w:hyperlink>
      <w:r w:rsidR="00F831D1" w:rsidRPr="00F9568D">
        <w:rPr>
          <w:rFonts w:eastAsia="MS Mincho" w:hint="eastAsia"/>
          <w:b/>
          <w:iCs/>
          <w:lang w:eastAsia="ja-JP"/>
        </w:rPr>
        <w:tab/>
      </w:r>
      <w:r w:rsidR="00F831D1" w:rsidRPr="00F9568D">
        <w:rPr>
          <w:rFonts w:eastAsia="MS Mincho"/>
          <w:b/>
          <w:iCs/>
          <w:lang w:eastAsia="ja-JP"/>
        </w:rPr>
        <w:t>WF on DMRS based DL semi-open-loop</w:t>
      </w:r>
      <w:r w:rsidR="00F831D1" w:rsidRPr="00F9568D">
        <w:rPr>
          <w:rFonts w:eastAsia="MS Mincho" w:hint="eastAsia"/>
          <w:b/>
          <w:iCs/>
          <w:lang w:eastAsia="ja-JP"/>
        </w:rPr>
        <w:tab/>
      </w:r>
      <w:r w:rsidR="00F831D1" w:rsidRPr="00F9568D">
        <w:rPr>
          <w:rFonts w:eastAsia="MS Mincho"/>
          <w:b/>
          <w:iCs/>
          <w:lang w:val="en-US" w:eastAsia="ja-JP"/>
        </w:rPr>
        <w:t>Samsung, Intel, LGE, ZTE, ZTE Microelectronics</w:t>
      </w:r>
    </w:p>
    <w:p w14:paraId="6CBBD7CD" w14:textId="77777777" w:rsidR="00F831D1" w:rsidRPr="00F9568D" w:rsidRDefault="00F831D1" w:rsidP="00F831D1">
      <w:pPr>
        <w:rPr>
          <w:rFonts w:ascii="Times New Roman" w:hAnsi="Times New Roman"/>
          <w:szCs w:val="20"/>
        </w:rPr>
      </w:pPr>
      <w:r w:rsidRPr="00F9568D">
        <w:rPr>
          <w:rFonts w:ascii="Times New Roman" w:hAnsi="Times New Roman"/>
          <w:b/>
          <w:szCs w:val="20"/>
        </w:rPr>
        <w:t xml:space="preserve">Decision: </w:t>
      </w:r>
      <w:r w:rsidRPr="00F9568D">
        <w:rPr>
          <w:rFonts w:ascii="Times New Roman" w:hAnsi="Times New Roman"/>
          <w:szCs w:val="20"/>
        </w:rPr>
        <w:t>The document is noted.</w:t>
      </w:r>
    </w:p>
    <w:p w14:paraId="7D52BB05" w14:textId="77777777" w:rsidR="00F831D1" w:rsidRPr="00F9568D" w:rsidRDefault="00F831D1" w:rsidP="00F831D1">
      <w:pPr>
        <w:rPr>
          <w:rFonts w:eastAsia="MS Mincho"/>
          <w:b/>
          <w:iCs/>
          <w:u w:val="single"/>
          <w:lang w:val="en-US" w:eastAsia="ja-JP"/>
        </w:rPr>
      </w:pPr>
      <w:r w:rsidRPr="00F9568D">
        <w:rPr>
          <w:rFonts w:eastAsia="MS Mincho" w:hint="eastAsia"/>
          <w:b/>
          <w:iCs/>
          <w:u w:val="single"/>
          <w:lang w:val="en-US" w:eastAsia="ja-JP"/>
        </w:rPr>
        <w:t>Possible agreements:</w:t>
      </w:r>
    </w:p>
    <w:p w14:paraId="69DDB037" w14:textId="77777777" w:rsidR="00F831D1" w:rsidRPr="00F9568D" w:rsidRDefault="00F831D1" w:rsidP="00F831D1">
      <w:pPr>
        <w:numPr>
          <w:ilvl w:val="0"/>
          <w:numId w:val="94"/>
        </w:numPr>
        <w:rPr>
          <w:rFonts w:eastAsia="MS Mincho"/>
          <w:iCs/>
          <w:lang w:val="en-US" w:eastAsia="ja-JP"/>
        </w:rPr>
      </w:pPr>
      <w:r w:rsidRPr="00F9568D">
        <w:rPr>
          <w:rFonts w:eastAsia="MS Mincho"/>
          <w:iCs/>
          <w:lang w:val="en-US" w:eastAsia="ja-JP"/>
        </w:rPr>
        <w:t>For NR, support DL DMRS based semi-open-loop transmission with following:</w:t>
      </w:r>
    </w:p>
    <w:p w14:paraId="78BE227E" w14:textId="77777777" w:rsidR="00F831D1" w:rsidRPr="00F9568D" w:rsidRDefault="00F831D1" w:rsidP="00F831D1">
      <w:pPr>
        <w:numPr>
          <w:ilvl w:val="1"/>
          <w:numId w:val="94"/>
        </w:numPr>
        <w:rPr>
          <w:rFonts w:eastAsia="MS Mincho"/>
          <w:iCs/>
          <w:lang w:val="en-US" w:eastAsia="ja-JP"/>
        </w:rPr>
      </w:pPr>
      <w:r w:rsidRPr="00F9568D">
        <w:rPr>
          <w:rFonts w:eastAsia="MS Mincho"/>
          <w:iCs/>
          <w:lang w:val="en-US" w:eastAsia="ja-JP"/>
        </w:rPr>
        <w:t>FFS on transmission schemes</w:t>
      </w:r>
    </w:p>
    <w:p w14:paraId="313E26EC" w14:textId="77777777" w:rsidR="00F831D1" w:rsidRPr="00F9568D" w:rsidRDefault="00F831D1" w:rsidP="00F831D1">
      <w:pPr>
        <w:numPr>
          <w:ilvl w:val="2"/>
          <w:numId w:val="94"/>
        </w:numPr>
        <w:tabs>
          <w:tab w:val="num" w:pos="2160"/>
        </w:tabs>
        <w:rPr>
          <w:rFonts w:eastAsia="MS Mincho"/>
          <w:iCs/>
          <w:lang w:val="en-US" w:eastAsia="ja-JP"/>
        </w:rPr>
      </w:pPr>
      <w:r w:rsidRPr="00F9568D">
        <w:rPr>
          <w:rFonts w:eastAsia="MS Mincho"/>
          <w:iCs/>
          <w:lang w:val="en-US" w:eastAsia="ja-JP"/>
        </w:rPr>
        <w:t>E.g. precoder cycling. Tx diversity and layer permutation</w:t>
      </w:r>
    </w:p>
    <w:p w14:paraId="3867FBFC" w14:textId="77777777" w:rsidR="00F831D1" w:rsidRPr="00F9568D" w:rsidRDefault="00F831D1" w:rsidP="00F831D1">
      <w:pPr>
        <w:numPr>
          <w:ilvl w:val="1"/>
          <w:numId w:val="94"/>
        </w:numPr>
        <w:rPr>
          <w:rFonts w:eastAsia="MS Mincho"/>
          <w:iCs/>
          <w:lang w:val="en-US" w:eastAsia="ja-JP"/>
        </w:rPr>
      </w:pPr>
      <w:r w:rsidRPr="00F9568D">
        <w:rPr>
          <w:rFonts w:eastAsia="MS Mincho"/>
          <w:iCs/>
          <w:lang w:val="en-US" w:eastAsia="ja-JP"/>
        </w:rPr>
        <w:t>FFS on the detailed CSI contents and reporting</w:t>
      </w:r>
    </w:p>
    <w:p w14:paraId="083ABAA2" w14:textId="77777777" w:rsidR="00F831D1" w:rsidRPr="00F9568D" w:rsidRDefault="00F831D1" w:rsidP="00F831D1">
      <w:pPr>
        <w:numPr>
          <w:ilvl w:val="2"/>
          <w:numId w:val="94"/>
        </w:numPr>
        <w:tabs>
          <w:tab w:val="num" w:pos="2160"/>
        </w:tabs>
        <w:rPr>
          <w:rFonts w:eastAsia="MS Mincho"/>
          <w:iCs/>
          <w:lang w:val="en-US" w:eastAsia="ja-JP"/>
        </w:rPr>
      </w:pPr>
      <w:r w:rsidRPr="00F9568D">
        <w:rPr>
          <w:rFonts w:eastAsia="MS Mincho"/>
          <w:iCs/>
          <w:lang w:val="en-US" w:eastAsia="ja-JP"/>
        </w:rPr>
        <w:t>E.g partial PMI or resource indicator with CQI feedback</w:t>
      </w:r>
    </w:p>
    <w:p w14:paraId="50168249" w14:textId="77777777" w:rsidR="00F831D1" w:rsidRPr="00F9568D" w:rsidRDefault="00F831D1" w:rsidP="00F831D1">
      <w:pPr>
        <w:numPr>
          <w:ilvl w:val="1"/>
          <w:numId w:val="94"/>
        </w:numPr>
        <w:rPr>
          <w:rFonts w:eastAsia="MS Mincho"/>
          <w:iCs/>
          <w:lang w:val="en-US" w:eastAsia="ja-JP"/>
        </w:rPr>
      </w:pPr>
      <w:r w:rsidRPr="00F9568D">
        <w:rPr>
          <w:rFonts w:eastAsia="MS Mincho"/>
          <w:iCs/>
          <w:lang w:val="en-US" w:eastAsia="ja-JP"/>
        </w:rPr>
        <w:t>FFS on the selection of transparent and/or non-transparent DMRS</w:t>
      </w:r>
    </w:p>
    <w:p w14:paraId="0A911585" w14:textId="77777777" w:rsidR="00F831D1" w:rsidRPr="00F9568D" w:rsidRDefault="00F831D1" w:rsidP="00F831D1">
      <w:pPr>
        <w:numPr>
          <w:ilvl w:val="2"/>
          <w:numId w:val="94"/>
        </w:numPr>
        <w:tabs>
          <w:tab w:val="num" w:pos="2160"/>
        </w:tabs>
        <w:rPr>
          <w:rFonts w:eastAsia="MS Mincho"/>
          <w:iCs/>
          <w:lang w:val="en-US" w:eastAsia="ja-JP"/>
        </w:rPr>
      </w:pPr>
      <w:r w:rsidRPr="00F9568D">
        <w:rPr>
          <w:rFonts w:eastAsia="MS Mincho"/>
          <w:iCs/>
          <w:lang w:val="en-US" w:eastAsia="ja-JP"/>
        </w:rPr>
        <w:t>Transparent DMRS: DMRS and data precoded identically</w:t>
      </w:r>
    </w:p>
    <w:p w14:paraId="7AF3517A" w14:textId="77777777" w:rsidR="00F831D1" w:rsidRPr="00F9568D" w:rsidRDefault="00F831D1" w:rsidP="00F831D1">
      <w:pPr>
        <w:numPr>
          <w:ilvl w:val="2"/>
          <w:numId w:val="94"/>
        </w:numPr>
        <w:tabs>
          <w:tab w:val="num" w:pos="2160"/>
        </w:tabs>
        <w:rPr>
          <w:rFonts w:eastAsia="MS Mincho"/>
          <w:iCs/>
          <w:lang w:val="en-US" w:eastAsia="ja-JP"/>
        </w:rPr>
      </w:pPr>
      <w:r w:rsidRPr="00F9568D">
        <w:rPr>
          <w:rFonts w:eastAsia="MS Mincho"/>
          <w:iCs/>
          <w:lang w:val="en-US" w:eastAsia="ja-JP"/>
        </w:rPr>
        <w:t>Non-transparent DMRS: DMRS  and data precoded differently</w:t>
      </w:r>
    </w:p>
    <w:p w14:paraId="63899E11" w14:textId="77777777" w:rsidR="00F831D1" w:rsidRDefault="00F831D1" w:rsidP="00F831D1">
      <w:pPr>
        <w:rPr>
          <w:rFonts w:eastAsia="MS Mincho"/>
          <w:b/>
          <w:iCs/>
          <w:lang w:eastAsia="ja-JP"/>
        </w:rPr>
      </w:pPr>
    </w:p>
    <w:p w14:paraId="3181EFFB" w14:textId="5CBD3880" w:rsidR="00F831D1" w:rsidRPr="00F9568D" w:rsidRDefault="00647AD8" w:rsidP="00F831D1">
      <w:pPr>
        <w:rPr>
          <w:rFonts w:eastAsia="MS Mincho"/>
          <w:b/>
          <w:iCs/>
          <w:lang w:eastAsia="ja-JP"/>
        </w:rPr>
      </w:pPr>
      <w:hyperlink r:id="rId1591" w:history="1">
        <w:r w:rsidR="009C43D8">
          <w:rPr>
            <w:rStyle w:val="Hyperlink"/>
            <w:rFonts w:eastAsia="MS Mincho"/>
            <w:b/>
            <w:iCs/>
            <w:lang w:eastAsia="ja-JP"/>
          </w:rPr>
          <w:t>R1-1613650</w:t>
        </w:r>
      </w:hyperlink>
      <w:r w:rsidR="00F831D1" w:rsidRPr="00F9568D">
        <w:rPr>
          <w:rFonts w:eastAsia="MS Mincho"/>
          <w:b/>
          <w:iCs/>
          <w:lang w:eastAsia="ja-JP"/>
        </w:rPr>
        <w:tab/>
      </w:r>
      <w:r w:rsidR="00F831D1" w:rsidRPr="00F9568D">
        <w:rPr>
          <w:rFonts w:eastAsia="MS Mincho"/>
          <w:b/>
          <w:iCs/>
          <w:lang w:val="en-US" w:eastAsia="ja-JP"/>
        </w:rPr>
        <w:t>WF on DL MIMO transmission schemes for data transmission</w:t>
      </w:r>
      <w:r w:rsidR="00F831D1" w:rsidRPr="00F9568D">
        <w:rPr>
          <w:rFonts w:eastAsia="MS Mincho"/>
          <w:b/>
          <w:iCs/>
          <w:lang w:val="en-US" w:eastAsia="ja-JP"/>
        </w:rPr>
        <w:tab/>
      </w:r>
      <w:r w:rsidR="00F831D1" w:rsidRPr="00F9568D">
        <w:rPr>
          <w:rFonts w:eastAsia="MS Mincho"/>
          <w:b/>
          <w:iCs/>
          <w:lang w:eastAsia="ja-JP"/>
        </w:rPr>
        <w:t>Huawei, HiSilicon, NTT DOCOMO, Ericsson, MTK, China Unicom, Intel, Samsung, Qualcomm, LGE, Xinwei</w:t>
      </w:r>
    </w:p>
    <w:p w14:paraId="60E0490C" w14:textId="77777777" w:rsidR="00F831D1" w:rsidRPr="00F9568D" w:rsidRDefault="00F831D1" w:rsidP="00F831D1">
      <w:pPr>
        <w:rPr>
          <w:rFonts w:eastAsia="MS Mincho"/>
          <w:iCs/>
          <w:lang w:eastAsia="ja-JP"/>
        </w:rPr>
      </w:pPr>
    </w:p>
    <w:p w14:paraId="175F3B89" w14:textId="77777777" w:rsidR="00F831D1" w:rsidRPr="00F9568D" w:rsidRDefault="00F831D1" w:rsidP="00F831D1">
      <w:pPr>
        <w:rPr>
          <w:rFonts w:eastAsia="MS Mincho"/>
          <w:iCs/>
          <w:szCs w:val="20"/>
          <w:lang w:eastAsia="ja-JP"/>
        </w:rPr>
      </w:pPr>
      <w:r w:rsidRPr="00F9568D">
        <w:rPr>
          <w:rFonts w:eastAsia="MS Mincho"/>
          <w:iCs/>
          <w:szCs w:val="20"/>
          <w:highlight w:val="green"/>
          <w:lang w:eastAsia="ja-JP"/>
        </w:rPr>
        <w:t>Agreements:</w:t>
      </w:r>
    </w:p>
    <w:p w14:paraId="3B7BB902" w14:textId="77777777" w:rsidR="00F831D1" w:rsidRPr="00F9568D" w:rsidRDefault="00F831D1" w:rsidP="00880BC5">
      <w:pPr>
        <w:pStyle w:val="ListParagraph"/>
        <w:numPr>
          <w:ilvl w:val="0"/>
          <w:numId w:val="245"/>
        </w:numPr>
        <w:rPr>
          <w:rFonts w:eastAsia="MS Mincho"/>
          <w:iCs/>
          <w:lang w:val="en-US"/>
        </w:rPr>
      </w:pPr>
      <w:r w:rsidRPr="00F9568D">
        <w:rPr>
          <w:rFonts w:eastAsia="MS Mincho"/>
          <w:iCs/>
          <w:lang w:val="en-US"/>
        </w:rPr>
        <w:t>Support at least the following DMRS based DL MIMO transmissions for data in NR,</w:t>
      </w:r>
    </w:p>
    <w:p w14:paraId="14754B16" w14:textId="77777777" w:rsidR="00F831D1" w:rsidRPr="00F9568D" w:rsidRDefault="00F831D1" w:rsidP="00880BC5">
      <w:pPr>
        <w:pStyle w:val="ListParagraph"/>
        <w:numPr>
          <w:ilvl w:val="1"/>
          <w:numId w:val="245"/>
        </w:numPr>
        <w:rPr>
          <w:rFonts w:eastAsia="MS Mincho"/>
          <w:iCs/>
          <w:lang w:val="en-US"/>
        </w:rPr>
      </w:pPr>
      <w:r w:rsidRPr="00F9568D">
        <w:rPr>
          <w:rFonts w:eastAsia="MS Mincho"/>
          <w:iCs/>
          <w:lang w:val="en-US"/>
        </w:rPr>
        <w:t>Scheme 1: Closed-loop transmission where data and DMRS are transmitted with the same precoding matrix</w:t>
      </w:r>
    </w:p>
    <w:p w14:paraId="72CE37CC" w14:textId="77777777" w:rsidR="00F831D1" w:rsidRPr="00F9568D" w:rsidRDefault="00F831D1" w:rsidP="00880BC5">
      <w:pPr>
        <w:pStyle w:val="ListParagraph"/>
        <w:numPr>
          <w:ilvl w:val="2"/>
          <w:numId w:val="245"/>
        </w:numPr>
        <w:rPr>
          <w:rFonts w:eastAsia="MS Mincho"/>
          <w:iCs/>
          <w:lang w:val="en-US"/>
        </w:rPr>
      </w:pPr>
      <w:r w:rsidRPr="00F9568D">
        <w:rPr>
          <w:rFonts w:eastAsia="MS Mincho"/>
          <w:iCs/>
          <w:lang w:val="en-US"/>
        </w:rPr>
        <w:t>Demodulation of data at the UE does not require knowledge of the precoding matrix used at the transmitter</w:t>
      </w:r>
    </w:p>
    <w:p w14:paraId="6C3F7EC6" w14:textId="77777777" w:rsidR="00F831D1" w:rsidRPr="00F9568D" w:rsidRDefault="00F831D1" w:rsidP="00880BC5">
      <w:pPr>
        <w:pStyle w:val="ListParagraph"/>
        <w:numPr>
          <w:ilvl w:val="2"/>
          <w:numId w:val="245"/>
        </w:numPr>
        <w:rPr>
          <w:rFonts w:eastAsia="MS Mincho"/>
          <w:iCs/>
          <w:lang w:val="en-US"/>
        </w:rPr>
      </w:pPr>
      <w:r w:rsidRPr="00F9568D">
        <w:rPr>
          <w:rFonts w:eastAsia="MS Mincho"/>
          <w:iCs/>
          <w:lang w:val="en-US"/>
        </w:rPr>
        <w:t>Note: spatial multiplexing and rank-1 are included</w:t>
      </w:r>
    </w:p>
    <w:p w14:paraId="5AEF60E6" w14:textId="77777777" w:rsidR="00F831D1" w:rsidRPr="00F9568D" w:rsidRDefault="00F831D1" w:rsidP="00880BC5">
      <w:pPr>
        <w:pStyle w:val="ListParagraph"/>
        <w:numPr>
          <w:ilvl w:val="1"/>
          <w:numId w:val="245"/>
        </w:numPr>
        <w:rPr>
          <w:rFonts w:eastAsia="MS Mincho"/>
          <w:iCs/>
          <w:lang w:val="en-US"/>
        </w:rPr>
      </w:pPr>
      <w:r w:rsidRPr="00F9568D">
        <w:rPr>
          <w:rFonts w:eastAsia="MS Mincho"/>
          <w:iCs/>
          <w:lang w:val="en-US"/>
        </w:rPr>
        <w:t>Scheme 2: Open loop and Semi-open loop transmissions where data and DMRS may or may not be restricted to be transmitted with the same precoding matrix</w:t>
      </w:r>
    </w:p>
    <w:p w14:paraId="2C6531D8" w14:textId="77777777" w:rsidR="00F831D1" w:rsidRPr="00F9568D" w:rsidRDefault="00F831D1" w:rsidP="00880BC5">
      <w:pPr>
        <w:pStyle w:val="ListParagraph"/>
        <w:numPr>
          <w:ilvl w:val="2"/>
          <w:numId w:val="245"/>
        </w:numPr>
        <w:rPr>
          <w:rFonts w:eastAsia="MS Mincho"/>
          <w:iCs/>
          <w:lang w:val="en-US"/>
        </w:rPr>
      </w:pPr>
      <w:r w:rsidRPr="00F9568D">
        <w:rPr>
          <w:rFonts w:eastAsia="MS Mincho"/>
          <w:iCs/>
          <w:lang w:val="en-US"/>
        </w:rPr>
        <w:t>Demodulation of data at the UE may or may not require knowledge of the relation between DMRS ports and data layers</w:t>
      </w:r>
    </w:p>
    <w:p w14:paraId="41360096" w14:textId="77777777" w:rsidR="00F831D1" w:rsidRPr="00F9568D" w:rsidRDefault="00F831D1" w:rsidP="00880BC5">
      <w:pPr>
        <w:pStyle w:val="ListParagraph"/>
        <w:numPr>
          <w:ilvl w:val="2"/>
          <w:numId w:val="245"/>
        </w:numPr>
        <w:rPr>
          <w:rFonts w:eastAsia="MS Mincho"/>
          <w:iCs/>
          <w:lang w:val="en-US"/>
        </w:rPr>
      </w:pPr>
      <w:r w:rsidRPr="00F9568D">
        <w:rPr>
          <w:rFonts w:eastAsia="MS Mincho"/>
          <w:iCs/>
          <w:lang w:val="en-US"/>
        </w:rPr>
        <w:t>Note: DMRS can be precoded or not precoded</w:t>
      </w:r>
    </w:p>
    <w:p w14:paraId="4FC16185" w14:textId="77777777" w:rsidR="00F831D1" w:rsidRPr="00F9568D" w:rsidRDefault="00F831D1" w:rsidP="00880BC5">
      <w:pPr>
        <w:pStyle w:val="ListParagraph"/>
        <w:numPr>
          <w:ilvl w:val="2"/>
          <w:numId w:val="245"/>
        </w:numPr>
        <w:rPr>
          <w:rFonts w:eastAsia="MS Mincho"/>
          <w:iCs/>
          <w:lang w:val="en-US"/>
        </w:rPr>
      </w:pPr>
      <w:r w:rsidRPr="00F9568D">
        <w:rPr>
          <w:rFonts w:eastAsia="MS Mincho"/>
          <w:iCs/>
          <w:lang w:val="en-US"/>
        </w:rPr>
        <w:t>Study the transmission schemes, e.g., SFBC, Large delay CDD, Layer shifting, small delay  CDD</w:t>
      </w:r>
    </w:p>
    <w:p w14:paraId="48C6FBCA" w14:textId="77777777" w:rsidR="00F831D1" w:rsidRPr="00F9568D" w:rsidRDefault="00F831D1" w:rsidP="00880BC5">
      <w:pPr>
        <w:pStyle w:val="ListParagraph"/>
        <w:numPr>
          <w:ilvl w:val="2"/>
          <w:numId w:val="245"/>
        </w:numPr>
        <w:rPr>
          <w:rFonts w:eastAsia="MS Mincho"/>
          <w:iCs/>
          <w:lang w:val="en-US"/>
        </w:rPr>
      </w:pPr>
      <w:r w:rsidRPr="00F9568D">
        <w:rPr>
          <w:rFonts w:eastAsia="MS Mincho"/>
          <w:iCs/>
          <w:lang w:val="en-US"/>
        </w:rPr>
        <w:t>Study the selection of transparent and/or non-transparent DMRS</w:t>
      </w:r>
    </w:p>
    <w:p w14:paraId="14B6515F" w14:textId="77777777" w:rsidR="00F831D1" w:rsidRPr="00F9568D" w:rsidRDefault="00F831D1" w:rsidP="00880BC5">
      <w:pPr>
        <w:pStyle w:val="ListParagraph"/>
        <w:numPr>
          <w:ilvl w:val="3"/>
          <w:numId w:val="245"/>
        </w:numPr>
        <w:rPr>
          <w:rFonts w:eastAsia="MS Mincho"/>
          <w:iCs/>
          <w:lang w:val="en-US"/>
        </w:rPr>
      </w:pPr>
      <w:r w:rsidRPr="00F9568D">
        <w:rPr>
          <w:rFonts w:eastAsia="MS Mincho"/>
          <w:iCs/>
          <w:lang w:val="en-US"/>
        </w:rPr>
        <w:t>Transparent DMRS: DMRS and data precoded identically</w:t>
      </w:r>
    </w:p>
    <w:p w14:paraId="315C6CF3" w14:textId="77777777" w:rsidR="00F831D1" w:rsidRPr="00F9568D" w:rsidRDefault="00F831D1" w:rsidP="00880BC5">
      <w:pPr>
        <w:pStyle w:val="ListParagraph"/>
        <w:numPr>
          <w:ilvl w:val="3"/>
          <w:numId w:val="245"/>
        </w:numPr>
        <w:rPr>
          <w:rFonts w:eastAsia="MS Mincho"/>
          <w:iCs/>
          <w:lang w:val="en-US"/>
        </w:rPr>
      </w:pPr>
      <w:r w:rsidRPr="00F9568D">
        <w:rPr>
          <w:rFonts w:eastAsia="MS Mincho"/>
          <w:iCs/>
          <w:lang w:val="en-US"/>
        </w:rPr>
        <w:t>Non-transparent DMRS: DMRS  and data precoded differently</w:t>
      </w:r>
    </w:p>
    <w:p w14:paraId="41CC6C09" w14:textId="77777777" w:rsidR="00F831D1" w:rsidRPr="00F9568D" w:rsidRDefault="00F831D1" w:rsidP="00F831D1">
      <w:pPr>
        <w:rPr>
          <w:rFonts w:eastAsia="MS Mincho"/>
          <w:iCs/>
          <w:lang w:val="en-US" w:eastAsia="ja-JP"/>
        </w:rPr>
      </w:pPr>
    </w:p>
    <w:p w14:paraId="5A59733A" w14:textId="5833C271" w:rsidR="00F831D1" w:rsidRDefault="00647AD8" w:rsidP="00F831D1">
      <w:pPr>
        <w:rPr>
          <w:rFonts w:eastAsia="MS Mincho"/>
          <w:b/>
          <w:iCs/>
          <w:lang w:eastAsia="ja-JP"/>
        </w:rPr>
      </w:pPr>
      <w:hyperlink r:id="rId1592" w:history="1">
        <w:r w:rsidR="009C43D8">
          <w:rPr>
            <w:rStyle w:val="Hyperlink"/>
            <w:rFonts w:eastAsia="MS Mincho"/>
            <w:b/>
            <w:iCs/>
            <w:lang w:eastAsia="ja-JP"/>
          </w:rPr>
          <w:t>R1-1613109</w:t>
        </w:r>
      </w:hyperlink>
      <w:r w:rsidR="00F831D1" w:rsidRPr="005E0E48">
        <w:rPr>
          <w:rFonts w:eastAsia="MS Mincho" w:hint="eastAsia"/>
          <w:b/>
          <w:iCs/>
          <w:lang w:eastAsia="ja-JP"/>
        </w:rPr>
        <w:tab/>
      </w:r>
      <w:r w:rsidR="00F831D1" w:rsidRPr="005E0E48">
        <w:rPr>
          <w:rFonts w:eastAsia="MS Mincho"/>
          <w:b/>
          <w:iCs/>
          <w:lang w:val="en-US" w:eastAsia="ja-JP"/>
        </w:rPr>
        <w:t>WF on number of CW(s) for NR</w:t>
      </w:r>
      <w:r w:rsidR="00F831D1" w:rsidRPr="005E0E48">
        <w:rPr>
          <w:rFonts w:eastAsia="MS Mincho" w:hint="eastAsia"/>
          <w:b/>
          <w:iCs/>
          <w:lang w:val="en-US" w:eastAsia="ja-JP"/>
        </w:rPr>
        <w:tab/>
      </w:r>
      <w:r w:rsidR="00F831D1" w:rsidRPr="005E0E48">
        <w:rPr>
          <w:rFonts w:eastAsia="MS Mincho"/>
          <w:b/>
          <w:iCs/>
          <w:lang w:eastAsia="ja-JP"/>
        </w:rPr>
        <w:t>Intel, Ericsson, Qualcomm, Panasonic</w:t>
      </w:r>
    </w:p>
    <w:p w14:paraId="34A66FBB" w14:textId="77777777" w:rsidR="00F831D1" w:rsidRPr="00F9568D" w:rsidRDefault="00F831D1" w:rsidP="00F831D1">
      <w:pPr>
        <w:rPr>
          <w:rFonts w:eastAsia="MS Mincho"/>
          <w:iCs/>
          <w:lang w:eastAsia="ja-JP"/>
        </w:rPr>
      </w:pPr>
    </w:p>
    <w:p w14:paraId="701935D8" w14:textId="77777777" w:rsidR="00F831D1" w:rsidRPr="00F9568D" w:rsidRDefault="00F831D1" w:rsidP="00F831D1">
      <w:pPr>
        <w:rPr>
          <w:rFonts w:eastAsia="MS Mincho"/>
          <w:iCs/>
          <w:highlight w:val="yellow"/>
          <w:lang w:eastAsia="ja-JP"/>
        </w:rPr>
      </w:pPr>
      <w:r w:rsidRPr="00F9568D">
        <w:rPr>
          <w:rFonts w:eastAsia="MS Mincho" w:hint="eastAsia"/>
          <w:iCs/>
          <w:highlight w:val="green"/>
          <w:lang w:eastAsia="ja-JP"/>
        </w:rPr>
        <w:t>Agreements:</w:t>
      </w:r>
    </w:p>
    <w:p w14:paraId="1233824D" w14:textId="77777777" w:rsidR="00F831D1" w:rsidRPr="00F9568D" w:rsidRDefault="00F831D1" w:rsidP="00880BC5">
      <w:pPr>
        <w:pStyle w:val="ListParagraph"/>
        <w:numPr>
          <w:ilvl w:val="0"/>
          <w:numId w:val="246"/>
        </w:numPr>
        <w:rPr>
          <w:rFonts w:eastAsia="MS Mincho"/>
          <w:iCs/>
          <w:lang w:val="en-US"/>
        </w:rPr>
      </w:pPr>
      <w:r w:rsidRPr="00F9568D">
        <w:rPr>
          <w:rFonts w:eastAsia="MS Mincho" w:hint="eastAsia"/>
          <w:iCs/>
          <w:lang w:val="en-US"/>
        </w:rPr>
        <w:t>T</w:t>
      </w:r>
      <w:r w:rsidRPr="00F9568D">
        <w:rPr>
          <w:rFonts w:eastAsia="MS Mincho"/>
          <w:iCs/>
          <w:lang w:val="en-US"/>
        </w:rPr>
        <w:t>he number of codeword(s) per one scheduled physical data channel in NR</w:t>
      </w:r>
      <w:r w:rsidRPr="00F9568D">
        <w:rPr>
          <w:rFonts w:eastAsia="MS Mincho" w:hint="eastAsia"/>
          <w:iCs/>
          <w:lang w:val="en-US"/>
        </w:rPr>
        <w:t xml:space="preserve"> both for DL and UL</w:t>
      </w:r>
    </w:p>
    <w:p w14:paraId="5D1A8DED" w14:textId="77777777" w:rsidR="00F831D1" w:rsidRPr="00F9568D" w:rsidRDefault="00F831D1" w:rsidP="00880BC5">
      <w:pPr>
        <w:pStyle w:val="ListParagraph"/>
        <w:numPr>
          <w:ilvl w:val="1"/>
          <w:numId w:val="246"/>
        </w:numPr>
        <w:rPr>
          <w:rFonts w:eastAsia="MS Mincho"/>
          <w:iCs/>
          <w:lang w:val="en-US"/>
        </w:rPr>
      </w:pPr>
      <w:r w:rsidRPr="00F9568D">
        <w:rPr>
          <w:rFonts w:eastAsia="MS Mincho"/>
          <w:iCs/>
          <w:lang w:val="en-US"/>
        </w:rPr>
        <w:t>For 1-2 MIMO layers –</w:t>
      </w:r>
      <w:r w:rsidRPr="00F9568D">
        <w:rPr>
          <w:rFonts w:eastAsia="MS Mincho" w:hint="eastAsia"/>
          <w:iCs/>
          <w:lang w:val="en-US"/>
        </w:rPr>
        <w:t xml:space="preserve"> FFS between 1 codeword and 2 codewords</w:t>
      </w:r>
    </w:p>
    <w:p w14:paraId="5EC3A1A6" w14:textId="77777777" w:rsidR="00F831D1" w:rsidRPr="00F9568D" w:rsidRDefault="00F831D1" w:rsidP="00880BC5">
      <w:pPr>
        <w:pStyle w:val="ListParagraph"/>
        <w:numPr>
          <w:ilvl w:val="1"/>
          <w:numId w:val="246"/>
        </w:numPr>
        <w:rPr>
          <w:rFonts w:eastAsia="MS Mincho"/>
          <w:iCs/>
          <w:lang w:val="en-US"/>
        </w:rPr>
      </w:pPr>
      <w:r w:rsidRPr="00F9568D">
        <w:rPr>
          <w:rFonts w:eastAsia="MS Mincho"/>
          <w:iCs/>
          <w:lang w:val="en-US"/>
        </w:rPr>
        <w:t xml:space="preserve">For 3-8 MIMO layers FFS </w:t>
      </w:r>
      <w:r w:rsidRPr="00F9568D">
        <w:rPr>
          <w:rFonts w:eastAsia="MS Mincho" w:hint="eastAsia"/>
          <w:iCs/>
          <w:lang w:val="en-US"/>
        </w:rPr>
        <w:t>among</w:t>
      </w:r>
    </w:p>
    <w:p w14:paraId="121D545E" w14:textId="77777777" w:rsidR="00F831D1" w:rsidRPr="00F9568D" w:rsidRDefault="00F831D1" w:rsidP="00880BC5">
      <w:pPr>
        <w:pStyle w:val="ListParagraph"/>
        <w:numPr>
          <w:ilvl w:val="2"/>
          <w:numId w:val="246"/>
        </w:numPr>
        <w:rPr>
          <w:rFonts w:eastAsia="MS Mincho"/>
          <w:iCs/>
          <w:lang w:val="en-US"/>
        </w:rPr>
      </w:pPr>
      <w:r w:rsidRPr="00F9568D">
        <w:rPr>
          <w:rFonts w:eastAsia="MS Mincho"/>
          <w:iCs/>
          <w:lang w:val="en-US"/>
        </w:rPr>
        <w:t>Alt 1: 1 codeword</w:t>
      </w:r>
    </w:p>
    <w:p w14:paraId="0A3A65AE" w14:textId="77777777" w:rsidR="00F831D1" w:rsidRPr="00F9568D" w:rsidRDefault="00F831D1" w:rsidP="00880BC5">
      <w:pPr>
        <w:pStyle w:val="ListParagraph"/>
        <w:numPr>
          <w:ilvl w:val="2"/>
          <w:numId w:val="246"/>
        </w:numPr>
        <w:rPr>
          <w:rFonts w:eastAsia="MS Mincho"/>
          <w:iCs/>
          <w:lang w:val="en-US"/>
        </w:rPr>
      </w:pPr>
      <w:r w:rsidRPr="00F9568D">
        <w:rPr>
          <w:rFonts w:eastAsia="MS Mincho"/>
          <w:iCs/>
          <w:lang w:val="en-US"/>
        </w:rPr>
        <w:t>Alt 2: 2 codewords</w:t>
      </w:r>
    </w:p>
    <w:p w14:paraId="7D5B7B48" w14:textId="77777777" w:rsidR="00F831D1" w:rsidRPr="00F9568D" w:rsidRDefault="00F831D1" w:rsidP="00880BC5">
      <w:pPr>
        <w:pStyle w:val="ListParagraph"/>
        <w:numPr>
          <w:ilvl w:val="2"/>
          <w:numId w:val="246"/>
        </w:numPr>
        <w:rPr>
          <w:rFonts w:eastAsia="MS Mincho"/>
          <w:iCs/>
          <w:lang w:val="en-US"/>
        </w:rPr>
      </w:pPr>
      <w:r w:rsidRPr="00F9568D">
        <w:rPr>
          <w:rFonts w:eastAsia="MS Mincho" w:hint="eastAsia"/>
          <w:iCs/>
          <w:lang w:val="en-US"/>
        </w:rPr>
        <w:t>Alt 3: &gt;= 3 codewords</w:t>
      </w:r>
    </w:p>
    <w:p w14:paraId="39956667" w14:textId="77777777" w:rsidR="00F831D1" w:rsidRPr="00F9568D" w:rsidRDefault="00F831D1" w:rsidP="00880BC5">
      <w:pPr>
        <w:pStyle w:val="ListParagraph"/>
        <w:numPr>
          <w:ilvl w:val="1"/>
          <w:numId w:val="246"/>
        </w:numPr>
        <w:rPr>
          <w:rFonts w:eastAsia="MS Mincho"/>
          <w:iCs/>
          <w:lang w:val="en-US"/>
        </w:rPr>
      </w:pPr>
      <w:r w:rsidRPr="00F9568D">
        <w:rPr>
          <w:rFonts w:eastAsia="MS Mincho"/>
          <w:iCs/>
          <w:lang w:val="en-US"/>
        </w:rPr>
        <w:t>Study the above alternatives taking into account performance of NC-JT transmission from two or more beams/TRPs, overhead in DCI/UCI (ACK/NACK, CQI)</w:t>
      </w:r>
    </w:p>
    <w:p w14:paraId="338650F7" w14:textId="77777777" w:rsidR="00F831D1" w:rsidRPr="00F9568D" w:rsidRDefault="00F831D1" w:rsidP="00880BC5">
      <w:pPr>
        <w:pStyle w:val="ListParagraph"/>
        <w:numPr>
          <w:ilvl w:val="1"/>
          <w:numId w:val="246"/>
        </w:numPr>
        <w:rPr>
          <w:rFonts w:eastAsia="MS Mincho"/>
          <w:iCs/>
          <w:lang w:val="en-US"/>
        </w:rPr>
      </w:pPr>
      <w:r w:rsidRPr="00F9568D">
        <w:rPr>
          <w:rFonts w:eastAsia="MS Mincho"/>
          <w:iCs/>
          <w:lang w:val="en-US"/>
        </w:rPr>
        <w:t>Study support of overhead reduction schemes such indication for the maximum number of MIMO layers from TRP, ACK/NACK spatial bundling, etc.</w:t>
      </w:r>
    </w:p>
    <w:p w14:paraId="42DCDB83" w14:textId="77777777" w:rsidR="00F831D1" w:rsidRDefault="00F831D1" w:rsidP="00880BC5">
      <w:pPr>
        <w:pStyle w:val="ListParagraph"/>
        <w:numPr>
          <w:ilvl w:val="1"/>
          <w:numId w:val="246"/>
        </w:numPr>
        <w:rPr>
          <w:rFonts w:eastAsia="MS Mincho"/>
          <w:iCs/>
          <w:lang w:val="en-US"/>
        </w:rPr>
      </w:pPr>
      <w:r w:rsidRPr="00F9568D">
        <w:rPr>
          <w:rFonts w:eastAsia="MS Mincho"/>
          <w:iCs/>
          <w:lang w:val="en-US"/>
        </w:rPr>
        <w:t>Study possible use of different modulations in single codeword</w:t>
      </w:r>
    </w:p>
    <w:p w14:paraId="2DDE0AE1" w14:textId="77777777" w:rsidR="00F831D1" w:rsidRPr="00F9568D" w:rsidRDefault="00F831D1" w:rsidP="00880BC5">
      <w:pPr>
        <w:pStyle w:val="ListParagraph"/>
        <w:numPr>
          <w:ilvl w:val="1"/>
          <w:numId w:val="246"/>
        </w:numPr>
        <w:rPr>
          <w:rFonts w:eastAsia="MS Mincho"/>
          <w:iCs/>
          <w:lang w:val="en-US"/>
        </w:rPr>
      </w:pPr>
      <w:r w:rsidRPr="00F9568D">
        <w:rPr>
          <w:rFonts w:eastAsia="MS Mincho" w:hint="eastAsia"/>
          <w:iCs/>
          <w:lang w:val="en-US"/>
        </w:rPr>
        <w:t xml:space="preserve">Study the possibility of  </w:t>
      </w:r>
      <w:r w:rsidRPr="00F9568D">
        <w:rPr>
          <w:rFonts w:eastAsia="MS Mincho"/>
          <w:iCs/>
          <w:lang w:val="en-US"/>
        </w:rPr>
        <w:t>configurable</w:t>
      </w:r>
      <w:r w:rsidRPr="00F9568D">
        <w:rPr>
          <w:rFonts w:eastAsia="MS Mincho" w:hint="eastAsia"/>
          <w:iCs/>
          <w:lang w:val="en-US"/>
        </w:rPr>
        <w:t xml:space="preserve"> number of codewords per UE by NW</w:t>
      </w:r>
    </w:p>
    <w:p w14:paraId="3A542EDC" w14:textId="77777777" w:rsidR="00F831D1" w:rsidRPr="00A30707" w:rsidRDefault="00F831D1" w:rsidP="00F831D1">
      <w:pPr>
        <w:rPr>
          <w:rFonts w:eastAsia="MS Mincho"/>
          <w:b/>
          <w:iCs/>
          <w:lang w:eastAsia="ja-JP"/>
        </w:rPr>
      </w:pPr>
    </w:p>
    <w:p w14:paraId="4A966E96" w14:textId="77777777" w:rsidR="00F831D1" w:rsidRPr="00A30707" w:rsidRDefault="00F831D1" w:rsidP="00F831D1">
      <w:pPr>
        <w:rPr>
          <w:rFonts w:eastAsia="MS Mincho"/>
          <w:b/>
          <w:iCs/>
          <w:lang w:eastAsia="ja-JP"/>
        </w:rPr>
      </w:pPr>
      <w:r w:rsidRPr="00A30707">
        <w:rPr>
          <w:rFonts w:eastAsia="MS Mincho"/>
          <w:b/>
          <w:iCs/>
          <w:lang w:eastAsia="ja-JP"/>
        </w:rPr>
        <w:t>Wednesday session</w:t>
      </w:r>
    </w:p>
    <w:p w14:paraId="081D40F8" w14:textId="01FD8599" w:rsidR="00F831D1" w:rsidRPr="00F9568D" w:rsidRDefault="00647AD8" w:rsidP="00F831D1">
      <w:pPr>
        <w:rPr>
          <w:rFonts w:eastAsia="MS Mincho"/>
          <w:b/>
          <w:iCs/>
          <w:lang w:val="en-US" w:eastAsia="ja-JP"/>
        </w:rPr>
      </w:pPr>
      <w:hyperlink r:id="rId1593" w:history="1">
        <w:r w:rsidR="009C43D8">
          <w:rPr>
            <w:rStyle w:val="Hyperlink"/>
            <w:rFonts w:eastAsia="MS Mincho"/>
            <w:b/>
            <w:iCs/>
            <w:lang w:eastAsia="ja-JP"/>
          </w:rPr>
          <w:t>R1-1613174</w:t>
        </w:r>
      </w:hyperlink>
      <w:r w:rsidR="00F831D1" w:rsidRPr="00F9568D">
        <w:rPr>
          <w:rFonts w:eastAsia="MS Mincho" w:hint="eastAsia"/>
          <w:b/>
          <w:iCs/>
          <w:lang w:eastAsia="ja-JP"/>
        </w:rPr>
        <w:tab/>
      </w:r>
      <w:r w:rsidR="00F831D1" w:rsidRPr="00F9568D">
        <w:rPr>
          <w:rFonts w:eastAsia="MS Mincho"/>
          <w:b/>
          <w:iCs/>
          <w:lang w:eastAsia="ja-JP"/>
        </w:rPr>
        <w:t>WF on UL MIMO Waveform for NR</w:t>
      </w:r>
      <w:r w:rsidR="00F831D1" w:rsidRPr="00F9568D">
        <w:rPr>
          <w:rFonts w:eastAsia="MS Mincho" w:hint="eastAsia"/>
          <w:b/>
          <w:iCs/>
          <w:lang w:eastAsia="ja-JP"/>
        </w:rPr>
        <w:tab/>
      </w:r>
      <w:r w:rsidR="00F831D1" w:rsidRPr="00F9568D">
        <w:rPr>
          <w:rFonts w:eastAsia="MS Mincho"/>
          <w:b/>
          <w:iCs/>
          <w:lang w:val="en-US" w:eastAsia="ja-JP"/>
        </w:rPr>
        <w:t>Samsung, Ericsson, Nokia, Alcatel-Lucent Shanghai Bell, AT&amp;T, CATT</w:t>
      </w:r>
    </w:p>
    <w:p w14:paraId="655220B7" w14:textId="77777777" w:rsidR="00F831D1" w:rsidRPr="00A30707" w:rsidRDefault="00F831D1" w:rsidP="00F831D1">
      <w:pPr>
        <w:numPr>
          <w:ilvl w:val="0"/>
          <w:numId w:val="131"/>
        </w:numPr>
        <w:rPr>
          <w:rFonts w:ascii="Times New Roman" w:hAnsi="Times New Roman"/>
          <w:szCs w:val="20"/>
        </w:rPr>
      </w:pPr>
      <w:r w:rsidRPr="00A30707">
        <w:rPr>
          <w:rFonts w:ascii="Times New Roman" w:hAnsi="Times New Roman"/>
          <w:szCs w:val="20"/>
        </w:rPr>
        <w:t>When a UE is configured with UL SU-MIMO transmission with rank adaptation from rank-1 to rank-L</w:t>
      </w:r>
      <w:r w:rsidRPr="00A30707">
        <w:rPr>
          <w:rFonts w:ascii="Times New Roman" w:hAnsi="Times New Roman"/>
          <w:szCs w:val="20"/>
          <w:vertAlign w:val="subscript"/>
        </w:rPr>
        <w:t>MAX</w:t>
      </w:r>
      <w:r w:rsidRPr="00A30707">
        <w:rPr>
          <w:rFonts w:ascii="Times New Roman" w:hAnsi="Times New Roman"/>
          <w:szCs w:val="20"/>
        </w:rPr>
        <w:t>, CP-OFDM waveform is used for L-layer transmission where L=1, 2, …, L</w:t>
      </w:r>
      <w:r w:rsidRPr="00A30707">
        <w:rPr>
          <w:rFonts w:ascii="Times New Roman" w:hAnsi="Times New Roman"/>
          <w:szCs w:val="20"/>
          <w:vertAlign w:val="subscript"/>
        </w:rPr>
        <w:t>MAX</w:t>
      </w:r>
    </w:p>
    <w:p w14:paraId="1ABDF648" w14:textId="77777777" w:rsidR="00F831D1" w:rsidRPr="00A30707" w:rsidRDefault="00F831D1" w:rsidP="00F831D1">
      <w:pPr>
        <w:numPr>
          <w:ilvl w:val="1"/>
          <w:numId w:val="131"/>
        </w:numPr>
        <w:rPr>
          <w:rFonts w:ascii="Times New Roman" w:hAnsi="Times New Roman"/>
          <w:szCs w:val="20"/>
        </w:rPr>
      </w:pPr>
      <w:r w:rsidRPr="00A30707">
        <w:rPr>
          <w:rFonts w:ascii="Times New Roman" w:hAnsi="Times New Roman"/>
          <w:szCs w:val="20"/>
        </w:rPr>
        <w:t>L</w:t>
      </w:r>
      <w:r w:rsidRPr="00A30707">
        <w:rPr>
          <w:rFonts w:ascii="Times New Roman" w:hAnsi="Times New Roman"/>
          <w:szCs w:val="20"/>
          <w:vertAlign w:val="subscript"/>
        </w:rPr>
        <w:t>MAX</w:t>
      </w:r>
      <w:r w:rsidRPr="00A30707">
        <w:rPr>
          <w:rFonts w:ascii="Times New Roman" w:hAnsi="Times New Roman"/>
          <w:szCs w:val="20"/>
        </w:rPr>
        <w:t xml:space="preserve"> is the maximum number of layers</w:t>
      </w:r>
    </w:p>
    <w:p w14:paraId="049DEDEB"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39BD07F8" w14:textId="77777777" w:rsidR="00F831D1" w:rsidRPr="00A30707" w:rsidRDefault="00F831D1" w:rsidP="00F831D1">
      <w:pPr>
        <w:rPr>
          <w:rFonts w:ascii="Times New Roman" w:hAnsi="Times New Roman"/>
          <w:szCs w:val="20"/>
        </w:rPr>
      </w:pPr>
    </w:p>
    <w:p w14:paraId="23E78665" w14:textId="77777777" w:rsidR="00F831D1" w:rsidRPr="00A30707" w:rsidRDefault="00F831D1" w:rsidP="00F831D1">
      <w:pPr>
        <w:rPr>
          <w:rFonts w:eastAsia="MS Mincho"/>
          <w:iCs/>
          <w:u w:val="single"/>
          <w:lang w:val="en-US" w:eastAsia="ja-JP"/>
        </w:rPr>
      </w:pPr>
      <w:r w:rsidRPr="00A30707">
        <w:rPr>
          <w:rFonts w:eastAsia="MS Mincho" w:hint="eastAsia"/>
          <w:iCs/>
          <w:u w:val="single"/>
          <w:lang w:val="en-US" w:eastAsia="ja-JP"/>
        </w:rPr>
        <w:t>Possible working assumption:</w:t>
      </w:r>
    </w:p>
    <w:p w14:paraId="041B873E" w14:textId="77777777" w:rsidR="00F831D1" w:rsidRPr="00F9568D" w:rsidRDefault="00F831D1" w:rsidP="00F831D1">
      <w:pPr>
        <w:numPr>
          <w:ilvl w:val="0"/>
          <w:numId w:val="130"/>
        </w:numPr>
        <w:rPr>
          <w:rFonts w:eastAsia="MS Mincho"/>
          <w:iCs/>
          <w:lang w:val="en-US" w:eastAsia="ja-JP"/>
        </w:rPr>
      </w:pPr>
      <w:r w:rsidRPr="00F9568D">
        <w:rPr>
          <w:rFonts w:eastAsia="MS Mincho" w:hint="eastAsia"/>
          <w:iCs/>
          <w:lang w:eastAsia="ja-JP"/>
        </w:rPr>
        <w:t xml:space="preserve">UL transmission with rank adaptation always uses </w:t>
      </w:r>
      <w:r w:rsidRPr="00F9568D">
        <w:rPr>
          <w:rFonts w:eastAsia="MS Mincho"/>
          <w:iCs/>
          <w:lang w:eastAsia="ja-JP"/>
        </w:rPr>
        <w:t>CP-OFDM waveform</w:t>
      </w:r>
    </w:p>
    <w:p w14:paraId="2F2011FE" w14:textId="77777777" w:rsidR="00F831D1" w:rsidRPr="00F9568D" w:rsidRDefault="00F831D1" w:rsidP="00F831D1">
      <w:pPr>
        <w:numPr>
          <w:ilvl w:val="0"/>
          <w:numId w:val="130"/>
        </w:numPr>
        <w:rPr>
          <w:rFonts w:eastAsia="MS Mincho"/>
          <w:iCs/>
          <w:lang w:val="en-US" w:eastAsia="ja-JP"/>
        </w:rPr>
      </w:pPr>
      <w:r w:rsidRPr="00F9568D">
        <w:rPr>
          <w:rFonts w:eastAsia="MS Mincho" w:hint="eastAsia"/>
          <w:iCs/>
          <w:lang w:eastAsia="ja-JP"/>
        </w:rPr>
        <w:t xml:space="preserve">FFS: Support fall back mode using DFT-S-OFDM waveform indicated by dynamic </w:t>
      </w:r>
      <w:r w:rsidRPr="00F9568D">
        <w:rPr>
          <w:rFonts w:eastAsia="MS Mincho"/>
          <w:iCs/>
          <w:lang w:eastAsia="ja-JP"/>
        </w:rPr>
        <w:t>signalling</w:t>
      </w:r>
      <w:r w:rsidRPr="00F9568D">
        <w:rPr>
          <w:rFonts w:eastAsia="MS Mincho" w:hint="eastAsia"/>
          <w:iCs/>
          <w:lang w:eastAsia="ja-JP"/>
        </w:rPr>
        <w:t xml:space="preserve"> in rank = 1</w:t>
      </w:r>
    </w:p>
    <w:p w14:paraId="7C5F0726" w14:textId="77777777" w:rsidR="00F831D1" w:rsidRDefault="00F831D1" w:rsidP="00F831D1">
      <w:pPr>
        <w:rPr>
          <w:rFonts w:eastAsia="MS Mincho"/>
          <w:iCs/>
          <w:lang w:eastAsia="ja-JP"/>
        </w:rPr>
      </w:pPr>
    </w:p>
    <w:p w14:paraId="64A240C0" w14:textId="77777777" w:rsidR="00F831D1" w:rsidRPr="00A30707" w:rsidRDefault="00F831D1" w:rsidP="00F831D1">
      <w:pPr>
        <w:rPr>
          <w:rFonts w:eastAsia="MS Mincho"/>
          <w:b/>
          <w:iCs/>
          <w:lang w:eastAsia="ja-JP"/>
        </w:rPr>
      </w:pPr>
      <w:r>
        <w:rPr>
          <w:rFonts w:eastAsia="MS Mincho"/>
          <w:b/>
          <w:iCs/>
          <w:lang w:eastAsia="ja-JP"/>
        </w:rPr>
        <w:t>Thurs</w:t>
      </w:r>
      <w:r w:rsidRPr="00A30707">
        <w:rPr>
          <w:rFonts w:eastAsia="MS Mincho"/>
          <w:b/>
          <w:iCs/>
          <w:lang w:eastAsia="ja-JP"/>
        </w:rPr>
        <w:t>day session</w:t>
      </w:r>
    </w:p>
    <w:p w14:paraId="3F9B0102" w14:textId="6A1F0F64" w:rsidR="00F831D1" w:rsidRPr="00F9568D" w:rsidRDefault="00647AD8" w:rsidP="00F831D1">
      <w:pPr>
        <w:rPr>
          <w:rFonts w:eastAsia="MS Mincho"/>
          <w:b/>
          <w:iCs/>
          <w:lang w:val="en-US" w:eastAsia="ja-JP"/>
        </w:rPr>
      </w:pPr>
      <w:hyperlink r:id="rId1594" w:history="1">
        <w:r w:rsidR="009C43D8">
          <w:rPr>
            <w:rStyle w:val="Hyperlink"/>
            <w:rFonts w:eastAsia="MS Mincho"/>
            <w:b/>
            <w:iCs/>
            <w:lang w:eastAsia="ja-JP"/>
          </w:rPr>
          <w:t>R1-1613672</w:t>
        </w:r>
      </w:hyperlink>
      <w:r w:rsidR="00F831D1" w:rsidRPr="00F9568D">
        <w:rPr>
          <w:rFonts w:eastAsia="MS Mincho" w:hint="eastAsia"/>
          <w:b/>
          <w:iCs/>
          <w:lang w:eastAsia="ja-JP"/>
        </w:rPr>
        <w:tab/>
      </w:r>
      <w:r w:rsidR="00F831D1" w:rsidRPr="00F9568D">
        <w:rPr>
          <w:rFonts w:eastAsia="MS Mincho"/>
          <w:b/>
          <w:iCs/>
          <w:lang w:eastAsia="ja-JP"/>
        </w:rPr>
        <w:t>WF on the frequency selective precoding for UL MIMO</w:t>
      </w:r>
      <w:r w:rsidR="00F831D1" w:rsidRPr="00F9568D">
        <w:rPr>
          <w:rFonts w:eastAsia="MS Mincho" w:hint="eastAsia"/>
          <w:b/>
          <w:iCs/>
          <w:lang w:eastAsia="ja-JP"/>
        </w:rPr>
        <w:tab/>
      </w:r>
      <w:r w:rsidR="00F831D1" w:rsidRPr="00F9568D">
        <w:rPr>
          <w:rFonts w:eastAsia="MS Mincho"/>
          <w:b/>
          <w:iCs/>
          <w:lang w:val="en-US" w:eastAsia="ja-JP"/>
        </w:rPr>
        <w:t>Samsung, Xinwei, NTT DOCOMO, ZTE, ZTE Microelectronics, Huawei, HiSilicon</w:t>
      </w:r>
    </w:p>
    <w:p w14:paraId="38827BD9" w14:textId="77777777" w:rsidR="00F831D1" w:rsidRPr="00F9568D" w:rsidRDefault="00F831D1" w:rsidP="00F831D1">
      <w:pPr>
        <w:rPr>
          <w:rFonts w:eastAsia="MS Mincho"/>
          <w:iCs/>
          <w:highlight w:val="green"/>
          <w:lang w:val="en-US" w:eastAsia="ja-JP"/>
        </w:rPr>
      </w:pPr>
    </w:p>
    <w:p w14:paraId="00D610AC" w14:textId="77777777" w:rsidR="00F831D1" w:rsidRPr="00F9568D" w:rsidRDefault="00F831D1" w:rsidP="00F831D1">
      <w:pPr>
        <w:rPr>
          <w:rFonts w:eastAsia="MS Mincho"/>
          <w:iCs/>
          <w:lang w:val="en-US" w:eastAsia="ja-JP"/>
        </w:rPr>
      </w:pPr>
      <w:r w:rsidRPr="00F9568D">
        <w:rPr>
          <w:rFonts w:eastAsia="MS Mincho" w:hint="eastAsia"/>
          <w:iCs/>
          <w:highlight w:val="green"/>
          <w:lang w:val="en-US" w:eastAsia="ja-JP"/>
        </w:rPr>
        <w:t>Agreements:</w:t>
      </w:r>
    </w:p>
    <w:p w14:paraId="2F4A4BFC" w14:textId="77777777" w:rsidR="00F831D1" w:rsidRPr="00F9568D" w:rsidRDefault="00F831D1" w:rsidP="00880BC5">
      <w:pPr>
        <w:pStyle w:val="ListParagraph"/>
        <w:numPr>
          <w:ilvl w:val="0"/>
          <w:numId w:val="246"/>
        </w:numPr>
        <w:rPr>
          <w:rFonts w:eastAsia="MS Mincho"/>
          <w:iCs/>
          <w:lang w:val="en-US"/>
        </w:rPr>
      </w:pPr>
      <w:r w:rsidRPr="00F9568D">
        <w:rPr>
          <w:rFonts w:eastAsia="MS Mincho" w:hint="eastAsia"/>
          <w:iCs/>
        </w:rPr>
        <w:t>For the purpose of discussions, r</w:t>
      </w:r>
      <w:r w:rsidRPr="00F9568D">
        <w:rPr>
          <w:rFonts w:eastAsia="MS Mincho"/>
          <w:iCs/>
        </w:rPr>
        <w:t>eplace the classifications</w:t>
      </w:r>
      <w:r w:rsidRPr="00F9568D">
        <w:rPr>
          <w:rFonts w:eastAsia="MS Mincho" w:hint="eastAsia"/>
          <w:iCs/>
        </w:rPr>
        <w:t xml:space="preserve"> </w:t>
      </w:r>
      <w:r w:rsidRPr="00F9568D">
        <w:rPr>
          <w:rFonts w:eastAsia="MS Mincho"/>
          <w:iCs/>
        </w:rPr>
        <w:t>’closed-loop’</w:t>
      </w:r>
      <w:r w:rsidRPr="00F9568D">
        <w:rPr>
          <w:rFonts w:eastAsia="MS Mincho" w:hint="eastAsia"/>
          <w:iCs/>
        </w:rPr>
        <w:t>/</w:t>
      </w:r>
      <w:r w:rsidRPr="00F9568D">
        <w:rPr>
          <w:rFonts w:eastAsia="MS Mincho"/>
          <w:iCs/>
        </w:rPr>
        <w:t>‘open-loop’ with method-based classification of ‘precoding’ and ‘precoder cycling’</w:t>
      </w:r>
    </w:p>
    <w:p w14:paraId="5051D08C" w14:textId="77777777" w:rsidR="00F831D1" w:rsidRPr="00F9568D" w:rsidRDefault="00F831D1" w:rsidP="00880BC5">
      <w:pPr>
        <w:pStyle w:val="ListParagraph"/>
        <w:numPr>
          <w:ilvl w:val="1"/>
          <w:numId w:val="246"/>
        </w:numPr>
        <w:rPr>
          <w:rFonts w:eastAsia="MS Mincho"/>
          <w:iCs/>
          <w:lang w:val="en-US"/>
        </w:rPr>
      </w:pPr>
      <w:r w:rsidRPr="00F9568D">
        <w:rPr>
          <w:rFonts w:eastAsia="MS Mincho"/>
          <w:iCs/>
        </w:rPr>
        <w:t>Signalling and UL-CSI measurement support are to be addressed separately</w:t>
      </w:r>
    </w:p>
    <w:p w14:paraId="6DBA7392" w14:textId="77777777" w:rsidR="00F831D1" w:rsidRPr="00F9568D" w:rsidRDefault="00F831D1" w:rsidP="00880BC5">
      <w:pPr>
        <w:pStyle w:val="ListParagraph"/>
        <w:numPr>
          <w:ilvl w:val="1"/>
          <w:numId w:val="246"/>
        </w:numPr>
        <w:rPr>
          <w:rFonts w:eastAsia="MS Mincho"/>
          <w:iCs/>
          <w:lang w:val="en-US"/>
        </w:rPr>
      </w:pPr>
      <w:r w:rsidRPr="00F9568D">
        <w:rPr>
          <w:rFonts w:eastAsia="MS Mincho"/>
          <w:iCs/>
        </w:rPr>
        <w:t xml:space="preserve">Both precoding and precoder cycling </w:t>
      </w:r>
      <w:r w:rsidRPr="00F9568D">
        <w:rPr>
          <w:rFonts w:eastAsia="MS Mincho" w:hint="eastAsia"/>
          <w:iCs/>
        </w:rPr>
        <w:t>can be considered</w:t>
      </w:r>
      <w:r w:rsidRPr="00F9568D">
        <w:rPr>
          <w:rFonts w:eastAsia="MS Mincho"/>
          <w:iCs/>
        </w:rPr>
        <w:t xml:space="preserve"> for UL DMRS-based spatial multiplexing (SM)</w:t>
      </w:r>
    </w:p>
    <w:p w14:paraId="24F08EFE" w14:textId="77777777" w:rsidR="00F831D1" w:rsidRPr="00F9568D" w:rsidRDefault="00F831D1" w:rsidP="00880BC5">
      <w:pPr>
        <w:pStyle w:val="ListParagraph"/>
        <w:numPr>
          <w:ilvl w:val="1"/>
          <w:numId w:val="246"/>
        </w:numPr>
        <w:rPr>
          <w:rFonts w:eastAsia="MS Mincho"/>
          <w:iCs/>
          <w:lang w:val="en-US"/>
        </w:rPr>
      </w:pPr>
      <w:r w:rsidRPr="00F9568D">
        <w:rPr>
          <w:rFonts w:eastAsia="MS Mincho" w:hint="eastAsia"/>
          <w:iCs/>
        </w:rPr>
        <w:t xml:space="preserve">Note: For only CP-OFDM </w:t>
      </w:r>
      <w:r w:rsidRPr="00F9568D">
        <w:rPr>
          <w:rFonts w:eastAsia="MS Mincho"/>
          <w:iCs/>
        </w:rPr>
        <w:t>waveform</w:t>
      </w:r>
      <w:r w:rsidRPr="00F9568D">
        <w:rPr>
          <w:rFonts w:eastAsia="MS Mincho" w:hint="eastAsia"/>
          <w:iCs/>
        </w:rPr>
        <w:t xml:space="preserve">, </w:t>
      </w:r>
      <w:r w:rsidRPr="00F9568D">
        <w:rPr>
          <w:rFonts w:eastAsia="MS Mincho"/>
          <w:iCs/>
        </w:rPr>
        <w:t>SFBC is covered by this clarification</w:t>
      </w:r>
    </w:p>
    <w:p w14:paraId="3BAA6FEE" w14:textId="77777777" w:rsidR="00F831D1" w:rsidRPr="00F9568D" w:rsidRDefault="00F831D1" w:rsidP="00880BC5">
      <w:pPr>
        <w:pStyle w:val="ListParagraph"/>
        <w:numPr>
          <w:ilvl w:val="0"/>
          <w:numId w:val="246"/>
        </w:numPr>
        <w:rPr>
          <w:rFonts w:eastAsia="MS Mincho"/>
          <w:iCs/>
          <w:lang w:val="en-US"/>
        </w:rPr>
      </w:pPr>
      <w:r w:rsidRPr="00F9568D">
        <w:rPr>
          <w:rFonts w:eastAsia="MS Mincho"/>
          <w:iCs/>
          <w:lang w:val="en-US"/>
        </w:rPr>
        <w:t>Frequency selective precoding is supported for UL MIMO with CP-OFDM waveform</w:t>
      </w:r>
      <w:r w:rsidRPr="00F9568D">
        <w:rPr>
          <w:rFonts w:eastAsia="MS Mincho" w:hint="eastAsia"/>
          <w:iCs/>
          <w:lang w:val="en-US"/>
        </w:rPr>
        <w:t xml:space="preserve"> when the transmission ports is greater than X</w:t>
      </w:r>
    </w:p>
    <w:p w14:paraId="1494C625" w14:textId="77777777" w:rsidR="00F831D1" w:rsidRPr="00F9568D" w:rsidRDefault="00F831D1" w:rsidP="00880BC5">
      <w:pPr>
        <w:pStyle w:val="ListParagraph"/>
        <w:numPr>
          <w:ilvl w:val="1"/>
          <w:numId w:val="246"/>
        </w:numPr>
        <w:rPr>
          <w:rFonts w:eastAsia="MS Mincho"/>
          <w:iCs/>
          <w:lang w:val="en-US"/>
        </w:rPr>
      </w:pPr>
      <w:r w:rsidRPr="00F9568D">
        <w:rPr>
          <w:rFonts w:eastAsia="MS Mincho" w:hint="eastAsia"/>
          <w:iCs/>
          <w:lang w:val="en-US"/>
        </w:rPr>
        <w:t>Following examples can be studied</w:t>
      </w:r>
    </w:p>
    <w:p w14:paraId="2A823443" w14:textId="77777777" w:rsidR="00F831D1" w:rsidRPr="00F9568D" w:rsidRDefault="00F831D1" w:rsidP="00880BC5">
      <w:pPr>
        <w:pStyle w:val="ListParagraph"/>
        <w:numPr>
          <w:ilvl w:val="2"/>
          <w:numId w:val="246"/>
        </w:numPr>
        <w:rPr>
          <w:rFonts w:eastAsia="MS Mincho"/>
          <w:iCs/>
          <w:lang w:val="en-US"/>
        </w:rPr>
      </w:pPr>
      <w:r w:rsidRPr="00F9568D">
        <w:rPr>
          <w:rFonts w:eastAsia="MS Mincho"/>
          <w:iCs/>
          <w:lang w:val="en-US"/>
        </w:rPr>
        <w:t>Example 1: Precoding information for a given partial BW is explicitly indicated by gNB</w:t>
      </w:r>
    </w:p>
    <w:p w14:paraId="601BB85E" w14:textId="77777777" w:rsidR="00F831D1" w:rsidRPr="00F9568D" w:rsidRDefault="00F831D1" w:rsidP="00880BC5">
      <w:pPr>
        <w:pStyle w:val="ListParagraph"/>
        <w:numPr>
          <w:ilvl w:val="3"/>
          <w:numId w:val="246"/>
        </w:numPr>
        <w:rPr>
          <w:rFonts w:eastAsia="MS Mincho"/>
          <w:iCs/>
          <w:lang w:val="en-US"/>
        </w:rPr>
      </w:pPr>
      <w:r w:rsidRPr="00F9568D">
        <w:rPr>
          <w:rFonts w:eastAsia="MS Mincho"/>
          <w:iCs/>
          <w:lang w:val="en-US"/>
        </w:rPr>
        <w:t>The precoding information can be indicated through a hierarchical indication manner with wideband W1 and subband W2</w:t>
      </w:r>
    </w:p>
    <w:p w14:paraId="227CD9AC" w14:textId="77777777" w:rsidR="00F831D1" w:rsidRPr="00F9568D" w:rsidRDefault="00F831D1" w:rsidP="00880BC5">
      <w:pPr>
        <w:pStyle w:val="ListParagraph"/>
        <w:numPr>
          <w:ilvl w:val="4"/>
          <w:numId w:val="246"/>
        </w:numPr>
        <w:rPr>
          <w:rFonts w:eastAsia="MS Mincho"/>
          <w:iCs/>
          <w:lang w:val="en-US"/>
        </w:rPr>
      </w:pPr>
      <w:r w:rsidRPr="00F9568D">
        <w:rPr>
          <w:rFonts w:eastAsia="MS Mincho"/>
          <w:iCs/>
          <w:lang w:val="en-US"/>
        </w:rPr>
        <w:t xml:space="preserve">W1 and W2 can be signaled in </w:t>
      </w:r>
      <w:r w:rsidRPr="00F9568D">
        <w:rPr>
          <w:rFonts w:eastAsia="MS Mincho" w:hint="eastAsia"/>
          <w:iCs/>
          <w:lang w:val="en-US"/>
        </w:rPr>
        <w:t xml:space="preserve">one DCI or </w:t>
      </w:r>
      <w:r w:rsidRPr="00F9568D">
        <w:rPr>
          <w:rFonts w:eastAsia="MS Mincho"/>
          <w:iCs/>
          <w:lang w:val="en-US"/>
        </w:rPr>
        <w:t>two separate DCIs</w:t>
      </w:r>
    </w:p>
    <w:p w14:paraId="2AB76810" w14:textId="77777777" w:rsidR="00F831D1" w:rsidRPr="00F9568D" w:rsidRDefault="00F831D1" w:rsidP="00880BC5">
      <w:pPr>
        <w:pStyle w:val="ListParagraph"/>
        <w:numPr>
          <w:ilvl w:val="2"/>
          <w:numId w:val="246"/>
        </w:numPr>
        <w:rPr>
          <w:rFonts w:eastAsia="MS Mincho"/>
          <w:iCs/>
          <w:lang w:val="en-US"/>
        </w:rPr>
      </w:pPr>
      <w:r w:rsidRPr="00F9568D">
        <w:rPr>
          <w:rFonts w:eastAsia="MS Mincho"/>
          <w:iCs/>
          <w:lang w:val="en-US"/>
        </w:rPr>
        <w:t>Example 2: A single beam group in UL codebook is indicated by BS for UL transmission in perspective of the system bandwidth</w:t>
      </w:r>
    </w:p>
    <w:p w14:paraId="591FF9B7" w14:textId="77777777" w:rsidR="00F831D1" w:rsidRPr="00F9568D" w:rsidRDefault="00F831D1" w:rsidP="00880BC5">
      <w:pPr>
        <w:pStyle w:val="ListParagraph"/>
        <w:numPr>
          <w:ilvl w:val="3"/>
          <w:numId w:val="246"/>
        </w:numPr>
        <w:rPr>
          <w:rFonts w:eastAsia="MS Mincho"/>
          <w:iCs/>
          <w:lang w:val="en-US"/>
        </w:rPr>
      </w:pPr>
      <w:r w:rsidRPr="00F9568D">
        <w:rPr>
          <w:rFonts w:eastAsia="MS Mincho"/>
          <w:iCs/>
          <w:lang w:val="en-US"/>
        </w:rPr>
        <w:t xml:space="preserve">Example 2a: Precoder cycling  is adopted within the beam group </w:t>
      </w:r>
    </w:p>
    <w:p w14:paraId="3ABBBB65" w14:textId="77777777" w:rsidR="00F831D1" w:rsidRPr="00F9568D" w:rsidRDefault="00F831D1" w:rsidP="00880BC5">
      <w:pPr>
        <w:pStyle w:val="ListParagraph"/>
        <w:numPr>
          <w:ilvl w:val="3"/>
          <w:numId w:val="246"/>
        </w:numPr>
        <w:rPr>
          <w:rFonts w:eastAsia="MS Mincho"/>
          <w:iCs/>
          <w:lang w:val="en-US"/>
        </w:rPr>
      </w:pPr>
      <w:r w:rsidRPr="00F9568D">
        <w:rPr>
          <w:rFonts w:eastAsia="MS Mincho"/>
          <w:iCs/>
          <w:lang w:val="en-US"/>
        </w:rPr>
        <w:t>Example 2b: The UE has certain flexibility to decide which particular beam/precoder in the beam group for actual transmission.</w:t>
      </w:r>
    </w:p>
    <w:p w14:paraId="4F10EA55" w14:textId="77777777" w:rsidR="00F831D1" w:rsidRPr="00F9568D" w:rsidRDefault="00F831D1" w:rsidP="00880BC5">
      <w:pPr>
        <w:pStyle w:val="ListParagraph"/>
        <w:numPr>
          <w:ilvl w:val="2"/>
          <w:numId w:val="246"/>
        </w:numPr>
        <w:rPr>
          <w:rFonts w:eastAsia="MS Mincho"/>
          <w:iCs/>
          <w:lang w:val="en-US"/>
        </w:rPr>
      </w:pPr>
      <w:r w:rsidRPr="00F9568D">
        <w:rPr>
          <w:rFonts w:eastAsia="MS Mincho" w:hint="eastAsia"/>
          <w:iCs/>
          <w:lang w:val="en-US"/>
        </w:rPr>
        <w:t xml:space="preserve">Example 3: </w:t>
      </w:r>
      <w:r w:rsidRPr="00F9568D">
        <w:rPr>
          <w:rFonts w:eastAsia="MS Mincho"/>
          <w:iCs/>
          <w:lang w:val="en-US"/>
        </w:rPr>
        <w:t>Reciprocity</w:t>
      </w:r>
      <w:r w:rsidRPr="00F9568D">
        <w:rPr>
          <w:rFonts w:eastAsia="MS Mincho" w:hint="eastAsia"/>
          <w:iCs/>
          <w:lang w:val="en-US"/>
        </w:rPr>
        <w:t xml:space="preserve"> based precoding</w:t>
      </w:r>
    </w:p>
    <w:p w14:paraId="56FA9425" w14:textId="77777777" w:rsidR="00F831D1" w:rsidRPr="00F9568D" w:rsidRDefault="00F831D1" w:rsidP="00880BC5">
      <w:pPr>
        <w:pStyle w:val="ListParagraph"/>
        <w:numPr>
          <w:ilvl w:val="2"/>
          <w:numId w:val="246"/>
        </w:numPr>
        <w:rPr>
          <w:rFonts w:eastAsia="MS Mincho"/>
          <w:iCs/>
          <w:lang w:val="en-US"/>
        </w:rPr>
      </w:pPr>
      <w:r w:rsidRPr="00F9568D">
        <w:rPr>
          <w:rFonts w:eastAsia="MS Mincho"/>
          <w:iCs/>
          <w:lang w:val="en-US"/>
        </w:rPr>
        <w:t>Other examples are not precluded</w:t>
      </w:r>
    </w:p>
    <w:p w14:paraId="66124467" w14:textId="77777777" w:rsidR="00F831D1" w:rsidRPr="00F9568D" w:rsidRDefault="00F831D1" w:rsidP="00880BC5">
      <w:pPr>
        <w:pStyle w:val="ListParagraph"/>
        <w:numPr>
          <w:ilvl w:val="1"/>
          <w:numId w:val="246"/>
        </w:numPr>
        <w:rPr>
          <w:rFonts w:eastAsia="MS Mincho"/>
          <w:iCs/>
          <w:lang w:val="en-US"/>
        </w:rPr>
      </w:pPr>
      <w:r w:rsidRPr="00F9568D">
        <w:rPr>
          <w:rFonts w:eastAsia="MS Mincho" w:hint="eastAsia"/>
          <w:iCs/>
          <w:lang w:val="en-US"/>
        </w:rPr>
        <w:t>FFS: X value</w:t>
      </w:r>
    </w:p>
    <w:p w14:paraId="65D71203" w14:textId="77777777" w:rsidR="00F831D1" w:rsidRDefault="00F831D1" w:rsidP="00F831D1">
      <w:pPr>
        <w:rPr>
          <w:rFonts w:eastAsia="MS Mincho"/>
          <w:iCs/>
          <w:lang w:val="en-US" w:eastAsia="ja-JP"/>
        </w:rPr>
      </w:pPr>
    </w:p>
    <w:p w14:paraId="06DADAD4" w14:textId="26EA6058" w:rsidR="00F831D1" w:rsidRPr="00F9568D" w:rsidRDefault="00647AD8" w:rsidP="00F831D1">
      <w:pPr>
        <w:rPr>
          <w:rFonts w:eastAsia="MS Mincho"/>
          <w:b/>
          <w:iCs/>
          <w:sz w:val="28"/>
          <w:lang w:val="en-US" w:eastAsia="ja-JP"/>
        </w:rPr>
      </w:pPr>
      <w:hyperlink r:id="rId1595" w:history="1">
        <w:r w:rsidR="009C43D8">
          <w:rPr>
            <w:rStyle w:val="Hyperlink"/>
            <w:rFonts w:eastAsia="MS Mincho"/>
            <w:b/>
            <w:iCs/>
            <w:lang w:val="en-US" w:eastAsia="ja-JP"/>
          </w:rPr>
          <w:t>R1-1613754</w:t>
        </w:r>
      </w:hyperlink>
      <w:r w:rsidR="00F831D1" w:rsidRPr="00F9568D">
        <w:rPr>
          <w:rFonts w:eastAsia="MS Mincho"/>
          <w:b/>
          <w:iCs/>
          <w:lang w:val="en-US" w:eastAsia="ja-JP"/>
        </w:rPr>
        <w:tab/>
      </w:r>
      <w:r w:rsidR="00F831D1" w:rsidRPr="00F9568D">
        <w:rPr>
          <w:b/>
          <w:lang w:eastAsia="ja-JP"/>
        </w:rPr>
        <w:t>WF on UL-MIMO Terminology</w:t>
      </w:r>
      <w:r w:rsidR="00F831D1" w:rsidRPr="00F9568D">
        <w:rPr>
          <w:b/>
        </w:rPr>
        <w:tab/>
      </w:r>
      <w:r w:rsidR="00CC01F0">
        <w:rPr>
          <w:b/>
          <w:lang w:val="en-US" w:eastAsia="ja-JP"/>
        </w:rPr>
        <w:t xml:space="preserve">Nokia, ASB, Interdigital, </w:t>
      </w:r>
      <w:r w:rsidR="00F831D1" w:rsidRPr="00F9568D">
        <w:rPr>
          <w:b/>
          <w:lang w:val="en-US" w:eastAsia="ja-JP"/>
        </w:rPr>
        <w:t>Mitsubishi, Huawei, HiSilicon</w:t>
      </w:r>
    </w:p>
    <w:p w14:paraId="1509B369" w14:textId="77777777" w:rsidR="00F831D1" w:rsidRPr="00C07288" w:rsidRDefault="00F831D1" w:rsidP="00F831D1">
      <w:pPr>
        <w:rPr>
          <w:rFonts w:eastAsia="MS Mincho"/>
          <w:iCs/>
          <w:szCs w:val="20"/>
          <w:lang w:val="en-US" w:eastAsia="ja-JP"/>
        </w:rPr>
      </w:pPr>
      <w:r w:rsidRPr="00C07288">
        <w:rPr>
          <w:rFonts w:eastAsia="MS Mincho"/>
          <w:iCs/>
          <w:szCs w:val="20"/>
          <w:u w:val="single"/>
          <w:lang w:val="en-US" w:eastAsia="ja-JP"/>
        </w:rPr>
        <w:t>Conclusion</w:t>
      </w:r>
      <w:r w:rsidRPr="00C07288">
        <w:rPr>
          <w:rFonts w:eastAsia="MS Mincho"/>
          <w:iCs/>
          <w:szCs w:val="20"/>
          <w:lang w:val="en-US" w:eastAsia="ja-JP"/>
        </w:rPr>
        <w:t>:</w:t>
      </w:r>
    </w:p>
    <w:p w14:paraId="3034860F" w14:textId="77777777" w:rsidR="00F831D1" w:rsidRPr="00C07288" w:rsidRDefault="00F831D1" w:rsidP="00880BC5">
      <w:pPr>
        <w:numPr>
          <w:ilvl w:val="0"/>
          <w:numId w:val="237"/>
        </w:numPr>
        <w:rPr>
          <w:rFonts w:eastAsia="MS Mincho"/>
          <w:iCs/>
          <w:szCs w:val="20"/>
          <w:lang w:val="en-US" w:eastAsia="ja-JP"/>
        </w:rPr>
      </w:pPr>
      <w:r w:rsidRPr="00C07288">
        <w:rPr>
          <w:rFonts w:eastAsia="MS Mincho"/>
          <w:iCs/>
          <w:szCs w:val="20"/>
          <w:lang w:val="en-US" w:eastAsia="ja-JP"/>
        </w:rPr>
        <w:t>RAN1 can still continue discussion in the next meeting regarding how to refine the terminology related “closed-loop/precoding” and “open-loop/precoder cycling (including transmit diversity)”</w:t>
      </w:r>
    </w:p>
    <w:p w14:paraId="6A07A8CA" w14:textId="77777777" w:rsidR="00F831D1" w:rsidRPr="0048037E" w:rsidRDefault="00F831D1" w:rsidP="00F831D1">
      <w:pPr>
        <w:rPr>
          <w:rFonts w:eastAsia="MS Mincho"/>
          <w:iCs/>
          <w:highlight w:val="yellow"/>
          <w:lang w:eastAsia="ja-JP"/>
        </w:rPr>
      </w:pPr>
    </w:p>
    <w:p w14:paraId="42E34831" w14:textId="7D6B3713" w:rsidR="00F831D1" w:rsidRPr="00F9568D" w:rsidRDefault="00647AD8" w:rsidP="00F831D1">
      <w:pPr>
        <w:rPr>
          <w:rFonts w:eastAsia="MS Mincho"/>
          <w:b/>
          <w:iCs/>
          <w:lang w:val="en-US" w:eastAsia="ja-JP"/>
        </w:rPr>
      </w:pPr>
      <w:hyperlink r:id="rId1596" w:history="1">
        <w:r w:rsidR="009C43D8">
          <w:rPr>
            <w:rStyle w:val="Hyperlink"/>
            <w:rFonts w:eastAsia="MS Mincho"/>
            <w:b/>
            <w:iCs/>
            <w:lang w:eastAsia="ja-JP"/>
          </w:rPr>
          <w:t>R1-1613583</w:t>
        </w:r>
      </w:hyperlink>
      <w:r w:rsidR="00F831D1" w:rsidRPr="00F9568D">
        <w:rPr>
          <w:rFonts w:eastAsia="MS Mincho" w:hint="eastAsia"/>
          <w:b/>
          <w:iCs/>
          <w:lang w:eastAsia="ja-JP"/>
        </w:rPr>
        <w:tab/>
      </w:r>
      <w:r w:rsidR="00F831D1" w:rsidRPr="00F9568D">
        <w:rPr>
          <w:rFonts w:eastAsia="MS Mincho"/>
          <w:b/>
          <w:iCs/>
          <w:lang w:eastAsia="ja-JP"/>
        </w:rPr>
        <w:t>WF on NR Transmission Mode</w:t>
      </w:r>
      <w:r w:rsidR="00F831D1" w:rsidRPr="00F9568D">
        <w:rPr>
          <w:rFonts w:eastAsia="MS Mincho" w:hint="eastAsia"/>
          <w:b/>
          <w:iCs/>
          <w:lang w:eastAsia="ja-JP"/>
        </w:rPr>
        <w:tab/>
      </w:r>
      <w:r w:rsidR="00F831D1" w:rsidRPr="00F9568D">
        <w:rPr>
          <w:rFonts w:eastAsia="MS Mincho"/>
          <w:b/>
          <w:iCs/>
          <w:lang w:val="en-US" w:eastAsia="ja-JP"/>
        </w:rPr>
        <w:t>Intel Corporation, AT&amp;T, Samsung,</w:t>
      </w:r>
      <w:r w:rsidR="00CC01F0">
        <w:rPr>
          <w:rFonts w:eastAsia="MS Mincho"/>
          <w:b/>
          <w:iCs/>
          <w:lang w:val="en-US" w:eastAsia="ja-JP"/>
        </w:rPr>
        <w:t xml:space="preserve"> LG, Huawei</w:t>
      </w:r>
    </w:p>
    <w:p w14:paraId="24554E7A" w14:textId="77777777" w:rsidR="00F831D1" w:rsidRPr="00F9568D" w:rsidRDefault="00F831D1" w:rsidP="00F831D1">
      <w:pPr>
        <w:rPr>
          <w:rFonts w:eastAsia="MS Mincho"/>
          <w:iCs/>
          <w:highlight w:val="green"/>
          <w:lang w:val="en-US" w:eastAsia="ja-JP"/>
        </w:rPr>
      </w:pPr>
    </w:p>
    <w:p w14:paraId="77B06D84" w14:textId="77777777" w:rsidR="00F831D1" w:rsidRPr="00F9568D" w:rsidRDefault="00F831D1" w:rsidP="00F831D1">
      <w:pPr>
        <w:rPr>
          <w:rFonts w:eastAsia="MS Mincho"/>
          <w:iCs/>
          <w:lang w:val="en-US" w:eastAsia="ja-JP"/>
        </w:rPr>
      </w:pPr>
      <w:r w:rsidRPr="00F9568D">
        <w:rPr>
          <w:rFonts w:eastAsia="MS Mincho" w:hint="eastAsia"/>
          <w:iCs/>
          <w:highlight w:val="green"/>
          <w:lang w:val="en-US" w:eastAsia="ja-JP"/>
        </w:rPr>
        <w:t>Agreements:</w:t>
      </w:r>
    </w:p>
    <w:p w14:paraId="466660EE" w14:textId="77777777" w:rsidR="00F831D1" w:rsidRPr="00F9568D" w:rsidRDefault="00F831D1" w:rsidP="00880BC5">
      <w:pPr>
        <w:pStyle w:val="ListParagraph"/>
        <w:numPr>
          <w:ilvl w:val="0"/>
          <w:numId w:val="247"/>
        </w:numPr>
        <w:rPr>
          <w:rFonts w:eastAsia="MS Mincho"/>
          <w:iCs/>
          <w:lang w:val="en-US"/>
        </w:rPr>
      </w:pPr>
      <w:r w:rsidRPr="00F9568D">
        <w:rPr>
          <w:rFonts w:eastAsia="MS Mincho"/>
          <w:iCs/>
          <w:lang w:val="en-US"/>
        </w:rPr>
        <w:t xml:space="preserve">Define </w:t>
      </w:r>
      <w:r w:rsidRPr="00F9568D">
        <w:rPr>
          <w:rFonts w:eastAsia="MS Mincho" w:hint="eastAsia"/>
          <w:iCs/>
          <w:lang w:val="en-US"/>
        </w:rPr>
        <w:t xml:space="preserve">at least </w:t>
      </w:r>
      <w:r w:rsidRPr="00F9568D">
        <w:rPr>
          <w:rFonts w:eastAsia="MS Mincho"/>
          <w:iCs/>
          <w:lang w:val="en-US"/>
        </w:rPr>
        <w:t>two sets of transmission parameters, where</w:t>
      </w:r>
    </w:p>
    <w:p w14:paraId="60A16D97" w14:textId="77777777" w:rsidR="00F831D1" w:rsidRPr="00F9568D" w:rsidRDefault="00F831D1" w:rsidP="00880BC5">
      <w:pPr>
        <w:pStyle w:val="ListParagraph"/>
        <w:numPr>
          <w:ilvl w:val="1"/>
          <w:numId w:val="247"/>
        </w:numPr>
        <w:rPr>
          <w:rFonts w:eastAsia="MS Mincho"/>
          <w:iCs/>
          <w:lang w:val="en-US"/>
        </w:rPr>
      </w:pPr>
      <w:r w:rsidRPr="00F9568D">
        <w:rPr>
          <w:rFonts w:eastAsia="MS Mincho"/>
          <w:iCs/>
          <w:lang w:val="en-US"/>
        </w:rPr>
        <w:t>Transmission parameter set 1: parameters configured (</w:t>
      </w:r>
      <w:r w:rsidRPr="00F9568D">
        <w:rPr>
          <w:rFonts w:eastAsia="MS Mincho" w:hint="eastAsia"/>
          <w:iCs/>
          <w:lang w:val="en-US"/>
        </w:rPr>
        <w:t>FFS: L1 or</w:t>
      </w:r>
      <w:r w:rsidRPr="00F9568D">
        <w:rPr>
          <w:rFonts w:eastAsia="MS Mincho"/>
          <w:iCs/>
          <w:lang w:val="en-US"/>
        </w:rPr>
        <w:t xml:space="preserve"> L2 or L3)</w:t>
      </w:r>
    </w:p>
    <w:p w14:paraId="2BF61F9C" w14:textId="77777777" w:rsidR="00F831D1" w:rsidRPr="00F9568D" w:rsidRDefault="00F831D1" w:rsidP="00880BC5">
      <w:pPr>
        <w:pStyle w:val="ListParagraph"/>
        <w:numPr>
          <w:ilvl w:val="2"/>
          <w:numId w:val="247"/>
        </w:numPr>
        <w:rPr>
          <w:rFonts w:eastAsia="MS Mincho"/>
          <w:iCs/>
          <w:lang w:val="en-US"/>
        </w:rPr>
      </w:pPr>
      <w:r w:rsidRPr="00F9568D">
        <w:rPr>
          <w:rFonts w:eastAsia="MS Mincho"/>
          <w:iCs/>
          <w:lang w:val="en-US"/>
        </w:rPr>
        <w:t>For default transmission scheme, specify default values of parameters in the Transmission parameter set 1</w:t>
      </w:r>
    </w:p>
    <w:p w14:paraId="1C2770C7" w14:textId="77777777" w:rsidR="00F831D1" w:rsidRPr="00F9568D" w:rsidRDefault="00F831D1" w:rsidP="00880BC5">
      <w:pPr>
        <w:pStyle w:val="ListParagraph"/>
        <w:numPr>
          <w:ilvl w:val="3"/>
          <w:numId w:val="247"/>
        </w:numPr>
        <w:rPr>
          <w:rFonts w:eastAsia="MS Mincho"/>
          <w:iCs/>
          <w:lang w:val="en-US"/>
        </w:rPr>
      </w:pPr>
      <w:r w:rsidRPr="00F9568D">
        <w:rPr>
          <w:rFonts w:eastAsia="MS Mincho" w:hint="eastAsia"/>
          <w:iCs/>
          <w:lang w:val="en-US"/>
        </w:rPr>
        <w:t xml:space="preserve">FFS: Whether default value can be derived </w:t>
      </w:r>
      <w:r w:rsidRPr="00F9568D">
        <w:rPr>
          <w:rFonts w:eastAsia="MS Mincho"/>
          <w:iCs/>
          <w:lang w:val="en-US"/>
        </w:rPr>
        <w:t>implicit</w:t>
      </w:r>
      <w:r w:rsidRPr="00F9568D">
        <w:rPr>
          <w:rFonts w:eastAsia="MS Mincho" w:hint="eastAsia"/>
          <w:iCs/>
          <w:lang w:val="en-US"/>
        </w:rPr>
        <w:t>ly</w:t>
      </w:r>
    </w:p>
    <w:p w14:paraId="301E3240" w14:textId="77777777" w:rsidR="00F831D1" w:rsidRPr="00F9568D" w:rsidRDefault="00F831D1" w:rsidP="00880BC5">
      <w:pPr>
        <w:pStyle w:val="ListParagraph"/>
        <w:numPr>
          <w:ilvl w:val="2"/>
          <w:numId w:val="247"/>
        </w:numPr>
        <w:rPr>
          <w:rFonts w:eastAsia="MS Mincho"/>
          <w:iCs/>
          <w:lang w:val="en-US"/>
        </w:rPr>
      </w:pPr>
      <w:r w:rsidRPr="00F9568D">
        <w:rPr>
          <w:rFonts w:eastAsia="MS Mincho"/>
          <w:iCs/>
          <w:lang w:val="en-US"/>
        </w:rPr>
        <w:t xml:space="preserve">Note that depending on parameter settings in transmission parameter set 1, the size of transmission parameter set 2, i.e. DCI size, may vary. </w:t>
      </w:r>
    </w:p>
    <w:p w14:paraId="117A7E52" w14:textId="77777777" w:rsidR="00F831D1" w:rsidRPr="00F9568D" w:rsidRDefault="00F831D1" w:rsidP="00880BC5">
      <w:pPr>
        <w:pStyle w:val="ListParagraph"/>
        <w:numPr>
          <w:ilvl w:val="1"/>
          <w:numId w:val="247"/>
        </w:numPr>
        <w:rPr>
          <w:rFonts w:eastAsia="MS Mincho"/>
          <w:iCs/>
          <w:lang w:val="en-US"/>
        </w:rPr>
      </w:pPr>
      <w:r w:rsidRPr="00F9568D">
        <w:rPr>
          <w:rFonts w:eastAsia="MS Mincho"/>
          <w:iCs/>
          <w:lang w:val="en-US"/>
        </w:rPr>
        <w:t>Transmission parameter set 2: parameters indicated by physical layer (e.g. NR PDCCH channel</w:t>
      </w:r>
      <w:r w:rsidRPr="00F9568D">
        <w:rPr>
          <w:rFonts w:eastAsia="MS Mincho" w:hint="eastAsia"/>
          <w:iCs/>
          <w:lang w:val="en-US"/>
        </w:rPr>
        <w:t>)</w:t>
      </w:r>
    </w:p>
    <w:p w14:paraId="234CC4B1" w14:textId="77777777" w:rsidR="00F831D1" w:rsidRPr="00F9568D" w:rsidRDefault="00F831D1" w:rsidP="00880BC5">
      <w:pPr>
        <w:pStyle w:val="ListParagraph"/>
        <w:numPr>
          <w:ilvl w:val="2"/>
          <w:numId w:val="247"/>
        </w:numPr>
        <w:rPr>
          <w:rFonts w:eastAsia="MS Mincho"/>
          <w:iCs/>
          <w:lang w:val="en-US"/>
        </w:rPr>
      </w:pPr>
      <w:r w:rsidRPr="00F9568D">
        <w:rPr>
          <w:rFonts w:eastAsia="MS Mincho" w:hint="eastAsia"/>
          <w:iCs/>
          <w:lang w:val="en-US"/>
        </w:rPr>
        <w:t>FFS whether multiple subsets is supported and how to simplify DCI format</w:t>
      </w:r>
    </w:p>
    <w:p w14:paraId="532276EB" w14:textId="77777777" w:rsidR="00F831D1" w:rsidRPr="00F9568D" w:rsidRDefault="00F831D1" w:rsidP="00880BC5">
      <w:pPr>
        <w:pStyle w:val="ListParagraph"/>
        <w:numPr>
          <w:ilvl w:val="1"/>
          <w:numId w:val="247"/>
        </w:numPr>
        <w:rPr>
          <w:rFonts w:eastAsia="MS Mincho"/>
          <w:iCs/>
          <w:lang w:val="en-US"/>
        </w:rPr>
      </w:pPr>
      <w:r w:rsidRPr="00F9568D">
        <w:rPr>
          <w:rFonts w:eastAsia="MS Mincho"/>
          <w:iCs/>
          <w:lang w:val="en-US"/>
        </w:rPr>
        <w:t>Note: some transmission parameter may belong to both set-1 and set-2</w:t>
      </w:r>
    </w:p>
    <w:p w14:paraId="6C38ED2F" w14:textId="77777777" w:rsidR="00F831D1" w:rsidRPr="00F9568D" w:rsidRDefault="00F831D1" w:rsidP="00880BC5">
      <w:pPr>
        <w:pStyle w:val="ListParagraph"/>
        <w:numPr>
          <w:ilvl w:val="1"/>
          <w:numId w:val="247"/>
        </w:numPr>
        <w:rPr>
          <w:rFonts w:eastAsia="MS Mincho"/>
          <w:iCs/>
          <w:lang w:val="en-US"/>
        </w:rPr>
      </w:pPr>
      <w:r w:rsidRPr="00F9568D">
        <w:rPr>
          <w:rFonts w:eastAsia="MS Mincho"/>
          <w:iCs/>
          <w:lang w:val="en-US"/>
        </w:rPr>
        <w:t>Detail parameters and usage condition are TBD</w:t>
      </w:r>
    </w:p>
    <w:p w14:paraId="5EF01FC7" w14:textId="77777777" w:rsidR="00F831D1" w:rsidRPr="00B0255F" w:rsidRDefault="00F831D1" w:rsidP="00F831D1">
      <w:pPr>
        <w:rPr>
          <w:rFonts w:eastAsia="MS Mincho"/>
          <w:iCs/>
          <w:highlight w:val="yellow"/>
          <w:lang w:val="en-US" w:eastAsia="ja-JP"/>
        </w:rPr>
      </w:pPr>
    </w:p>
    <w:p w14:paraId="3D00114D" w14:textId="48F671B3" w:rsidR="00F831D1" w:rsidRPr="00F9568D" w:rsidRDefault="00647AD8" w:rsidP="00F831D1">
      <w:pPr>
        <w:rPr>
          <w:rFonts w:eastAsia="MS Mincho"/>
          <w:b/>
          <w:iCs/>
          <w:lang w:val="en-US" w:eastAsia="ja-JP"/>
        </w:rPr>
      </w:pPr>
      <w:hyperlink r:id="rId1597" w:history="1">
        <w:r w:rsidR="009C43D8">
          <w:rPr>
            <w:rStyle w:val="Hyperlink"/>
            <w:rFonts w:eastAsia="MS Mincho"/>
            <w:b/>
            <w:iCs/>
            <w:lang w:eastAsia="ja-JP"/>
          </w:rPr>
          <w:t>R1-1613440</w:t>
        </w:r>
      </w:hyperlink>
      <w:r w:rsidR="00F831D1" w:rsidRPr="00F9568D">
        <w:rPr>
          <w:rFonts w:eastAsia="MS Mincho" w:hint="eastAsia"/>
          <w:b/>
          <w:iCs/>
          <w:lang w:eastAsia="ja-JP"/>
        </w:rPr>
        <w:tab/>
      </w:r>
      <w:r w:rsidR="00F831D1" w:rsidRPr="00F9568D">
        <w:rPr>
          <w:rFonts w:eastAsia="MS Mincho"/>
          <w:b/>
          <w:iCs/>
          <w:lang w:val="en-US" w:eastAsia="ja-JP"/>
        </w:rPr>
        <w:t>WF on multi-panel based MIMO for DL and UL transmissions</w:t>
      </w:r>
      <w:r w:rsidR="00F831D1" w:rsidRPr="00F9568D">
        <w:rPr>
          <w:rFonts w:eastAsia="MS Mincho" w:hint="eastAsia"/>
          <w:b/>
          <w:iCs/>
          <w:lang w:val="en-US" w:eastAsia="ja-JP"/>
        </w:rPr>
        <w:tab/>
      </w:r>
      <w:r w:rsidR="00F831D1" w:rsidRPr="00F9568D">
        <w:rPr>
          <w:rFonts w:eastAsia="MS Mincho"/>
          <w:b/>
          <w:iCs/>
          <w:lang w:val="en-US" w:eastAsia="ja-JP"/>
        </w:rPr>
        <w:t>Huawei, HiSilicon, Xinwei</w:t>
      </w:r>
    </w:p>
    <w:p w14:paraId="46A4820D" w14:textId="77777777" w:rsidR="00F831D1" w:rsidRPr="00F9568D" w:rsidRDefault="00F831D1" w:rsidP="00F831D1">
      <w:pPr>
        <w:rPr>
          <w:rFonts w:eastAsia="MS Mincho"/>
          <w:iCs/>
          <w:szCs w:val="20"/>
          <w:highlight w:val="green"/>
          <w:lang w:eastAsia="ja-JP"/>
        </w:rPr>
      </w:pPr>
    </w:p>
    <w:p w14:paraId="301E06B6" w14:textId="77777777" w:rsidR="00F831D1" w:rsidRPr="00F9568D" w:rsidRDefault="00F831D1" w:rsidP="00F831D1">
      <w:pPr>
        <w:rPr>
          <w:rFonts w:eastAsia="MS Mincho"/>
          <w:iCs/>
          <w:szCs w:val="20"/>
          <w:lang w:eastAsia="ja-JP"/>
        </w:rPr>
      </w:pPr>
      <w:r w:rsidRPr="00F9568D">
        <w:rPr>
          <w:rFonts w:eastAsia="MS Mincho"/>
          <w:iCs/>
          <w:szCs w:val="20"/>
          <w:highlight w:val="green"/>
          <w:lang w:eastAsia="ja-JP"/>
        </w:rPr>
        <w:t>A</w:t>
      </w:r>
      <w:r w:rsidRPr="00F9568D">
        <w:rPr>
          <w:rFonts w:eastAsia="MS Mincho" w:hint="eastAsia"/>
          <w:iCs/>
          <w:szCs w:val="20"/>
          <w:highlight w:val="green"/>
          <w:lang w:eastAsia="ja-JP"/>
        </w:rPr>
        <w:t>greements</w:t>
      </w:r>
      <w:r w:rsidRPr="00F9568D">
        <w:rPr>
          <w:rFonts w:eastAsia="MS Mincho" w:hint="eastAsia"/>
          <w:iCs/>
          <w:szCs w:val="20"/>
          <w:lang w:eastAsia="ja-JP"/>
        </w:rPr>
        <w:t>:</w:t>
      </w:r>
    </w:p>
    <w:p w14:paraId="0AF453BB" w14:textId="77777777" w:rsidR="00F831D1" w:rsidRPr="00F9568D" w:rsidRDefault="00F831D1" w:rsidP="00880BC5">
      <w:pPr>
        <w:pStyle w:val="ListParagraph"/>
        <w:numPr>
          <w:ilvl w:val="0"/>
          <w:numId w:val="248"/>
        </w:numPr>
        <w:rPr>
          <w:rFonts w:eastAsia="MS Mincho"/>
          <w:iCs/>
          <w:lang w:val="en-US"/>
        </w:rPr>
      </w:pPr>
      <w:r w:rsidRPr="00F9568D">
        <w:rPr>
          <w:rFonts w:eastAsia="MS Mincho"/>
          <w:iCs/>
        </w:rPr>
        <w:t xml:space="preserve">For multi-panel based </w:t>
      </w:r>
      <w:r w:rsidRPr="00F9568D">
        <w:rPr>
          <w:rFonts w:eastAsia="MS Mincho"/>
          <w:iCs/>
          <w:u w:val="single"/>
        </w:rPr>
        <w:t>downlink transmission</w:t>
      </w:r>
    </w:p>
    <w:p w14:paraId="5A3CD7B7" w14:textId="77777777" w:rsidR="00F831D1" w:rsidRPr="00F9568D" w:rsidRDefault="00F831D1" w:rsidP="00880BC5">
      <w:pPr>
        <w:pStyle w:val="ListParagraph"/>
        <w:numPr>
          <w:ilvl w:val="1"/>
          <w:numId w:val="248"/>
        </w:numPr>
        <w:rPr>
          <w:rFonts w:eastAsia="MS Mincho"/>
          <w:iCs/>
          <w:lang w:val="en-US"/>
        </w:rPr>
      </w:pPr>
      <w:r w:rsidRPr="00F9568D">
        <w:rPr>
          <w:rFonts w:eastAsia="MS Mincho"/>
          <w:iCs/>
        </w:rPr>
        <w:t xml:space="preserve">Should consider both uniform and non-uniform array </w:t>
      </w:r>
    </w:p>
    <w:p w14:paraId="6B2C7CD1" w14:textId="77777777" w:rsidR="00F831D1" w:rsidRPr="00F9568D" w:rsidRDefault="00F831D1" w:rsidP="00880BC5">
      <w:pPr>
        <w:pStyle w:val="ListParagraph"/>
        <w:numPr>
          <w:ilvl w:val="1"/>
          <w:numId w:val="248"/>
        </w:numPr>
        <w:rPr>
          <w:rFonts w:eastAsia="MS Mincho"/>
          <w:iCs/>
          <w:lang w:val="en-US"/>
        </w:rPr>
      </w:pPr>
      <w:r w:rsidRPr="00F9568D">
        <w:rPr>
          <w:rFonts w:eastAsia="MS Mincho"/>
          <w:iCs/>
        </w:rPr>
        <w:t>Should consider both coherent and non-coherent MIMO transmission for multi-panel antenna array</w:t>
      </w:r>
    </w:p>
    <w:p w14:paraId="24BD4900" w14:textId="77777777" w:rsidR="00F831D1" w:rsidRPr="00F9568D" w:rsidRDefault="00F831D1" w:rsidP="00880BC5">
      <w:pPr>
        <w:pStyle w:val="ListParagraph"/>
        <w:numPr>
          <w:ilvl w:val="1"/>
          <w:numId w:val="248"/>
        </w:numPr>
        <w:rPr>
          <w:rFonts w:eastAsia="MS Mincho"/>
          <w:iCs/>
          <w:lang w:val="en-US"/>
        </w:rPr>
      </w:pPr>
      <w:r w:rsidRPr="00F9568D">
        <w:rPr>
          <w:rFonts w:eastAsia="MS Mincho"/>
          <w:iCs/>
        </w:rPr>
        <w:t>Should consider different inter-panel phase calibration cases</w:t>
      </w:r>
    </w:p>
    <w:p w14:paraId="0CA64E35" w14:textId="77777777" w:rsidR="00F831D1" w:rsidRPr="00F9568D" w:rsidRDefault="00F831D1" w:rsidP="00880BC5">
      <w:pPr>
        <w:pStyle w:val="ListParagraph"/>
        <w:numPr>
          <w:ilvl w:val="1"/>
          <w:numId w:val="248"/>
        </w:numPr>
        <w:rPr>
          <w:rFonts w:eastAsia="MS Mincho"/>
          <w:iCs/>
          <w:lang w:val="en-US"/>
        </w:rPr>
      </w:pPr>
      <w:r w:rsidRPr="00F9568D">
        <w:rPr>
          <w:rFonts w:eastAsia="MS Mincho"/>
          <w:iCs/>
        </w:rPr>
        <w:t>FFS QCL related aspects</w:t>
      </w:r>
    </w:p>
    <w:p w14:paraId="63130C7C" w14:textId="77777777" w:rsidR="00F831D1" w:rsidRPr="00F9568D" w:rsidRDefault="00F831D1" w:rsidP="00880BC5">
      <w:pPr>
        <w:pStyle w:val="ListParagraph"/>
        <w:numPr>
          <w:ilvl w:val="0"/>
          <w:numId w:val="248"/>
        </w:numPr>
        <w:rPr>
          <w:rFonts w:eastAsia="MS Mincho"/>
          <w:iCs/>
          <w:lang w:val="en-US"/>
        </w:rPr>
      </w:pPr>
      <w:r w:rsidRPr="00F9568D">
        <w:rPr>
          <w:rFonts w:eastAsia="MS Mincho"/>
          <w:iCs/>
        </w:rPr>
        <w:t xml:space="preserve">For multi-panel based </w:t>
      </w:r>
      <w:r w:rsidRPr="00F9568D">
        <w:rPr>
          <w:rFonts w:eastAsia="MS Mincho"/>
          <w:iCs/>
          <w:u w:val="single"/>
        </w:rPr>
        <w:t>uplink transmission</w:t>
      </w:r>
    </w:p>
    <w:p w14:paraId="6CD2EAF4" w14:textId="77777777" w:rsidR="00F831D1" w:rsidRPr="00F9568D" w:rsidRDefault="00F831D1" w:rsidP="00880BC5">
      <w:pPr>
        <w:pStyle w:val="ListParagraph"/>
        <w:numPr>
          <w:ilvl w:val="1"/>
          <w:numId w:val="248"/>
        </w:numPr>
        <w:rPr>
          <w:rFonts w:eastAsia="MS Mincho"/>
          <w:iCs/>
          <w:lang w:val="en-US"/>
        </w:rPr>
      </w:pPr>
      <w:r w:rsidRPr="00F9568D">
        <w:rPr>
          <w:rFonts w:eastAsia="MS Mincho"/>
          <w:iCs/>
          <w:lang w:val="en-US"/>
        </w:rPr>
        <w:t>Study way(s) to improve both reliability and capacity, e.g., non-coherent transmission, etc.</w:t>
      </w:r>
    </w:p>
    <w:p w14:paraId="728C80C8" w14:textId="77777777" w:rsidR="00F831D1" w:rsidRPr="00F9568D" w:rsidRDefault="00F831D1" w:rsidP="00880BC5">
      <w:pPr>
        <w:pStyle w:val="ListParagraph"/>
        <w:numPr>
          <w:ilvl w:val="1"/>
          <w:numId w:val="248"/>
        </w:numPr>
        <w:rPr>
          <w:rFonts w:eastAsia="MS Mincho"/>
          <w:iCs/>
          <w:lang w:val="en-US"/>
        </w:rPr>
      </w:pPr>
      <w:r w:rsidRPr="00F9568D">
        <w:rPr>
          <w:rFonts w:eastAsia="MS Mincho"/>
          <w:iCs/>
          <w:lang w:val="en-US"/>
        </w:rPr>
        <w:t>Study practical issues including multiple timing advances, power control, beam procedure with/without the help of existing well paired beams and so on</w:t>
      </w:r>
    </w:p>
    <w:p w14:paraId="13357976" w14:textId="77777777" w:rsidR="00F831D1" w:rsidRPr="00F9568D" w:rsidRDefault="00F831D1" w:rsidP="00880BC5">
      <w:pPr>
        <w:pStyle w:val="ListParagraph"/>
        <w:numPr>
          <w:ilvl w:val="1"/>
          <w:numId w:val="248"/>
        </w:numPr>
        <w:rPr>
          <w:rFonts w:eastAsia="MS Mincho"/>
          <w:iCs/>
          <w:lang w:val="en-US"/>
        </w:rPr>
      </w:pPr>
      <w:r w:rsidRPr="00F9568D">
        <w:rPr>
          <w:rFonts w:eastAsia="MS Mincho"/>
          <w:iCs/>
        </w:rPr>
        <w:t>Should consider different inter-panel phase calibration cases</w:t>
      </w:r>
    </w:p>
    <w:p w14:paraId="058160A3" w14:textId="77777777" w:rsidR="00F831D1" w:rsidRPr="007E5751" w:rsidRDefault="00F831D1" w:rsidP="00F831D1">
      <w:pPr>
        <w:rPr>
          <w:rFonts w:eastAsia="MS Mincho"/>
          <w:iCs/>
          <w:highlight w:val="yellow"/>
          <w:lang w:eastAsia="ja-JP"/>
        </w:rPr>
      </w:pPr>
    </w:p>
    <w:p w14:paraId="4F650C9B" w14:textId="03E7D982" w:rsidR="00F831D1" w:rsidRPr="00F9568D" w:rsidRDefault="00647AD8" w:rsidP="00F831D1">
      <w:pPr>
        <w:rPr>
          <w:rFonts w:eastAsia="MS Mincho"/>
          <w:b/>
          <w:iCs/>
          <w:lang w:val="en-US" w:eastAsia="ja-JP"/>
        </w:rPr>
      </w:pPr>
      <w:hyperlink r:id="rId1598" w:history="1">
        <w:r w:rsidR="009C43D8">
          <w:rPr>
            <w:rStyle w:val="Hyperlink"/>
            <w:rFonts w:eastAsia="MS Mincho"/>
            <w:b/>
            <w:iCs/>
            <w:lang w:eastAsia="ja-JP"/>
          </w:rPr>
          <w:t>R1-1613413</w:t>
        </w:r>
      </w:hyperlink>
      <w:r w:rsidR="00F831D1" w:rsidRPr="00F9568D">
        <w:rPr>
          <w:rFonts w:eastAsia="MS Mincho" w:hint="eastAsia"/>
          <w:b/>
          <w:iCs/>
          <w:lang w:eastAsia="ja-JP"/>
        </w:rPr>
        <w:tab/>
      </w:r>
      <w:r w:rsidR="00F831D1" w:rsidRPr="00F9568D">
        <w:rPr>
          <w:rFonts w:eastAsia="MS Mincho"/>
          <w:b/>
          <w:iCs/>
          <w:lang w:val="en-US" w:eastAsia="ja-JP"/>
        </w:rPr>
        <w:t>Way Forward on PRG size</w:t>
      </w:r>
      <w:r w:rsidR="00F831D1" w:rsidRPr="00F9568D">
        <w:rPr>
          <w:rFonts w:eastAsia="MS Mincho" w:hint="eastAsia"/>
          <w:b/>
          <w:iCs/>
          <w:lang w:eastAsia="ja-JP"/>
        </w:rPr>
        <w:tab/>
      </w:r>
      <w:r w:rsidR="00F831D1" w:rsidRPr="00F9568D">
        <w:rPr>
          <w:rFonts w:eastAsia="MS Mincho"/>
          <w:b/>
          <w:iCs/>
          <w:lang w:val="en-US" w:eastAsia="ja-JP"/>
        </w:rPr>
        <w:t>Qualcomm, Intel, Ericsson, Interdigital</w:t>
      </w:r>
    </w:p>
    <w:p w14:paraId="72A16368" w14:textId="77777777" w:rsidR="00F831D1" w:rsidRDefault="00F831D1" w:rsidP="00F831D1">
      <w:pPr>
        <w:rPr>
          <w:rFonts w:eastAsia="MS Mincho"/>
          <w:iCs/>
          <w:szCs w:val="20"/>
          <w:highlight w:val="green"/>
          <w:lang w:eastAsia="ja-JP"/>
        </w:rPr>
      </w:pPr>
    </w:p>
    <w:p w14:paraId="346F8977" w14:textId="77777777" w:rsidR="00F831D1" w:rsidRPr="007423F6" w:rsidRDefault="00F831D1" w:rsidP="00F831D1">
      <w:pPr>
        <w:rPr>
          <w:rFonts w:eastAsia="MS Mincho"/>
          <w:iCs/>
          <w:szCs w:val="20"/>
          <w:lang w:eastAsia="ja-JP"/>
        </w:rPr>
      </w:pPr>
      <w:r w:rsidRPr="007423F6">
        <w:rPr>
          <w:rFonts w:eastAsia="MS Mincho"/>
          <w:iCs/>
          <w:szCs w:val="20"/>
          <w:highlight w:val="green"/>
          <w:lang w:eastAsia="ja-JP"/>
        </w:rPr>
        <w:lastRenderedPageBreak/>
        <w:t>Agreements</w:t>
      </w:r>
      <w:r w:rsidRPr="007423F6">
        <w:rPr>
          <w:rFonts w:eastAsia="MS Mincho"/>
          <w:iCs/>
          <w:szCs w:val="20"/>
          <w:lang w:eastAsia="ja-JP"/>
        </w:rPr>
        <w:t>:</w:t>
      </w:r>
    </w:p>
    <w:p w14:paraId="35F9574C" w14:textId="77777777" w:rsidR="00F831D1" w:rsidRPr="00F9568D" w:rsidRDefault="00F831D1" w:rsidP="00880BC5">
      <w:pPr>
        <w:pStyle w:val="ListParagraph"/>
        <w:numPr>
          <w:ilvl w:val="0"/>
          <w:numId w:val="249"/>
        </w:numPr>
        <w:rPr>
          <w:rFonts w:eastAsia="MS Mincho"/>
          <w:iCs/>
          <w:lang w:val="en-US"/>
        </w:rPr>
      </w:pPr>
      <w:r w:rsidRPr="00F9568D">
        <w:rPr>
          <w:rFonts w:eastAsia="MS Mincho"/>
          <w:iCs/>
          <w:lang w:val="en-US"/>
        </w:rPr>
        <w:t>For DL data, support at least a PRB bundling size for precoding equal to a specified value</w:t>
      </w:r>
    </w:p>
    <w:p w14:paraId="3996D9DF" w14:textId="77777777" w:rsidR="00F831D1" w:rsidRPr="00F9568D" w:rsidRDefault="00F831D1" w:rsidP="00880BC5">
      <w:pPr>
        <w:pStyle w:val="ListParagraph"/>
        <w:numPr>
          <w:ilvl w:val="1"/>
          <w:numId w:val="249"/>
        </w:numPr>
        <w:rPr>
          <w:rFonts w:eastAsia="MS Mincho"/>
          <w:iCs/>
          <w:lang w:val="en-US"/>
        </w:rPr>
      </w:pPr>
      <w:r w:rsidRPr="00F9568D">
        <w:rPr>
          <w:rFonts w:eastAsia="MS Mincho"/>
          <w:iCs/>
          <w:lang w:val="en-US"/>
        </w:rPr>
        <w:t>FFS whether specified value is system BW dependent</w:t>
      </w:r>
    </w:p>
    <w:p w14:paraId="6B3122FD" w14:textId="77777777" w:rsidR="00F831D1" w:rsidRPr="00F9568D" w:rsidRDefault="00F831D1" w:rsidP="00880BC5">
      <w:pPr>
        <w:pStyle w:val="ListParagraph"/>
        <w:numPr>
          <w:ilvl w:val="1"/>
          <w:numId w:val="249"/>
        </w:numPr>
        <w:rPr>
          <w:rFonts w:eastAsia="MS Mincho"/>
          <w:iCs/>
          <w:lang w:val="en-US"/>
        </w:rPr>
      </w:pPr>
      <w:r w:rsidRPr="00F9568D">
        <w:rPr>
          <w:rFonts w:eastAsia="MS Mincho"/>
          <w:iCs/>
          <w:lang w:val="en-US"/>
        </w:rPr>
        <w:t xml:space="preserve">FFS: Supported values </w:t>
      </w:r>
    </w:p>
    <w:p w14:paraId="57184217" w14:textId="77777777" w:rsidR="00F831D1" w:rsidRPr="00F9568D" w:rsidRDefault="00F831D1" w:rsidP="00880BC5">
      <w:pPr>
        <w:pStyle w:val="ListParagraph"/>
        <w:numPr>
          <w:ilvl w:val="0"/>
          <w:numId w:val="249"/>
        </w:numPr>
        <w:rPr>
          <w:rFonts w:eastAsia="MS Mincho"/>
          <w:iCs/>
          <w:lang w:val="en-US"/>
        </w:rPr>
      </w:pPr>
      <w:r w:rsidRPr="00F9568D">
        <w:rPr>
          <w:rFonts w:eastAsia="MS Mincho"/>
          <w:iCs/>
          <w:lang w:val="en-US"/>
        </w:rPr>
        <w:t>Study further including at least the following:</w:t>
      </w:r>
    </w:p>
    <w:p w14:paraId="58AC41B3" w14:textId="77777777" w:rsidR="00F831D1" w:rsidRPr="00F9568D" w:rsidRDefault="00F831D1" w:rsidP="00880BC5">
      <w:pPr>
        <w:pStyle w:val="ListParagraph"/>
        <w:numPr>
          <w:ilvl w:val="1"/>
          <w:numId w:val="249"/>
        </w:numPr>
        <w:rPr>
          <w:rFonts w:eastAsia="MS Mincho"/>
          <w:iCs/>
          <w:lang w:val="en-US"/>
        </w:rPr>
      </w:pPr>
      <w:r w:rsidRPr="00F9568D">
        <w:rPr>
          <w:rFonts w:eastAsia="MS Mincho"/>
          <w:iCs/>
          <w:lang w:val="en-US"/>
        </w:rPr>
        <w:t>FFS PRB bundling size linked to resource allocation granularity (e.g. RBG, etc.)</w:t>
      </w:r>
    </w:p>
    <w:p w14:paraId="63614598" w14:textId="77777777" w:rsidR="00F831D1" w:rsidRPr="00F9568D" w:rsidRDefault="00F831D1" w:rsidP="00880BC5">
      <w:pPr>
        <w:pStyle w:val="ListParagraph"/>
        <w:numPr>
          <w:ilvl w:val="1"/>
          <w:numId w:val="249"/>
        </w:numPr>
        <w:rPr>
          <w:rFonts w:eastAsia="MS Mincho"/>
          <w:iCs/>
          <w:lang w:val="en-US"/>
        </w:rPr>
      </w:pPr>
      <w:r w:rsidRPr="00F9568D">
        <w:rPr>
          <w:rFonts w:eastAsia="MS Mincho"/>
          <w:iCs/>
          <w:lang w:val="en-US"/>
        </w:rPr>
        <w:t>FFS whether or not a PRB bundling size equals to all the contiguous scheduled PRBs</w:t>
      </w:r>
    </w:p>
    <w:p w14:paraId="25B7C2B2" w14:textId="77777777" w:rsidR="00F831D1" w:rsidRPr="00F9568D" w:rsidRDefault="00F831D1" w:rsidP="00880BC5">
      <w:pPr>
        <w:pStyle w:val="ListParagraph"/>
        <w:numPr>
          <w:ilvl w:val="1"/>
          <w:numId w:val="249"/>
        </w:numPr>
        <w:rPr>
          <w:rFonts w:eastAsia="MS Mincho"/>
          <w:iCs/>
          <w:lang w:val="en-US"/>
        </w:rPr>
      </w:pPr>
      <w:r w:rsidRPr="00F9568D">
        <w:rPr>
          <w:rFonts w:eastAsia="MS Mincho"/>
          <w:iCs/>
          <w:lang w:val="en-US"/>
        </w:rPr>
        <w:t>FFS the case of reciprocity based operation</w:t>
      </w:r>
    </w:p>
    <w:p w14:paraId="15B4DE6A" w14:textId="77777777" w:rsidR="00F831D1" w:rsidRPr="00F9568D" w:rsidRDefault="00F831D1" w:rsidP="00880BC5">
      <w:pPr>
        <w:pStyle w:val="ListParagraph"/>
        <w:numPr>
          <w:ilvl w:val="1"/>
          <w:numId w:val="249"/>
        </w:numPr>
        <w:rPr>
          <w:rFonts w:eastAsia="MS Mincho"/>
          <w:iCs/>
          <w:lang w:val="en-US"/>
        </w:rPr>
      </w:pPr>
      <w:r w:rsidRPr="00F9568D">
        <w:rPr>
          <w:rFonts w:eastAsia="MS Mincho"/>
          <w:iCs/>
          <w:lang w:val="en-US"/>
        </w:rPr>
        <w:t>FFS whether or not a PRB bundling size equals to a configured value(s) irrespective of scheduled PRBs</w:t>
      </w:r>
    </w:p>
    <w:p w14:paraId="56C54161" w14:textId="77777777" w:rsidR="00F831D1" w:rsidRPr="00B36D28" w:rsidRDefault="00F831D1" w:rsidP="00F831D1">
      <w:pPr>
        <w:rPr>
          <w:rFonts w:eastAsia="MS Mincho"/>
          <w:iCs/>
          <w:lang w:eastAsia="ja-JP"/>
        </w:rPr>
      </w:pPr>
    </w:p>
    <w:p w14:paraId="6869FAE8" w14:textId="2C4D0159" w:rsidR="00F831D1" w:rsidRPr="00F9568D" w:rsidRDefault="00647AD8" w:rsidP="00F831D1">
      <w:pPr>
        <w:rPr>
          <w:rFonts w:eastAsia="MS Mincho"/>
          <w:b/>
          <w:iCs/>
          <w:lang w:val="en-US" w:eastAsia="ja-JP"/>
        </w:rPr>
      </w:pPr>
      <w:hyperlink r:id="rId1599" w:history="1">
        <w:r w:rsidR="009C43D8">
          <w:rPr>
            <w:rStyle w:val="Hyperlink"/>
            <w:rFonts w:eastAsia="MS Mincho"/>
            <w:b/>
            <w:iCs/>
            <w:lang w:eastAsia="ja-JP"/>
          </w:rPr>
          <w:t>R1-1613156</w:t>
        </w:r>
      </w:hyperlink>
      <w:r w:rsidR="00F831D1" w:rsidRPr="00F9568D">
        <w:rPr>
          <w:rFonts w:eastAsia="MS Mincho" w:hint="eastAsia"/>
          <w:b/>
          <w:iCs/>
          <w:lang w:eastAsia="ja-JP"/>
        </w:rPr>
        <w:tab/>
      </w:r>
      <w:r w:rsidR="00F831D1" w:rsidRPr="00F9568D">
        <w:rPr>
          <w:rFonts w:eastAsia="MS Mincho"/>
          <w:b/>
          <w:iCs/>
          <w:lang w:eastAsia="ja-JP"/>
        </w:rPr>
        <w:t>WF on CSI-RS configuration for coordinated transmission</w:t>
      </w:r>
      <w:r w:rsidR="00CC01F0">
        <w:rPr>
          <w:rFonts w:eastAsia="MS Mincho"/>
          <w:b/>
          <w:iCs/>
          <w:lang w:eastAsia="ja-JP"/>
        </w:rPr>
        <w:tab/>
      </w:r>
      <w:r w:rsidR="00F831D1" w:rsidRPr="00F9568D">
        <w:rPr>
          <w:rFonts w:eastAsia="MS Mincho"/>
          <w:b/>
          <w:iCs/>
          <w:lang w:val="en-US" w:eastAsia="ja-JP"/>
        </w:rPr>
        <w:t>LG Electronics, Intel Corporation, NTT DOCOMO</w:t>
      </w:r>
    </w:p>
    <w:p w14:paraId="44CB79DC" w14:textId="77777777" w:rsidR="00F831D1" w:rsidRDefault="00F831D1" w:rsidP="00F831D1">
      <w:pPr>
        <w:rPr>
          <w:rFonts w:eastAsia="MS Mincho"/>
          <w:iCs/>
          <w:szCs w:val="20"/>
          <w:highlight w:val="green"/>
          <w:lang w:eastAsia="ja-JP"/>
        </w:rPr>
      </w:pPr>
    </w:p>
    <w:p w14:paraId="4D0ED61F" w14:textId="77777777" w:rsidR="00F831D1" w:rsidRPr="00DA21DA" w:rsidRDefault="00F831D1" w:rsidP="00F831D1">
      <w:pPr>
        <w:rPr>
          <w:rFonts w:eastAsia="MS Mincho"/>
          <w:iCs/>
          <w:szCs w:val="20"/>
          <w:lang w:eastAsia="ja-JP"/>
        </w:rPr>
      </w:pPr>
      <w:r w:rsidRPr="00DA21DA">
        <w:rPr>
          <w:rFonts w:eastAsia="MS Mincho"/>
          <w:iCs/>
          <w:szCs w:val="20"/>
          <w:highlight w:val="green"/>
          <w:lang w:eastAsia="ja-JP"/>
        </w:rPr>
        <w:t>Agreements</w:t>
      </w:r>
      <w:r w:rsidRPr="00DA21DA">
        <w:rPr>
          <w:rFonts w:eastAsia="MS Mincho"/>
          <w:iCs/>
          <w:szCs w:val="20"/>
          <w:lang w:eastAsia="ja-JP"/>
        </w:rPr>
        <w:t>:</w:t>
      </w:r>
    </w:p>
    <w:p w14:paraId="4D393E00" w14:textId="77777777" w:rsidR="00F831D1" w:rsidRPr="00F9568D" w:rsidRDefault="00F831D1" w:rsidP="00880BC5">
      <w:pPr>
        <w:pStyle w:val="ListParagraph"/>
        <w:numPr>
          <w:ilvl w:val="0"/>
          <w:numId w:val="250"/>
        </w:numPr>
        <w:rPr>
          <w:rFonts w:eastAsia="MS Mincho"/>
          <w:iCs/>
          <w:lang w:val="en-US"/>
        </w:rPr>
      </w:pPr>
      <w:r w:rsidRPr="00F9568D">
        <w:rPr>
          <w:rFonts w:eastAsia="MS Mincho"/>
          <w:iCs/>
          <w:lang w:val="en-US"/>
        </w:rPr>
        <w:t xml:space="preserve">NZP CSI-RS resource is defined in NR, as a set of NZP CSI-RS port(s) mapped to a set of REs within a frequency span/a time duration (details FFS) which can be measured at least to derive a CSI </w:t>
      </w:r>
    </w:p>
    <w:p w14:paraId="280C5E91" w14:textId="77777777" w:rsidR="00F831D1" w:rsidRPr="00F9568D" w:rsidRDefault="00F831D1" w:rsidP="00880BC5">
      <w:pPr>
        <w:pStyle w:val="ListParagraph"/>
        <w:numPr>
          <w:ilvl w:val="1"/>
          <w:numId w:val="250"/>
        </w:numPr>
        <w:rPr>
          <w:rFonts w:eastAsia="MS Mincho"/>
          <w:iCs/>
          <w:lang w:val="en-US"/>
        </w:rPr>
      </w:pPr>
      <w:r w:rsidRPr="00F9568D">
        <w:rPr>
          <w:rFonts w:eastAsia="MS Mincho"/>
          <w:iCs/>
          <w:lang w:val="en-US"/>
        </w:rPr>
        <w:t>Multiple NZP CSI-RS resources can be configured to UE at least for supporting CoMP and multiple beamformed CSI-RS based operations, where</w:t>
      </w:r>
    </w:p>
    <w:p w14:paraId="7D94AEF9" w14:textId="77777777" w:rsidR="00F831D1" w:rsidRPr="00F9568D" w:rsidRDefault="00F831D1" w:rsidP="00880BC5">
      <w:pPr>
        <w:pStyle w:val="ListParagraph"/>
        <w:numPr>
          <w:ilvl w:val="2"/>
          <w:numId w:val="250"/>
        </w:numPr>
        <w:rPr>
          <w:rFonts w:eastAsia="MS Mincho"/>
          <w:iCs/>
          <w:lang w:val="en-US"/>
        </w:rPr>
      </w:pPr>
      <w:r w:rsidRPr="00F9568D">
        <w:rPr>
          <w:rFonts w:eastAsia="MS Mincho"/>
          <w:iCs/>
        </w:rPr>
        <w:t>Each NZP CSI-</w:t>
      </w:r>
      <w:r w:rsidRPr="00F9568D">
        <w:rPr>
          <w:rFonts w:eastAsia="MS Mincho"/>
          <w:iCs/>
          <w:lang w:val="en-US"/>
        </w:rPr>
        <w:t>RS resource at least for CoMP can have different number of CSI-RS ports.</w:t>
      </w:r>
    </w:p>
    <w:p w14:paraId="4C097F8A" w14:textId="77777777" w:rsidR="00F831D1" w:rsidRPr="00F9568D" w:rsidRDefault="00F831D1" w:rsidP="00880BC5">
      <w:pPr>
        <w:pStyle w:val="ListParagraph"/>
        <w:numPr>
          <w:ilvl w:val="0"/>
          <w:numId w:val="250"/>
        </w:numPr>
        <w:rPr>
          <w:rFonts w:eastAsia="MS Mincho"/>
          <w:iCs/>
          <w:lang w:val="en-US"/>
        </w:rPr>
      </w:pPr>
      <w:r w:rsidRPr="00F9568D">
        <w:rPr>
          <w:rFonts w:eastAsia="MS Mincho"/>
          <w:iCs/>
          <w:lang w:val="en-US"/>
        </w:rPr>
        <w:t>Further study at least the following aspects:</w:t>
      </w:r>
    </w:p>
    <w:p w14:paraId="236EBF5B" w14:textId="77777777" w:rsidR="00F831D1" w:rsidRPr="00F9568D" w:rsidRDefault="00F831D1" w:rsidP="00880BC5">
      <w:pPr>
        <w:pStyle w:val="ListParagraph"/>
        <w:numPr>
          <w:ilvl w:val="1"/>
          <w:numId w:val="250"/>
        </w:numPr>
        <w:rPr>
          <w:rFonts w:eastAsia="MS Mincho"/>
          <w:iCs/>
          <w:lang w:val="en-US"/>
        </w:rPr>
      </w:pPr>
      <w:r w:rsidRPr="00F9568D">
        <w:rPr>
          <w:rFonts w:eastAsia="MS Mincho"/>
          <w:iCs/>
          <w:lang w:val="en-US"/>
        </w:rPr>
        <w:t>FFS QCL aspects</w:t>
      </w:r>
    </w:p>
    <w:p w14:paraId="6AAFC0F3" w14:textId="77777777" w:rsidR="00F831D1" w:rsidRPr="00F9568D" w:rsidRDefault="00F831D1" w:rsidP="00880BC5">
      <w:pPr>
        <w:pStyle w:val="ListParagraph"/>
        <w:numPr>
          <w:ilvl w:val="2"/>
          <w:numId w:val="250"/>
        </w:numPr>
        <w:rPr>
          <w:rFonts w:eastAsia="MS Mincho"/>
          <w:iCs/>
          <w:lang w:val="en-US"/>
        </w:rPr>
      </w:pPr>
      <w:r w:rsidRPr="00F9568D">
        <w:rPr>
          <w:rFonts w:eastAsia="MS Mincho"/>
          <w:iCs/>
          <w:lang w:val="en-US"/>
        </w:rPr>
        <w:t>E.g., set of QCL parameters</w:t>
      </w:r>
    </w:p>
    <w:p w14:paraId="738A21A3" w14:textId="77777777" w:rsidR="00F831D1" w:rsidRPr="00F9568D" w:rsidRDefault="00F831D1" w:rsidP="00880BC5">
      <w:pPr>
        <w:pStyle w:val="ListParagraph"/>
        <w:numPr>
          <w:ilvl w:val="2"/>
          <w:numId w:val="250"/>
        </w:numPr>
        <w:rPr>
          <w:rFonts w:eastAsia="MS Mincho"/>
          <w:iCs/>
          <w:lang w:val="en-US"/>
        </w:rPr>
      </w:pPr>
      <w:r w:rsidRPr="00F9568D">
        <w:rPr>
          <w:rFonts w:eastAsia="MS Mincho"/>
          <w:iCs/>
          <w:lang w:val="en-US"/>
        </w:rPr>
        <w:t>E.g., QCL assumptions within a NZP CSI-RS resource, among two or more resources, etc.</w:t>
      </w:r>
    </w:p>
    <w:p w14:paraId="1539519E" w14:textId="77777777" w:rsidR="00F831D1" w:rsidRPr="00F9568D" w:rsidRDefault="00F831D1" w:rsidP="00880BC5">
      <w:pPr>
        <w:pStyle w:val="ListParagraph"/>
        <w:numPr>
          <w:ilvl w:val="1"/>
          <w:numId w:val="250"/>
        </w:numPr>
        <w:rPr>
          <w:rFonts w:eastAsia="MS Mincho"/>
          <w:iCs/>
          <w:lang w:val="en-US"/>
        </w:rPr>
      </w:pPr>
      <w:r w:rsidRPr="00F9568D">
        <w:rPr>
          <w:rFonts w:eastAsia="MS Mincho"/>
          <w:iCs/>
          <w:lang w:val="en-US"/>
        </w:rPr>
        <w:t>FFS whether or not a single NZP CSI-RS resource can be used to derive two or more CSIs</w:t>
      </w:r>
    </w:p>
    <w:p w14:paraId="52FCE759" w14:textId="77777777" w:rsidR="00F831D1" w:rsidRPr="00F9568D" w:rsidRDefault="00F831D1" w:rsidP="00880BC5">
      <w:pPr>
        <w:pStyle w:val="ListParagraph"/>
        <w:numPr>
          <w:ilvl w:val="1"/>
          <w:numId w:val="250"/>
        </w:numPr>
        <w:rPr>
          <w:rFonts w:eastAsia="MS Mincho"/>
          <w:iCs/>
          <w:lang w:val="en-US"/>
        </w:rPr>
      </w:pPr>
      <w:r w:rsidRPr="00F9568D">
        <w:rPr>
          <w:rFonts w:eastAsia="MS Mincho"/>
          <w:iCs/>
          <w:lang w:val="en-US"/>
        </w:rPr>
        <w:t>FFS whether or not many NZP CSI-RS resources can be used to derive a single CSI</w:t>
      </w:r>
    </w:p>
    <w:p w14:paraId="4B443013" w14:textId="77777777" w:rsidR="00F831D1" w:rsidRPr="007423F6" w:rsidRDefault="00F831D1" w:rsidP="00F831D1">
      <w:pPr>
        <w:rPr>
          <w:rFonts w:eastAsia="MS Mincho"/>
          <w:iCs/>
          <w:lang w:eastAsia="ja-JP"/>
        </w:rPr>
      </w:pPr>
    </w:p>
    <w:p w14:paraId="11F53494" w14:textId="7F74AF19" w:rsidR="00F831D1" w:rsidRPr="00F9568D" w:rsidRDefault="00647AD8" w:rsidP="00F831D1">
      <w:pPr>
        <w:rPr>
          <w:rFonts w:eastAsia="MS Mincho"/>
          <w:b/>
          <w:iCs/>
          <w:lang w:val="en-US" w:eastAsia="ja-JP"/>
        </w:rPr>
      </w:pPr>
      <w:hyperlink r:id="rId1600" w:history="1">
        <w:r w:rsidR="009C43D8">
          <w:rPr>
            <w:rStyle w:val="Hyperlink"/>
            <w:rFonts w:eastAsia="MS Mincho"/>
            <w:b/>
            <w:iCs/>
            <w:lang w:eastAsia="ja-JP"/>
          </w:rPr>
          <w:t>R1-1613676</w:t>
        </w:r>
      </w:hyperlink>
      <w:r w:rsidR="00F831D1" w:rsidRPr="00F9568D">
        <w:rPr>
          <w:rFonts w:eastAsia="MS Mincho" w:hint="eastAsia"/>
          <w:b/>
          <w:iCs/>
          <w:lang w:eastAsia="ja-JP"/>
        </w:rPr>
        <w:tab/>
      </w:r>
      <w:r w:rsidR="00F831D1" w:rsidRPr="00F9568D">
        <w:rPr>
          <w:rFonts w:eastAsia="MS Mincho"/>
          <w:b/>
          <w:iCs/>
          <w:lang w:val="en-US" w:eastAsia="ja-JP"/>
        </w:rPr>
        <w:t>Way Forward – WF on UL PRG size</w:t>
      </w:r>
      <w:r w:rsidR="00F831D1" w:rsidRPr="00F9568D">
        <w:rPr>
          <w:rFonts w:eastAsia="MS Mincho"/>
          <w:b/>
          <w:iCs/>
          <w:lang w:val="en-US" w:eastAsia="ja-JP"/>
        </w:rPr>
        <w:tab/>
        <w:t>Qualcomm, InterDigital</w:t>
      </w:r>
    </w:p>
    <w:p w14:paraId="06EEC5EB" w14:textId="77777777" w:rsidR="00F831D1" w:rsidRDefault="00F831D1" w:rsidP="00F831D1">
      <w:pPr>
        <w:rPr>
          <w:rFonts w:eastAsia="MS Mincho"/>
          <w:iCs/>
          <w:szCs w:val="20"/>
          <w:highlight w:val="green"/>
          <w:lang w:val="en-US" w:eastAsia="ja-JP"/>
        </w:rPr>
      </w:pPr>
    </w:p>
    <w:p w14:paraId="112B8C09" w14:textId="77777777" w:rsidR="00F831D1" w:rsidRPr="00F8421C" w:rsidRDefault="00F831D1" w:rsidP="00F831D1">
      <w:pPr>
        <w:rPr>
          <w:rFonts w:eastAsia="MS Mincho"/>
          <w:iCs/>
          <w:szCs w:val="20"/>
          <w:lang w:val="en-US" w:eastAsia="ja-JP"/>
        </w:rPr>
      </w:pPr>
      <w:r w:rsidRPr="00F8421C">
        <w:rPr>
          <w:rFonts w:eastAsia="MS Mincho"/>
          <w:iCs/>
          <w:szCs w:val="20"/>
          <w:highlight w:val="green"/>
          <w:lang w:val="en-US" w:eastAsia="ja-JP"/>
        </w:rPr>
        <w:t>Agreements</w:t>
      </w:r>
      <w:r w:rsidRPr="00F8421C">
        <w:rPr>
          <w:rFonts w:eastAsia="MS Mincho"/>
          <w:iCs/>
          <w:szCs w:val="20"/>
          <w:lang w:val="en-US" w:eastAsia="ja-JP"/>
        </w:rPr>
        <w:t>:</w:t>
      </w:r>
    </w:p>
    <w:p w14:paraId="4EA7E992" w14:textId="77777777" w:rsidR="00F831D1" w:rsidRPr="00F9568D" w:rsidRDefault="00F831D1" w:rsidP="00880BC5">
      <w:pPr>
        <w:pStyle w:val="ListParagraph"/>
        <w:numPr>
          <w:ilvl w:val="0"/>
          <w:numId w:val="251"/>
        </w:numPr>
        <w:rPr>
          <w:rFonts w:eastAsia="MS Mincho"/>
          <w:iCs/>
          <w:lang w:val="en-US"/>
        </w:rPr>
      </w:pPr>
      <w:r w:rsidRPr="00F9568D">
        <w:rPr>
          <w:rFonts w:eastAsia="MS Mincho"/>
          <w:iCs/>
          <w:lang w:val="en-US"/>
        </w:rPr>
        <w:t>Study further the PRB bundling size for precoding for UL data</w:t>
      </w:r>
    </w:p>
    <w:p w14:paraId="1AB857A3" w14:textId="77777777" w:rsidR="00F831D1" w:rsidRPr="00F9568D" w:rsidRDefault="00F831D1" w:rsidP="00880BC5">
      <w:pPr>
        <w:pStyle w:val="ListParagraph"/>
        <w:numPr>
          <w:ilvl w:val="1"/>
          <w:numId w:val="251"/>
        </w:numPr>
        <w:rPr>
          <w:rFonts w:eastAsia="MS Mincho"/>
          <w:iCs/>
          <w:lang w:val="en-US"/>
        </w:rPr>
      </w:pPr>
      <w:r w:rsidRPr="00F9568D">
        <w:rPr>
          <w:rFonts w:eastAsia="MS Mincho"/>
          <w:iCs/>
          <w:lang w:val="en-US"/>
        </w:rPr>
        <w:t>DFT-S-OFDM based transmissions</w:t>
      </w:r>
    </w:p>
    <w:p w14:paraId="2D06DAA3" w14:textId="77777777" w:rsidR="00F831D1" w:rsidRPr="00F9568D" w:rsidRDefault="00F831D1" w:rsidP="00880BC5">
      <w:pPr>
        <w:pStyle w:val="ListParagraph"/>
        <w:numPr>
          <w:ilvl w:val="2"/>
          <w:numId w:val="251"/>
        </w:numPr>
        <w:rPr>
          <w:rFonts w:eastAsia="MS Mincho"/>
          <w:iCs/>
          <w:lang w:val="en-US"/>
        </w:rPr>
      </w:pPr>
      <w:r w:rsidRPr="00F9568D">
        <w:rPr>
          <w:rFonts w:eastAsia="MS Mincho"/>
          <w:iCs/>
          <w:lang w:val="en-US"/>
        </w:rPr>
        <w:t>Consider the case of contiguous scheduled PRBs and non-contiguous scheduled PRBs (if supported)</w:t>
      </w:r>
    </w:p>
    <w:p w14:paraId="7AFE718F" w14:textId="77777777" w:rsidR="00F831D1" w:rsidRPr="00F9568D" w:rsidRDefault="00F831D1" w:rsidP="00880BC5">
      <w:pPr>
        <w:pStyle w:val="ListParagraph"/>
        <w:numPr>
          <w:ilvl w:val="2"/>
          <w:numId w:val="251"/>
        </w:numPr>
        <w:rPr>
          <w:rFonts w:eastAsia="MS Mincho"/>
          <w:iCs/>
          <w:lang w:val="en-US"/>
        </w:rPr>
      </w:pPr>
      <w:r w:rsidRPr="00F9568D">
        <w:rPr>
          <w:rFonts w:eastAsia="MS Mincho"/>
          <w:iCs/>
          <w:lang w:val="en-US"/>
        </w:rPr>
        <w:t>Consider the impact due to UL DM-RS design</w:t>
      </w:r>
    </w:p>
    <w:p w14:paraId="0E576CB2" w14:textId="77777777" w:rsidR="00F831D1" w:rsidRPr="00F9568D" w:rsidRDefault="00F831D1" w:rsidP="00880BC5">
      <w:pPr>
        <w:pStyle w:val="ListParagraph"/>
        <w:numPr>
          <w:ilvl w:val="1"/>
          <w:numId w:val="251"/>
        </w:numPr>
        <w:rPr>
          <w:rFonts w:eastAsia="MS Mincho"/>
          <w:iCs/>
          <w:lang w:val="en-US"/>
        </w:rPr>
      </w:pPr>
      <w:r w:rsidRPr="00F9568D">
        <w:rPr>
          <w:rFonts w:eastAsia="MS Mincho"/>
          <w:iCs/>
          <w:lang w:val="en-US"/>
        </w:rPr>
        <w:t>CP-OFDM based transmissions</w:t>
      </w:r>
    </w:p>
    <w:p w14:paraId="4AF191F3" w14:textId="77777777" w:rsidR="00F831D1" w:rsidRPr="00F9568D" w:rsidRDefault="00F831D1" w:rsidP="00880BC5">
      <w:pPr>
        <w:pStyle w:val="ListParagraph"/>
        <w:numPr>
          <w:ilvl w:val="2"/>
          <w:numId w:val="251"/>
        </w:numPr>
        <w:rPr>
          <w:rFonts w:eastAsia="MS Mincho"/>
          <w:iCs/>
          <w:lang w:val="en-US"/>
        </w:rPr>
      </w:pPr>
      <w:r w:rsidRPr="00F9568D">
        <w:rPr>
          <w:rFonts w:eastAsia="MS Mincho"/>
          <w:iCs/>
          <w:lang w:val="en-US"/>
        </w:rPr>
        <w:t>Considering aspects related to non-reciprocity based CP-OFDM transmission (if supported) and reciprocity based CP-OFDM transmission (if supported)</w:t>
      </w:r>
    </w:p>
    <w:p w14:paraId="3078F457" w14:textId="77777777" w:rsidR="00F831D1" w:rsidRPr="00F4116D" w:rsidRDefault="00F831D1" w:rsidP="00F831D1">
      <w:pPr>
        <w:rPr>
          <w:rFonts w:eastAsia="MS Mincho"/>
          <w:iCs/>
          <w:highlight w:val="yellow"/>
          <w:lang w:eastAsia="ja-JP"/>
        </w:rPr>
      </w:pPr>
    </w:p>
    <w:p w14:paraId="2B427803" w14:textId="20F1C101" w:rsidR="00F831D1" w:rsidRDefault="00647AD8" w:rsidP="00F831D1">
      <w:pPr>
        <w:rPr>
          <w:rFonts w:eastAsia="MS Mincho"/>
          <w:iCs/>
          <w:lang w:eastAsia="ja-JP"/>
        </w:rPr>
      </w:pPr>
      <w:hyperlink r:id="rId1601" w:history="1">
        <w:r w:rsidR="009C43D8">
          <w:rPr>
            <w:rStyle w:val="Hyperlink"/>
            <w:rFonts w:eastAsia="MS Mincho"/>
            <w:b/>
            <w:iCs/>
            <w:lang w:eastAsia="ja-JP"/>
          </w:rPr>
          <w:t>R1-1613533</w:t>
        </w:r>
      </w:hyperlink>
      <w:r w:rsidR="00F831D1" w:rsidRPr="00F9568D">
        <w:rPr>
          <w:rFonts w:eastAsia="MS Mincho" w:hint="eastAsia"/>
          <w:b/>
          <w:iCs/>
          <w:lang w:eastAsia="ja-JP"/>
        </w:rPr>
        <w:t xml:space="preserve"> </w:t>
      </w:r>
      <w:r w:rsidR="00F831D1" w:rsidRPr="00F9568D">
        <w:rPr>
          <w:rFonts w:eastAsia="MS Mincho"/>
          <w:b/>
          <w:iCs/>
          <w:lang w:eastAsia="ja-JP"/>
        </w:rPr>
        <w:tab/>
        <w:t>WF on Evaluation Assumptions for Advanced Receivers based on Network Coordination</w:t>
      </w:r>
      <w:r w:rsidR="00F831D1" w:rsidRPr="00F9568D">
        <w:rPr>
          <w:rFonts w:eastAsia="MS Mincho"/>
          <w:b/>
          <w:iCs/>
          <w:lang w:eastAsia="ja-JP"/>
        </w:rPr>
        <w:tab/>
        <w:t>Samsung, Ericsson, Nokia, Intel, MediaTek, Orange, CeWiT, IITH, IITM, Tejas Networks</w:t>
      </w:r>
      <w:r w:rsidR="00F831D1">
        <w:rPr>
          <w:rFonts w:eastAsia="MS Mincho"/>
          <w:iCs/>
          <w:lang w:eastAsia="ja-JP"/>
        </w:rPr>
        <w:tab/>
        <w:t xml:space="preserve">(Revision of </w:t>
      </w:r>
      <w:hyperlink r:id="rId1602" w:history="1">
        <w:r w:rsidR="009C43D8">
          <w:rPr>
            <w:rStyle w:val="Hyperlink"/>
            <w:rFonts w:eastAsia="MS Mincho"/>
            <w:iCs/>
            <w:lang w:eastAsia="ja-JP"/>
          </w:rPr>
          <w:t>R1-1613297</w:t>
        </w:r>
      </w:hyperlink>
      <w:r w:rsidR="00F831D1">
        <w:rPr>
          <w:rFonts w:eastAsia="MS Mincho"/>
          <w:iCs/>
          <w:lang w:eastAsia="ja-JP"/>
        </w:rPr>
        <w:t>)</w:t>
      </w:r>
    </w:p>
    <w:p w14:paraId="3002CCBA" w14:textId="77777777" w:rsidR="00F831D1" w:rsidRPr="00F9568D" w:rsidRDefault="00F831D1" w:rsidP="00F831D1">
      <w:pPr>
        <w:rPr>
          <w:rFonts w:eastAsia="MS Mincho"/>
          <w:iCs/>
          <w:lang w:eastAsia="ja-JP"/>
        </w:rPr>
      </w:pPr>
    </w:p>
    <w:p w14:paraId="7674D9E7" w14:textId="77777777" w:rsidR="00F831D1" w:rsidRPr="00F9568D" w:rsidRDefault="00F831D1" w:rsidP="00F831D1">
      <w:pPr>
        <w:rPr>
          <w:rFonts w:eastAsia="MS Mincho"/>
          <w:iCs/>
          <w:szCs w:val="20"/>
          <w:lang w:eastAsia="ja-JP"/>
        </w:rPr>
      </w:pPr>
      <w:r w:rsidRPr="00F9568D">
        <w:rPr>
          <w:rFonts w:eastAsia="MS Mincho"/>
          <w:iCs/>
          <w:szCs w:val="20"/>
          <w:highlight w:val="green"/>
          <w:lang w:eastAsia="ja-JP"/>
        </w:rPr>
        <w:t>Agreements</w:t>
      </w:r>
      <w:r w:rsidRPr="00F9568D">
        <w:rPr>
          <w:rFonts w:eastAsia="MS Mincho"/>
          <w:iCs/>
          <w:szCs w:val="20"/>
          <w:lang w:eastAsia="ja-JP"/>
        </w:rPr>
        <w:t>:</w:t>
      </w:r>
    </w:p>
    <w:p w14:paraId="7BD8670E" w14:textId="77777777" w:rsidR="00F831D1" w:rsidRPr="00F9568D" w:rsidRDefault="00F831D1" w:rsidP="00880BC5">
      <w:pPr>
        <w:pStyle w:val="ListParagraph"/>
        <w:numPr>
          <w:ilvl w:val="0"/>
          <w:numId w:val="251"/>
        </w:numPr>
        <w:rPr>
          <w:rFonts w:eastAsia="MS Mincho"/>
          <w:iCs/>
          <w:lang w:val="en-US"/>
        </w:rPr>
      </w:pPr>
      <w:r w:rsidRPr="00F9568D">
        <w:rPr>
          <w:rFonts w:eastAsia="MS Mincho"/>
          <w:iCs/>
          <w:lang w:val="en-US"/>
        </w:rPr>
        <w:t>For advanced receivers based on network coordination, system-level simulation are encouraged to be evaluated in NR study item</w:t>
      </w:r>
    </w:p>
    <w:p w14:paraId="37F672E8" w14:textId="77777777" w:rsidR="00F831D1" w:rsidRPr="00F9568D" w:rsidRDefault="00F831D1" w:rsidP="00880BC5">
      <w:pPr>
        <w:pStyle w:val="ListParagraph"/>
        <w:numPr>
          <w:ilvl w:val="0"/>
          <w:numId w:val="251"/>
        </w:numPr>
        <w:rPr>
          <w:rFonts w:eastAsia="MS Mincho"/>
          <w:iCs/>
          <w:lang w:val="en-US"/>
        </w:rPr>
      </w:pPr>
      <w:r w:rsidRPr="00F9568D">
        <w:rPr>
          <w:rFonts w:eastAsia="MS Mincho"/>
          <w:iCs/>
          <w:lang w:val="en-US"/>
        </w:rPr>
        <w:t>For system-level simulations, urban macro scenario, dense urban scenario excluding small cells, indoor hotspot scenario, and dense urban scenario including small cells with the same carrier frequency  are encouraged to be evaluated in NR study item</w:t>
      </w:r>
    </w:p>
    <w:p w14:paraId="04A2FAA3" w14:textId="77777777" w:rsidR="00F831D1" w:rsidRPr="00F9568D" w:rsidRDefault="00F831D1" w:rsidP="00880BC5">
      <w:pPr>
        <w:pStyle w:val="ListParagraph"/>
        <w:numPr>
          <w:ilvl w:val="0"/>
          <w:numId w:val="251"/>
        </w:numPr>
        <w:rPr>
          <w:rFonts w:eastAsia="MS Mincho"/>
          <w:iCs/>
          <w:lang w:val="en-US"/>
        </w:rPr>
      </w:pPr>
      <w:r w:rsidRPr="00F9568D">
        <w:rPr>
          <w:rFonts w:eastAsia="MS Mincho"/>
          <w:iCs/>
          <w:lang w:val="en-US"/>
        </w:rPr>
        <w:t xml:space="preserve">Simulation assumptions of TR 38.802 can be a starting point </w:t>
      </w:r>
    </w:p>
    <w:p w14:paraId="7B75F635" w14:textId="77777777" w:rsidR="00F831D1" w:rsidRPr="00F9568D" w:rsidRDefault="00F831D1" w:rsidP="00880BC5">
      <w:pPr>
        <w:pStyle w:val="ListParagraph"/>
        <w:numPr>
          <w:ilvl w:val="1"/>
          <w:numId w:val="251"/>
        </w:numPr>
        <w:rPr>
          <w:rFonts w:eastAsia="MS Mincho"/>
          <w:iCs/>
          <w:lang w:val="en-US"/>
        </w:rPr>
      </w:pPr>
      <w:r w:rsidRPr="00F9568D">
        <w:rPr>
          <w:rFonts w:eastAsia="MS Mincho"/>
          <w:iCs/>
          <w:lang w:val="en-US"/>
        </w:rPr>
        <w:t>FFS whether or not to further update the simulation assumptions</w:t>
      </w:r>
    </w:p>
    <w:p w14:paraId="77735BE4" w14:textId="77777777" w:rsidR="00F831D1" w:rsidRPr="00F9568D" w:rsidRDefault="00F831D1" w:rsidP="00880BC5">
      <w:pPr>
        <w:pStyle w:val="ListParagraph"/>
        <w:numPr>
          <w:ilvl w:val="0"/>
          <w:numId w:val="251"/>
        </w:numPr>
        <w:rPr>
          <w:rFonts w:eastAsia="MS Mincho"/>
          <w:iCs/>
          <w:lang w:val="en-US"/>
        </w:rPr>
      </w:pPr>
      <w:r w:rsidRPr="00F9568D">
        <w:rPr>
          <w:rFonts w:eastAsia="MS Mincho"/>
          <w:iCs/>
          <w:lang w:val="en-US"/>
        </w:rPr>
        <w:t xml:space="preserve">Details on additional information assumed in evaluations should be provided by each company </w:t>
      </w:r>
    </w:p>
    <w:p w14:paraId="1F9937C9" w14:textId="77777777" w:rsidR="00F831D1" w:rsidRDefault="00F831D1" w:rsidP="00F831D1">
      <w:pPr>
        <w:rPr>
          <w:rFonts w:eastAsia="MS Mincho"/>
          <w:iCs/>
          <w:lang w:eastAsia="ja-JP"/>
        </w:rPr>
      </w:pPr>
    </w:p>
    <w:p w14:paraId="53FDDA88" w14:textId="048FE6A6" w:rsidR="00F831D1" w:rsidRPr="00F9568D" w:rsidRDefault="00647AD8" w:rsidP="00F831D1">
      <w:pPr>
        <w:rPr>
          <w:rFonts w:eastAsia="MS Mincho"/>
          <w:b/>
          <w:iCs/>
          <w:lang w:eastAsia="ja-JP"/>
        </w:rPr>
      </w:pPr>
      <w:hyperlink r:id="rId1603" w:history="1">
        <w:r w:rsidR="009C43D8">
          <w:rPr>
            <w:rStyle w:val="Hyperlink"/>
            <w:rFonts w:eastAsia="MS Mincho"/>
            <w:b/>
            <w:iCs/>
            <w:highlight w:val="green"/>
            <w:lang w:eastAsia="ja-JP"/>
          </w:rPr>
          <w:t>R1-1613681</w:t>
        </w:r>
      </w:hyperlink>
      <w:r w:rsidR="00F831D1" w:rsidRPr="00F9568D">
        <w:rPr>
          <w:rFonts w:eastAsia="MS Mincho" w:hint="eastAsia"/>
          <w:b/>
          <w:iCs/>
          <w:lang w:eastAsia="ja-JP"/>
        </w:rPr>
        <w:tab/>
      </w:r>
      <w:r w:rsidR="00F831D1" w:rsidRPr="00F9568D">
        <w:rPr>
          <w:rFonts w:eastAsia="MS Mincho"/>
          <w:b/>
          <w:iCs/>
          <w:lang w:eastAsia="ja-JP"/>
        </w:rPr>
        <w:t>WF on Evaluation Assumptions for Advanced Receivers based on Network Coordination</w:t>
      </w:r>
      <w:r w:rsidR="00F831D1" w:rsidRPr="00F9568D">
        <w:rPr>
          <w:rFonts w:eastAsia="MS Mincho"/>
          <w:b/>
          <w:iCs/>
          <w:lang w:eastAsia="ja-JP"/>
        </w:rPr>
        <w:tab/>
        <w:t>Samsung, Ericsson, Nokia, Huawei Intel, MediaTek, ZTE, Orange, Ce</w:t>
      </w:r>
      <w:r w:rsidR="00F831D1">
        <w:rPr>
          <w:rFonts w:eastAsia="MS Mincho"/>
          <w:b/>
          <w:iCs/>
          <w:lang w:eastAsia="ja-JP"/>
        </w:rPr>
        <w:t>WiT, IITH, IITM, Tejas Networks</w:t>
      </w:r>
    </w:p>
    <w:p w14:paraId="4CB57C4E" w14:textId="77777777" w:rsidR="00F831D1" w:rsidRDefault="00F831D1" w:rsidP="00F831D1">
      <w:pPr>
        <w:rPr>
          <w:rFonts w:eastAsia="MS Mincho"/>
          <w:iCs/>
          <w:lang w:eastAsia="ja-JP"/>
        </w:rPr>
      </w:pPr>
    </w:p>
    <w:p w14:paraId="696EA190" w14:textId="1F43621D" w:rsidR="00F831D1" w:rsidRPr="00F9568D" w:rsidRDefault="00647AD8" w:rsidP="00F831D1">
      <w:pPr>
        <w:rPr>
          <w:rFonts w:eastAsia="MS Mincho"/>
          <w:b/>
          <w:iCs/>
          <w:lang w:val="en-US" w:eastAsia="ja-JP"/>
        </w:rPr>
      </w:pPr>
      <w:hyperlink r:id="rId1604" w:history="1">
        <w:r w:rsidR="009C43D8">
          <w:rPr>
            <w:rStyle w:val="Hyperlink"/>
            <w:rFonts w:eastAsia="MS Mincho"/>
            <w:b/>
            <w:iCs/>
            <w:lang w:eastAsia="ja-JP"/>
          </w:rPr>
          <w:t>R1-1613230</w:t>
        </w:r>
      </w:hyperlink>
      <w:r w:rsidR="00F831D1" w:rsidRPr="00F9568D">
        <w:rPr>
          <w:rFonts w:eastAsia="MS Mincho" w:hint="eastAsia"/>
          <w:b/>
          <w:iCs/>
          <w:lang w:eastAsia="ja-JP"/>
        </w:rPr>
        <w:tab/>
      </w:r>
      <w:r w:rsidR="00F831D1" w:rsidRPr="00F9568D">
        <w:rPr>
          <w:rFonts w:eastAsia="MS Mincho"/>
          <w:b/>
          <w:iCs/>
          <w:lang w:eastAsia="ja-JP"/>
        </w:rPr>
        <w:t>WF on NR Network Coordination</w:t>
      </w:r>
      <w:r w:rsidR="00F831D1" w:rsidRPr="00F9568D">
        <w:rPr>
          <w:rFonts w:eastAsia="MS Mincho"/>
          <w:b/>
          <w:iCs/>
          <w:lang w:eastAsia="ja-JP"/>
        </w:rPr>
        <w:tab/>
      </w:r>
      <w:r w:rsidR="00F831D1" w:rsidRPr="00F9568D">
        <w:rPr>
          <w:rFonts w:eastAsia="MS Mincho"/>
          <w:b/>
          <w:iCs/>
          <w:lang w:val="en-US" w:eastAsia="ja-JP"/>
        </w:rPr>
        <w:t>Samsung, Xinwei, NTT DOCOMO, Huawei, HiSilicon</w:t>
      </w:r>
    </w:p>
    <w:p w14:paraId="5438FA5C" w14:textId="77777777" w:rsidR="00F831D1" w:rsidRDefault="00F831D1" w:rsidP="00F831D1">
      <w:pPr>
        <w:rPr>
          <w:rFonts w:eastAsia="MS Mincho"/>
          <w:iCs/>
          <w:szCs w:val="20"/>
          <w:highlight w:val="green"/>
          <w:lang w:val="en-US" w:eastAsia="ja-JP"/>
        </w:rPr>
      </w:pPr>
    </w:p>
    <w:p w14:paraId="28E98E97" w14:textId="77777777" w:rsidR="00F831D1" w:rsidRPr="00E5625A" w:rsidRDefault="00F831D1" w:rsidP="00F831D1">
      <w:pPr>
        <w:rPr>
          <w:rFonts w:eastAsia="MS Mincho"/>
          <w:iCs/>
          <w:szCs w:val="20"/>
          <w:lang w:val="en-US" w:eastAsia="ja-JP"/>
        </w:rPr>
      </w:pPr>
      <w:r w:rsidRPr="00E5625A">
        <w:rPr>
          <w:rFonts w:eastAsia="MS Mincho"/>
          <w:iCs/>
          <w:szCs w:val="20"/>
          <w:highlight w:val="green"/>
          <w:lang w:val="en-US" w:eastAsia="ja-JP"/>
        </w:rPr>
        <w:t>Agreements</w:t>
      </w:r>
      <w:r w:rsidRPr="00E5625A">
        <w:rPr>
          <w:rFonts w:eastAsia="MS Mincho"/>
          <w:iCs/>
          <w:szCs w:val="20"/>
          <w:lang w:val="en-US" w:eastAsia="ja-JP"/>
        </w:rPr>
        <w:t>:</w:t>
      </w:r>
    </w:p>
    <w:p w14:paraId="230FF14D" w14:textId="77777777" w:rsidR="00F831D1" w:rsidRPr="00F9568D" w:rsidRDefault="00F831D1" w:rsidP="00880BC5">
      <w:pPr>
        <w:pStyle w:val="ListParagraph"/>
        <w:numPr>
          <w:ilvl w:val="0"/>
          <w:numId w:val="252"/>
        </w:numPr>
        <w:rPr>
          <w:rFonts w:eastAsia="MS Mincho"/>
          <w:iCs/>
          <w:lang w:val="en-US"/>
        </w:rPr>
      </w:pPr>
      <w:r w:rsidRPr="00F9568D">
        <w:rPr>
          <w:rFonts w:eastAsia="MS Mincho"/>
          <w:iCs/>
          <w:lang w:val="en-US"/>
        </w:rPr>
        <w:t>NR supports both semi-static and dynamic network coordination schemes</w:t>
      </w:r>
    </w:p>
    <w:p w14:paraId="35A8E486" w14:textId="77777777" w:rsidR="00F831D1" w:rsidRPr="00F9568D" w:rsidRDefault="00F831D1" w:rsidP="00880BC5">
      <w:pPr>
        <w:pStyle w:val="ListParagraph"/>
        <w:numPr>
          <w:ilvl w:val="1"/>
          <w:numId w:val="252"/>
        </w:numPr>
        <w:rPr>
          <w:rFonts w:eastAsia="MS Mincho"/>
          <w:iCs/>
          <w:lang w:val="en-US"/>
        </w:rPr>
      </w:pPr>
      <w:r w:rsidRPr="00F9568D">
        <w:rPr>
          <w:rFonts w:eastAsia="MS Mincho"/>
          <w:iCs/>
          <w:lang w:val="en-US"/>
        </w:rPr>
        <w:t>Study interference measurement details</w:t>
      </w:r>
    </w:p>
    <w:p w14:paraId="2B53C272" w14:textId="77777777" w:rsidR="00F831D1" w:rsidRPr="00F9568D" w:rsidRDefault="00F831D1" w:rsidP="00880BC5">
      <w:pPr>
        <w:pStyle w:val="ListParagraph"/>
        <w:numPr>
          <w:ilvl w:val="2"/>
          <w:numId w:val="252"/>
        </w:numPr>
        <w:rPr>
          <w:rFonts w:eastAsia="MS Mincho"/>
          <w:iCs/>
          <w:lang w:val="en-US"/>
        </w:rPr>
      </w:pPr>
      <w:r w:rsidRPr="00F9568D">
        <w:rPr>
          <w:rFonts w:eastAsia="MS Mincho"/>
          <w:iCs/>
          <w:lang w:val="en-US"/>
        </w:rPr>
        <w:t xml:space="preserve">Including aspects related to measurement sets </w:t>
      </w:r>
    </w:p>
    <w:p w14:paraId="47575A1E" w14:textId="77777777" w:rsidR="00F831D1" w:rsidRPr="00F9568D" w:rsidRDefault="00F831D1" w:rsidP="00880BC5">
      <w:pPr>
        <w:pStyle w:val="ListParagraph"/>
        <w:numPr>
          <w:ilvl w:val="1"/>
          <w:numId w:val="252"/>
        </w:numPr>
        <w:rPr>
          <w:rFonts w:eastAsia="MS Mincho"/>
          <w:iCs/>
          <w:lang w:val="en-US"/>
        </w:rPr>
      </w:pPr>
      <w:r w:rsidRPr="00F9568D">
        <w:rPr>
          <w:rFonts w:eastAsia="MS Mincho"/>
          <w:iCs/>
          <w:lang w:val="en-US"/>
        </w:rPr>
        <w:t>The network coordination schemes should consider at least the following schemes:</w:t>
      </w:r>
    </w:p>
    <w:p w14:paraId="7D290E68" w14:textId="77777777" w:rsidR="00F831D1" w:rsidRPr="00F9568D" w:rsidRDefault="00F831D1" w:rsidP="00880BC5">
      <w:pPr>
        <w:pStyle w:val="ListParagraph"/>
        <w:numPr>
          <w:ilvl w:val="2"/>
          <w:numId w:val="252"/>
        </w:numPr>
        <w:rPr>
          <w:rFonts w:eastAsia="MS Mincho"/>
          <w:iCs/>
          <w:lang w:val="en-US"/>
        </w:rPr>
      </w:pPr>
      <w:r w:rsidRPr="00F9568D">
        <w:rPr>
          <w:rFonts w:eastAsia="MS Mincho"/>
          <w:iCs/>
          <w:lang w:val="en-US"/>
        </w:rPr>
        <w:lastRenderedPageBreak/>
        <w:t>DPS/DPB</w:t>
      </w:r>
    </w:p>
    <w:p w14:paraId="2B1A9FFF" w14:textId="77777777" w:rsidR="00F831D1" w:rsidRPr="00F9568D" w:rsidRDefault="00F831D1" w:rsidP="00880BC5">
      <w:pPr>
        <w:pStyle w:val="ListParagraph"/>
        <w:numPr>
          <w:ilvl w:val="2"/>
          <w:numId w:val="252"/>
        </w:numPr>
        <w:rPr>
          <w:rFonts w:eastAsia="MS Mincho"/>
          <w:iCs/>
          <w:lang w:val="en-US"/>
        </w:rPr>
      </w:pPr>
      <w:r w:rsidRPr="00F9568D">
        <w:rPr>
          <w:rFonts w:eastAsia="MS Mincho"/>
          <w:iCs/>
          <w:lang w:val="en-US"/>
        </w:rPr>
        <w:t xml:space="preserve">CS/CB </w:t>
      </w:r>
    </w:p>
    <w:p w14:paraId="3778C8FD" w14:textId="77777777" w:rsidR="00F831D1" w:rsidRPr="00F9568D" w:rsidRDefault="00F831D1" w:rsidP="00880BC5">
      <w:pPr>
        <w:pStyle w:val="ListParagraph"/>
        <w:numPr>
          <w:ilvl w:val="2"/>
          <w:numId w:val="252"/>
        </w:numPr>
        <w:rPr>
          <w:rFonts w:eastAsia="MS Mincho"/>
          <w:iCs/>
          <w:lang w:val="en-US"/>
        </w:rPr>
      </w:pPr>
      <w:r w:rsidRPr="00F9568D">
        <w:rPr>
          <w:rFonts w:eastAsia="MS Mincho"/>
          <w:iCs/>
          <w:lang w:val="en-US"/>
        </w:rPr>
        <w:t>Non-coherent JT</w:t>
      </w:r>
    </w:p>
    <w:p w14:paraId="2FC35319" w14:textId="77777777" w:rsidR="00F831D1" w:rsidRPr="00F9568D" w:rsidRDefault="00F831D1" w:rsidP="00880BC5">
      <w:pPr>
        <w:pStyle w:val="ListParagraph"/>
        <w:numPr>
          <w:ilvl w:val="2"/>
          <w:numId w:val="252"/>
        </w:numPr>
        <w:rPr>
          <w:rFonts w:eastAsia="MS Mincho"/>
          <w:iCs/>
          <w:lang w:val="en-US"/>
        </w:rPr>
      </w:pPr>
      <w:r w:rsidRPr="00F9568D">
        <w:rPr>
          <w:rFonts w:eastAsia="MS Mincho"/>
          <w:iCs/>
          <w:lang w:val="en-US"/>
        </w:rPr>
        <w:t>Coherent JT</w:t>
      </w:r>
    </w:p>
    <w:p w14:paraId="7357C0F8" w14:textId="77777777" w:rsidR="00F831D1" w:rsidRPr="00F9568D" w:rsidRDefault="00F831D1" w:rsidP="00880BC5">
      <w:pPr>
        <w:pStyle w:val="ListParagraph"/>
        <w:numPr>
          <w:ilvl w:val="2"/>
          <w:numId w:val="252"/>
        </w:numPr>
        <w:rPr>
          <w:rFonts w:eastAsia="MS Mincho"/>
          <w:iCs/>
          <w:lang w:val="en-US"/>
        </w:rPr>
      </w:pPr>
      <w:r w:rsidRPr="00F9568D">
        <w:rPr>
          <w:rFonts w:eastAsia="MS Mincho"/>
          <w:iCs/>
          <w:lang w:val="en-US"/>
        </w:rPr>
        <w:t>eICIC</w:t>
      </w:r>
    </w:p>
    <w:p w14:paraId="0892D099" w14:textId="77777777" w:rsidR="00F831D1" w:rsidRPr="00F9568D" w:rsidRDefault="00F831D1" w:rsidP="00880BC5">
      <w:pPr>
        <w:pStyle w:val="ListParagraph"/>
        <w:numPr>
          <w:ilvl w:val="2"/>
          <w:numId w:val="252"/>
        </w:numPr>
        <w:rPr>
          <w:rFonts w:eastAsia="MS Mincho"/>
          <w:iCs/>
          <w:lang w:val="en-US"/>
        </w:rPr>
      </w:pPr>
      <w:r w:rsidRPr="00F9568D">
        <w:rPr>
          <w:rFonts w:eastAsia="MS Mincho"/>
          <w:iCs/>
          <w:lang w:val="en-US"/>
        </w:rPr>
        <w:t>Whether each scheme requires specification support or not is FFS</w:t>
      </w:r>
    </w:p>
    <w:p w14:paraId="035943A5" w14:textId="77777777" w:rsidR="00F831D1" w:rsidRPr="005F2CF0" w:rsidRDefault="00F831D1" w:rsidP="00F831D1">
      <w:pPr>
        <w:rPr>
          <w:rFonts w:eastAsia="MS Mincho"/>
          <w:iCs/>
          <w:highlight w:val="yellow"/>
          <w:lang w:val="en-US" w:eastAsia="ja-JP"/>
        </w:rPr>
      </w:pPr>
    </w:p>
    <w:p w14:paraId="1284BE0D" w14:textId="11C49350" w:rsidR="00F831D1" w:rsidRPr="00F9568D" w:rsidRDefault="00647AD8" w:rsidP="00F831D1">
      <w:pPr>
        <w:rPr>
          <w:rFonts w:eastAsia="MS Mincho"/>
          <w:b/>
          <w:iCs/>
          <w:lang w:eastAsia="ja-JP"/>
        </w:rPr>
      </w:pPr>
      <w:hyperlink r:id="rId1605" w:history="1">
        <w:r w:rsidR="009C43D8">
          <w:rPr>
            <w:rStyle w:val="Hyperlink"/>
            <w:rFonts w:eastAsia="MS Mincho"/>
            <w:b/>
            <w:iCs/>
            <w:lang w:eastAsia="ja-JP"/>
          </w:rPr>
          <w:t>R1-1613144</w:t>
        </w:r>
      </w:hyperlink>
      <w:r w:rsidR="00F831D1" w:rsidRPr="00F9568D">
        <w:rPr>
          <w:rFonts w:eastAsia="MS Mincho" w:hint="eastAsia"/>
          <w:b/>
          <w:iCs/>
          <w:lang w:eastAsia="ja-JP"/>
        </w:rPr>
        <w:tab/>
      </w:r>
      <w:r w:rsidR="00F831D1" w:rsidRPr="00F9568D">
        <w:rPr>
          <w:rFonts w:eastAsia="MS Mincho"/>
          <w:b/>
          <w:iCs/>
          <w:lang w:eastAsia="ja-JP"/>
        </w:rPr>
        <w:t>WF on NR Multi-Point Transmission</w:t>
      </w:r>
      <w:r w:rsidR="00F831D1" w:rsidRPr="00F9568D">
        <w:rPr>
          <w:rFonts w:eastAsia="MS Mincho"/>
          <w:b/>
          <w:iCs/>
          <w:lang w:eastAsia="ja-JP"/>
        </w:rPr>
        <w:tab/>
        <w:t>AT&amp;T, Huawei, HiSilicon, Ericsson</w:t>
      </w:r>
    </w:p>
    <w:p w14:paraId="097BB98A" w14:textId="77777777" w:rsidR="00F831D1" w:rsidRDefault="00F831D1" w:rsidP="00F831D1">
      <w:pPr>
        <w:rPr>
          <w:szCs w:val="20"/>
          <w:highlight w:val="green"/>
          <w:lang w:val="en-US" w:eastAsia="ja-JP"/>
        </w:rPr>
      </w:pPr>
    </w:p>
    <w:p w14:paraId="6A899B2D" w14:textId="77777777" w:rsidR="00F831D1" w:rsidRPr="001F7C61" w:rsidRDefault="00F831D1" w:rsidP="00F831D1">
      <w:pPr>
        <w:rPr>
          <w:szCs w:val="20"/>
          <w:lang w:val="en-US" w:eastAsia="ja-JP"/>
        </w:rPr>
      </w:pPr>
      <w:r w:rsidRPr="001F7C61">
        <w:rPr>
          <w:szCs w:val="20"/>
          <w:highlight w:val="green"/>
          <w:lang w:val="en-US" w:eastAsia="ja-JP"/>
        </w:rPr>
        <w:t>Agreements</w:t>
      </w:r>
      <w:r w:rsidRPr="001F7C61">
        <w:rPr>
          <w:szCs w:val="20"/>
          <w:lang w:val="en-US" w:eastAsia="ja-JP"/>
        </w:rPr>
        <w:t>:</w:t>
      </w:r>
    </w:p>
    <w:p w14:paraId="3C130875" w14:textId="77777777" w:rsidR="00F831D1" w:rsidRPr="00F9568D" w:rsidRDefault="00F831D1" w:rsidP="00880BC5">
      <w:pPr>
        <w:pStyle w:val="ListParagraph"/>
        <w:numPr>
          <w:ilvl w:val="0"/>
          <w:numId w:val="252"/>
        </w:numPr>
        <w:rPr>
          <w:rFonts w:eastAsia="MS Mincho"/>
          <w:iCs/>
          <w:lang w:val="en-US"/>
        </w:rPr>
      </w:pPr>
      <w:r w:rsidRPr="00F9568D">
        <w:rPr>
          <w:rFonts w:eastAsia="MS Mincho"/>
          <w:iCs/>
          <w:lang w:val="en-US"/>
        </w:rPr>
        <w:t xml:space="preserve">In supporting semi-static and dynamic network coordination schemes in NR, different coordination levels should be considered. </w:t>
      </w:r>
    </w:p>
    <w:p w14:paraId="413834B0" w14:textId="77777777" w:rsidR="00F831D1" w:rsidRPr="00F9568D" w:rsidRDefault="00F831D1" w:rsidP="00880BC5">
      <w:pPr>
        <w:pStyle w:val="ListParagraph"/>
        <w:numPr>
          <w:ilvl w:val="1"/>
          <w:numId w:val="252"/>
        </w:numPr>
        <w:rPr>
          <w:rFonts w:eastAsia="MS Mincho"/>
          <w:iCs/>
          <w:lang w:val="en-US"/>
        </w:rPr>
      </w:pPr>
      <w:r w:rsidRPr="00F9568D">
        <w:rPr>
          <w:rFonts w:eastAsia="MS Mincho"/>
          <w:iCs/>
          <w:lang w:val="en-US"/>
        </w:rPr>
        <w:t xml:space="preserve">E.g., centralized and distributed scheduling, </w:t>
      </w:r>
      <w:r w:rsidRPr="00F9568D">
        <w:rPr>
          <w:rFonts w:eastAsia="MS Mincho"/>
          <w:iCs/>
        </w:rPr>
        <w:t>the delay assumption used for coordination schemes</w:t>
      </w:r>
      <w:r w:rsidRPr="00F9568D">
        <w:rPr>
          <w:rFonts w:eastAsia="MS Mincho"/>
          <w:iCs/>
          <w:lang w:val="en-US"/>
        </w:rPr>
        <w:t>, etc.</w:t>
      </w:r>
    </w:p>
    <w:p w14:paraId="244A2905" w14:textId="77777777" w:rsidR="00F831D1" w:rsidRDefault="00F831D1" w:rsidP="00F831D1">
      <w:pPr>
        <w:rPr>
          <w:rFonts w:eastAsia="MS Mincho"/>
          <w:iCs/>
          <w:lang w:eastAsia="ja-JP"/>
        </w:rPr>
      </w:pPr>
    </w:p>
    <w:p w14:paraId="4C145991" w14:textId="6A0AA5E3" w:rsidR="00F831D1" w:rsidRPr="004B1F07" w:rsidRDefault="00647AD8" w:rsidP="00F831D1">
      <w:pPr>
        <w:rPr>
          <w:rFonts w:eastAsia="MS Mincho"/>
          <w:b/>
          <w:iCs/>
          <w:lang w:eastAsia="ja-JP"/>
        </w:rPr>
      </w:pPr>
      <w:hyperlink r:id="rId1606" w:history="1">
        <w:r w:rsidR="009C43D8">
          <w:rPr>
            <w:rStyle w:val="Hyperlink"/>
            <w:rFonts w:eastAsia="MS Mincho"/>
            <w:b/>
            <w:iCs/>
            <w:lang w:eastAsia="ja-JP"/>
          </w:rPr>
          <w:t>R1-1613435</w:t>
        </w:r>
      </w:hyperlink>
      <w:r w:rsidR="00F831D1" w:rsidRPr="004B1F07">
        <w:rPr>
          <w:rFonts w:eastAsia="MS Mincho" w:hint="eastAsia"/>
          <w:b/>
          <w:iCs/>
          <w:lang w:eastAsia="ja-JP"/>
        </w:rPr>
        <w:tab/>
        <w:t>WF on transpare</w:t>
      </w:r>
      <w:r w:rsidR="00CC01F0">
        <w:rPr>
          <w:rFonts w:eastAsia="MS Mincho" w:hint="eastAsia"/>
          <w:b/>
          <w:iCs/>
          <w:lang w:eastAsia="ja-JP"/>
        </w:rPr>
        <w:t>nt coordinated transmission set</w:t>
      </w:r>
      <w:r w:rsidR="00CC01F0">
        <w:rPr>
          <w:rFonts w:eastAsia="MS Mincho" w:hint="eastAsia"/>
          <w:b/>
          <w:iCs/>
          <w:lang w:eastAsia="ja-JP"/>
        </w:rPr>
        <w:tab/>
      </w:r>
      <w:r w:rsidR="00F831D1" w:rsidRPr="004B1F07">
        <w:rPr>
          <w:rFonts w:eastAsia="MS Mincho" w:hint="eastAsia"/>
          <w:b/>
          <w:iCs/>
          <w:lang w:eastAsia="ja-JP"/>
        </w:rPr>
        <w:t>Huawei, HiSilicon, Ericsson, Samsung</w:t>
      </w:r>
    </w:p>
    <w:p w14:paraId="43BCE4B8" w14:textId="7F5CE298" w:rsidR="00F831D1" w:rsidRPr="004B1F07" w:rsidRDefault="00647AD8" w:rsidP="00F831D1">
      <w:pPr>
        <w:rPr>
          <w:rFonts w:eastAsia="MS Mincho"/>
          <w:b/>
          <w:iCs/>
          <w:lang w:eastAsia="ja-JP"/>
        </w:rPr>
      </w:pPr>
      <w:hyperlink r:id="rId1607" w:history="1">
        <w:r w:rsidR="009C43D8">
          <w:rPr>
            <w:rStyle w:val="Hyperlink"/>
            <w:rFonts w:eastAsia="MS Mincho"/>
            <w:b/>
            <w:iCs/>
            <w:lang w:eastAsia="ja-JP"/>
          </w:rPr>
          <w:t>R1-1613434</w:t>
        </w:r>
      </w:hyperlink>
      <w:r w:rsidR="00F831D1" w:rsidRPr="004B1F07">
        <w:rPr>
          <w:rFonts w:eastAsia="MS Mincho" w:hint="eastAsia"/>
          <w:b/>
          <w:iCs/>
          <w:lang w:eastAsia="ja-JP"/>
        </w:rPr>
        <w:tab/>
        <w:t>WF on CSI measurement reporti</w:t>
      </w:r>
      <w:r w:rsidR="00CC01F0">
        <w:rPr>
          <w:rFonts w:eastAsia="MS Mincho" w:hint="eastAsia"/>
          <w:b/>
          <w:iCs/>
          <w:lang w:eastAsia="ja-JP"/>
        </w:rPr>
        <w:t>ng for coordinated transmission</w:t>
      </w:r>
      <w:r w:rsidR="00CC01F0">
        <w:rPr>
          <w:rFonts w:eastAsia="MS Mincho" w:hint="eastAsia"/>
          <w:b/>
          <w:iCs/>
          <w:lang w:eastAsia="ja-JP"/>
        </w:rPr>
        <w:tab/>
      </w:r>
      <w:r w:rsidR="00F831D1" w:rsidRPr="004B1F07">
        <w:rPr>
          <w:rFonts w:eastAsia="MS Mincho" w:hint="eastAsia"/>
          <w:b/>
          <w:iCs/>
          <w:lang w:eastAsia="ja-JP"/>
        </w:rPr>
        <w:t>Huawei, HiSilicon, AT&amp;T</w:t>
      </w:r>
    </w:p>
    <w:p w14:paraId="409F46E7" w14:textId="77777777" w:rsidR="00F831D1" w:rsidRDefault="00F831D1" w:rsidP="00F831D1">
      <w:pPr>
        <w:rPr>
          <w:szCs w:val="20"/>
          <w:highlight w:val="green"/>
        </w:rPr>
      </w:pPr>
    </w:p>
    <w:p w14:paraId="396FE083" w14:textId="77777777" w:rsidR="00F831D1" w:rsidRPr="008C1467" w:rsidRDefault="00F831D1" w:rsidP="00F831D1">
      <w:pPr>
        <w:rPr>
          <w:szCs w:val="20"/>
          <w:lang w:val="en-US" w:eastAsia="ja-JP"/>
        </w:rPr>
      </w:pPr>
      <w:r w:rsidRPr="008C1467">
        <w:rPr>
          <w:szCs w:val="20"/>
          <w:highlight w:val="green"/>
        </w:rPr>
        <w:t>Agreements</w:t>
      </w:r>
      <w:r w:rsidRPr="008C1467">
        <w:rPr>
          <w:szCs w:val="20"/>
        </w:rPr>
        <w:t>:</w:t>
      </w:r>
    </w:p>
    <w:p w14:paraId="1404DE34" w14:textId="77777777" w:rsidR="00F831D1" w:rsidRPr="004B1F07" w:rsidRDefault="00F831D1" w:rsidP="00880BC5">
      <w:pPr>
        <w:pStyle w:val="ListParagraph"/>
        <w:numPr>
          <w:ilvl w:val="0"/>
          <w:numId w:val="252"/>
        </w:numPr>
        <w:rPr>
          <w:lang w:val="en-US"/>
        </w:rPr>
      </w:pPr>
      <w:r w:rsidRPr="004B1F07">
        <w:rPr>
          <w:lang w:val="en-US"/>
        </w:rPr>
        <w:t>Aim for a common framework for CSI measurement and reporting for different types of coordinated transmission schemes</w:t>
      </w:r>
    </w:p>
    <w:p w14:paraId="19CD37DA" w14:textId="77777777" w:rsidR="00F831D1" w:rsidRPr="004B1F07" w:rsidRDefault="00F831D1" w:rsidP="00880BC5">
      <w:pPr>
        <w:pStyle w:val="ListParagraph"/>
        <w:numPr>
          <w:ilvl w:val="0"/>
          <w:numId w:val="252"/>
        </w:numPr>
        <w:rPr>
          <w:lang w:val="en-US"/>
        </w:rPr>
      </w:pPr>
      <w:r w:rsidRPr="004B1F07">
        <w:rPr>
          <w:lang w:val="en-US"/>
        </w:rPr>
        <w:t>Study whether or not to have the assumption/indication of interference hypothesis</w:t>
      </w:r>
    </w:p>
    <w:p w14:paraId="70E45A31" w14:textId="77777777" w:rsidR="00F831D1" w:rsidRDefault="00F831D1" w:rsidP="00F831D1">
      <w:pPr>
        <w:rPr>
          <w:rFonts w:eastAsia="MS Mincho"/>
          <w:iCs/>
          <w:lang w:eastAsia="ja-JP"/>
        </w:rPr>
      </w:pPr>
    </w:p>
    <w:p w14:paraId="03650C41" w14:textId="5EE72E66" w:rsidR="00F831D1" w:rsidRPr="004B1F07" w:rsidRDefault="00647AD8" w:rsidP="00F831D1">
      <w:pPr>
        <w:rPr>
          <w:rFonts w:eastAsia="MS Mincho"/>
          <w:b/>
          <w:iCs/>
          <w:lang w:eastAsia="ja-JP"/>
        </w:rPr>
      </w:pPr>
      <w:hyperlink r:id="rId1608" w:history="1">
        <w:r w:rsidR="009C43D8">
          <w:rPr>
            <w:rStyle w:val="Hyperlink"/>
            <w:rFonts w:eastAsia="MS Mincho"/>
            <w:b/>
            <w:iCs/>
            <w:lang w:eastAsia="ja-JP"/>
          </w:rPr>
          <w:t>R1-1613439</w:t>
        </w:r>
      </w:hyperlink>
      <w:r w:rsidR="00F831D1" w:rsidRPr="004B1F07">
        <w:rPr>
          <w:rFonts w:eastAsia="MS Mincho" w:hint="eastAsia"/>
          <w:b/>
          <w:iCs/>
          <w:lang w:eastAsia="ja-JP"/>
        </w:rPr>
        <w:tab/>
        <w:t xml:space="preserve">WF on advanced receiver for </w:t>
      </w:r>
      <w:r w:rsidR="00F831D1" w:rsidRPr="004B1F07">
        <w:rPr>
          <w:rFonts w:eastAsia="MS Mincho"/>
          <w:b/>
          <w:iCs/>
          <w:lang w:eastAsia="ja-JP"/>
        </w:rPr>
        <w:t>coordinated</w:t>
      </w:r>
      <w:r w:rsidR="00CC01F0">
        <w:rPr>
          <w:rFonts w:eastAsia="MS Mincho" w:hint="eastAsia"/>
          <w:b/>
          <w:iCs/>
          <w:lang w:eastAsia="ja-JP"/>
        </w:rPr>
        <w:t xml:space="preserve"> transmission</w:t>
      </w:r>
      <w:r w:rsidR="00CC01F0">
        <w:rPr>
          <w:rFonts w:eastAsia="MS Mincho"/>
          <w:b/>
          <w:iCs/>
          <w:lang w:eastAsia="ja-JP"/>
        </w:rPr>
        <w:tab/>
      </w:r>
      <w:r w:rsidR="00F831D1" w:rsidRPr="004B1F07">
        <w:rPr>
          <w:rFonts w:eastAsia="MS Mincho" w:hint="eastAsia"/>
          <w:b/>
          <w:iCs/>
          <w:lang w:eastAsia="ja-JP"/>
        </w:rPr>
        <w:t>Huawei, HiSilicon, Cohere, AT&amp;T, DT, Orange</w:t>
      </w:r>
    </w:p>
    <w:p w14:paraId="5693D63B" w14:textId="77777777" w:rsidR="00F831D1" w:rsidRDefault="00F831D1" w:rsidP="00F831D1">
      <w:pPr>
        <w:rPr>
          <w:rFonts w:eastAsia="MS Mincho"/>
          <w:iCs/>
          <w:szCs w:val="20"/>
          <w:highlight w:val="green"/>
          <w:lang w:val="en-US" w:eastAsia="ja-JP"/>
        </w:rPr>
      </w:pPr>
    </w:p>
    <w:p w14:paraId="008E6D41" w14:textId="77777777" w:rsidR="00F831D1" w:rsidRPr="00127484" w:rsidRDefault="00F831D1" w:rsidP="00F831D1">
      <w:pPr>
        <w:rPr>
          <w:rFonts w:eastAsia="MS Mincho"/>
          <w:iCs/>
          <w:szCs w:val="20"/>
          <w:lang w:val="en-US" w:eastAsia="ja-JP"/>
        </w:rPr>
      </w:pPr>
      <w:r w:rsidRPr="00127484">
        <w:rPr>
          <w:rFonts w:eastAsia="MS Mincho"/>
          <w:iCs/>
          <w:szCs w:val="20"/>
          <w:highlight w:val="green"/>
          <w:lang w:val="en-US" w:eastAsia="ja-JP"/>
        </w:rPr>
        <w:t>Agreements</w:t>
      </w:r>
      <w:r w:rsidRPr="00127484">
        <w:rPr>
          <w:rFonts w:eastAsia="MS Mincho"/>
          <w:iCs/>
          <w:szCs w:val="20"/>
          <w:lang w:val="en-US" w:eastAsia="ja-JP"/>
        </w:rPr>
        <w:t>:</w:t>
      </w:r>
    </w:p>
    <w:p w14:paraId="73020597" w14:textId="77777777" w:rsidR="00F831D1" w:rsidRPr="004B1F07" w:rsidRDefault="00F831D1" w:rsidP="00880BC5">
      <w:pPr>
        <w:pStyle w:val="ListParagraph"/>
        <w:numPr>
          <w:ilvl w:val="0"/>
          <w:numId w:val="253"/>
        </w:numPr>
        <w:rPr>
          <w:rFonts w:eastAsia="MS Mincho"/>
          <w:iCs/>
          <w:lang w:val="en-US"/>
        </w:rPr>
      </w:pPr>
      <w:r w:rsidRPr="004B1F07">
        <w:rPr>
          <w:rFonts w:eastAsia="MS Mincho"/>
          <w:iCs/>
          <w:lang w:val="en-US"/>
        </w:rPr>
        <w:t>NR should consider advanced receiver at the UE, by studying:</w:t>
      </w:r>
    </w:p>
    <w:p w14:paraId="2F9D6DCA" w14:textId="77777777" w:rsidR="00F831D1" w:rsidRPr="004B1F07" w:rsidRDefault="00F831D1" w:rsidP="00880BC5">
      <w:pPr>
        <w:pStyle w:val="ListParagraph"/>
        <w:numPr>
          <w:ilvl w:val="1"/>
          <w:numId w:val="253"/>
        </w:numPr>
        <w:rPr>
          <w:rFonts w:eastAsia="MS Mincho"/>
          <w:iCs/>
          <w:lang w:val="en-US"/>
        </w:rPr>
      </w:pPr>
      <w:r w:rsidRPr="004B1F07">
        <w:rPr>
          <w:rFonts w:eastAsia="MS Mincho"/>
          <w:iCs/>
          <w:lang w:val="en-US"/>
        </w:rPr>
        <w:t>Joint reception of multiple data streams from one or more TRPs/panels</w:t>
      </w:r>
    </w:p>
    <w:p w14:paraId="4589AE08" w14:textId="77777777" w:rsidR="00F831D1" w:rsidRPr="004B1F07" w:rsidRDefault="00F831D1" w:rsidP="00880BC5">
      <w:pPr>
        <w:pStyle w:val="ListParagraph"/>
        <w:numPr>
          <w:ilvl w:val="1"/>
          <w:numId w:val="253"/>
        </w:numPr>
        <w:rPr>
          <w:rFonts w:eastAsia="MS Mincho"/>
          <w:iCs/>
          <w:lang w:val="en-US"/>
        </w:rPr>
      </w:pPr>
      <w:r w:rsidRPr="004B1F07">
        <w:rPr>
          <w:rFonts w:eastAsia="MS Mincho"/>
          <w:iCs/>
          <w:lang w:val="en-US"/>
        </w:rPr>
        <w:t>Interference cancellation/suppression</w:t>
      </w:r>
    </w:p>
    <w:p w14:paraId="4DE645F7" w14:textId="77777777" w:rsidR="00F831D1" w:rsidRPr="004B1F07" w:rsidRDefault="00F831D1" w:rsidP="00880BC5">
      <w:pPr>
        <w:pStyle w:val="ListParagraph"/>
        <w:numPr>
          <w:ilvl w:val="2"/>
          <w:numId w:val="253"/>
        </w:numPr>
        <w:rPr>
          <w:rFonts w:eastAsia="MS Mincho"/>
          <w:iCs/>
          <w:lang w:val="en-US"/>
        </w:rPr>
      </w:pPr>
      <w:r w:rsidRPr="004B1F07">
        <w:rPr>
          <w:rFonts w:eastAsia="MS Mincho"/>
          <w:iCs/>
          <w:lang w:val="en-US"/>
        </w:rPr>
        <w:t>One or more data stream(s)</w:t>
      </w:r>
    </w:p>
    <w:p w14:paraId="16170580" w14:textId="77777777" w:rsidR="00F831D1" w:rsidRPr="004B1F07" w:rsidRDefault="00F831D1" w:rsidP="00880BC5">
      <w:pPr>
        <w:pStyle w:val="ListParagraph"/>
        <w:numPr>
          <w:ilvl w:val="2"/>
          <w:numId w:val="253"/>
        </w:numPr>
        <w:rPr>
          <w:rFonts w:eastAsia="MS Mincho"/>
          <w:iCs/>
          <w:lang w:val="en-US"/>
        </w:rPr>
      </w:pPr>
      <w:r w:rsidRPr="004B1F07">
        <w:rPr>
          <w:rFonts w:eastAsia="MS Mincho"/>
          <w:iCs/>
          <w:lang w:val="en-US"/>
        </w:rPr>
        <w:t>Reference signal(s)</w:t>
      </w:r>
    </w:p>
    <w:p w14:paraId="0C3AC124" w14:textId="77777777" w:rsidR="00F831D1" w:rsidRPr="004B1F07" w:rsidRDefault="00F831D1" w:rsidP="00880BC5">
      <w:pPr>
        <w:pStyle w:val="ListParagraph"/>
        <w:numPr>
          <w:ilvl w:val="1"/>
          <w:numId w:val="253"/>
        </w:numPr>
        <w:rPr>
          <w:rFonts w:eastAsia="MS Mincho"/>
          <w:iCs/>
          <w:lang w:val="en-US"/>
        </w:rPr>
      </w:pPr>
      <w:r w:rsidRPr="004B1F07">
        <w:rPr>
          <w:rFonts w:eastAsia="MS Mincho"/>
          <w:iCs/>
          <w:lang w:val="en-US"/>
        </w:rPr>
        <w:t>Potential notification the UE of the information related to interfering signals, e.g., MCS, CSI-RS ports, DM-RS pattern and transport block size, # of layers, MIMO mode, etc.</w:t>
      </w:r>
    </w:p>
    <w:p w14:paraId="45103A0D" w14:textId="77777777" w:rsidR="00F831D1" w:rsidRPr="004B1F07" w:rsidRDefault="00F831D1" w:rsidP="00880BC5">
      <w:pPr>
        <w:pStyle w:val="ListParagraph"/>
        <w:numPr>
          <w:ilvl w:val="1"/>
          <w:numId w:val="253"/>
        </w:numPr>
        <w:rPr>
          <w:rFonts w:eastAsia="MS Mincho"/>
          <w:iCs/>
        </w:rPr>
      </w:pPr>
      <w:r w:rsidRPr="004B1F07">
        <w:rPr>
          <w:rFonts w:eastAsia="MS Mincho"/>
          <w:iCs/>
          <w:lang w:val="en-US"/>
        </w:rPr>
        <w:t>Potential blind detection of information regarding interference</w:t>
      </w:r>
    </w:p>
    <w:p w14:paraId="1A8FD280" w14:textId="77777777" w:rsidR="00F831D1" w:rsidRPr="004B1F07" w:rsidRDefault="00F831D1" w:rsidP="00880BC5">
      <w:pPr>
        <w:pStyle w:val="ListParagraph"/>
        <w:numPr>
          <w:ilvl w:val="1"/>
          <w:numId w:val="253"/>
        </w:numPr>
        <w:rPr>
          <w:rFonts w:eastAsia="MS Mincho"/>
          <w:iCs/>
          <w:lang w:val="en-US"/>
        </w:rPr>
      </w:pPr>
      <w:r w:rsidRPr="004B1F07">
        <w:rPr>
          <w:rFonts w:eastAsia="MS Mincho"/>
          <w:iCs/>
          <w:lang w:val="en-US"/>
        </w:rPr>
        <w:t>Potential joint channel estimation and reception of data</w:t>
      </w:r>
    </w:p>
    <w:p w14:paraId="1A8B40CF" w14:textId="77777777" w:rsidR="00F831D1" w:rsidRPr="004B1F07" w:rsidRDefault="00F831D1" w:rsidP="00880BC5">
      <w:pPr>
        <w:pStyle w:val="ListParagraph"/>
        <w:numPr>
          <w:ilvl w:val="1"/>
          <w:numId w:val="253"/>
        </w:numPr>
        <w:rPr>
          <w:rFonts w:eastAsia="MS Mincho"/>
          <w:iCs/>
          <w:lang w:val="en-US"/>
        </w:rPr>
      </w:pPr>
      <w:r w:rsidRPr="004B1F07">
        <w:rPr>
          <w:rFonts w:eastAsia="MS Mincho"/>
          <w:iCs/>
          <w:lang w:val="en-US"/>
        </w:rPr>
        <w:t>Potentially different numerologies (e.g., tone spacing, etc.)</w:t>
      </w:r>
    </w:p>
    <w:p w14:paraId="6B42038A" w14:textId="77777777" w:rsidR="00F831D1" w:rsidRPr="0028292A" w:rsidRDefault="00F831D1" w:rsidP="00F831D1">
      <w:pPr>
        <w:rPr>
          <w:lang w:eastAsia="ja-JP"/>
        </w:rPr>
      </w:pPr>
    </w:p>
    <w:p w14:paraId="5E8EA3C4" w14:textId="1BF66011" w:rsidR="00F831D1" w:rsidRPr="004B1F07" w:rsidRDefault="00647AD8" w:rsidP="00F831D1">
      <w:pPr>
        <w:rPr>
          <w:rFonts w:eastAsia="MS Mincho"/>
          <w:b/>
          <w:iCs/>
          <w:lang w:eastAsia="ja-JP"/>
        </w:rPr>
      </w:pPr>
      <w:hyperlink r:id="rId1609" w:history="1">
        <w:r w:rsidR="009C43D8">
          <w:rPr>
            <w:rStyle w:val="Hyperlink"/>
            <w:rFonts w:eastAsia="MS Mincho"/>
            <w:b/>
            <w:iCs/>
            <w:lang w:eastAsia="ja-JP"/>
          </w:rPr>
          <w:t>R1-1613436</w:t>
        </w:r>
      </w:hyperlink>
      <w:r w:rsidR="00CC01F0">
        <w:rPr>
          <w:rFonts w:eastAsia="MS Mincho" w:hint="eastAsia"/>
          <w:b/>
          <w:iCs/>
          <w:lang w:eastAsia="ja-JP"/>
        </w:rPr>
        <w:tab/>
        <w:t>WF on coordinated transmission</w:t>
      </w:r>
      <w:r w:rsidR="00CC01F0">
        <w:rPr>
          <w:rFonts w:eastAsia="MS Mincho" w:hint="eastAsia"/>
          <w:b/>
          <w:iCs/>
          <w:lang w:eastAsia="ja-JP"/>
        </w:rPr>
        <w:tab/>
      </w:r>
      <w:r w:rsidR="00F831D1" w:rsidRPr="004B1F07">
        <w:rPr>
          <w:rFonts w:eastAsia="MS Mincho" w:hint="eastAsia"/>
          <w:b/>
          <w:iCs/>
          <w:lang w:eastAsia="ja-JP"/>
        </w:rPr>
        <w:t>Huawei, HiSilicon, AT&amp;T</w:t>
      </w:r>
    </w:p>
    <w:p w14:paraId="212D7FEE" w14:textId="0F52B415" w:rsidR="00F831D1" w:rsidRPr="004B1F07" w:rsidRDefault="00647AD8" w:rsidP="00F831D1">
      <w:pPr>
        <w:rPr>
          <w:rFonts w:eastAsia="MS Mincho"/>
          <w:b/>
          <w:iCs/>
          <w:lang w:val="en-US" w:eastAsia="ja-JP"/>
        </w:rPr>
      </w:pPr>
      <w:hyperlink r:id="rId1610" w:history="1">
        <w:r w:rsidR="009C43D8">
          <w:rPr>
            <w:rStyle w:val="Hyperlink"/>
            <w:rFonts w:eastAsia="MS Mincho"/>
            <w:b/>
            <w:iCs/>
            <w:lang w:eastAsia="ja-JP"/>
          </w:rPr>
          <w:t>R1-1613429</w:t>
        </w:r>
      </w:hyperlink>
      <w:r w:rsidR="00F831D1" w:rsidRPr="004B1F07">
        <w:rPr>
          <w:rFonts w:eastAsia="MS Mincho" w:hint="eastAsia"/>
          <w:b/>
          <w:iCs/>
          <w:lang w:eastAsia="ja-JP"/>
        </w:rPr>
        <w:tab/>
      </w:r>
      <w:r w:rsidR="00F831D1" w:rsidRPr="004B1F07">
        <w:rPr>
          <w:rFonts w:eastAsia="MS Mincho"/>
          <w:b/>
          <w:iCs/>
          <w:lang w:eastAsia="ja-JP"/>
        </w:rPr>
        <w:t>WF on channel rec</w:t>
      </w:r>
      <w:r w:rsidR="00CC01F0">
        <w:rPr>
          <w:rFonts w:eastAsia="MS Mincho"/>
          <w:b/>
          <w:iCs/>
          <w:lang w:eastAsia="ja-JP"/>
        </w:rPr>
        <w:t>iprocity calibration in NR MIMO</w:t>
      </w:r>
      <w:r w:rsidR="00CC01F0">
        <w:rPr>
          <w:rFonts w:eastAsia="MS Mincho"/>
          <w:b/>
          <w:iCs/>
          <w:lang w:eastAsia="ja-JP"/>
        </w:rPr>
        <w:tab/>
      </w:r>
      <w:r w:rsidR="00F831D1" w:rsidRPr="004B1F07">
        <w:rPr>
          <w:rFonts w:eastAsia="MS Mincho"/>
          <w:b/>
          <w:iCs/>
          <w:lang w:val="en-US" w:eastAsia="ja-JP"/>
        </w:rPr>
        <w:t>Fujitsu, National instruments, Cohere Technologies,</w:t>
      </w:r>
      <w:r w:rsidR="00F831D1" w:rsidRPr="004B1F07">
        <w:rPr>
          <w:rFonts w:eastAsia="MS Mincho" w:hint="eastAsia"/>
          <w:b/>
          <w:iCs/>
          <w:lang w:val="en-US" w:eastAsia="ja-JP"/>
        </w:rPr>
        <w:t xml:space="preserve"> </w:t>
      </w:r>
      <w:r w:rsidR="00F831D1" w:rsidRPr="004B1F07">
        <w:rPr>
          <w:rFonts w:eastAsia="MS Mincho"/>
          <w:b/>
          <w:iCs/>
          <w:lang w:val="en-US" w:eastAsia="ja-JP"/>
        </w:rPr>
        <w:t>Interdigital, Indian Institute of Technology</w:t>
      </w:r>
    </w:p>
    <w:p w14:paraId="69918C40" w14:textId="77777777" w:rsidR="00F831D1" w:rsidRDefault="00F831D1" w:rsidP="00F831D1">
      <w:pPr>
        <w:rPr>
          <w:rFonts w:eastAsia="MS Mincho"/>
          <w:iCs/>
          <w:szCs w:val="20"/>
          <w:highlight w:val="green"/>
          <w:lang w:val="en-US" w:eastAsia="ja-JP"/>
        </w:rPr>
      </w:pPr>
    </w:p>
    <w:p w14:paraId="0FBE5556" w14:textId="77777777" w:rsidR="00F831D1" w:rsidRPr="00986803" w:rsidRDefault="00F831D1" w:rsidP="00F831D1">
      <w:pPr>
        <w:rPr>
          <w:rFonts w:eastAsia="MS Mincho"/>
          <w:iCs/>
          <w:szCs w:val="20"/>
          <w:lang w:val="en-US" w:eastAsia="ja-JP"/>
        </w:rPr>
      </w:pPr>
      <w:r w:rsidRPr="00986803">
        <w:rPr>
          <w:rFonts w:eastAsia="MS Mincho"/>
          <w:iCs/>
          <w:szCs w:val="20"/>
          <w:highlight w:val="green"/>
          <w:lang w:val="en-US" w:eastAsia="ja-JP"/>
        </w:rPr>
        <w:t>Agreements</w:t>
      </w:r>
      <w:r w:rsidRPr="00986803">
        <w:rPr>
          <w:rFonts w:eastAsia="MS Mincho"/>
          <w:iCs/>
          <w:szCs w:val="20"/>
          <w:lang w:val="en-US" w:eastAsia="ja-JP"/>
        </w:rPr>
        <w:t>:</w:t>
      </w:r>
    </w:p>
    <w:p w14:paraId="13DC6ECE" w14:textId="77777777" w:rsidR="00F831D1" w:rsidRPr="004B1F07" w:rsidRDefault="00F831D1" w:rsidP="00880BC5">
      <w:pPr>
        <w:pStyle w:val="ListParagraph"/>
        <w:numPr>
          <w:ilvl w:val="0"/>
          <w:numId w:val="253"/>
        </w:numPr>
      </w:pPr>
      <w:r w:rsidRPr="004B1F07">
        <w:t>Study network side calibration to assist cross-TRP and cross-panel operation, e.g.:</w:t>
      </w:r>
    </w:p>
    <w:p w14:paraId="0A938EE9" w14:textId="77777777" w:rsidR="00F831D1" w:rsidRPr="004B1F07" w:rsidRDefault="00F831D1" w:rsidP="00880BC5">
      <w:pPr>
        <w:pStyle w:val="ListParagraph"/>
        <w:numPr>
          <w:ilvl w:val="1"/>
          <w:numId w:val="253"/>
        </w:numPr>
      </w:pPr>
      <w:r w:rsidRPr="004B1F07">
        <w:t>Necessity of same-panel calibration and specification impact, if any</w:t>
      </w:r>
    </w:p>
    <w:p w14:paraId="59DE2B5A" w14:textId="77777777" w:rsidR="00F831D1" w:rsidRPr="004B1F07" w:rsidRDefault="00F831D1" w:rsidP="00880BC5">
      <w:pPr>
        <w:pStyle w:val="ListParagraph"/>
        <w:numPr>
          <w:ilvl w:val="1"/>
          <w:numId w:val="253"/>
        </w:numPr>
      </w:pPr>
      <w:r w:rsidRPr="004B1F07">
        <w:t>Potential UE-aided calibration: transmit/receive calibration signaling between gNB and UE(s)</w:t>
      </w:r>
    </w:p>
    <w:p w14:paraId="3B320A11" w14:textId="77777777" w:rsidR="00F831D1" w:rsidRPr="004B1F07" w:rsidRDefault="00F831D1" w:rsidP="00880BC5">
      <w:pPr>
        <w:pStyle w:val="ListParagraph"/>
        <w:numPr>
          <w:ilvl w:val="2"/>
          <w:numId w:val="253"/>
        </w:numPr>
      </w:pPr>
      <w:r w:rsidRPr="004B1F07">
        <w:t xml:space="preserve">E.g., UE-aided calibration may use feedback from UE to gNB </w:t>
      </w:r>
    </w:p>
    <w:p w14:paraId="09B8F702" w14:textId="77777777" w:rsidR="00F831D1" w:rsidRPr="004B1F07" w:rsidRDefault="00F831D1" w:rsidP="00880BC5">
      <w:pPr>
        <w:pStyle w:val="ListParagraph"/>
        <w:numPr>
          <w:ilvl w:val="1"/>
          <w:numId w:val="253"/>
        </w:numPr>
      </w:pPr>
      <w:r w:rsidRPr="004B1F07">
        <w:t>Other methods to assist cross-TRP and cross-panel operation are not precluded</w:t>
      </w:r>
    </w:p>
    <w:p w14:paraId="17E8D07C" w14:textId="77777777" w:rsidR="00F831D1" w:rsidRDefault="00F831D1" w:rsidP="00F831D1"/>
    <w:p w14:paraId="5992E6D5" w14:textId="3EB50790" w:rsidR="00F831D1" w:rsidRPr="004B1F07" w:rsidRDefault="00647AD8" w:rsidP="00F831D1">
      <w:pPr>
        <w:rPr>
          <w:b/>
        </w:rPr>
      </w:pPr>
      <w:hyperlink r:id="rId1611" w:history="1">
        <w:r w:rsidR="009C43D8">
          <w:rPr>
            <w:rStyle w:val="Hyperlink"/>
            <w:b/>
          </w:rPr>
          <w:t>R1-1613749</w:t>
        </w:r>
      </w:hyperlink>
      <w:r w:rsidR="00F831D1" w:rsidRPr="004B1F07">
        <w:rPr>
          <w:b/>
        </w:rPr>
        <w:tab/>
        <w:t>WF on UL MIMO Transmission</w:t>
      </w:r>
      <w:r w:rsidR="00F831D1" w:rsidRPr="004B1F07">
        <w:rPr>
          <w:b/>
        </w:rPr>
        <w:tab/>
        <w:t>Huawei, HiSilicon</w:t>
      </w:r>
    </w:p>
    <w:p w14:paraId="73AE65A6" w14:textId="77777777" w:rsidR="00F831D1" w:rsidRDefault="00F831D1" w:rsidP="00F831D1">
      <w:pPr>
        <w:rPr>
          <w:rFonts w:eastAsia="MS Mincho"/>
          <w:iCs/>
          <w:lang w:eastAsia="ja-JP"/>
        </w:rPr>
      </w:pPr>
    </w:p>
    <w:p w14:paraId="047E7D35" w14:textId="77777777" w:rsidR="00F831D1" w:rsidRDefault="00F831D1" w:rsidP="00F831D1">
      <w:pPr>
        <w:rPr>
          <w:rFonts w:eastAsia="MS Mincho"/>
          <w:iCs/>
          <w:lang w:eastAsia="ja-JP"/>
        </w:rPr>
      </w:pPr>
    </w:p>
    <w:p w14:paraId="0395FCF3" w14:textId="4E675B77" w:rsidR="00F831D1" w:rsidRDefault="00CC01F0" w:rsidP="00F831D1">
      <w:pPr>
        <w:rPr>
          <w:rFonts w:eastAsia="MS Mincho"/>
          <w:iCs/>
          <w:lang w:eastAsia="ja-JP"/>
        </w:rPr>
      </w:pPr>
      <w:r>
        <w:rPr>
          <w:rFonts w:eastAsia="MS Mincho"/>
          <w:iCs/>
          <w:lang w:eastAsia="ja-JP"/>
        </w:rPr>
        <w:t>Not treated.</w:t>
      </w:r>
    </w:p>
    <w:p w14:paraId="080173FD" w14:textId="7BB6A8D7" w:rsidR="00CC01F0" w:rsidRPr="00CC01F0" w:rsidRDefault="00647AD8" w:rsidP="00CC01F0">
      <w:pPr>
        <w:rPr>
          <w:rFonts w:eastAsia="MS Mincho"/>
          <w:iCs/>
          <w:lang w:eastAsia="ja-JP"/>
        </w:rPr>
      </w:pPr>
      <w:hyperlink r:id="rId1612" w:history="1">
        <w:r w:rsidR="00CC01F0">
          <w:rPr>
            <w:rStyle w:val="Hyperlink"/>
            <w:rFonts w:eastAsia="MS Mincho"/>
            <w:iCs/>
            <w:lang w:eastAsia="ja-JP"/>
          </w:rPr>
          <w:t>R1-1611234</w:t>
        </w:r>
      </w:hyperlink>
      <w:r w:rsidR="00CC01F0" w:rsidRPr="00CC01F0">
        <w:rPr>
          <w:rFonts w:eastAsia="MS Mincho"/>
          <w:iCs/>
          <w:lang w:eastAsia="ja-JP"/>
        </w:rPr>
        <w:tab/>
        <w:t>DMRS-based transmission schemes for DL MIMO</w:t>
      </w:r>
      <w:r w:rsidR="00CC01F0" w:rsidRPr="00CC01F0">
        <w:rPr>
          <w:rFonts w:eastAsia="MS Mincho"/>
          <w:iCs/>
          <w:lang w:eastAsia="ja-JP"/>
        </w:rPr>
        <w:tab/>
        <w:t>Huawei, HiSilicon</w:t>
      </w:r>
    </w:p>
    <w:p w14:paraId="3ACB728C" w14:textId="27EA1884" w:rsidR="00CC01F0" w:rsidRPr="00CC01F0" w:rsidRDefault="00647AD8" w:rsidP="00CC01F0">
      <w:pPr>
        <w:rPr>
          <w:rFonts w:eastAsia="MS Mincho"/>
          <w:iCs/>
          <w:lang w:eastAsia="ja-JP"/>
        </w:rPr>
      </w:pPr>
      <w:hyperlink r:id="rId1613" w:history="1">
        <w:r w:rsidR="00CC01F0">
          <w:rPr>
            <w:rStyle w:val="Hyperlink"/>
            <w:rFonts w:eastAsia="MS Mincho"/>
            <w:iCs/>
            <w:lang w:eastAsia="ja-JP"/>
          </w:rPr>
          <w:t>R1-1611235</w:t>
        </w:r>
      </w:hyperlink>
      <w:r w:rsidR="00CC01F0" w:rsidRPr="00CC01F0">
        <w:rPr>
          <w:rFonts w:eastAsia="MS Mincho"/>
          <w:iCs/>
          <w:lang w:eastAsia="ja-JP"/>
        </w:rPr>
        <w:tab/>
        <w:t>Discussion on UL MIMO transmission</w:t>
      </w:r>
      <w:r w:rsidR="00CC01F0" w:rsidRPr="00CC01F0">
        <w:rPr>
          <w:rFonts w:eastAsia="MS Mincho"/>
          <w:iCs/>
          <w:lang w:eastAsia="ja-JP"/>
        </w:rPr>
        <w:tab/>
        <w:t>Huawei, HiSilicon</w:t>
      </w:r>
    </w:p>
    <w:p w14:paraId="29F64332" w14:textId="7D4DFD2A" w:rsidR="00CC01F0" w:rsidRPr="00CC01F0" w:rsidRDefault="00647AD8" w:rsidP="00CC01F0">
      <w:pPr>
        <w:rPr>
          <w:rFonts w:eastAsia="MS Mincho"/>
          <w:iCs/>
          <w:lang w:eastAsia="ja-JP"/>
        </w:rPr>
      </w:pPr>
      <w:hyperlink r:id="rId1614" w:history="1">
        <w:r w:rsidR="00CC01F0">
          <w:rPr>
            <w:rStyle w:val="Hyperlink"/>
            <w:rFonts w:eastAsia="MS Mincho"/>
            <w:iCs/>
            <w:lang w:eastAsia="ja-JP"/>
          </w:rPr>
          <w:t>R1-1611378</w:t>
        </w:r>
      </w:hyperlink>
      <w:r w:rsidR="00CC01F0" w:rsidRPr="00CC01F0">
        <w:rPr>
          <w:rFonts w:eastAsia="MS Mincho"/>
          <w:iCs/>
          <w:lang w:eastAsia="ja-JP"/>
        </w:rPr>
        <w:tab/>
        <w:t>Discussion on transmission schemes for NR MIMO</w:t>
      </w:r>
      <w:r w:rsidR="00CC01F0" w:rsidRPr="00CC01F0">
        <w:rPr>
          <w:rFonts w:eastAsia="MS Mincho"/>
          <w:iCs/>
          <w:lang w:eastAsia="ja-JP"/>
        </w:rPr>
        <w:tab/>
        <w:t>CATT</w:t>
      </w:r>
    </w:p>
    <w:p w14:paraId="677CA2F0" w14:textId="1E7FC141" w:rsidR="00CC01F0" w:rsidRPr="00CC01F0" w:rsidRDefault="00647AD8" w:rsidP="00CC01F0">
      <w:pPr>
        <w:rPr>
          <w:rFonts w:eastAsia="MS Mincho"/>
          <w:iCs/>
          <w:lang w:eastAsia="ja-JP"/>
        </w:rPr>
      </w:pPr>
      <w:hyperlink r:id="rId1615" w:history="1">
        <w:r w:rsidR="00CC01F0">
          <w:rPr>
            <w:rStyle w:val="Hyperlink"/>
            <w:rFonts w:eastAsia="MS Mincho"/>
            <w:iCs/>
            <w:lang w:eastAsia="ja-JP"/>
          </w:rPr>
          <w:t>R1-1611379</w:t>
        </w:r>
      </w:hyperlink>
      <w:r w:rsidR="00CC01F0" w:rsidRPr="00CC01F0">
        <w:rPr>
          <w:rFonts w:eastAsia="MS Mincho"/>
          <w:iCs/>
          <w:lang w:eastAsia="ja-JP"/>
        </w:rPr>
        <w:tab/>
        <w:t>Further discussion on UL MIMO for NR MIMO</w:t>
      </w:r>
      <w:r w:rsidR="00CC01F0" w:rsidRPr="00CC01F0">
        <w:rPr>
          <w:rFonts w:eastAsia="MS Mincho"/>
          <w:iCs/>
          <w:lang w:eastAsia="ja-JP"/>
        </w:rPr>
        <w:tab/>
        <w:t>CATT</w:t>
      </w:r>
    </w:p>
    <w:p w14:paraId="3383BFDC" w14:textId="1BF12A63" w:rsidR="00CC01F0" w:rsidRPr="00CC01F0" w:rsidRDefault="00647AD8" w:rsidP="00CC01F0">
      <w:pPr>
        <w:rPr>
          <w:rFonts w:eastAsia="MS Mincho"/>
          <w:iCs/>
          <w:lang w:eastAsia="ja-JP"/>
        </w:rPr>
      </w:pPr>
      <w:hyperlink r:id="rId1616" w:history="1">
        <w:r w:rsidR="00CC01F0">
          <w:rPr>
            <w:rStyle w:val="Hyperlink"/>
            <w:rFonts w:eastAsia="MS Mincho"/>
            <w:iCs/>
            <w:lang w:eastAsia="ja-JP"/>
          </w:rPr>
          <w:t>R1-1611407</w:t>
        </w:r>
      </w:hyperlink>
      <w:r w:rsidR="00CC01F0" w:rsidRPr="00CC01F0">
        <w:rPr>
          <w:rFonts w:eastAsia="MS Mincho"/>
          <w:iCs/>
          <w:lang w:eastAsia="ja-JP"/>
        </w:rPr>
        <w:tab/>
        <w:t>Discussion on UL MIMO transmission for NR</w:t>
      </w:r>
      <w:r w:rsidR="00CC01F0" w:rsidRPr="00CC01F0">
        <w:rPr>
          <w:rFonts w:eastAsia="MS Mincho"/>
          <w:iCs/>
          <w:lang w:eastAsia="ja-JP"/>
        </w:rPr>
        <w:tab/>
        <w:t>ZTE, ZTE Microelectronics</w:t>
      </w:r>
    </w:p>
    <w:p w14:paraId="60641943" w14:textId="6D427E82" w:rsidR="00CC01F0" w:rsidRPr="00CC01F0" w:rsidRDefault="00647AD8" w:rsidP="00CC01F0">
      <w:pPr>
        <w:rPr>
          <w:rFonts w:eastAsia="MS Mincho"/>
          <w:iCs/>
          <w:lang w:eastAsia="ja-JP"/>
        </w:rPr>
      </w:pPr>
      <w:hyperlink r:id="rId1617" w:history="1">
        <w:r w:rsidR="00CC01F0">
          <w:rPr>
            <w:rStyle w:val="Hyperlink"/>
            <w:rFonts w:eastAsia="MS Mincho"/>
            <w:iCs/>
            <w:lang w:eastAsia="ja-JP"/>
          </w:rPr>
          <w:t>R1-1611409</w:t>
        </w:r>
      </w:hyperlink>
      <w:r w:rsidR="00CC01F0" w:rsidRPr="00CC01F0">
        <w:rPr>
          <w:rFonts w:eastAsia="MS Mincho"/>
          <w:iCs/>
          <w:lang w:eastAsia="ja-JP"/>
        </w:rPr>
        <w:tab/>
        <w:t>Discussion on interference issues in NR</w:t>
      </w:r>
      <w:r w:rsidR="00CC01F0" w:rsidRPr="00CC01F0">
        <w:rPr>
          <w:rFonts w:eastAsia="MS Mincho"/>
          <w:iCs/>
          <w:lang w:eastAsia="ja-JP"/>
        </w:rPr>
        <w:tab/>
        <w:t>ZTE, ZTE Microelectronics</w:t>
      </w:r>
    </w:p>
    <w:p w14:paraId="7B29FDF9" w14:textId="541A4DE1" w:rsidR="00CC01F0" w:rsidRPr="00CC01F0" w:rsidRDefault="00647AD8" w:rsidP="00CC01F0">
      <w:pPr>
        <w:rPr>
          <w:rFonts w:eastAsia="MS Mincho"/>
          <w:iCs/>
          <w:lang w:eastAsia="ja-JP"/>
        </w:rPr>
      </w:pPr>
      <w:hyperlink r:id="rId1618" w:history="1">
        <w:r w:rsidR="00CC01F0">
          <w:rPr>
            <w:rStyle w:val="Hyperlink"/>
            <w:rFonts w:eastAsia="MS Mincho"/>
            <w:iCs/>
            <w:lang w:eastAsia="ja-JP"/>
          </w:rPr>
          <w:t>R1-1611410</w:t>
        </w:r>
      </w:hyperlink>
      <w:r w:rsidR="00CC01F0" w:rsidRPr="00CC01F0">
        <w:rPr>
          <w:rFonts w:eastAsia="MS Mincho"/>
          <w:iCs/>
          <w:lang w:eastAsia="ja-JP"/>
        </w:rPr>
        <w:tab/>
        <w:t>Multi-TRP transmission for NR</w:t>
      </w:r>
      <w:r w:rsidR="00CC01F0" w:rsidRPr="00CC01F0">
        <w:rPr>
          <w:rFonts w:eastAsia="MS Mincho"/>
          <w:iCs/>
          <w:lang w:eastAsia="ja-JP"/>
        </w:rPr>
        <w:tab/>
        <w:t>ZTE, ZTE Microelectronics</w:t>
      </w:r>
    </w:p>
    <w:p w14:paraId="1501231C" w14:textId="087C68FC" w:rsidR="00CC01F0" w:rsidRPr="00CC01F0" w:rsidRDefault="00647AD8" w:rsidP="00CC01F0">
      <w:pPr>
        <w:rPr>
          <w:rFonts w:eastAsia="MS Mincho"/>
          <w:iCs/>
          <w:lang w:eastAsia="ja-JP"/>
        </w:rPr>
      </w:pPr>
      <w:hyperlink r:id="rId1619" w:history="1">
        <w:r w:rsidR="00CC01F0">
          <w:rPr>
            <w:rStyle w:val="Hyperlink"/>
            <w:rFonts w:eastAsia="MS Mincho"/>
            <w:iCs/>
            <w:lang w:eastAsia="ja-JP"/>
          </w:rPr>
          <w:t>R1-1611533</w:t>
        </w:r>
      </w:hyperlink>
      <w:r w:rsidR="00CC01F0" w:rsidRPr="00CC01F0">
        <w:rPr>
          <w:rFonts w:eastAsia="MS Mincho"/>
          <w:iCs/>
          <w:lang w:eastAsia="ja-JP"/>
        </w:rPr>
        <w:tab/>
        <w:t>Channel reciprocity calibration for NR MIMO</w:t>
      </w:r>
      <w:r w:rsidR="00CC01F0" w:rsidRPr="00CC01F0">
        <w:rPr>
          <w:rFonts w:eastAsia="MS Mincho"/>
          <w:iCs/>
          <w:lang w:eastAsia="ja-JP"/>
        </w:rPr>
        <w:tab/>
        <w:t>FUJITSU Laboratories of Europe</w:t>
      </w:r>
    </w:p>
    <w:p w14:paraId="67ACA124" w14:textId="43CEBAD8" w:rsidR="00CC01F0" w:rsidRPr="00CC01F0" w:rsidRDefault="00647AD8" w:rsidP="00CC01F0">
      <w:pPr>
        <w:rPr>
          <w:rFonts w:eastAsia="MS Mincho"/>
          <w:iCs/>
          <w:lang w:eastAsia="ja-JP"/>
        </w:rPr>
      </w:pPr>
      <w:hyperlink r:id="rId1620" w:history="1">
        <w:r w:rsidR="00CC01F0">
          <w:rPr>
            <w:rStyle w:val="Hyperlink"/>
            <w:rFonts w:eastAsia="MS Mincho"/>
            <w:iCs/>
            <w:lang w:eastAsia="ja-JP"/>
          </w:rPr>
          <w:t>R1-1611664</w:t>
        </w:r>
      </w:hyperlink>
      <w:r w:rsidR="00CC01F0" w:rsidRPr="00CC01F0">
        <w:rPr>
          <w:rFonts w:eastAsia="MS Mincho"/>
          <w:iCs/>
          <w:lang w:eastAsia="ja-JP"/>
        </w:rPr>
        <w:tab/>
        <w:t>Multi-panel based DL MIMO transmission</w:t>
      </w:r>
      <w:r w:rsidR="00CC01F0" w:rsidRPr="00CC01F0">
        <w:rPr>
          <w:rFonts w:eastAsia="MS Mincho"/>
          <w:iCs/>
          <w:lang w:eastAsia="ja-JP"/>
        </w:rPr>
        <w:tab/>
        <w:t>Huawei, HiSilicon</w:t>
      </w:r>
    </w:p>
    <w:p w14:paraId="64AED637" w14:textId="59473945" w:rsidR="00CC01F0" w:rsidRPr="00CC01F0" w:rsidRDefault="00647AD8" w:rsidP="00CC01F0">
      <w:pPr>
        <w:rPr>
          <w:rFonts w:eastAsia="MS Mincho"/>
          <w:iCs/>
          <w:lang w:eastAsia="ja-JP"/>
        </w:rPr>
      </w:pPr>
      <w:hyperlink r:id="rId1621" w:history="1">
        <w:r w:rsidR="00CC01F0">
          <w:rPr>
            <w:rStyle w:val="Hyperlink"/>
            <w:rFonts w:eastAsia="MS Mincho"/>
            <w:iCs/>
            <w:lang w:eastAsia="ja-JP"/>
          </w:rPr>
          <w:t>R1-1611665</w:t>
        </w:r>
      </w:hyperlink>
      <w:r w:rsidR="00CC01F0" w:rsidRPr="00CC01F0">
        <w:rPr>
          <w:rFonts w:eastAsia="MS Mincho"/>
          <w:iCs/>
          <w:lang w:eastAsia="ja-JP"/>
        </w:rPr>
        <w:tab/>
        <w:t>Multi-panel based UL MIMO transmission</w:t>
      </w:r>
      <w:r w:rsidR="00CC01F0" w:rsidRPr="00CC01F0">
        <w:rPr>
          <w:rFonts w:eastAsia="MS Mincho"/>
          <w:iCs/>
          <w:lang w:eastAsia="ja-JP"/>
        </w:rPr>
        <w:tab/>
        <w:t>Huawei, HiSilicon</w:t>
      </w:r>
    </w:p>
    <w:p w14:paraId="225CEAA7" w14:textId="56F7D699" w:rsidR="00CC01F0" w:rsidRPr="00CC01F0" w:rsidRDefault="00647AD8" w:rsidP="00CC01F0">
      <w:pPr>
        <w:rPr>
          <w:rFonts w:eastAsia="MS Mincho"/>
          <w:iCs/>
          <w:lang w:eastAsia="ja-JP"/>
        </w:rPr>
      </w:pPr>
      <w:hyperlink r:id="rId1622" w:history="1">
        <w:r w:rsidR="00CC01F0">
          <w:rPr>
            <w:rStyle w:val="Hyperlink"/>
            <w:rFonts w:eastAsia="MS Mincho"/>
            <w:iCs/>
            <w:lang w:eastAsia="ja-JP"/>
          </w:rPr>
          <w:t>R1-1611672</w:t>
        </w:r>
      </w:hyperlink>
      <w:r w:rsidR="00CC01F0" w:rsidRPr="00CC01F0">
        <w:rPr>
          <w:rFonts w:eastAsia="MS Mincho"/>
          <w:iCs/>
          <w:lang w:eastAsia="ja-JP"/>
        </w:rPr>
        <w:tab/>
        <w:t>Open-loop coordinated transmission scheme</w:t>
      </w:r>
      <w:r w:rsidR="00CC01F0" w:rsidRPr="00CC01F0">
        <w:rPr>
          <w:rFonts w:eastAsia="MS Mincho"/>
          <w:iCs/>
          <w:lang w:eastAsia="ja-JP"/>
        </w:rPr>
        <w:tab/>
        <w:t>Huawei, HiSilicon</w:t>
      </w:r>
    </w:p>
    <w:p w14:paraId="61A2C702" w14:textId="28015087" w:rsidR="00CC01F0" w:rsidRPr="00CC01F0" w:rsidRDefault="00647AD8" w:rsidP="00CC01F0">
      <w:pPr>
        <w:rPr>
          <w:rFonts w:eastAsia="MS Mincho"/>
          <w:iCs/>
          <w:lang w:eastAsia="ja-JP"/>
        </w:rPr>
      </w:pPr>
      <w:hyperlink r:id="rId1623" w:history="1">
        <w:r w:rsidR="00CC01F0">
          <w:rPr>
            <w:rStyle w:val="Hyperlink"/>
            <w:rFonts w:eastAsia="MS Mincho"/>
            <w:iCs/>
            <w:lang w:eastAsia="ja-JP"/>
          </w:rPr>
          <w:t>R1-1611706</w:t>
        </w:r>
      </w:hyperlink>
      <w:r w:rsidR="00CC01F0" w:rsidRPr="00CC01F0">
        <w:rPr>
          <w:rFonts w:eastAsia="MS Mincho"/>
          <w:iCs/>
          <w:lang w:eastAsia="ja-JP"/>
        </w:rPr>
        <w:tab/>
        <w:t>Discussion on Multi-antenna Scheme</w:t>
      </w:r>
      <w:r w:rsidR="00CC01F0" w:rsidRPr="00CC01F0">
        <w:rPr>
          <w:rFonts w:eastAsia="MS Mincho"/>
          <w:iCs/>
          <w:lang w:eastAsia="ja-JP"/>
        </w:rPr>
        <w:tab/>
        <w:t>Guangdong OPPO Mobile Telecom.</w:t>
      </w:r>
    </w:p>
    <w:p w14:paraId="3CB9765D" w14:textId="242D55E0" w:rsidR="00CC01F0" w:rsidRPr="00CC01F0" w:rsidRDefault="00647AD8" w:rsidP="00CC01F0">
      <w:pPr>
        <w:rPr>
          <w:rFonts w:eastAsia="MS Mincho"/>
          <w:iCs/>
          <w:lang w:eastAsia="ja-JP"/>
        </w:rPr>
      </w:pPr>
      <w:hyperlink r:id="rId1624" w:history="1">
        <w:r w:rsidR="00CC01F0">
          <w:rPr>
            <w:rStyle w:val="Hyperlink"/>
            <w:rFonts w:eastAsia="MS Mincho"/>
            <w:iCs/>
            <w:lang w:eastAsia="ja-JP"/>
          </w:rPr>
          <w:t>R1-1611802</w:t>
        </w:r>
      </w:hyperlink>
      <w:r w:rsidR="00CC01F0" w:rsidRPr="00CC01F0">
        <w:rPr>
          <w:rFonts w:eastAsia="MS Mincho"/>
          <w:iCs/>
          <w:lang w:eastAsia="ja-JP"/>
        </w:rPr>
        <w:tab/>
        <w:t>Discussion on UL-MIMO schemes for NR</w:t>
      </w:r>
      <w:r w:rsidR="00CC01F0" w:rsidRPr="00CC01F0">
        <w:rPr>
          <w:rFonts w:eastAsia="MS Mincho"/>
          <w:iCs/>
          <w:lang w:eastAsia="ja-JP"/>
        </w:rPr>
        <w:tab/>
        <w:t>LG Electronics</w:t>
      </w:r>
    </w:p>
    <w:p w14:paraId="31FE9112" w14:textId="40565C19" w:rsidR="00CC01F0" w:rsidRPr="00CC01F0" w:rsidRDefault="00647AD8" w:rsidP="00CC01F0">
      <w:pPr>
        <w:rPr>
          <w:rFonts w:eastAsia="MS Mincho"/>
          <w:iCs/>
          <w:lang w:eastAsia="ja-JP"/>
        </w:rPr>
      </w:pPr>
      <w:hyperlink r:id="rId1625" w:history="1">
        <w:r w:rsidR="00CC01F0">
          <w:rPr>
            <w:rStyle w:val="Hyperlink"/>
            <w:rFonts w:eastAsia="MS Mincho"/>
            <w:iCs/>
            <w:lang w:eastAsia="ja-JP"/>
          </w:rPr>
          <w:t>R1-1611803</w:t>
        </w:r>
      </w:hyperlink>
      <w:r w:rsidR="00CC01F0" w:rsidRPr="00CC01F0">
        <w:rPr>
          <w:rFonts w:eastAsia="MS Mincho"/>
          <w:iCs/>
          <w:lang w:eastAsia="ja-JP"/>
        </w:rPr>
        <w:tab/>
        <w:t>Discussion on multi-TRP transmission for NR</w:t>
      </w:r>
      <w:r w:rsidR="00CC01F0" w:rsidRPr="00CC01F0">
        <w:rPr>
          <w:rFonts w:eastAsia="MS Mincho"/>
          <w:iCs/>
          <w:lang w:eastAsia="ja-JP"/>
        </w:rPr>
        <w:tab/>
        <w:t>LG Electronics</w:t>
      </w:r>
    </w:p>
    <w:p w14:paraId="0E103DBA" w14:textId="33781A89" w:rsidR="00CC01F0" w:rsidRPr="00CC01F0" w:rsidRDefault="00647AD8" w:rsidP="00CC01F0">
      <w:pPr>
        <w:rPr>
          <w:rFonts w:eastAsia="MS Mincho"/>
          <w:iCs/>
          <w:lang w:eastAsia="ja-JP"/>
        </w:rPr>
      </w:pPr>
      <w:hyperlink r:id="rId1626" w:history="1">
        <w:r w:rsidR="00CC01F0">
          <w:rPr>
            <w:rStyle w:val="Hyperlink"/>
            <w:rFonts w:eastAsia="MS Mincho"/>
            <w:iCs/>
            <w:lang w:eastAsia="ja-JP"/>
          </w:rPr>
          <w:t>R1-1611804</w:t>
        </w:r>
      </w:hyperlink>
      <w:r w:rsidR="00CC01F0" w:rsidRPr="00CC01F0">
        <w:rPr>
          <w:rFonts w:eastAsia="MS Mincho"/>
          <w:iCs/>
          <w:lang w:eastAsia="ja-JP"/>
        </w:rPr>
        <w:tab/>
        <w:t>Discussion on diversity achieving MIMO techniques for NR</w:t>
      </w:r>
      <w:r w:rsidR="00CC01F0" w:rsidRPr="00CC01F0">
        <w:rPr>
          <w:rFonts w:eastAsia="MS Mincho"/>
          <w:iCs/>
          <w:lang w:eastAsia="ja-JP"/>
        </w:rPr>
        <w:tab/>
        <w:t>LG Electronics</w:t>
      </w:r>
    </w:p>
    <w:p w14:paraId="201CC869" w14:textId="342FB719" w:rsidR="00CC01F0" w:rsidRPr="00CC01F0" w:rsidRDefault="00647AD8" w:rsidP="00CC01F0">
      <w:pPr>
        <w:rPr>
          <w:rFonts w:eastAsia="MS Mincho"/>
          <w:iCs/>
          <w:lang w:eastAsia="ja-JP"/>
        </w:rPr>
      </w:pPr>
      <w:hyperlink r:id="rId1627" w:history="1">
        <w:r w:rsidR="00CC01F0">
          <w:rPr>
            <w:rStyle w:val="Hyperlink"/>
            <w:rFonts w:eastAsia="MS Mincho"/>
            <w:iCs/>
            <w:lang w:eastAsia="ja-JP"/>
          </w:rPr>
          <w:t>R1-1611805</w:t>
        </w:r>
      </w:hyperlink>
      <w:r w:rsidR="00CC01F0" w:rsidRPr="00CC01F0">
        <w:rPr>
          <w:rFonts w:eastAsia="MS Mincho"/>
          <w:iCs/>
          <w:lang w:eastAsia="ja-JP"/>
        </w:rPr>
        <w:tab/>
        <w:t>UE antenna array structure for above 6GHz NR</w:t>
      </w:r>
      <w:r w:rsidR="00CC01F0" w:rsidRPr="00CC01F0">
        <w:rPr>
          <w:rFonts w:eastAsia="MS Mincho"/>
          <w:iCs/>
          <w:lang w:eastAsia="ja-JP"/>
        </w:rPr>
        <w:tab/>
        <w:t>LG Electronics</w:t>
      </w:r>
    </w:p>
    <w:p w14:paraId="0B4134B2" w14:textId="05256CD5" w:rsidR="00CC01F0" w:rsidRPr="00CC01F0" w:rsidRDefault="00647AD8" w:rsidP="00CC01F0">
      <w:pPr>
        <w:rPr>
          <w:rFonts w:eastAsia="MS Mincho"/>
          <w:iCs/>
          <w:lang w:eastAsia="ja-JP"/>
        </w:rPr>
      </w:pPr>
      <w:hyperlink r:id="rId1628" w:history="1">
        <w:r w:rsidR="00CC01F0">
          <w:rPr>
            <w:rStyle w:val="Hyperlink"/>
            <w:rFonts w:eastAsia="MS Mincho"/>
            <w:iCs/>
            <w:lang w:eastAsia="ja-JP"/>
          </w:rPr>
          <w:t>R1-1611973</w:t>
        </w:r>
      </w:hyperlink>
      <w:r w:rsidR="00CC01F0" w:rsidRPr="00CC01F0">
        <w:rPr>
          <w:rFonts w:eastAsia="MS Mincho"/>
          <w:iCs/>
          <w:lang w:eastAsia="ja-JP"/>
        </w:rPr>
        <w:tab/>
        <w:t>On codeword to MIMO layer mapping</w:t>
      </w:r>
      <w:r w:rsidR="00CC01F0" w:rsidRPr="00CC01F0">
        <w:rPr>
          <w:rFonts w:eastAsia="MS Mincho"/>
          <w:iCs/>
          <w:lang w:eastAsia="ja-JP"/>
        </w:rPr>
        <w:tab/>
        <w:t>Intel Corporation</w:t>
      </w:r>
    </w:p>
    <w:p w14:paraId="5F8F4E41" w14:textId="75BDCC1B" w:rsidR="00CC01F0" w:rsidRPr="00CC01F0" w:rsidRDefault="00647AD8" w:rsidP="00CC01F0">
      <w:pPr>
        <w:rPr>
          <w:rFonts w:eastAsia="MS Mincho"/>
          <w:iCs/>
          <w:lang w:eastAsia="ja-JP"/>
        </w:rPr>
      </w:pPr>
      <w:hyperlink r:id="rId1629" w:history="1">
        <w:r w:rsidR="00CC01F0">
          <w:rPr>
            <w:rStyle w:val="Hyperlink"/>
            <w:rFonts w:eastAsia="MS Mincho"/>
            <w:iCs/>
            <w:lang w:eastAsia="ja-JP"/>
          </w:rPr>
          <w:t>R1-1612045</w:t>
        </w:r>
      </w:hyperlink>
      <w:r w:rsidR="00CC01F0" w:rsidRPr="00CC01F0">
        <w:rPr>
          <w:rFonts w:eastAsia="MS Mincho"/>
          <w:iCs/>
          <w:lang w:eastAsia="ja-JP"/>
        </w:rPr>
        <w:tab/>
        <w:t>Discussion on phase continuity and PRB bundling</w:t>
      </w:r>
      <w:r w:rsidR="00CC01F0" w:rsidRPr="00CC01F0">
        <w:rPr>
          <w:rFonts w:eastAsia="MS Mincho"/>
          <w:iCs/>
          <w:lang w:eastAsia="ja-JP"/>
        </w:rPr>
        <w:tab/>
        <w:t>Qualcomm Incorporated</w:t>
      </w:r>
    </w:p>
    <w:p w14:paraId="17B9F94B" w14:textId="5029E3CE" w:rsidR="00CC01F0" w:rsidRPr="00CC01F0" w:rsidRDefault="00647AD8" w:rsidP="00CC01F0">
      <w:pPr>
        <w:rPr>
          <w:rFonts w:eastAsia="MS Mincho"/>
          <w:iCs/>
          <w:lang w:eastAsia="ja-JP"/>
        </w:rPr>
      </w:pPr>
      <w:hyperlink r:id="rId1630" w:history="1">
        <w:r w:rsidR="00CC01F0">
          <w:rPr>
            <w:rStyle w:val="Hyperlink"/>
            <w:rFonts w:eastAsia="MS Mincho"/>
            <w:iCs/>
            <w:lang w:eastAsia="ja-JP"/>
          </w:rPr>
          <w:t>R1-1612046</w:t>
        </w:r>
      </w:hyperlink>
      <w:r w:rsidR="00CC01F0" w:rsidRPr="00CC01F0">
        <w:rPr>
          <w:rFonts w:eastAsia="MS Mincho"/>
          <w:iCs/>
          <w:lang w:eastAsia="ja-JP"/>
        </w:rPr>
        <w:tab/>
        <w:t>DL open-loop MIMO transmission schemes</w:t>
      </w:r>
      <w:r w:rsidR="00CC01F0" w:rsidRPr="00CC01F0">
        <w:rPr>
          <w:rFonts w:eastAsia="MS Mincho"/>
          <w:iCs/>
          <w:lang w:eastAsia="ja-JP"/>
        </w:rPr>
        <w:tab/>
        <w:t>Qualcomm Incorporated</w:t>
      </w:r>
    </w:p>
    <w:p w14:paraId="549D7861" w14:textId="5A98EEA7" w:rsidR="00CC01F0" w:rsidRPr="00CC01F0" w:rsidRDefault="00647AD8" w:rsidP="00CC01F0">
      <w:pPr>
        <w:rPr>
          <w:rFonts w:eastAsia="MS Mincho"/>
          <w:iCs/>
          <w:lang w:eastAsia="ja-JP"/>
        </w:rPr>
      </w:pPr>
      <w:hyperlink r:id="rId1631" w:history="1">
        <w:r w:rsidR="00CC01F0">
          <w:rPr>
            <w:rStyle w:val="Hyperlink"/>
            <w:rFonts w:eastAsia="MS Mincho"/>
            <w:iCs/>
            <w:lang w:eastAsia="ja-JP"/>
          </w:rPr>
          <w:t>R1-1612047</w:t>
        </w:r>
      </w:hyperlink>
      <w:r w:rsidR="00CC01F0" w:rsidRPr="00CC01F0">
        <w:rPr>
          <w:rFonts w:eastAsia="MS Mincho"/>
          <w:iCs/>
          <w:lang w:eastAsia="ja-JP"/>
        </w:rPr>
        <w:tab/>
        <w:t>Uplink MIMO transmission schemes</w:t>
      </w:r>
      <w:r w:rsidR="00CC01F0" w:rsidRPr="00CC01F0">
        <w:rPr>
          <w:rFonts w:eastAsia="MS Mincho"/>
          <w:iCs/>
          <w:lang w:eastAsia="ja-JP"/>
        </w:rPr>
        <w:tab/>
        <w:t>Qualcomm Incorporated</w:t>
      </w:r>
    </w:p>
    <w:p w14:paraId="381FFBAD" w14:textId="3B39853D" w:rsidR="00CC01F0" w:rsidRPr="00CC01F0" w:rsidRDefault="00647AD8" w:rsidP="00CC01F0">
      <w:pPr>
        <w:rPr>
          <w:rFonts w:eastAsia="MS Mincho"/>
          <w:iCs/>
          <w:lang w:eastAsia="ja-JP"/>
        </w:rPr>
      </w:pPr>
      <w:hyperlink r:id="rId1632" w:history="1">
        <w:r w:rsidR="00CC01F0">
          <w:rPr>
            <w:rStyle w:val="Hyperlink"/>
            <w:rFonts w:eastAsia="MS Mincho"/>
            <w:iCs/>
            <w:lang w:eastAsia="ja-JP"/>
          </w:rPr>
          <w:t>R1-1612145</w:t>
        </w:r>
      </w:hyperlink>
      <w:r w:rsidR="00CC01F0" w:rsidRPr="00CC01F0">
        <w:rPr>
          <w:rFonts w:eastAsia="MS Mincho"/>
          <w:iCs/>
          <w:lang w:eastAsia="ja-JP"/>
        </w:rPr>
        <w:tab/>
        <w:t>On the open loop scheme for the UE specific transmission mode</w:t>
      </w:r>
      <w:r w:rsidR="00CC01F0" w:rsidRPr="00CC01F0">
        <w:rPr>
          <w:rFonts w:eastAsia="MS Mincho"/>
          <w:iCs/>
          <w:lang w:eastAsia="ja-JP"/>
        </w:rPr>
        <w:tab/>
        <w:t>MediaTek Inc.</w:t>
      </w:r>
    </w:p>
    <w:p w14:paraId="3E06FEE7" w14:textId="014F674C" w:rsidR="00CC01F0" w:rsidRPr="00CC01F0" w:rsidRDefault="00647AD8" w:rsidP="00CC01F0">
      <w:pPr>
        <w:rPr>
          <w:rFonts w:eastAsia="MS Mincho"/>
          <w:iCs/>
          <w:lang w:eastAsia="ja-JP"/>
        </w:rPr>
      </w:pPr>
      <w:hyperlink r:id="rId1633" w:history="1">
        <w:r w:rsidR="00CC01F0">
          <w:rPr>
            <w:rStyle w:val="Hyperlink"/>
            <w:rFonts w:eastAsia="MS Mincho"/>
            <w:iCs/>
            <w:lang w:eastAsia="ja-JP"/>
          </w:rPr>
          <w:t>R1-1612164</w:t>
        </w:r>
      </w:hyperlink>
      <w:r w:rsidR="00CC01F0" w:rsidRPr="00CC01F0">
        <w:rPr>
          <w:rFonts w:eastAsia="MS Mincho"/>
          <w:iCs/>
          <w:lang w:eastAsia="ja-JP"/>
        </w:rPr>
        <w:tab/>
        <w:t>Discussion on NR Transmission Mode</w:t>
      </w:r>
      <w:r w:rsidR="00CC01F0" w:rsidRPr="00CC01F0">
        <w:rPr>
          <w:rFonts w:eastAsia="MS Mincho"/>
          <w:iCs/>
          <w:lang w:eastAsia="ja-JP"/>
        </w:rPr>
        <w:tab/>
        <w:t>Intel Corporation</w:t>
      </w:r>
    </w:p>
    <w:p w14:paraId="2D6DC2B4" w14:textId="0FD6CA61" w:rsidR="00CC01F0" w:rsidRPr="00CC01F0" w:rsidRDefault="00647AD8" w:rsidP="00CC01F0">
      <w:pPr>
        <w:rPr>
          <w:rFonts w:eastAsia="MS Mincho"/>
          <w:iCs/>
          <w:lang w:eastAsia="ja-JP"/>
        </w:rPr>
      </w:pPr>
      <w:hyperlink r:id="rId1634" w:history="1">
        <w:r w:rsidR="00CC01F0">
          <w:rPr>
            <w:rStyle w:val="Hyperlink"/>
            <w:rFonts w:eastAsia="MS Mincho"/>
            <w:iCs/>
            <w:lang w:eastAsia="ja-JP"/>
          </w:rPr>
          <w:t>R1-1612165</w:t>
        </w:r>
      </w:hyperlink>
      <w:r w:rsidR="00CC01F0" w:rsidRPr="00CC01F0">
        <w:rPr>
          <w:rFonts w:eastAsia="MS Mincho"/>
          <w:iCs/>
          <w:lang w:eastAsia="ja-JP"/>
        </w:rPr>
        <w:tab/>
        <w:t>On sub-band based precoding for UL</w:t>
      </w:r>
      <w:r w:rsidR="00CC01F0" w:rsidRPr="00CC01F0">
        <w:rPr>
          <w:rFonts w:eastAsia="MS Mincho"/>
          <w:iCs/>
          <w:lang w:eastAsia="ja-JP"/>
        </w:rPr>
        <w:tab/>
        <w:t>Intel Corporation</w:t>
      </w:r>
    </w:p>
    <w:p w14:paraId="66D3449C" w14:textId="10841550" w:rsidR="00CC01F0" w:rsidRPr="00CC01F0" w:rsidRDefault="00647AD8" w:rsidP="00CC01F0">
      <w:pPr>
        <w:rPr>
          <w:rFonts w:eastAsia="MS Mincho"/>
          <w:iCs/>
          <w:lang w:eastAsia="ja-JP"/>
        </w:rPr>
      </w:pPr>
      <w:hyperlink r:id="rId1635" w:history="1">
        <w:r w:rsidR="00CC01F0">
          <w:rPr>
            <w:rStyle w:val="Hyperlink"/>
            <w:rFonts w:eastAsia="MS Mincho"/>
            <w:iCs/>
            <w:lang w:eastAsia="ja-JP"/>
          </w:rPr>
          <w:t>R1-1612184</w:t>
        </w:r>
      </w:hyperlink>
      <w:r w:rsidR="00CC01F0" w:rsidRPr="00CC01F0">
        <w:rPr>
          <w:rFonts w:eastAsia="MS Mincho"/>
          <w:iCs/>
          <w:lang w:eastAsia="ja-JP"/>
        </w:rPr>
        <w:tab/>
        <w:t>Updated simulation results with DL MU-MIMO in analog domain</w:t>
      </w:r>
      <w:r w:rsidR="00CC01F0" w:rsidRPr="00CC01F0">
        <w:rPr>
          <w:rFonts w:eastAsia="MS Mincho"/>
          <w:iCs/>
          <w:lang w:eastAsia="ja-JP"/>
        </w:rPr>
        <w:tab/>
        <w:t>CMCC</w:t>
      </w:r>
    </w:p>
    <w:p w14:paraId="51FC10FA" w14:textId="5BA6BD65" w:rsidR="00CC01F0" w:rsidRPr="00CC01F0" w:rsidRDefault="00647AD8" w:rsidP="00CC01F0">
      <w:pPr>
        <w:rPr>
          <w:rFonts w:eastAsia="MS Mincho"/>
          <w:iCs/>
          <w:lang w:eastAsia="ja-JP"/>
        </w:rPr>
      </w:pPr>
      <w:hyperlink r:id="rId1636" w:history="1">
        <w:r w:rsidR="00CC01F0">
          <w:rPr>
            <w:rStyle w:val="Hyperlink"/>
            <w:rFonts w:eastAsia="MS Mincho"/>
            <w:iCs/>
            <w:lang w:eastAsia="ja-JP"/>
          </w:rPr>
          <w:t>R1-1612256</w:t>
        </w:r>
      </w:hyperlink>
      <w:r w:rsidR="00CC01F0" w:rsidRPr="00CC01F0">
        <w:rPr>
          <w:rFonts w:eastAsia="MS Mincho"/>
          <w:iCs/>
          <w:lang w:eastAsia="ja-JP"/>
        </w:rPr>
        <w:tab/>
        <w:t>Further discussion on NR multi-antenna schemes</w:t>
      </w:r>
      <w:r w:rsidR="00CC01F0" w:rsidRPr="00CC01F0">
        <w:rPr>
          <w:rFonts w:eastAsia="MS Mincho"/>
          <w:iCs/>
          <w:lang w:eastAsia="ja-JP"/>
        </w:rPr>
        <w:tab/>
        <w:t>Beijing Xinwei Telecom Techn.</w:t>
      </w:r>
    </w:p>
    <w:p w14:paraId="4E242DC5" w14:textId="55CCAF8E" w:rsidR="00CC01F0" w:rsidRPr="00CC01F0" w:rsidRDefault="00647AD8" w:rsidP="00CC01F0">
      <w:pPr>
        <w:rPr>
          <w:rFonts w:eastAsia="MS Mincho"/>
          <w:iCs/>
          <w:lang w:eastAsia="ja-JP"/>
        </w:rPr>
      </w:pPr>
      <w:hyperlink r:id="rId1637" w:history="1">
        <w:r w:rsidR="00CC01F0">
          <w:rPr>
            <w:rStyle w:val="Hyperlink"/>
            <w:rFonts w:eastAsia="MS Mincho"/>
            <w:iCs/>
            <w:lang w:eastAsia="ja-JP"/>
          </w:rPr>
          <w:t>R1-1612318</w:t>
        </w:r>
      </w:hyperlink>
      <w:r w:rsidR="00CC01F0" w:rsidRPr="00CC01F0">
        <w:rPr>
          <w:rFonts w:eastAsia="MS Mincho"/>
          <w:iCs/>
          <w:lang w:eastAsia="ja-JP"/>
        </w:rPr>
        <w:tab/>
        <w:t>On codewords and layer mapping</w:t>
      </w:r>
      <w:r w:rsidR="00CC01F0" w:rsidRPr="00CC01F0">
        <w:rPr>
          <w:rFonts w:eastAsia="MS Mincho"/>
          <w:iCs/>
          <w:lang w:eastAsia="ja-JP"/>
        </w:rPr>
        <w:tab/>
        <w:t>Ericsson</w:t>
      </w:r>
    </w:p>
    <w:p w14:paraId="5CFCCE6F" w14:textId="26F08122" w:rsidR="00CC01F0" w:rsidRPr="00CC01F0" w:rsidRDefault="00647AD8" w:rsidP="00CC01F0">
      <w:pPr>
        <w:rPr>
          <w:rFonts w:eastAsia="MS Mincho"/>
          <w:iCs/>
          <w:lang w:eastAsia="ja-JP"/>
        </w:rPr>
      </w:pPr>
      <w:hyperlink r:id="rId1638" w:history="1">
        <w:r w:rsidR="00CC01F0">
          <w:rPr>
            <w:rStyle w:val="Hyperlink"/>
            <w:rFonts w:eastAsia="MS Mincho"/>
            <w:iCs/>
            <w:lang w:eastAsia="ja-JP"/>
          </w:rPr>
          <w:t>R1-1612320</w:t>
        </w:r>
      </w:hyperlink>
      <w:r w:rsidR="00CC01F0" w:rsidRPr="00CC01F0">
        <w:rPr>
          <w:rFonts w:eastAsia="MS Mincho"/>
          <w:iCs/>
          <w:lang w:eastAsia="ja-JP"/>
        </w:rPr>
        <w:tab/>
        <w:t>UL MIMO for NR</w:t>
      </w:r>
      <w:r w:rsidR="00CC01F0" w:rsidRPr="00CC01F0">
        <w:rPr>
          <w:rFonts w:eastAsia="MS Mincho"/>
          <w:iCs/>
          <w:lang w:eastAsia="ja-JP"/>
        </w:rPr>
        <w:tab/>
        <w:t>Ericsson</w:t>
      </w:r>
    </w:p>
    <w:p w14:paraId="6988596E" w14:textId="7FB1EE21" w:rsidR="00CC01F0" w:rsidRPr="00CC01F0" w:rsidRDefault="00647AD8" w:rsidP="00CC01F0">
      <w:pPr>
        <w:rPr>
          <w:rFonts w:eastAsia="MS Mincho"/>
          <w:iCs/>
          <w:lang w:eastAsia="ja-JP"/>
        </w:rPr>
      </w:pPr>
      <w:hyperlink r:id="rId1639" w:history="1">
        <w:r w:rsidR="00CC01F0">
          <w:rPr>
            <w:rStyle w:val="Hyperlink"/>
            <w:rFonts w:eastAsia="MS Mincho"/>
            <w:iCs/>
            <w:lang w:eastAsia="ja-JP"/>
          </w:rPr>
          <w:t>R1-1612321</w:t>
        </w:r>
      </w:hyperlink>
      <w:r w:rsidR="00CC01F0" w:rsidRPr="00CC01F0">
        <w:rPr>
          <w:rFonts w:eastAsia="MS Mincho"/>
          <w:iCs/>
          <w:lang w:eastAsia="ja-JP"/>
        </w:rPr>
        <w:tab/>
        <w:t>Robust Transmission Schemes for PDSCH</w:t>
      </w:r>
      <w:r w:rsidR="00CC01F0" w:rsidRPr="00CC01F0">
        <w:rPr>
          <w:rFonts w:eastAsia="MS Mincho"/>
          <w:iCs/>
          <w:lang w:eastAsia="ja-JP"/>
        </w:rPr>
        <w:tab/>
        <w:t>Ericsson</w:t>
      </w:r>
    </w:p>
    <w:p w14:paraId="2EDBBA63" w14:textId="586843D8" w:rsidR="00CC01F0" w:rsidRPr="00CC01F0" w:rsidRDefault="00647AD8" w:rsidP="00CC01F0">
      <w:pPr>
        <w:rPr>
          <w:rFonts w:eastAsia="MS Mincho"/>
          <w:iCs/>
          <w:lang w:eastAsia="ja-JP"/>
        </w:rPr>
      </w:pPr>
      <w:hyperlink r:id="rId1640" w:history="1">
        <w:r w:rsidR="00CC01F0">
          <w:rPr>
            <w:rStyle w:val="Hyperlink"/>
            <w:rFonts w:eastAsia="MS Mincho"/>
            <w:iCs/>
            <w:lang w:eastAsia="ja-JP"/>
          </w:rPr>
          <w:t>R1-1612322</w:t>
        </w:r>
      </w:hyperlink>
      <w:r w:rsidR="00CC01F0" w:rsidRPr="00CC01F0">
        <w:rPr>
          <w:rFonts w:eastAsia="MS Mincho"/>
          <w:iCs/>
          <w:lang w:eastAsia="ja-JP"/>
        </w:rPr>
        <w:tab/>
        <w:t>Multiple-TRP transmissions for NR</w:t>
      </w:r>
      <w:r w:rsidR="00CC01F0" w:rsidRPr="00CC01F0">
        <w:rPr>
          <w:rFonts w:eastAsia="MS Mincho"/>
          <w:iCs/>
          <w:lang w:eastAsia="ja-JP"/>
        </w:rPr>
        <w:tab/>
        <w:t>Ericsson</w:t>
      </w:r>
    </w:p>
    <w:p w14:paraId="3E8A313F" w14:textId="7DAC2F46" w:rsidR="00CC01F0" w:rsidRPr="00CC01F0" w:rsidRDefault="00647AD8" w:rsidP="00CC01F0">
      <w:pPr>
        <w:rPr>
          <w:rFonts w:eastAsia="MS Mincho"/>
          <w:iCs/>
          <w:lang w:eastAsia="ja-JP"/>
        </w:rPr>
      </w:pPr>
      <w:hyperlink r:id="rId1641" w:history="1">
        <w:r w:rsidR="00CC01F0">
          <w:rPr>
            <w:rStyle w:val="Hyperlink"/>
            <w:rFonts w:eastAsia="MS Mincho"/>
            <w:iCs/>
            <w:lang w:eastAsia="ja-JP"/>
          </w:rPr>
          <w:t>R1-1612478</w:t>
        </w:r>
      </w:hyperlink>
      <w:r w:rsidR="00CC01F0" w:rsidRPr="00CC01F0">
        <w:rPr>
          <w:rFonts w:eastAsia="MS Mincho"/>
          <w:iCs/>
          <w:lang w:eastAsia="ja-JP"/>
        </w:rPr>
        <w:tab/>
        <w:t>DMRS-based spatial multiplexing for DL NR MIMO</w:t>
      </w:r>
      <w:r w:rsidR="00CC01F0" w:rsidRPr="00CC01F0">
        <w:rPr>
          <w:rFonts w:eastAsia="MS Mincho"/>
          <w:iCs/>
          <w:lang w:eastAsia="ja-JP"/>
        </w:rPr>
        <w:tab/>
        <w:t>Samsung</w:t>
      </w:r>
    </w:p>
    <w:p w14:paraId="56900A16" w14:textId="377B18AD" w:rsidR="00CC01F0" w:rsidRPr="00CC01F0" w:rsidRDefault="00647AD8" w:rsidP="00CC01F0">
      <w:pPr>
        <w:rPr>
          <w:rFonts w:eastAsia="MS Mincho"/>
          <w:iCs/>
          <w:lang w:eastAsia="ja-JP"/>
        </w:rPr>
      </w:pPr>
      <w:hyperlink r:id="rId1642" w:history="1">
        <w:r w:rsidR="00CC01F0">
          <w:rPr>
            <w:rStyle w:val="Hyperlink"/>
            <w:rFonts w:eastAsia="MS Mincho"/>
            <w:iCs/>
            <w:lang w:eastAsia="ja-JP"/>
          </w:rPr>
          <w:t>R1-1612479</w:t>
        </w:r>
      </w:hyperlink>
      <w:r w:rsidR="00CC01F0" w:rsidRPr="00CC01F0">
        <w:rPr>
          <w:rFonts w:eastAsia="MS Mincho"/>
          <w:iCs/>
          <w:lang w:eastAsia="ja-JP"/>
        </w:rPr>
        <w:tab/>
        <w:t>DMRS-based spatial multiplexing for UL NR MIMO</w:t>
      </w:r>
      <w:r w:rsidR="00CC01F0" w:rsidRPr="00CC01F0">
        <w:rPr>
          <w:rFonts w:eastAsia="MS Mincho"/>
          <w:iCs/>
          <w:lang w:eastAsia="ja-JP"/>
        </w:rPr>
        <w:tab/>
        <w:t>Samsung</w:t>
      </w:r>
    </w:p>
    <w:p w14:paraId="6EDFE3C7" w14:textId="0874E6A1" w:rsidR="00CC01F0" w:rsidRPr="00CC01F0" w:rsidRDefault="00647AD8" w:rsidP="00CC01F0">
      <w:pPr>
        <w:rPr>
          <w:rFonts w:eastAsia="MS Mincho"/>
          <w:iCs/>
          <w:lang w:eastAsia="ja-JP"/>
        </w:rPr>
      </w:pPr>
      <w:hyperlink r:id="rId1643" w:history="1">
        <w:r w:rsidR="00CC01F0">
          <w:rPr>
            <w:rStyle w:val="Hyperlink"/>
            <w:rFonts w:eastAsia="MS Mincho"/>
            <w:iCs/>
            <w:lang w:eastAsia="ja-JP"/>
          </w:rPr>
          <w:t>R1-1612480</w:t>
        </w:r>
      </w:hyperlink>
      <w:r w:rsidR="00CC01F0" w:rsidRPr="00CC01F0">
        <w:rPr>
          <w:rFonts w:eastAsia="MS Mincho"/>
          <w:iCs/>
          <w:lang w:eastAsia="ja-JP"/>
        </w:rPr>
        <w:tab/>
        <w:t>Further discussions on transmission schemes, transmission modes and control signaling</w:t>
      </w:r>
      <w:r w:rsidR="00CC01F0" w:rsidRPr="00CC01F0">
        <w:rPr>
          <w:rFonts w:eastAsia="MS Mincho"/>
          <w:iCs/>
          <w:lang w:eastAsia="ja-JP"/>
        </w:rPr>
        <w:tab/>
        <w:t>Samsung</w:t>
      </w:r>
    </w:p>
    <w:p w14:paraId="1E3237D1" w14:textId="4FB10131" w:rsidR="00CC01F0" w:rsidRPr="00CC01F0" w:rsidRDefault="00647AD8" w:rsidP="00CC01F0">
      <w:pPr>
        <w:rPr>
          <w:rFonts w:eastAsia="MS Mincho"/>
          <w:iCs/>
          <w:lang w:eastAsia="ja-JP"/>
        </w:rPr>
      </w:pPr>
      <w:hyperlink r:id="rId1644" w:history="1">
        <w:r w:rsidR="00CC01F0">
          <w:rPr>
            <w:rStyle w:val="Hyperlink"/>
            <w:rFonts w:eastAsia="MS Mincho"/>
            <w:iCs/>
            <w:lang w:eastAsia="ja-JP"/>
          </w:rPr>
          <w:t>R1-1612481</w:t>
        </w:r>
      </w:hyperlink>
      <w:r w:rsidR="00CC01F0" w:rsidRPr="00CC01F0">
        <w:rPr>
          <w:rFonts w:eastAsia="MS Mincho"/>
          <w:iCs/>
          <w:lang w:eastAsia="ja-JP"/>
        </w:rPr>
        <w:tab/>
        <w:t>Discussion on precoding granularity in NR</w:t>
      </w:r>
      <w:r w:rsidR="00CC01F0" w:rsidRPr="00CC01F0">
        <w:rPr>
          <w:rFonts w:eastAsia="MS Mincho"/>
          <w:iCs/>
          <w:lang w:eastAsia="ja-JP"/>
        </w:rPr>
        <w:tab/>
        <w:t>Samsung</w:t>
      </w:r>
    </w:p>
    <w:p w14:paraId="0793FD68" w14:textId="2EA4D439" w:rsidR="00CC01F0" w:rsidRPr="00CC01F0" w:rsidRDefault="00647AD8" w:rsidP="00CC01F0">
      <w:pPr>
        <w:rPr>
          <w:rFonts w:eastAsia="MS Mincho"/>
          <w:iCs/>
          <w:lang w:eastAsia="ja-JP"/>
        </w:rPr>
      </w:pPr>
      <w:hyperlink r:id="rId1645" w:history="1">
        <w:r w:rsidR="00CC01F0">
          <w:rPr>
            <w:rStyle w:val="Hyperlink"/>
            <w:rFonts w:eastAsia="MS Mincho"/>
            <w:iCs/>
            <w:lang w:eastAsia="ja-JP"/>
          </w:rPr>
          <w:t>R1-1612484</w:t>
        </w:r>
      </w:hyperlink>
      <w:r w:rsidR="00CC01F0" w:rsidRPr="00CC01F0">
        <w:rPr>
          <w:rFonts w:eastAsia="MS Mincho"/>
          <w:iCs/>
          <w:lang w:eastAsia="ja-JP"/>
        </w:rPr>
        <w:tab/>
        <w:t>Discussions on NR network coordination</w:t>
      </w:r>
      <w:r w:rsidR="00CC01F0" w:rsidRPr="00CC01F0">
        <w:rPr>
          <w:rFonts w:eastAsia="MS Mincho"/>
          <w:iCs/>
          <w:lang w:eastAsia="ja-JP"/>
        </w:rPr>
        <w:tab/>
        <w:t>Samsung</w:t>
      </w:r>
    </w:p>
    <w:p w14:paraId="536D4643" w14:textId="074663BC" w:rsidR="00CC01F0" w:rsidRPr="00CC01F0" w:rsidRDefault="00647AD8" w:rsidP="00CC01F0">
      <w:pPr>
        <w:rPr>
          <w:rFonts w:eastAsia="MS Mincho"/>
          <w:iCs/>
          <w:lang w:eastAsia="ja-JP"/>
        </w:rPr>
      </w:pPr>
      <w:hyperlink r:id="rId1646" w:history="1">
        <w:r w:rsidR="00CC01F0">
          <w:rPr>
            <w:rStyle w:val="Hyperlink"/>
            <w:rFonts w:eastAsia="MS Mincho"/>
            <w:iCs/>
            <w:lang w:eastAsia="ja-JP"/>
          </w:rPr>
          <w:t>R1-1612485</w:t>
        </w:r>
      </w:hyperlink>
      <w:r w:rsidR="00CC01F0" w:rsidRPr="00CC01F0">
        <w:rPr>
          <w:rFonts w:eastAsia="MS Mincho"/>
          <w:iCs/>
          <w:lang w:eastAsia="ja-JP"/>
        </w:rPr>
        <w:tab/>
        <w:t>Overview of coordinated interference cancellation</w:t>
      </w:r>
      <w:r w:rsidR="00CC01F0" w:rsidRPr="00CC01F0">
        <w:rPr>
          <w:rFonts w:eastAsia="MS Mincho"/>
          <w:iCs/>
          <w:lang w:eastAsia="ja-JP"/>
        </w:rPr>
        <w:tab/>
        <w:t>Samsung</w:t>
      </w:r>
    </w:p>
    <w:p w14:paraId="222D5D1F" w14:textId="21FD3C60" w:rsidR="00CC01F0" w:rsidRPr="00CC01F0" w:rsidRDefault="00647AD8" w:rsidP="00CC01F0">
      <w:pPr>
        <w:rPr>
          <w:rFonts w:eastAsia="MS Mincho"/>
          <w:iCs/>
          <w:lang w:eastAsia="ja-JP"/>
        </w:rPr>
      </w:pPr>
      <w:hyperlink r:id="rId1647" w:history="1">
        <w:r w:rsidR="00CC01F0">
          <w:rPr>
            <w:rStyle w:val="Hyperlink"/>
            <w:rFonts w:eastAsia="MS Mincho"/>
            <w:iCs/>
            <w:lang w:eastAsia="ja-JP"/>
          </w:rPr>
          <w:t>R1-1612486</w:t>
        </w:r>
      </w:hyperlink>
      <w:r w:rsidR="00CC01F0" w:rsidRPr="00CC01F0">
        <w:rPr>
          <w:rFonts w:eastAsia="MS Mincho"/>
          <w:iCs/>
          <w:lang w:eastAsia="ja-JP"/>
        </w:rPr>
        <w:tab/>
        <w:t>Transmission and reception of coordinated interference cancellation</w:t>
      </w:r>
      <w:r w:rsidR="00CC01F0" w:rsidRPr="00CC01F0">
        <w:rPr>
          <w:rFonts w:eastAsia="MS Mincho"/>
          <w:iCs/>
          <w:lang w:eastAsia="ja-JP"/>
        </w:rPr>
        <w:tab/>
        <w:t>Samsung</w:t>
      </w:r>
    </w:p>
    <w:p w14:paraId="415A2D80" w14:textId="0F827788" w:rsidR="00CC01F0" w:rsidRPr="00CC01F0" w:rsidRDefault="00647AD8" w:rsidP="00CC01F0">
      <w:pPr>
        <w:rPr>
          <w:rFonts w:eastAsia="MS Mincho"/>
          <w:iCs/>
          <w:lang w:eastAsia="ja-JP"/>
        </w:rPr>
      </w:pPr>
      <w:hyperlink r:id="rId1648" w:history="1">
        <w:r w:rsidR="00CC01F0">
          <w:rPr>
            <w:rStyle w:val="Hyperlink"/>
            <w:rFonts w:eastAsia="MS Mincho"/>
            <w:iCs/>
            <w:lang w:eastAsia="ja-JP"/>
          </w:rPr>
          <w:t>R1-1612487</w:t>
        </w:r>
      </w:hyperlink>
      <w:r w:rsidR="00CC01F0" w:rsidRPr="00CC01F0">
        <w:rPr>
          <w:rFonts w:eastAsia="MS Mincho"/>
          <w:iCs/>
          <w:lang w:eastAsia="ja-JP"/>
        </w:rPr>
        <w:tab/>
        <w:t>Network coordination for coordinated interference cancellation</w:t>
      </w:r>
      <w:r w:rsidR="00CC01F0" w:rsidRPr="00CC01F0">
        <w:rPr>
          <w:rFonts w:eastAsia="MS Mincho"/>
          <w:iCs/>
          <w:lang w:eastAsia="ja-JP"/>
        </w:rPr>
        <w:tab/>
        <w:t>Samsung</w:t>
      </w:r>
    </w:p>
    <w:p w14:paraId="3B906D07" w14:textId="17966534" w:rsidR="00CC01F0" w:rsidRPr="00CC01F0" w:rsidRDefault="00647AD8" w:rsidP="00CC01F0">
      <w:pPr>
        <w:rPr>
          <w:rFonts w:eastAsia="MS Mincho"/>
          <w:iCs/>
          <w:lang w:eastAsia="ja-JP"/>
        </w:rPr>
      </w:pPr>
      <w:hyperlink r:id="rId1649" w:history="1">
        <w:r w:rsidR="00CC01F0">
          <w:rPr>
            <w:rStyle w:val="Hyperlink"/>
            <w:rFonts w:eastAsia="MS Mincho"/>
            <w:iCs/>
            <w:lang w:eastAsia="ja-JP"/>
          </w:rPr>
          <w:t>R1-1612488</w:t>
        </w:r>
      </w:hyperlink>
      <w:r w:rsidR="00CC01F0" w:rsidRPr="00CC01F0">
        <w:rPr>
          <w:rFonts w:eastAsia="MS Mincho"/>
          <w:iCs/>
          <w:lang w:eastAsia="ja-JP"/>
        </w:rPr>
        <w:tab/>
        <w:t>Physical layer abstraction method for coordinated interference cancellation</w:t>
      </w:r>
      <w:r w:rsidR="00CC01F0" w:rsidRPr="00CC01F0">
        <w:rPr>
          <w:rFonts w:eastAsia="MS Mincho"/>
          <w:iCs/>
          <w:lang w:eastAsia="ja-JP"/>
        </w:rPr>
        <w:tab/>
        <w:t>Samsung</w:t>
      </w:r>
    </w:p>
    <w:p w14:paraId="2EB3841B" w14:textId="3C9B3F65" w:rsidR="00CC01F0" w:rsidRPr="00CC01F0" w:rsidRDefault="00647AD8" w:rsidP="00CC01F0">
      <w:pPr>
        <w:rPr>
          <w:rFonts w:eastAsia="MS Mincho"/>
          <w:iCs/>
          <w:lang w:eastAsia="ja-JP"/>
        </w:rPr>
      </w:pPr>
      <w:hyperlink r:id="rId1650" w:history="1">
        <w:r w:rsidR="00CC01F0">
          <w:rPr>
            <w:rStyle w:val="Hyperlink"/>
            <w:rFonts w:eastAsia="MS Mincho"/>
            <w:iCs/>
            <w:lang w:eastAsia="ja-JP"/>
          </w:rPr>
          <w:t>R1-1612489</w:t>
        </w:r>
      </w:hyperlink>
      <w:r w:rsidR="00CC01F0" w:rsidRPr="00CC01F0">
        <w:rPr>
          <w:rFonts w:eastAsia="MS Mincho"/>
          <w:iCs/>
          <w:lang w:eastAsia="ja-JP"/>
        </w:rPr>
        <w:tab/>
        <w:t>Evaluation assumption for advanced receivers based on network coordination</w:t>
      </w:r>
      <w:r w:rsidR="00CC01F0" w:rsidRPr="00CC01F0">
        <w:rPr>
          <w:rFonts w:eastAsia="MS Mincho"/>
          <w:iCs/>
          <w:lang w:eastAsia="ja-JP"/>
        </w:rPr>
        <w:tab/>
        <w:t>Samsung</w:t>
      </w:r>
    </w:p>
    <w:p w14:paraId="37DFBC20" w14:textId="186169F1" w:rsidR="00CC01F0" w:rsidRPr="00CC01F0" w:rsidRDefault="00647AD8" w:rsidP="00CC01F0">
      <w:pPr>
        <w:rPr>
          <w:rFonts w:eastAsia="MS Mincho"/>
          <w:iCs/>
          <w:lang w:eastAsia="ja-JP"/>
        </w:rPr>
      </w:pPr>
      <w:hyperlink r:id="rId1651" w:history="1">
        <w:r w:rsidR="00CC01F0">
          <w:rPr>
            <w:rStyle w:val="Hyperlink"/>
            <w:rFonts w:eastAsia="MS Mincho"/>
            <w:iCs/>
            <w:lang w:eastAsia="ja-JP"/>
          </w:rPr>
          <w:t>R1-1612633</w:t>
        </w:r>
      </w:hyperlink>
      <w:r w:rsidR="00CC01F0" w:rsidRPr="00CC01F0">
        <w:rPr>
          <w:rFonts w:eastAsia="MS Mincho"/>
          <w:iCs/>
          <w:lang w:eastAsia="ja-JP"/>
        </w:rPr>
        <w:tab/>
        <w:t>Impact of UE Calibration in a Reciprocity-based UL MIMO Transmission</w:t>
      </w:r>
      <w:r w:rsidR="00CC01F0" w:rsidRPr="00CC01F0">
        <w:rPr>
          <w:rFonts w:eastAsia="MS Mincho"/>
          <w:iCs/>
          <w:lang w:eastAsia="ja-JP"/>
        </w:rPr>
        <w:tab/>
        <w:t>InterDigital Communications</w:t>
      </w:r>
    </w:p>
    <w:p w14:paraId="1D40F9EF" w14:textId="028D3667" w:rsidR="00CC01F0" w:rsidRPr="00CC01F0" w:rsidRDefault="00647AD8" w:rsidP="00CC01F0">
      <w:pPr>
        <w:rPr>
          <w:rFonts w:eastAsia="MS Mincho"/>
          <w:iCs/>
          <w:lang w:eastAsia="ja-JP"/>
        </w:rPr>
      </w:pPr>
      <w:hyperlink r:id="rId1652" w:history="1">
        <w:r w:rsidR="00CC01F0">
          <w:rPr>
            <w:rStyle w:val="Hyperlink"/>
            <w:rFonts w:eastAsia="MS Mincho"/>
            <w:iCs/>
            <w:lang w:eastAsia="ja-JP"/>
          </w:rPr>
          <w:t>R1-1612634</w:t>
        </w:r>
      </w:hyperlink>
      <w:r w:rsidR="00CC01F0" w:rsidRPr="00CC01F0">
        <w:rPr>
          <w:rFonts w:eastAsia="MS Mincho"/>
          <w:iCs/>
          <w:lang w:eastAsia="ja-JP"/>
        </w:rPr>
        <w:tab/>
        <w:t>Reciprocity-based UL Beamformed Transmit Diversity</w:t>
      </w:r>
      <w:r w:rsidR="00CC01F0" w:rsidRPr="00CC01F0">
        <w:rPr>
          <w:rFonts w:eastAsia="MS Mincho"/>
          <w:iCs/>
          <w:lang w:eastAsia="ja-JP"/>
        </w:rPr>
        <w:tab/>
        <w:t>InterDigital Communications</w:t>
      </w:r>
    </w:p>
    <w:p w14:paraId="60C10549" w14:textId="2B696156" w:rsidR="00CC01F0" w:rsidRPr="00CC01F0" w:rsidRDefault="00647AD8" w:rsidP="00CC01F0">
      <w:pPr>
        <w:rPr>
          <w:rFonts w:eastAsia="MS Mincho"/>
          <w:iCs/>
          <w:lang w:eastAsia="ja-JP"/>
        </w:rPr>
      </w:pPr>
      <w:hyperlink r:id="rId1653" w:history="1">
        <w:r w:rsidR="00CC01F0">
          <w:rPr>
            <w:rStyle w:val="Hyperlink"/>
            <w:rFonts w:eastAsia="MS Mincho"/>
            <w:iCs/>
            <w:lang w:eastAsia="ja-JP"/>
          </w:rPr>
          <w:t>R1-1612635</w:t>
        </w:r>
      </w:hyperlink>
      <w:r w:rsidR="00CC01F0" w:rsidRPr="00CC01F0">
        <w:rPr>
          <w:rFonts w:eastAsia="MS Mincho"/>
          <w:iCs/>
          <w:lang w:eastAsia="ja-JP"/>
        </w:rPr>
        <w:tab/>
        <w:t>Non-linear Precoding for NR</w:t>
      </w:r>
      <w:r w:rsidR="00CC01F0" w:rsidRPr="00CC01F0">
        <w:rPr>
          <w:rFonts w:eastAsia="MS Mincho"/>
          <w:iCs/>
          <w:lang w:eastAsia="ja-JP"/>
        </w:rPr>
        <w:tab/>
        <w:t>InterDigital Communications</w:t>
      </w:r>
    </w:p>
    <w:p w14:paraId="67F4BBF3" w14:textId="4C1EAAB0" w:rsidR="00CC01F0" w:rsidRPr="00CC01F0" w:rsidRDefault="00647AD8" w:rsidP="00CC01F0">
      <w:pPr>
        <w:rPr>
          <w:rFonts w:eastAsia="MS Mincho"/>
          <w:iCs/>
          <w:lang w:eastAsia="ja-JP"/>
        </w:rPr>
      </w:pPr>
      <w:hyperlink r:id="rId1654" w:history="1">
        <w:r w:rsidR="00CC01F0">
          <w:rPr>
            <w:rStyle w:val="Hyperlink"/>
            <w:rFonts w:eastAsia="MS Mincho"/>
            <w:iCs/>
            <w:lang w:eastAsia="ja-JP"/>
          </w:rPr>
          <w:t>R1-1612636</w:t>
        </w:r>
      </w:hyperlink>
      <w:r w:rsidR="00CC01F0" w:rsidRPr="00CC01F0">
        <w:rPr>
          <w:rFonts w:eastAsia="MS Mincho"/>
          <w:iCs/>
          <w:lang w:eastAsia="ja-JP"/>
        </w:rPr>
        <w:tab/>
        <w:t>MIMO transmission scheme for NR</w:t>
      </w:r>
      <w:r w:rsidR="00CC01F0" w:rsidRPr="00CC01F0">
        <w:rPr>
          <w:rFonts w:eastAsia="MS Mincho"/>
          <w:iCs/>
          <w:lang w:eastAsia="ja-JP"/>
        </w:rPr>
        <w:tab/>
        <w:t>InterDigital Communications</w:t>
      </w:r>
    </w:p>
    <w:p w14:paraId="32DB51D7" w14:textId="6FEC3FE8" w:rsidR="00CC01F0" w:rsidRPr="00CC01F0" w:rsidRDefault="00647AD8" w:rsidP="00CC01F0">
      <w:pPr>
        <w:rPr>
          <w:rFonts w:eastAsia="MS Mincho"/>
          <w:iCs/>
          <w:lang w:eastAsia="ja-JP"/>
        </w:rPr>
      </w:pPr>
      <w:hyperlink r:id="rId1655" w:history="1">
        <w:r w:rsidR="00CC01F0">
          <w:rPr>
            <w:rStyle w:val="Hyperlink"/>
            <w:rFonts w:eastAsia="MS Mincho"/>
            <w:iCs/>
            <w:lang w:eastAsia="ja-JP"/>
          </w:rPr>
          <w:t>R1-1612725</w:t>
        </w:r>
      </w:hyperlink>
      <w:r w:rsidR="00CC01F0" w:rsidRPr="00CC01F0">
        <w:rPr>
          <w:rFonts w:eastAsia="MS Mincho"/>
          <w:iCs/>
          <w:lang w:eastAsia="ja-JP"/>
        </w:rPr>
        <w:tab/>
        <w:t>Discussion on MIMO Transmission with TDD channel reciprocity</w:t>
      </w:r>
      <w:r w:rsidR="00CC01F0" w:rsidRPr="00CC01F0">
        <w:rPr>
          <w:rFonts w:eastAsia="MS Mincho"/>
          <w:iCs/>
          <w:lang w:eastAsia="ja-JP"/>
        </w:rPr>
        <w:tab/>
        <w:t>NTT DOCOMO, INC.</w:t>
      </w:r>
    </w:p>
    <w:p w14:paraId="22DF628C" w14:textId="31752C7C" w:rsidR="00CC01F0" w:rsidRPr="00CC01F0" w:rsidRDefault="00647AD8" w:rsidP="00CC01F0">
      <w:pPr>
        <w:rPr>
          <w:rFonts w:eastAsia="MS Mincho"/>
          <w:iCs/>
          <w:lang w:eastAsia="ja-JP"/>
        </w:rPr>
      </w:pPr>
      <w:hyperlink r:id="rId1656" w:history="1">
        <w:r w:rsidR="00CC01F0">
          <w:rPr>
            <w:rStyle w:val="Hyperlink"/>
            <w:rFonts w:eastAsia="MS Mincho"/>
            <w:iCs/>
            <w:lang w:eastAsia="ja-JP"/>
          </w:rPr>
          <w:t>R1-1612738</w:t>
        </w:r>
      </w:hyperlink>
      <w:r w:rsidR="00CC01F0" w:rsidRPr="00CC01F0">
        <w:rPr>
          <w:rFonts w:eastAsia="MS Mincho"/>
          <w:iCs/>
          <w:lang w:eastAsia="ja-JP"/>
        </w:rPr>
        <w:tab/>
        <w:t>CW to layer mapping</w:t>
      </w:r>
      <w:r w:rsidR="00CC01F0" w:rsidRPr="00CC01F0">
        <w:rPr>
          <w:rFonts w:eastAsia="MS Mincho"/>
          <w:iCs/>
          <w:lang w:eastAsia="ja-JP"/>
        </w:rPr>
        <w:tab/>
        <w:t>Qualcomm Incorporated</w:t>
      </w:r>
    </w:p>
    <w:p w14:paraId="6ED46C99" w14:textId="021EFFBE" w:rsidR="00CC01F0" w:rsidRPr="00CC01F0" w:rsidRDefault="00647AD8" w:rsidP="00CC01F0">
      <w:pPr>
        <w:rPr>
          <w:rFonts w:eastAsia="MS Mincho"/>
          <w:iCs/>
          <w:lang w:eastAsia="ja-JP"/>
        </w:rPr>
      </w:pPr>
      <w:hyperlink r:id="rId1657" w:history="1">
        <w:r w:rsidR="00CC01F0">
          <w:rPr>
            <w:rStyle w:val="Hyperlink"/>
            <w:rFonts w:eastAsia="MS Mincho"/>
            <w:iCs/>
            <w:lang w:eastAsia="ja-JP"/>
          </w:rPr>
          <w:t>R1-1612836</w:t>
        </w:r>
      </w:hyperlink>
      <w:r w:rsidR="00CC01F0" w:rsidRPr="00CC01F0">
        <w:rPr>
          <w:rFonts w:eastAsia="MS Mincho"/>
          <w:iCs/>
          <w:lang w:eastAsia="ja-JP"/>
        </w:rPr>
        <w:tab/>
        <w:t>Views on abstraction of nonlinear precoding schemes for SLS</w:t>
      </w:r>
      <w:r w:rsidR="00CC01F0" w:rsidRPr="00CC01F0">
        <w:rPr>
          <w:rFonts w:eastAsia="MS Mincho"/>
          <w:iCs/>
          <w:lang w:eastAsia="ja-JP"/>
        </w:rPr>
        <w:tab/>
        <w:t>Mitsubishi Electric Co.</w:t>
      </w:r>
    </w:p>
    <w:p w14:paraId="66571E51" w14:textId="2D11A8CE" w:rsidR="00CC01F0" w:rsidRPr="00CC01F0" w:rsidRDefault="00647AD8" w:rsidP="00CC01F0">
      <w:pPr>
        <w:rPr>
          <w:rFonts w:eastAsia="MS Mincho"/>
          <w:iCs/>
          <w:lang w:eastAsia="ja-JP"/>
        </w:rPr>
      </w:pPr>
      <w:hyperlink r:id="rId1658" w:history="1">
        <w:r w:rsidR="00CC01F0">
          <w:rPr>
            <w:rStyle w:val="Hyperlink"/>
            <w:rFonts w:eastAsia="MS Mincho"/>
            <w:iCs/>
            <w:lang w:eastAsia="ja-JP"/>
          </w:rPr>
          <w:t>R1-1612837</w:t>
        </w:r>
      </w:hyperlink>
      <w:r w:rsidR="00CC01F0" w:rsidRPr="00CC01F0">
        <w:rPr>
          <w:rFonts w:eastAsia="MS Mincho"/>
          <w:iCs/>
          <w:lang w:eastAsia="ja-JP"/>
        </w:rPr>
        <w:tab/>
        <w:t>Performance evaluation of nonlinear precoding schemes for NR MU-MIMO</w:t>
      </w:r>
      <w:r w:rsidR="00CC01F0" w:rsidRPr="00CC01F0">
        <w:rPr>
          <w:rFonts w:eastAsia="MS Mincho"/>
          <w:iCs/>
          <w:lang w:eastAsia="ja-JP"/>
        </w:rPr>
        <w:tab/>
        <w:t>Mitsubishi Electric Co.</w:t>
      </w:r>
    </w:p>
    <w:p w14:paraId="373309A1" w14:textId="7205D6F4" w:rsidR="00CC01F0" w:rsidRPr="00CC01F0" w:rsidRDefault="00647AD8" w:rsidP="00CC01F0">
      <w:pPr>
        <w:rPr>
          <w:rFonts w:eastAsia="MS Mincho"/>
          <w:iCs/>
          <w:lang w:eastAsia="ja-JP"/>
        </w:rPr>
      </w:pPr>
      <w:hyperlink r:id="rId1659" w:history="1">
        <w:r w:rsidR="00CC01F0">
          <w:rPr>
            <w:rStyle w:val="Hyperlink"/>
            <w:rFonts w:eastAsia="MS Mincho"/>
            <w:iCs/>
            <w:lang w:eastAsia="ja-JP"/>
          </w:rPr>
          <w:t>R1-1612840</w:t>
        </w:r>
      </w:hyperlink>
      <w:r w:rsidR="00CC01F0" w:rsidRPr="00CC01F0">
        <w:rPr>
          <w:rFonts w:eastAsia="MS Mincho"/>
          <w:iCs/>
          <w:lang w:eastAsia="ja-JP"/>
        </w:rPr>
        <w:tab/>
        <w:t>Decoupled Control and Data for NR</w:t>
      </w:r>
      <w:r w:rsidR="00CC01F0" w:rsidRPr="00CC01F0">
        <w:rPr>
          <w:rFonts w:eastAsia="MS Mincho"/>
          <w:iCs/>
          <w:lang w:eastAsia="ja-JP"/>
        </w:rPr>
        <w:tab/>
        <w:t>Nokia, Alcatel-Lucent Shanghai Bell</w:t>
      </w:r>
    </w:p>
    <w:p w14:paraId="3C053729" w14:textId="5CA9CE8E" w:rsidR="00CC01F0" w:rsidRPr="00CC01F0" w:rsidRDefault="00647AD8" w:rsidP="00CC01F0">
      <w:pPr>
        <w:rPr>
          <w:rFonts w:eastAsia="MS Mincho"/>
          <w:iCs/>
          <w:lang w:eastAsia="ja-JP"/>
        </w:rPr>
      </w:pPr>
      <w:hyperlink r:id="rId1660" w:history="1">
        <w:r w:rsidR="00CC01F0">
          <w:rPr>
            <w:rStyle w:val="Hyperlink"/>
            <w:rFonts w:eastAsia="MS Mincho"/>
            <w:iCs/>
            <w:lang w:eastAsia="ja-JP"/>
          </w:rPr>
          <w:t>R1-1612841</w:t>
        </w:r>
      </w:hyperlink>
      <w:r w:rsidR="00CC01F0" w:rsidRPr="00CC01F0">
        <w:rPr>
          <w:rFonts w:eastAsia="MS Mincho"/>
          <w:iCs/>
          <w:lang w:eastAsia="ja-JP"/>
        </w:rPr>
        <w:tab/>
        <w:t>Non-coherent Multi-node Transmission for URLLC in the 5G New Radio</w:t>
      </w:r>
      <w:r w:rsidR="00CC01F0" w:rsidRPr="00CC01F0">
        <w:rPr>
          <w:rFonts w:eastAsia="MS Mincho"/>
          <w:iCs/>
          <w:lang w:eastAsia="ja-JP"/>
        </w:rPr>
        <w:tab/>
        <w:t>Nokia, Alcatel-Lucent Shanghai Bell</w:t>
      </w:r>
    </w:p>
    <w:p w14:paraId="2F21F949" w14:textId="249EF45E" w:rsidR="00CC01F0" w:rsidRPr="00CC01F0" w:rsidRDefault="00647AD8" w:rsidP="00CC01F0">
      <w:pPr>
        <w:rPr>
          <w:rFonts w:eastAsia="MS Mincho"/>
          <w:iCs/>
          <w:lang w:eastAsia="ja-JP"/>
        </w:rPr>
      </w:pPr>
      <w:hyperlink r:id="rId1661" w:history="1">
        <w:r w:rsidR="00CC01F0">
          <w:rPr>
            <w:rStyle w:val="Hyperlink"/>
            <w:rFonts w:eastAsia="MS Mincho"/>
            <w:iCs/>
            <w:lang w:eastAsia="ja-JP"/>
          </w:rPr>
          <w:t>R1-1612842</w:t>
        </w:r>
      </w:hyperlink>
      <w:r w:rsidR="00CC01F0" w:rsidRPr="00CC01F0">
        <w:rPr>
          <w:rFonts w:eastAsia="MS Mincho"/>
          <w:iCs/>
          <w:lang w:eastAsia="ja-JP"/>
        </w:rPr>
        <w:tab/>
        <w:t>High-level principles for beam coordination and Link Adaptation in NR</w:t>
      </w:r>
      <w:r w:rsidR="00CC01F0" w:rsidRPr="00CC01F0">
        <w:rPr>
          <w:rFonts w:eastAsia="MS Mincho"/>
          <w:iCs/>
          <w:lang w:eastAsia="ja-JP"/>
        </w:rPr>
        <w:tab/>
        <w:t>Nokia, Alcatel-Lucent Shanghai Bell</w:t>
      </w:r>
    </w:p>
    <w:p w14:paraId="456533BF" w14:textId="292B2201" w:rsidR="00CC01F0" w:rsidRPr="00CC01F0" w:rsidRDefault="00647AD8" w:rsidP="00CC01F0">
      <w:pPr>
        <w:rPr>
          <w:rFonts w:eastAsia="MS Mincho"/>
          <w:iCs/>
          <w:lang w:eastAsia="ja-JP"/>
        </w:rPr>
      </w:pPr>
      <w:hyperlink r:id="rId1662" w:history="1">
        <w:r w:rsidR="00CC01F0">
          <w:rPr>
            <w:rStyle w:val="Hyperlink"/>
            <w:rFonts w:eastAsia="MS Mincho"/>
            <w:iCs/>
            <w:lang w:eastAsia="ja-JP"/>
          </w:rPr>
          <w:t>R1-1612843</w:t>
        </w:r>
      </w:hyperlink>
      <w:r w:rsidR="00CC01F0" w:rsidRPr="00CC01F0">
        <w:rPr>
          <w:rFonts w:eastAsia="MS Mincho"/>
          <w:iCs/>
          <w:lang w:eastAsia="ja-JP"/>
        </w:rPr>
        <w:tab/>
        <w:t>Impact of Antenna Panel Array Structures in UMa 30GHz</w:t>
      </w:r>
      <w:r w:rsidR="00CC01F0" w:rsidRPr="00CC01F0">
        <w:rPr>
          <w:rFonts w:eastAsia="MS Mincho"/>
          <w:iCs/>
          <w:lang w:eastAsia="ja-JP"/>
        </w:rPr>
        <w:tab/>
        <w:t>Nokia, Alcatel-Lucent Shanghai Bell</w:t>
      </w:r>
    </w:p>
    <w:p w14:paraId="567EF223" w14:textId="4C3A9FF2" w:rsidR="00CC01F0" w:rsidRPr="00CC01F0" w:rsidRDefault="00647AD8" w:rsidP="00CC01F0">
      <w:pPr>
        <w:rPr>
          <w:rFonts w:eastAsia="MS Mincho"/>
          <w:iCs/>
          <w:lang w:eastAsia="ja-JP"/>
        </w:rPr>
      </w:pPr>
      <w:hyperlink r:id="rId1663" w:history="1">
        <w:r w:rsidR="00CC01F0">
          <w:rPr>
            <w:rStyle w:val="Hyperlink"/>
            <w:rFonts w:eastAsia="MS Mincho"/>
            <w:iCs/>
            <w:lang w:eastAsia="ja-JP"/>
          </w:rPr>
          <w:t>R1-1612844</w:t>
        </w:r>
      </w:hyperlink>
      <w:r w:rsidR="00CC01F0" w:rsidRPr="00CC01F0">
        <w:rPr>
          <w:rFonts w:eastAsia="MS Mincho"/>
          <w:iCs/>
          <w:lang w:eastAsia="ja-JP"/>
        </w:rPr>
        <w:tab/>
        <w:t>On the support of transmit diversity in NR for data and control channels</w:t>
      </w:r>
      <w:r w:rsidR="00CC01F0" w:rsidRPr="00CC01F0">
        <w:rPr>
          <w:rFonts w:eastAsia="MS Mincho"/>
          <w:iCs/>
          <w:lang w:eastAsia="ja-JP"/>
        </w:rPr>
        <w:tab/>
        <w:t>Nokia, Alcatel-Lucent Shanghai Bell</w:t>
      </w:r>
    </w:p>
    <w:p w14:paraId="5F1C1B0E" w14:textId="6F5F99B8" w:rsidR="00CC01F0" w:rsidRPr="00CC01F0" w:rsidRDefault="00647AD8" w:rsidP="00CC01F0">
      <w:pPr>
        <w:rPr>
          <w:rFonts w:eastAsia="MS Mincho"/>
          <w:iCs/>
          <w:lang w:eastAsia="ja-JP"/>
        </w:rPr>
      </w:pPr>
      <w:hyperlink r:id="rId1664" w:history="1">
        <w:r w:rsidR="00CC01F0">
          <w:rPr>
            <w:rStyle w:val="Hyperlink"/>
            <w:rFonts w:eastAsia="MS Mincho"/>
            <w:iCs/>
            <w:lang w:eastAsia="ja-JP"/>
          </w:rPr>
          <w:t>R1-1612845</w:t>
        </w:r>
      </w:hyperlink>
      <w:r w:rsidR="00CC01F0" w:rsidRPr="00CC01F0">
        <w:rPr>
          <w:rFonts w:eastAsia="MS Mincho"/>
          <w:iCs/>
          <w:lang w:eastAsia="ja-JP"/>
        </w:rPr>
        <w:tab/>
        <w:t>Unified MIMO transmission mode for NR</w:t>
      </w:r>
      <w:r w:rsidR="00CC01F0" w:rsidRPr="00CC01F0">
        <w:rPr>
          <w:rFonts w:eastAsia="MS Mincho"/>
          <w:iCs/>
          <w:lang w:eastAsia="ja-JP"/>
        </w:rPr>
        <w:tab/>
        <w:t>Nokia, Alcatel-Lucent Shanghai Bell</w:t>
      </w:r>
    </w:p>
    <w:p w14:paraId="5446C8F8" w14:textId="359F5E4A" w:rsidR="00CC01F0" w:rsidRPr="00CC01F0" w:rsidRDefault="00647AD8" w:rsidP="00CC01F0">
      <w:pPr>
        <w:rPr>
          <w:rFonts w:eastAsia="MS Mincho"/>
          <w:iCs/>
          <w:lang w:eastAsia="ja-JP"/>
        </w:rPr>
      </w:pPr>
      <w:hyperlink r:id="rId1665" w:history="1">
        <w:r w:rsidR="00CC01F0">
          <w:rPr>
            <w:rStyle w:val="Hyperlink"/>
            <w:rFonts w:eastAsia="MS Mincho"/>
            <w:iCs/>
            <w:lang w:eastAsia="ja-JP"/>
          </w:rPr>
          <w:t>R1-1612846</w:t>
        </w:r>
      </w:hyperlink>
      <w:r w:rsidR="00CC01F0" w:rsidRPr="00CC01F0">
        <w:rPr>
          <w:rFonts w:eastAsia="MS Mincho"/>
          <w:iCs/>
          <w:lang w:eastAsia="ja-JP"/>
        </w:rPr>
        <w:tab/>
        <w:t>UL MIMO transmission in NR</w:t>
      </w:r>
      <w:r w:rsidR="00CC01F0" w:rsidRPr="00CC01F0">
        <w:rPr>
          <w:rFonts w:eastAsia="MS Mincho"/>
          <w:iCs/>
          <w:lang w:eastAsia="ja-JP"/>
        </w:rPr>
        <w:tab/>
        <w:t>Nokia, Alcatel-Lucent Shanghai Bell</w:t>
      </w:r>
    </w:p>
    <w:p w14:paraId="3A98A69D" w14:textId="6B1F6630" w:rsidR="00CC01F0" w:rsidRPr="00CC01F0" w:rsidRDefault="00647AD8" w:rsidP="00CC01F0">
      <w:pPr>
        <w:rPr>
          <w:rFonts w:eastAsia="MS Mincho"/>
          <w:iCs/>
          <w:lang w:eastAsia="ja-JP"/>
        </w:rPr>
      </w:pPr>
      <w:hyperlink r:id="rId1666" w:history="1">
        <w:r w:rsidR="00CC01F0">
          <w:rPr>
            <w:rStyle w:val="Hyperlink"/>
            <w:rFonts w:eastAsia="MS Mincho"/>
            <w:iCs/>
            <w:lang w:eastAsia="ja-JP"/>
          </w:rPr>
          <w:t>R1-1612849</w:t>
        </w:r>
      </w:hyperlink>
      <w:r w:rsidR="00CC01F0" w:rsidRPr="00CC01F0">
        <w:rPr>
          <w:rFonts w:eastAsia="MS Mincho"/>
          <w:iCs/>
          <w:lang w:eastAsia="ja-JP"/>
        </w:rPr>
        <w:tab/>
        <w:t>DL SU-MIMO Performance Characteristics in UMa 30GHz</w:t>
      </w:r>
      <w:r w:rsidR="00CC01F0" w:rsidRPr="00CC01F0">
        <w:rPr>
          <w:rFonts w:eastAsia="MS Mincho"/>
          <w:iCs/>
          <w:lang w:eastAsia="ja-JP"/>
        </w:rPr>
        <w:tab/>
        <w:t>Nokia, Alcatel-Lucent Shanghai Bell</w:t>
      </w:r>
    </w:p>
    <w:p w14:paraId="0D3CAAAE" w14:textId="3139FA62" w:rsidR="00CC01F0" w:rsidRPr="00CC01F0" w:rsidRDefault="00647AD8" w:rsidP="00CC01F0">
      <w:pPr>
        <w:rPr>
          <w:rFonts w:eastAsia="MS Mincho"/>
          <w:iCs/>
          <w:lang w:eastAsia="ja-JP"/>
        </w:rPr>
      </w:pPr>
      <w:hyperlink r:id="rId1667" w:history="1">
        <w:r w:rsidR="00CC01F0">
          <w:rPr>
            <w:rStyle w:val="Hyperlink"/>
            <w:rFonts w:eastAsia="MS Mincho"/>
            <w:iCs/>
            <w:lang w:eastAsia="ja-JP"/>
          </w:rPr>
          <w:t>R1-1612850</w:t>
        </w:r>
      </w:hyperlink>
      <w:r w:rsidR="00CC01F0" w:rsidRPr="00CC01F0">
        <w:rPr>
          <w:rFonts w:eastAsia="MS Mincho"/>
          <w:iCs/>
          <w:lang w:eastAsia="ja-JP"/>
        </w:rPr>
        <w:tab/>
        <w:t>DL MU-MIMO Performance Characteristics in UMa 30GHz</w:t>
      </w:r>
      <w:r w:rsidR="00CC01F0" w:rsidRPr="00CC01F0">
        <w:rPr>
          <w:rFonts w:eastAsia="MS Mincho"/>
          <w:iCs/>
          <w:lang w:eastAsia="ja-JP"/>
        </w:rPr>
        <w:tab/>
        <w:t>Nokia, Alcatel-Lucent Shanghai Bell</w:t>
      </w:r>
    </w:p>
    <w:p w14:paraId="6B6CA049" w14:textId="4DDCA746" w:rsidR="00CC01F0" w:rsidRPr="00CC01F0" w:rsidRDefault="00647AD8" w:rsidP="00CC01F0">
      <w:pPr>
        <w:rPr>
          <w:rFonts w:eastAsia="MS Mincho"/>
          <w:iCs/>
          <w:lang w:eastAsia="ja-JP"/>
        </w:rPr>
      </w:pPr>
      <w:hyperlink r:id="rId1668" w:history="1">
        <w:r w:rsidR="00CC01F0">
          <w:rPr>
            <w:rStyle w:val="Hyperlink"/>
            <w:rFonts w:eastAsia="MS Mincho"/>
            <w:iCs/>
            <w:lang w:eastAsia="ja-JP"/>
          </w:rPr>
          <w:t>R1-1612851</w:t>
        </w:r>
      </w:hyperlink>
      <w:r w:rsidR="00CC01F0" w:rsidRPr="00CC01F0">
        <w:rPr>
          <w:rFonts w:eastAsia="MS Mincho"/>
          <w:iCs/>
          <w:lang w:eastAsia="ja-JP"/>
        </w:rPr>
        <w:tab/>
        <w:t>Network Coordination to support advanced receivers</w:t>
      </w:r>
      <w:r w:rsidR="00CC01F0" w:rsidRPr="00CC01F0">
        <w:rPr>
          <w:rFonts w:eastAsia="MS Mincho"/>
          <w:iCs/>
          <w:lang w:eastAsia="ja-JP"/>
        </w:rPr>
        <w:tab/>
        <w:t>Nokia, Alcatel-Lucent Shanghai Bell</w:t>
      </w:r>
    </w:p>
    <w:p w14:paraId="414E10DF" w14:textId="44BB1D8B" w:rsidR="00CC01F0" w:rsidRPr="00CC01F0" w:rsidRDefault="00647AD8" w:rsidP="00CC01F0">
      <w:pPr>
        <w:rPr>
          <w:rFonts w:eastAsia="MS Mincho"/>
          <w:iCs/>
          <w:lang w:eastAsia="ja-JP"/>
        </w:rPr>
      </w:pPr>
      <w:hyperlink r:id="rId1669" w:history="1">
        <w:r w:rsidR="00CC01F0">
          <w:rPr>
            <w:rStyle w:val="Hyperlink"/>
            <w:rFonts w:eastAsia="MS Mincho"/>
            <w:iCs/>
            <w:lang w:eastAsia="ja-JP"/>
          </w:rPr>
          <w:t>R1-1612852</w:t>
        </w:r>
      </w:hyperlink>
      <w:r w:rsidR="00CC01F0" w:rsidRPr="00CC01F0">
        <w:rPr>
          <w:rFonts w:eastAsia="MS Mincho"/>
          <w:iCs/>
          <w:lang w:eastAsia="ja-JP"/>
        </w:rPr>
        <w:tab/>
        <w:t>Interference Aware Inter Cell Rank Coordination</w:t>
      </w:r>
      <w:r w:rsidR="00CC01F0" w:rsidRPr="00CC01F0">
        <w:rPr>
          <w:rFonts w:eastAsia="MS Mincho"/>
          <w:iCs/>
          <w:lang w:eastAsia="ja-JP"/>
        </w:rPr>
        <w:tab/>
        <w:t>Nokia, Alcatel-Lucent Shanghai Bell</w:t>
      </w:r>
    </w:p>
    <w:p w14:paraId="6AEA1AB1" w14:textId="29C2C9C7" w:rsidR="00CC01F0" w:rsidRPr="00CC01F0" w:rsidRDefault="00647AD8" w:rsidP="00CC01F0">
      <w:pPr>
        <w:rPr>
          <w:rFonts w:eastAsia="MS Mincho"/>
          <w:iCs/>
          <w:lang w:eastAsia="ja-JP"/>
        </w:rPr>
      </w:pPr>
      <w:hyperlink r:id="rId1670" w:history="1">
        <w:r w:rsidR="00CC01F0">
          <w:rPr>
            <w:rStyle w:val="Hyperlink"/>
            <w:rFonts w:eastAsia="MS Mincho"/>
            <w:iCs/>
            <w:lang w:eastAsia="ja-JP"/>
          </w:rPr>
          <w:t>R1-1612965</w:t>
        </w:r>
      </w:hyperlink>
      <w:r w:rsidR="00CC01F0" w:rsidRPr="00CC01F0">
        <w:rPr>
          <w:rFonts w:eastAsia="MS Mincho"/>
          <w:iCs/>
          <w:lang w:eastAsia="ja-JP"/>
        </w:rPr>
        <w:tab/>
        <w:t>Discussion on multi TRP transmission/ reception</w:t>
      </w:r>
      <w:r w:rsidR="00CC01F0" w:rsidRPr="00CC01F0">
        <w:rPr>
          <w:rFonts w:eastAsia="MS Mincho"/>
          <w:iCs/>
          <w:lang w:eastAsia="ja-JP"/>
        </w:rPr>
        <w:tab/>
        <w:t>China Unicom</w:t>
      </w:r>
    </w:p>
    <w:p w14:paraId="320EF6C8" w14:textId="3C06DC7A" w:rsidR="00CC01F0" w:rsidRPr="00CC01F0" w:rsidRDefault="00647AD8" w:rsidP="00CC01F0">
      <w:pPr>
        <w:rPr>
          <w:rFonts w:eastAsia="MS Mincho"/>
          <w:iCs/>
          <w:lang w:eastAsia="ja-JP"/>
        </w:rPr>
      </w:pPr>
      <w:hyperlink r:id="rId1671" w:history="1">
        <w:r w:rsidR="00CC01F0">
          <w:rPr>
            <w:rStyle w:val="Hyperlink"/>
            <w:rFonts w:eastAsia="MS Mincho"/>
            <w:iCs/>
            <w:lang w:eastAsia="ja-JP"/>
          </w:rPr>
          <w:t>R1-1613001</w:t>
        </w:r>
      </w:hyperlink>
      <w:r w:rsidR="00CC01F0" w:rsidRPr="00CC01F0">
        <w:rPr>
          <w:rFonts w:eastAsia="MS Mincho"/>
          <w:iCs/>
          <w:lang w:eastAsia="ja-JP"/>
        </w:rPr>
        <w:tab/>
        <w:t>Non-Linear Precoding for Downlink Multiuser MIMO</w:t>
      </w:r>
      <w:r w:rsidR="00CC01F0" w:rsidRPr="00CC01F0">
        <w:rPr>
          <w:rFonts w:eastAsia="MS Mincho"/>
          <w:iCs/>
          <w:lang w:eastAsia="ja-JP"/>
        </w:rPr>
        <w:tab/>
        <w:t>Huawei, HiSilicon</w:t>
      </w:r>
    </w:p>
    <w:p w14:paraId="031E2183" w14:textId="11C98DB6" w:rsidR="00CC01F0" w:rsidRPr="00CC01F0" w:rsidRDefault="00647AD8" w:rsidP="00CC01F0">
      <w:pPr>
        <w:rPr>
          <w:rFonts w:eastAsia="MS Mincho"/>
          <w:iCs/>
          <w:lang w:eastAsia="ja-JP"/>
        </w:rPr>
      </w:pPr>
      <w:hyperlink r:id="rId1672" w:history="1">
        <w:r w:rsidR="00CC01F0">
          <w:rPr>
            <w:rStyle w:val="Hyperlink"/>
            <w:rFonts w:eastAsia="MS Mincho"/>
            <w:iCs/>
            <w:lang w:eastAsia="ja-JP"/>
          </w:rPr>
          <w:t>R1-1613012</w:t>
        </w:r>
      </w:hyperlink>
      <w:r w:rsidR="00CC01F0" w:rsidRPr="00CC01F0">
        <w:rPr>
          <w:rFonts w:eastAsia="MS Mincho"/>
          <w:iCs/>
          <w:lang w:eastAsia="ja-JP"/>
        </w:rPr>
        <w:tab/>
        <w:t>Discussion on DL MIMO Transmission in NR</w:t>
      </w:r>
      <w:r w:rsidR="00CC01F0" w:rsidRPr="00CC01F0">
        <w:rPr>
          <w:rFonts w:eastAsia="MS Mincho"/>
          <w:iCs/>
          <w:lang w:eastAsia="ja-JP"/>
        </w:rPr>
        <w:tab/>
        <w:t>Convida Wireless LLC</w:t>
      </w:r>
    </w:p>
    <w:p w14:paraId="35F863AD" w14:textId="1874F33D" w:rsidR="00CC01F0" w:rsidRPr="00CC01F0" w:rsidRDefault="00647AD8" w:rsidP="00CC01F0">
      <w:pPr>
        <w:rPr>
          <w:rFonts w:eastAsia="MS Mincho"/>
          <w:iCs/>
          <w:lang w:eastAsia="ja-JP"/>
        </w:rPr>
      </w:pPr>
      <w:hyperlink r:id="rId1673" w:history="1">
        <w:r w:rsidR="00CC01F0">
          <w:rPr>
            <w:rStyle w:val="Hyperlink"/>
            <w:rFonts w:eastAsia="MS Mincho"/>
            <w:iCs/>
            <w:lang w:eastAsia="ja-JP"/>
          </w:rPr>
          <w:t>R1-1613062</w:t>
        </w:r>
      </w:hyperlink>
      <w:r w:rsidR="00CC01F0" w:rsidRPr="00CC01F0">
        <w:rPr>
          <w:rFonts w:eastAsia="MS Mincho"/>
          <w:iCs/>
          <w:lang w:eastAsia="ja-JP"/>
        </w:rPr>
        <w:tab/>
        <w:t>Discussion on NR network coordination and beam management</w:t>
      </w:r>
      <w:r w:rsidR="00CC01F0" w:rsidRPr="00CC01F0">
        <w:rPr>
          <w:rFonts w:eastAsia="MS Mincho"/>
          <w:iCs/>
          <w:lang w:eastAsia="ja-JP"/>
        </w:rPr>
        <w:tab/>
        <w:t>Samsung</w:t>
      </w:r>
    </w:p>
    <w:p w14:paraId="1514A976" w14:textId="6E81FEFE" w:rsidR="00CC01F0" w:rsidRPr="00CC01F0" w:rsidRDefault="00647AD8" w:rsidP="00CC01F0">
      <w:pPr>
        <w:rPr>
          <w:rFonts w:eastAsia="MS Mincho"/>
          <w:iCs/>
          <w:lang w:eastAsia="ja-JP"/>
        </w:rPr>
      </w:pPr>
      <w:hyperlink r:id="rId1674" w:history="1">
        <w:r w:rsidR="00CC01F0">
          <w:rPr>
            <w:rStyle w:val="Hyperlink"/>
            <w:rFonts w:eastAsia="MS Mincho"/>
            <w:iCs/>
            <w:lang w:eastAsia="ja-JP"/>
          </w:rPr>
          <w:t>R1-1613103</w:t>
        </w:r>
      </w:hyperlink>
      <w:r w:rsidR="00CC01F0" w:rsidRPr="00CC01F0">
        <w:rPr>
          <w:rFonts w:eastAsia="MS Mincho"/>
          <w:iCs/>
          <w:lang w:eastAsia="ja-JP"/>
        </w:rPr>
        <w:tab/>
        <w:t>Discussions on High order MU-MIMO Transmission for NR</w:t>
      </w:r>
      <w:r w:rsidR="00CC01F0" w:rsidRPr="00CC01F0">
        <w:rPr>
          <w:rFonts w:eastAsia="MS Mincho"/>
          <w:iCs/>
          <w:lang w:eastAsia="ja-JP"/>
        </w:rPr>
        <w:tab/>
        <w:t>NTT DOCOMO</w:t>
      </w:r>
    </w:p>
    <w:p w14:paraId="54B5D488" w14:textId="33062C70" w:rsidR="00CC01F0" w:rsidRPr="00CC01F0" w:rsidRDefault="00647AD8" w:rsidP="00CC01F0">
      <w:pPr>
        <w:rPr>
          <w:rFonts w:eastAsia="MS Mincho"/>
          <w:iCs/>
          <w:lang w:eastAsia="ja-JP"/>
        </w:rPr>
      </w:pPr>
      <w:hyperlink r:id="rId1675" w:history="1">
        <w:r w:rsidR="00CC01F0">
          <w:rPr>
            <w:rStyle w:val="Hyperlink"/>
            <w:rFonts w:eastAsia="MS Mincho"/>
            <w:iCs/>
            <w:lang w:eastAsia="ja-JP"/>
          </w:rPr>
          <w:t>R1-1613106</w:t>
        </w:r>
      </w:hyperlink>
      <w:r w:rsidR="00CC01F0" w:rsidRPr="00CC01F0">
        <w:rPr>
          <w:rFonts w:eastAsia="MS Mincho"/>
          <w:iCs/>
          <w:lang w:eastAsia="ja-JP"/>
        </w:rPr>
        <w:tab/>
        <w:t>Multi-TRP transmission for NR</w:t>
      </w:r>
      <w:r w:rsidR="00CC01F0" w:rsidRPr="00CC01F0">
        <w:rPr>
          <w:rFonts w:eastAsia="MS Mincho"/>
          <w:iCs/>
          <w:lang w:eastAsia="ja-JP"/>
        </w:rPr>
        <w:tab/>
        <w:t>ZTE, ZTE Microelectronics</w:t>
      </w:r>
    </w:p>
    <w:p w14:paraId="5EA735E1" w14:textId="1E9219FA" w:rsidR="00CC01F0" w:rsidRPr="00CC01F0" w:rsidRDefault="00647AD8" w:rsidP="00CC01F0">
      <w:pPr>
        <w:rPr>
          <w:rFonts w:eastAsia="MS Mincho"/>
          <w:iCs/>
          <w:lang w:eastAsia="ja-JP"/>
        </w:rPr>
      </w:pPr>
      <w:hyperlink r:id="rId1676" w:history="1">
        <w:r w:rsidR="00CC01F0">
          <w:rPr>
            <w:rStyle w:val="Hyperlink"/>
            <w:rFonts w:eastAsia="MS Mincho"/>
            <w:iCs/>
            <w:lang w:eastAsia="ja-JP"/>
          </w:rPr>
          <w:t>R1-1613121</w:t>
        </w:r>
      </w:hyperlink>
      <w:r w:rsidR="00CC01F0" w:rsidRPr="00CC01F0">
        <w:rPr>
          <w:rFonts w:eastAsia="MS Mincho"/>
          <w:iCs/>
          <w:lang w:eastAsia="ja-JP"/>
        </w:rPr>
        <w:tab/>
        <w:t>Evaluation of a Flexible MIMO Feedback Design for NR</w:t>
      </w:r>
      <w:r w:rsidR="00CC01F0" w:rsidRPr="00CC01F0">
        <w:rPr>
          <w:rFonts w:eastAsia="MS Mincho"/>
          <w:iCs/>
          <w:lang w:eastAsia="ja-JP"/>
        </w:rPr>
        <w:tab/>
        <w:t>AT&amp;T GNS Belgium SPRL</w:t>
      </w:r>
    </w:p>
    <w:p w14:paraId="33760402" w14:textId="01BE8F02" w:rsidR="00CC01F0" w:rsidRPr="00CC01F0" w:rsidRDefault="00647AD8" w:rsidP="00CC01F0">
      <w:pPr>
        <w:rPr>
          <w:rFonts w:eastAsia="MS Mincho"/>
          <w:iCs/>
          <w:lang w:eastAsia="ja-JP"/>
        </w:rPr>
      </w:pPr>
      <w:hyperlink r:id="rId1677" w:history="1">
        <w:r w:rsidR="00CC01F0">
          <w:rPr>
            <w:rStyle w:val="Hyperlink"/>
            <w:rFonts w:eastAsia="MS Mincho"/>
            <w:iCs/>
            <w:lang w:eastAsia="ja-JP"/>
          </w:rPr>
          <w:t>R1-1613231</w:t>
        </w:r>
      </w:hyperlink>
      <w:r w:rsidR="00CC01F0" w:rsidRPr="00CC01F0">
        <w:rPr>
          <w:rFonts w:eastAsia="MS Mincho"/>
          <w:iCs/>
          <w:lang w:eastAsia="ja-JP"/>
        </w:rPr>
        <w:tab/>
        <w:t>WF on the frequency selective precoding for UL MIMO</w:t>
      </w:r>
      <w:r w:rsidR="00CC01F0" w:rsidRPr="00CC01F0">
        <w:rPr>
          <w:rFonts w:eastAsia="MS Mincho"/>
          <w:iCs/>
          <w:lang w:eastAsia="ja-JP"/>
        </w:rPr>
        <w:tab/>
        <w:t>Samsung</w:t>
      </w:r>
    </w:p>
    <w:p w14:paraId="5184867C" w14:textId="15D1B89D" w:rsidR="00CC01F0" w:rsidRPr="00CC01F0" w:rsidRDefault="00647AD8" w:rsidP="00CC01F0">
      <w:pPr>
        <w:rPr>
          <w:rFonts w:eastAsia="MS Mincho"/>
          <w:iCs/>
          <w:lang w:eastAsia="ja-JP"/>
        </w:rPr>
      </w:pPr>
      <w:hyperlink r:id="rId1678" w:history="1">
        <w:r w:rsidR="00CC01F0">
          <w:rPr>
            <w:rStyle w:val="Hyperlink"/>
            <w:rFonts w:eastAsia="MS Mincho"/>
            <w:iCs/>
            <w:lang w:eastAsia="ja-JP"/>
          </w:rPr>
          <w:t>R1-1613562</w:t>
        </w:r>
      </w:hyperlink>
      <w:r w:rsidR="00CC01F0" w:rsidRPr="00CC01F0">
        <w:rPr>
          <w:rFonts w:eastAsia="MS Mincho"/>
          <w:iCs/>
          <w:lang w:eastAsia="ja-JP"/>
        </w:rPr>
        <w:tab/>
        <w:t>WF on the frequency selective precoding for UL MIMO</w:t>
      </w:r>
      <w:r w:rsidR="00CC01F0" w:rsidRPr="00CC01F0">
        <w:rPr>
          <w:rFonts w:eastAsia="MS Mincho"/>
          <w:iCs/>
          <w:lang w:eastAsia="ja-JP"/>
        </w:rPr>
        <w:tab/>
        <w:t>Samsung, Xinwei, NTT DOCOMO, ZTE, ZTE Microelectronics</w:t>
      </w:r>
    </w:p>
    <w:p w14:paraId="1C55BAEE" w14:textId="77777777" w:rsidR="00F831D1" w:rsidRPr="00734DDB" w:rsidRDefault="00F831D1" w:rsidP="00F831D1">
      <w:pPr>
        <w:pStyle w:val="Heading4"/>
        <w:rPr>
          <w:rFonts w:eastAsia="MS Mincho"/>
          <w:lang w:eastAsia="ja-JP"/>
        </w:rPr>
      </w:pPr>
      <w:bookmarkStart w:id="221" w:name="_Toc466287207"/>
      <w:bookmarkStart w:id="222" w:name="_Toc467789646"/>
      <w:bookmarkStart w:id="223" w:name="_Toc474342273"/>
      <w:r>
        <w:rPr>
          <w:rFonts w:hint="eastAsia"/>
        </w:rPr>
        <w:lastRenderedPageBreak/>
        <w:t>Reference signal and QCL</w:t>
      </w:r>
      <w:bookmarkEnd w:id="221"/>
      <w:bookmarkEnd w:id="222"/>
      <w:bookmarkEnd w:id="223"/>
    </w:p>
    <w:p w14:paraId="1FF10239" w14:textId="15A9A8C7" w:rsidR="00F831D1" w:rsidRPr="005102D5" w:rsidRDefault="00647AD8" w:rsidP="00F831D1">
      <w:pPr>
        <w:rPr>
          <w:rFonts w:eastAsia="MS Mincho"/>
          <w:b/>
          <w:lang w:eastAsia="ja-JP"/>
        </w:rPr>
      </w:pPr>
      <w:hyperlink r:id="rId1679" w:history="1">
        <w:r w:rsidR="009C43D8">
          <w:rPr>
            <w:rStyle w:val="Hyperlink"/>
            <w:rFonts w:eastAsia="MS Mincho"/>
            <w:b/>
            <w:lang w:eastAsia="ja-JP"/>
          </w:rPr>
          <w:t>R1-1611236</w:t>
        </w:r>
      </w:hyperlink>
      <w:r w:rsidR="00F831D1" w:rsidRPr="005102D5">
        <w:rPr>
          <w:rFonts w:eastAsia="MS Mincho"/>
          <w:b/>
          <w:lang w:eastAsia="ja-JP"/>
        </w:rPr>
        <w:tab/>
        <w:t>Independent and joint control of CSI-RS transmission and CSI reporting for NR MIMO</w:t>
      </w:r>
      <w:r w:rsidR="00F831D1" w:rsidRPr="005102D5">
        <w:rPr>
          <w:rFonts w:eastAsia="MS Mincho"/>
          <w:b/>
          <w:lang w:eastAsia="ja-JP"/>
        </w:rPr>
        <w:tab/>
        <w:t>Huawei, HiSilicon</w:t>
      </w:r>
    </w:p>
    <w:p w14:paraId="7BEEFC4D" w14:textId="5B5D67F7" w:rsidR="00F831D1" w:rsidRPr="005102D5" w:rsidRDefault="00647AD8" w:rsidP="00F831D1">
      <w:pPr>
        <w:rPr>
          <w:rFonts w:eastAsia="MS Mincho"/>
          <w:b/>
          <w:lang w:eastAsia="ja-JP"/>
        </w:rPr>
      </w:pPr>
      <w:hyperlink r:id="rId1680" w:history="1">
        <w:r w:rsidR="009C43D8">
          <w:rPr>
            <w:rStyle w:val="Hyperlink"/>
            <w:rFonts w:eastAsia="MS Mincho"/>
            <w:b/>
            <w:lang w:eastAsia="ja-JP"/>
          </w:rPr>
          <w:t>R1-1611380</w:t>
        </w:r>
      </w:hyperlink>
      <w:r w:rsidR="00F831D1" w:rsidRPr="005102D5">
        <w:rPr>
          <w:rFonts w:eastAsia="MS Mincho"/>
          <w:b/>
          <w:lang w:eastAsia="ja-JP"/>
        </w:rPr>
        <w:tab/>
        <w:t>Further discussion on SRS transmission for NR</w:t>
      </w:r>
      <w:r w:rsidR="00F831D1" w:rsidRPr="005102D5">
        <w:rPr>
          <w:rFonts w:eastAsia="MS Mincho"/>
          <w:b/>
          <w:lang w:eastAsia="ja-JP"/>
        </w:rPr>
        <w:tab/>
        <w:t>CATT</w:t>
      </w:r>
    </w:p>
    <w:p w14:paraId="1A520DA3" w14:textId="67E58961" w:rsidR="00F831D1" w:rsidRPr="005102D5" w:rsidRDefault="00647AD8" w:rsidP="00F831D1">
      <w:pPr>
        <w:rPr>
          <w:rFonts w:eastAsia="MS Mincho"/>
          <w:b/>
          <w:lang w:eastAsia="ja-JP"/>
        </w:rPr>
      </w:pPr>
      <w:hyperlink r:id="rId1681" w:history="1">
        <w:r w:rsidR="009C43D8">
          <w:rPr>
            <w:rStyle w:val="Hyperlink"/>
            <w:rFonts w:eastAsia="MS Mincho"/>
            <w:b/>
            <w:lang w:eastAsia="ja-JP"/>
          </w:rPr>
          <w:t>R1-1611381</w:t>
        </w:r>
      </w:hyperlink>
      <w:r w:rsidR="00F831D1" w:rsidRPr="005102D5">
        <w:rPr>
          <w:rFonts w:eastAsia="MS Mincho"/>
          <w:b/>
          <w:lang w:eastAsia="ja-JP"/>
        </w:rPr>
        <w:tab/>
        <w:t>Consideration on CSI-RS transmission for NR</w:t>
      </w:r>
      <w:r w:rsidR="00F831D1" w:rsidRPr="005102D5">
        <w:rPr>
          <w:rFonts w:eastAsia="MS Mincho"/>
          <w:b/>
          <w:lang w:eastAsia="ja-JP"/>
        </w:rPr>
        <w:tab/>
        <w:t>CATT</w:t>
      </w:r>
    </w:p>
    <w:p w14:paraId="58E1DCD6" w14:textId="7E5716C8" w:rsidR="00F831D1" w:rsidRPr="005102D5" w:rsidRDefault="00647AD8" w:rsidP="00F831D1">
      <w:pPr>
        <w:rPr>
          <w:rFonts w:eastAsia="MS Mincho"/>
          <w:b/>
          <w:lang w:eastAsia="ja-JP"/>
        </w:rPr>
      </w:pPr>
      <w:hyperlink r:id="rId1682" w:history="1">
        <w:r w:rsidR="009C43D8">
          <w:rPr>
            <w:rStyle w:val="Hyperlink"/>
            <w:rFonts w:eastAsia="MS Mincho"/>
            <w:b/>
            <w:lang w:eastAsia="ja-JP"/>
          </w:rPr>
          <w:t>R1-1611413</w:t>
        </w:r>
      </w:hyperlink>
      <w:r w:rsidR="00F831D1" w:rsidRPr="005102D5">
        <w:rPr>
          <w:rFonts w:eastAsia="MS Mincho"/>
          <w:b/>
          <w:lang w:eastAsia="ja-JP"/>
        </w:rPr>
        <w:tab/>
        <w:t>On QCL and QCB  for NR MIMO</w:t>
      </w:r>
      <w:r w:rsidR="00F831D1" w:rsidRPr="005102D5">
        <w:rPr>
          <w:rFonts w:eastAsia="MS Mincho"/>
          <w:b/>
          <w:lang w:eastAsia="ja-JP"/>
        </w:rPr>
        <w:tab/>
        <w:t>ZTE, ZTE Microelectronics</w:t>
      </w:r>
    </w:p>
    <w:p w14:paraId="6BE1E78A" w14:textId="1E609CC9" w:rsidR="00F831D1" w:rsidRPr="005102D5" w:rsidRDefault="00647AD8" w:rsidP="00F831D1">
      <w:pPr>
        <w:rPr>
          <w:rFonts w:eastAsia="MS Mincho"/>
          <w:b/>
          <w:lang w:eastAsia="ja-JP"/>
        </w:rPr>
      </w:pPr>
      <w:hyperlink r:id="rId1683" w:history="1">
        <w:r w:rsidR="009C43D8">
          <w:rPr>
            <w:rStyle w:val="Hyperlink"/>
            <w:rFonts w:eastAsia="MS Mincho"/>
            <w:b/>
            <w:lang w:eastAsia="ja-JP"/>
          </w:rPr>
          <w:t>R1-1611806</w:t>
        </w:r>
      </w:hyperlink>
      <w:r w:rsidR="00F831D1" w:rsidRPr="005102D5">
        <w:rPr>
          <w:rFonts w:eastAsia="MS Mincho"/>
          <w:b/>
          <w:lang w:eastAsia="ja-JP"/>
        </w:rPr>
        <w:tab/>
        <w:t>Discussion on QCL assumptions for NR</w:t>
      </w:r>
      <w:r w:rsidR="00F831D1" w:rsidRPr="005102D5">
        <w:rPr>
          <w:rFonts w:eastAsia="MS Mincho"/>
          <w:b/>
          <w:lang w:eastAsia="ja-JP"/>
        </w:rPr>
        <w:tab/>
        <w:t>LG Electronics</w:t>
      </w:r>
    </w:p>
    <w:p w14:paraId="547C8541" w14:textId="196FBBE7" w:rsidR="00F831D1" w:rsidRPr="005102D5" w:rsidRDefault="00647AD8" w:rsidP="00F831D1">
      <w:pPr>
        <w:rPr>
          <w:rFonts w:eastAsia="MS Mincho"/>
          <w:b/>
          <w:lang w:eastAsia="ja-JP"/>
        </w:rPr>
      </w:pPr>
      <w:hyperlink r:id="rId1684" w:history="1">
        <w:r w:rsidR="009C43D8">
          <w:rPr>
            <w:rStyle w:val="Hyperlink"/>
            <w:rFonts w:eastAsia="MS Mincho"/>
            <w:b/>
            <w:lang w:eastAsia="ja-JP"/>
          </w:rPr>
          <w:t>R1-1611807</w:t>
        </w:r>
      </w:hyperlink>
      <w:r w:rsidR="00F831D1" w:rsidRPr="005102D5">
        <w:rPr>
          <w:rFonts w:eastAsia="MS Mincho"/>
          <w:b/>
          <w:lang w:eastAsia="ja-JP"/>
        </w:rPr>
        <w:tab/>
        <w:t>Considerations on NR CSI-RS design</w:t>
      </w:r>
      <w:r w:rsidR="00F831D1" w:rsidRPr="005102D5">
        <w:rPr>
          <w:rFonts w:eastAsia="MS Mincho"/>
          <w:b/>
          <w:lang w:eastAsia="ja-JP"/>
        </w:rPr>
        <w:tab/>
        <w:t>LG Electronics</w:t>
      </w:r>
    </w:p>
    <w:p w14:paraId="4810ECA6" w14:textId="5C4F3A2D" w:rsidR="00F831D1" w:rsidRPr="005102D5" w:rsidRDefault="00647AD8" w:rsidP="00F831D1">
      <w:pPr>
        <w:rPr>
          <w:rFonts w:eastAsia="MS Mincho"/>
          <w:b/>
          <w:lang w:eastAsia="ja-JP"/>
        </w:rPr>
      </w:pPr>
      <w:hyperlink r:id="rId1685" w:history="1">
        <w:r w:rsidR="009C43D8">
          <w:rPr>
            <w:rStyle w:val="Hyperlink"/>
            <w:rFonts w:eastAsia="MS Mincho"/>
            <w:b/>
            <w:lang w:eastAsia="ja-JP"/>
          </w:rPr>
          <w:t>R1-1612051</w:t>
        </w:r>
      </w:hyperlink>
      <w:r w:rsidR="00F831D1" w:rsidRPr="005102D5">
        <w:rPr>
          <w:rFonts w:eastAsia="MS Mincho"/>
          <w:b/>
          <w:lang w:eastAsia="ja-JP"/>
        </w:rPr>
        <w:tab/>
        <w:t>Views on DL DMRS</w:t>
      </w:r>
      <w:r w:rsidR="00F831D1" w:rsidRPr="005102D5">
        <w:rPr>
          <w:rFonts w:eastAsia="MS Mincho"/>
          <w:b/>
          <w:lang w:eastAsia="ja-JP"/>
        </w:rPr>
        <w:tab/>
        <w:t>Qualcomm Incorporated</w:t>
      </w:r>
    </w:p>
    <w:p w14:paraId="4C537492" w14:textId="52334653" w:rsidR="00F831D1" w:rsidRPr="005102D5" w:rsidRDefault="00647AD8" w:rsidP="00F831D1">
      <w:pPr>
        <w:rPr>
          <w:rFonts w:eastAsia="MS Mincho"/>
          <w:b/>
          <w:lang w:eastAsia="ja-JP"/>
        </w:rPr>
      </w:pPr>
      <w:hyperlink r:id="rId1686" w:history="1">
        <w:r w:rsidR="009C43D8">
          <w:rPr>
            <w:rStyle w:val="Hyperlink"/>
            <w:rFonts w:eastAsia="MS Mincho"/>
            <w:b/>
            <w:lang w:eastAsia="ja-JP"/>
          </w:rPr>
          <w:t>R1-1612146</w:t>
        </w:r>
      </w:hyperlink>
      <w:r w:rsidR="00F831D1" w:rsidRPr="005102D5">
        <w:rPr>
          <w:rFonts w:eastAsia="MS Mincho"/>
          <w:b/>
          <w:lang w:eastAsia="ja-JP"/>
        </w:rPr>
        <w:tab/>
        <w:t>On the downlink demodulation reference signal design for the normal CP</w:t>
      </w:r>
      <w:r w:rsidR="00F831D1" w:rsidRPr="005102D5">
        <w:rPr>
          <w:rFonts w:eastAsia="MS Mincho"/>
          <w:b/>
          <w:lang w:eastAsia="ja-JP"/>
        </w:rPr>
        <w:tab/>
        <w:t>MediaTek Inc.</w:t>
      </w:r>
    </w:p>
    <w:p w14:paraId="38ABDDD4" w14:textId="31745955" w:rsidR="00F831D1" w:rsidRPr="005102D5" w:rsidRDefault="00647AD8" w:rsidP="00F831D1">
      <w:pPr>
        <w:rPr>
          <w:rFonts w:eastAsia="MS Mincho"/>
          <w:b/>
          <w:lang w:eastAsia="ja-JP"/>
        </w:rPr>
      </w:pPr>
      <w:hyperlink r:id="rId1687" w:history="1">
        <w:r w:rsidR="009C43D8">
          <w:rPr>
            <w:rStyle w:val="Hyperlink"/>
            <w:rFonts w:eastAsia="MS Mincho"/>
            <w:b/>
            <w:lang w:eastAsia="ja-JP"/>
          </w:rPr>
          <w:t>R1-1612052</w:t>
        </w:r>
      </w:hyperlink>
      <w:r w:rsidR="00F831D1" w:rsidRPr="005102D5">
        <w:rPr>
          <w:rFonts w:eastAsia="MS Mincho"/>
          <w:b/>
          <w:lang w:eastAsia="ja-JP"/>
        </w:rPr>
        <w:tab/>
        <w:t>Views on RS for control and tracking</w:t>
      </w:r>
      <w:r w:rsidR="00F831D1" w:rsidRPr="005102D5">
        <w:rPr>
          <w:rFonts w:eastAsia="MS Mincho"/>
          <w:b/>
          <w:lang w:eastAsia="ja-JP"/>
        </w:rPr>
        <w:tab/>
        <w:t>Qualcomm Incorporated</w:t>
      </w:r>
    </w:p>
    <w:p w14:paraId="3469F139" w14:textId="5D29C072" w:rsidR="00F831D1" w:rsidRPr="005102D5" w:rsidRDefault="00647AD8" w:rsidP="00F831D1">
      <w:pPr>
        <w:rPr>
          <w:rFonts w:eastAsia="MS Mincho"/>
          <w:b/>
          <w:lang w:eastAsia="ja-JP"/>
        </w:rPr>
      </w:pPr>
      <w:hyperlink r:id="rId1688" w:history="1">
        <w:r w:rsidR="009C43D8">
          <w:rPr>
            <w:rStyle w:val="Hyperlink"/>
            <w:rFonts w:eastAsia="MS Mincho"/>
            <w:b/>
            <w:lang w:eastAsia="ja-JP"/>
          </w:rPr>
          <w:t>R1-1612329</w:t>
        </w:r>
      </w:hyperlink>
      <w:r w:rsidR="00F831D1" w:rsidRPr="005102D5">
        <w:rPr>
          <w:rFonts w:eastAsia="MS Mincho"/>
          <w:b/>
          <w:lang w:eastAsia="ja-JP"/>
        </w:rPr>
        <w:tab/>
        <w:t>DMRS positioning</w:t>
      </w:r>
      <w:r w:rsidR="00F831D1" w:rsidRPr="005102D5">
        <w:rPr>
          <w:rFonts w:eastAsia="MS Mincho"/>
          <w:b/>
          <w:lang w:eastAsia="ja-JP"/>
        </w:rPr>
        <w:tab/>
        <w:t>Ericsson</w:t>
      </w:r>
    </w:p>
    <w:p w14:paraId="5F57DE10" w14:textId="51E69FF9" w:rsidR="00F831D1" w:rsidRPr="005102D5" w:rsidRDefault="00647AD8" w:rsidP="00F831D1">
      <w:pPr>
        <w:rPr>
          <w:rFonts w:eastAsia="MS Mincho"/>
          <w:b/>
          <w:lang w:eastAsia="ja-JP"/>
        </w:rPr>
      </w:pPr>
      <w:hyperlink r:id="rId1689" w:history="1">
        <w:r w:rsidR="009C43D8">
          <w:rPr>
            <w:rStyle w:val="Hyperlink"/>
            <w:rFonts w:eastAsia="MS Mincho"/>
            <w:b/>
            <w:lang w:eastAsia="ja-JP"/>
          </w:rPr>
          <w:t>R1-1612610</w:t>
        </w:r>
      </w:hyperlink>
      <w:r w:rsidR="00F831D1" w:rsidRPr="005102D5">
        <w:rPr>
          <w:rFonts w:eastAsia="MS Mincho"/>
          <w:b/>
          <w:lang w:eastAsia="ja-JP"/>
        </w:rPr>
        <w:tab/>
        <w:t xml:space="preserve">Harmonized Reference Signal Structure for Phase Noise &amp; Reciprocity </w:t>
      </w:r>
      <w:r w:rsidR="00F831D1" w:rsidRPr="005102D5">
        <w:rPr>
          <w:rFonts w:eastAsia="MS Mincho"/>
          <w:b/>
          <w:lang w:eastAsia="ja-JP"/>
        </w:rPr>
        <w:tab/>
        <w:t>National Instruments Corp.</w:t>
      </w:r>
    </w:p>
    <w:p w14:paraId="48EEFB28" w14:textId="06E47E3A" w:rsidR="00F831D1" w:rsidRDefault="00647AD8" w:rsidP="00F831D1">
      <w:pPr>
        <w:rPr>
          <w:rFonts w:eastAsia="MS Mincho"/>
          <w:b/>
          <w:lang w:eastAsia="ja-JP"/>
        </w:rPr>
      </w:pPr>
      <w:hyperlink r:id="rId1690" w:history="1">
        <w:r w:rsidR="009C43D8">
          <w:rPr>
            <w:rStyle w:val="Hyperlink"/>
            <w:rFonts w:eastAsia="MS Mincho"/>
            <w:b/>
            <w:lang w:eastAsia="ja-JP"/>
          </w:rPr>
          <w:t>R1-1612639</w:t>
        </w:r>
      </w:hyperlink>
      <w:r w:rsidR="00F831D1" w:rsidRPr="005102D5">
        <w:rPr>
          <w:rFonts w:eastAsia="MS Mincho"/>
          <w:b/>
          <w:lang w:eastAsia="ja-JP"/>
        </w:rPr>
        <w:tab/>
        <w:t>Impact of phase noise reference signals on the link performance</w:t>
      </w:r>
      <w:r w:rsidR="00F831D1" w:rsidRPr="005102D5">
        <w:rPr>
          <w:rFonts w:eastAsia="MS Mincho"/>
          <w:b/>
          <w:lang w:eastAsia="ja-JP"/>
        </w:rPr>
        <w:tab/>
        <w:t>InterDigital Communications</w:t>
      </w:r>
    </w:p>
    <w:p w14:paraId="1326043A" w14:textId="77777777" w:rsidR="00F831D1" w:rsidRPr="005102D5" w:rsidRDefault="00F831D1" w:rsidP="00F831D1">
      <w:pPr>
        <w:rPr>
          <w:rFonts w:eastAsia="MS Mincho"/>
          <w:b/>
          <w:lang w:eastAsia="ja-JP"/>
        </w:rPr>
      </w:pPr>
    </w:p>
    <w:p w14:paraId="347CDE9E" w14:textId="11CE001A" w:rsidR="00F831D1" w:rsidRPr="005102D5" w:rsidRDefault="00647AD8" w:rsidP="00F831D1">
      <w:pPr>
        <w:rPr>
          <w:rFonts w:eastAsia="MS Mincho"/>
          <w:b/>
          <w:lang w:val="en-US" w:eastAsia="ja-JP"/>
        </w:rPr>
      </w:pPr>
      <w:hyperlink r:id="rId1691" w:history="1">
        <w:r w:rsidR="009C43D8">
          <w:rPr>
            <w:rStyle w:val="Hyperlink"/>
            <w:rFonts w:eastAsia="MS Mincho"/>
            <w:b/>
            <w:lang w:eastAsia="ja-JP"/>
          </w:rPr>
          <w:t>R1-1613186</w:t>
        </w:r>
      </w:hyperlink>
      <w:r w:rsidR="00F831D1" w:rsidRPr="005102D5">
        <w:rPr>
          <w:rFonts w:eastAsia="MS Mincho"/>
          <w:b/>
          <w:lang w:eastAsia="ja-JP"/>
        </w:rPr>
        <w:tab/>
        <w:t>WF on CSI-RS Transmission Schemes</w:t>
      </w:r>
      <w:r w:rsidR="00F831D1" w:rsidRPr="005102D5">
        <w:rPr>
          <w:rFonts w:eastAsia="MS Mincho"/>
          <w:b/>
          <w:lang w:eastAsia="ja-JP"/>
        </w:rPr>
        <w:tab/>
      </w:r>
      <w:r w:rsidR="00F831D1" w:rsidRPr="005102D5">
        <w:rPr>
          <w:rFonts w:eastAsia="MS Mincho"/>
          <w:b/>
          <w:lang w:val="en-US" w:eastAsia="ja-JP"/>
        </w:rPr>
        <w:t>NTT DOCOMO, CATT, Cohere Technologies, Ericsson, LG Electronics, Nokia, ASB, Samsung</w:t>
      </w:r>
    </w:p>
    <w:p w14:paraId="35751A0F" w14:textId="77777777" w:rsidR="00F831D1" w:rsidRDefault="00F831D1" w:rsidP="00F831D1">
      <w:pPr>
        <w:rPr>
          <w:rFonts w:eastAsia="MS Mincho"/>
          <w:szCs w:val="20"/>
          <w:lang w:val="en-US" w:eastAsia="ja-JP"/>
        </w:rPr>
      </w:pPr>
      <w:r w:rsidRPr="005E0E48">
        <w:rPr>
          <w:rFonts w:eastAsia="MS Mincho"/>
          <w:szCs w:val="20"/>
          <w:lang w:val="en-US" w:eastAsia="ja-JP"/>
        </w:rPr>
        <w:t>Continue discussion offline</w:t>
      </w:r>
    </w:p>
    <w:p w14:paraId="68756FF0" w14:textId="77777777" w:rsidR="00F831D1" w:rsidRDefault="00F831D1" w:rsidP="00F831D1">
      <w:pPr>
        <w:rPr>
          <w:rFonts w:eastAsia="MS Mincho"/>
          <w:szCs w:val="20"/>
          <w:lang w:eastAsia="ja-JP"/>
        </w:rPr>
      </w:pPr>
    </w:p>
    <w:p w14:paraId="7C5436C1" w14:textId="77777777" w:rsidR="00F831D1" w:rsidRPr="005E0E48" w:rsidRDefault="00F831D1" w:rsidP="00F831D1">
      <w:pPr>
        <w:rPr>
          <w:rFonts w:eastAsia="MS Mincho"/>
          <w:b/>
          <w:szCs w:val="20"/>
          <w:lang w:eastAsia="ja-JP"/>
        </w:rPr>
      </w:pPr>
      <w:r w:rsidRPr="005E0E48">
        <w:rPr>
          <w:rFonts w:eastAsia="MS Mincho"/>
          <w:b/>
          <w:szCs w:val="20"/>
          <w:lang w:eastAsia="ja-JP"/>
        </w:rPr>
        <w:t>Tuesday</w:t>
      </w:r>
      <w:r>
        <w:rPr>
          <w:rFonts w:eastAsia="MS Mincho"/>
          <w:b/>
          <w:szCs w:val="20"/>
          <w:lang w:eastAsia="ja-JP"/>
        </w:rPr>
        <w:t xml:space="preserve"> session</w:t>
      </w:r>
    </w:p>
    <w:p w14:paraId="45C591E2" w14:textId="77777777" w:rsidR="00F831D1" w:rsidRPr="005E0E48" w:rsidRDefault="00F831D1" w:rsidP="00F831D1">
      <w:pPr>
        <w:rPr>
          <w:rFonts w:eastAsia="MS Mincho"/>
          <w:szCs w:val="20"/>
          <w:lang w:eastAsia="ja-JP"/>
        </w:rPr>
      </w:pPr>
      <w:r w:rsidRPr="005E0E48">
        <w:rPr>
          <w:rFonts w:eastAsia="MS Mincho" w:hint="eastAsia"/>
          <w:szCs w:val="20"/>
          <w:highlight w:val="green"/>
          <w:lang w:eastAsia="ja-JP"/>
        </w:rPr>
        <w:t>Agreements:</w:t>
      </w:r>
    </w:p>
    <w:p w14:paraId="477A6A09" w14:textId="77777777" w:rsidR="00F831D1" w:rsidRPr="005E0E48" w:rsidRDefault="00F831D1" w:rsidP="00F831D1">
      <w:pPr>
        <w:pStyle w:val="ListParagraph"/>
        <w:numPr>
          <w:ilvl w:val="0"/>
          <w:numId w:val="95"/>
        </w:numPr>
        <w:rPr>
          <w:rFonts w:eastAsia="MS Mincho"/>
          <w:lang w:val="en-US"/>
        </w:rPr>
      </w:pPr>
      <w:r w:rsidRPr="005E0E48">
        <w:rPr>
          <w:rFonts w:eastAsia="MS Mincho"/>
          <w:lang w:val="en-US"/>
        </w:rPr>
        <w:t>NR supports semi-persistent CSI-RS transmissions</w:t>
      </w:r>
    </w:p>
    <w:p w14:paraId="3E42BA6E" w14:textId="77777777" w:rsidR="00F831D1" w:rsidRPr="005E0E48" w:rsidRDefault="00F831D1" w:rsidP="00F831D1">
      <w:pPr>
        <w:pStyle w:val="ListParagraph"/>
        <w:numPr>
          <w:ilvl w:val="1"/>
          <w:numId w:val="95"/>
        </w:numPr>
        <w:rPr>
          <w:rFonts w:eastAsia="MS Mincho"/>
          <w:lang w:val="en-US"/>
        </w:rPr>
      </w:pPr>
      <w:r w:rsidRPr="005E0E48">
        <w:rPr>
          <w:rFonts w:eastAsia="MS Mincho"/>
          <w:lang w:val="en-US"/>
        </w:rPr>
        <w:t>Activation(s)/de-activation(s) of CSI-RS resource is triggered dynamically</w:t>
      </w:r>
    </w:p>
    <w:p w14:paraId="20F6DBAA" w14:textId="77777777" w:rsidR="00F831D1" w:rsidRPr="005E0E48" w:rsidRDefault="00F831D1" w:rsidP="00F831D1">
      <w:pPr>
        <w:pStyle w:val="ListParagraph"/>
        <w:numPr>
          <w:ilvl w:val="2"/>
          <w:numId w:val="95"/>
        </w:numPr>
        <w:rPr>
          <w:rFonts w:eastAsia="MS Mincho"/>
          <w:lang w:val="en-US"/>
        </w:rPr>
      </w:pPr>
      <w:r w:rsidRPr="005E0E48">
        <w:rPr>
          <w:rFonts w:eastAsia="MS Mincho"/>
          <w:lang w:val="en-US"/>
        </w:rPr>
        <w:t>Note: “dynamically” here can be DCI and/or MAC CE based. FFS details.</w:t>
      </w:r>
    </w:p>
    <w:p w14:paraId="3955CA19" w14:textId="77777777" w:rsidR="00F831D1" w:rsidRPr="005E0E48" w:rsidRDefault="00F831D1" w:rsidP="00F831D1">
      <w:pPr>
        <w:pStyle w:val="ListParagraph"/>
        <w:numPr>
          <w:ilvl w:val="0"/>
          <w:numId w:val="95"/>
        </w:numPr>
        <w:rPr>
          <w:rFonts w:eastAsia="MS Mincho"/>
          <w:lang w:val="en-US"/>
        </w:rPr>
      </w:pPr>
      <w:r w:rsidRPr="005E0E48">
        <w:rPr>
          <w:rFonts w:eastAsia="MS Mincho"/>
          <w:lang w:val="en-US"/>
        </w:rPr>
        <w:t>NR supports semi-statically configured/re</w:t>
      </w:r>
      <w:r w:rsidRPr="005E0E48">
        <w:rPr>
          <w:rFonts w:eastAsia="MS Mincho" w:hint="eastAsia"/>
          <w:lang w:val="en-US"/>
        </w:rPr>
        <w:t>-configured</w:t>
      </w:r>
      <w:r w:rsidRPr="005E0E48">
        <w:rPr>
          <w:rFonts w:eastAsia="MS Mincho"/>
          <w:lang w:val="en-US"/>
        </w:rPr>
        <w:t xml:space="preserve"> periodic CSI-RS transmissions</w:t>
      </w:r>
    </w:p>
    <w:p w14:paraId="2B36E38C" w14:textId="77777777" w:rsidR="00F831D1" w:rsidRPr="005E0E48" w:rsidRDefault="00F831D1" w:rsidP="00F831D1">
      <w:pPr>
        <w:pStyle w:val="ListParagraph"/>
        <w:numPr>
          <w:ilvl w:val="0"/>
          <w:numId w:val="95"/>
        </w:numPr>
        <w:rPr>
          <w:rFonts w:eastAsia="MS Mincho"/>
          <w:lang w:val="en-US"/>
        </w:rPr>
      </w:pPr>
      <w:r w:rsidRPr="005E0E48">
        <w:rPr>
          <w:rFonts w:eastAsia="MS Mincho"/>
          <w:lang w:val="en-US"/>
        </w:rPr>
        <w:t>FFS: Details on signaling mechanisms</w:t>
      </w:r>
    </w:p>
    <w:p w14:paraId="73C429C1" w14:textId="77777777" w:rsidR="00F831D1" w:rsidRDefault="00F831D1" w:rsidP="00F831D1">
      <w:pPr>
        <w:rPr>
          <w:rFonts w:eastAsia="MS Mincho"/>
          <w:lang w:eastAsia="ja-JP"/>
        </w:rPr>
      </w:pPr>
    </w:p>
    <w:p w14:paraId="4782BE49" w14:textId="1861FCF0" w:rsidR="00F831D1" w:rsidRPr="005E0E48" w:rsidRDefault="00647AD8" w:rsidP="00F831D1">
      <w:pPr>
        <w:rPr>
          <w:rFonts w:eastAsia="MS Mincho"/>
          <w:b/>
          <w:lang w:eastAsia="ja-JP"/>
        </w:rPr>
      </w:pPr>
      <w:hyperlink r:id="rId1692" w:history="1">
        <w:r w:rsidR="009C43D8">
          <w:rPr>
            <w:rStyle w:val="Hyperlink"/>
            <w:rFonts w:eastAsia="MS Mincho"/>
            <w:b/>
            <w:lang w:eastAsia="ja-JP"/>
          </w:rPr>
          <w:t>R1-1613367</w:t>
        </w:r>
      </w:hyperlink>
      <w:r w:rsidR="00F831D1" w:rsidRPr="005E0E48">
        <w:rPr>
          <w:rFonts w:eastAsia="MS Mincho" w:hint="eastAsia"/>
          <w:b/>
          <w:lang w:eastAsia="ja-JP"/>
        </w:rPr>
        <w:tab/>
        <w:t>WF on QCL for NR</w:t>
      </w:r>
      <w:r w:rsidR="00F831D1">
        <w:rPr>
          <w:rFonts w:eastAsia="MS Mincho"/>
          <w:b/>
          <w:lang w:eastAsia="ja-JP"/>
        </w:rPr>
        <w:tab/>
      </w:r>
      <w:r w:rsidR="00F831D1" w:rsidRPr="005E0E48">
        <w:rPr>
          <w:rFonts w:eastAsia="MS Mincho"/>
          <w:b/>
          <w:lang w:eastAsia="ja-JP"/>
        </w:rPr>
        <w:t>ZTE, ZTE Microelectronics, ASTRI, Nokia, ASB, Samsung, AT&amp;T</w:t>
      </w:r>
    </w:p>
    <w:p w14:paraId="7DCAC305" w14:textId="77777777" w:rsidR="00F831D1" w:rsidRPr="00F10066" w:rsidRDefault="00F831D1" w:rsidP="00F831D1">
      <w:pPr>
        <w:rPr>
          <w:rFonts w:eastAsia="MS Mincho"/>
          <w:u w:val="single"/>
          <w:lang w:val="en-US" w:eastAsia="ja-JP"/>
        </w:rPr>
      </w:pPr>
      <w:r w:rsidRPr="00F10066">
        <w:rPr>
          <w:rFonts w:eastAsia="MS Mincho" w:hint="eastAsia"/>
          <w:u w:val="single"/>
          <w:lang w:val="en-US" w:eastAsia="ja-JP"/>
        </w:rPr>
        <w:t>Possible agreements:</w:t>
      </w:r>
    </w:p>
    <w:p w14:paraId="66A8821D" w14:textId="77777777" w:rsidR="00F831D1" w:rsidRPr="00F10066" w:rsidRDefault="00F831D1" w:rsidP="00F831D1">
      <w:pPr>
        <w:numPr>
          <w:ilvl w:val="0"/>
          <w:numId w:val="96"/>
        </w:numPr>
        <w:rPr>
          <w:rFonts w:eastAsia="MS Mincho"/>
          <w:lang w:val="en-US" w:eastAsia="ja-JP"/>
        </w:rPr>
      </w:pPr>
      <w:r w:rsidRPr="00F10066">
        <w:rPr>
          <w:rFonts w:eastAsia="MS Mincho"/>
          <w:lang w:val="en-US" w:eastAsia="ja-JP"/>
        </w:rPr>
        <w:t>Support UE feedback to assist QCL association between reference signal resources/ports with respect to</w:t>
      </w:r>
      <w:r w:rsidRPr="00F10066">
        <w:rPr>
          <w:rFonts w:eastAsia="MS Mincho"/>
          <w:lang w:eastAsia="ja-JP"/>
        </w:rPr>
        <w:t xml:space="preserve"> UE spatial QCL parameter(s) to support UE side beamforming/receiving procedure.</w:t>
      </w:r>
    </w:p>
    <w:p w14:paraId="69947091" w14:textId="7B658FC7" w:rsidR="00F831D1" w:rsidRPr="00F10066" w:rsidRDefault="00647AD8" w:rsidP="00F831D1">
      <w:pPr>
        <w:rPr>
          <w:rFonts w:eastAsia="MS Mincho"/>
          <w:b/>
          <w:lang w:eastAsia="ja-JP"/>
        </w:rPr>
      </w:pPr>
      <w:hyperlink r:id="rId1693" w:history="1">
        <w:r w:rsidR="009C43D8">
          <w:rPr>
            <w:rStyle w:val="Hyperlink"/>
            <w:rFonts w:eastAsia="MS Mincho"/>
            <w:b/>
            <w:lang w:val="en-US" w:eastAsia="ja-JP"/>
          </w:rPr>
          <w:t>R1-1613719</w:t>
        </w:r>
      </w:hyperlink>
      <w:r w:rsidR="00F831D1" w:rsidRPr="00F10066">
        <w:rPr>
          <w:rFonts w:eastAsia="MS Mincho" w:hint="eastAsia"/>
          <w:b/>
          <w:lang w:val="en-US" w:eastAsia="ja-JP"/>
        </w:rPr>
        <w:tab/>
      </w:r>
      <w:r w:rsidR="00F831D1" w:rsidRPr="00F10066">
        <w:rPr>
          <w:rFonts w:eastAsia="MS Mincho" w:hint="eastAsia"/>
          <w:b/>
          <w:lang w:eastAsia="ja-JP"/>
        </w:rPr>
        <w:t>WF on QCL for NR</w:t>
      </w:r>
      <w:r w:rsidR="0055229C">
        <w:rPr>
          <w:rFonts w:eastAsia="MS Mincho"/>
          <w:b/>
          <w:lang w:eastAsia="ja-JP"/>
        </w:rPr>
        <w:tab/>
      </w:r>
      <w:r w:rsidR="00F831D1" w:rsidRPr="00F10066">
        <w:rPr>
          <w:rFonts w:eastAsia="MS Mincho"/>
          <w:b/>
          <w:lang w:eastAsia="ja-JP"/>
        </w:rPr>
        <w:t>ZTE, ZTE Microelectronics, ASTRI, Nokia, ASB, Samsung</w:t>
      </w:r>
    </w:p>
    <w:p w14:paraId="7EAF694D" w14:textId="77777777" w:rsidR="00F831D1" w:rsidRPr="004979AB" w:rsidRDefault="00F831D1" w:rsidP="00F831D1">
      <w:pPr>
        <w:rPr>
          <w:rFonts w:eastAsia="MS Mincho"/>
          <w:lang w:val="en-US" w:eastAsia="ja-JP"/>
        </w:rPr>
      </w:pPr>
      <w:r w:rsidRPr="004979AB">
        <w:rPr>
          <w:rFonts w:eastAsia="MS Mincho" w:hint="eastAsia"/>
          <w:lang w:val="en-US" w:eastAsia="ja-JP"/>
        </w:rPr>
        <w:t>Also supported by AT&amp;T</w:t>
      </w:r>
    </w:p>
    <w:p w14:paraId="2A67AE21" w14:textId="77777777" w:rsidR="00F831D1" w:rsidRPr="00F10066" w:rsidRDefault="00F831D1" w:rsidP="00F831D1">
      <w:pPr>
        <w:rPr>
          <w:rFonts w:eastAsia="MS Mincho"/>
          <w:highlight w:val="green"/>
          <w:lang w:val="en-US" w:eastAsia="ja-JP"/>
        </w:rPr>
      </w:pPr>
    </w:p>
    <w:p w14:paraId="668FE4E7" w14:textId="77777777" w:rsidR="00F831D1" w:rsidRPr="00F10066" w:rsidRDefault="00F831D1" w:rsidP="00F831D1">
      <w:pPr>
        <w:rPr>
          <w:rFonts w:eastAsia="MS Mincho"/>
          <w:lang w:val="en-US" w:eastAsia="ja-JP"/>
        </w:rPr>
      </w:pPr>
      <w:r w:rsidRPr="00F10066">
        <w:rPr>
          <w:rFonts w:eastAsia="MS Mincho" w:hint="eastAsia"/>
          <w:highlight w:val="green"/>
          <w:lang w:val="en-US" w:eastAsia="ja-JP"/>
        </w:rPr>
        <w:t>Agreements:</w:t>
      </w:r>
    </w:p>
    <w:p w14:paraId="394D659C" w14:textId="77777777" w:rsidR="00F831D1" w:rsidRPr="00F10066" w:rsidRDefault="00F831D1" w:rsidP="00880BC5">
      <w:pPr>
        <w:pStyle w:val="ListParagraph"/>
        <w:numPr>
          <w:ilvl w:val="0"/>
          <w:numId w:val="254"/>
        </w:numPr>
        <w:rPr>
          <w:rFonts w:eastAsia="MS Mincho"/>
          <w:lang w:val="en-US"/>
        </w:rPr>
      </w:pPr>
      <w:r w:rsidRPr="00F10066">
        <w:rPr>
          <w:rFonts w:eastAsia="MS Mincho"/>
          <w:lang w:val="en-US"/>
        </w:rPr>
        <w:t xml:space="preserve">Study </w:t>
      </w:r>
      <w:r w:rsidRPr="00F10066">
        <w:rPr>
          <w:rFonts w:eastAsia="MS Mincho" w:hint="eastAsia"/>
          <w:lang w:val="en-US"/>
        </w:rPr>
        <w:t>the need of supporting</w:t>
      </w:r>
      <w:r w:rsidRPr="00F10066">
        <w:rPr>
          <w:rFonts w:eastAsia="MS Mincho"/>
          <w:lang w:val="en-US"/>
        </w:rPr>
        <w:t xml:space="preserve"> UE feedback </w:t>
      </w:r>
      <w:r w:rsidRPr="00F10066">
        <w:rPr>
          <w:rFonts w:eastAsia="MS Mincho" w:hint="eastAsia"/>
          <w:lang w:val="en-US"/>
        </w:rPr>
        <w:t xml:space="preserve">and contents if needed </w:t>
      </w:r>
      <w:r w:rsidRPr="00F10066">
        <w:rPr>
          <w:rFonts w:eastAsia="MS Mincho"/>
          <w:lang w:val="en-US"/>
        </w:rPr>
        <w:t>to assist QCL association between reference signal resources/ports with respect to</w:t>
      </w:r>
      <w:r w:rsidRPr="00F10066">
        <w:rPr>
          <w:rFonts w:eastAsia="MS Mincho"/>
        </w:rPr>
        <w:t xml:space="preserve"> UE spatial QCL parameter(s) to support UE side beamforming/receiving procedure</w:t>
      </w:r>
    </w:p>
    <w:p w14:paraId="693FD687" w14:textId="77777777" w:rsidR="00F831D1" w:rsidRPr="00F10066" w:rsidRDefault="00F831D1" w:rsidP="00880BC5">
      <w:pPr>
        <w:pStyle w:val="ListParagraph"/>
        <w:numPr>
          <w:ilvl w:val="0"/>
          <w:numId w:val="254"/>
        </w:numPr>
        <w:rPr>
          <w:rFonts w:eastAsia="MS Mincho"/>
          <w:lang w:val="en-US"/>
        </w:rPr>
      </w:pPr>
      <w:r w:rsidRPr="00F10066">
        <w:rPr>
          <w:rFonts w:eastAsia="MS Mincho"/>
        </w:rPr>
        <w:t xml:space="preserve">Companies are encouraged to provide details of beamforming/receiving procedures and evaluate performance in terms of at least following metrics:  </w:t>
      </w:r>
    </w:p>
    <w:p w14:paraId="5115F679" w14:textId="77777777" w:rsidR="00F831D1" w:rsidRPr="00F10066" w:rsidRDefault="00F831D1" w:rsidP="00880BC5">
      <w:pPr>
        <w:pStyle w:val="ListParagraph"/>
        <w:numPr>
          <w:ilvl w:val="1"/>
          <w:numId w:val="254"/>
        </w:numPr>
        <w:rPr>
          <w:rFonts w:eastAsia="MS Mincho"/>
          <w:lang w:val="en-US"/>
        </w:rPr>
      </w:pPr>
      <w:r w:rsidRPr="00F10066">
        <w:rPr>
          <w:rFonts w:eastAsia="MS Mincho"/>
          <w:lang w:val="en-US"/>
        </w:rPr>
        <w:t xml:space="preserve">RS overhead </w:t>
      </w:r>
    </w:p>
    <w:p w14:paraId="529D5C58" w14:textId="77777777" w:rsidR="00F831D1" w:rsidRPr="00F10066" w:rsidRDefault="00F831D1" w:rsidP="00880BC5">
      <w:pPr>
        <w:pStyle w:val="ListParagraph"/>
        <w:numPr>
          <w:ilvl w:val="1"/>
          <w:numId w:val="254"/>
        </w:numPr>
        <w:rPr>
          <w:rFonts w:eastAsia="MS Mincho"/>
          <w:lang w:val="en-US"/>
        </w:rPr>
      </w:pPr>
      <w:r w:rsidRPr="00F10066">
        <w:rPr>
          <w:rFonts w:eastAsia="MS Mincho"/>
          <w:lang w:val="en-US"/>
        </w:rPr>
        <w:t>Overhead of UE feedback</w:t>
      </w:r>
    </w:p>
    <w:p w14:paraId="79EC7462" w14:textId="77777777" w:rsidR="00F831D1" w:rsidRPr="00F10066" w:rsidRDefault="00F831D1" w:rsidP="00880BC5">
      <w:pPr>
        <w:pStyle w:val="ListParagraph"/>
        <w:numPr>
          <w:ilvl w:val="1"/>
          <w:numId w:val="254"/>
        </w:numPr>
        <w:rPr>
          <w:rFonts w:eastAsia="MS Mincho"/>
          <w:lang w:val="en-US"/>
        </w:rPr>
      </w:pPr>
      <w:r w:rsidRPr="00F10066">
        <w:rPr>
          <w:rFonts w:eastAsia="MS Mincho"/>
          <w:lang w:val="en-US"/>
        </w:rPr>
        <w:t>Spectral efficiency</w:t>
      </w:r>
    </w:p>
    <w:p w14:paraId="7F39BA53" w14:textId="77777777" w:rsidR="00F831D1" w:rsidRPr="00EE2C9C" w:rsidRDefault="00F831D1" w:rsidP="00F831D1">
      <w:pPr>
        <w:rPr>
          <w:rFonts w:eastAsia="MS Mincho"/>
          <w:highlight w:val="yellow"/>
          <w:lang w:val="en-US" w:eastAsia="ja-JP"/>
        </w:rPr>
      </w:pPr>
    </w:p>
    <w:p w14:paraId="64AE038D" w14:textId="2B3304AE" w:rsidR="00F831D1" w:rsidRDefault="00647AD8" w:rsidP="00F831D1">
      <w:pPr>
        <w:rPr>
          <w:rFonts w:eastAsia="MS Mincho"/>
          <w:b/>
          <w:bCs/>
          <w:lang w:val="en-US" w:eastAsia="ja-JP"/>
        </w:rPr>
      </w:pPr>
      <w:hyperlink r:id="rId1694" w:history="1">
        <w:r w:rsidR="009C43D8">
          <w:rPr>
            <w:rStyle w:val="Hyperlink"/>
            <w:rFonts w:eastAsia="MS Mincho"/>
            <w:b/>
            <w:lang w:eastAsia="ja-JP"/>
          </w:rPr>
          <w:t>R1-1613368</w:t>
        </w:r>
      </w:hyperlink>
      <w:r w:rsidR="00F831D1" w:rsidRPr="005E0E48">
        <w:rPr>
          <w:rFonts w:eastAsia="MS Mincho" w:hint="eastAsia"/>
          <w:b/>
          <w:lang w:eastAsia="ja-JP"/>
        </w:rPr>
        <w:tab/>
      </w:r>
      <w:r w:rsidR="00F831D1" w:rsidRPr="005E0E48">
        <w:rPr>
          <w:rFonts w:eastAsia="MS Mincho"/>
          <w:b/>
          <w:bCs/>
          <w:lang w:eastAsia="ja-JP"/>
        </w:rPr>
        <w:t>WF on Reference Signal for Demodulation</w:t>
      </w:r>
      <w:r w:rsidR="00F831D1" w:rsidRPr="005E0E48">
        <w:rPr>
          <w:rFonts w:eastAsia="MS Mincho" w:hint="eastAsia"/>
          <w:b/>
          <w:bCs/>
          <w:lang w:eastAsia="ja-JP"/>
        </w:rPr>
        <w:tab/>
      </w:r>
      <w:r w:rsidR="00F831D1" w:rsidRPr="005E0E48">
        <w:rPr>
          <w:rFonts w:eastAsia="MS Mincho"/>
          <w:b/>
          <w:bCs/>
          <w:lang w:val="en-US" w:eastAsia="ja-JP"/>
        </w:rPr>
        <w:t>ZTE, ZTE Microelectronics, ASTRI, Samsung, Ericsson, Qualcomm</w:t>
      </w:r>
    </w:p>
    <w:p w14:paraId="02CB2CBD" w14:textId="77777777" w:rsidR="00F831D1" w:rsidRPr="005E0E48" w:rsidRDefault="00F831D1" w:rsidP="00F831D1">
      <w:pPr>
        <w:rPr>
          <w:rFonts w:eastAsia="MS Mincho"/>
          <w:bCs/>
          <w:lang w:val="en-US" w:eastAsia="ja-JP"/>
        </w:rPr>
      </w:pPr>
    </w:p>
    <w:p w14:paraId="47801372" w14:textId="77777777" w:rsidR="00F831D1" w:rsidRPr="005E0E48" w:rsidRDefault="00F831D1" w:rsidP="00F831D1">
      <w:pPr>
        <w:rPr>
          <w:rFonts w:eastAsia="MS Mincho"/>
          <w:lang w:val="en-US" w:eastAsia="ja-JP"/>
        </w:rPr>
      </w:pPr>
      <w:r w:rsidRPr="005E0E48">
        <w:rPr>
          <w:rFonts w:eastAsia="MS Mincho" w:hint="eastAsia"/>
          <w:highlight w:val="green"/>
          <w:lang w:val="en-US" w:eastAsia="ja-JP"/>
        </w:rPr>
        <w:t>Agreement:</w:t>
      </w:r>
    </w:p>
    <w:p w14:paraId="1776CC84" w14:textId="77777777" w:rsidR="00F831D1" w:rsidRPr="005E0E48" w:rsidRDefault="00F831D1" w:rsidP="00F831D1">
      <w:pPr>
        <w:pStyle w:val="ListParagraph"/>
        <w:numPr>
          <w:ilvl w:val="0"/>
          <w:numId w:val="98"/>
        </w:numPr>
        <w:rPr>
          <w:rFonts w:eastAsia="MS Mincho"/>
          <w:lang w:val="en-US"/>
        </w:rPr>
      </w:pPr>
      <w:r w:rsidRPr="005E0E48">
        <w:rPr>
          <w:rFonts w:eastAsia="MS Mincho"/>
          <w:lang w:val="en-US"/>
        </w:rPr>
        <w:t xml:space="preserve">Support variable/configurable DMRS pattern for data demodulation </w:t>
      </w:r>
    </w:p>
    <w:p w14:paraId="4390B51A" w14:textId="77777777" w:rsidR="00F831D1" w:rsidRPr="005E0E48" w:rsidRDefault="00F831D1" w:rsidP="00F831D1">
      <w:pPr>
        <w:pStyle w:val="ListParagraph"/>
        <w:numPr>
          <w:ilvl w:val="1"/>
          <w:numId w:val="98"/>
        </w:numPr>
        <w:rPr>
          <w:rFonts w:eastAsia="MS Mincho"/>
          <w:lang w:val="en-US"/>
        </w:rPr>
      </w:pPr>
      <w:r w:rsidRPr="005E0E48">
        <w:rPr>
          <w:rFonts w:eastAsia="MS Mincho"/>
          <w:lang w:val="en-US"/>
        </w:rPr>
        <w:t xml:space="preserve">FFS: Time and/or frequency domain density can be configured  </w:t>
      </w:r>
    </w:p>
    <w:p w14:paraId="2180756C" w14:textId="77777777" w:rsidR="00F831D1" w:rsidRDefault="00F831D1" w:rsidP="00F831D1">
      <w:pPr>
        <w:pStyle w:val="ListParagraph"/>
        <w:numPr>
          <w:ilvl w:val="1"/>
          <w:numId w:val="98"/>
        </w:numPr>
        <w:rPr>
          <w:rFonts w:eastAsia="MS Mincho"/>
          <w:lang w:val="en-US"/>
        </w:rPr>
      </w:pPr>
      <w:r w:rsidRPr="005E0E48">
        <w:rPr>
          <w:rFonts w:eastAsia="MS Mincho"/>
          <w:lang w:val="en-US"/>
        </w:rPr>
        <w:t>FFS: RE location can be configured</w:t>
      </w:r>
    </w:p>
    <w:p w14:paraId="582574F1" w14:textId="77777777" w:rsidR="00F831D1" w:rsidRPr="00F10066" w:rsidRDefault="00F831D1" w:rsidP="00F831D1">
      <w:pPr>
        <w:rPr>
          <w:rFonts w:eastAsia="MS Mincho"/>
          <w:u w:val="single"/>
          <w:lang w:val="en-US" w:eastAsia="ja-JP"/>
        </w:rPr>
      </w:pPr>
      <w:r w:rsidRPr="00F10066">
        <w:rPr>
          <w:rFonts w:eastAsia="MS Mincho" w:hint="eastAsia"/>
          <w:u w:val="single"/>
          <w:lang w:val="en-US" w:eastAsia="ja-JP"/>
        </w:rPr>
        <w:t>Possible agreements:</w:t>
      </w:r>
    </w:p>
    <w:p w14:paraId="3004310C" w14:textId="77777777" w:rsidR="00F831D1" w:rsidRPr="00F10066" w:rsidRDefault="00F831D1" w:rsidP="00F831D1">
      <w:pPr>
        <w:numPr>
          <w:ilvl w:val="0"/>
          <w:numId w:val="97"/>
        </w:numPr>
        <w:rPr>
          <w:rFonts w:eastAsia="MS Mincho"/>
          <w:lang w:val="en-US" w:eastAsia="ja-JP"/>
        </w:rPr>
      </w:pPr>
      <w:r w:rsidRPr="00F10066">
        <w:rPr>
          <w:rFonts w:eastAsia="MS Mincho" w:hint="eastAsia"/>
          <w:lang w:val="en-US" w:eastAsia="ja-JP"/>
        </w:rPr>
        <w:t>For low latency application, s</w:t>
      </w:r>
      <w:r w:rsidRPr="00F10066">
        <w:rPr>
          <w:rFonts w:eastAsia="MS Mincho"/>
          <w:lang w:val="en-US" w:eastAsia="ja-JP"/>
        </w:rPr>
        <w:t xml:space="preserve">upport multi-set DL DMRS for data demodulation </w:t>
      </w:r>
    </w:p>
    <w:p w14:paraId="2BDA57A0" w14:textId="77777777" w:rsidR="00F831D1" w:rsidRPr="00F10066" w:rsidRDefault="00F831D1" w:rsidP="00F831D1">
      <w:pPr>
        <w:numPr>
          <w:ilvl w:val="1"/>
          <w:numId w:val="97"/>
        </w:numPr>
        <w:rPr>
          <w:rFonts w:eastAsia="MS Mincho"/>
          <w:lang w:val="en-US" w:eastAsia="ja-JP"/>
        </w:rPr>
      </w:pPr>
      <w:r w:rsidRPr="00F10066">
        <w:rPr>
          <w:rFonts w:eastAsia="MS Mincho" w:hint="eastAsia"/>
          <w:lang w:val="en-US" w:eastAsia="ja-JP"/>
        </w:rPr>
        <w:t>One</w:t>
      </w:r>
      <w:r w:rsidRPr="00F10066">
        <w:rPr>
          <w:rFonts w:eastAsia="MS Mincho"/>
          <w:lang w:val="en-US" w:eastAsia="ja-JP"/>
        </w:rPr>
        <w:t xml:space="preserve"> set </w:t>
      </w:r>
      <w:r w:rsidRPr="00F10066">
        <w:rPr>
          <w:rFonts w:eastAsia="MS Mincho" w:hint="eastAsia"/>
          <w:lang w:val="en-US" w:eastAsia="ja-JP"/>
        </w:rPr>
        <w:t xml:space="preserve">at least contains </w:t>
      </w:r>
      <w:r w:rsidRPr="00F10066">
        <w:rPr>
          <w:rFonts w:eastAsia="MS Mincho"/>
          <w:lang w:val="en-US" w:eastAsia="ja-JP"/>
        </w:rPr>
        <w:t xml:space="preserve">front-loaded </w:t>
      </w:r>
      <w:r w:rsidRPr="00F10066">
        <w:rPr>
          <w:rFonts w:eastAsia="MS Mincho" w:hint="eastAsia"/>
          <w:lang w:val="en-US" w:eastAsia="ja-JP"/>
        </w:rPr>
        <w:t xml:space="preserve">at least </w:t>
      </w:r>
      <w:r w:rsidRPr="00F10066">
        <w:rPr>
          <w:rFonts w:eastAsia="MS Mincho"/>
          <w:lang w:val="en-US" w:eastAsia="ja-JP"/>
        </w:rPr>
        <w:t xml:space="preserve">for demodulation </w:t>
      </w:r>
    </w:p>
    <w:p w14:paraId="72606CCA" w14:textId="77777777" w:rsidR="00F831D1" w:rsidRPr="00F10066" w:rsidRDefault="00F831D1" w:rsidP="00F831D1">
      <w:pPr>
        <w:numPr>
          <w:ilvl w:val="2"/>
          <w:numId w:val="97"/>
        </w:numPr>
        <w:rPr>
          <w:rFonts w:eastAsia="MS Mincho"/>
          <w:lang w:val="en-US" w:eastAsia="ja-JP"/>
        </w:rPr>
      </w:pPr>
      <w:r w:rsidRPr="00F10066">
        <w:rPr>
          <w:rFonts w:eastAsia="MS Mincho" w:hint="eastAsia"/>
          <w:lang w:val="en-US" w:eastAsia="ja-JP"/>
        </w:rPr>
        <w:t>FFS: other motivations</w:t>
      </w:r>
    </w:p>
    <w:p w14:paraId="783A6F26" w14:textId="77777777" w:rsidR="00F831D1" w:rsidRPr="00F10066" w:rsidRDefault="00F831D1" w:rsidP="00F831D1">
      <w:pPr>
        <w:numPr>
          <w:ilvl w:val="1"/>
          <w:numId w:val="97"/>
        </w:numPr>
        <w:rPr>
          <w:rFonts w:eastAsia="MS Mincho"/>
          <w:lang w:val="en-US" w:eastAsia="ja-JP"/>
        </w:rPr>
      </w:pPr>
      <w:r w:rsidRPr="00F10066">
        <w:rPr>
          <w:rFonts w:eastAsia="MS Mincho"/>
          <w:lang w:val="en-US" w:eastAsia="ja-JP"/>
        </w:rPr>
        <w:t>Other set(s) can be configured for different motivations</w:t>
      </w:r>
    </w:p>
    <w:p w14:paraId="74C7090D" w14:textId="77777777" w:rsidR="00F831D1" w:rsidRPr="00F10066" w:rsidRDefault="00F831D1" w:rsidP="00F831D1">
      <w:pPr>
        <w:numPr>
          <w:ilvl w:val="2"/>
          <w:numId w:val="97"/>
        </w:numPr>
        <w:rPr>
          <w:rFonts w:eastAsia="MS Mincho"/>
          <w:lang w:val="en-US" w:eastAsia="ja-JP"/>
        </w:rPr>
      </w:pPr>
      <w:r w:rsidRPr="00F10066">
        <w:rPr>
          <w:rFonts w:eastAsia="MS Mincho"/>
          <w:lang w:val="en-US" w:eastAsia="ja-JP"/>
        </w:rPr>
        <w:t>e.g. higher frequency/time density, Rx beam detection, phase noise compensation</w:t>
      </w:r>
    </w:p>
    <w:p w14:paraId="12B3287E" w14:textId="77777777" w:rsidR="00F831D1" w:rsidRPr="00F10066" w:rsidRDefault="00F831D1" w:rsidP="00F831D1">
      <w:pPr>
        <w:numPr>
          <w:ilvl w:val="1"/>
          <w:numId w:val="97"/>
        </w:numPr>
        <w:rPr>
          <w:rFonts w:eastAsia="MS Mincho"/>
          <w:lang w:val="en-US" w:eastAsia="ja-JP"/>
        </w:rPr>
      </w:pPr>
      <w:r w:rsidRPr="00F10066">
        <w:rPr>
          <w:rFonts w:eastAsia="MS Mincho" w:hint="eastAsia"/>
          <w:lang w:val="en-US" w:eastAsia="ja-JP"/>
        </w:rPr>
        <w:t>Note: DMRS pattern design is based on the basic scheduling unit</w:t>
      </w:r>
    </w:p>
    <w:p w14:paraId="7E252B7B" w14:textId="77777777" w:rsidR="00F831D1" w:rsidRPr="00F10066" w:rsidRDefault="00F831D1" w:rsidP="00F831D1">
      <w:pPr>
        <w:numPr>
          <w:ilvl w:val="0"/>
          <w:numId w:val="97"/>
        </w:numPr>
        <w:rPr>
          <w:rFonts w:eastAsia="MS Mincho"/>
          <w:lang w:val="en-US" w:eastAsia="ja-JP"/>
        </w:rPr>
      </w:pPr>
      <w:r w:rsidRPr="00F10066">
        <w:rPr>
          <w:rFonts w:eastAsia="MS Mincho" w:hint="eastAsia"/>
          <w:lang w:val="en-US" w:eastAsia="ja-JP"/>
        </w:rPr>
        <w:t>FFS: URLLC DMRS design</w:t>
      </w:r>
    </w:p>
    <w:p w14:paraId="73021959" w14:textId="77777777" w:rsidR="00F831D1" w:rsidRPr="00F10066" w:rsidRDefault="00F831D1" w:rsidP="00F831D1">
      <w:pPr>
        <w:numPr>
          <w:ilvl w:val="0"/>
          <w:numId w:val="97"/>
        </w:numPr>
        <w:rPr>
          <w:rFonts w:eastAsia="MS Mincho"/>
          <w:lang w:val="en-US" w:eastAsia="ja-JP"/>
        </w:rPr>
      </w:pPr>
      <w:r w:rsidRPr="00F10066">
        <w:rPr>
          <w:rFonts w:eastAsia="MS Mincho"/>
          <w:lang w:val="en-US" w:eastAsia="ja-JP"/>
        </w:rPr>
        <w:t>FFS: multi-set UL DMRS for data demodulation</w:t>
      </w:r>
    </w:p>
    <w:p w14:paraId="32935B5A" w14:textId="77777777" w:rsidR="00F831D1" w:rsidRDefault="00F831D1" w:rsidP="00F831D1">
      <w:pPr>
        <w:rPr>
          <w:rFonts w:eastAsia="MS Mincho"/>
          <w:szCs w:val="20"/>
          <w:lang w:val="en-US" w:eastAsia="ja-JP"/>
        </w:rPr>
      </w:pPr>
    </w:p>
    <w:p w14:paraId="5A245473" w14:textId="77777777" w:rsidR="00F831D1" w:rsidRPr="005E0E48" w:rsidRDefault="00F831D1" w:rsidP="00F831D1">
      <w:pPr>
        <w:rPr>
          <w:rFonts w:eastAsia="MS Mincho"/>
          <w:lang w:val="en-US" w:eastAsia="ja-JP"/>
        </w:rPr>
      </w:pPr>
      <w:r w:rsidRPr="005E0E48">
        <w:rPr>
          <w:rFonts w:eastAsia="MS Mincho" w:hint="eastAsia"/>
          <w:highlight w:val="green"/>
          <w:lang w:val="en-US" w:eastAsia="ja-JP"/>
        </w:rPr>
        <w:t>Agreement:</w:t>
      </w:r>
    </w:p>
    <w:p w14:paraId="3EC8A7EE" w14:textId="77777777" w:rsidR="00F831D1" w:rsidRPr="005E0E48" w:rsidRDefault="00F831D1" w:rsidP="00F831D1">
      <w:pPr>
        <w:pStyle w:val="ListParagraph"/>
        <w:numPr>
          <w:ilvl w:val="0"/>
          <w:numId w:val="98"/>
        </w:numPr>
        <w:rPr>
          <w:rFonts w:eastAsia="MS Mincho"/>
          <w:lang w:val="en-US"/>
        </w:rPr>
      </w:pPr>
      <w:r w:rsidRPr="005E0E48">
        <w:rPr>
          <w:rFonts w:eastAsia="MS Mincho"/>
          <w:lang w:val="en-US"/>
        </w:rPr>
        <w:lastRenderedPageBreak/>
        <w:t xml:space="preserve">Support variable/configurable DMRS pattern for data demodulation </w:t>
      </w:r>
    </w:p>
    <w:p w14:paraId="32DF1B5F" w14:textId="77777777" w:rsidR="00F831D1" w:rsidRPr="00F10066" w:rsidRDefault="00F831D1" w:rsidP="00F831D1">
      <w:pPr>
        <w:pStyle w:val="ListParagraph"/>
        <w:numPr>
          <w:ilvl w:val="1"/>
          <w:numId w:val="98"/>
        </w:numPr>
        <w:rPr>
          <w:rFonts w:eastAsia="MS Mincho"/>
          <w:lang w:val="en-US"/>
        </w:rPr>
      </w:pPr>
      <w:r w:rsidRPr="00F10066">
        <w:rPr>
          <w:rFonts w:eastAsia="MS Mincho"/>
          <w:lang w:val="en-US"/>
        </w:rPr>
        <w:t>At least one configuration supports front-loaded DMRS pattern</w:t>
      </w:r>
    </w:p>
    <w:p w14:paraId="3429D10C" w14:textId="77777777" w:rsidR="00F831D1" w:rsidRPr="00612774" w:rsidRDefault="00F831D1" w:rsidP="00F831D1">
      <w:pPr>
        <w:pBdr>
          <w:top w:val="single" w:sz="4" w:space="1" w:color="auto"/>
        </w:pBdr>
        <w:rPr>
          <w:rFonts w:eastAsia="MS Mincho"/>
          <w:b/>
          <w:szCs w:val="20"/>
          <w:lang w:val="en-US" w:eastAsia="ja-JP"/>
        </w:rPr>
      </w:pPr>
      <w:r w:rsidRPr="00612774">
        <w:rPr>
          <w:rFonts w:eastAsia="MS Mincho"/>
          <w:b/>
          <w:szCs w:val="20"/>
          <w:lang w:val="en-US" w:eastAsia="ja-JP"/>
        </w:rPr>
        <w:t>Wednesday session</w:t>
      </w:r>
    </w:p>
    <w:p w14:paraId="4345826A" w14:textId="1589F541" w:rsidR="00F831D1" w:rsidRPr="00612774" w:rsidRDefault="00647AD8" w:rsidP="00F831D1">
      <w:pPr>
        <w:rPr>
          <w:rFonts w:eastAsia="MS Mincho"/>
          <w:b/>
          <w:iCs/>
          <w:lang w:val="en-US" w:eastAsia="ja-JP"/>
        </w:rPr>
      </w:pPr>
      <w:hyperlink r:id="rId1695" w:history="1">
        <w:r w:rsidR="009C43D8">
          <w:rPr>
            <w:rStyle w:val="Hyperlink"/>
            <w:rFonts w:eastAsia="MS Mincho"/>
            <w:b/>
            <w:iCs/>
            <w:lang w:eastAsia="ja-JP"/>
          </w:rPr>
          <w:t>R1-1613369</w:t>
        </w:r>
      </w:hyperlink>
      <w:r w:rsidR="00F831D1" w:rsidRPr="00612774">
        <w:rPr>
          <w:rFonts w:eastAsia="MS Mincho" w:hint="eastAsia"/>
          <w:b/>
          <w:iCs/>
          <w:lang w:eastAsia="ja-JP"/>
        </w:rPr>
        <w:tab/>
        <w:t>WF on NR SRS</w:t>
      </w:r>
      <w:r w:rsidR="00F831D1" w:rsidRPr="00612774">
        <w:rPr>
          <w:rFonts w:eastAsia="MS Mincho" w:hint="eastAsia"/>
          <w:b/>
          <w:iCs/>
          <w:lang w:eastAsia="ja-JP"/>
        </w:rPr>
        <w:tab/>
      </w:r>
      <w:r w:rsidR="00F831D1" w:rsidRPr="00612774">
        <w:rPr>
          <w:rFonts w:eastAsia="MS Mincho"/>
          <w:b/>
          <w:iCs/>
          <w:lang w:val="en-US" w:eastAsia="ja-JP"/>
        </w:rPr>
        <w:t>Huawei, HiSilicon, Xinwei</w:t>
      </w:r>
    </w:p>
    <w:p w14:paraId="5CA8FA2B" w14:textId="77777777" w:rsidR="00F831D1" w:rsidRDefault="00F831D1" w:rsidP="00F831D1">
      <w:pPr>
        <w:rPr>
          <w:rFonts w:eastAsia="MS Mincho"/>
          <w:iCs/>
          <w:szCs w:val="20"/>
          <w:highlight w:val="green"/>
          <w:lang w:eastAsia="ja-JP"/>
        </w:rPr>
      </w:pPr>
    </w:p>
    <w:p w14:paraId="59921F68" w14:textId="77777777" w:rsidR="00F831D1" w:rsidRPr="002E6A15" w:rsidRDefault="00F831D1" w:rsidP="00F831D1">
      <w:pPr>
        <w:rPr>
          <w:rFonts w:eastAsia="MS Mincho"/>
          <w:iCs/>
          <w:szCs w:val="20"/>
          <w:lang w:eastAsia="ja-JP"/>
        </w:rPr>
      </w:pPr>
      <w:r w:rsidRPr="002E6A15">
        <w:rPr>
          <w:rFonts w:eastAsia="MS Mincho"/>
          <w:iCs/>
          <w:szCs w:val="20"/>
          <w:highlight w:val="green"/>
          <w:lang w:eastAsia="ja-JP"/>
        </w:rPr>
        <w:t>Agreements:</w:t>
      </w:r>
    </w:p>
    <w:p w14:paraId="55CBC62D" w14:textId="77777777" w:rsidR="00F831D1" w:rsidRPr="00612774" w:rsidRDefault="00F831D1" w:rsidP="00F831D1">
      <w:pPr>
        <w:pStyle w:val="ListParagraph"/>
        <w:numPr>
          <w:ilvl w:val="0"/>
          <w:numId w:val="98"/>
        </w:numPr>
        <w:rPr>
          <w:rFonts w:eastAsia="MS Mincho"/>
          <w:iCs/>
          <w:lang w:val="en-US"/>
        </w:rPr>
      </w:pPr>
      <w:r w:rsidRPr="00612774">
        <w:rPr>
          <w:rFonts w:eastAsia="MS Mincho"/>
          <w:iCs/>
          <w:lang w:val="en-US"/>
        </w:rPr>
        <w:t>In NR, SRS can be configurable w.r.t. density in frequency domain (e.g., comb levels) and/or in time domain (including multi-symbol SRS transmissions)</w:t>
      </w:r>
      <w:r w:rsidRPr="00612774">
        <w:rPr>
          <w:rFonts w:eastAsia="MS Mincho"/>
          <w:iCs/>
          <w:lang w:val="en-US"/>
        </w:rPr>
        <w:tab/>
      </w:r>
    </w:p>
    <w:p w14:paraId="057E8DAF" w14:textId="77777777" w:rsidR="00F831D1" w:rsidRPr="00612774" w:rsidRDefault="00F831D1" w:rsidP="00F831D1">
      <w:pPr>
        <w:pStyle w:val="ListParagraph"/>
        <w:numPr>
          <w:ilvl w:val="1"/>
          <w:numId w:val="98"/>
        </w:numPr>
        <w:rPr>
          <w:rFonts w:eastAsia="MS Mincho"/>
          <w:iCs/>
          <w:lang w:val="en-US"/>
        </w:rPr>
      </w:pPr>
      <w:r w:rsidRPr="00612774">
        <w:rPr>
          <w:rFonts w:eastAsia="MS Mincho"/>
          <w:iCs/>
          <w:lang w:val="en-US"/>
        </w:rPr>
        <w:t>Details FFS</w:t>
      </w:r>
    </w:p>
    <w:p w14:paraId="630E242D" w14:textId="77777777" w:rsidR="00F831D1" w:rsidRPr="00612774" w:rsidRDefault="00F831D1" w:rsidP="00F831D1">
      <w:pPr>
        <w:pStyle w:val="ListParagraph"/>
        <w:numPr>
          <w:ilvl w:val="0"/>
          <w:numId w:val="98"/>
        </w:numPr>
        <w:rPr>
          <w:rFonts w:eastAsia="MS Mincho"/>
          <w:iCs/>
          <w:lang w:val="en-US"/>
        </w:rPr>
      </w:pPr>
      <w:r w:rsidRPr="00612774">
        <w:rPr>
          <w:rFonts w:eastAsia="MS Mincho"/>
          <w:iCs/>
          <w:lang w:val="en-US"/>
        </w:rPr>
        <w:t>FFS details on how the set of port(s) and resources for SRS can be indicated by gNB</w:t>
      </w:r>
    </w:p>
    <w:p w14:paraId="308EB5A1" w14:textId="77777777" w:rsidR="00F831D1" w:rsidRPr="000E06DA" w:rsidRDefault="00F831D1" w:rsidP="00F831D1">
      <w:pPr>
        <w:rPr>
          <w:rFonts w:eastAsia="MS Mincho"/>
          <w:iCs/>
          <w:lang w:eastAsia="ja-JP"/>
        </w:rPr>
      </w:pPr>
    </w:p>
    <w:p w14:paraId="6DDAAED0" w14:textId="26FFA172" w:rsidR="00F831D1" w:rsidRDefault="00647AD8" w:rsidP="00F831D1">
      <w:pPr>
        <w:rPr>
          <w:rFonts w:eastAsia="MS Mincho"/>
          <w:lang w:eastAsia="ja-JP"/>
        </w:rPr>
      </w:pPr>
      <w:hyperlink r:id="rId1696" w:history="1">
        <w:r w:rsidR="009C43D8">
          <w:rPr>
            <w:rStyle w:val="Hyperlink"/>
            <w:rFonts w:eastAsia="MS Mincho"/>
            <w:b/>
            <w:lang w:eastAsia="ja-JP"/>
          </w:rPr>
          <w:t>R1-1613470</w:t>
        </w:r>
      </w:hyperlink>
      <w:r w:rsidR="00F831D1" w:rsidRPr="00612774">
        <w:rPr>
          <w:rFonts w:eastAsia="MS Mincho"/>
          <w:b/>
          <w:lang w:eastAsia="ja-JP"/>
        </w:rPr>
        <w:tab/>
      </w:r>
      <w:r w:rsidR="00F831D1" w:rsidRPr="00612774">
        <w:rPr>
          <w:rFonts w:eastAsia="MS Mincho" w:hint="eastAsia"/>
          <w:b/>
          <w:lang w:eastAsia="ja-JP"/>
        </w:rPr>
        <w:t>WF on SRS transmission for NR</w:t>
      </w:r>
      <w:r w:rsidR="00F831D1">
        <w:rPr>
          <w:rFonts w:eastAsia="MS Mincho"/>
          <w:b/>
          <w:lang w:eastAsia="ja-JP"/>
        </w:rPr>
        <w:tab/>
      </w:r>
      <w:r w:rsidR="00F831D1" w:rsidRPr="00612774">
        <w:rPr>
          <w:rFonts w:eastAsia="MS Mincho"/>
          <w:b/>
          <w:lang w:val="en-US" w:eastAsia="ja-JP"/>
        </w:rPr>
        <w:t>CATT, CATR, Xi</w:t>
      </w:r>
      <w:r w:rsidR="00F831D1">
        <w:rPr>
          <w:rFonts w:eastAsia="MS Mincho"/>
          <w:b/>
          <w:lang w:val="en-US" w:eastAsia="ja-JP"/>
        </w:rPr>
        <w:t>nwei, Spreadtrum Communications</w:t>
      </w:r>
      <w:r w:rsidR="00F831D1">
        <w:rPr>
          <w:rFonts w:eastAsia="MS Mincho"/>
          <w:lang w:eastAsia="ja-JP"/>
        </w:rPr>
        <w:tab/>
        <w:t xml:space="preserve">(Revision of </w:t>
      </w:r>
      <w:hyperlink r:id="rId1697" w:history="1">
        <w:r w:rsidR="009C43D8">
          <w:rPr>
            <w:rStyle w:val="Hyperlink"/>
            <w:rFonts w:eastAsia="MS Mincho"/>
            <w:lang w:eastAsia="ja-JP"/>
          </w:rPr>
          <w:t>R1-1613424</w:t>
        </w:r>
      </w:hyperlink>
      <w:r w:rsidR="00F831D1">
        <w:rPr>
          <w:rFonts w:eastAsia="MS Mincho"/>
          <w:lang w:eastAsia="ja-JP"/>
        </w:rPr>
        <w:t>)</w:t>
      </w:r>
    </w:p>
    <w:p w14:paraId="79714CC8" w14:textId="77777777" w:rsidR="00F831D1" w:rsidRDefault="00F831D1" w:rsidP="00F831D1">
      <w:pPr>
        <w:rPr>
          <w:rFonts w:eastAsia="MS Mincho"/>
          <w:lang w:eastAsia="ja-JP"/>
        </w:rPr>
      </w:pPr>
    </w:p>
    <w:p w14:paraId="0A9B922A" w14:textId="77777777" w:rsidR="00F831D1" w:rsidRPr="004D45E2" w:rsidRDefault="00F831D1" w:rsidP="00F831D1">
      <w:pPr>
        <w:rPr>
          <w:rFonts w:eastAsia="MS Mincho"/>
          <w:szCs w:val="20"/>
          <w:lang w:eastAsia="ja-JP"/>
        </w:rPr>
      </w:pPr>
      <w:r w:rsidRPr="004D45E2">
        <w:rPr>
          <w:rFonts w:eastAsia="MS Mincho"/>
          <w:szCs w:val="20"/>
          <w:highlight w:val="green"/>
          <w:lang w:eastAsia="ja-JP"/>
        </w:rPr>
        <w:t>Agreements:</w:t>
      </w:r>
    </w:p>
    <w:p w14:paraId="0D431254" w14:textId="77777777" w:rsidR="00F831D1" w:rsidRPr="003228A2" w:rsidRDefault="00F831D1" w:rsidP="00F831D1">
      <w:pPr>
        <w:pStyle w:val="ListParagraph"/>
        <w:numPr>
          <w:ilvl w:val="0"/>
          <w:numId w:val="117"/>
        </w:numPr>
        <w:rPr>
          <w:rFonts w:eastAsia="MS Mincho"/>
          <w:lang w:val="en-US"/>
        </w:rPr>
      </w:pPr>
      <w:r w:rsidRPr="003228A2">
        <w:rPr>
          <w:rFonts w:eastAsia="MS Mincho"/>
          <w:lang w:val="en-US"/>
        </w:rPr>
        <w:t xml:space="preserve">For </w:t>
      </w:r>
      <w:r w:rsidRPr="003228A2">
        <w:rPr>
          <w:rFonts w:eastAsia="MS Mincho" w:hint="eastAsia"/>
        </w:rPr>
        <w:t xml:space="preserve">SRS transmission for NR, </w:t>
      </w:r>
    </w:p>
    <w:p w14:paraId="6122D56A" w14:textId="77777777" w:rsidR="00F831D1" w:rsidRPr="003228A2" w:rsidRDefault="00F831D1" w:rsidP="00F831D1">
      <w:pPr>
        <w:pStyle w:val="ListParagraph"/>
        <w:numPr>
          <w:ilvl w:val="1"/>
          <w:numId w:val="117"/>
        </w:numPr>
        <w:rPr>
          <w:rFonts w:eastAsia="MS Mincho"/>
          <w:lang w:val="en-US"/>
        </w:rPr>
      </w:pPr>
      <w:r w:rsidRPr="003228A2">
        <w:rPr>
          <w:rFonts w:eastAsia="MS Mincho"/>
          <w:lang w:val="en-US"/>
        </w:rPr>
        <w:t>The size of partial-band is configurable and smallest size can be N PRB(s).</w:t>
      </w:r>
    </w:p>
    <w:p w14:paraId="1062267E" w14:textId="77777777" w:rsidR="00F831D1" w:rsidRPr="003228A2" w:rsidRDefault="00F831D1" w:rsidP="00F831D1">
      <w:pPr>
        <w:pStyle w:val="ListParagraph"/>
        <w:numPr>
          <w:ilvl w:val="2"/>
          <w:numId w:val="117"/>
        </w:numPr>
        <w:rPr>
          <w:rFonts w:eastAsia="MS Mincho"/>
          <w:lang w:val="en-US"/>
        </w:rPr>
      </w:pPr>
      <w:r w:rsidRPr="003228A2">
        <w:rPr>
          <w:rFonts w:eastAsia="MS Mincho"/>
          <w:lang w:val="en-US"/>
        </w:rPr>
        <w:t>FFS the value of N</w:t>
      </w:r>
    </w:p>
    <w:p w14:paraId="206B613A" w14:textId="77777777" w:rsidR="00F831D1" w:rsidRPr="003228A2" w:rsidRDefault="00F831D1" w:rsidP="00F831D1">
      <w:pPr>
        <w:pStyle w:val="ListParagraph"/>
        <w:numPr>
          <w:ilvl w:val="1"/>
          <w:numId w:val="117"/>
        </w:numPr>
        <w:rPr>
          <w:rFonts w:eastAsia="MS Mincho"/>
          <w:lang w:val="en-US"/>
        </w:rPr>
      </w:pPr>
      <w:r w:rsidRPr="003228A2">
        <w:rPr>
          <w:rFonts w:eastAsia="MS Mincho"/>
          <w:lang w:val="en-US"/>
        </w:rPr>
        <w:t>FFS simultaneous multiple partial-bands transmission is supported depending on UE capability</w:t>
      </w:r>
    </w:p>
    <w:p w14:paraId="527DC36A" w14:textId="77777777" w:rsidR="00F831D1" w:rsidRPr="003228A2" w:rsidRDefault="00F831D1" w:rsidP="00F831D1">
      <w:pPr>
        <w:pStyle w:val="ListParagraph"/>
        <w:numPr>
          <w:ilvl w:val="0"/>
          <w:numId w:val="117"/>
        </w:numPr>
        <w:rPr>
          <w:rFonts w:eastAsia="MS Mincho"/>
          <w:lang w:val="en-US"/>
        </w:rPr>
      </w:pPr>
      <w:r w:rsidRPr="003228A2">
        <w:rPr>
          <w:rFonts w:eastAsia="MS Mincho"/>
          <w:lang w:val="en-US"/>
        </w:rPr>
        <w:t>NR to support SRS transmission where the numerology(ies) can be configurable for a UE.</w:t>
      </w:r>
    </w:p>
    <w:p w14:paraId="3DBE8F14" w14:textId="77777777" w:rsidR="00F831D1" w:rsidRPr="003228A2" w:rsidRDefault="00F831D1" w:rsidP="00F831D1">
      <w:pPr>
        <w:pStyle w:val="ListParagraph"/>
        <w:numPr>
          <w:ilvl w:val="1"/>
          <w:numId w:val="117"/>
        </w:numPr>
        <w:rPr>
          <w:rFonts w:eastAsia="MS Mincho"/>
          <w:lang w:val="en-US"/>
        </w:rPr>
      </w:pPr>
      <w:r w:rsidRPr="003228A2">
        <w:rPr>
          <w:rFonts w:eastAsia="MS Mincho"/>
          <w:lang w:val="en-US"/>
        </w:rPr>
        <w:t>FFS details (e.g., a single vs. multi-numerology by configuration, a single numerology SRS transmission at a time vs. simultaneous multi-numerology SRS transmission, etc.)</w:t>
      </w:r>
    </w:p>
    <w:p w14:paraId="5283B660" w14:textId="77777777" w:rsidR="00F831D1" w:rsidRPr="00911417" w:rsidRDefault="00F831D1" w:rsidP="00F831D1">
      <w:pPr>
        <w:rPr>
          <w:lang w:eastAsia="ja-JP"/>
        </w:rPr>
      </w:pPr>
    </w:p>
    <w:p w14:paraId="21F85EFD" w14:textId="51B838AA" w:rsidR="00F831D1" w:rsidRDefault="00647AD8" w:rsidP="00F831D1">
      <w:pPr>
        <w:rPr>
          <w:rFonts w:eastAsia="MS Mincho"/>
          <w:lang w:eastAsia="ja-JP"/>
        </w:rPr>
      </w:pPr>
      <w:hyperlink r:id="rId1698" w:history="1">
        <w:r w:rsidR="009C43D8">
          <w:rPr>
            <w:rStyle w:val="Hyperlink"/>
            <w:rFonts w:eastAsia="MS Mincho"/>
            <w:b/>
            <w:lang w:eastAsia="ja-JP"/>
          </w:rPr>
          <w:t>R1-1613570</w:t>
        </w:r>
      </w:hyperlink>
      <w:r w:rsidR="00F831D1" w:rsidRPr="003228A2">
        <w:rPr>
          <w:rFonts w:eastAsia="MS Mincho" w:hint="eastAsia"/>
          <w:b/>
          <w:lang w:eastAsia="ja-JP"/>
        </w:rPr>
        <w:t xml:space="preserve"> </w:t>
      </w:r>
      <w:r w:rsidR="00F831D1" w:rsidRPr="003228A2">
        <w:rPr>
          <w:rFonts w:eastAsia="MS Mincho"/>
          <w:b/>
          <w:lang w:eastAsia="ja-JP"/>
        </w:rPr>
        <w:tab/>
      </w:r>
      <w:r w:rsidR="00F831D1" w:rsidRPr="003228A2">
        <w:rPr>
          <w:rFonts w:eastAsia="MS Mincho" w:hint="eastAsia"/>
          <w:b/>
          <w:lang w:eastAsia="ja-JP"/>
        </w:rPr>
        <w:t>WF on CSI-RS for beam management</w:t>
      </w:r>
      <w:r w:rsidR="00F831D1" w:rsidRPr="003228A2">
        <w:rPr>
          <w:rFonts w:eastAsia="MS Mincho"/>
          <w:b/>
          <w:lang w:eastAsia="ja-JP"/>
        </w:rPr>
        <w:tab/>
      </w:r>
      <w:r w:rsidR="00F831D1" w:rsidRPr="003228A2">
        <w:rPr>
          <w:rFonts w:eastAsia="MS Mincho"/>
          <w:b/>
          <w:lang w:val="en-US" w:eastAsia="ja-JP"/>
        </w:rPr>
        <w:t>Samsung, NTT DOCOMO, Ericsson, MediaTek</w:t>
      </w:r>
      <w:r w:rsidR="00F831D1">
        <w:rPr>
          <w:rFonts w:eastAsia="MS Mincho"/>
          <w:lang w:eastAsia="ja-JP"/>
        </w:rPr>
        <w:tab/>
        <w:t xml:space="preserve">(Revision of </w:t>
      </w:r>
      <w:hyperlink r:id="rId1699" w:history="1">
        <w:r w:rsidR="009C43D8">
          <w:rPr>
            <w:rStyle w:val="Hyperlink"/>
            <w:rFonts w:eastAsia="MS Mincho"/>
            <w:lang w:eastAsia="ja-JP"/>
          </w:rPr>
          <w:t>R1-1613350</w:t>
        </w:r>
      </w:hyperlink>
      <w:r w:rsidR="00F831D1">
        <w:rPr>
          <w:rFonts w:eastAsia="MS Mincho"/>
          <w:lang w:eastAsia="ja-JP"/>
        </w:rPr>
        <w:t>)</w:t>
      </w:r>
    </w:p>
    <w:p w14:paraId="5060C8C8" w14:textId="77777777" w:rsidR="00F831D1" w:rsidRPr="0087151A" w:rsidRDefault="00F831D1" w:rsidP="00F831D1">
      <w:pPr>
        <w:numPr>
          <w:ilvl w:val="0"/>
          <w:numId w:val="123"/>
        </w:numPr>
        <w:rPr>
          <w:rFonts w:eastAsia="MS Mincho"/>
          <w:lang w:eastAsia="ja-JP"/>
        </w:rPr>
      </w:pPr>
      <w:r w:rsidRPr="0087151A">
        <w:rPr>
          <w:rFonts w:eastAsia="MS Mincho"/>
          <w:lang w:val="en-US" w:eastAsia="ja-JP"/>
        </w:rPr>
        <w:t>CSI-RS supports the TRP Tx beam sweeping and UE Rx beam sweeping</w:t>
      </w:r>
    </w:p>
    <w:p w14:paraId="2C037554" w14:textId="77777777" w:rsidR="00F831D1" w:rsidRPr="0087151A" w:rsidRDefault="00F831D1" w:rsidP="00F831D1">
      <w:pPr>
        <w:numPr>
          <w:ilvl w:val="0"/>
          <w:numId w:val="123"/>
        </w:numPr>
        <w:rPr>
          <w:rFonts w:eastAsia="MS Mincho"/>
          <w:lang w:eastAsia="ja-JP"/>
        </w:rPr>
      </w:pPr>
      <w:r w:rsidRPr="0087151A">
        <w:rPr>
          <w:rFonts w:eastAsia="MS Mincho"/>
          <w:lang w:val="en-US" w:eastAsia="ja-JP"/>
        </w:rPr>
        <w:t>The following parameters for CSI-RS transmission can be configured to the UE</w:t>
      </w:r>
    </w:p>
    <w:p w14:paraId="1BB8D4BC" w14:textId="77777777" w:rsidR="00F831D1" w:rsidRPr="0087151A" w:rsidRDefault="00F831D1" w:rsidP="00F831D1">
      <w:pPr>
        <w:numPr>
          <w:ilvl w:val="1"/>
          <w:numId w:val="123"/>
        </w:numPr>
        <w:rPr>
          <w:rFonts w:eastAsia="MS Mincho"/>
          <w:lang w:eastAsia="ja-JP"/>
        </w:rPr>
      </w:pPr>
      <w:r w:rsidRPr="0087151A">
        <w:rPr>
          <w:rFonts w:eastAsia="MS Mincho"/>
          <w:lang w:eastAsia="ja-JP"/>
        </w:rPr>
        <w:t xml:space="preserve">Alt 1: </w:t>
      </w:r>
    </w:p>
    <w:p w14:paraId="1CC5F323" w14:textId="77777777" w:rsidR="00F831D1" w:rsidRPr="0087151A" w:rsidRDefault="00F831D1" w:rsidP="00F831D1">
      <w:pPr>
        <w:numPr>
          <w:ilvl w:val="2"/>
          <w:numId w:val="123"/>
        </w:numPr>
        <w:rPr>
          <w:rFonts w:eastAsia="MS Mincho"/>
          <w:lang w:eastAsia="ja-JP"/>
        </w:rPr>
      </w:pPr>
      <w:r w:rsidRPr="0087151A">
        <w:rPr>
          <w:rFonts w:eastAsia="MS Mincho"/>
          <w:i/>
          <w:iCs/>
          <w:lang w:eastAsia="ja-JP"/>
        </w:rPr>
        <w:t>N</w:t>
      </w:r>
      <w:r w:rsidRPr="0087151A">
        <w:rPr>
          <w:rFonts w:eastAsia="MS Mincho"/>
          <w:vertAlign w:val="subscript"/>
          <w:lang w:eastAsia="ja-JP"/>
        </w:rPr>
        <w:t>T</w:t>
      </w:r>
      <w:r w:rsidRPr="0087151A">
        <w:rPr>
          <w:rFonts w:eastAsia="MS Mincho"/>
          <w:lang w:eastAsia="ja-JP"/>
        </w:rPr>
        <w:t xml:space="preserve"> = 1, 2, ..., </w:t>
      </w:r>
      <w:r w:rsidRPr="0087151A">
        <w:rPr>
          <w:rFonts w:eastAsia="MS Mincho"/>
          <w:i/>
          <w:iCs/>
          <w:lang w:eastAsia="ja-JP"/>
        </w:rPr>
        <w:t>N</w:t>
      </w:r>
      <w:r w:rsidRPr="0087151A">
        <w:rPr>
          <w:rFonts w:eastAsia="MS Mincho"/>
          <w:vertAlign w:val="subscript"/>
          <w:lang w:eastAsia="ja-JP"/>
        </w:rPr>
        <w:t xml:space="preserve">T,Max </w:t>
      </w:r>
      <w:r w:rsidRPr="0087151A">
        <w:rPr>
          <w:rFonts w:eastAsia="MS Mincho"/>
          <w:lang w:eastAsia="ja-JP"/>
        </w:rPr>
        <w:t>: Number of time blocks for TRP Tx beam sweeping</w:t>
      </w:r>
    </w:p>
    <w:p w14:paraId="710D3A16" w14:textId="77777777" w:rsidR="00F831D1" w:rsidRPr="0087151A" w:rsidRDefault="00F831D1" w:rsidP="00F831D1">
      <w:pPr>
        <w:numPr>
          <w:ilvl w:val="2"/>
          <w:numId w:val="123"/>
        </w:numPr>
        <w:rPr>
          <w:rFonts w:eastAsia="MS Mincho"/>
          <w:lang w:eastAsia="ja-JP"/>
        </w:rPr>
      </w:pPr>
      <w:r w:rsidRPr="0087151A">
        <w:rPr>
          <w:rFonts w:eastAsia="MS Mincho"/>
          <w:i/>
          <w:iCs/>
          <w:lang w:eastAsia="ja-JP"/>
        </w:rPr>
        <w:t>N</w:t>
      </w:r>
      <w:r w:rsidRPr="0087151A">
        <w:rPr>
          <w:rFonts w:eastAsia="MS Mincho"/>
          <w:vertAlign w:val="subscript"/>
          <w:lang w:eastAsia="ja-JP"/>
        </w:rPr>
        <w:t>R</w:t>
      </w:r>
      <w:r w:rsidRPr="0087151A">
        <w:rPr>
          <w:rFonts w:eastAsia="MS Mincho"/>
          <w:lang w:eastAsia="ja-JP"/>
        </w:rPr>
        <w:t xml:space="preserve"> = 1, 2, …, </w:t>
      </w:r>
      <w:r w:rsidRPr="0087151A">
        <w:rPr>
          <w:rFonts w:eastAsia="MS Mincho"/>
          <w:i/>
          <w:iCs/>
          <w:lang w:eastAsia="ja-JP"/>
        </w:rPr>
        <w:t>N</w:t>
      </w:r>
      <w:r w:rsidRPr="0087151A">
        <w:rPr>
          <w:rFonts w:eastAsia="MS Mincho"/>
          <w:vertAlign w:val="subscript"/>
          <w:lang w:eastAsia="ja-JP"/>
        </w:rPr>
        <w:t xml:space="preserve">R,Max </w:t>
      </w:r>
      <w:r w:rsidRPr="0087151A">
        <w:rPr>
          <w:rFonts w:eastAsia="MS Mincho"/>
          <w:lang w:eastAsia="ja-JP"/>
        </w:rPr>
        <w:t>: Number of time units within each time block for supporting UE Rx beam sweeping</w:t>
      </w:r>
    </w:p>
    <w:p w14:paraId="237A5CEC" w14:textId="77777777" w:rsidR="00F831D1" w:rsidRPr="0087151A" w:rsidRDefault="00F831D1" w:rsidP="00F831D1">
      <w:pPr>
        <w:numPr>
          <w:ilvl w:val="1"/>
          <w:numId w:val="123"/>
        </w:numPr>
        <w:rPr>
          <w:rFonts w:eastAsia="MS Mincho"/>
          <w:lang w:eastAsia="ja-JP"/>
        </w:rPr>
      </w:pPr>
      <w:r w:rsidRPr="0087151A">
        <w:rPr>
          <w:rFonts w:eastAsia="MS Mincho"/>
          <w:lang w:eastAsia="ja-JP"/>
        </w:rPr>
        <w:t>Alt 2:</w:t>
      </w:r>
    </w:p>
    <w:p w14:paraId="284B9830" w14:textId="77777777" w:rsidR="00F831D1" w:rsidRPr="0087151A" w:rsidRDefault="00F831D1" w:rsidP="00F831D1">
      <w:pPr>
        <w:numPr>
          <w:ilvl w:val="2"/>
          <w:numId w:val="123"/>
        </w:numPr>
        <w:rPr>
          <w:rFonts w:eastAsia="MS Mincho"/>
          <w:lang w:eastAsia="ja-JP"/>
        </w:rPr>
      </w:pPr>
      <w:r w:rsidRPr="0087151A">
        <w:rPr>
          <w:rFonts w:eastAsia="MS Mincho"/>
          <w:i/>
          <w:iCs/>
          <w:lang w:eastAsia="ja-JP"/>
        </w:rPr>
        <w:t>N</w:t>
      </w:r>
      <w:r w:rsidRPr="0087151A">
        <w:rPr>
          <w:rFonts w:eastAsia="MS Mincho"/>
          <w:vertAlign w:val="subscript"/>
          <w:lang w:eastAsia="ja-JP"/>
        </w:rPr>
        <w:t>R</w:t>
      </w:r>
      <w:r w:rsidRPr="0087151A">
        <w:rPr>
          <w:rFonts w:eastAsia="MS Mincho"/>
          <w:lang w:eastAsia="ja-JP"/>
        </w:rPr>
        <w:t xml:space="preserve"> = 1, 2, …, </w:t>
      </w:r>
      <w:r w:rsidRPr="0087151A">
        <w:rPr>
          <w:rFonts w:eastAsia="MS Mincho"/>
          <w:i/>
          <w:iCs/>
          <w:lang w:eastAsia="ja-JP"/>
        </w:rPr>
        <w:t>N</w:t>
      </w:r>
      <w:r w:rsidRPr="0087151A">
        <w:rPr>
          <w:rFonts w:eastAsia="MS Mincho"/>
          <w:vertAlign w:val="subscript"/>
          <w:lang w:eastAsia="ja-JP"/>
        </w:rPr>
        <w:t xml:space="preserve">R,Max </w:t>
      </w:r>
      <w:r w:rsidRPr="0087151A">
        <w:rPr>
          <w:rFonts w:eastAsia="MS Mincho"/>
          <w:lang w:eastAsia="ja-JP"/>
        </w:rPr>
        <w:t>: Number of time blocks for UE Rx beam sweeping</w:t>
      </w:r>
    </w:p>
    <w:p w14:paraId="771A23BB" w14:textId="77777777" w:rsidR="00F831D1" w:rsidRPr="0087151A" w:rsidRDefault="00F831D1" w:rsidP="00F831D1">
      <w:pPr>
        <w:numPr>
          <w:ilvl w:val="2"/>
          <w:numId w:val="123"/>
        </w:numPr>
        <w:rPr>
          <w:rFonts w:eastAsia="MS Mincho"/>
          <w:lang w:eastAsia="ja-JP"/>
        </w:rPr>
      </w:pPr>
      <w:r w:rsidRPr="0087151A">
        <w:rPr>
          <w:rFonts w:eastAsia="MS Mincho"/>
          <w:i/>
          <w:iCs/>
          <w:lang w:eastAsia="ja-JP"/>
        </w:rPr>
        <w:t>N</w:t>
      </w:r>
      <w:r w:rsidRPr="0087151A">
        <w:rPr>
          <w:rFonts w:eastAsia="MS Mincho"/>
          <w:vertAlign w:val="subscript"/>
          <w:lang w:eastAsia="ja-JP"/>
        </w:rPr>
        <w:t>T</w:t>
      </w:r>
      <w:r w:rsidRPr="0087151A">
        <w:rPr>
          <w:rFonts w:eastAsia="MS Mincho"/>
          <w:lang w:eastAsia="ja-JP"/>
        </w:rPr>
        <w:t xml:space="preserve"> = 1, 2, ..., </w:t>
      </w:r>
      <w:r w:rsidRPr="0087151A">
        <w:rPr>
          <w:rFonts w:eastAsia="MS Mincho"/>
          <w:i/>
          <w:iCs/>
          <w:lang w:eastAsia="ja-JP"/>
        </w:rPr>
        <w:t>N</w:t>
      </w:r>
      <w:r w:rsidRPr="0087151A">
        <w:rPr>
          <w:rFonts w:eastAsia="MS Mincho"/>
          <w:vertAlign w:val="subscript"/>
          <w:lang w:eastAsia="ja-JP"/>
        </w:rPr>
        <w:t xml:space="preserve">T,Max </w:t>
      </w:r>
      <w:r w:rsidRPr="0087151A">
        <w:rPr>
          <w:rFonts w:eastAsia="MS Mincho"/>
          <w:lang w:eastAsia="ja-JP"/>
        </w:rPr>
        <w:t>: Number of time units within each time block for TRP Tx beam sweeping</w:t>
      </w:r>
    </w:p>
    <w:p w14:paraId="40D9A2E9" w14:textId="77777777" w:rsidR="00F831D1" w:rsidRPr="0087151A" w:rsidRDefault="00F831D1" w:rsidP="00F831D1">
      <w:pPr>
        <w:numPr>
          <w:ilvl w:val="1"/>
          <w:numId w:val="123"/>
        </w:numPr>
        <w:rPr>
          <w:rFonts w:eastAsia="MS Mincho"/>
          <w:lang w:eastAsia="ja-JP"/>
        </w:rPr>
      </w:pPr>
      <w:r w:rsidRPr="0087151A">
        <w:rPr>
          <w:rFonts w:eastAsia="MS Mincho"/>
          <w:i/>
          <w:iCs/>
          <w:lang w:eastAsia="ja-JP"/>
        </w:rPr>
        <w:t>N</w:t>
      </w:r>
      <w:r w:rsidRPr="0087151A">
        <w:rPr>
          <w:rFonts w:eastAsia="MS Mincho"/>
          <w:vertAlign w:val="subscript"/>
          <w:lang w:eastAsia="ja-JP"/>
        </w:rPr>
        <w:t>P</w:t>
      </w:r>
      <w:r w:rsidRPr="0087151A">
        <w:rPr>
          <w:rFonts w:eastAsia="MS Mincho"/>
          <w:lang w:eastAsia="ja-JP"/>
        </w:rPr>
        <w:t xml:space="preserve"> = 1, 2, …, </w:t>
      </w:r>
      <w:r w:rsidRPr="0087151A">
        <w:rPr>
          <w:rFonts w:eastAsia="MS Mincho"/>
          <w:i/>
          <w:iCs/>
          <w:lang w:eastAsia="ja-JP"/>
        </w:rPr>
        <w:t>N</w:t>
      </w:r>
      <w:r w:rsidRPr="0087151A">
        <w:rPr>
          <w:rFonts w:eastAsia="MS Mincho"/>
          <w:vertAlign w:val="subscript"/>
          <w:lang w:eastAsia="ja-JP"/>
        </w:rPr>
        <w:t>P,max</w:t>
      </w:r>
      <w:r w:rsidRPr="0087151A">
        <w:rPr>
          <w:rFonts w:eastAsia="MS Mincho"/>
          <w:lang w:eastAsia="ja-JP"/>
        </w:rPr>
        <w:t>: Total number of CSI-RS ports per time unit</w:t>
      </w:r>
    </w:p>
    <w:p w14:paraId="784BA6B9" w14:textId="77777777" w:rsidR="00F831D1" w:rsidRPr="0087151A" w:rsidRDefault="00F831D1" w:rsidP="00F831D1">
      <w:pPr>
        <w:numPr>
          <w:ilvl w:val="2"/>
          <w:numId w:val="123"/>
        </w:numPr>
        <w:rPr>
          <w:rFonts w:eastAsia="MS Mincho"/>
          <w:lang w:eastAsia="ja-JP"/>
        </w:rPr>
      </w:pPr>
      <w:r w:rsidRPr="0087151A">
        <w:rPr>
          <w:rFonts w:eastAsia="MS Mincho"/>
          <w:lang w:eastAsia="ja-JP"/>
        </w:rPr>
        <w:t>Different CSI-RS ports can correspond to differently steered beams</w:t>
      </w:r>
    </w:p>
    <w:p w14:paraId="0947FE7F" w14:textId="77777777" w:rsidR="00F831D1" w:rsidRPr="0087151A" w:rsidRDefault="00F831D1" w:rsidP="00F831D1">
      <w:pPr>
        <w:numPr>
          <w:ilvl w:val="1"/>
          <w:numId w:val="123"/>
        </w:numPr>
        <w:rPr>
          <w:rFonts w:eastAsia="MS Mincho"/>
          <w:lang w:eastAsia="ja-JP"/>
        </w:rPr>
      </w:pPr>
      <w:r w:rsidRPr="0087151A">
        <w:rPr>
          <w:rFonts w:eastAsia="MS Mincho"/>
          <w:lang w:eastAsia="ja-JP"/>
        </w:rPr>
        <w:t>For periodic and semi-persistent CSI-RS transmission, periodicity and offset (in terms of slots or subframes).</w:t>
      </w:r>
    </w:p>
    <w:p w14:paraId="29FB0835" w14:textId="77777777" w:rsidR="00F831D1" w:rsidRPr="0087151A" w:rsidRDefault="00F831D1" w:rsidP="00F831D1">
      <w:pPr>
        <w:numPr>
          <w:ilvl w:val="1"/>
          <w:numId w:val="123"/>
        </w:numPr>
        <w:rPr>
          <w:rFonts w:eastAsia="MS Mincho"/>
          <w:lang w:eastAsia="ja-JP"/>
        </w:rPr>
      </w:pPr>
      <w:r w:rsidRPr="0087151A">
        <w:rPr>
          <w:rFonts w:eastAsia="MS Mincho"/>
          <w:lang w:eastAsia="ja-JP"/>
        </w:rPr>
        <w:t xml:space="preserve">Other </w:t>
      </w:r>
      <w:r w:rsidRPr="0087151A">
        <w:rPr>
          <w:rFonts w:eastAsia="MS Mincho"/>
          <w:lang w:val="en-US" w:eastAsia="ja-JP"/>
        </w:rPr>
        <w:t xml:space="preserve">parameters </w:t>
      </w:r>
      <w:r w:rsidRPr="0087151A">
        <w:rPr>
          <w:rFonts w:eastAsia="MS Mincho"/>
          <w:lang w:eastAsia="ja-JP"/>
        </w:rPr>
        <w:t>are not precluded</w:t>
      </w:r>
    </w:p>
    <w:p w14:paraId="1E76AA54" w14:textId="77777777" w:rsidR="00F831D1" w:rsidRPr="0087151A" w:rsidRDefault="00F831D1" w:rsidP="00F831D1">
      <w:pPr>
        <w:numPr>
          <w:ilvl w:val="1"/>
          <w:numId w:val="123"/>
        </w:numPr>
        <w:rPr>
          <w:rFonts w:eastAsia="MS Mincho"/>
          <w:lang w:eastAsia="ja-JP"/>
        </w:rPr>
      </w:pPr>
      <w:r w:rsidRPr="0087151A">
        <w:rPr>
          <w:rFonts w:eastAsia="MS Mincho"/>
          <w:lang w:eastAsia="ja-JP"/>
        </w:rPr>
        <w:t>FFS:</w:t>
      </w:r>
    </w:p>
    <w:p w14:paraId="49712085" w14:textId="77777777" w:rsidR="00F831D1" w:rsidRPr="0087151A" w:rsidRDefault="00F831D1" w:rsidP="00F831D1">
      <w:pPr>
        <w:numPr>
          <w:ilvl w:val="2"/>
          <w:numId w:val="123"/>
        </w:numPr>
        <w:rPr>
          <w:rFonts w:eastAsia="MS Mincho"/>
          <w:lang w:eastAsia="ja-JP"/>
        </w:rPr>
      </w:pPr>
      <w:r w:rsidRPr="0087151A">
        <w:rPr>
          <w:rFonts w:eastAsia="MS Mincho"/>
          <w:lang w:eastAsia="ja-JP"/>
        </w:rPr>
        <w:t>Whether explicit or implicit configuration of N</w:t>
      </w:r>
      <w:r w:rsidRPr="0087151A">
        <w:rPr>
          <w:rFonts w:eastAsia="MS Mincho"/>
          <w:vertAlign w:val="subscript"/>
          <w:lang w:eastAsia="ja-JP"/>
        </w:rPr>
        <w:t>T</w:t>
      </w:r>
      <w:r w:rsidRPr="0087151A">
        <w:rPr>
          <w:rFonts w:eastAsia="MS Mincho"/>
          <w:lang w:eastAsia="ja-JP"/>
        </w:rPr>
        <w:t>, N</w:t>
      </w:r>
      <w:r w:rsidRPr="0087151A">
        <w:rPr>
          <w:rFonts w:eastAsia="MS Mincho"/>
          <w:vertAlign w:val="subscript"/>
          <w:lang w:eastAsia="ja-JP"/>
        </w:rPr>
        <w:t>R</w:t>
      </w:r>
      <w:r w:rsidRPr="0087151A">
        <w:rPr>
          <w:rFonts w:eastAsia="MS Mincho"/>
          <w:lang w:eastAsia="ja-JP"/>
        </w:rPr>
        <w:t>, and N</w:t>
      </w:r>
      <w:r w:rsidRPr="0087151A">
        <w:rPr>
          <w:rFonts w:eastAsia="MS Mincho"/>
          <w:vertAlign w:val="subscript"/>
          <w:lang w:eastAsia="ja-JP"/>
        </w:rPr>
        <w:t xml:space="preserve">P </w:t>
      </w:r>
      <w:r w:rsidRPr="0087151A">
        <w:rPr>
          <w:rFonts w:eastAsia="MS Mincho"/>
          <w:lang w:eastAsia="ja-JP"/>
        </w:rPr>
        <w:t>is supported</w:t>
      </w:r>
    </w:p>
    <w:p w14:paraId="13F97D83" w14:textId="77777777" w:rsidR="00F831D1" w:rsidRPr="0087151A" w:rsidRDefault="00F831D1" w:rsidP="00F831D1">
      <w:pPr>
        <w:numPr>
          <w:ilvl w:val="2"/>
          <w:numId w:val="123"/>
        </w:numPr>
        <w:rPr>
          <w:rFonts w:eastAsia="MS Mincho"/>
          <w:lang w:eastAsia="ja-JP"/>
        </w:rPr>
      </w:pPr>
      <w:r w:rsidRPr="0087151A">
        <w:rPr>
          <w:rFonts w:eastAsia="MS Mincho"/>
          <w:lang w:eastAsia="ja-JP"/>
        </w:rPr>
        <w:t xml:space="preserve">Whether above </w:t>
      </w:r>
      <w:r w:rsidRPr="0087151A">
        <w:rPr>
          <w:rFonts w:eastAsia="MS Mincho"/>
          <w:lang w:val="en-US" w:eastAsia="ja-JP"/>
        </w:rPr>
        <w:t xml:space="preserve">parameters </w:t>
      </w:r>
      <w:r w:rsidRPr="0087151A">
        <w:rPr>
          <w:rFonts w:eastAsia="MS Mincho"/>
          <w:lang w:eastAsia="ja-JP"/>
        </w:rPr>
        <w:t>are configured with one or multiple CSI-RS resource configurations</w:t>
      </w:r>
    </w:p>
    <w:p w14:paraId="6550D358" w14:textId="77777777" w:rsidR="00F831D1" w:rsidRPr="0087151A" w:rsidRDefault="00F831D1" w:rsidP="00F831D1">
      <w:pPr>
        <w:numPr>
          <w:ilvl w:val="2"/>
          <w:numId w:val="123"/>
        </w:numPr>
        <w:rPr>
          <w:rFonts w:eastAsia="MS Mincho"/>
          <w:lang w:eastAsia="ja-JP"/>
        </w:rPr>
      </w:pPr>
      <w:r w:rsidRPr="0087151A">
        <w:rPr>
          <w:rFonts w:eastAsia="MS Mincho"/>
          <w:lang w:eastAsia="ja-JP"/>
        </w:rPr>
        <w:t>CSI-RS resource configuration(s) mechanism, e.g. RRC vs dynamic (L1/L2)</w:t>
      </w:r>
    </w:p>
    <w:p w14:paraId="68C8BF1E" w14:textId="77777777" w:rsidR="00F831D1" w:rsidRPr="0087151A" w:rsidRDefault="00F831D1" w:rsidP="00F831D1">
      <w:pPr>
        <w:numPr>
          <w:ilvl w:val="1"/>
          <w:numId w:val="123"/>
        </w:numPr>
        <w:rPr>
          <w:rFonts w:eastAsia="MS Mincho"/>
          <w:lang w:eastAsia="ja-JP"/>
        </w:rPr>
      </w:pPr>
      <w:r w:rsidRPr="0087151A">
        <w:rPr>
          <w:rFonts w:eastAsia="MS Mincho"/>
          <w:lang w:eastAsia="ja-JP"/>
        </w:rPr>
        <w:t xml:space="preserve">NOTE: CSI-RS can be used in </w:t>
      </w:r>
      <w:r w:rsidRPr="0087151A">
        <w:rPr>
          <w:rFonts w:eastAsia="MS Mincho"/>
          <w:lang w:val="en-US" w:eastAsia="ja-JP"/>
        </w:rPr>
        <w:t>P1, P2, P3</w:t>
      </w:r>
    </w:p>
    <w:p w14:paraId="7858CE2B"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1EA3386" w14:textId="58D0CBED" w:rsidR="00F831D1" w:rsidRPr="00F10066" w:rsidRDefault="00647AD8" w:rsidP="00F831D1">
      <w:pPr>
        <w:rPr>
          <w:rFonts w:eastAsia="MS Mincho"/>
          <w:b/>
          <w:lang w:val="en-US" w:eastAsia="ja-JP"/>
        </w:rPr>
      </w:pPr>
      <w:hyperlink r:id="rId1700" w:history="1">
        <w:r w:rsidR="009C43D8">
          <w:rPr>
            <w:rStyle w:val="Hyperlink"/>
            <w:rFonts w:eastAsia="MS Mincho"/>
            <w:b/>
            <w:lang w:eastAsia="ja-JP"/>
          </w:rPr>
          <w:t>R1-1613669</w:t>
        </w:r>
      </w:hyperlink>
      <w:r w:rsidR="00F831D1" w:rsidRPr="00F10066">
        <w:rPr>
          <w:rFonts w:eastAsia="MS Mincho" w:hint="eastAsia"/>
          <w:b/>
          <w:lang w:eastAsia="ja-JP"/>
        </w:rPr>
        <w:tab/>
        <w:t>WF on CSI-RS for beam management</w:t>
      </w:r>
      <w:r w:rsidR="00F831D1" w:rsidRPr="00F10066">
        <w:rPr>
          <w:rFonts w:eastAsia="MS Mincho" w:hint="eastAsia"/>
          <w:b/>
          <w:lang w:eastAsia="ja-JP"/>
        </w:rPr>
        <w:tab/>
      </w:r>
      <w:r w:rsidR="00F831D1" w:rsidRPr="00F10066">
        <w:rPr>
          <w:rFonts w:eastAsia="MS Mincho"/>
          <w:b/>
          <w:lang w:val="en-US" w:eastAsia="ja-JP"/>
        </w:rPr>
        <w:t>Samsung, NTT DOCOMO, Ericsson, MediaTek, Intel, CATT, AT&amp;T, InterDigital</w:t>
      </w:r>
    </w:p>
    <w:p w14:paraId="10C73E60" w14:textId="77777777" w:rsidR="00F831D1" w:rsidRDefault="00F831D1" w:rsidP="00F831D1">
      <w:pPr>
        <w:rPr>
          <w:rFonts w:eastAsia="MS Mincho"/>
          <w:b/>
          <w:highlight w:val="green"/>
          <w:u w:val="single"/>
          <w:lang w:eastAsia="ja-JP"/>
        </w:rPr>
      </w:pPr>
    </w:p>
    <w:p w14:paraId="46B0A02D" w14:textId="77777777" w:rsidR="00F831D1" w:rsidRPr="000B32E9" w:rsidRDefault="00F831D1" w:rsidP="00F831D1">
      <w:pPr>
        <w:rPr>
          <w:rFonts w:eastAsia="MS Mincho"/>
          <w:b/>
          <w:u w:val="single"/>
          <w:lang w:eastAsia="ja-JP"/>
        </w:rPr>
      </w:pPr>
      <w:r w:rsidRPr="005E405D">
        <w:rPr>
          <w:rFonts w:eastAsia="MS Mincho" w:hint="eastAsia"/>
          <w:b/>
          <w:highlight w:val="green"/>
          <w:u w:val="single"/>
          <w:lang w:eastAsia="ja-JP"/>
        </w:rPr>
        <w:t>Agreements:</w:t>
      </w:r>
    </w:p>
    <w:p w14:paraId="00FDAAC7" w14:textId="77777777" w:rsidR="00F831D1" w:rsidRPr="00F10066" w:rsidRDefault="00F831D1" w:rsidP="00880BC5">
      <w:pPr>
        <w:pStyle w:val="ListParagraph"/>
        <w:numPr>
          <w:ilvl w:val="0"/>
          <w:numId w:val="255"/>
        </w:numPr>
        <w:rPr>
          <w:rFonts w:eastAsia="MS Mincho"/>
          <w:lang w:val="en-US"/>
        </w:rPr>
      </w:pPr>
      <w:r w:rsidRPr="00F10066">
        <w:rPr>
          <w:rFonts w:eastAsia="MS Mincho"/>
          <w:lang w:val="en-US"/>
        </w:rPr>
        <w:t xml:space="preserve">CSI-RS supports the </w:t>
      </w:r>
      <w:r w:rsidRPr="00F10066">
        <w:rPr>
          <w:rFonts w:eastAsia="MS Mincho" w:hint="eastAsia"/>
          <w:lang w:val="en-US"/>
        </w:rPr>
        <w:t xml:space="preserve">DL </w:t>
      </w:r>
      <w:r w:rsidRPr="00F10066">
        <w:rPr>
          <w:rFonts w:eastAsia="MS Mincho"/>
          <w:lang w:val="en-US"/>
        </w:rPr>
        <w:t>Tx beam sweeping and UE Rx beam sweeping</w:t>
      </w:r>
    </w:p>
    <w:p w14:paraId="1E8D5243" w14:textId="77777777" w:rsidR="00F831D1" w:rsidRPr="00F10066" w:rsidRDefault="00F831D1" w:rsidP="00880BC5">
      <w:pPr>
        <w:pStyle w:val="ListParagraph"/>
        <w:numPr>
          <w:ilvl w:val="0"/>
          <w:numId w:val="255"/>
        </w:numPr>
        <w:rPr>
          <w:rFonts w:eastAsia="MS Mincho"/>
          <w:lang w:val="en-US"/>
        </w:rPr>
      </w:pPr>
      <w:r w:rsidRPr="00F10066">
        <w:rPr>
          <w:rFonts w:eastAsia="MS Mincho"/>
        </w:rPr>
        <w:t xml:space="preserve">NOTE: CSI-RS can be used in </w:t>
      </w:r>
      <w:r w:rsidRPr="00F10066">
        <w:rPr>
          <w:rFonts w:eastAsia="MS Mincho"/>
          <w:lang w:val="en-US"/>
        </w:rPr>
        <w:t>P1, P2, P3</w:t>
      </w:r>
    </w:p>
    <w:p w14:paraId="2E999023" w14:textId="77777777" w:rsidR="00F831D1" w:rsidRPr="00F10066" w:rsidRDefault="00F831D1" w:rsidP="00880BC5">
      <w:pPr>
        <w:pStyle w:val="ListParagraph"/>
        <w:numPr>
          <w:ilvl w:val="0"/>
          <w:numId w:val="255"/>
        </w:numPr>
        <w:rPr>
          <w:rFonts w:eastAsia="MS Mincho"/>
          <w:lang w:val="en-US"/>
        </w:rPr>
      </w:pPr>
      <w:r w:rsidRPr="00F10066">
        <w:rPr>
          <w:rFonts w:eastAsia="MS Mincho"/>
          <w:lang w:val="en-US"/>
        </w:rPr>
        <w:t>NR CSI-RS supports the following mapping structure</w:t>
      </w:r>
    </w:p>
    <w:p w14:paraId="543B4BBE" w14:textId="77777777" w:rsidR="00F831D1" w:rsidRPr="00F10066" w:rsidRDefault="00F831D1" w:rsidP="00880BC5">
      <w:pPr>
        <w:pStyle w:val="ListParagraph"/>
        <w:numPr>
          <w:ilvl w:val="1"/>
          <w:numId w:val="255"/>
        </w:numPr>
        <w:rPr>
          <w:rFonts w:eastAsia="MS Mincho"/>
          <w:lang w:val="en-US"/>
        </w:rPr>
      </w:pPr>
      <w:r w:rsidRPr="00F10066">
        <w:rPr>
          <w:rFonts w:eastAsia="MS Mincho"/>
          <w:i/>
          <w:iCs/>
        </w:rPr>
        <w:t>N</w:t>
      </w:r>
      <w:r w:rsidRPr="00F10066">
        <w:rPr>
          <w:rFonts w:eastAsia="MS Mincho"/>
          <w:vertAlign w:val="subscript"/>
        </w:rPr>
        <w:t>P</w:t>
      </w:r>
      <w:r w:rsidRPr="00F10066">
        <w:rPr>
          <w:rFonts w:eastAsia="MS Mincho"/>
        </w:rPr>
        <w:t xml:space="preserve"> CSI-RS port(s) can be mapped per (sub)time unit</w:t>
      </w:r>
    </w:p>
    <w:p w14:paraId="01D5A2FD" w14:textId="77777777" w:rsidR="00F831D1" w:rsidRPr="00F10066" w:rsidRDefault="00F831D1" w:rsidP="00880BC5">
      <w:pPr>
        <w:pStyle w:val="ListParagraph"/>
        <w:numPr>
          <w:ilvl w:val="2"/>
          <w:numId w:val="255"/>
        </w:numPr>
        <w:rPr>
          <w:rFonts w:eastAsia="MS Mincho"/>
          <w:lang w:val="en-US"/>
        </w:rPr>
      </w:pPr>
      <w:r w:rsidRPr="00F10066">
        <w:rPr>
          <w:rFonts w:eastAsia="MS Mincho" w:hint="eastAsia"/>
          <w:lang w:val="en-US"/>
        </w:rPr>
        <w:t>Across (sub)time units, same CSI-RS antenna ports can be mapped</w:t>
      </w:r>
    </w:p>
    <w:p w14:paraId="7BDA6F5E" w14:textId="77777777" w:rsidR="00F831D1" w:rsidRPr="00F10066" w:rsidRDefault="00F831D1" w:rsidP="00880BC5">
      <w:pPr>
        <w:pStyle w:val="ListParagraph"/>
        <w:numPr>
          <w:ilvl w:val="2"/>
          <w:numId w:val="255"/>
        </w:numPr>
        <w:rPr>
          <w:rFonts w:eastAsia="MS Mincho"/>
          <w:lang w:val="en-US"/>
        </w:rPr>
      </w:pPr>
      <w:r w:rsidRPr="00F10066">
        <w:rPr>
          <w:rFonts w:eastAsia="MS Mincho" w:hint="eastAsia"/>
          <w:lang w:val="en-US"/>
        </w:rPr>
        <w:t xml:space="preserve">Values of </w:t>
      </w:r>
      <w:r w:rsidRPr="00F10066">
        <w:rPr>
          <w:rFonts w:eastAsia="MS Mincho"/>
          <w:i/>
          <w:iCs/>
        </w:rPr>
        <w:t>N</w:t>
      </w:r>
      <w:r w:rsidRPr="00F10066">
        <w:rPr>
          <w:rFonts w:eastAsia="MS Mincho"/>
          <w:vertAlign w:val="subscript"/>
        </w:rPr>
        <w:t>P</w:t>
      </w:r>
      <w:r w:rsidRPr="00F10066">
        <w:rPr>
          <w:rFonts w:eastAsia="MS Mincho" w:hint="eastAsia"/>
          <w:lang w:val="en-US"/>
        </w:rPr>
        <w:t xml:space="preserve"> is FFS</w:t>
      </w:r>
    </w:p>
    <w:p w14:paraId="05EF507B" w14:textId="77777777" w:rsidR="00F831D1" w:rsidRPr="00F10066" w:rsidRDefault="00F831D1" w:rsidP="00880BC5">
      <w:pPr>
        <w:pStyle w:val="ListParagraph"/>
        <w:numPr>
          <w:ilvl w:val="2"/>
          <w:numId w:val="255"/>
        </w:numPr>
        <w:rPr>
          <w:rFonts w:eastAsia="MS Mincho"/>
          <w:lang w:val="en-US"/>
        </w:rPr>
      </w:pPr>
      <w:r w:rsidRPr="00F10066">
        <w:rPr>
          <w:rFonts w:eastAsia="MS Mincho"/>
        </w:rPr>
        <w:t xml:space="preserve">Here, “time unit” refers to </w:t>
      </w:r>
      <w:r w:rsidRPr="00F10066">
        <w:rPr>
          <w:rFonts w:eastAsia="MS Mincho"/>
          <w:i/>
          <w:iCs/>
        </w:rPr>
        <w:t>n&gt;=1</w:t>
      </w:r>
      <w:r w:rsidRPr="00F10066">
        <w:rPr>
          <w:rFonts w:eastAsia="MS Mincho"/>
        </w:rPr>
        <w:t xml:space="preserve"> OFDM symbols in </w:t>
      </w:r>
      <w:r w:rsidRPr="00F10066">
        <w:rPr>
          <w:rFonts w:eastAsia="MS Mincho" w:hint="eastAsia"/>
        </w:rPr>
        <w:t>a configured/reference</w:t>
      </w:r>
      <w:r w:rsidRPr="00F10066">
        <w:rPr>
          <w:rFonts w:eastAsia="MS Mincho"/>
        </w:rPr>
        <w:t xml:space="preserve"> numerology,  where the value of </w:t>
      </w:r>
      <w:r w:rsidRPr="00F10066">
        <w:rPr>
          <w:rFonts w:eastAsia="MS Mincho"/>
          <w:i/>
          <w:iCs/>
        </w:rPr>
        <w:t>n</w:t>
      </w:r>
      <w:r w:rsidRPr="00F10066">
        <w:rPr>
          <w:rFonts w:eastAsia="MS Mincho"/>
        </w:rPr>
        <w:t xml:space="preserve"> is FFS</w:t>
      </w:r>
    </w:p>
    <w:p w14:paraId="48EF354E" w14:textId="77777777" w:rsidR="00F831D1" w:rsidRPr="00F10066" w:rsidRDefault="00F831D1" w:rsidP="00880BC5">
      <w:pPr>
        <w:pStyle w:val="ListParagraph"/>
        <w:numPr>
          <w:ilvl w:val="3"/>
          <w:numId w:val="255"/>
        </w:numPr>
        <w:rPr>
          <w:rFonts w:eastAsia="MS Mincho"/>
          <w:lang w:val="en-US"/>
        </w:rPr>
      </w:pPr>
      <w:r w:rsidRPr="00F10066">
        <w:rPr>
          <w:rFonts w:eastAsia="MS Mincho" w:hint="eastAsia"/>
        </w:rPr>
        <w:t>FFS whether OFDM symbols comprising a time unit is consecutive or not</w:t>
      </w:r>
    </w:p>
    <w:p w14:paraId="1BDCDB23" w14:textId="77777777" w:rsidR="00F831D1" w:rsidRPr="00F10066" w:rsidRDefault="00F831D1" w:rsidP="00880BC5">
      <w:pPr>
        <w:pStyle w:val="ListParagraph"/>
        <w:numPr>
          <w:ilvl w:val="2"/>
          <w:numId w:val="255"/>
        </w:numPr>
        <w:rPr>
          <w:rFonts w:eastAsia="MS Mincho"/>
          <w:lang w:val="en-US"/>
        </w:rPr>
      </w:pPr>
      <w:r w:rsidRPr="00F10066">
        <w:rPr>
          <w:rFonts w:eastAsia="MS Mincho"/>
        </w:rPr>
        <w:t xml:space="preserve">FFS Port multiplexing method, e.g., FDM, TDM, CDM, any combinations </w:t>
      </w:r>
    </w:p>
    <w:p w14:paraId="02CF937A" w14:textId="77777777" w:rsidR="00F831D1" w:rsidRPr="00F10066" w:rsidRDefault="00F831D1" w:rsidP="00880BC5">
      <w:pPr>
        <w:pStyle w:val="ListParagraph"/>
        <w:numPr>
          <w:ilvl w:val="1"/>
          <w:numId w:val="255"/>
        </w:numPr>
        <w:rPr>
          <w:rFonts w:eastAsia="MS Mincho"/>
          <w:lang w:val="en-US"/>
        </w:rPr>
      </w:pPr>
      <w:r w:rsidRPr="00F10066">
        <w:rPr>
          <w:rFonts w:eastAsia="MS Mincho"/>
        </w:rPr>
        <w:t>Each time unit can be partitioned into sub-time units</w:t>
      </w:r>
    </w:p>
    <w:p w14:paraId="705966EA" w14:textId="77777777" w:rsidR="00F831D1" w:rsidRPr="00F10066" w:rsidRDefault="00F831D1" w:rsidP="00880BC5">
      <w:pPr>
        <w:pStyle w:val="ListParagraph"/>
        <w:numPr>
          <w:ilvl w:val="2"/>
          <w:numId w:val="255"/>
        </w:numPr>
        <w:rPr>
          <w:rFonts w:eastAsia="MS Mincho"/>
          <w:lang w:val="en-US"/>
        </w:rPr>
      </w:pPr>
      <w:r w:rsidRPr="00F10066">
        <w:rPr>
          <w:rFonts w:eastAsia="MS Mincho"/>
        </w:rPr>
        <w:lastRenderedPageBreak/>
        <w:t xml:space="preserve">FFS Partitioning method, e.g., </w:t>
      </w:r>
      <w:r w:rsidRPr="00F10066">
        <w:rPr>
          <w:rFonts w:eastAsia="MS Mincho" w:hint="eastAsia"/>
        </w:rPr>
        <w:t xml:space="preserve">TDM, </w:t>
      </w:r>
      <w:r w:rsidRPr="00F10066">
        <w:rPr>
          <w:rFonts w:eastAsia="MS Mincho"/>
        </w:rPr>
        <w:t xml:space="preserve">IFDMA, OFDM symbol-level partition with same/shorter OFDM symbol length(i.e. </w:t>
      </w:r>
      <w:r w:rsidRPr="00F10066">
        <w:rPr>
          <w:rFonts w:eastAsia="MS Mincho" w:hint="eastAsia"/>
        </w:rPr>
        <w:t>larger</w:t>
      </w:r>
      <w:r w:rsidRPr="00F10066">
        <w:rPr>
          <w:rFonts w:eastAsia="MS Mincho"/>
        </w:rPr>
        <w:t xml:space="preserve"> subcarrier spacing)  as/than the reference OFDM symbol length (subcarrier spacing)</w:t>
      </w:r>
      <w:r w:rsidRPr="00F10066">
        <w:rPr>
          <w:rFonts w:eastAsia="MS Mincho" w:hint="eastAsia"/>
        </w:rPr>
        <w:t>, and other methods are not precluded</w:t>
      </w:r>
    </w:p>
    <w:p w14:paraId="30CE16AC" w14:textId="77777777" w:rsidR="00F831D1" w:rsidRPr="00F10066" w:rsidRDefault="00F831D1" w:rsidP="00880BC5">
      <w:pPr>
        <w:pStyle w:val="ListParagraph"/>
        <w:numPr>
          <w:ilvl w:val="1"/>
          <w:numId w:val="255"/>
        </w:numPr>
        <w:rPr>
          <w:rFonts w:eastAsia="MS Mincho"/>
          <w:lang w:val="en-US"/>
        </w:rPr>
      </w:pPr>
      <w:r w:rsidRPr="00F10066">
        <w:rPr>
          <w:rFonts w:eastAsia="MS Mincho" w:hint="eastAsia"/>
        </w:rPr>
        <w:t>This mapping structure can be used for supporting multiple panels/Tx chains</w:t>
      </w:r>
    </w:p>
    <w:p w14:paraId="6D489208" w14:textId="77777777" w:rsidR="00F831D1" w:rsidRPr="00F10066" w:rsidRDefault="00F831D1" w:rsidP="00880BC5">
      <w:pPr>
        <w:pStyle w:val="ListParagraph"/>
        <w:numPr>
          <w:ilvl w:val="1"/>
          <w:numId w:val="255"/>
        </w:numPr>
        <w:rPr>
          <w:rFonts w:eastAsia="MS Mincho"/>
          <w:lang w:val="en-US"/>
        </w:rPr>
      </w:pPr>
      <w:r w:rsidRPr="00F10066">
        <w:rPr>
          <w:rFonts w:eastAsia="MS Mincho"/>
          <w:bCs/>
        </w:rPr>
        <w:t xml:space="preserve">Options </w:t>
      </w:r>
      <w:r w:rsidRPr="00F10066">
        <w:rPr>
          <w:rFonts w:eastAsia="MS Mincho"/>
        </w:rPr>
        <w:t xml:space="preserve">to map CSI-RS for Tx and Rx beam sweeping </w:t>
      </w:r>
      <w:r w:rsidRPr="00F10066">
        <w:rPr>
          <w:rFonts w:eastAsia="MS Mincho"/>
          <w:bCs/>
        </w:rPr>
        <w:t>for further study</w:t>
      </w:r>
    </w:p>
    <w:p w14:paraId="14173D09" w14:textId="77777777" w:rsidR="00F831D1" w:rsidRPr="00F10066" w:rsidRDefault="00F831D1" w:rsidP="00880BC5">
      <w:pPr>
        <w:pStyle w:val="ListParagraph"/>
        <w:numPr>
          <w:ilvl w:val="2"/>
          <w:numId w:val="255"/>
        </w:numPr>
        <w:rPr>
          <w:rFonts w:eastAsia="MS Mincho"/>
          <w:lang w:val="en-US"/>
        </w:rPr>
      </w:pPr>
      <w:r w:rsidRPr="00F10066">
        <w:rPr>
          <w:rFonts w:eastAsia="MS Mincho"/>
        </w:rPr>
        <w:t xml:space="preserve">Option 1: </w:t>
      </w:r>
    </w:p>
    <w:p w14:paraId="5A8D4D1F" w14:textId="77777777" w:rsidR="00F831D1" w:rsidRPr="00F10066" w:rsidRDefault="00F831D1" w:rsidP="00880BC5">
      <w:pPr>
        <w:pStyle w:val="ListParagraph"/>
        <w:numPr>
          <w:ilvl w:val="3"/>
          <w:numId w:val="255"/>
        </w:numPr>
        <w:rPr>
          <w:rFonts w:eastAsia="MS Mincho"/>
          <w:lang w:val="en-US"/>
        </w:rPr>
      </w:pPr>
      <w:r w:rsidRPr="00F10066">
        <w:rPr>
          <w:rFonts w:eastAsia="MS Mincho"/>
        </w:rPr>
        <w:t>Tx beam(s) are same across sub-time units within each time unit</w:t>
      </w:r>
    </w:p>
    <w:p w14:paraId="79D489B5" w14:textId="77777777" w:rsidR="00F831D1" w:rsidRPr="00F10066" w:rsidRDefault="00F831D1" w:rsidP="00880BC5">
      <w:pPr>
        <w:pStyle w:val="ListParagraph"/>
        <w:numPr>
          <w:ilvl w:val="3"/>
          <w:numId w:val="255"/>
        </w:numPr>
        <w:rPr>
          <w:rFonts w:eastAsia="MS Mincho"/>
          <w:lang w:val="en-US"/>
        </w:rPr>
      </w:pPr>
      <w:r w:rsidRPr="00F10066">
        <w:rPr>
          <w:rFonts w:eastAsia="MS Mincho"/>
        </w:rPr>
        <w:t>Tx beam(s) are different across time units</w:t>
      </w:r>
    </w:p>
    <w:p w14:paraId="69B3D0B9" w14:textId="77777777" w:rsidR="00F831D1" w:rsidRPr="00F10066" w:rsidRDefault="00F831D1" w:rsidP="00880BC5">
      <w:pPr>
        <w:pStyle w:val="ListParagraph"/>
        <w:numPr>
          <w:ilvl w:val="2"/>
          <w:numId w:val="255"/>
        </w:numPr>
        <w:rPr>
          <w:rFonts w:eastAsia="MS Mincho"/>
          <w:lang w:val="en-US"/>
        </w:rPr>
      </w:pPr>
      <w:r w:rsidRPr="00F10066">
        <w:rPr>
          <w:rFonts w:eastAsia="MS Mincho"/>
        </w:rPr>
        <w:t>Option 2:</w:t>
      </w:r>
    </w:p>
    <w:p w14:paraId="325B3FAB" w14:textId="77777777" w:rsidR="00F831D1" w:rsidRPr="00F10066" w:rsidRDefault="00F831D1" w:rsidP="00880BC5">
      <w:pPr>
        <w:pStyle w:val="ListParagraph"/>
        <w:numPr>
          <w:ilvl w:val="3"/>
          <w:numId w:val="255"/>
        </w:numPr>
        <w:rPr>
          <w:rFonts w:eastAsia="MS Mincho"/>
          <w:lang w:val="en-US"/>
        </w:rPr>
      </w:pPr>
      <w:r w:rsidRPr="00F10066">
        <w:rPr>
          <w:rFonts w:eastAsia="MS Mincho"/>
        </w:rPr>
        <w:t>Tx beam(s) are different across sub-time units within each time unit</w:t>
      </w:r>
    </w:p>
    <w:p w14:paraId="71A663A0" w14:textId="77777777" w:rsidR="00F831D1" w:rsidRPr="00F10066" w:rsidRDefault="00F831D1" w:rsidP="00880BC5">
      <w:pPr>
        <w:pStyle w:val="ListParagraph"/>
        <w:numPr>
          <w:ilvl w:val="3"/>
          <w:numId w:val="255"/>
        </w:numPr>
        <w:rPr>
          <w:rFonts w:eastAsia="MS Mincho"/>
          <w:lang w:val="en-US"/>
        </w:rPr>
      </w:pPr>
      <w:r w:rsidRPr="00F10066">
        <w:rPr>
          <w:rFonts w:eastAsia="MS Mincho"/>
        </w:rPr>
        <w:t>Tx beam(s) are same across time units</w:t>
      </w:r>
    </w:p>
    <w:p w14:paraId="1748EF88" w14:textId="77777777" w:rsidR="00F831D1" w:rsidRPr="00F10066" w:rsidRDefault="00F831D1" w:rsidP="00880BC5">
      <w:pPr>
        <w:pStyle w:val="ListParagraph"/>
        <w:numPr>
          <w:ilvl w:val="2"/>
          <w:numId w:val="255"/>
        </w:numPr>
        <w:rPr>
          <w:rFonts w:eastAsia="MS Mincho"/>
          <w:lang w:val="en-US"/>
        </w:rPr>
      </w:pPr>
      <w:r w:rsidRPr="00F10066">
        <w:rPr>
          <w:rFonts w:eastAsia="MS Mincho"/>
        </w:rPr>
        <w:t>Option 3: combination of Alt1 and Alt2:</w:t>
      </w:r>
    </w:p>
    <w:p w14:paraId="6419F85D" w14:textId="77777777" w:rsidR="00F831D1" w:rsidRPr="00F10066" w:rsidRDefault="00F831D1" w:rsidP="00880BC5">
      <w:pPr>
        <w:pStyle w:val="ListParagraph"/>
        <w:numPr>
          <w:ilvl w:val="3"/>
          <w:numId w:val="255"/>
        </w:numPr>
        <w:rPr>
          <w:rFonts w:eastAsia="MS Mincho"/>
          <w:lang w:val="en-US"/>
        </w:rPr>
      </w:pPr>
      <w:r w:rsidRPr="00F10066">
        <w:rPr>
          <w:rFonts w:eastAsia="MS Mincho"/>
        </w:rPr>
        <w:t>Within one time unit, Tx beam(s) are same across sub-time units.</w:t>
      </w:r>
    </w:p>
    <w:p w14:paraId="5359FE52" w14:textId="77777777" w:rsidR="00F831D1" w:rsidRPr="00F10066" w:rsidRDefault="00F831D1" w:rsidP="00880BC5">
      <w:pPr>
        <w:pStyle w:val="ListParagraph"/>
        <w:numPr>
          <w:ilvl w:val="3"/>
          <w:numId w:val="255"/>
        </w:numPr>
        <w:rPr>
          <w:rFonts w:eastAsia="MS Mincho"/>
          <w:lang w:val="en-US"/>
        </w:rPr>
      </w:pPr>
      <w:r w:rsidRPr="00F10066">
        <w:rPr>
          <w:rFonts w:eastAsia="MS Mincho"/>
        </w:rPr>
        <w:t>Within another time unit, Tx beam(s) are different across sub-time units.</w:t>
      </w:r>
    </w:p>
    <w:p w14:paraId="3E7E7744" w14:textId="77777777" w:rsidR="00F831D1" w:rsidRPr="00F10066" w:rsidRDefault="00F831D1" w:rsidP="00880BC5">
      <w:pPr>
        <w:pStyle w:val="ListParagraph"/>
        <w:numPr>
          <w:ilvl w:val="3"/>
          <w:numId w:val="255"/>
        </w:numPr>
        <w:rPr>
          <w:rFonts w:eastAsia="MS Mincho"/>
          <w:lang w:val="en-US"/>
        </w:rPr>
      </w:pPr>
      <w:r w:rsidRPr="00F10066">
        <w:rPr>
          <w:rFonts w:eastAsia="MS Mincho"/>
        </w:rPr>
        <w:t>FFS combination of the different time units in terms of e.g., number and periodicity</w:t>
      </w:r>
    </w:p>
    <w:p w14:paraId="14B23FA0" w14:textId="77777777" w:rsidR="00F831D1" w:rsidRPr="00F10066" w:rsidRDefault="00F831D1" w:rsidP="00880BC5">
      <w:pPr>
        <w:pStyle w:val="ListParagraph"/>
        <w:numPr>
          <w:ilvl w:val="2"/>
          <w:numId w:val="255"/>
        </w:numPr>
        <w:rPr>
          <w:rFonts w:eastAsia="MS Mincho"/>
          <w:lang w:val="en-US"/>
        </w:rPr>
      </w:pPr>
      <w:r w:rsidRPr="00F10066">
        <w:rPr>
          <w:rFonts w:eastAsia="MS Mincho" w:hint="eastAsia"/>
          <w:lang w:val="en-US"/>
        </w:rPr>
        <w:t>Note that only Tx sweeping or Rx sweeping is also a possibility</w:t>
      </w:r>
    </w:p>
    <w:p w14:paraId="153FA163" w14:textId="77777777" w:rsidR="00F831D1" w:rsidRPr="00F10066" w:rsidRDefault="00F831D1" w:rsidP="00880BC5">
      <w:pPr>
        <w:pStyle w:val="ListParagraph"/>
        <w:numPr>
          <w:ilvl w:val="2"/>
          <w:numId w:val="255"/>
        </w:numPr>
        <w:rPr>
          <w:rFonts w:eastAsia="MS Mincho"/>
          <w:lang w:val="en-US"/>
        </w:rPr>
      </w:pPr>
      <w:r w:rsidRPr="00F10066">
        <w:rPr>
          <w:rFonts w:eastAsia="MS Mincho"/>
        </w:rPr>
        <w:t>Other options are not precluded.</w:t>
      </w:r>
    </w:p>
    <w:p w14:paraId="451F18A6" w14:textId="77777777" w:rsidR="00F831D1" w:rsidRPr="00F10066" w:rsidRDefault="00F831D1" w:rsidP="00880BC5">
      <w:pPr>
        <w:pStyle w:val="ListParagraph"/>
        <w:numPr>
          <w:ilvl w:val="2"/>
          <w:numId w:val="255"/>
        </w:numPr>
        <w:rPr>
          <w:rFonts w:eastAsia="MS Mincho"/>
          <w:lang w:val="en-US"/>
        </w:rPr>
      </w:pPr>
      <w:r w:rsidRPr="00F10066">
        <w:rPr>
          <w:rFonts w:eastAsia="MS Mincho"/>
        </w:rPr>
        <w:t>FFS: how to capture “same beam” and “different beam” in spec</w:t>
      </w:r>
    </w:p>
    <w:p w14:paraId="55016F4C" w14:textId="77777777" w:rsidR="00F831D1" w:rsidRPr="00F10066" w:rsidRDefault="00F831D1" w:rsidP="00880BC5">
      <w:pPr>
        <w:pStyle w:val="ListParagraph"/>
        <w:numPr>
          <w:ilvl w:val="0"/>
          <w:numId w:val="255"/>
        </w:numPr>
        <w:rPr>
          <w:rFonts w:eastAsia="MS Mincho"/>
          <w:lang w:val="en-US"/>
        </w:rPr>
      </w:pPr>
      <w:r w:rsidRPr="00F10066">
        <w:rPr>
          <w:rFonts w:eastAsia="MS Mincho"/>
        </w:rPr>
        <w:t xml:space="preserve">FFS: Whether </w:t>
      </w:r>
      <w:r w:rsidRPr="00F10066">
        <w:rPr>
          <w:rFonts w:eastAsia="MS Mincho"/>
          <w:lang w:val="en-US"/>
        </w:rPr>
        <w:t xml:space="preserve">the above mapping structure </w:t>
      </w:r>
      <w:r w:rsidRPr="00F10066">
        <w:rPr>
          <w:rFonts w:eastAsia="MS Mincho"/>
        </w:rPr>
        <w:t>is configured with one or multiple CSI-RS resource configurations</w:t>
      </w:r>
    </w:p>
    <w:p w14:paraId="33178C07" w14:textId="77777777" w:rsidR="00F831D1" w:rsidRPr="00686230" w:rsidRDefault="00F831D1" w:rsidP="00F831D1">
      <w:pPr>
        <w:rPr>
          <w:rFonts w:eastAsia="MS Mincho"/>
          <w:b/>
          <w:lang w:val="en-US" w:eastAsia="ja-JP"/>
        </w:rPr>
      </w:pPr>
    </w:p>
    <w:p w14:paraId="2963C515" w14:textId="77777777" w:rsidR="00F831D1" w:rsidRDefault="00F831D1" w:rsidP="00F831D1"/>
    <w:p w14:paraId="738C769D" w14:textId="370E96BD" w:rsidR="00F831D1" w:rsidRPr="00302A7D" w:rsidRDefault="00647AD8" w:rsidP="00F831D1">
      <w:pPr>
        <w:rPr>
          <w:rFonts w:eastAsia="MS Mincho"/>
          <w:b/>
          <w:lang w:eastAsia="ja-JP"/>
        </w:rPr>
      </w:pPr>
      <w:hyperlink r:id="rId1701" w:history="1">
        <w:r w:rsidR="009C43D8">
          <w:rPr>
            <w:rStyle w:val="Hyperlink"/>
            <w:rFonts w:eastAsia="MS Mincho"/>
            <w:b/>
            <w:lang w:eastAsia="ja-JP"/>
          </w:rPr>
          <w:t>R1-1613553</w:t>
        </w:r>
      </w:hyperlink>
      <w:r w:rsidR="00F831D1" w:rsidRPr="00302A7D">
        <w:rPr>
          <w:rFonts w:eastAsia="MS Mincho"/>
          <w:b/>
          <w:lang w:eastAsia="ja-JP"/>
        </w:rPr>
        <w:tab/>
        <w:t>WF on RS for phase tracking</w:t>
      </w:r>
      <w:r w:rsidR="00F831D1" w:rsidRPr="00302A7D">
        <w:rPr>
          <w:rFonts w:eastAsia="MS Mincho"/>
          <w:b/>
          <w:lang w:eastAsia="ja-JP"/>
        </w:rPr>
        <w:tab/>
        <w:t>Huawei, HiSilicon, Intel, National Instruments, ETRI, Samsung, LG Electronics, Ericsson, NTT DOCOMO, CMCC, InterDigital, Nokia, Alcatel-Lucent Shanghai Bell, Mitsubishi Electric, CATT, MediaTek</w:t>
      </w:r>
    </w:p>
    <w:p w14:paraId="6EAF69E1" w14:textId="77777777" w:rsidR="00F831D1" w:rsidRPr="00302A7D" w:rsidRDefault="00F831D1" w:rsidP="00F831D1">
      <w:pPr>
        <w:numPr>
          <w:ilvl w:val="0"/>
          <w:numId w:val="121"/>
        </w:numPr>
        <w:rPr>
          <w:rFonts w:eastAsia="MS Mincho"/>
          <w:lang w:eastAsia="ja-JP"/>
        </w:rPr>
      </w:pPr>
      <w:r w:rsidRPr="00302A7D">
        <w:rPr>
          <w:rFonts w:eastAsia="MS Mincho"/>
          <w:lang w:val="en-US" w:eastAsia="ja-JP"/>
        </w:rPr>
        <w:t>Phase tracking RS is denoted as PT-RS</w:t>
      </w:r>
    </w:p>
    <w:p w14:paraId="5A7DDEE3" w14:textId="77777777" w:rsidR="00F831D1" w:rsidRPr="00302A7D" w:rsidRDefault="00F831D1" w:rsidP="00F831D1">
      <w:pPr>
        <w:numPr>
          <w:ilvl w:val="0"/>
          <w:numId w:val="121"/>
        </w:numPr>
        <w:rPr>
          <w:rFonts w:eastAsia="MS Mincho"/>
          <w:lang w:eastAsia="ja-JP"/>
        </w:rPr>
      </w:pPr>
      <w:r w:rsidRPr="00302A7D">
        <w:rPr>
          <w:rFonts w:eastAsia="MS Mincho"/>
          <w:lang w:val="en-US" w:eastAsia="ja-JP"/>
        </w:rPr>
        <w:t xml:space="preserve">PT-RS supports the following for CP-OFDM: </w:t>
      </w:r>
    </w:p>
    <w:p w14:paraId="29DC97F0" w14:textId="77777777" w:rsidR="00F831D1" w:rsidRPr="00302A7D" w:rsidRDefault="00F831D1" w:rsidP="00F831D1">
      <w:pPr>
        <w:numPr>
          <w:ilvl w:val="1"/>
          <w:numId w:val="121"/>
        </w:numPr>
        <w:rPr>
          <w:rFonts w:eastAsia="MS Mincho"/>
          <w:lang w:eastAsia="ja-JP"/>
        </w:rPr>
      </w:pPr>
      <w:r w:rsidRPr="00302A7D">
        <w:rPr>
          <w:rFonts w:eastAsia="MS Mincho"/>
          <w:lang w:val="en-US" w:eastAsia="ja-JP"/>
        </w:rPr>
        <w:t>Time-domain density of mapped on every other symbol and/or every symbol</w:t>
      </w:r>
    </w:p>
    <w:p w14:paraId="0EBD9421" w14:textId="77777777" w:rsidR="00F831D1" w:rsidRPr="00302A7D" w:rsidRDefault="00F831D1" w:rsidP="00F831D1">
      <w:pPr>
        <w:numPr>
          <w:ilvl w:val="2"/>
          <w:numId w:val="121"/>
        </w:numPr>
        <w:rPr>
          <w:rFonts w:eastAsia="MS Mincho"/>
          <w:lang w:eastAsia="ja-JP"/>
        </w:rPr>
      </w:pPr>
      <w:r w:rsidRPr="00302A7D">
        <w:rPr>
          <w:rFonts w:eastAsia="MS Mincho"/>
          <w:lang w:val="en-US" w:eastAsia="ja-JP"/>
        </w:rPr>
        <w:t>FFS: Whether/how to down-select the time-domain density</w:t>
      </w:r>
    </w:p>
    <w:p w14:paraId="19E86379" w14:textId="77777777" w:rsidR="00F831D1" w:rsidRPr="00302A7D" w:rsidRDefault="00F831D1" w:rsidP="00F831D1">
      <w:pPr>
        <w:numPr>
          <w:ilvl w:val="2"/>
          <w:numId w:val="121"/>
        </w:numPr>
        <w:rPr>
          <w:rFonts w:eastAsia="MS Mincho"/>
          <w:lang w:eastAsia="ja-JP"/>
        </w:rPr>
      </w:pPr>
      <w:r w:rsidRPr="00302A7D">
        <w:rPr>
          <w:rFonts w:eastAsia="MS Mincho"/>
          <w:lang w:val="en-US" w:eastAsia="ja-JP"/>
        </w:rPr>
        <w:t>Note: Other time-domain densities of PT-RS are not precluded</w:t>
      </w:r>
    </w:p>
    <w:p w14:paraId="033CD641" w14:textId="77777777" w:rsidR="00F831D1" w:rsidRPr="00302A7D" w:rsidRDefault="00F831D1" w:rsidP="00F831D1">
      <w:pPr>
        <w:numPr>
          <w:ilvl w:val="1"/>
          <w:numId w:val="121"/>
        </w:numPr>
        <w:rPr>
          <w:rFonts w:eastAsia="MS Mincho"/>
          <w:lang w:eastAsia="ja-JP"/>
        </w:rPr>
      </w:pPr>
      <w:r w:rsidRPr="00302A7D">
        <w:rPr>
          <w:rFonts w:eastAsia="MS Mincho"/>
          <w:lang w:val="en-US" w:eastAsia="ja-JP"/>
        </w:rPr>
        <w:t xml:space="preserve">At least for UL </w:t>
      </w:r>
    </w:p>
    <w:p w14:paraId="4FF41F0E" w14:textId="77777777" w:rsidR="00F831D1" w:rsidRPr="00302A7D" w:rsidRDefault="00F831D1" w:rsidP="00F831D1">
      <w:pPr>
        <w:numPr>
          <w:ilvl w:val="2"/>
          <w:numId w:val="121"/>
        </w:numPr>
        <w:rPr>
          <w:rFonts w:eastAsia="MS Mincho"/>
          <w:lang w:eastAsia="ja-JP"/>
        </w:rPr>
      </w:pPr>
      <w:r w:rsidRPr="00302A7D">
        <w:rPr>
          <w:rFonts w:eastAsia="MS Mincho"/>
          <w:lang w:val="en-US" w:eastAsia="ja-JP"/>
        </w:rPr>
        <w:t>The presence of PT-RS is UE-specifically configured</w:t>
      </w:r>
    </w:p>
    <w:p w14:paraId="635832B4" w14:textId="77777777" w:rsidR="00F831D1" w:rsidRPr="00302A7D" w:rsidRDefault="00F831D1" w:rsidP="00F831D1">
      <w:pPr>
        <w:numPr>
          <w:ilvl w:val="3"/>
          <w:numId w:val="121"/>
        </w:numPr>
        <w:rPr>
          <w:rFonts w:eastAsia="MS Mincho"/>
          <w:lang w:eastAsia="ja-JP"/>
        </w:rPr>
      </w:pPr>
      <w:r w:rsidRPr="00302A7D">
        <w:rPr>
          <w:rFonts w:eastAsia="MS Mincho"/>
          <w:lang w:val="en-US" w:eastAsia="ja-JP"/>
        </w:rPr>
        <w:t>FFS: Whether implicit and/or explicit UE-specific configuration is supported</w:t>
      </w:r>
    </w:p>
    <w:p w14:paraId="499E1355" w14:textId="77777777" w:rsidR="00F831D1" w:rsidRPr="00302A7D" w:rsidRDefault="00F831D1" w:rsidP="00F831D1">
      <w:pPr>
        <w:numPr>
          <w:ilvl w:val="2"/>
          <w:numId w:val="121"/>
        </w:numPr>
        <w:rPr>
          <w:rFonts w:eastAsia="MS Mincho"/>
          <w:lang w:eastAsia="ja-JP"/>
        </w:rPr>
      </w:pPr>
      <w:r w:rsidRPr="00302A7D">
        <w:rPr>
          <w:rFonts w:eastAsia="MS Mincho"/>
          <w:lang w:val="en-US" w:eastAsia="ja-JP"/>
        </w:rPr>
        <w:t>PT-RS is confined in the scheduled time/frequency duration for a UE</w:t>
      </w:r>
    </w:p>
    <w:p w14:paraId="50588BF4" w14:textId="77777777" w:rsidR="00F831D1" w:rsidRPr="00302A7D" w:rsidRDefault="00F831D1" w:rsidP="00F831D1">
      <w:pPr>
        <w:numPr>
          <w:ilvl w:val="1"/>
          <w:numId w:val="121"/>
        </w:numPr>
        <w:rPr>
          <w:rFonts w:eastAsia="MS Mincho"/>
          <w:lang w:eastAsia="ja-JP"/>
        </w:rPr>
      </w:pPr>
      <w:r w:rsidRPr="00302A7D">
        <w:rPr>
          <w:rFonts w:eastAsia="MS Mincho"/>
          <w:lang w:val="en-US" w:eastAsia="ja-JP"/>
        </w:rPr>
        <w:t>FFS: UE-specific and/or non-UE-specific and/or cell-specific for DL</w:t>
      </w:r>
    </w:p>
    <w:p w14:paraId="6FFDF4F1" w14:textId="77777777" w:rsidR="00F831D1" w:rsidRDefault="00F831D1" w:rsidP="00F831D1">
      <w:pPr>
        <w:rPr>
          <w:rFonts w:eastAsia="MS Mincho"/>
          <w:lang w:val="en-US" w:eastAsia="ja-JP"/>
        </w:rPr>
      </w:pPr>
      <w:r w:rsidRPr="000B1042">
        <w:rPr>
          <w:rFonts w:ascii="Times New Roman" w:hAnsi="Times New Roman"/>
          <w:b/>
          <w:szCs w:val="20"/>
        </w:rPr>
        <w:t>Discussion:</w:t>
      </w:r>
      <w:r w:rsidRPr="000B1042">
        <w:rPr>
          <w:rFonts w:ascii="Times New Roman" w:hAnsi="Times New Roman"/>
          <w:szCs w:val="20"/>
        </w:rPr>
        <w:t xml:space="preserve"> </w:t>
      </w:r>
      <w:r>
        <w:rPr>
          <w:rFonts w:eastAsia="MS Mincho" w:hint="eastAsia"/>
          <w:lang w:val="en-US" w:eastAsia="ja-JP"/>
        </w:rPr>
        <w:t>Also supported by Convida Wireless</w:t>
      </w:r>
    </w:p>
    <w:p w14:paraId="7CAAB191" w14:textId="77777777" w:rsidR="00F831D1" w:rsidRDefault="00F831D1" w:rsidP="00F831D1">
      <w:pPr>
        <w:rPr>
          <w:rFonts w:eastAsia="MS Mincho"/>
          <w:lang w:val="en-US" w:eastAsia="ja-JP"/>
        </w:rPr>
      </w:pPr>
      <w:r>
        <w:rPr>
          <w:rFonts w:ascii="Times New Roman" w:hAnsi="Times New Roman"/>
          <w:szCs w:val="20"/>
        </w:rPr>
        <w:t>Concern from ZTE with the naming “</w:t>
      </w:r>
      <w:r w:rsidRPr="00302A7D">
        <w:rPr>
          <w:rFonts w:eastAsia="MS Mincho"/>
          <w:lang w:val="en-US" w:eastAsia="ja-JP"/>
        </w:rPr>
        <w:t>PT-RS</w:t>
      </w:r>
      <w:r>
        <w:rPr>
          <w:rFonts w:eastAsia="MS Mincho"/>
          <w:lang w:val="en-US" w:eastAsia="ja-JP"/>
        </w:rPr>
        <w:t>” – why use the purpose of RS for phase tracking only?</w:t>
      </w:r>
    </w:p>
    <w:p w14:paraId="3B6AF6CC" w14:textId="77777777" w:rsidR="00F831D1" w:rsidRDefault="00F831D1" w:rsidP="00F831D1">
      <w:pPr>
        <w:rPr>
          <w:rFonts w:eastAsia="MS Mincho"/>
          <w:lang w:val="en-US" w:eastAsia="ja-JP"/>
        </w:rPr>
      </w:pPr>
      <w:r>
        <w:rPr>
          <w:rFonts w:eastAsia="MS Mincho"/>
          <w:lang w:val="en-US" w:eastAsia="ja-JP"/>
        </w:rPr>
        <w:t>Chair</w:t>
      </w:r>
      <w:r w:rsidRPr="00A357C7">
        <w:rPr>
          <w:rFonts w:eastAsia="MS Mincho"/>
          <w:lang w:val="en-US" w:eastAsia="ja-JP"/>
        </w:rPr>
        <w:sym w:font="Wingdings" w:char="F0E0"/>
      </w:r>
      <w:r>
        <w:rPr>
          <w:rFonts w:eastAsia="MS Mincho"/>
          <w:lang w:val="en-US" w:eastAsia="ja-JP"/>
        </w:rPr>
        <w:t xml:space="preserve"> let’s make it as a Working Assumption – objected by ZTE</w:t>
      </w:r>
    </w:p>
    <w:p w14:paraId="118AB1F9" w14:textId="77777777" w:rsidR="00F831D1" w:rsidRPr="000B1042" w:rsidRDefault="00F831D1" w:rsidP="00F831D1">
      <w:pPr>
        <w:rPr>
          <w:rFonts w:ascii="Times New Roman" w:hAnsi="Times New Roman"/>
          <w:szCs w:val="20"/>
        </w:rPr>
      </w:pPr>
      <w:r>
        <w:rPr>
          <w:rFonts w:eastAsia="MS Mincho"/>
          <w:lang w:val="en-US" w:eastAsia="ja-JP"/>
        </w:rPr>
        <w:t>Clarification requested by ZTE: FFS whether new RS is introduced or extended DMRS is used for phase tracking.</w:t>
      </w:r>
    </w:p>
    <w:p w14:paraId="10DA6A56"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262E26A8" w14:textId="77777777" w:rsidR="00F831D1" w:rsidRPr="00A30707" w:rsidRDefault="00F831D1" w:rsidP="00F831D1">
      <w:pPr>
        <w:rPr>
          <w:rFonts w:ascii="Times New Roman" w:hAnsi="Times New Roman"/>
          <w:szCs w:val="20"/>
        </w:rPr>
      </w:pPr>
    </w:p>
    <w:p w14:paraId="538DC476" w14:textId="77777777" w:rsidR="00F831D1" w:rsidRPr="00A30707" w:rsidRDefault="00F831D1" w:rsidP="00F831D1">
      <w:pPr>
        <w:rPr>
          <w:rFonts w:eastAsia="MS Mincho"/>
          <w:lang w:val="en-US" w:eastAsia="ja-JP"/>
        </w:rPr>
      </w:pPr>
      <w:r w:rsidRPr="00A30707">
        <w:rPr>
          <w:rFonts w:eastAsia="MS Mincho" w:hint="eastAsia"/>
          <w:highlight w:val="green"/>
          <w:lang w:val="en-US" w:eastAsia="ja-JP"/>
        </w:rPr>
        <w:t>Agreements:</w:t>
      </w:r>
    </w:p>
    <w:p w14:paraId="00B6BD03" w14:textId="77777777" w:rsidR="00F831D1" w:rsidRPr="00A30707" w:rsidRDefault="00F831D1" w:rsidP="00F831D1">
      <w:pPr>
        <w:pStyle w:val="ListParagraph"/>
        <w:numPr>
          <w:ilvl w:val="0"/>
          <w:numId w:val="132"/>
        </w:numPr>
        <w:rPr>
          <w:rFonts w:eastAsia="MS Mincho"/>
          <w:lang w:val="en-US"/>
        </w:rPr>
      </w:pPr>
      <w:r w:rsidRPr="00A30707">
        <w:rPr>
          <w:rFonts w:eastAsia="MS Mincho" w:hint="eastAsia"/>
          <w:lang w:val="en-US"/>
        </w:rPr>
        <w:t xml:space="preserve">RS for </w:t>
      </w:r>
      <w:r w:rsidRPr="00A30707">
        <w:rPr>
          <w:rFonts w:eastAsia="MS Mincho"/>
          <w:lang w:val="en-US"/>
        </w:rPr>
        <w:t>Phase tracking</w:t>
      </w:r>
      <w:r w:rsidRPr="00A30707">
        <w:rPr>
          <w:rFonts w:eastAsia="MS Mincho" w:hint="eastAsia"/>
          <w:lang w:val="en-US"/>
        </w:rPr>
        <w:t xml:space="preserve"> is</w:t>
      </w:r>
      <w:r w:rsidRPr="00A30707">
        <w:rPr>
          <w:rFonts w:eastAsia="MS Mincho"/>
          <w:lang w:val="en-US"/>
        </w:rPr>
        <w:t xml:space="preserve"> denoted as PT-RS</w:t>
      </w:r>
    </w:p>
    <w:p w14:paraId="7D7DBCE8" w14:textId="77777777" w:rsidR="00F831D1" w:rsidRPr="00A30707" w:rsidRDefault="00F831D1" w:rsidP="00F831D1">
      <w:pPr>
        <w:pStyle w:val="ListParagraph"/>
        <w:numPr>
          <w:ilvl w:val="1"/>
          <w:numId w:val="132"/>
        </w:numPr>
        <w:rPr>
          <w:rFonts w:eastAsia="MS Mincho"/>
          <w:lang w:val="en-US"/>
        </w:rPr>
      </w:pPr>
      <w:r w:rsidRPr="00A30707">
        <w:rPr>
          <w:rFonts w:eastAsia="MS Mincho" w:hint="eastAsia"/>
          <w:lang w:val="en-US"/>
        </w:rPr>
        <w:t>FFS: Naming of RS</w:t>
      </w:r>
    </w:p>
    <w:p w14:paraId="5BC4FF8D" w14:textId="77777777" w:rsidR="00F831D1" w:rsidRPr="00A30707" w:rsidRDefault="00F831D1" w:rsidP="00F831D1">
      <w:pPr>
        <w:pStyle w:val="ListParagraph"/>
        <w:numPr>
          <w:ilvl w:val="0"/>
          <w:numId w:val="132"/>
        </w:numPr>
        <w:rPr>
          <w:rFonts w:eastAsia="MS Mincho"/>
          <w:lang w:val="en-US"/>
        </w:rPr>
      </w:pPr>
      <w:r w:rsidRPr="00A30707">
        <w:rPr>
          <w:rFonts w:eastAsia="MS Mincho"/>
          <w:lang w:val="en-US"/>
        </w:rPr>
        <w:t xml:space="preserve">PT-RS supports the following for CP-OFDM: </w:t>
      </w:r>
    </w:p>
    <w:p w14:paraId="2F8C9F90"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Time-domain density of mapped on every other symbol and/or every symbol</w:t>
      </w:r>
      <w:r w:rsidRPr="00A30707">
        <w:rPr>
          <w:rFonts w:eastAsia="MS Mincho" w:hint="eastAsia"/>
          <w:lang w:val="en-US"/>
        </w:rPr>
        <w:t xml:space="preserve"> and/or every 4-th symbol</w:t>
      </w:r>
    </w:p>
    <w:p w14:paraId="40D21AE6" w14:textId="77777777" w:rsidR="00F831D1" w:rsidRPr="00A30707" w:rsidRDefault="00F831D1" w:rsidP="00F831D1">
      <w:pPr>
        <w:pStyle w:val="ListParagraph"/>
        <w:numPr>
          <w:ilvl w:val="2"/>
          <w:numId w:val="132"/>
        </w:numPr>
        <w:rPr>
          <w:rFonts w:eastAsia="MS Mincho"/>
          <w:lang w:val="en-US"/>
        </w:rPr>
      </w:pPr>
      <w:r w:rsidRPr="00A30707">
        <w:rPr>
          <w:rFonts w:eastAsia="MS Mincho"/>
          <w:lang w:val="en-US"/>
        </w:rPr>
        <w:t>FFS: Whether/how to down-select the time-domain density</w:t>
      </w:r>
    </w:p>
    <w:p w14:paraId="575EBD40" w14:textId="77777777" w:rsidR="00F831D1" w:rsidRPr="00A30707" w:rsidRDefault="00F831D1" w:rsidP="00F831D1">
      <w:pPr>
        <w:pStyle w:val="ListParagraph"/>
        <w:numPr>
          <w:ilvl w:val="2"/>
          <w:numId w:val="132"/>
        </w:numPr>
        <w:rPr>
          <w:rFonts w:eastAsia="MS Mincho"/>
          <w:lang w:val="en-US"/>
        </w:rPr>
      </w:pPr>
      <w:r w:rsidRPr="00A30707">
        <w:rPr>
          <w:rFonts w:eastAsia="MS Mincho"/>
          <w:lang w:val="en-US"/>
        </w:rPr>
        <w:t>Note: Other time-domain densities of PT-RS are not precluded</w:t>
      </w:r>
    </w:p>
    <w:p w14:paraId="688F15F7"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 xml:space="preserve">At least for UL </w:t>
      </w:r>
    </w:p>
    <w:p w14:paraId="544A9D24" w14:textId="77777777" w:rsidR="00F831D1" w:rsidRPr="00A30707" w:rsidRDefault="00F831D1" w:rsidP="00F831D1">
      <w:pPr>
        <w:pStyle w:val="ListParagraph"/>
        <w:numPr>
          <w:ilvl w:val="2"/>
          <w:numId w:val="132"/>
        </w:numPr>
        <w:rPr>
          <w:rFonts w:eastAsia="MS Mincho"/>
          <w:lang w:val="en-US"/>
        </w:rPr>
      </w:pPr>
      <w:r w:rsidRPr="00A30707">
        <w:rPr>
          <w:rFonts w:eastAsia="MS Mincho"/>
          <w:lang w:val="en-US"/>
        </w:rPr>
        <w:t>The presence of PT-RS is UE-specifically configured</w:t>
      </w:r>
    </w:p>
    <w:p w14:paraId="4D7B43F2" w14:textId="77777777" w:rsidR="00F831D1" w:rsidRPr="00A30707" w:rsidRDefault="00F831D1" w:rsidP="00F831D1">
      <w:pPr>
        <w:pStyle w:val="ListParagraph"/>
        <w:numPr>
          <w:ilvl w:val="3"/>
          <w:numId w:val="132"/>
        </w:numPr>
        <w:rPr>
          <w:rFonts w:eastAsia="MS Mincho"/>
          <w:lang w:val="en-US"/>
        </w:rPr>
      </w:pPr>
      <w:r w:rsidRPr="00A30707">
        <w:rPr>
          <w:rFonts w:eastAsia="MS Mincho"/>
          <w:lang w:val="en-US"/>
        </w:rPr>
        <w:t>FFS: Whether implicit and/or explicit UE-specific configuration is supported</w:t>
      </w:r>
    </w:p>
    <w:p w14:paraId="0CEA7AE7" w14:textId="77777777" w:rsidR="00F831D1" w:rsidRPr="00A30707" w:rsidRDefault="00F831D1" w:rsidP="00F831D1">
      <w:pPr>
        <w:pStyle w:val="ListParagraph"/>
        <w:numPr>
          <w:ilvl w:val="2"/>
          <w:numId w:val="132"/>
        </w:numPr>
        <w:rPr>
          <w:rFonts w:eastAsia="MS Mincho"/>
          <w:lang w:val="en-US"/>
        </w:rPr>
      </w:pPr>
      <w:r w:rsidRPr="00A30707">
        <w:rPr>
          <w:rFonts w:eastAsia="MS Mincho"/>
          <w:lang w:val="en-US"/>
        </w:rPr>
        <w:t>PT-RS is confined in the scheduled time/frequency duration for a UE</w:t>
      </w:r>
    </w:p>
    <w:p w14:paraId="1A79972F"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FFS: UE-specific and/or non-UE-specific and/or cell-specific for DL</w:t>
      </w:r>
    </w:p>
    <w:p w14:paraId="45A9A071" w14:textId="77777777" w:rsidR="00F831D1" w:rsidRPr="00A30707" w:rsidRDefault="00F831D1" w:rsidP="00F831D1">
      <w:pPr>
        <w:pStyle w:val="ListParagraph"/>
        <w:numPr>
          <w:ilvl w:val="0"/>
          <w:numId w:val="132"/>
        </w:numPr>
        <w:rPr>
          <w:rFonts w:eastAsia="MS Mincho"/>
          <w:lang w:val="en-US"/>
        </w:rPr>
      </w:pPr>
      <w:r w:rsidRPr="00A30707">
        <w:rPr>
          <w:rFonts w:eastAsia="MS Mincho"/>
          <w:lang w:val="en-US"/>
        </w:rPr>
        <w:t>The following are to be studied for PT-RS:</w:t>
      </w:r>
    </w:p>
    <w:p w14:paraId="177CFC00"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Number of PT-RS ports to be supported</w:t>
      </w:r>
    </w:p>
    <w:p w14:paraId="30DC4386"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 xml:space="preserve">Use of precoding </w:t>
      </w:r>
    </w:p>
    <w:p w14:paraId="0D173603"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 xml:space="preserve">QCL relationship with other RS, e.g., DM-RS </w:t>
      </w:r>
    </w:p>
    <w:p w14:paraId="4E7FCBC2"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Details on frequency domain pattern(s) and/or variable frequency domain densities</w:t>
      </w:r>
    </w:p>
    <w:p w14:paraId="17B8B3EF"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Whether PT-RS is necessary for DFT-s-OFDM waveform</w:t>
      </w:r>
    </w:p>
    <w:p w14:paraId="23DBA53A"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Sharing of time/frequency resource between PT-RS among UEs and/or among layers of a single UE</w:t>
      </w:r>
    </w:p>
    <w:p w14:paraId="3C5E6DE6"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Additional usage for estimating residual frequency offset and/or high-speed channel</w:t>
      </w:r>
    </w:p>
    <w:p w14:paraId="0DAAE381"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Possible method(s) to improve phase estimation performance from PT-RS</w:t>
      </w:r>
    </w:p>
    <w:p w14:paraId="6FE68242" w14:textId="77777777" w:rsidR="00F831D1" w:rsidRPr="00A30707" w:rsidRDefault="00F831D1" w:rsidP="00F831D1">
      <w:pPr>
        <w:pStyle w:val="ListParagraph"/>
        <w:numPr>
          <w:ilvl w:val="2"/>
          <w:numId w:val="132"/>
        </w:numPr>
        <w:rPr>
          <w:rFonts w:eastAsia="MS Mincho"/>
          <w:lang w:val="en-US"/>
        </w:rPr>
      </w:pPr>
      <w:r w:rsidRPr="00A30707">
        <w:rPr>
          <w:rFonts w:eastAsia="MS Mincho"/>
          <w:lang w:val="en-US"/>
        </w:rPr>
        <w:t xml:space="preserve">E.g., using ZP/NZP PT-RS to reduce interference </w:t>
      </w:r>
    </w:p>
    <w:p w14:paraId="7920193B"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lastRenderedPageBreak/>
        <w:t>Details of UE-specific configuration, e.g., associated with the scheduled MCS and/or BW, the number of scheduled layers, or use dedicated signaling</w:t>
      </w:r>
    </w:p>
    <w:p w14:paraId="5F74E4FE" w14:textId="77777777" w:rsidR="00F831D1" w:rsidRPr="00A30707" w:rsidRDefault="00F831D1" w:rsidP="00F831D1">
      <w:pPr>
        <w:pStyle w:val="ListParagraph"/>
        <w:numPr>
          <w:ilvl w:val="1"/>
          <w:numId w:val="132"/>
        </w:numPr>
        <w:rPr>
          <w:rFonts w:eastAsia="MS Mincho"/>
          <w:lang w:val="en-US"/>
        </w:rPr>
      </w:pPr>
      <w:r w:rsidRPr="00A30707">
        <w:rPr>
          <w:rFonts w:eastAsia="MS Mincho"/>
          <w:lang w:val="en-US"/>
        </w:rPr>
        <w:t>Others are not precluded</w:t>
      </w:r>
    </w:p>
    <w:p w14:paraId="2281C828" w14:textId="77777777" w:rsidR="00F831D1" w:rsidRPr="00A30707" w:rsidRDefault="00F831D1" w:rsidP="00F831D1">
      <w:pPr>
        <w:pStyle w:val="ListParagraph"/>
        <w:numPr>
          <w:ilvl w:val="0"/>
          <w:numId w:val="132"/>
        </w:numPr>
        <w:rPr>
          <w:rFonts w:eastAsia="MS Mincho"/>
          <w:lang w:val="en-US"/>
        </w:rPr>
      </w:pPr>
      <w:r w:rsidRPr="00A30707">
        <w:rPr>
          <w:rFonts w:eastAsia="MS Mincho" w:hint="eastAsia"/>
          <w:lang w:val="en-US"/>
        </w:rPr>
        <w:t>FFS whether new RS is introduced or extended DMRS is used for phase tracking</w:t>
      </w:r>
    </w:p>
    <w:p w14:paraId="67E85EE0" w14:textId="77777777" w:rsidR="00F831D1" w:rsidRDefault="00F831D1" w:rsidP="00F831D1">
      <w:pPr>
        <w:rPr>
          <w:rFonts w:ascii="Times New Roman" w:hAnsi="Times New Roman"/>
          <w:szCs w:val="20"/>
        </w:rPr>
      </w:pPr>
    </w:p>
    <w:p w14:paraId="588CA7FE" w14:textId="77777777" w:rsidR="00F831D1" w:rsidRPr="00F10066" w:rsidRDefault="00F831D1" w:rsidP="00F831D1">
      <w:pPr>
        <w:rPr>
          <w:rFonts w:ascii="Times New Roman" w:hAnsi="Times New Roman"/>
          <w:b/>
          <w:szCs w:val="20"/>
        </w:rPr>
      </w:pPr>
      <w:r w:rsidRPr="00F10066">
        <w:rPr>
          <w:rFonts w:ascii="Times New Roman" w:hAnsi="Times New Roman"/>
          <w:b/>
          <w:szCs w:val="20"/>
        </w:rPr>
        <w:t>Thursday session</w:t>
      </w:r>
    </w:p>
    <w:p w14:paraId="27159557" w14:textId="5269BA11" w:rsidR="00F831D1" w:rsidRPr="00F10066" w:rsidRDefault="00647AD8" w:rsidP="00F831D1">
      <w:pPr>
        <w:rPr>
          <w:rFonts w:eastAsia="MS Mincho"/>
          <w:b/>
          <w:lang w:eastAsia="ja-JP"/>
        </w:rPr>
      </w:pPr>
      <w:hyperlink r:id="rId1702" w:history="1">
        <w:r w:rsidR="009C43D8">
          <w:rPr>
            <w:rStyle w:val="Hyperlink"/>
            <w:rFonts w:eastAsia="MS Mincho"/>
            <w:b/>
            <w:lang w:eastAsia="ja-JP"/>
          </w:rPr>
          <w:t>R1-1613108</w:t>
        </w:r>
      </w:hyperlink>
      <w:r w:rsidR="00F831D1" w:rsidRPr="00F10066">
        <w:rPr>
          <w:rFonts w:eastAsia="MS Mincho" w:hint="eastAsia"/>
          <w:b/>
          <w:lang w:eastAsia="ja-JP"/>
        </w:rPr>
        <w:tab/>
        <w:t xml:space="preserve">WF on </w:t>
      </w:r>
      <w:r w:rsidR="00F831D1" w:rsidRPr="00F10066">
        <w:rPr>
          <w:rFonts w:eastAsia="MS Mincho"/>
          <w:b/>
          <w:lang w:eastAsia="ja-JP"/>
        </w:rPr>
        <w:t>sp</w:t>
      </w:r>
      <w:r w:rsidR="00F831D1" w:rsidRPr="00F10066">
        <w:rPr>
          <w:rFonts w:eastAsia="MS Mincho" w:hint="eastAsia"/>
          <w:b/>
          <w:lang w:eastAsia="ja-JP"/>
        </w:rPr>
        <w:t>at</w:t>
      </w:r>
      <w:r w:rsidR="00F831D1" w:rsidRPr="00F10066">
        <w:rPr>
          <w:rFonts w:eastAsia="MS Mincho"/>
          <w:b/>
          <w:lang w:eastAsia="ja-JP"/>
        </w:rPr>
        <w:t>ial</w:t>
      </w:r>
      <w:r w:rsidR="00F831D1" w:rsidRPr="00F10066">
        <w:rPr>
          <w:rFonts w:eastAsia="MS Mincho" w:hint="eastAsia"/>
          <w:b/>
          <w:lang w:eastAsia="ja-JP"/>
        </w:rPr>
        <w:t xml:space="preserve"> QCL parameter for NR</w:t>
      </w:r>
      <w:r w:rsidR="0055229C">
        <w:rPr>
          <w:rFonts w:eastAsia="MS Mincho"/>
          <w:b/>
          <w:lang w:eastAsia="ja-JP"/>
        </w:rPr>
        <w:tab/>
      </w:r>
      <w:r w:rsidR="0055229C" w:rsidRPr="0055229C">
        <w:rPr>
          <w:rFonts w:eastAsia="MS Mincho"/>
          <w:b/>
          <w:lang w:eastAsia="ja-JP"/>
        </w:rPr>
        <w:t>Intel, LGE, Nokia, ASB</w:t>
      </w:r>
    </w:p>
    <w:p w14:paraId="020EEAD3" w14:textId="77777777" w:rsidR="00F831D1" w:rsidRPr="00F10066" w:rsidRDefault="00F831D1" w:rsidP="00F831D1">
      <w:pPr>
        <w:rPr>
          <w:rFonts w:eastAsia="MS Mincho"/>
          <w:szCs w:val="20"/>
          <w:highlight w:val="darkYellow"/>
          <w:lang w:val="en-US" w:eastAsia="ja-JP"/>
        </w:rPr>
      </w:pPr>
    </w:p>
    <w:p w14:paraId="11534752" w14:textId="77777777" w:rsidR="00F831D1" w:rsidRPr="00F10066" w:rsidRDefault="00F831D1" w:rsidP="00F831D1">
      <w:pPr>
        <w:rPr>
          <w:rFonts w:eastAsia="MS Mincho"/>
          <w:szCs w:val="20"/>
          <w:highlight w:val="darkYellow"/>
          <w:lang w:val="en-US" w:eastAsia="ja-JP"/>
        </w:rPr>
      </w:pPr>
      <w:r w:rsidRPr="00F10066">
        <w:rPr>
          <w:rFonts w:eastAsia="MS Mincho"/>
          <w:szCs w:val="20"/>
          <w:highlight w:val="darkYellow"/>
          <w:lang w:val="en-US" w:eastAsia="ja-JP"/>
        </w:rPr>
        <w:t>Working assumption:</w:t>
      </w:r>
    </w:p>
    <w:p w14:paraId="42E3BDC7" w14:textId="77777777" w:rsidR="00F831D1" w:rsidRPr="00F10066" w:rsidRDefault="00F831D1" w:rsidP="00880BC5">
      <w:pPr>
        <w:pStyle w:val="ListParagraph"/>
        <w:numPr>
          <w:ilvl w:val="0"/>
          <w:numId w:val="256"/>
        </w:numPr>
        <w:rPr>
          <w:rFonts w:eastAsia="MS Mincho"/>
          <w:lang w:val="en-US"/>
        </w:rPr>
      </w:pPr>
      <w:r w:rsidRPr="00F10066">
        <w:rPr>
          <w:rFonts w:eastAsia="MS Mincho"/>
          <w:lang w:val="en-US"/>
        </w:rPr>
        <w:t>Spatial parameter(s) for QCL in NR describes the spatial channel properties of the RS antenna ports observed at the receiver.</w:t>
      </w:r>
    </w:p>
    <w:p w14:paraId="35F4537C" w14:textId="77777777" w:rsidR="00F831D1" w:rsidRPr="00F10066" w:rsidRDefault="00F831D1" w:rsidP="00880BC5">
      <w:pPr>
        <w:pStyle w:val="ListParagraph"/>
        <w:numPr>
          <w:ilvl w:val="0"/>
          <w:numId w:val="256"/>
        </w:numPr>
        <w:rPr>
          <w:rFonts w:eastAsia="MS Mincho"/>
          <w:lang w:val="en-US"/>
        </w:rPr>
      </w:pPr>
      <w:r w:rsidRPr="00F10066">
        <w:rPr>
          <w:rFonts w:eastAsia="MS Mincho"/>
          <w:lang w:val="en-US"/>
        </w:rPr>
        <w:t>FFS: Spatial parameter(s) in NR also describes the spatial channel properties of the antenna ports at transmitter(s).</w:t>
      </w:r>
    </w:p>
    <w:p w14:paraId="79338DDE" w14:textId="77777777" w:rsidR="00F831D1" w:rsidRPr="00F10066" w:rsidRDefault="00F831D1" w:rsidP="00880BC5">
      <w:pPr>
        <w:pStyle w:val="ListParagraph"/>
        <w:numPr>
          <w:ilvl w:val="0"/>
          <w:numId w:val="256"/>
        </w:numPr>
        <w:rPr>
          <w:rFonts w:eastAsia="MS Mincho"/>
          <w:lang w:val="en-US"/>
        </w:rPr>
      </w:pPr>
      <w:r w:rsidRPr="00F10066">
        <w:rPr>
          <w:rFonts w:eastAsia="MS Mincho"/>
          <w:lang w:val="en-US"/>
        </w:rPr>
        <w:t>Support UE reporting for related information, if necessary.</w:t>
      </w:r>
    </w:p>
    <w:p w14:paraId="49D664F9" w14:textId="77777777" w:rsidR="00F831D1" w:rsidRPr="00E92488" w:rsidRDefault="00F831D1" w:rsidP="00F831D1">
      <w:pPr>
        <w:rPr>
          <w:rFonts w:eastAsia="MS Mincho"/>
          <w:highlight w:val="yellow"/>
          <w:lang w:eastAsia="ja-JP"/>
        </w:rPr>
      </w:pPr>
    </w:p>
    <w:p w14:paraId="40EC90E1" w14:textId="6153D349" w:rsidR="00F831D1" w:rsidRPr="00F10066" w:rsidRDefault="00647AD8" w:rsidP="00F831D1">
      <w:pPr>
        <w:rPr>
          <w:rFonts w:eastAsia="MS Mincho"/>
          <w:b/>
          <w:lang w:val="en-US" w:eastAsia="ja-JP"/>
        </w:rPr>
      </w:pPr>
      <w:hyperlink r:id="rId1703" w:history="1">
        <w:r w:rsidR="009C43D8">
          <w:rPr>
            <w:rStyle w:val="Hyperlink"/>
            <w:rFonts w:eastAsia="MS Mincho"/>
            <w:b/>
            <w:lang w:eastAsia="ja-JP"/>
          </w:rPr>
          <w:t>R1-1613152</w:t>
        </w:r>
      </w:hyperlink>
      <w:r w:rsidR="00F831D1" w:rsidRPr="00F10066">
        <w:rPr>
          <w:rFonts w:eastAsia="MS Mincho" w:hint="eastAsia"/>
          <w:b/>
          <w:lang w:eastAsia="ja-JP"/>
        </w:rPr>
        <w:tab/>
      </w:r>
      <w:r w:rsidR="00F831D1" w:rsidRPr="00F10066">
        <w:rPr>
          <w:rFonts w:eastAsia="MS Mincho"/>
          <w:b/>
          <w:lang w:eastAsia="ja-JP"/>
        </w:rPr>
        <w:t>WF on QCL assumptions in NR</w:t>
      </w:r>
      <w:r w:rsidR="00F831D1" w:rsidRPr="00F10066">
        <w:rPr>
          <w:rFonts w:eastAsia="MS Mincho"/>
          <w:b/>
          <w:lang w:eastAsia="ja-JP"/>
        </w:rPr>
        <w:tab/>
      </w:r>
      <w:r w:rsidR="00F831D1" w:rsidRPr="00F10066">
        <w:rPr>
          <w:rFonts w:eastAsia="MS Mincho"/>
          <w:b/>
          <w:lang w:val="en-US" w:eastAsia="ja-JP"/>
        </w:rPr>
        <w:t>LG Electronics, Intel Corporation, KT Corporation</w:t>
      </w:r>
    </w:p>
    <w:p w14:paraId="4E7EDB35" w14:textId="06D3CB53" w:rsidR="00F831D1" w:rsidRPr="00F10066" w:rsidRDefault="00647AD8" w:rsidP="00F831D1">
      <w:pPr>
        <w:rPr>
          <w:rFonts w:eastAsia="MS Mincho"/>
          <w:b/>
          <w:lang w:val="en-US" w:eastAsia="ja-JP"/>
        </w:rPr>
      </w:pPr>
      <w:hyperlink r:id="rId1704" w:history="1">
        <w:r w:rsidR="009C43D8">
          <w:rPr>
            <w:rStyle w:val="Hyperlink"/>
            <w:rFonts w:eastAsia="MS Mincho"/>
            <w:b/>
            <w:lang w:eastAsia="ja-JP"/>
          </w:rPr>
          <w:t>R1-1613660</w:t>
        </w:r>
      </w:hyperlink>
      <w:r w:rsidR="00F831D1" w:rsidRPr="00F10066">
        <w:rPr>
          <w:rFonts w:eastAsia="MS Mincho" w:hint="eastAsia"/>
          <w:b/>
          <w:lang w:eastAsia="ja-JP"/>
        </w:rPr>
        <w:tab/>
        <w:t>WF on number of orthogonal DMRS ports</w:t>
      </w:r>
      <w:r w:rsidR="00930DD6">
        <w:rPr>
          <w:rFonts w:eastAsia="MS Mincho"/>
          <w:b/>
          <w:lang w:eastAsia="ja-JP"/>
        </w:rPr>
        <w:tab/>
      </w:r>
      <w:r w:rsidR="00F831D1" w:rsidRPr="00F10066">
        <w:rPr>
          <w:rFonts w:eastAsia="MS Mincho" w:hint="eastAsia"/>
          <w:b/>
          <w:lang w:eastAsia="ja-JP"/>
        </w:rPr>
        <w:t xml:space="preserve">Mitsubishi </w:t>
      </w:r>
      <w:r w:rsidR="00F831D1" w:rsidRPr="00F10066">
        <w:rPr>
          <w:rFonts w:eastAsia="MS Mincho"/>
          <w:b/>
          <w:lang w:val="en-US" w:eastAsia="ja-JP"/>
        </w:rPr>
        <w:t>Electric, Huawei, Samsung, Ericsson, CATT, Softbank, KDDI</w:t>
      </w:r>
    </w:p>
    <w:p w14:paraId="73AC676D" w14:textId="77777777" w:rsidR="00F831D1" w:rsidRPr="00FE3424" w:rsidRDefault="00F831D1" w:rsidP="00F831D1">
      <w:pPr>
        <w:rPr>
          <w:rFonts w:eastAsia="MS Mincho"/>
          <w:lang w:val="en-US" w:eastAsia="ja-JP"/>
        </w:rPr>
      </w:pPr>
      <w:r w:rsidRPr="00FE3424">
        <w:rPr>
          <w:rFonts w:eastAsia="MS Mincho" w:hint="eastAsia"/>
          <w:lang w:eastAsia="ja-JP"/>
        </w:rPr>
        <w:t>Also supported by Fujitsu</w:t>
      </w:r>
    </w:p>
    <w:p w14:paraId="3808C55F" w14:textId="77777777" w:rsidR="00F831D1" w:rsidRPr="00F10066" w:rsidRDefault="00F831D1" w:rsidP="00F831D1">
      <w:pPr>
        <w:rPr>
          <w:rFonts w:eastAsia="MS Mincho"/>
          <w:b/>
          <w:u w:val="single"/>
          <w:lang w:val="en-US" w:eastAsia="ja-JP"/>
        </w:rPr>
      </w:pPr>
      <w:r w:rsidRPr="00F10066">
        <w:rPr>
          <w:rFonts w:eastAsia="MS Mincho" w:hint="eastAsia"/>
          <w:u w:val="single"/>
          <w:lang w:val="en-US" w:eastAsia="ja-JP"/>
        </w:rPr>
        <w:t>Conclusion:</w:t>
      </w:r>
      <w:r w:rsidRPr="00F10066">
        <w:rPr>
          <w:rFonts w:eastAsia="MS Mincho"/>
          <w:lang w:val="en-US" w:eastAsia="ja-JP"/>
        </w:rPr>
        <w:t xml:space="preserve"> </w:t>
      </w:r>
      <w:r>
        <w:rPr>
          <w:rFonts w:eastAsia="MS Mincho" w:hint="eastAsia"/>
          <w:lang w:val="en-US" w:eastAsia="ja-JP"/>
        </w:rPr>
        <w:t>Study necessity of s</w:t>
      </w:r>
      <w:r w:rsidRPr="00FD0345">
        <w:rPr>
          <w:rFonts w:eastAsia="MS Mincho"/>
          <w:lang w:val="en-US" w:eastAsia="ja-JP"/>
        </w:rPr>
        <w:t>upport</w:t>
      </w:r>
      <w:r>
        <w:rPr>
          <w:rFonts w:eastAsia="MS Mincho" w:hint="eastAsia"/>
          <w:lang w:val="en-US" w:eastAsia="ja-JP"/>
        </w:rPr>
        <w:t xml:space="preserve">ing </w:t>
      </w:r>
      <w:r>
        <w:rPr>
          <w:rFonts w:eastAsia="MS Mincho"/>
          <w:lang w:val="en-US" w:eastAsia="ja-JP"/>
        </w:rPr>
        <w:t>16</w:t>
      </w:r>
      <w:r>
        <w:rPr>
          <w:rFonts w:eastAsia="MS Mincho" w:hint="eastAsia"/>
          <w:lang w:val="en-US" w:eastAsia="ja-JP"/>
        </w:rPr>
        <w:t xml:space="preserve"> orthogonal DMRS ports</w:t>
      </w:r>
      <w:r>
        <w:rPr>
          <w:rFonts w:eastAsia="MS Mincho"/>
          <w:lang w:val="en-US" w:eastAsia="ja-JP"/>
        </w:rPr>
        <w:t xml:space="preserve"> in DL and UL</w:t>
      </w:r>
      <w:r>
        <w:rPr>
          <w:rFonts w:eastAsia="MS Mincho" w:hint="eastAsia"/>
          <w:lang w:val="en-US" w:eastAsia="ja-JP"/>
        </w:rPr>
        <w:t xml:space="preserve"> considering symmetric design both for DL and UL</w:t>
      </w:r>
    </w:p>
    <w:p w14:paraId="4388A241" w14:textId="77777777" w:rsidR="00F831D1" w:rsidRPr="00FD0345" w:rsidRDefault="00F831D1" w:rsidP="00F831D1">
      <w:pPr>
        <w:rPr>
          <w:rFonts w:eastAsia="MS Mincho"/>
          <w:highlight w:val="yellow"/>
          <w:lang w:val="en-US" w:eastAsia="ja-JP"/>
        </w:rPr>
      </w:pPr>
    </w:p>
    <w:p w14:paraId="6BC58229" w14:textId="0F8A5536" w:rsidR="00F831D1" w:rsidRPr="00F10066" w:rsidRDefault="00647AD8" w:rsidP="00F831D1">
      <w:pPr>
        <w:rPr>
          <w:b/>
        </w:rPr>
      </w:pPr>
      <w:hyperlink r:id="rId1705" w:history="1">
        <w:r w:rsidR="009C43D8">
          <w:rPr>
            <w:rStyle w:val="Hyperlink"/>
            <w:b/>
          </w:rPr>
          <w:t>R1-1613601</w:t>
        </w:r>
      </w:hyperlink>
      <w:r w:rsidR="00F831D1" w:rsidRPr="00F10066">
        <w:rPr>
          <w:rFonts w:hint="eastAsia"/>
          <w:b/>
        </w:rPr>
        <w:tab/>
        <w:t>WF on RS for common control resource set</w:t>
      </w:r>
      <w:r w:rsidR="00930DD6">
        <w:rPr>
          <w:b/>
        </w:rPr>
        <w:tab/>
      </w:r>
      <w:r w:rsidR="00F831D1" w:rsidRPr="00F10066">
        <w:rPr>
          <w:b/>
        </w:rPr>
        <w:t>Qualcomm, ZTE</w:t>
      </w:r>
    </w:p>
    <w:p w14:paraId="131F43FA" w14:textId="33A0A500" w:rsidR="00F831D1" w:rsidRPr="00F10066" w:rsidRDefault="00647AD8" w:rsidP="00F831D1">
      <w:pPr>
        <w:rPr>
          <w:rFonts w:eastAsia="MS Mincho"/>
          <w:b/>
          <w:lang w:eastAsia="ja-JP"/>
        </w:rPr>
      </w:pPr>
      <w:hyperlink r:id="rId1706" w:history="1">
        <w:r w:rsidR="009C43D8">
          <w:rPr>
            <w:rStyle w:val="Hyperlink"/>
            <w:rFonts w:eastAsia="MS Mincho"/>
            <w:b/>
            <w:lang w:eastAsia="ja-JP"/>
          </w:rPr>
          <w:t>R1-1613111</w:t>
        </w:r>
      </w:hyperlink>
      <w:r w:rsidR="00F831D1" w:rsidRPr="00F10066">
        <w:rPr>
          <w:rFonts w:eastAsia="MS Mincho" w:hint="eastAsia"/>
          <w:b/>
          <w:lang w:eastAsia="ja-JP"/>
        </w:rPr>
        <w:tab/>
        <w:t>WF on RS for beam management</w:t>
      </w:r>
      <w:r w:rsidR="00930DD6">
        <w:rPr>
          <w:rFonts w:eastAsia="MS Mincho"/>
          <w:b/>
          <w:lang w:eastAsia="ja-JP"/>
        </w:rPr>
        <w:tab/>
      </w:r>
      <w:r w:rsidR="00F831D1" w:rsidRPr="00F10066">
        <w:rPr>
          <w:rFonts w:eastAsia="MS Mincho" w:hint="eastAsia"/>
          <w:b/>
          <w:lang w:eastAsia="ja-JP"/>
        </w:rPr>
        <w:t>Intel</w:t>
      </w:r>
    </w:p>
    <w:p w14:paraId="317F82A5" w14:textId="02E289F9" w:rsidR="00F831D1" w:rsidRPr="00F10066" w:rsidRDefault="00647AD8" w:rsidP="00F831D1">
      <w:pPr>
        <w:rPr>
          <w:rFonts w:eastAsia="MS Mincho"/>
          <w:b/>
          <w:lang w:val="en-US" w:eastAsia="ja-JP"/>
        </w:rPr>
      </w:pPr>
      <w:hyperlink r:id="rId1707" w:history="1">
        <w:r w:rsidR="009C43D8">
          <w:rPr>
            <w:rStyle w:val="Hyperlink"/>
            <w:rFonts w:eastAsia="MS Mincho"/>
            <w:b/>
            <w:lang w:eastAsia="ja-JP"/>
          </w:rPr>
          <w:t>R1-1613430</w:t>
        </w:r>
      </w:hyperlink>
      <w:r w:rsidR="00F831D1" w:rsidRPr="00F10066">
        <w:rPr>
          <w:rFonts w:eastAsia="MS Mincho" w:hint="eastAsia"/>
          <w:b/>
          <w:lang w:eastAsia="ja-JP"/>
        </w:rPr>
        <w:tab/>
      </w:r>
      <w:r w:rsidR="00F831D1" w:rsidRPr="00F10066">
        <w:rPr>
          <w:rFonts w:eastAsia="MS Mincho"/>
          <w:b/>
          <w:lang w:eastAsia="ja-JP"/>
        </w:rPr>
        <w:t>WF on DMRS design for different channels</w:t>
      </w:r>
      <w:r w:rsidR="00F831D1" w:rsidRPr="00F10066">
        <w:rPr>
          <w:rFonts w:eastAsia="MS Mincho" w:hint="eastAsia"/>
          <w:b/>
          <w:lang w:eastAsia="ja-JP"/>
        </w:rPr>
        <w:tab/>
      </w:r>
      <w:r w:rsidR="00F831D1" w:rsidRPr="00F10066">
        <w:rPr>
          <w:rFonts w:eastAsia="MS Mincho"/>
          <w:b/>
          <w:lang w:val="en-US" w:eastAsia="ja-JP"/>
        </w:rPr>
        <w:t xml:space="preserve">Samsung, ZTE, ZTE Microelectronics, Qualcomm Incorporated </w:t>
      </w:r>
    </w:p>
    <w:p w14:paraId="03C3CFF5" w14:textId="28F3ABEB" w:rsidR="00F831D1" w:rsidRPr="00F10066" w:rsidRDefault="00647AD8" w:rsidP="00F831D1">
      <w:pPr>
        <w:rPr>
          <w:rFonts w:eastAsia="MS Mincho"/>
          <w:b/>
          <w:lang w:val="en-US" w:eastAsia="ja-JP"/>
        </w:rPr>
      </w:pPr>
      <w:hyperlink r:id="rId1708" w:history="1">
        <w:r w:rsidR="009C43D8">
          <w:rPr>
            <w:rStyle w:val="Hyperlink"/>
            <w:rFonts w:eastAsia="MS Mincho"/>
            <w:b/>
            <w:lang w:eastAsia="ja-JP"/>
          </w:rPr>
          <w:t>R1-1613164</w:t>
        </w:r>
      </w:hyperlink>
      <w:r w:rsidR="00F831D1" w:rsidRPr="00F10066">
        <w:rPr>
          <w:rFonts w:eastAsia="MS Mincho" w:hint="eastAsia"/>
          <w:b/>
          <w:lang w:eastAsia="ja-JP"/>
        </w:rPr>
        <w:tab/>
      </w:r>
      <w:r w:rsidR="00F831D1" w:rsidRPr="00F10066">
        <w:rPr>
          <w:rFonts w:eastAsia="MS Mincho"/>
          <w:b/>
          <w:lang w:val="en-US" w:eastAsia="ja-JP"/>
        </w:rPr>
        <w:t>Way Forward on DL DMRS</w:t>
      </w:r>
      <w:r w:rsidR="00930DD6">
        <w:rPr>
          <w:rFonts w:eastAsia="MS Mincho"/>
          <w:b/>
          <w:lang w:val="en-US" w:eastAsia="ja-JP"/>
        </w:rPr>
        <w:tab/>
      </w:r>
      <w:r w:rsidR="00F831D1" w:rsidRPr="00F10066">
        <w:rPr>
          <w:rFonts w:eastAsia="MS Mincho"/>
          <w:b/>
          <w:lang w:val="en-US" w:eastAsia="ja-JP"/>
        </w:rPr>
        <w:t>Qualcomm, Ericsson, ZTE, ZTE Microelectronics</w:t>
      </w:r>
    </w:p>
    <w:p w14:paraId="0A0D9F95" w14:textId="77777777" w:rsidR="00F831D1" w:rsidRPr="00825AC7" w:rsidRDefault="00F831D1" w:rsidP="00F831D1">
      <w:pPr>
        <w:rPr>
          <w:rFonts w:eastAsia="MS Mincho"/>
          <w:lang w:eastAsia="ja-JP"/>
        </w:rPr>
      </w:pPr>
      <w:r w:rsidRPr="00825AC7">
        <w:rPr>
          <w:rFonts w:eastAsia="MS Mincho"/>
          <w:lang w:eastAsia="ja-JP"/>
        </w:rPr>
        <w:t>Also supported by Samsung</w:t>
      </w:r>
    </w:p>
    <w:p w14:paraId="47AFC5BC" w14:textId="344723E6" w:rsidR="00F831D1" w:rsidRDefault="00647AD8" w:rsidP="00F831D1">
      <w:pPr>
        <w:rPr>
          <w:rFonts w:eastAsia="MS Mincho"/>
          <w:lang w:eastAsia="ja-JP"/>
        </w:rPr>
      </w:pPr>
      <w:hyperlink r:id="rId1709" w:history="1">
        <w:r w:rsidR="009C43D8">
          <w:rPr>
            <w:rStyle w:val="Hyperlink"/>
            <w:rFonts w:eastAsia="MS Mincho"/>
            <w:lang w:eastAsia="ja-JP"/>
          </w:rPr>
          <w:t>R1-1613588</w:t>
        </w:r>
      </w:hyperlink>
      <w:r w:rsidR="00F831D1" w:rsidRPr="00825AC7">
        <w:rPr>
          <w:rFonts w:eastAsia="MS Mincho" w:hint="eastAsia"/>
          <w:lang w:eastAsia="ja-JP"/>
        </w:rPr>
        <w:tab/>
        <w:t>WF on DMRS pattern evaluation</w:t>
      </w:r>
      <w:r w:rsidR="00F831D1">
        <w:rPr>
          <w:rFonts w:eastAsia="MS Mincho"/>
          <w:lang w:eastAsia="ja-JP"/>
        </w:rPr>
        <w:tab/>
      </w:r>
      <w:r w:rsidR="00F831D1" w:rsidRPr="00F10066">
        <w:rPr>
          <w:rFonts w:eastAsia="MS Mincho"/>
          <w:lang w:eastAsia="ja-JP"/>
        </w:rPr>
        <w:t>LG Electronics, NTT DOCOMO, Samsung</w:t>
      </w:r>
    </w:p>
    <w:p w14:paraId="3D419663" w14:textId="254AA32C" w:rsidR="00F831D1" w:rsidRPr="00F10066" w:rsidRDefault="00647AD8" w:rsidP="00F831D1">
      <w:pPr>
        <w:rPr>
          <w:rFonts w:eastAsia="MS Mincho"/>
          <w:b/>
          <w:lang w:eastAsia="ja-JP"/>
        </w:rPr>
      </w:pPr>
      <w:hyperlink r:id="rId1710" w:history="1">
        <w:r w:rsidR="009C43D8">
          <w:rPr>
            <w:rStyle w:val="Hyperlink"/>
            <w:rFonts w:eastAsia="MS Mincho"/>
            <w:b/>
            <w:lang w:eastAsia="ja-JP"/>
          </w:rPr>
          <w:t>R1-1613651</w:t>
        </w:r>
      </w:hyperlink>
      <w:r w:rsidR="00F831D1" w:rsidRPr="00F10066">
        <w:rPr>
          <w:rFonts w:eastAsia="MS Mincho"/>
          <w:b/>
          <w:lang w:eastAsia="ja-JP"/>
        </w:rPr>
        <w:tab/>
      </w:r>
      <w:r w:rsidR="00F831D1" w:rsidRPr="00F10066">
        <w:rPr>
          <w:rFonts w:eastAsia="MS Mincho"/>
          <w:b/>
          <w:lang w:val="en-US" w:eastAsia="ja-JP"/>
        </w:rPr>
        <w:t>WF on DMRS Pattern Evaluation</w:t>
      </w:r>
      <w:r w:rsidR="00F831D1" w:rsidRPr="00F10066">
        <w:rPr>
          <w:rFonts w:eastAsia="MS Mincho"/>
          <w:b/>
          <w:lang w:val="en-US" w:eastAsia="ja-JP"/>
        </w:rPr>
        <w:tab/>
      </w:r>
      <w:r w:rsidR="00F831D1" w:rsidRPr="00F10066">
        <w:rPr>
          <w:rFonts w:eastAsia="MS Mincho"/>
          <w:b/>
          <w:lang w:eastAsia="ja-JP"/>
        </w:rPr>
        <w:t>LG Electronics, NTT DOCOMO, Samsung, Intel, MediaTek</w:t>
      </w:r>
    </w:p>
    <w:p w14:paraId="18332CAF" w14:textId="77777777" w:rsidR="00F831D1" w:rsidRDefault="00F831D1" w:rsidP="00F831D1">
      <w:pPr>
        <w:rPr>
          <w:rFonts w:eastAsia="MS Mincho"/>
          <w:szCs w:val="20"/>
          <w:highlight w:val="green"/>
          <w:lang w:eastAsia="ja-JP"/>
        </w:rPr>
      </w:pPr>
    </w:p>
    <w:p w14:paraId="7E45EB72" w14:textId="77777777" w:rsidR="00F831D1" w:rsidRPr="000322C1" w:rsidRDefault="00F831D1" w:rsidP="00F831D1">
      <w:pPr>
        <w:rPr>
          <w:rFonts w:eastAsia="MS Mincho"/>
          <w:szCs w:val="20"/>
          <w:lang w:eastAsia="ja-JP"/>
        </w:rPr>
      </w:pPr>
      <w:r w:rsidRPr="000322C1">
        <w:rPr>
          <w:rFonts w:eastAsia="MS Mincho"/>
          <w:szCs w:val="20"/>
          <w:highlight w:val="green"/>
          <w:lang w:eastAsia="ja-JP"/>
        </w:rPr>
        <w:t>Agreements</w:t>
      </w:r>
      <w:r w:rsidRPr="000322C1">
        <w:rPr>
          <w:rFonts w:eastAsia="MS Mincho"/>
          <w:szCs w:val="20"/>
          <w:lang w:eastAsia="ja-JP"/>
        </w:rPr>
        <w:t>:</w:t>
      </w:r>
    </w:p>
    <w:p w14:paraId="5B666541" w14:textId="77777777" w:rsidR="00F831D1" w:rsidRPr="00F10066" w:rsidRDefault="00F831D1" w:rsidP="00880BC5">
      <w:pPr>
        <w:pStyle w:val="ListParagraph"/>
        <w:numPr>
          <w:ilvl w:val="0"/>
          <w:numId w:val="257"/>
        </w:numPr>
        <w:rPr>
          <w:rFonts w:eastAsia="MS Mincho"/>
          <w:highlight w:val="cyan"/>
          <w:lang w:val="en-US"/>
        </w:rPr>
      </w:pPr>
      <w:r w:rsidRPr="00F10066">
        <w:rPr>
          <w:rFonts w:eastAsia="MS Mincho" w:hint="eastAsia"/>
          <w:highlight w:val="cyan"/>
          <w:lang w:val="en-US"/>
        </w:rPr>
        <w:t>Organize</w:t>
      </w:r>
      <w:r w:rsidRPr="00F10066">
        <w:rPr>
          <w:rFonts w:eastAsia="MS Mincho"/>
          <w:highlight w:val="cyan"/>
          <w:lang w:val="en-US"/>
        </w:rPr>
        <w:t xml:space="preserve"> two</w:t>
      </w:r>
      <w:r w:rsidRPr="00F10066">
        <w:rPr>
          <w:rFonts w:eastAsia="MS Mincho" w:hint="eastAsia"/>
          <w:highlight w:val="cyan"/>
          <w:lang w:val="en-US"/>
        </w:rPr>
        <w:t xml:space="preserve"> email discussion</w:t>
      </w:r>
      <w:r w:rsidRPr="00F10066">
        <w:rPr>
          <w:rFonts w:eastAsia="MS Mincho"/>
          <w:highlight w:val="cyan"/>
          <w:lang w:val="en-US"/>
        </w:rPr>
        <w:t>s i)</w:t>
      </w:r>
      <w:r w:rsidRPr="00F10066">
        <w:rPr>
          <w:rFonts w:eastAsia="MS Mincho" w:hint="eastAsia"/>
          <w:highlight w:val="cyan"/>
          <w:lang w:val="en-US"/>
        </w:rPr>
        <w:t xml:space="preserve"> to collect companies proposals on DMRS design</w:t>
      </w:r>
      <w:r w:rsidRPr="00F10066">
        <w:rPr>
          <w:rFonts w:eastAsia="MS Mincho"/>
          <w:highlight w:val="cyan"/>
          <w:lang w:val="en-US"/>
        </w:rPr>
        <w:t xml:space="preserve"> for DL data channel</w:t>
      </w:r>
      <w:r w:rsidRPr="00F10066">
        <w:rPr>
          <w:rFonts w:eastAsia="MS Mincho" w:hint="eastAsia"/>
          <w:highlight w:val="cyan"/>
          <w:lang w:val="en-US"/>
        </w:rPr>
        <w:t xml:space="preserve"> for NR to facilitate evaluation for the next RAN1 meetings</w:t>
      </w:r>
      <w:r w:rsidRPr="00F10066">
        <w:rPr>
          <w:rFonts w:eastAsia="MS Mincho"/>
          <w:highlight w:val="cyan"/>
          <w:lang w:val="en-US"/>
        </w:rPr>
        <w:t xml:space="preserve"> till </w:t>
      </w:r>
      <w:r w:rsidRPr="00F10066">
        <w:rPr>
          <w:rFonts w:eastAsia="MS Mincho" w:hint="eastAsia"/>
          <w:highlight w:val="cyan"/>
          <w:lang w:val="en-US"/>
        </w:rPr>
        <w:t>8th Dec.</w:t>
      </w:r>
      <w:r w:rsidRPr="00F10066">
        <w:rPr>
          <w:rFonts w:eastAsia="MS Mincho"/>
          <w:highlight w:val="cyan"/>
          <w:lang w:val="en-US"/>
        </w:rPr>
        <w:t xml:space="preserve"> and ii) to discussion/agree on simulation assumptions till 1</w:t>
      </w:r>
      <w:r w:rsidRPr="00F10066">
        <w:rPr>
          <w:rFonts w:eastAsia="MS Mincho" w:hint="eastAsia"/>
          <w:highlight w:val="cyan"/>
          <w:lang w:val="en-US"/>
        </w:rPr>
        <w:t xml:space="preserve">5th Dec. </w:t>
      </w:r>
      <w:r w:rsidRPr="00F10066">
        <w:rPr>
          <w:rFonts w:eastAsia="MS Mincho"/>
          <w:highlight w:val="cyan"/>
          <w:lang w:val="en-US"/>
        </w:rPr>
        <w:t>–</w:t>
      </w:r>
      <w:r w:rsidRPr="00F10066">
        <w:rPr>
          <w:rFonts w:eastAsia="MS Mincho" w:hint="eastAsia"/>
          <w:highlight w:val="cyan"/>
          <w:lang w:val="en-US"/>
        </w:rPr>
        <w:t xml:space="preserve"> Hyu</w:t>
      </w:r>
      <w:r w:rsidRPr="00F10066">
        <w:rPr>
          <w:rFonts w:eastAsia="MS Mincho"/>
          <w:highlight w:val="cyan"/>
          <w:lang w:val="en-US"/>
        </w:rPr>
        <w:t>n</w:t>
      </w:r>
      <w:r w:rsidRPr="00F10066">
        <w:rPr>
          <w:rFonts w:eastAsia="MS Mincho" w:hint="eastAsia"/>
          <w:highlight w:val="cyan"/>
          <w:lang w:val="en-US"/>
        </w:rPr>
        <w:t xml:space="preserve">soo </w:t>
      </w:r>
      <w:r w:rsidRPr="00F10066">
        <w:rPr>
          <w:rFonts w:eastAsia="MS Mincho"/>
          <w:highlight w:val="cyan"/>
          <w:lang w:val="en-US"/>
        </w:rPr>
        <w:t>(LGE)</w:t>
      </w:r>
    </w:p>
    <w:p w14:paraId="02475DBC" w14:textId="77777777" w:rsidR="00F831D1" w:rsidRPr="00F10066" w:rsidRDefault="00F831D1" w:rsidP="00880BC5">
      <w:pPr>
        <w:pStyle w:val="ListParagraph"/>
        <w:numPr>
          <w:ilvl w:val="1"/>
          <w:numId w:val="257"/>
        </w:numPr>
        <w:rPr>
          <w:rFonts w:eastAsia="MS Mincho"/>
          <w:lang w:val="en-US"/>
        </w:rPr>
      </w:pPr>
      <w:r w:rsidRPr="00F10066">
        <w:rPr>
          <w:rFonts w:eastAsia="MS Mincho" w:hint="eastAsia"/>
          <w:lang w:val="en-US"/>
        </w:rPr>
        <w:t>The companies are encouraged to provide DM-RS patterns including DM-RS design details such as</w:t>
      </w:r>
    </w:p>
    <w:p w14:paraId="06E3B716" w14:textId="77777777" w:rsidR="00F831D1" w:rsidRPr="00F10066" w:rsidRDefault="00F831D1" w:rsidP="00880BC5">
      <w:pPr>
        <w:pStyle w:val="ListParagraph"/>
        <w:numPr>
          <w:ilvl w:val="2"/>
          <w:numId w:val="257"/>
        </w:numPr>
        <w:rPr>
          <w:rFonts w:eastAsia="MS Mincho"/>
          <w:lang w:val="en-US"/>
        </w:rPr>
      </w:pPr>
      <w:r w:rsidRPr="00F10066">
        <w:rPr>
          <w:rFonts w:eastAsia="MS Mincho" w:hint="eastAsia"/>
          <w:lang w:val="en-US"/>
        </w:rPr>
        <w:t>Time domain density (per antenna port) for different ranks (e.g., number of DMRS symbols in slot, symbol position, etc.)</w:t>
      </w:r>
    </w:p>
    <w:p w14:paraId="68F38CE7" w14:textId="77777777" w:rsidR="00F831D1" w:rsidRPr="00F10066" w:rsidRDefault="00F831D1" w:rsidP="00880BC5">
      <w:pPr>
        <w:pStyle w:val="ListParagraph"/>
        <w:numPr>
          <w:ilvl w:val="2"/>
          <w:numId w:val="257"/>
        </w:numPr>
        <w:rPr>
          <w:rFonts w:eastAsia="MS Mincho"/>
          <w:lang w:val="en-US"/>
        </w:rPr>
      </w:pPr>
      <w:r w:rsidRPr="00F10066">
        <w:rPr>
          <w:rFonts w:eastAsia="MS Mincho" w:hint="eastAsia"/>
          <w:lang w:val="en-US"/>
        </w:rPr>
        <w:t>Frequency domain density (per antenna port) for different ranks</w:t>
      </w:r>
    </w:p>
    <w:p w14:paraId="62715671" w14:textId="77777777" w:rsidR="00F831D1" w:rsidRPr="00F10066" w:rsidRDefault="00F831D1" w:rsidP="00880BC5">
      <w:pPr>
        <w:pStyle w:val="ListParagraph"/>
        <w:numPr>
          <w:ilvl w:val="2"/>
          <w:numId w:val="257"/>
        </w:numPr>
        <w:rPr>
          <w:rFonts w:eastAsia="MS Mincho"/>
          <w:lang w:val="en-US"/>
        </w:rPr>
      </w:pPr>
      <w:r w:rsidRPr="00F10066">
        <w:rPr>
          <w:rFonts w:eastAsia="MS Mincho" w:hint="eastAsia"/>
          <w:lang w:val="en-US"/>
        </w:rPr>
        <w:t>The number of maximum orthogonal ports</w:t>
      </w:r>
    </w:p>
    <w:p w14:paraId="310E2A7B" w14:textId="77777777" w:rsidR="00F831D1" w:rsidRPr="00F10066" w:rsidRDefault="00F831D1" w:rsidP="00880BC5">
      <w:pPr>
        <w:pStyle w:val="ListParagraph"/>
        <w:numPr>
          <w:ilvl w:val="2"/>
          <w:numId w:val="257"/>
        </w:numPr>
        <w:rPr>
          <w:rFonts w:eastAsia="MS Mincho"/>
          <w:lang w:val="en-US"/>
        </w:rPr>
      </w:pPr>
      <w:r w:rsidRPr="00F10066">
        <w:rPr>
          <w:rFonts w:eastAsia="MS Mincho" w:hint="eastAsia"/>
          <w:lang w:val="en-US"/>
        </w:rPr>
        <w:t>Multiplexing of DMRS ports (e.g., TDM, FDM, CDM</w:t>
      </w:r>
      <w:r w:rsidRPr="00F10066">
        <w:rPr>
          <w:rFonts w:eastAsia="MS Mincho"/>
          <w:lang w:val="en-US"/>
        </w:rPr>
        <w:t>, etc.</w:t>
      </w:r>
      <w:r w:rsidRPr="00F10066">
        <w:rPr>
          <w:rFonts w:eastAsia="MS Mincho" w:hint="eastAsia"/>
          <w:lang w:val="en-US"/>
        </w:rPr>
        <w:t xml:space="preserve">) </w:t>
      </w:r>
    </w:p>
    <w:p w14:paraId="07808D13" w14:textId="77777777" w:rsidR="00F831D1" w:rsidRPr="00F10066" w:rsidRDefault="00F831D1" w:rsidP="00880BC5">
      <w:pPr>
        <w:pStyle w:val="ListParagraph"/>
        <w:numPr>
          <w:ilvl w:val="2"/>
          <w:numId w:val="257"/>
        </w:numPr>
        <w:rPr>
          <w:rFonts w:eastAsia="MS Mincho"/>
          <w:lang w:val="en-US"/>
        </w:rPr>
      </w:pPr>
      <w:r w:rsidRPr="00F10066">
        <w:rPr>
          <w:rFonts w:eastAsia="MS Mincho" w:hint="eastAsia"/>
          <w:lang w:val="en-US"/>
        </w:rPr>
        <w:t>DM-RS sequence (e.g., PN, Zadoff-Chu</w:t>
      </w:r>
      <w:r w:rsidRPr="00F10066">
        <w:rPr>
          <w:rFonts w:eastAsia="MS Mincho"/>
          <w:lang w:val="en-US"/>
        </w:rPr>
        <w:t>, etc.</w:t>
      </w:r>
      <w:r w:rsidRPr="00F10066">
        <w:rPr>
          <w:rFonts w:eastAsia="MS Mincho" w:hint="eastAsia"/>
          <w:lang w:val="en-US"/>
        </w:rPr>
        <w:t>)</w:t>
      </w:r>
    </w:p>
    <w:p w14:paraId="69B0C3F4" w14:textId="77777777" w:rsidR="00F831D1" w:rsidRPr="00F10066" w:rsidRDefault="00F831D1" w:rsidP="00880BC5">
      <w:pPr>
        <w:pStyle w:val="ListParagraph"/>
        <w:numPr>
          <w:ilvl w:val="0"/>
          <w:numId w:val="257"/>
        </w:numPr>
        <w:rPr>
          <w:rFonts w:eastAsia="MS Mincho"/>
          <w:lang w:val="en-US"/>
        </w:rPr>
      </w:pPr>
      <w:r w:rsidRPr="00F10066">
        <w:rPr>
          <w:rFonts w:eastAsia="MS Mincho" w:hint="eastAsia"/>
          <w:lang w:val="en-US"/>
        </w:rPr>
        <w:t xml:space="preserve">For the RAN1 NR Ad-hoc meeting, companies </w:t>
      </w:r>
      <w:r w:rsidRPr="00F10066">
        <w:rPr>
          <w:rFonts w:eastAsia="MS Mincho"/>
          <w:lang w:val="en-US"/>
        </w:rPr>
        <w:t>are encouraged to</w:t>
      </w:r>
      <w:r w:rsidRPr="00F10066">
        <w:rPr>
          <w:rFonts w:eastAsia="MS Mincho" w:hint="eastAsia"/>
          <w:lang w:val="en-US"/>
        </w:rPr>
        <w:t xml:space="preserve"> provide performance evaluation and </w:t>
      </w:r>
      <w:r w:rsidRPr="00F10066">
        <w:rPr>
          <w:rFonts w:eastAsia="MS Mincho"/>
          <w:lang w:val="en-US"/>
        </w:rPr>
        <w:t xml:space="preserve">to </w:t>
      </w:r>
      <w:r w:rsidRPr="00F10066">
        <w:rPr>
          <w:rFonts w:eastAsia="MS Mincho" w:hint="eastAsia"/>
          <w:lang w:val="en-US"/>
        </w:rPr>
        <w:t>clarify the following aspects used for evaluation:</w:t>
      </w:r>
    </w:p>
    <w:p w14:paraId="3D5A4E5E" w14:textId="77777777" w:rsidR="00F831D1" w:rsidRPr="00F10066" w:rsidRDefault="00F831D1" w:rsidP="00880BC5">
      <w:pPr>
        <w:pStyle w:val="ListParagraph"/>
        <w:numPr>
          <w:ilvl w:val="1"/>
          <w:numId w:val="257"/>
        </w:numPr>
        <w:rPr>
          <w:rFonts w:eastAsia="MS Mincho"/>
          <w:lang w:val="en-US"/>
        </w:rPr>
      </w:pPr>
      <w:r w:rsidRPr="00F10066">
        <w:rPr>
          <w:rFonts w:eastAsia="MS Mincho" w:hint="eastAsia"/>
          <w:lang w:val="en-US"/>
        </w:rPr>
        <w:t>Channel estimation method (e.g. IFFT type, MMSE type and LS type including assumptions on pipe-line or interpolation/extrapolation for data demodulation</w:t>
      </w:r>
      <w:r w:rsidRPr="00F10066">
        <w:rPr>
          <w:rFonts w:eastAsia="MS Mincho"/>
          <w:lang w:val="en-US"/>
        </w:rPr>
        <w:t>, etc.</w:t>
      </w:r>
      <w:r w:rsidRPr="00F10066">
        <w:rPr>
          <w:rFonts w:eastAsia="MS Mincho" w:hint="eastAsia"/>
          <w:lang w:val="en-US"/>
        </w:rPr>
        <w:t>)</w:t>
      </w:r>
    </w:p>
    <w:p w14:paraId="4C7D471C" w14:textId="77777777" w:rsidR="00F831D1" w:rsidRPr="00F10066" w:rsidRDefault="00F831D1" w:rsidP="00880BC5">
      <w:pPr>
        <w:pStyle w:val="ListParagraph"/>
        <w:numPr>
          <w:ilvl w:val="1"/>
          <w:numId w:val="257"/>
        </w:numPr>
        <w:rPr>
          <w:rFonts w:eastAsia="MS Mincho"/>
          <w:lang w:val="en-US"/>
        </w:rPr>
      </w:pPr>
      <w:r w:rsidRPr="00F10066">
        <w:rPr>
          <w:rFonts w:eastAsia="MS Mincho" w:hint="eastAsia"/>
          <w:lang w:val="en-US"/>
        </w:rPr>
        <w:t>PRB bundling assumption</w:t>
      </w:r>
    </w:p>
    <w:p w14:paraId="7D1DEAA4" w14:textId="77777777" w:rsidR="00F831D1" w:rsidRPr="00F10066" w:rsidRDefault="00F831D1" w:rsidP="00880BC5">
      <w:pPr>
        <w:pStyle w:val="ListParagraph"/>
        <w:numPr>
          <w:ilvl w:val="1"/>
          <w:numId w:val="257"/>
        </w:numPr>
        <w:rPr>
          <w:rFonts w:eastAsia="MS Mincho"/>
          <w:lang w:val="en-US"/>
        </w:rPr>
      </w:pPr>
      <w:r w:rsidRPr="00F10066">
        <w:rPr>
          <w:rFonts w:eastAsia="MS Mincho" w:hint="eastAsia"/>
          <w:lang w:val="en-US"/>
        </w:rPr>
        <w:t>Considering of noise limited and interference limited scenarios</w:t>
      </w:r>
    </w:p>
    <w:p w14:paraId="7FBF7DE0" w14:textId="77777777" w:rsidR="00F831D1" w:rsidRPr="00F10066" w:rsidRDefault="00F831D1" w:rsidP="00880BC5">
      <w:pPr>
        <w:pStyle w:val="ListParagraph"/>
        <w:numPr>
          <w:ilvl w:val="1"/>
          <w:numId w:val="257"/>
        </w:numPr>
        <w:rPr>
          <w:rFonts w:eastAsia="MS Mincho"/>
          <w:lang w:val="en-US"/>
        </w:rPr>
      </w:pPr>
      <w:r w:rsidRPr="00F10066">
        <w:rPr>
          <w:rFonts w:eastAsia="MS Mincho"/>
          <w:lang w:val="en-US"/>
        </w:rPr>
        <w:t>Companies to state phase noise assumptions</w:t>
      </w:r>
    </w:p>
    <w:p w14:paraId="704CF495" w14:textId="77777777" w:rsidR="00F831D1" w:rsidRDefault="00F831D1" w:rsidP="00F831D1">
      <w:pPr>
        <w:rPr>
          <w:rFonts w:eastAsia="MS Mincho"/>
          <w:b/>
          <w:lang w:eastAsia="ja-JP"/>
        </w:rPr>
      </w:pPr>
    </w:p>
    <w:p w14:paraId="534FDBDC" w14:textId="55E63F51" w:rsidR="00F831D1" w:rsidRPr="00322554" w:rsidRDefault="00647AD8" w:rsidP="00F831D1">
      <w:pPr>
        <w:rPr>
          <w:rFonts w:eastAsia="MS Mincho"/>
          <w:b/>
          <w:lang w:val="en-US" w:eastAsia="ja-JP"/>
        </w:rPr>
      </w:pPr>
      <w:hyperlink r:id="rId1711" w:history="1">
        <w:r w:rsidR="009C43D8">
          <w:rPr>
            <w:rStyle w:val="Hyperlink"/>
            <w:rFonts w:eastAsia="MS Mincho"/>
            <w:b/>
            <w:lang w:eastAsia="ja-JP"/>
          </w:rPr>
          <w:t>R1-1613621</w:t>
        </w:r>
      </w:hyperlink>
      <w:r w:rsidR="00F831D1" w:rsidRPr="00322554">
        <w:rPr>
          <w:rFonts w:eastAsia="MS Mincho" w:hint="eastAsia"/>
          <w:b/>
          <w:lang w:eastAsia="ja-JP"/>
        </w:rPr>
        <w:tab/>
        <w:t>WF on unified CSI-RS framework</w:t>
      </w:r>
      <w:r w:rsidR="00F831D1" w:rsidRPr="00322554">
        <w:rPr>
          <w:rFonts w:eastAsia="MS Mincho" w:hint="eastAsia"/>
          <w:b/>
          <w:lang w:eastAsia="ja-JP"/>
        </w:rPr>
        <w:tab/>
      </w:r>
      <w:r w:rsidR="00F831D1" w:rsidRPr="00322554">
        <w:rPr>
          <w:rFonts w:eastAsia="MS Mincho"/>
          <w:b/>
          <w:lang w:val="en-US" w:eastAsia="ja-JP"/>
        </w:rPr>
        <w:t>Huawei, HiSilicon, ZTE, ZTE Microelectronics</w:t>
      </w:r>
    </w:p>
    <w:p w14:paraId="39B257C5" w14:textId="320DD775" w:rsidR="00F831D1" w:rsidRPr="00322554" w:rsidRDefault="00647AD8" w:rsidP="00F831D1">
      <w:pPr>
        <w:rPr>
          <w:rFonts w:eastAsia="MS Mincho"/>
          <w:b/>
          <w:lang w:eastAsia="ja-JP"/>
        </w:rPr>
      </w:pPr>
      <w:hyperlink r:id="rId1712" w:history="1">
        <w:r w:rsidR="009C43D8">
          <w:rPr>
            <w:rStyle w:val="Hyperlink"/>
            <w:rFonts w:eastAsia="MS Mincho"/>
            <w:b/>
            <w:lang w:eastAsia="ja-JP"/>
          </w:rPr>
          <w:t>R1-1613746</w:t>
        </w:r>
      </w:hyperlink>
      <w:r w:rsidR="00F831D1" w:rsidRPr="00322554">
        <w:rPr>
          <w:rFonts w:eastAsia="MS Mincho"/>
          <w:b/>
          <w:lang w:eastAsia="ja-JP"/>
        </w:rPr>
        <w:tab/>
      </w:r>
      <w:r w:rsidR="00F831D1" w:rsidRPr="00322554">
        <w:rPr>
          <w:rFonts w:eastAsia="MS Mincho"/>
          <w:b/>
          <w:lang w:val="en-US" w:eastAsia="ja-JP"/>
        </w:rPr>
        <w:t>WF on Type I &amp; Type II CSI Feedback</w:t>
      </w:r>
      <w:r w:rsidR="00F831D1" w:rsidRPr="00322554">
        <w:rPr>
          <w:rFonts w:eastAsia="MS Mincho"/>
          <w:b/>
          <w:lang w:val="en-US" w:eastAsia="ja-JP"/>
        </w:rPr>
        <w:tab/>
      </w:r>
      <w:r w:rsidR="00F831D1" w:rsidRPr="00322554">
        <w:rPr>
          <w:rFonts w:eastAsia="MS Mincho"/>
          <w:b/>
          <w:lang w:eastAsia="ja-JP"/>
        </w:rPr>
        <w:t>Huawei, HiSilicon, China Unicom, Intel, Samsung, Ericsson, CATT, LGE</w:t>
      </w:r>
    </w:p>
    <w:p w14:paraId="09DDFA09" w14:textId="77777777" w:rsidR="00F831D1" w:rsidRPr="00C345D6" w:rsidRDefault="00F831D1" w:rsidP="00F831D1">
      <w:pPr>
        <w:rPr>
          <w:rFonts w:eastAsia="MS Mincho"/>
          <w:lang w:eastAsia="ja-JP"/>
        </w:rPr>
      </w:pPr>
      <w:r w:rsidRPr="00C345D6">
        <w:rPr>
          <w:rFonts w:eastAsia="MS Mincho"/>
          <w:lang w:eastAsia="ja-JP"/>
        </w:rPr>
        <w:t>Also supported by Nokia, Alcatel-Lucent Shanghai Bell</w:t>
      </w:r>
    </w:p>
    <w:p w14:paraId="23CDDA1A" w14:textId="77777777" w:rsidR="00F831D1" w:rsidRDefault="00F831D1" w:rsidP="00F831D1">
      <w:pPr>
        <w:rPr>
          <w:rFonts w:eastAsia="MS Mincho"/>
          <w:highlight w:val="green"/>
          <w:lang w:val="en-US" w:eastAsia="ja-JP"/>
        </w:rPr>
      </w:pPr>
    </w:p>
    <w:p w14:paraId="2B34DF14" w14:textId="77777777" w:rsidR="00F831D1" w:rsidRPr="00C345D6" w:rsidRDefault="00F831D1" w:rsidP="00F831D1">
      <w:pPr>
        <w:rPr>
          <w:rFonts w:eastAsia="MS Mincho"/>
          <w:lang w:val="en-US" w:eastAsia="ja-JP"/>
        </w:rPr>
      </w:pPr>
      <w:r w:rsidRPr="00C345D6">
        <w:rPr>
          <w:rFonts w:eastAsia="MS Mincho"/>
          <w:highlight w:val="green"/>
          <w:lang w:val="en-US" w:eastAsia="ja-JP"/>
        </w:rPr>
        <w:t>Agreements:</w:t>
      </w:r>
    </w:p>
    <w:p w14:paraId="265ECE9F" w14:textId="77777777" w:rsidR="00F831D1" w:rsidRPr="00322554" w:rsidRDefault="00F831D1" w:rsidP="00880BC5">
      <w:pPr>
        <w:pStyle w:val="ListParagraph"/>
        <w:numPr>
          <w:ilvl w:val="0"/>
          <w:numId w:val="258"/>
        </w:numPr>
        <w:rPr>
          <w:rFonts w:eastAsia="MS Mincho"/>
          <w:lang w:val="en-US"/>
        </w:rPr>
      </w:pPr>
      <w:r w:rsidRPr="00322554">
        <w:rPr>
          <w:rFonts w:eastAsia="MS Mincho"/>
          <w:lang w:val="en-US"/>
        </w:rPr>
        <w:t>For Type I CSI, PMI codebook has at least two stages W = W1W2</w:t>
      </w:r>
    </w:p>
    <w:p w14:paraId="1E2960C3" w14:textId="77777777" w:rsidR="00F831D1" w:rsidRPr="00322554" w:rsidRDefault="00F831D1" w:rsidP="00880BC5">
      <w:pPr>
        <w:pStyle w:val="ListParagraph"/>
        <w:numPr>
          <w:ilvl w:val="1"/>
          <w:numId w:val="258"/>
        </w:numPr>
        <w:rPr>
          <w:rFonts w:eastAsia="MS Mincho"/>
          <w:lang w:val="en-US"/>
        </w:rPr>
      </w:pPr>
      <w:r w:rsidRPr="00322554">
        <w:rPr>
          <w:rFonts w:eastAsia="MS Mincho"/>
          <w:lang w:val="en-US"/>
        </w:rPr>
        <w:t xml:space="preserve">W1 codebook comprises of beam groups/vectors </w:t>
      </w:r>
    </w:p>
    <w:p w14:paraId="3471D8C1" w14:textId="77777777" w:rsidR="00F831D1" w:rsidRPr="00322554" w:rsidRDefault="00F831D1" w:rsidP="00880BC5">
      <w:pPr>
        <w:pStyle w:val="ListParagraph"/>
        <w:numPr>
          <w:ilvl w:val="1"/>
          <w:numId w:val="258"/>
        </w:numPr>
        <w:rPr>
          <w:rFonts w:eastAsia="MS Mincho"/>
          <w:lang w:val="en-US"/>
        </w:rPr>
      </w:pPr>
      <w:r w:rsidRPr="00322554">
        <w:rPr>
          <w:rFonts w:eastAsia="MS Mincho"/>
          <w:lang w:val="en-US"/>
        </w:rPr>
        <w:t>FFS structure and configuration of W1 codebook, e.g. number of ports, grid of beams, orthogonal, non-orthogonal, beam broadening, etc</w:t>
      </w:r>
    </w:p>
    <w:p w14:paraId="0E953BA2" w14:textId="77777777" w:rsidR="00F831D1" w:rsidRPr="00322554" w:rsidRDefault="00F831D1" w:rsidP="00880BC5">
      <w:pPr>
        <w:pStyle w:val="ListParagraph"/>
        <w:numPr>
          <w:ilvl w:val="1"/>
          <w:numId w:val="258"/>
        </w:numPr>
        <w:rPr>
          <w:rFonts w:eastAsia="MS Mincho"/>
          <w:lang w:val="en-US"/>
        </w:rPr>
      </w:pPr>
      <w:r w:rsidRPr="00322554">
        <w:rPr>
          <w:rFonts w:eastAsia="MS Mincho"/>
          <w:lang w:val="en-US"/>
        </w:rPr>
        <w:t>FFS frequency granularity of W1 and W2 reporting</w:t>
      </w:r>
    </w:p>
    <w:p w14:paraId="0E1D6F53" w14:textId="77777777" w:rsidR="00F831D1" w:rsidRPr="00322554" w:rsidRDefault="00F831D1" w:rsidP="00880BC5">
      <w:pPr>
        <w:pStyle w:val="ListParagraph"/>
        <w:numPr>
          <w:ilvl w:val="1"/>
          <w:numId w:val="258"/>
        </w:numPr>
        <w:rPr>
          <w:rFonts w:eastAsia="MS Mincho"/>
          <w:lang w:val="en-US"/>
        </w:rPr>
      </w:pPr>
      <w:r w:rsidRPr="00322554">
        <w:rPr>
          <w:rFonts w:eastAsia="MS Mincho"/>
          <w:lang w:val="en-US"/>
        </w:rPr>
        <w:lastRenderedPageBreak/>
        <w:t>FFS on additional support of W3 (location of W3 matrix is FFS), e.g. multi-panel support, analog beam selection</w:t>
      </w:r>
    </w:p>
    <w:p w14:paraId="1A4482D8" w14:textId="77777777" w:rsidR="00F831D1" w:rsidRPr="00322554" w:rsidRDefault="00F831D1" w:rsidP="00880BC5">
      <w:pPr>
        <w:pStyle w:val="ListParagraph"/>
        <w:numPr>
          <w:ilvl w:val="1"/>
          <w:numId w:val="258"/>
        </w:numPr>
        <w:rPr>
          <w:rFonts w:eastAsia="MS Mincho"/>
          <w:lang w:val="en-US"/>
        </w:rPr>
      </w:pPr>
      <w:r w:rsidRPr="00322554">
        <w:rPr>
          <w:rFonts w:eastAsia="MS Mincho"/>
          <w:lang w:val="en-US"/>
        </w:rPr>
        <w:t>Note multi-panel support may be captured in W1, W2 and/or W3</w:t>
      </w:r>
    </w:p>
    <w:p w14:paraId="515C5B14" w14:textId="77777777" w:rsidR="00F831D1" w:rsidRPr="00322554" w:rsidRDefault="00F831D1" w:rsidP="00880BC5">
      <w:pPr>
        <w:pStyle w:val="ListParagraph"/>
        <w:numPr>
          <w:ilvl w:val="0"/>
          <w:numId w:val="258"/>
        </w:numPr>
        <w:rPr>
          <w:rFonts w:eastAsia="MS Mincho"/>
          <w:lang w:val="en-US"/>
        </w:rPr>
      </w:pPr>
      <w:r w:rsidRPr="00322554">
        <w:rPr>
          <w:rFonts w:eastAsia="MS Mincho"/>
          <w:lang w:val="en-US"/>
        </w:rPr>
        <w:t xml:space="preserve">For Type II CSI, </w:t>
      </w:r>
    </w:p>
    <w:p w14:paraId="5F1EFA76" w14:textId="77777777" w:rsidR="00F831D1" w:rsidRPr="00322554" w:rsidRDefault="00F831D1" w:rsidP="00880BC5">
      <w:pPr>
        <w:pStyle w:val="ListParagraph"/>
        <w:numPr>
          <w:ilvl w:val="1"/>
          <w:numId w:val="258"/>
        </w:numPr>
        <w:rPr>
          <w:rFonts w:eastAsia="MS Mincho"/>
          <w:lang w:val="en-US"/>
        </w:rPr>
      </w:pPr>
      <w:r w:rsidRPr="00322554">
        <w:rPr>
          <w:rFonts w:eastAsia="MS Mincho"/>
          <w:lang w:val="en-US"/>
        </w:rPr>
        <w:t>Study the following CSI feedback schemes</w:t>
      </w:r>
    </w:p>
    <w:p w14:paraId="427B65CC" w14:textId="77777777" w:rsidR="00F831D1" w:rsidRPr="00322554" w:rsidRDefault="00F831D1" w:rsidP="00880BC5">
      <w:pPr>
        <w:pStyle w:val="ListParagraph"/>
        <w:numPr>
          <w:ilvl w:val="2"/>
          <w:numId w:val="258"/>
        </w:numPr>
        <w:rPr>
          <w:rFonts w:eastAsia="MS Mincho"/>
          <w:lang w:val="en-US"/>
        </w:rPr>
      </w:pPr>
      <w:r w:rsidRPr="00322554">
        <w:rPr>
          <w:rFonts w:eastAsia="MS Mincho"/>
          <w:lang w:val="en-US"/>
        </w:rPr>
        <w:t>Analog CSI feedback</w:t>
      </w:r>
    </w:p>
    <w:p w14:paraId="12FD104A" w14:textId="77777777" w:rsidR="00F831D1" w:rsidRPr="00322554" w:rsidRDefault="00F831D1" w:rsidP="00880BC5">
      <w:pPr>
        <w:pStyle w:val="ListParagraph"/>
        <w:numPr>
          <w:ilvl w:val="2"/>
          <w:numId w:val="258"/>
        </w:numPr>
        <w:rPr>
          <w:rFonts w:eastAsia="MS Mincho"/>
          <w:lang w:val="en-US"/>
        </w:rPr>
      </w:pPr>
      <w:r w:rsidRPr="00322554">
        <w:rPr>
          <w:rFonts w:eastAsia="MS Mincho"/>
          <w:lang w:val="en-US"/>
        </w:rPr>
        <w:t>Linear combination based CSI feedback</w:t>
      </w:r>
    </w:p>
    <w:p w14:paraId="11669DCF" w14:textId="77777777" w:rsidR="00F831D1" w:rsidRPr="00322554" w:rsidRDefault="00F831D1" w:rsidP="00880BC5">
      <w:pPr>
        <w:pStyle w:val="ListParagraph"/>
        <w:numPr>
          <w:ilvl w:val="3"/>
          <w:numId w:val="258"/>
        </w:numPr>
        <w:rPr>
          <w:rFonts w:eastAsia="MS Mincho"/>
          <w:lang w:val="en-US"/>
        </w:rPr>
      </w:pPr>
      <w:r w:rsidRPr="00322554">
        <w:rPr>
          <w:rFonts w:eastAsia="MS Mincho"/>
          <w:lang w:val="en-US"/>
        </w:rPr>
        <w:t>For example</w:t>
      </w:r>
    </w:p>
    <w:p w14:paraId="28C0C725" w14:textId="77777777" w:rsidR="00F831D1" w:rsidRPr="00322554" w:rsidRDefault="00F831D1" w:rsidP="00880BC5">
      <w:pPr>
        <w:pStyle w:val="ListParagraph"/>
        <w:numPr>
          <w:ilvl w:val="4"/>
          <w:numId w:val="258"/>
        </w:numPr>
        <w:rPr>
          <w:rFonts w:eastAsia="MS Mincho"/>
          <w:lang w:val="en-US"/>
        </w:rPr>
      </w:pPr>
      <w:r w:rsidRPr="00322554">
        <w:rPr>
          <w:rFonts w:eastAsia="MS Mincho"/>
          <w:lang w:val="en-US"/>
        </w:rPr>
        <w:t>Projection of channel and/or covariance matrix and/or eigenvectors onto a basis</w:t>
      </w:r>
    </w:p>
    <w:p w14:paraId="06A4B215" w14:textId="77777777" w:rsidR="00F831D1" w:rsidRPr="00322554" w:rsidRDefault="00F831D1" w:rsidP="00880BC5">
      <w:pPr>
        <w:pStyle w:val="ListParagraph"/>
        <w:numPr>
          <w:ilvl w:val="4"/>
          <w:numId w:val="258"/>
        </w:numPr>
        <w:rPr>
          <w:rFonts w:eastAsia="MS Mincho"/>
          <w:lang w:val="en-US"/>
        </w:rPr>
      </w:pPr>
      <w:r w:rsidRPr="00322554">
        <w:rPr>
          <w:rFonts w:eastAsia="MS Mincho"/>
          <w:lang w:val="en-US"/>
        </w:rPr>
        <w:t>Linear combination of a basis</w:t>
      </w:r>
    </w:p>
    <w:p w14:paraId="775088B9" w14:textId="77777777" w:rsidR="00F831D1" w:rsidRPr="00322554" w:rsidRDefault="00F831D1" w:rsidP="00880BC5">
      <w:pPr>
        <w:pStyle w:val="ListParagraph"/>
        <w:numPr>
          <w:ilvl w:val="4"/>
          <w:numId w:val="258"/>
        </w:numPr>
        <w:rPr>
          <w:rFonts w:eastAsia="MS Mincho"/>
          <w:lang w:val="en-US"/>
        </w:rPr>
      </w:pPr>
      <w:r w:rsidRPr="00322554">
        <w:rPr>
          <w:rFonts w:eastAsia="MS Mincho"/>
          <w:lang w:val="en-US"/>
        </w:rPr>
        <w:t>Schemes may have orthogonal and/or non-orthogonal basis</w:t>
      </w:r>
    </w:p>
    <w:p w14:paraId="679A0AC7" w14:textId="77777777" w:rsidR="00F831D1" w:rsidRPr="00322554" w:rsidRDefault="00F831D1" w:rsidP="00880BC5">
      <w:pPr>
        <w:pStyle w:val="ListParagraph"/>
        <w:numPr>
          <w:ilvl w:val="3"/>
          <w:numId w:val="258"/>
        </w:numPr>
        <w:rPr>
          <w:rFonts w:eastAsia="MS Mincho"/>
          <w:lang w:val="en-US"/>
        </w:rPr>
      </w:pPr>
      <w:r w:rsidRPr="00322554">
        <w:rPr>
          <w:rFonts w:eastAsia="MS Mincho"/>
          <w:lang w:val="en-US"/>
        </w:rPr>
        <w:t>Quantization examples</w:t>
      </w:r>
    </w:p>
    <w:p w14:paraId="1B9C71F3" w14:textId="77777777" w:rsidR="00F831D1" w:rsidRPr="00322554" w:rsidRDefault="00F831D1" w:rsidP="00880BC5">
      <w:pPr>
        <w:pStyle w:val="ListParagraph"/>
        <w:numPr>
          <w:ilvl w:val="4"/>
          <w:numId w:val="258"/>
        </w:numPr>
        <w:rPr>
          <w:rFonts w:eastAsia="MS Mincho"/>
          <w:lang w:val="en-US"/>
        </w:rPr>
      </w:pPr>
      <w:r w:rsidRPr="00322554">
        <w:rPr>
          <w:rFonts w:eastAsia="MS Mincho"/>
          <w:lang w:val="en-US"/>
        </w:rPr>
        <w:t>Magnitude and phase</w:t>
      </w:r>
    </w:p>
    <w:p w14:paraId="5BCC4234" w14:textId="77777777" w:rsidR="00F831D1" w:rsidRPr="00322554" w:rsidRDefault="00F831D1" w:rsidP="00880BC5">
      <w:pPr>
        <w:pStyle w:val="ListParagraph"/>
        <w:numPr>
          <w:ilvl w:val="4"/>
          <w:numId w:val="258"/>
        </w:numPr>
        <w:rPr>
          <w:rFonts w:eastAsia="MS Mincho"/>
          <w:lang w:val="en-US"/>
        </w:rPr>
      </w:pPr>
      <w:r w:rsidRPr="00322554">
        <w:rPr>
          <w:rFonts w:eastAsia="MS Mincho"/>
          <w:lang w:val="en-US"/>
        </w:rPr>
        <w:t>Real and imaginary</w:t>
      </w:r>
    </w:p>
    <w:p w14:paraId="4614B74E" w14:textId="77777777" w:rsidR="00F831D1" w:rsidRPr="00322554" w:rsidRDefault="00F831D1" w:rsidP="00880BC5">
      <w:pPr>
        <w:pStyle w:val="ListParagraph"/>
        <w:numPr>
          <w:ilvl w:val="4"/>
          <w:numId w:val="258"/>
        </w:numPr>
        <w:rPr>
          <w:rFonts w:eastAsia="MS Mincho"/>
          <w:lang w:val="en-US"/>
        </w:rPr>
      </w:pPr>
      <w:r w:rsidRPr="00322554">
        <w:rPr>
          <w:rFonts w:eastAsia="MS Mincho"/>
          <w:lang w:val="en-US"/>
        </w:rPr>
        <w:t>Vector quantization</w:t>
      </w:r>
    </w:p>
    <w:p w14:paraId="23C91330" w14:textId="77777777" w:rsidR="00F831D1" w:rsidRPr="00322554" w:rsidRDefault="00F831D1" w:rsidP="00880BC5">
      <w:pPr>
        <w:pStyle w:val="ListParagraph"/>
        <w:numPr>
          <w:ilvl w:val="2"/>
          <w:numId w:val="258"/>
        </w:numPr>
        <w:rPr>
          <w:rFonts w:eastAsia="MS Mincho"/>
          <w:lang w:val="en-US"/>
        </w:rPr>
      </w:pPr>
      <w:r w:rsidRPr="00322554">
        <w:rPr>
          <w:rFonts w:eastAsia="MS Mincho"/>
          <w:lang w:val="en-US"/>
        </w:rPr>
        <w:t>Precoder / Precoding Matrix</w:t>
      </w:r>
    </w:p>
    <w:p w14:paraId="73F1E8D5" w14:textId="77777777" w:rsidR="00F831D1" w:rsidRPr="00322554" w:rsidRDefault="00F831D1" w:rsidP="00880BC5">
      <w:pPr>
        <w:pStyle w:val="ListParagraph"/>
        <w:numPr>
          <w:ilvl w:val="2"/>
          <w:numId w:val="258"/>
        </w:numPr>
        <w:rPr>
          <w:rFonts w:eastAsia="MS Mincho"/>
          <w:lang w:val="en-US"/>
        </w:rPr>
      </w:pPr>
      <w:r w:rsidRPr="00322554">
        <w:rPr>
          <w:rFonts w:eastAsia="MS Mincho"/>
          <w:lang w:val="en-US"/>
        </w:rPr>
        <w:t>Downloadable codebook</w:t>
      </w:r>
    </w:p>
    <w:p w14:paraId="227E2FC3" w14:textId="77777777" w:rsidR="00F831D1" w:rsidRPr="00322554" w:rsidRDefault="00F831D1" w:rsidP="00880BC5">
      <w:pPr>
        <w:pStyle w:val="ListParagraph"/>
        <w:numPr>
          <w:ilvl w:val="2"/>
          <w:numId w:val="258"/>
        </w:numPr>
        <w:rPr>
          <w:rFonts w:eastAsia="MS Mincho"/>
          <w:lang w:val="en-US"/>
        </w:rPr>
      </w:pPr>
      <w:r w:rsidRPr="00322554">
        <w:rPr>
          <w:rFonts w:eastAsia="MS Mincho"/>
          <w:lang w:val="en-US"/>
        </w:rPr>
        <w:t>Contents for Quantized or Unquantized CSI feedback</w:t>
      </w:r>
    </w:p>
    <w:p w14:paraId="5DFB1365" w14:textId="77777777" w:rsidR="00F831D1" w:rsidRPr="00322554" w:rsidRDefault="00F831D1" w:rsidP="00880BC5">
      <w:pPr>
        <w:pStyle w:val="ListParagraph"/>
        <w:numPr>
          <w:ilvl w:val="3"/>
          <w:numId w:val="258"/>
        </w:numPr>
        <w:rPr>
          <w:rFonts w:eastAsia="MS Mincho"/>
          <w:lang w:val="en-US"/>
        </w:rPr>
      </w:pPr>
      <w:r w:rsidRPr="00322554">
        <w:rPr>
          <w:rFonts w:eastAsia="MS Mincho"/>
          <w:lang w:val="en-US"/>
        </w:rPr>
        <w:t>Channel covariance matrix feedback</w:t>
      </w:r>
    </w:p>
    <w:p w14:paraId="0423F571" w14:textId="77777777" w:rsidR="00F831D1" w:rsidRPr="00322554" w:rsidRDefault="00F831D1" w:rsidP="00880BC5">
      <w:pPr>
        <w:pStyle w:val="ListParagraph"/>
        <w:numPr>
          <w:ilvl w:val="4"/>
          <w:numId w:val="258"/>
        </w:numPr>
        <w:rPr>
          <w:rFonts w:eastAsia="MS Mincho"/>
          <w:lang w:val="en-US"/>
        </w:rPr>
      </w:pPr>
      <w:r w:rsidRPr="00322554">
        <w:rPr>
          <w:rFonts w:eastAsia="MS Mincho"/>
          <w:lang w:val="en-US"/>
        </w:rPr>
        <w:t>e.g. Hermitian-form codebook, analog CSI feedback, linear combination codebook</w:t>
      </w:r>
    </w:p>
    <w:p w14:paraId="728BAB2B" w14:textId="77777777" w:rsidR="00F831D1" w:rsidRPr="00322554" w:rsidRDefault="00F831D1" w:rsidP="00880BC5">
      <w:pPr>
        <w:pStyle w:val="ListParagraph"/>
        <w:numPr>
          <w:ilvl w:val="3"/>
          <w:numId w:val="258"/>
        </w:numPr>
        <w:rPr>
          <w:rFonts w:eastAsia="MS Mincho"/>
          <w:lang w:val="en-US"/>
        </w:rPr>
      </w:pPr>
      <w:r w:rsidRPr="00322554">
        <w:rPr>
          <w:rFonts w:eastAsia="MS Mincho"/>
          <w:lang w:val="en-US"/>
        </w:rPr>
        <w:t xml:space="preserve">Channel Approximation and/or Measurement </w:t>
      </w:r>
    </w:p>
    <w:p w14:paraId="73327685" w14:textId="77777777" w:rsidR="00F831D1" w:rsidRPr="00322554" w:rsidRDefault="00F831D1" w:rsidP="00880BC5">
      <w:pPr>
        <w:pStyle w:val="ListParagraph"/>
        <w:numPr>
          <w:ilvl w:val="4"/>
          <w:numId w:val="258"/>
        </w:numPr>
        <w:rPr>
          <w:rFonts w:eastAsia="MS Mincho"/>
          <w:lang w:val="en-US"/>
        </w:rPr>
      </w:pPr>
      <w:r w:rsidRPr="00322554">
        <w:rPr>
          <w:rFonts w:eastAsia="MS Mincho"/>
          <w:lang w:val="en-US"/>
        </w:rPr>
        <w:t>e.g. analog CSI feedback, linear combination codebook</w:t>
      </w:r>
    </w:p>
    <w:p w14:paraId="71F9CDB7" w14:textId="77777777" w:rsidR="00F831D1" w:rsidRPr="00322554" w:rsidRDefault="00F831D1" w:rsidP="00880BC5">
      <w:pPr>
        <w:pStyle w:val="ListParagraph"/>
        <w:numPr>
          <w:ilvl w:val="3"/>
          <w:numId w:val="258"/>
        </w:numPr>
        <w:rPr>
          <w:rFonts w:eastAsia="MS Mincho"/>
          <w:lang w:val="en-US"/>
        </w:rPr>
      </w:pPr>
      <w:r w:rsidRPr="00322554">
        <w:rPr>
          <w:rFonts w:eastAsia="MS Mincho"/>
          <w:lang w:val="en-US"/>
        </w:rPr>
        <w:t>Channel Eigen vectors</w:t>
      </w:r>
    </w:p>
    <w:p w14:paraId="1755D9FF" w14:textId="77777777" w:rsidR="00F831D1" w:rsidRPr="00322554" w:rsidRDefault="00F831D1" w:rsidP="00880BC5">
      <w:pPr>
        <w:pStyle w:val="ListParagraph"/>
        <w:numPr>
          <w:ilvl w:val="4"/>
          <w:numId w:val="258"/>
        </w:numPr>
        <w:rPr>
          <w:rFonts w:eastAsia="MS Mincho"/>
          <w:lang w:val="en-US"/>
        </w:rPr>
      </w:pPr>
      <w:r w:rsidRPr="00322554">
        <w:rPr>
          <w:rFonts w:eastAsia="MS Mincho"/>
          <w:lang w:val="en-US"/>
        </w:rPr>
        <w:t>e.g. analog CSI feedback, linear combination codebook</w:t>
      </w:r>
    </w:p>
    <w:p w14:paraId="5398D07F" w14:textId="77777777" w:rsidR="00F831D1" w:rsidRPr="00322554" w:rsidRDefault="00F831D1" w:rsidP="00880BC5">
      <w:pPr>
        <w:pStyle w:val="ListParagraph"/>
        <w:numPr>
          <w:ilvl w:val="3"/>
          <w:numId w:val="258"/>
        </w:numPr>
        <w:rPr>
          <w:rFonts w:eastAsia="MS Mincho"/>
          <w:lang w:val="en-US"/>
        </w:rPr>
      </w:pPr>
      <w:r w:rsidRPr="00322554">
        <w:rPr>
          <w:rFonts w:eastAsia="MS Mincho"/>
          <w:lang w:val="en-US"/>
        </w:rPr>
        <w:t>Other forms of channel representation are not excluded.</w:t>
      </w:r>
    </w:p>
    <w:p w14:paraId="28836F35" w14:textId="77777777" w:rsidR="00F831D1" w:rsidRPr="00C345D6" w:rsidRDefault="00F831D1" w:rsidP="00F831D1">
      <w:pPr>
        <w:rPr>
          <w:rFonts w:eastAsia="MS Mincho"/>
          <w:b/>
          <w:lang w:eastAsia="ja-JP"/>
        </w:rPr>
      </w:pPr>
    </w:p>
    <w:p w14:paraId="554DFA47" w14:textId="3E7EAB80" w:rsidR="00F831D1" w:rsidRPr="00322554" w:rsidRDefault="00647AD8" w:rsidP="00F831D1">
      <w:pPr>
        <w:rPr>
          <w:rFonts w:eastAsia="MS Mincho"/>
          <w:b/>
          <w:lang w:val="en-US" w:eastAsia="ja-JP"/>
        </w:rPr>
      </w:pPr>
      <w:hyperlink r:id="rId1713" w:history="1">
        <w:r w:rsidR="009C43D8">
          <w:rPr>
            <w:rStyle w:val="Hyperlink"/>
            <w:rFonts w:eastAsia="MS Mincho"/>
            <w:b/>
            <w:lang w:eastAsia="ja-JP"/>
          </w:rPr>
          <w:t>R1-1613173</w:t>
        </w:r>
      </w:hyperlink>
      <w:r w:rsidR="00F831D1" w:rsidRPr="00322554">
        <w:rPr>
          <w:rFonts w:eastAsia="MS Mincho"/>
          <w:b/>
          <w:lang w:eastAsia="ja-JP"/>
        </w:rPr>
        <w:tab/>
        <w:t>WF on SRS for NR</w:t>
      </w:r>
      <w:r w:rsidR="00F831D1" w:rsidRPr="00322554">
        <w:rPr>
          <w:rFonts w:eastAsia="MS Mincho"/>
          <w:b/>
          <w:lang w:eastAsia="ja-JP"/>
        </w:rPr>
        <w:tab/>
      </w:r>
      <w:r w:rsidR="00F831D1" w:rsidRPr="00322554">
        <w:rPr>
          <w:rFonts w:eastAsia="MS Mincho"/>
          <w:b/>
          <w:lang w:val="en-US" w:eastAsia="ja-JP"/>
        </w:rPr>
        <w:t>Samsung, Ericsson, LG Electronics, CATT, AT&amp;T, Xinwei, NTT DOCOMO, ZTE, ZTE Microelectronics</w:t>
      </w:r>
    </w:p>
    <w:p w14:paraId="2B874E36" w14:textId="77777777" w:rsidR="00F831D1" w:rsidRDefault="00F831D1" w:rsidP="00F831D1">
      <w:pPr>
        <w:rPr>
          <w:rFonts w:eastAsia="MS Mincho"/>
          <w:szCs w:val="20"/>
          <w:highlight w:val="green"/>
          <w:lang w:val="en-US" w:eastAsia="ja-JP"/>
        </w:rPr>
      </w:pPr>
    </w:p>
    <w:p w14:paraId="00D02DFC" w14:textId="77777777" w:rsidR="00F831D1" w:rsidRPr="005015AD" w:rsidRDefault="00F831D1" w:rsidP="00F831D1">
      <w:pPr>
        <w:rPr>
          <w:rFonts w:eastAsia="MS Mincho"/>
          <w:szCs w:val="20"/>
          <w:lang w:val="en-US" w:eastAsia="ja-JP"/>
        </w:rPr>
      </w:pPr>
      <w:r w:rsidRPr="005015AD">
        <w:rPr>
          <w:rFonts w:eastAsia="MS Mincho"/>
          <w:szCs w:val="20"/>
          <w:highlight w:val="green"/>
          <w:lang w:val="en-US" w:eastAsia="ja-JP"/>
        </w:rPr>
        <w:t>Agreements</w:t>
      </w:r>
      <w:r w:rsidRPr="005015AD">
        <w:rPr>
          <w:rFonts w:eastAsia="MS Mincho"/>
          <w:szCs w:val="20"/>
          <w:lang w:val="en-US" w:eastAsia="ja-JP"/>
        </w:rPr>
        <w:t>:</w:t>
      </w:r>
    </w:p>
    <w:p w14:paraId="4D80D125" w14:textId="77777777" w:rsidR="00F831D1" w:rsidRPr="00322554" w:rsidRDefault="00F831D1" w:rsidP="00880BC5">
      <w:pPr>
        <w:pStyle w:val="ListParagraph"/>
        <w:numPr>
          <w:ilvl w:val="0"/>
          <w:numId w:val="259"/>
        </w:numPr>
        <w:rPr>
          <w:rFonts w:eastAsia="MS Mincho"/>
          <w:lang w:val="en-US"/>
        </w:rPr>
      </w:pPr>
      <w:r w:rsidRPr="00322554">
        <w:rPr>
          <w:rFonts w:eastAsia="MS Mincho"/>
        </w:rPr>
        <w:t>An NR-SRS resource comprises of a set of resource elements (RE) within a time duration/frequency span and N antenna ports (N ≥ 1)</w:t>
      </w:r>
    </w:p>
    <w:p w14:paraId="61E465E9" w14:textId="77777777" w:rsidR="00F831D1" w:rsidRPr="00322554" w:rsidRDefault="00F831D1" w:rsidP="00880BC5">
      <w:pPr>
        <w:pStyle w:val="ListParagraph"/>
        <w:numPr>
          <w:ilvl w:val="1"/>
          <w:numId w:val="259"/>
        </w:numPr>
        <w:rPr>
          <w:rFonts w:eastAsia="MS Mincho"/>
          <w:lang w:val="en-US"/>
        </w:rPr>
      </w:pPr>
      <w:r w:rsidRPr="00322554">
        <w:rPr>
          <w:rFonts w:eastAsia="MS Mincho"/>
          <w:lang w:val="en-US"/>
        </w:rPr>
        <w:t>FFS on the time duration/frequency span</w:t>
      </w:r>
    </w:p>
    <w:p w14:paraId="12268F69" w14:textId="77777777" w:rsidR="00F831D1" w:rsidRPr="00322554" w:rsidRDefault="00F831D1" w:rsidP="00880BC5">
      <w:pPr>
        <w:pStyle w:val="ListParagraph"/>
        <w:numPr>
          <w:ilvl w:val="0"/>
          <w:numId w:val="259"/>
        </w:numPr>
        <w:rPr>
          <w:rFonts w:eastAsia="MS Mincho"/>
          <w:lang w:val="en-US"/>
        </w:rPr>
      </w:pPr>
      <w:r w:rsidRPr="00322554">
        <w:rPr>
          <w:rFonts w:eastAsia="MS Mincho"/>
        </w:rPr>
        <w:t>A UE can be configured with K ≥ 1 NR-SRS resources</w:t>
      </w:r>
    </w:p>
    <w:p w14:paraId="6C587AF8" w14:textId="77777777" w:rsidR="00F831D1" w:rsidRPr="00322554" w:rsidRDefault="00F831D1" w:rsidP="00880BC5">
      <w:pPr>
        <w:pStyle w:val="ListParagraph"/>
        <w:numPr>
          <w:ilvl w:val="1"/>
          <w:numId w:val="259"/>
        </w:numPr>
        <w:rPr>
          <w:rFonts w:eastAsia="MS Mincho"/>
          <w:lang w:val="en-US"/>
        </w:rPr>
      </w:pPr>
      <w:r w:rsidRPr="00322554">
        <w:rPr>
          <w:rFonts w:eastAsia="MS Mincho"/>
          <w:lang w:val="en-US"/>
        </w:rPr>
        <w:t xml:space="preserve">Consider the maximum value of K to be a UE capability to avoid mandatory support for large values of K </w:t>
      </w:r>
    </w:p>
    <w:p w14:paraId="19727568" w14:textId="77777777" w:rsidR="00F831D1" w:rsidRDefault="00F831D1" w:rsidP="00F831D1">
      <w:pPr>
        <w:rPr>
          <w:rFonts w:eastAsia="MS Mincho"/>
          <w:szCs w:val="20"/>
          <w:lang w:val="en-US" w:eastAsia="ja-JP"/>
        </w:rPr>
      </w:pPr>
    </w:p>
    <w:p w14:paraId="570ECD41" w14:textId="06994F07" w:rsidR="00F831D1" w:rsidRDefault="00930DD6" w:rsidP="00F831D1">
      <w:pPr>
        <w:rPr>
          <w:rFonts w:eastAsia="MS Mincho"/>
          <w:szCs w:val="20"/>
          <w:lang w:val="en-US" w:eastAsia="ja-JP"/>
        </w:rPr>
      </w:pPr>
      <w:r>
        <w:rPr>
          <w:rFonts w:eastAsia="MS Mincho"/>
          <w:szCs w:val="20"/>
          <w:lang w:val="en-US" w:eastAsia="ja-JP"/>
        </w:rPr>
        <w:t>Not treated.</w:t>
      </w:r>
    </w:p>
    <w:p w14:paraId="1765DCC3" w14:textId="3AA8551C" w:rsidR="00930DD6" w:rsidRPr="00930DD6" w:rsidRDefault="00647AD8" w:rsidP="00930DD6">
      <w:pPr>
        <w:rPr>
          <w:rFonts w:eastAsia="MS Mincho"/>
          <w:szCs w:val="20"/>
          <w:lang w:val="en-US" w:eastAsia="ja-JP"/>
        </w:rPr>
      </w:pPr>
      <w:hyperlink r:id="rId1714" w:history="1">
        <w:r w:rsidR="00930DD6">
          <w:rPr>
            <w:rStyle w:val="Hyperlink"/>
            <w:rFonts w:eastAsia="MS Mincho"/>
            <w:szCs w:val="20"/>
            <w:lang w:val="en-US" w:eastAsia="ja-JP"/>
          </w:rPr>
          <w:t>R1-1611239</w:t>
        </w:r>
      </w:hyperlink>
      <w:r w:rsidR="00930DD6" w:rsidRPr="00930DD6">
        <w:rPr>
          <w:rFonts w:eastAsia="MS Mincho"/>
          <w:szCs w:val="20"/>
          <w:lang w:val="en-US" w:eastAsia="ja-JP"/>
        </w:rPr>
        <w:tab/>
        <w:t>Details of QCL assumptions and related RS design considerations</w:t>
      </w:r>
      <w:r w:rsidR="00930DD6" w:rsidRPr="00930DD6">
        <w:rPr>
          <w:rFonts w:eastAsia="MS Mincho"/>
          <w:szCs w:val="20"/>
          <w:lang w:val="en-US" w:eastAsia="ja-JP"/>
        </w:rPr>
        <w:tab/>
        <w:t>Huawei, HiSilicon</w:t>
      </w:r>
    </w:p>
    <w:p w14:paraId="39D2F53D" w14:textId="6F390BAD" w:rsidR="00930DD6" w:rsidRPr="00930DD6" w:rsidRDefault="00647AD8" w:rsidP="00930DD6">
      <w:pPr>
        <w:rPr>
          <w:rFonts w:eastAsia="MS Mincho"/>
          <w:szCs w:val="20"/>
          <w:lang w:val="en-US" w:eastAsia="ja-JP"/>
        </w:rPr>
      </w:pPr>
      <w:hyperlink r:id="rId1715" w:history="1">
        <w:r w:rsidR="00930DD6">
          <w:rPr>
            <w:rStyle w:val="Hyperlink"/>
            <w:rFonts w:eastAsia="MS Mincho"/>
            <w:szCs w:val="20"/>
            <w:lang w:val="en-US" w:eastAsia="ja-JP"/>
          </w:rPr>
          <w:t>R1-1611240</w:t>
        </w:r>
      </w:hyperlink>
      <w:r w:rsidR="00930DD6" w:rsidRPr="00930DD6">
        <w:rPr>
          <w:rFonts w:eastAsia="MS Mincho"/>
          <w:szCs w:val="20"/>
          <w:lang w:val="en-US" w:eastAsia="ja-JP"/>
        </w:rPr>
        <w:tab/>
        <w:t>Reference signal design for phase tracking</w:t>
      </w:r>
      <w:r w:rsidR="00930DD6" w:rsidRPr="00930DD6">
        <w:rPr>
          <w:rFonts w:eastAsia="MS Mincho"/>
          <w:szCs w:val="20"/>
          <w:lang w:val="en-US" w:eastAsia="ja-JP"/>
        </w:rPr>
        <w:tab/>
        <w:t>Huawei, HiSilicon</w:t>
      </w:r>
    </w:p>
    <w:p w14:paraId="6D16FB2D" w14:textId="79F7092A" w:rsidR="00930DD6" w:rsidRPr="00930DD6" w:rsidRDefault="00647AD8" w:rsidP="00930DD6">
      <w:pPr>
        <w:rPr>
          <w:rFonts w:eastAsia="MS Mincho"/>
          <w:szCs w:val="20"/>
          <w:lang w:val="en-US" w:eastAsia="ja-JP"/>
        </w:rPr>
      </w:pPr>
      <w:hyperlink r:id="rId1716" w:history="1">
        <w:r w:rsidR="00930DD6">
          <w:rPr>
            <w:rStyle w:val="Hyperlink"/>
            <w:rFonts w:eastAsia="MS Mincho"/>
            <w:szCs w:val="20"/>
            <w:lang w:val="en-US" w:eastAsia="ja-JP"/>
          </w:rPr>
          <w:t>R1-1611241</w:t>
        </w:r>
      </w:hyperlink>
      <w:r w:rsidR="00930DD6" w:rsidRPr="00930DD6">
        <w:rPr>
          <w:rFonts w:eastAsia="MS Mincho"/>
          <w:szCs w:val="20"/>
          <w:lang w:val="en-US" w:eastAsia="ja-JP"/>
        </w:rPr>
        <w:tab/>
        <w:t>DL CSI-RS design for NR CSI acquisition</w:t>
      </w:r>
      <w:r w:rsidR="00930DD6" w:rsidRPr="00930DD6">
        <w:rPr>
          <w:rFonts w:eastAsia="MS Mincho"/>
          <w:szCs w:val="20"/>
          <w:lang w:val="en-US" w:eastAsia="ja-JP"/>
        </w:rPr>
        <w:tab/>
        <w:t>Huawei, HiSilicon</w:t>
      </w:r>
    </w:p>
    <w:p w14:paraId="25AEDB45" w14:textId="1AFD7215" w:rsidR="00930DD6" w:rsidRPr="00930DD6" w:rsidRDefault="00647AD8" w:rsidP="00930DD6">
      <w:pPr>
        <w:rPr>
          <w:rFonts w:eastAsia="MS Mincho"/>
          <w:szCs w:val="20"/>
          <w:lang w:val="en-US" w:eastAsia="ja-JP"/>
        </w:rPr>
      </w:pPr>
      <w:hyperlink r:id="rId1717" w:history="1">
        <w:r w:rsidR="00930DD6">
          <w:rPr>
            <w:rStyle w:val="Hyperlink"/>
            <w:rFonts w:eastAsia="MS Mincho"/>
            <w:szCs w:val="20"/>
            <w:lang w:val="en-US" w:eastAsia="ja-JP"/>
          </w:rPr>
          <w:t>R1-1611242</w:t>
        </w:r>
      </w:hyperlink>
      <w:r w:rsidR="00930DD6" w:rsidRPr="00930DD6">
        <w:rPr>
          <w:rFonts w:eastAsia="MS Mincho"/>
          <w:szCs w:val="20"/>
          <w:lang w:val="en-US" w:eastAsia="ja-JP"/>
        </w:rPr>
        <w:tab/>
        <w:t>DL RS design for NR Beam Management</w:t>
      </w:r>
      <w:r w:rsidR="00930DD6" w:rsidRPr="00930DD6">
        <w:rPr>
          <w:rFonts w:eastAsia="MS Mincho"/>
          <w:szCs w:val="20"/>
          <w:lang w:val="en-US" w:eastAsia="ja-JP"/>
        </w:rPr>
        <w:tab/>
        <w:t>Huawei, HiSilicon</w:t>
      </w:r>
    </w:p>
    <w:p w14:paraId="401EAB86" w14:textId="7AAA033E" w:rsidR="00930DD6" w:rsidRPr="00930DD6" w:rsidRDefault="00647AD8" w:rsidP="00930DD6">
      <w:pPr>
        <w:rPr>
          <w:rFonts w:eastAsia="MS Mincho"/>
          <w:szCs w:val="20"/>
          <w:lang w:val="en-US" w:eastAsia="ja-JP"/>
        </w:rPr>
      </w:pPr>
      <w:hyperlink r:id="rId1718" w:history="1">
        <w:r w:rsidR="00930DD6">
          <w:rPr>
            <w:rStyle w:val="Hyperlink"/>
            <w:rFonts w:eastAsia="MS Mincho"/>
            <w:szCs w:val="20"/>
            <w:lang w:val="en-US" w:eastAsia="ja-JP"/>
          </w:rPr>
          <w:t>R1-1611243</w:t>
        </w:r>
      </w:hyperlink>
      <w:r w:rsidR="00930DD6" w:rsidRPr="00930DD6">
        <w:rPr>
          <w:rFonts w:eastAsia="MS Mincho"/>
          <w:szCs w:val="20"/>
          <w:lang w:val="en-US" w:eastAsia="ja-JP"/>
        </w:rPr>
        <w:tab/>
        <w:t>DL shared/group RS and UE-specific RS for control channel demodulation</w:t>
      </w:r>
      <w:r w:rsidR="00930DD6" w:rsidRPr="00930DD6">
        <w:rPr>
          <w:rFonts w:eastAsia="MS Mincho"/>
          <w:szCs w:val="20"/>
          <w:lang w:val="en-US" w:eastAsia="ja-JP"/>
        </w:rPr>
        <w:tab/>
        <w:t>Huawei, HiSilicon</w:t>
      </w:r>
    </w:p>
    <w:p w14:paraId="73A71C20" w14:textId="4EFBE67E" w:rsidR="00930DD6" w:rsidRPr="00930DD6" w:rsidRDefault="00647AD8" w:rsidP="00930DD6">
      <w:pPr>
        <w:rPr>
          <w:rFonts w:eastAsia="MS Mincho"/>
          <w:szCs w:val="20"/>
          <w:lang w:val="en-US" w:eastAsia="ja-JP"/>
        </w:rPr>
      </w:pPr>
      <w:hyperlink r:id="rId1719" w:history="1">
        <w:r w:rsidR="00930DD6">
          <w:rPr>
            <w:rStyle w:val="Hyperlink"/>
            <w:rFonts w:eastAsia="MS Mincho"/>
            <w:szCs w:val="20"/>
            <w:lang w:val="en-US" w:eastAsia="ja-JP"/>
          </w:rPr>
          <w:t>R1-1611244</w:t>
        </w:r>
      </w:hyperlink>
      <w:r w:rsidR="00930DD6" w:rsidRPr="00930DD6">
        <w:rPr>
          <w:rFonts w:eastAsia="MS Mincho"/>
          <w:szCs w:val="20"/>
          <w:lang w:val="en-US" w:eastAsia="ja-JP"/>
        </w:rPr>
        <w:tab/>
        <w:t>DL DM-RS for data transmissions</w:t>
      </w:r>
      <w:r w:rsidR="00930DD6" w:rsidRPr="00930DD6">
        <w:rPr>
          <w:rFonts w:eastAsia="MS Mincho"/>
          <w:szCs w:val="20"/>
          <w:lang w:val="en-US" w:eastAsia="ja-JP"/>
        </w:rPr>
        <w:tab/>
        <w:t>Huawei, HiSilicon</w:t>
      </w:r>
    </w:p>
    <w:p w14:paraId="6CEEFFC4" w14:textId="4BFF0783" w:rsidR="00930DD6" w:rsidRPr="00930DD6" w:rsidRDefault="00647AD8" w:rsidP="00930DD6">
      <w:pPr>
        <w:rPr>
          <w:rFonts w:eastAsia="MS Mincho"/>
          <w:szCs w:val="20"/>
          <w:lang w:val="en-US" w:eastAsia="ja-JP"/>
        </w:rPr>
      </w:pPr>
      <w:hyperlink r:id="rId1720" w:history="1">
        <w:r w:rsidR="00930DD6">
          <w:rPr>
            <w:rStyle w:val="Hyperlink"/>
            <w:rFonts w:eastAsia="MS Mincho"/>
            <w:szCs w:val="20"/>
            <w:lang w:val="en-US" w:eastAsia="ja-JP"/>
          </w:rPr>
          <w:t>R1-1611245</w:t>
        </w:r>
      </w:hyperlink>
      <w:r w:rsidR="00930DD6" w:rsidRPr="00930DD6">
        <w:rPr>
          <w:rFonts w:eastAsia="MS Mincho"/>
          <w:szCs w:val="20"/>
          <w:lang w:val="en-US" w:eastAsia="ja-JP"/>
        </w:rPr>
        <w:tab/>
        <w:t>DL RS design for downlink-based RRM measurement and TRP/beam discovery</w:t>
      </w:r>
      <w:r w:rsidR="00930DD6" w:rsidRPr="00930DD6">
        <w:rPr>
          <w:rFonts w:eastAsia="MS Mincho"/>
          <w:szCs w:val="20"/>
          <w:lang w:val="en-US" w:eastAsia="ja-JP"/>
        </w:rPr>
        <w:tab/>
        <w:t>Huawei, HiSilicon</w:t>
      </w:r>
    </w:p>
    <w:p w14:paraId="27D7040E" w14:textId="50921A98" w:rsidR="00930DD6" w:rsidRPr="00930DD6" w:rsidRDefault="00647AD8" w:rsidP="00930DD6">
      <w:pPr>
        <w:rPr>
          <w:rFonts w:eastAsia="MS Mincho"/>
          <w:szCs w:val="20"/>
          <w:lang w:val="en-US" w:eastAsia="ja-JP"/>
        </w:rPr>
      </w:pPr>
      <w:hyperlink r:id="rId1721" w:history="1">
        <w:r w:rsidR="00930DD6">
          <w:rPr>
            <w:rStyle w:val="Hyperlink"/>
            <w:rFonts w:eastAsia="MS Mincho"/>
            <w:szCs w:val="20"/>
            <w:lang w:val="en-US" w:eastAsia="ja-JP"/>
          </w:rPr>
          <w:t>R1-1611246</w:t>
        </w:r>
      </w:hyperlink>
      <w:r w:rsidR="00930DD6" w:rsidRPr="00930DD6">
        <w:rPr>
          <w:rFonts w:eastAsia="MS Mincho"/>
          <w:szCs w:val="20"/>
          <w:lang w:val="en-US" w:eastAsia="ja-JP"/>
        </w:rPr>
        <w:tab/>
        <w:t>Functionalities and design of reference signal for demodulation of UL Channels</w:t>
      </w:r>
      <w:r w:rsidR="00930DD6" w:rsidRPr="00930DD6">
        <w:rPr>
          <w:rFonts w:eastAsia="MS Mincho"/>
          <w:szCs w:val="20"/>
          <w:lang w:val="en-US" w:eastAsia="ja-JP"/>
        </w:rPr>
        <w:tab/>
        <w:t>Huawei, HiSilicon</w:t>
      </w:r>
    </w:p>
    <w:p w14:paraId="7EC35EAE" w14:textId="3D97393A" w:rsidR="00930DD6" w:rsidRPr="00930DD6" w:rsidRDefault="00647AD8" w:rsidP="00930DD6">
      <w:pPr>
        <w:rPr>
          <w:rFonts w:eastAsia="MS Mincho"/>
          <w:szCs w:val="20"/>
          <w:lang w:val="en-US" w:eastAsia="ja-JP"/>
        </w:rPr>
      </w:pPr>
      <w:hyperlink r:id="rId1722" w:history="1">
        <w:r w:rsidR="00930DD6">
          <w:rPr>
            <w:rStyle w:val="Hyperlink"/>
            <w:rFonts w:eastAsia="MS Mincho"/>
            <w:szCs w:val="20"/>
            <w:lang w:val="en-US" w:eastAsia="ja-JP"/>
          </w:rPr>
          <w:t>R1-1611382</w:t>
        </w:r>
      </w:hyperlink>
      <w:r w:rsidR="00930DD6" w:rsidRPr="00930DD6">
        <w:rPr>
          <w:rFonts w:eastAsia="MS Mincho"/>
          <w:szCs w:val="20"/>
          <w:lang w:val="en-US" w:eastAsia="ja-JP"/>
        </w:rPr>
        <w:tab/>
        <w:t>Discussion on phase tracking RS for NR</w:t>
      </w:r>
      <w:r w:rsidR="00930DD6" w:rsidRPr="00930DD6">
        <w:rPr>
          <w:rFonts w:eastAsia="MS Mincho"/>
          <w:szCs w:val="20"/>
          <w:lang w:val="en-US" w:eastAsia="ja-JP"/>
        </w:rPr>
        <w:tab/>
        <w:t>CATT</w:t>
      </w:r>
    </w:p>
    <w:p w14:paraId="281431FF" w14:textId="56E2C88E" w:rsidR="00930DD6" w:rsidRPr="00930DD6" w:rsidRDefault="00647AD8" w:rsidP="00930DD6">
      <w:pPr>
        <w:rPr>
          <w:rFonts w:eastAsia="MS Mincho"/>
          <w:szCs w:val="20"/>
          <w:lang w:val="en-US" w:eastAsia="ja-JP"/>
        </w:rPr>
      </w:pPr>
      <w:hyperlink r:id="rId1723" w:history="1">
        <w:r w:rsidR="00930DD6">
          <w:rPr>
            <w:rStyle w:val="Hyperlink"/>
            <w:rFonts w:eastAsia="MS Mincho"/>
            <w:szCs w:val="20"/>
            <w:lang w:val="en-US" w:eastAsia="ja-JP"/>
          </w:rPr>
          <w:t>R1-1611383</w:t>
        </w:r>
      </w:hyperlink>
      <w:r w:rsidR="00930DD6" w:rsidRPr="00930DD6">
        <w:rPr>
          <w:rFonts w:eastAsia="MS Mincho"/>
          <w:szCs w:val="20"/>
          <w:lang w:val="en-US" w:eastAsia="ja-JP"/>
        </w:rPr>
        <w:tab/>
        <w:t>DMRS design for NR MIMO</w:t>
      </w:r>
      <w:r w:rsidR="00930DD6" w:rsidRPr="00930DD6">
        <w:rPr>
          <w:rFonts w:eastAsia="MS Mincho"/>
          <w:szCs w:val="20"/>
          <w:lang w:val="en-US" w:eastAsia="ja-JP"/>
        </w:rPr>
        <w:tab/>
        <w:t>CATT</w:t>
      </w:r>
    </w:p>
    <w:p w14:paraId="29CED5FC" w14:textId="0BAE60AA" w:rsidR="00930DD6" w:rsidRPr="00930DD6" w:rsidRDefault="00647AD8" w:rsidP="00930DD6">
      <w:pPr>
        <w:rPr>
          <w:rFonts w:eastAsia="MS Mincho"/>
          <w:szCs w:val="20"/>
          <w:lang w:val="en-US" w:eastAsia="ja-JP"/>
        </w:rPr>
      </w:pPr>
      <w:hyperlink r:id="rId1724" w:history="1">
        <w:r w:rsidR="00930DD6">
          <w:rPr>
            <w:rStyle w:val="Hyperlink"/>
            <w:rFonts w:eastAsia="MS Mincho"/>
            <w:szCs w:val="20"/>
            <w:lang w:val="en-US" w:eastAsia="ja-JP"/>
          </w:rPr>
          <w:t>R1-1611411</w:t>
        </w:r>
      </w:hyperlink>
      <w:r w:rsidR="00930DD6" w:rsidRPr="00930DD6">
        <w:rPr>
          <w:rFonts w:eastAsia="MS Mincho"/>
          <w:szCs w:val="20"/>
          <w:lang w:val="en-US" w:eastAsia="ja-JP"/>
        </w:rPr>
        <w:tab/>
        <w:t>Discussion on flexible DMRS patterns</w:t>
      </w:r>
      <w:r w:rsidR="00930DD6" w:rsidRPr="00930DD6">
        <w:rPr>
          <w:rFonts w:eastAsia="MS Mincho"/>
          <w:szCs w:val="20"/>
          <w:lang w:val="en-US" w:eastAsia="ja-JP"/>
        </w:rPr>
        <w:tab/>
        <w:t>ZTE, ZTE Microelectronics</w:t>
      </w:r>
    </w:p>
    <w:p w14:paraId="7EF3EFEC" w14:textId="6652B536" w:rsidR="00930DD6" w:rsidRPr="00930DD6" w:rsidRDefault="00647AD8" w:rsidP="00930DD6">
      <w:pPr>
        <w:rPr>
          <w:rFonts w:eastAsia="MS Mincho"/>
          <w:szCs w:val="20"/>
          <w:lang w:val="en-US" w:eastAsia="ja-JP"/>
        </w:rPr>
      </w:pPr>
      <w:hyperlink r:id="rId1725" w:history="1">
        <w:r w:rsidR="00930DD6">
          <w:rPr>
            <w:rStyle w:val="Hyperlink"/>
            <w:rFonts w:eastAsia="MS Mincho"/>
            <w:szCs w:val="20"/>
            <w:lang w:val="en-US" w:eastAsia="ja-JP"/>
          </w:rPr>
          <w:t>R1-1611412</w:t>
        </w:r>
      </w:hyperlink>
      <w:r w:rsidR="00930DD6" w:rsidRPr="00930DD6">
        <w:rPr>
          <w:rFonts w:eastAsia="MS Mincho"/>
          <w:szCs w:val="20"/>
          <w:lang w:val="en-US" w:eastAsia="ja-JP"/>
        </w:rPr>
        <w:tab/>
        <w:t>Discussion on measurement related reference signals</w:t>
      </w:r>
      <w:r w:rsidR="00930DD6" w:rsidRPr="00930DD6">
        <w:rPr>
          <w:rFonts w:eastAsia="MS Mincho"/>
          <w:szCs w:val="20"/>
          <w:lang w:val="en-US" w:eastAsia="ja-JP"/>
        </w:rPr>
        <w:tab/>
        <w:t>ZTE, ZTE Microelectronics</w:t>
      </w:r>
    </w:p>
    <w:p w14:paraId="6F482698" w14:textId="2E0786AA" w:rsidR="00930DD6" w:rsidRPr="00930DD6" w:rsidRDefault="00647AD8" w:rsidP="00930DD6">
      <w:pPr>
        <w:rPr>
          <w:rFonts w:eastAsia="MS Mincho"/>
          <w:szCs w:val="20"/>
          <w:lang w:val="en-US" w:eastAsia="ja-JP"/>
        </w:rPr>
      </w:pPr>
      <w:hyperlink r:id="rId1726" w:history="1">
        <w:r w:rsidR="00930DD6">
          <w:rPr>
            <w:rStyle w:val="Hyperlink"/>
            <w:rFonts w:eastAsia="MS Mincho"/>
            <w:szCs w:val="20"/>
            <w:lang w:val="en-US" w:eastAsia="ja-JP"/>
          </w:rPr>
          <w:t>R1-1611463</w:t>
        </w:r>
      </w:hyperlink>
      <w:r w:rsidR="00930DD6" w:rsidRPr="00930DD6">
        <w:rPr>
          <w:rFonts w:eastAsia="MS Mincho"/>
          <w:szCs w:val="20"/>
          <w:lang w:val="en-US" w:eastAsia="ja-JP"/>
        </w:rPr>
        <w:tab/>
        <w:t>Aggregated CSI-RS configuration and signaling</w:t>
      </w:r>
      <w:r w:rsidR="00930DD6" w:rsidRPr="00930DD6">
        <w:rPr>
          <w:rFonts w:eastAsia="MS Mincho"/>
          <w:szCs w:val="20"/>
          <w:lang w:val="en-US" w:eastAsia="ja-JP"/>
        </w:rPr>
        <w:tab/>
        <w:t>Fujitsu</w:t>
      </w:r>
    </w:p>
    <w:p w14:paraId="3DFD8AC8" w14:textId="03A2B0B7" w:rsidR="00930DD6" w:rsidRPr="00930DD6" w:rsidRDefault="00647AD8" w:rsidP="00930DD6">
      <w:pPr>
        <w:rPr>
          <w:rFonts w:eastAsia="MS Mincho"/>
          <w:szCs w:val="20"/>
          <w:lang w:val="en-US" w:eastAsia="ja-JP"/>
        </w:rPr>
      </w:pPr>
      <w:hyperlink r:id="rId1727" w:history="1">
        <w:r w:rsidR="00930DD6">
          <w:rPr>
            <w:rStyle w:val="Hyperlink"/>
            <w:rFonts w:eastAsia="MS Mincho"/>
            <w:szCs w:val="20"/>
            <w:lang w:val="en-US" w:eastAsia="ja-JP"/>
          </w:rPr>
          <w:t>R1-1611476</w:t>
        </w:r>
      </w:hyperlink>
      <w:r w:rsidR="00930DD6" w:rsidRPr="00930DD6">
        <w:rPr>
          <w:rFonts w:eastAsia="MS Mincho"/>
          <w:szCs w:val="20"/>
          <w:lang w:val="en-US" w:eastAsia="ja-JP"/>
        </w:rPr>
        <w:tab/>
        <w:t>Considerations on UL sounding RS design for NR MIMO</w:t>
      </w:r>
      <w:r w:rsidR="00930DD6" w:rsidRPr="00930DD6">
        <w:rPr>
          <w:rFonts w:eastAsia="MS Mincho"/>
          <w:szCs w:val="20"/>
          <w:lang w:val="en-US" w:eastAsia="ja-JP"/>
        </w:rPr>
        <w:tab/>
        <w:t>Spreadtrum Communications</w:t>
      </w:r>
    </w:p>
    <w:p w14:paraId="42C1F458" w14:textId="2DAD2363" w:rsidR="00930DD6" w:rsidRPr="00930DD6" w:rsidRDefault="00647AD8" w:rsidP="00930DD6">
      <w:pPr>
        <w:rPr>
          <w:rFonts w:eastAsia="MS Mincho"/>
          <w:szCs w:val="20"/>
          <w:lang w:val="en-US" w:eastAsia="ja-JP"/>
        </w:rPr>
      </w:pPr>
      <w:hyperlink r:id="rId1728" w:history="1">
        <w:r w:rsidR="00930DD6">
          <w:rPr>
            <w:rStyle w:val="Hyperlink"/>
            <w:rFonts w:eastAsia="MS Mincho"/>
            <w:szCs w:val="20"/>
            <w:lang w:val="en-US" w:eastAsia="ja-JP"/>
          </w:rPr>
          <w:t>R1-1611678</w:t>
        </w:r>
      </w:hyperlink>
      <w:r w:rsidR="00930DD6" w:rsidRPr="00930DD6">
        <w:rPr>
          <w:rFonts w:eastAsia="MS Mincho"/>
          <w:szCs w:val="20"/>
          <w:lang w:val="en-US" w:eastAsia="ja-JP"/>
        </w:rPr>
        <w:tab/>
        <w:t>UL SRS Design for CSI Acquisition and Beam Management</w:t>
      </w:r>
      <w:r w:rsidR="00930DD6" w:rsidRPr="00930DD6">
        <w:rPr>
          <w:rFonts w:eastAsia="MS Mincho"/>
          <w:szCs w:val="20"/>
          <w:lang w:val="en-US" w:eastAsia="ja-JP"/>
        </w:rPr>
        <w:tab/>
        <w:t>Huawei, HiSilicon</w:t>
      </w:r>
    </w:p>
    <w:p w14:paraId="25C7BE12" w14:textId="200695FA" w:rsidR="00930DD6" w:rsidRPr="00930DD6" w:rsidRDefault="00647AD8" w:rsidP="00930DD6">
      <w:pPr>
        <w:rPr>
          <w:rFonts w:eastAsia="MS Mincho"/>
          <w:szCs w:val="20"/>
          <w:lang w:val="en-US" w:eastAsia="ja-JP"/>
        </w:rPr>
      </w:pPr>
      <w:hyperlink r:id="rId1729" w:history="1">
        <w:r w:rsidR="00930DD6">
          <w:rPr>
            <w:rStyle w:val="Hyperlink"/>
            <w:rFonts w:eastAsia="MS Mincho"/>
            <w:szCs w:val="20"/>
            <w:lang w:val="en-US" w:eastAsia="ja-JP"/>
          </w:rPr>
          <w:t>R1-1611707</w:t>
        </w:r>
      </w:hyperlink>
      <w:r w:rsidR="00930DD6" w:rsidRPr="00930DD6">
        <w:rPr>
          <w:rFonts w:eastAsia="MS Mincho"/>
          <w:szCs w:val="20"/>
          <w:lang w:val="en-US" w:eastAsia="ja-JP"/>
        </w:rPr>
        <w:tab/>
        <w:t>On time-domain SRS structure for channel reciprocity-based DL MIMO</w:t>
      </w:r>
      <w:r w:rsidR="00930DD6" w:rsidRPr="00930DD6">
        <w:rPr>
          <w:rFonts w:eastAsia="MS Mincho"/>
          <w:szCs w:val="20"/>
          <w:lang w:val="en-US" w:eastAsia="ja-JP"/>
        </w:rPr>
        <w:tab/>
        <w:t>Guangdong OPPO Mobile Telecom.</w:t>
      </w:r>
    </w:p>
    <w:p w14:paraId="7AD373CE" w14:textId="327C8786" w:rsidR="00930DD6" w:rsidRPr="00930DD6" w:rsidRDefault="00647AD8" w:rsidP="00930DD6">
      <w:pPr>
        <w:rPr>
          <w:rFonts w:eastAsia="MS Mincho"/>
          <w:szCs w:val="20"/>
          <w:lang w:val="en-US" w:eastAsia="ja-JP"/>
        </w:rPr>
      </w:pPr>
      <w:hyperlink r:id="rId1730" w:history="1">
        <w:r w:rsidR="00930DD6">
          <w:rPr>
            <w:rStyle w:val="Hyperlink"/>
            <w:rFonts w:eastAsia="MS Mincho"/>
            <w:szCs w:val="20"/>
            <w:lang w:val="en-US" w:eastAsia="ja-JP"/>
          </w:rPr>
          <w:t>R1-1611808</w:t>
        </w:r>
      </w:hyperlink>
      <w:r w:rsidR="00930DD6" w:rsidRPr="00930DD6">
        <w:rPr>
          <w:rFonts w:eastAsia="MS Mincho"/>
          <w:szCs w:val="20"/>
          <w:lang w:val="en-US" w:eastAsia="ja-JP"/>
        </w:rPr>
        <w:tab/>
        <w:t>Considerations on NR SRS design</w:t>
      </w:r>
      <w:r w:rsidR="00930DD6" w:rsidRPr="00930DD6">
        <w:rPr>
          <w:rFonts w:eastAsia="MS Mincho"/>
          <w:szCs w:val="20"/>
          <w:lang w:val="en-US" w:eastAsia="ja-JP"/>
        </w:rPr>
        <w:tab/>
        <w:t>LG Electronics</w:t>
      </w:r>
    </w:p>
    <w:p w14:paraId="1D0E99AD" w14:textId="0521BB44" w:rsidR="00930DD6" w:rsidRPr="00930DD6" w:rsidRDefault="00647AD8" w:rsidP="00930DD6">
      <w:pPr>
        <w:rPr>
          <w:rFonts w:eastAsia="MS Mincho"/>
          <w:szCs w:val="20"/>
          <w:lang w:val="en-US" w:eastAsia="ja-JP"/>
        </w:rPr>
      </w:pPr>
      <w:hyperlink r:id="rId1731" w:history="1">
        <w:r w:rsidR="00930DD6">
          <w:rPr>
            <w:rStyle w:val="Hyperlink"/>
            <w:rFonts w:eastAsia="MS Mincho"/>
            <w:szCs w:val="20"/>
            <w:lang w:val="en-US" w:eastAsia="ja-JP"/>
          </w:rPr>
          <w:t>R1-1611809</w:t>
        </w:r>
      </w:hyperlink>
      <w:r w:rsidR="00930DD6" w:rsidRPr="00930DD6">
        <w:rPr>
          <w:rFonts w:eastAsia="MS Mincho"/>
          <w:szCs w:val="20"/>
          <w:lang w:val="en-US" w:eastAsia="ja-JP"/>
        </w:rPr>
        <w:tab/>
        <w:t>Reference Signal for Frequency offset and Phase Tracking</w:t>
      </w:r>
      <w:r w:rsidR="00930DD6" w:rsidRPr="00930DD6">
        <w:rPr>
          <w:rFonts w:eastAsia="MS Mincho"/>
          <w:szCs w:val="20"/>
          <w:lang w:val="en-US" w:eastAsia="ja-JP"/>
        </w:rPr>
        <w:tab/>
        <w:t>LG Electronics</w:t>
      </w:r>
    </w:p>
    <w:p w14:paraId="542A54CB" w14:textId="094AF837" w:rsidR="00930DD6" w:rsidRPr="00930DD6" w:rsidRDefault="00647AD8" w:rsidP="00930DD6">
      <w:pPr>
        <w:rPr>
          <w:rFonts w:eastAsia="MS Mincho"/>
          <w:szCs w:val="20"/>
          <w:lang w:val="en-US" w:eastAsia="ja-JP"/>
        </w:rPr>
      </w:pPr>
      <w:hyperlink r:id="rId1732" w:history="1">
        <w:r w:rsidR="00930DD6">
          <w:rPr>
            <w:rStyle w:val="Hyperlink"/>
            <w:rFonts w:eastAsia="MS Mincho"/>
            <w:szCs w:val="20"/>
            <w:lang w:val="en-US" w:eastAsia="ja-JP"/>
          </w:rPr>
          <w:t>R1-1611810</w:t>
        </w:r>
      </w:hyperlink>
      <w:r w:rsidR="00930DD6" w:rsidRPr="00930DD6">
        <w:rPr>
          <w:rFonts w:eastAsia="MS Mincho"/>
          <w:szCs w:val="20"/>
          <w:lang w:val="en-US" w:eastAsia="ja-JP"/>
        </w:rPr>
        <w:tab/>
        <w:t>Discussion on Phase Tracking RS for UL transmission</w:t>
      </w:r>
      <w:r w:rsidR="00930DD6" w:rsidRPr="00930DD6">
        <w:rPr>
          <w:rFonts w:eastAsia="MS Mincho"/>
          <w:szCs w:val="20"/>
          <w:lang w:val="en-US" w:eastAsia="ja-JP"/>
        </w:rPr>
        <w:tab/>
        <w:t>LG Electronics</w:t>
      </w:r>
    </w:p>
    <w:p w14:paraId="7703CC81" w14:textId="3F6F8D3E" w:rsidR="00930DD6" w:rsidRPr="00930DD6" w:rsidRDefault="00647AD8" w:rsidP="00930DD6">
      <w:pPr>
        <w:rPr>
          <w:rFonts w:eastAsia="MS Mincho"/>
          <w:szCs w:val="20"/>
          <w:lang w:val="en-US" w:eastAsia="ja-JP"/>
        </w:rPr>
      </w:pPr>
      <w:hyperlink r:id="rId1733" w:history="1">
        <w:r w:rsidR="00930DD6">
          <w:rPr>
            <w:rStyle w:val="Hyperlink"/>
            <w:rFonts w:eastAsia="MS Mincho"/>
            <w:szCs w:val="20"/>
            <w:lang w:val="en-US" w:eastAsia="ja-JP"/>
          </w:rPr>
          <w:t>R1-1611811</w:t>
        </w:r>
      </w:hyperlink>
      <w:r w:rsidR="00930DD6" w:rsidRPr="00930DD6">
        <w:rPr>
          <w:rFonts w:eastAsia="MS Mincho"/>
          <w:szCs w:val="20"/>
          <w:lang w:val="en-US" w:eastAsia="ja-JP"/>
        </w:rPr>
        <w:tab/>
        <w:t>Discussion on Phase Tracking RS for Multi-Antenna</w:t>
      </w:r>
      <w:r w:rsidR="00930DD6" w:rsidRPr="00930DD6">
        <w:rPr>
          <w:rFonts w:eastAsia="MS Mincho"/>
          <w:szCs w:val="20"/>
          <w:lang w:val="en-US" w:eastAsia="ja-JP"/>
        </w:rPr>
        <w:tab/>
        <w:t>LG Electronics</w:t>
      </w:r>
    </w:p>
    <w:p w14:paraId="67C96C1E" w14:textId="419035C7" w:rsidR="00930DD6" w:rsidRPr="00930DD6" w:rsidRDefault="00647AD8" w:rsidP="00930DD6">
      <w:pPr>
        <w:rPr>
          <w:rFonts w:eastAsia="MS Mincho"/>
          <w:szCs w:val="20"/>
          <w:lang w:val="en-US" w:eastAsia="ja-JP"/>
        </w:rPr>
      </w:pPr>
      <w:hyperlink r:id="rId1734" w:history="1">
        <w:r w:rsidR="00930DD6">
          <w:rPr>
            <w:rStyle w:val="Hyperlink"/>
            <w:rFonts w:eastAsia="MS Mincho"/>
            <w:szCs w:val="20"/>
            <w:lang w:val="en-US" w:eastAsia="ja-JP"/>
          </w:rPr>
          <w:t>R1-1611812</w:t>
        </w:r>
      </w:hyperlink>
      <w:r w:rsidR="00930DD6" w:rsidRPr="00930DD6">
        <w:rPr>
          <w:rFonts w:eastAsia="MS Mincho"/>
          <w:szCs w:val="20"/>
          <w:lang w:val="en-US" w:eastAsia="ja-JP"/>
        </w:rPr>
        <w:tab/>
        <w:t>DMRS Design Principle</w:t>
      </w:r>
      <w:r w:rsidR="00930DD6" w:rsidRPr="00930DD6">
        <w:rPr>
          <w:rFonts w:eastAsia="MS Mincho"/>
          <w:szCs w:val="20"/>
          <w:lang w:val="en-US" w:eastAsia="ja-JP"/>
        </w:rPr>
        <w:tab/>
        <w:t>LG Electronics</w:t>
      </w:r>
    </w:p>
    <w:p w14:paraId="3545B376" w14:textId="676C8B8C" w:rsidR="00930DD6" w:rsidRPr="00930DD6" w:rsidRDefault="00647AD8" w:rsidP="00930DD6">
      <w:pPr>
        <w:rPr>
          <w:rFonts w:eastAsia="MS Mincho"/>
          <w:szCs w:val="20"/>
          <w:lang w:val="en-US" w:eastAsia="ja-JP"/>
        </w:rPr>
      </w:pPr>
      <w:hyperlink r:id="rId1735" w:history="1">
        <w:r w:rsidR="00930DD6">
          <w:rPr>
            <w:rStyle w:val="Hyperlink"/>
            <w:rFonts w:eastAsia="MS Mincho"/>
            <w:szCs w:val="20"/>
            <w:lang w:val="en-US" w:eastAsia="ja-JP"/>
          </w:rPr>
          <w:t>R1-1611813</w:t>
        </w:r>
      </w:hyperlink>
      <w:r w:rsidR="00930DD6" w:rsidRPr="00930DD6">
        <w:rPr>
          <w:rFonts w:eastAsia="MS Mincho"/>
          <w:szCs w:val="20"/>
          <w:lang w:val="en-US" w:eastAsia="ja-JP"/>
        </w:rPr>
        <w:tab/>
        <w:t>NR DMRS Pattern</w:t>
      </w:r>
      <w:r w:rsidR="00930DD6" w:rsidRPr="00930DD6">
        <w:rPr>
          <w:rFonts w:eastAsia="MS Mincho"/>
          <w:szCs w:val="20"/>
          <w:lang w:val="en-US" w:eastAsia="ja-JP"/>
        </w:rPr>
        <w:tab/>
        <w:t>LG Electronics</w:t>
      </w:r>
    </w:p>
    <w:p w14:paraId="4E02734F" w14:textId="5C88C48E" w:rsidR="00930DD6" w:rsidRPr="00930DD6" w:rsidRDefault="00647AD8" w:rsidP="00930DD6">
      <w:pPr>
        <w:rPr>
          <w:rFonts w:eastAsia="MS Mincho"/>
          <w:szCs w:val="20"/>
          <w:lang w:val="en-US" w:eastAsia="ja-JP"/>
        </w:rPr>
      </w:pPr>
      <w:hyperlink r:id="rId1736" w:history="1">
        <w:r w:rsidR="00930DD6">
          <w:rPr>
            <w:rStyle w:val="Hyperlink"/>
            <w:rFonts w:eastAsia="MS Mincho"/>
            <w:szCs w:val="20"/>
            <w:lang w:val="en-US" w:eastAsia="ja-JP"/>
          </w:rPr>
          <w:t>R1-1611814</w:t>
        </w:r>
      </w:hyperlink>
      <w:r w:rsidR="00930DD6" w:rsidRPr="00930DD6">
        <w:rPr>
          <w:rFonts w:eastAsia="MS Mincho"/>
          <w:szCs w:val="20"/>
          <w:lang w:val="en-US" w:eastAsia="ja-JP"/>
        </w:rPr>
        <w:tab/>
        <w:t>Discussion on Variable Density for NR DMRS</w:t>
      </w:r>
      <w:r w:rsidR="00930DD6" w:rsidRPr="00930DD6">
        <w:rPr>
          <w:rFonts w:eastAsia="MS Mincho"/>
          <w:szCs w:val="20"/>
          <w:lang w:val="en-US" w:eastAsia="ja-JP"/>
        </w:rPr>
        <w:tab/>
        <w:t>LG Electronics</w:t>
      </w:r>
    </w:p>
    <w:p w14:paraId="4F0E7571" w14:textId="2508BD0D" w:rsidR="00930DD6" w:rsidRPr="00930DD6" w:rsidRDefault="00647AD8" w:rsidP="00930DD6">
      <w:pPr>
        <w:rPr>
          <w:rFonts w:eastAsia="MS Mincho"/>
          <w:szCs w:val="20"/>
          <w:lang w:val="en-US" w:eastAsia="ja-JP"/>
        </w:rPr>
      </w:pPr>
      <w:hyperlink r:id="rId1737" w:history="1">
        <w:r w:rsidR="00930DD6">
          <w:rPr>
            <w:rStyle w:val="Hyperlink"/>
            <w:rFonts w:eastAsia="MS Mincho"/>
            <w:szCs w:val="20"/>
            <w:lang w:val="en-US" w:eastAsia="ja-JP"/>
          </w:rPr>
          <w:t>R1-1611815</w:t>
        </w:r>
      </w:hyperlink>
      <w:r w:rsidR="00930DD6" w:rsidRPr="00930DD6">
        <w:rPr>
          <w:rFonts w:eastAsia="MS Mincho"/>
          <w:szCs w:val="20"/>
          <w:lang w:val="en-US" w:eastAsia="ja-JP"/>
        </w:rPr>
        <w:tab/>
        <w:t>Considerations on Reference Signal for Control Channel</w:t>
      </w:r>
      <w:r w:rsidR="00930DD6" w:rsidRPr="00930DD6">
        <w:rPr>
          <w:rFonts w:eastAsia="MS Mincho"/>
          <w:szCs w:val="20"/>
          <w:lang w:val="en-US" w:eastAsia="ja-JP"/>
        </w:rPr>
        <w:tab/>
        <w:t>LG Electronics</w:t>
      </w:r>
    </w:p>
    <w:p w14:paraId="78BC3E6C" w14:textId="699407D1" w:rsidR="00930DD6" w:rsidRPr="00930DD6" w:rsidRDefault="00647AD8" w:rsidP="00930DD6">
      <w:pPr>
        <w:rPr>
          <w:rFonts w:eastAsia="MS Mincho"/>
          <w:szCs w:val="20"/>
          <w:lang w:val="en-US" w:eastAsia="ja-JP"/>
        </w:rPr>
      </w:pPr>
      <w:hyperlink r:id="rId1738" w:history="1">
        <w:r w:rsidR="00930DD6">
          <w:rPr>
            <w:rStyle w:val="Hyperlink"/>
            <w:rFonts w:eastAsia="MS Mincho"/>
            <w:szCs w:val="20"/>
            <w:lang w:val="en-US" w:eastAsia="ja-JP"/>
          </w:rPr>
          <w:t>R1-1611816</w:t>
        </w:r>
      </w:hyperlink>
      <w:r w:rsidR="00930DD6" w:rsidRPr="00930DD6">
        <w:rPr>
          <w:rFonts w:eastAsia="MS Mincho"/>
          <w:szCs w:val="20"/>
          <w:lang w:val="en-US" w:eastAsia="ja-JP"/>
        </w:rPr>
        <w:tab/>
        <w:t>Discussion on RS for RRM Measurement and RLF</w:t>
      </w:r>
      <w:r w:rsidR="00930DD6" w:rsidRPr="00930DD6">
        <w:rPr>
          <w:rFonts w:eastAsia="MS Mincho"/>
          <w:szCs w:val="20"/>
          <w:lang w:val="en-US" w:eastAsia="ja-JP"/>
        </w:rPr>
        <w:tab/>
        <w:t>LG Electronics</w:t>
      </w:r>
    </w:p>
    <w:p w14:paraId="68B3B549" w14:textId="43A79133" w:rsidR="00930DD6" w:rsidRPr="00930DD6" w:rsidRDefault="00647AD8" w:rsidP="00930DD6">
      <w:pPr>
        <w:rPr>
          <w:rFonts w:eastAsia="MS Mincho"/>
          <w:szCs w:val="20"/>
          <w:lang w:val="en-US" w:eastAsia="ja-JP"/>
        </w:rPr>
      </w:pPr>
      <w:hyperlink r:id="rId1739" w:history="1">
        <w:r w:rsidR="00930DD6">
          <w:rPr>
            <w:rStyle w:val="Hyperlink"/>
            <w:rFonts w:eastAsia="MS Mincho"/>
            <w:szCs w:val="20"/>
            <w:lang w:val="en-US" w:eastAsia="ja-JP"/>
          </w:rPr>
          <w:t>R1-1611974</w:t>
        </w:r>
      </w:hyperlink>
      <w:r w:rsidR="00930DD6" w:rsidRPr="00930DD6">
        <w:rPr>
          <w:rFonts w:eastAsia="MS Mincho"/>
          <w:szCs w:val="20"/>
          <w:lang w:val="en-US" w:eastAsia="ja-JP"/>
        </w:rPr>
        <w:tab/>
        <w:t>Study of DM-RS pattern for NR</w:t>
      </w:r>
      <w:r w:rsidR="00930DD6" w:rsidRPr="00930DD6">
        <w:rPr>
          <w:rFonts w:eastAsia="MS Mincho"/>
          <w:szCs w:val="20"/>
          <w:lang w:val="en-US" w:eastAsia="ja-JP"/>
        </w:rPr>
        <w:tab/>
        <w:t>Intel Corporation</w:t>
      </w:r>
    </w:p>
    <w:p w14:paraId="513E9BB1" w14:textId="640904D0" w:rsidR="00930DD6" w:rsidRPr="00930DD6" w:rsidRDefault="00647AD8" w:rsidP="00930DD6">
      <w:pPr>
        <w:rPr>
          <w:rFonts w:eastAsia="MS Mincho"/>
          <w:szCs w:val="20"/>
          <w:lang w:val="en-US" w:eastAsia="ja-JP"/>
        </w:rPr>
      </w:pPr>
      <w:hyperlink r:id="rId1740" w:history="1">
        <w:r w:rsidR="00930DD6">
          <w:rPr>
            <w:rStyle w:val="Hyperlink"/>
            <w:rFonts w:eastAsia="MS Mincho"/>
            <w:szCs w:val="20"/>
            <w:lang w:val="en-US" w:eastAsia="ja-JP"/>
          </w:rPr>
          <w:t>R1-1611975</w:t>
        </w:r>
      </w:hyperlink>
      <w:r w:rsidR="00930DD6" w:rsidRPr="00930DD6">
        <w:rPr>
          <w:rFonts w:eastAsia="MS Mincho"/>
          <w:szCs w:val="20"/>
          <w:lang w:val="en-US" w:eastAsia="ja-JP"/>
        </w:rPr>
        <w:tab/>
        <w:t>Study on PRB bundling for NR</w:t>
      </w:r>
      <w:r w:rsidR="00930DD6" w:rsidRPr="00930DD6">
        <w:rPr>
          <w:rFonts w:eastAsia="MS Mincho"/>
          <w:szCs w:val="20"/>
          <w:lang w:val="en-US" w:eastAsia="ja-JP"/>
        </w:rPr>
        <w:tab/>
        <w:t>Intel Corporation</w:t>
      </w:r>
    </w:p>
    <w:p w14:paraId="69E7BDE6" w14:textId="02420261" w:rsidR="00930DD6" w:rsidRPr="00930DD6" w:rsidRDefault="00647AD8" w:rsidP="00930DD6">
      <w:pPr>
        <w:rPr>
          <w:rFonts w:eastAsia="MS Mincho"/>
          <w:szCs w:val="20"/>
          <w:lang w:val="en-US" w:eastAsia="ja-JP"/>
        </w:rPr>
      </w:pPr>
      <w:hyperlink r:id="rId1741" w:history="1">
        <w:r w:rsidR="00930DD6">
          <w:rPr>
            <w:rStyle w:val="Hyperlink"/>
            <w:rFonts w:eastAsia="MS Mincho"/>
            <w:szCs w:val="20"/>
            <w:lang w:val="en-US" w:eastAsia="ja-JP"/>
          </w:rPr>
          <w:t>R1-1611977</w:t>
        </w:r>
      </w:hyperlink>
      <w:r w:rsidR="00930DD6" w:rsidRPr="00930DD6">
        <w:rPr>
          <w:rFonts w:eastAsia="MS Mincho"/>
          <w:szCs w:val="20"/>
          <w:lang w:val="en-US" w:eastAsia="ja-JP"/>
        </w:rPr>
        <w:tab/>
        <w:t>On CSI-RS for NR</w:t>
      </w:r>
      <w:r w:rsidR="00930DD6" w:rsidRPr="00930DD6">
        <w:rPr>
          <w:rFonts w:eastAsia="MS Mincho"/>
          <w:szCs w:val="20"/>
          <w:lang w:val="en-US" w:eastAsia="ja-JP"/>
        </w:rPr>
        <w:tab/>
        <w:t>Intel Corporation</w:t>
      </w:r>
    </w:p>
    <w:p w14:paraId="7A6D1045" w14:textId="7EB07A67" w:rsidR="00930DD6" w:rsidRPr="00930DD6" w:rsidRDefault="00647AD8" w:rsidP="00930DD6">
      <w:pPr>
        <w:rPr>
          <w:rFonts w:eastAsia="MS Mincho"/>
          <w:szCs w:val="20"/>
          <w:lang w:val="en-US" w:eastAsia="ja-JP"/>
        </w:rPr>
      </w:pPr>
      <w:hyperlink r:id="rId1742" w:history="1">
        <w:r w:rsidR="00930DD6">
          <w:rPr>
            <w:rStyle w:val="Hyperlink"/>
            <w:rFonts w:eastAsia="MS Mincho"/>
            <w:szCs w:val="20"/>
            <w:lang w:val="en-US" w:eastAsia="ja-JP"/>
          </w:rPr>
          <w:t>R1-1611978</w:t>
        </w:r>
      </w:hyperlink>
      <w:r w:rsidR="00930DD6" w:rsidRPr="00930DD6">
        <w:rPr>
          <w:rFonts w:eastAsia="MS Mincho"/>
          <w:szCs w:val="20"/>
          <w:lang w:val="en-US" w:eastAsia="ja-JP"/>
        </w:rPr>
        <w:tab/>
        <w:t>Multi-carrer QCL for NR</w:t>
      </w:r>
      <w:r w:rsidR="00930DD6" w:rsidRPr="00930DD6">
        <w:rPr>
          <w:rFonts w:eastAsia="MS Mincho"/>
          <w:szCs w:val="20"/>
          <w:lang w:val="en-US" w:eastAsia="ja-JP"/>
        </w:rPr>
        <w:tab/>
        <w:t>Intel Corporation</w:t>
      </w:r>
    </w:p>
    <w:p w14:paraId="4516209A" w14:textId="4774D4B8" w:rsidR="00930DD6" w:rsidRPr="00930DD6" w:rsidRDefault="00647AD8" w:rsidP="00930DD6">
      <w:pPr>
        <w:rPr>
          <w:rFonts w:eastAsia="MS Mincho"/>
          <w:szCs w:val="20"/>
          <w:lang w:val="en-US" w:eastAsia="ja-JP"/>
        </w:rPr>
      </w:pPr>
      <w:hyperlink r:id="rId1743" w:history="1">
        <w:r w:rsidR="00930DD6">
          <w:rPr>
            <w:rStyle w:val="Hyperlink"/>
            <w:rFonts w:eastAsia="MS Mincho"/>
            <w:szCs w:val="20"/>
            <w:lang w:val="en-US" w:eastAsia="ja-JP"/>
          </w:rPr>
          <w:t>R1-1611979</w:t>
        </w:r>
      </w:hyperlink>
      <w:r w:rsidR="00930DD6" w:rsidRPr="00930DD6">
        <w:rPr>
          <w:rFonts w:eastAsia="MS Mincho"/>
          <w:szCs w:val="20"/>
          <w:lang w:val="en-US" w:eastAsia="ja-JP"/>
        </w:rPr>
        <w:tab/>
        <w:t>On spatial parameters for QCL</w:t>
      </w:r>
      <w:r w:rsidR="00930DD6" w:rsidRPr="00930DD6">
        <w:rPr>
          <w:rFonts w:eastAsia="MS Mincho"/>
          <w:szCs w:val="20"/>
          <w:lang w:val="en-US" w:eastAsia="ja-JP"/>
        </w:rPr>
        <w:tab/>
        <w:t>Intel Corporation</w:t>
      </w:r>
    </w:p>
    <w:p w14:paraId="7CED7F65" w14:textId="6E6642A0" w:rsidR="00930DD6" w:rsidRPr="00930DD6" w:rsidRDefault="00647AD8" w:rsidP="00930DD6">
      <w:pPr>
        <w:rPr>
          <w:rFonts w:eastAsia="MS Mincho"/>
          <w:szCs w:val="20"/>
          <w:lang w:val="en-US" w:eastAsia="ja-JP"/>
        </w:rPr>
      </w:pPr>
      <w:hyperlink r:id="rId1744" w:history="1">
        <w:r w:rsidR="00930DD6">
          <w:rPr>
            <w:rStyle w:val="Hyperlink"/>
            <w:rFonts w:eastAsia="MS Mincho"/>
            <w:szCs w:val="20"/>
            <w:lang w:val="en-US" w:eastAsia="ja-JP"/>
          </w:rPr>
          <w:t>R1-1611980</w:t>
        </w:r>
      </w:hyperlink>
      <w:r w:rsidR="00930DD6" w:rsidRPr="00930DD6">
        <w:rPr>
          <w:rFonts w:eastAsia="MS Mincho"/>
          <w:szCs w:val="20"/>
          <w:lang w:val="en-US" w:eastAsia="ja-JP"/>
        </w:rPr>
        <w:tab/>
        <w:t>Views on the remaining details of QCL</w:t>
      </w:r>
      <w:r w:rsidR="00930DD6" w:rsidRPr="00930DD6">
        <w:rPr>
          <w:rFonts w:eastAsia="MS Mincho"/>
          <w:szCs w:val="20"/>
          <w:lang w:val="en-US" w:eastAsia="ja-JP"/>
        </w:rPr>
        <w:tab/>
        <w:t>Intel Corporation</w:t>
      </w:r>
    </w:p>
    <w:p w14:paraId="3E3D4286" w14:textId="7CFCAE84" w:rsidR="00930DD6" w:rsidRPr="00930DD6" w:rsidRDefault="00647AD8" w:rsidP="00930DD6">
      <w:pPr>
        <w:rPr>
          <w:rFonts w:eastAsia="MS Mincho"/>
          <w:szCs w:val="20"/>
          <w:lang w:val="en-US" w:eastAsia="ja-JP"/>
        </w:rPr>
      </w:pPr>
      <w:hyperlink r:id="rId1745" w:history="1">
        <w:r w:rsidR="00930DD6">
          <w:rPr>
            <w:rStyle w:val="Hyperlink"/>
            <w:rFonts w:eastAsia="MS Mincho"/>
            <w:szCs w:val="20"/>
            <w:lang w:val="en-US" w:eastAsia="ja-JP"/>
          </w:rPr>
          <w:t>R1-1611981</w:t>
        </w:r>
      </w:hyperlink>
      <w:r w:rsidR="00930DD6" w:rsidRPr="00930DD6">
        <w:rPr>
          <w:rFonts w:eastAsia="MS Mincho"/>
          <w:szCs w:val="20"/>
          <w:lang w:val="en-US" w:eastAsia="ja-JP"/>
        </w:rPr>
        <w:tab/>
        <w:t>On phase tracking for NR</w:t>
      </w:r>
      <w:r w:rsidR="00930DD6" w:rsidRPr="00930DD6">
        <w:rPr>
          <w:rFonts w:eastAsia="MS Mincho"/>
          <w:szCs w:val="20"/>
          <w:lang w:val="en-US" w:eastAsia="ja-JP"/>
        </w:rPr>
        <w:tab/>
        <w:t>Intel Corporation</w:t>
      </w:r>
    </w:p>
    <w:p w14:paraId="4F2DD9D5" w14:textId="1CA487BD" w:rsidR="00930DD6" w:rsidRPr="00930DD6" w:rsidRDefault="00647AD8" w:rsidP="00930DD6">
      <w:pPr>
        <w:rPr>
          <w:rFonts w:eastAsia="MS Mincho"/>
          <w:szCs w:val="20"/>
          <w:lang w:val="en-US" w:eastAsia="ja-JP"/>
        </w:rPr>
      </w:pPr>
      <w:hyperlink r:id="rId1746" w:history="1">
        <w:r w:rsidR="00930DD6">
          <w:rPr>
            <w:rStyle w:val="Hyperlink"/>
            <w:rFonts w:eastAsia="MS Mincho"/>
            <w:szCs w:val="20"/>
            <w:lang w:val="en-US" w:eastAsia="ja-JP"/>
          </w:rPr>
          <w:t>R1-1612048</w:t>
        </w:r>
      </w:hyperlink>
      <w:r w:rsidR="00930DD6" w:rsidRPr="00930DD6">
        <w:rPr>
          <w:rFonts w:eastAsia="MS Mincho"/>
          <w:szCs w:val="20"/>
          <w:lang w:val="en-US" w:eastAsia="ja-JP"/>
        </w:rPr>
        <w:tab/>
        <w:t>Views on CSI-RS</w:t>
      </w:r>
      <w:r w:rsidR="00930DD6" w:rsidRPr="00930DD6">
        <w:rPr>
          <w:rFonts w:eastAsia="MS Mincho"/>
          <w:szCs w:val="20"/>
          <w:lang w:val="en-US" w:eastAsia="ja-JP"/>
        </w:rPr>
        <w:tab/>
        <w:t>Qualcomm Incorporated</w:t>
      </w:r>
    </w:p>
    <w:p w14:paraId="2D0AA156" w14:textId="34A93752" w:rsidR="00930DD6" w:rsidRPr="00930DD6" w:rsidRDefault="00647AD8" w:rsidP="00930DD6">
      <w:pPr>
        <w:rPr>
          <w:rFonts w:eastAsia="MS Mincho"/>
          <w:szCs w:val="20"/>
          <w:lang w:val="en-US" w:eastAsia="ja-JP"/>
        </w:rPr>
      </w:pPr>
      <w:hyperlink r:id="rId1747" w:history="1">
        <w:r w:rsidR="00930DD6">
          <w:rPr>
            <w:rStyle w:val="Hyperlink"/>
            <w:rFonts w:eastAsia="MS Mincho"/>
            <w:szCs w:val="20"/>
            <w:lang w:val="en-US" w:eastAsia="ja-JP"/>
          </w:rPr>
          <w:t>R1-1612049</w:t>
        </w:r>
      </w:hyperlink>
      <w:r w:rsidR="00930DD6" w:rsidRPr="00930DD6">
        <w:rPr>
          <w:rFonts w:eastAsia="MS Mincho"/>
          <w:szCs w:val="20"/>
          <w:lang w:val="en-US" w:eastAsia="ja-JP"/>
        </w:rPr>
        <w:tab/>
        <w:t>Views on SRS</w:t>
      </w:r>
      <w:r w:rsidR="00930DD6" w:rsidRPr="00930DD6">
        <w:rPr>
          <w:rFonts w:eastAsia="MS Mincho"/>
          <w:szCs w:val="20"/>
          <w:lang w:val="en-US" w:eastAsia="ja-JP"/>
        </w:rPr>
        <w:tab/>
        <w:t>Qualcomm Incorporated</w:t>
      </w:r>
    </w:p>
    <w:p w14:paraId="0BDC3BBC" w14:textId="10403D08" w:rsidR="00930DD6" w:rsidRPr="00930DD6" w:rsidRDefault="00647AD8" w:rsidP="00930DD6">
      <w:pPr>
        <w:rPr>
          <w:rFonts w:eastAsia="MS Mincho"/>
          <w:szCs w:val="20"/>
          <w:lang w:val="en-US" w:eastAsia="ja-JP"/>
        </w:rPr>
      </w:pPr>
      <w:hyperlink r:id="rId1748" w:history="1">
        <w:r w:rsidR="00930DD6">
          <w:rPr>
            <w:rStyle w:val="Hyperlink"/>
            <w:rFonts w:eastAsia="MS Mincho"/>
            <w:szCs w:val="20"/>
            <w:lang w:val="en-US" w:eastAsia="ja-JP"/>
          </w:rPr>
          <w:t>R1-1612050</w:t>
        </w:r>
      </w:hyperlink>
      <w:r w:rsidR="00930DD6" w:rsidRPr="00930DD6">
        <w:rPr>
          <w:rFonts w:eastAsia="MS Mincho"/>
          <w:szCs w:val="20"/>
          <w:lang w:val="en-US" w:eastAsia="ja-JP"/>
        </w:rPr>
        <w:tab/>
        <w:t>Views on UL DMRS design</w:t>
      </w:r>
      <w:r w:rsidR="00930DD6" w:rsidRPr="00930DD6">
        <w:rPr>
          <w:rFonts w:eastAsia="MS Mincho"/>
          <w:szCs w:val="20"/>
          <w:lang w:val="en-US" w:eastAsia="ja-JP"/>
        </w:rPr>
        <w:tab/>
        <w:t>Qualcomm Incorporated</w:t>
      </w:r>
    </w:p>
    <w:p w14:paraId="1AEC4675" w14:textId="51B2B9F6" w:rsidR="00930DD6" w:rsidRPr="00930DD6" w:rsidRDefault="00647AD8" w:rsidP="00930DD6">
      <w:pPr>
        <w:rPr>
          <w:rFonts w:eastAsia="MS Mincho"/>
          <w:szCs w:val="20"/>
          <w:lang w:val="en-US" w:eastAsia="ja-JP"/>
        </w:rPr>
      </w:pPr>
      <w:hyperlink r:id="rId1749" w:history="1">
        <w:r w:rsidR="00930DD6">
          <w:rPr>
            <w:rStyle w:val="Hyperlink"/>
            <w:rFonts w:eastAsia="MS Mincho"/>
            <w:szCs w:val="20"/>
            <w:lang w:val="en-US" w:eastAsia="ja-JP"/>
          </w:rPr>
          <w:t>R1-1612053</w:t>
        </w:r>
      </w:hyperlink>
      <w:r w:rsidR="00930DD6" w:rsidRPr="00930DD6">
        <w:rPr>
          <w:rFonts w:eastAsia="MS Mincho"/>
          <w:szCs w:val="20"/>
          <w:lang w:val="en-US" w:eastAsia="ja-JP"/>
        </w:rPr>
        <w:tab/>
        <w:t>Views on Quasi Co-Located Antenna Ports</w:t>
      </w:r>
      <w:r w:rsidR="00930DD6" w:rsidRPr="00930DD6">
        <w:rPr>
          <w:rFonts w:eastAsia="MS Mincho"/>
          <w:szCs w:val="20"/>
          <w:lang w:val="en-US" w:eastAsia="ja-JP"/>
        </w:rPr>
        <w:tab/>
        <w:t>Qualcomm Incorporated</w:t>
      </w:r>
    </w:p>
    <w:p w14:paraId="7557C1F4" w14:textId="49FBDBF4" w:rsidR="00930DD6" w:rsidRPr="00930DD6" w:rsidRDefault="00647AD8" w:rsidP="00930DD6">
      <w:pPr>
        <w:rPr>
          <w:rFonts w:eastAsia="MS Mincho"/>
          <w:szCs w:val="20"/>
          <w:lang w:val="en-US" w:eastAsia="ja-JP"/>
        </w:rPr>
      </w:pPr>
      <w:hyperlink r:id="rId1750" w:history="1">
        <w:r w:rsidR="00930DD6">
          <w:rPr>
            <w:rStyle w:val="Hyperlink"/>
            <w:rFonts w:eastAsia="MS Mincho"/>
            <w:szCs w:val="20"/>
            <w:lang w:val="en-US" w:eastAsia="ja-JP"/>
          </w:rPr>
          <w:t>R1-1612054</w:t>
        </w:r>
      </w:hyperlink>
      <w:r w:rsidR="00930DD6" w:rsidRPr="00930DD6">
        <w:rPr>
          <w:rFonts w:eastAsia="MS Mincho"/>
          <w:szCs w:val="20"/>
          <w:lang w:val="en-US" w:eastAsia="ja-JP"/>
        </w:rPr>
        <w:tab/>
        <w:t>Phase and frequency tracking reference signal considerations</w:t>
      </w:r>
      <w:r w:rsidR="00930DD6" w:rsidRPr="00930DD6">
        <w:rPr>
          <w:rFonts w:eastAsia="MS Mincho"/>
          <w:szCs w:val="20"/>
          <w:lang w:val="en-US" w:eastAsia="ja-JP"/>
        </w:rPr>
        <w:tab/>
        <w:t>Qualcomm Incorporated</w:t>
      </w:r>
    </w:p>
    <w:p w14:paraId="42B8AA79" w14:textId="289081FE" w:rsidR="00930DD6" w:rsidRPr="00930DD6" w:rsidRDefault="00647AD8" w:rsidP="00930DD6">
      <w:pPr>
        <w:rPr>
          <w:rFonts w:eastAsia="MS Mincho"/>
          <w:szCs w:val="20"/>
          <w:lang w:val="en-US" w:eastAsia="ja-JP"/>
        </w:rPr>
      </w:pPr>
      <w:hyperlink r:id="rId1751" w:history="1">
        <w:r w:rsidR="00930DD6">
          <w:rPr>
            <w:rStyle w:val="Hyperlink"/>
            <w:rFonts w:eastAsia="MS Mincho"/>
            <w:szCs w:val="20"/>
            <w:lang w:val="en-US" w:eastAsia="ja-JP"/>
          </w:rPr>
          <w:t>R1-1612185</w:t>
        </w:r>
      </w:hyperlink>
      <w:r w:rsidR="00930DD6" w:rsidRPr="00930DD6">
        <w:rPr>
          <w:rFonts w:eastAsia="MS Mincho"/>
          <w:szCs w:val="20"/>
          <w:lang w:val="en-US" w:eastAsia="ja-JP"/>
        </w:rPr>
        <w:tab/>
        <w:t>Consideration on flexible SRS configuration and transmission for NR</w:t>
      </w:r>
      <w:r w:rsidR="00930DD6" w:rsidRPr="00930DD6">
        <w:rPr>
          <w:rFonts w:eastAsia="MS Mincho"/>
          <w:szCs w:val="20"/>
          <w:lang w:val="en-US" w:eastAsia="ja-JP"/>
        </w:rPr>
        <w:tab/>
        <w:t>CMCC</w:t>
      </w:r>
    </w:p>
    <w:p w14:paraId="4170AF1C" w14:textId="62F65120" w:rsidR="00930DD6" w:rsidRPr="00930DD6" w:rsidRDefault="00647AD8" w:rsidP="00930DD6">
      <w:pPr>
        <w:rPr>
          <w:rFonts w:eastAsia="MS Mincho"/>
          <w:szCs w:val="20"/>
          <w:lang w:val="en-US" w:eastAsia="ja-JP"/>
        </w:rPr>
      </w:pPr>
      <w:hyperlink r:id="rId1752" w:history="1">
        <w:r w:rsidR="00930DD6">
          <w:rPr>
            <w:rStyle w:val="Hyperlink"/>
            <w:rFonts w:eastAsia="MS Mincho"/>
            <w:szCs w:val="20"/>
            <w:lang w:val="en-US" w:eastAsia="ja-JP"/>
          </w:rPr>
          <w:t>R1-1612186</w:t>
        </w:r>
      </w:hyperlink>
      <w:r w:rsidR="00930DD6" w:rsidRPr="00930DD6">
        <w:rPr>
          <w:rFonts w:eastAsia="MS Mincho"/>
          <w:szCs w:val="20"/>
          <w:lang w:val="en-US" w:eastAsia="ja-JP"/>
        </w:rPr>
        <w:tab/>
        <w:t>Phase noise reference signal design for high frequency systems</w:t>
      </w:r>
      <w:r w:rsidR="00930DD6" w:rsidRPr="00930DD6">
        <w:rPr>
          <w:rFonts w:eastAsia="MS Mincho"/>
          <w:szCs w:val="20"/>
          <w:lang w:val="en-US" w:eastAsia="ja-JP"/>
        </w:rPr>
        <w:tab/>
        <w:t>CMCC</w:t>
      </w:r>
    </w:p>
    <w:p w14:paraId="1AFAA622" w14:textId="734CF9D2" w:rsidR="00930DD6" w:rsidRPr="00930DD6" w:rsidRDefault="00647AD8" w:rsidP="00930DD6">
      <w:pPr>
        <w:rPr>
          <w:rFonts w:eastAsia="MS Mincho"/>
          <w:szCs w:val="20"/>
          <w:lang w:val="en-US" w:eastAsia="ja-JP"/>
        </w:rPr>
      </w:pPr>
      <w:hyperlink r:id="rId1753" w:history="1">
        <w:r w:rsidR="00930DD6">
          <w:rPr>
            <w:rStyle w:val="Hyperlink"/>
            <w:rFonts w:eastAsia="MS Mincho"/>
            <w:szCs w:val="20"/>
            <w:lang w:val="en-US" w:eastAsia="ja-JP"/>
          </w:rPr>
          <w:t>R1-1612187</w:t>
        </w:r>
      </w:hyperlink>
      <w:r w:rsidR="00930DD6" w:rsidRPr="00930DD6">
        <w:rPr>
          <w:rFonts w:eastAsia="MS Mincho"/>
          <w:szCs w:val="20"/>
          <w:lang w:val="en-US" w:eastAsia="ja-JP"/>
        </w:rPr>
        <w:tab/>
        <w:t>Phase noise modeling and reduction</w:t>
      </w:r>
      <w:r w:rsidR="00930DD6" w:rsidRPr="00930DD6">
        <w:rPr>
          <w:rFonts w:eastAsia="MS Mincho"/>
          <w:szCs w:val="20"/>
          <w:lang w:val="en-US" w:eastAsia="ja-JP"/>
        </w:rPr>
        <w:tab/>
        <w:t>CMCC</w:t>
      </w:r>
    </w:p>
    <w:p w14:paraId="1CC41B7A" w14:textId="2D436BBC" w:rsidR="00930DD6" w:rsidRPr="00930DD6" w:rsidRDefault="00647AD8" w:rsidP="00930DD6">
      <w:pPr>
        <w:rPr>
          <w:rFonts w:eastAsia="MS Mincho"/>
          <w:szCs w:val="20"/>
          <w:lang w:val="en-US" w:eastAsia="ja-JP"/>
        </w:rPr>
      </w:pPr>
      <w:hyperlink r:id="rId1754" w:history="1">
        <w:r w:rsidR="00930DD6">
          <w:rPr>
            <w:rStyle w:val="Hyperlink"/>
            <w:rFonts w:eastAsia="MS Mincho"/>
            <w:szCs w:val="20"/>
            <w:lang w:val="en-US" w:eastAsia="ja-JP"/>
          </w:rPr>
          <w:t>R1-1612219</w:t>
        </w:r>
      </w:hyperlink>
      <w:r w:rsidR="00930DD6" w:rsidRPr="00930DD6">
        <w:rPr>
          <w:rFonts w:eastAsia="MS Mincho"/>
          <w:szCs w:val="20"/>
          <w:lang w:val="en-US" w:eastAsia="ja-JP"/>
        </w:rPr>
        <w:tab/>
        <w:t>Discussion on NR downlink reference signal design</w:t>
      </w:r>
      <w:r w:rsidR="00930DD6" w:rsidRPr="00930DD6">
        <w:rPr>
          <w:rFonts w:eastAsia="MS Mincho"/>
          <w:szCs w:val="20"/>
          <w:lang w:val="en-US" w:eastAsia="ja-JP"/>
        </w:rPr>
        <w:tab/>
        <w:t>ETRI</w:t>
      </w:r>
    </w:p>
    <w:p w14:paraId="2A5EE8D8" w14:textId="10545A3B" w:rsidR="00930DD6" w:rsidRPr="00930DD6" w:rsidRDefault="00647AD8" w:rsidP="00930DD6">
      <w:pPr>
        <w:rPr>
          <w:rFonts w:eastAsia="MS Mincho"/>
          <w:szCs w:val="20"/>
          <w:lang w:val="en-US" w:eastAsia="ja-JP"/>
        </w:rPr>
      </w:pPr>
      <w:hyperlink r:id="rId1755" w:history="1">
        <w:r w:rsidR="00930DD6">
          <w:rPr>
            <w:rStyle w:val="Hyperlink"/>
            <w:rFonts w:eastAsia="MS Mincho"/>
            <w:szCs w:val="20"/>
            <w:lang w:val="en-US" w:eastAsia="ja-JP"/>
          </w:rPr>
          <w:t>R1-1612257</w:t>
        </w:r>
      </w:hyperlink>
      <w:r w:rsidR="00930DD6" w:rsidRPr="00930DD6">
        <w:rPr>
          <w:rFonts w:eastAsia="MS Mincho"/>
          <w:szCs w:val="20"/>
          <w:lang w:val="en-US" w:eastAsia="ja-JP"/>
        </w:rPr>
        <w:tab/>
        <w:t>Disucssion on RS design and QCL related issues</w:t>
      </w:r>
      <w:r w:rsidR="00930DD6" w:rsidRPr="00930DD6">
        <w:rPr>
          <w:rFonts w:eastAsia="MS Mincho"/>
          <w:szCs w:val="20"/>
          <w:lang w:val="en-US" w:eastAsia="ja-JP"/>
        </w:rPr>
        <w:tab/>
        <w:t>Beijing Xinwei Telecom Techn.</w:t>
      </w:r>
    </w:p>
    <w:p w14:paraId="161771ED" w14:textId="7C8A66B2" w:rsidR="00930DD6" w:rsidRPr="00930DD6" w:rsidRDefault="00647AD8" w:rsidP="00930DD6">
      <w:pPr>
        <w:rPr>
          <w:rFonts w:eastAsia="MS Mincho"/>
          <w:szCs w:val="20"/>
          <w:lang w:val="en-US" w:eastAsia="ja-JP"/>
        </w:rPr>
      </w:pPr>
      <w:hyperlink r:id="rId1756" w:history="1">
        <w:r w:rsidR="00930DD6">
          <w:rPr>
            <w:rStyle w:val="Hyperlink"/>
            <w:rFonts w:eastAsia="MS Mincho"/>
            <w:szCs w:val="20"/>
            <w:lang w:val="en-US" w:eastAsia="ja-JP"/>
          </w:rPr>
          <w:t>R1-1612323</w:t>
        </w:r>
      </w:hyperlink>
      <w:r w:rsidR="00930DD6" w:rsidRPr="00930DD6">
        <w:rPr>
          <w:rFonts w:eastAsia="MS Mincho"/>
          <w:szCs w:val="20"/>
          <w:lang w:val="en-US" w:eastAsia="ja-JP"/>
        </w:rPr>
        <w:tab/>
        <w:t>Introducing port coherency regions</w:t>
      </w:r>
      <w:r w:rsidR="00930DD6" w:rsidRPr="00930DD6">
        <w:rPr>
          <w:rFonts w:eastAsia="MS Mincho"/>
          <w:szCs w:val="20"/>
          <w:lang w:val="en-US" w:eastAsia="ja-JP"/>
        </w:rPr>
        <w:tab/>
        <w:t>Ericsson</w:t>
      </w:r>
    </w:p>
    <w:p w14:paraId="1C7A4134" w14:textId="2CA091CC" w:rsidR="00930DD6" w:rsidRPr="00930DD6" w:rsidRDefault="00647AD8" w:rsidP="00930DD6">
      <w:pPr>
        <w:rPr>
          <w:rFonts w:eastAsia="MS Mincho"/>
          <w:szCs w:val="20"/>
          <w:lang w:val="en-US" w:eastAsia="ja-JP"/>
        </w:rPr>
      </w:pPr>
      <w:hyperlink r:id="rId1757" w:history="1">
        <w:r w:rsidR="00930DD6">
          <w:rPr>
            <w:rStyle w:val="Hyperlink"/>
            <w:rFonts w:eastAsia="MS Mincho"/>
            <w:szCs w:val="20"/>
            <w:lang w:val="en-US" w:eastAsia="ja-JP"/>
          </w:rPr>
          <w:t>R1-1612324</w:t>
        </w:r>
      </w:hyperlink>
      <w:r w:rsidR="00930DD6" w:rsidRPr="00930DD6">
        <w:rPr>
          <w:rFonts w:eastAsia="MS Mincho"/>
          <w:szCs w:val="20"/>
          <w:lang w:val="en-US" w:eastAsia="ja-JP"/>
        </w:rPr>
        <w:tab/>
        <w:t>On QCL</w:t>
      </w:r>
      <w:r w:rsidR="00930DD6" w:rsidRPr="00930DD6">
        <w:rPr>
          <w:rFonts w:eastAsia="MS Mincho"/>
          <w:szCs w:val="20"/>
          <w:lang w:val="en-US" w:eastAsia="ja-JP"/>
        </w:rPr>
        <w:tab/>
        <w:t>Ericsson</w:t>
      </w:r>
    </w:p>
    <w:p w14:paraId="192432E6" w14:textId="1489450F" w:rsidR="00930DD6" w:rsidRPr="00930DD6" w:rsidRDefault="00647AD8" w:rsidP="00930DD6">
      <w:pPr>
        <w:rPr>
          <w:rFonts w:eastAsia="MS Mincho"/>
          <w:szCs w:val="20"/>
          <w:lang w:val="en-US" w:eastAsia="ja-JP"/>
        </w:rPr>
      </w:pPr>
      <w:hyperlink r:id="rId1758" w:history="1">
        <w:r w:rsidR="00930DD6">
          <w:rPr>
            <w:rStyle w:val="Hyperlink"/>
            <w:rFonts w:eastAsia="MS Mincho"/>
            <w:szCs w:val="20"/>
            <w:lang w:val="en-US" w:eastAsia="ja-JP"/>
          </w:rPr>
          <w:t>R1-1612325</w:t>
        </w:r>
      </w:hyperlink>
      <w:r w:rsidR="00930DD6" w:rsidRPr="00930DD6">
        <w:rPr>
          <w:rFonts w:eastAsia="MS Mincho"/>
          <w:szCs w:val="20"/>
          <w:lang w:val="en-US" w:eastAsia="ja-JP"/>
        </w:rPr>
        <w:tab/>
        <w:t>DMRS design principles</w:t>
      </w:r>
      <w:r w:rsidR="00930DD6" w:rsidRPr="00930DD6">
        <w:rPr>
          <w:rFonts w:eastAsia="MS Mincho"/>
          <w:szCs w:val="20"/>
          <w:lang w:val="en-US" w:eastAsia="ja-JP"/>
        </w:rPr>
        <w:tab/>
        <w:t>Ericsson</w:t>
      </w:r>
    </w:p>
    <w:p w14:paraId="1CC14E37" w14:textId="5F6E12C3" w:rsidR="00930DD6" w:rsidRPr="00930DD6" w:rsidRDefault="00647AD8" w:rsidP="00930DD6">
      <w:pPr>
        <w:rPr>
          <w:rFonts w:eastAsia="MS Mincho"/>
          <w:szCs w:val="20"/>
          <w:lang w:val="en-US" w:eastAsia="ja-JP"/>
        </w:rPr>
      </w:pPr>
      <w:hyperlink r:id="rId1759" w:history="1">
        <w:r w:rsidR="00930DD6">
          <w:rPr>
            <w:rStyle w:val="Hyperlink"/>
            <w:rFonts w:eastAsia="MS Mincho"/>
            <w:szCs w:val="20"/>
            <w:lang w:val="en-US" w:eastAsia="ja-JP"/>
          </w:rPr>
          <w:t>R1-1612326</w:t>
        </w:r>
      </w:hyperlink>
      <w:r w:rsidR="00930DD6" w:rsidRPr="00930DD6">
        <w:rPr>
          <w:rFonts w:eastAsia="MS Mincho"/>
          <w:szCs w:val="20"/>
          <w:lang w:val="en-US" w:eastAsia="ja-JP"/>
        </w:rPr>
        <w:tab/>
        <w:t>On UL DM-RS</w:t>
      </w:r>
      <w:r w:rsidR="00930DD6" w:rsidRPr="00930DD6">
        <w:rPr>
          <w:rFonts w:eastAsia="MS Mincho"/>
          <w:szCs w:val="20"/>
          <w:lang w:val="en-US" w:eastAsia="ja-JP"/>
        </w:rPr>
        <w:tab/>
        <w:t>Ericsson</w:t>
      </w:r>
    </w:p>
    <w:p w14:paraId="3EE25159" w14:textId="25B7CF4A" w:rsidR="00930DD6" w:rsidRPr="00930DD6" w:rsidRDefault="00647AD8" w:rsidP="00930DD6">
      <w:pPr>
        <w:rPr>
          <w:rFonts w:eastAsia="MS Mincho"/>
          <w:szCs w:val="20"/>
          <w:lang w:val="en-US" w:eastAsia="ja-JP"/>
        </w:rPr>
      </w:pPr>
      <w:hyperlink r:id="rId1760" w:history="1">
        <w:r w:rsidR="00930DD6">
          <w:rPr>
            <w:rStyle w:val="Hyperlink"/>
            <w:rFonts w:eastAsia="MS Mincho"/>
            <w:szCs w:val="20"/>
            <w:lang w:val="en-US" w:eastAsia="ja-JP"/>
          </w:rPr>
          <w:t>R1-1612327</w:t>
        </w:r>
      </w:hyperlink>
      <w:r w:rsidR="00930DD6" w:rsidRPr="00930DD6">
        <w:rPr>
          <w:rFonts w:eastAsia="MS Mincho"/>
          <w:szCs w:val="20"/>
          <w:lang w:val="en-US" w:eastAsia="ja-JP"/>
        </w:rPr>
        <w:tab/>
        <w:t>Concatenated block RS design</w:t>
      </w:r>
      <w:r w:rsidR="00930DD6" w:rsidRPr="00930DD6">
        <w:rPr>
          <w:rFonts w:eastAsia="MS Mincho"/>
          <w:szCs w:val="20"/>
          <w:lang w:val="en-US" w:eastAsia="ja-JP"/>
        </w:rPr>
        <w:tab/>
        <w:t>Ericsson</w:t>
      </w:r>
    </w:p>
    <w:p w14:paraId="0B57941C" w14:textId="0A4D52AB" w:rsidR="00930DD6" w:rsidRPr="00930DD6" w:rsidRDefault="00647AD8" w:rsidP="00930DD6">
      <w:pPr>
        <w:rPr>
          <w:rFonts w:eastAsia="MS Mincho"/>
          <w:szCs w:val="20"/>
          <w:lang w:val="en-US" w:eastAsia="ja-JP"/>
        </w:rPr>
      </w:pPr>
      <w:hyperlink r:id="rId1761" w:history="1">
        <w:r w:rsidR="00930DD6">
          <w:rPr>
            <w:rStyle w:val="Hyperlink"/>
            <w:rFonts w:eastAsia="MS Mincho"/>
            <w:szCs w:val="20"/>
            <w:lang w:val="en-US" w:eastAsia="ja-JP"/>
          </w:rPr>
          <w:t>R1-1612328</w:t>
        </w:r>
      </w:hyperlink>
      <w:r w:rsidR="00930DD6" w:rsidRPr="00930DD6">
        <w:rPr>
          <w:rFonts w:eastAsia="MS Mincho"/>
          <w:szCs w:val="20"/>
          <w:lang w:val="en-US" w:eastAsia="ja-JP"/>
        </w:rPr>
        <w:tab/>
        <w:t>DMRS placement in transmission slots aggregation</w:t>
      </w:r>
      <w:r w:rsidR="00930DD6" w:rsidRPr="00930DD6">
        <w:rPr>
          <w:rFonts w:eastAsia="MS Mincho"/>
          <w:szCs w:val="20"/>
          <w:lang w:val="en-US" w:eastAsia="ja-JP"/>
        </w:rPr>
        <w:tab/>
        <w:t>Ericsson</w:t>
      </w:r>
    </w:p>
    <w:p w14:paraId="39D9A24E" w14:textId="1A59CCA4" w:rsidR="00930DD6" w:rsidRPr="00930DD6" w:rsidRDefault="00647AD8" w:rsidP="00930DD6">
      <w:pPr>
        <w:rPr>
          <w:rFonts w:eastAsia="MS Mincho"/>
          <w:szCs w:val="20"/>
          <w:lang w:val="en-US" w:eastAsia="ja-JP"/>
        </w:rPr>
      </w:pPr>
      <w:hyperlink r:id="rId1762" w:history="1">
        <w:r w:rsidR="00930DD6">
          <w:rPr>
            <w:rStyle w:val="Hyperlink"/>
            <w:rFonts w:eastAsia="MS Mincho"/>
            <w:szCs w:val="20"/>
            <w:lang w:val="en-US" w:eastAsia="ja-JP"/>
          </w:rPr>
          <w:t>R1-1612330</w:t>
        </w:r>
      </w:hyperlink>
      <w:r w:rsidR="00930DD6" w:rsidRPr="00930DD6">
        <w:rPr>
          <w:rFonts w:eastAsia="MS Mincho"/>
          <w:szCs w:val="20"/>
          <w:lang w:val="en-US" w:eastAsia="ja-JP"/>
        </w:rPr>
        <w:tab/>
        <w:t>CSI-RS design</w:t>
      </w:r>
      <w:r w:rsidR="00930DD6" w:rsidRPr="00930DD6">
        <w:rPr>
          <w:rFonts w:eastAsia="MS Mincho"/>
          <w:szCs w:val="20"/>
          <w:lang w:val="en-US" w:eastAsia="ja-JP"/>
        </w:rPr>
        <w:tab/>
        <w:t>Ericsson</w:t>
      </w:r>
    </w:p>
    <w:p w14:paraId="6D3463A6" w14:textId="7EC7D2E7" w:rsidR="00930DD6" w:rsidRPr="00930DD6" w:rsidRDefault="00647AD8" w:rsidP="00930DD6">
      <w:pPr>
        <w:rPr>
          <w:rFonts w:eastAsia="MS Mincho"/>
          <w:szCs w:val="20"/>
          <w:lang w:val="en-US" w:eastAsia="ja-JP"/>
        </w:rPr>
      </w:pPr>
      <w:hyperlink r:id="rId1763" w:history="1">
        <w:r w:rsidR="00930DD6">
          <w:rPr>
            <w:rStyle w:val="Hyperlink"/>
            <w:rFonts w:eastAsia="MS Mincho"/>
            <w:szCs w:val="20"/>
            <w:lang w:val="en-US" w:eastAsia="ja-JP"/>
          </w:rPr>
          <w:t>R1-1612331</w:t>
        </w:r>
      </w:hyperlink>
      <w:r w:rsidR="00930DD6" w:rsidRPr="00930DD6">
        <w:rPr>
          <w:rFonts w:eastAsia="MS Mincho"/>
          <w:szCs w:val="20"/>
          <w:lang w:val="en-US" w:eastAsia="ja-JP"/>
        </w:rPr>
        <w:tab/>
        <w:t>On the number of CSI-RS ports</w:t>
      </w:r>
      <w:r w:rsidR="00930DD6" w:rsidRPr="00930DD6">
        <w:rPr>
          <w:rFonts w:eastAsia="MS Mincho"/>
          <w:szCs w:val="20"/>
          <w:lang w:val="en-US" w:eastAsia="ja-JP"/>
        </w:rPr>
        <w:tab/>
        <w:t>Ericsson</w:t>
      </w:r>
    </w:p>
    <w:p w14:paraId="0DDFC4EE" w14:textId="5270E176" w:rsidR="00930DD6" w:rsidRPr="00930DD6" w:rsidRDefault="00647AD8" w:rsidP="00930DD6">
      <w:pPr>
        <w:rPr>
          <w:rFonts w:eastAsia="MS Mincho"/>
          <w:szCs w:val="20"/>
          <w:lang w:val="en-US" w:eastAsia="ja-JP"/>
        </w:rPr>
      </w:pPr>
      <w:hyperlink r:id="rId1764" w:history="1">
        <w:r w:rsidR="00930DD6">
          <w:rPr>
            <w:rStyle w:val="Hyperlink"/>
            <w:rFonts w:eastAsia="MS Mincho"/>
            <w:szCs w:val="20"/>
            <w:lang w:val="en-US" w:eastAsia="ja-JP"/>
          </w:rPr>
          <w:t>R1-1612332</w:t>
        </w:r>
      </w:hyperlink>
      <w:r w:rsidR="00930DD6" w:rsidRPr="00930DD6">
        <w:rPr>
          <w:rFonts w:eastAsia="MS Mincho"/>
          <w:szCs w:val="20"/>
          <w:lang w:val="en-US" w:eastAsia="ja-JP"/>
        </w:rPr>
        <w:tab/>
        <w:t>SRS design</w:t>
      </w:r>
      <w:r w:rsidR="00930DD6" w:rsidRPr="00930DD6">
        <w:rPr>
          <w:rFonts w:eastAsia="MS Mincho"/>
          <w:szCs w:val="20"/>
          <w:lang w:val="en-US" w:eastAsia="ja-JP"/>
        </w:rPr>
        <w:tab/>
        <w:t>Ericsson</w:t>
      </w:r>
    </w:p>
    <w:p w14:paraId="5C92880B" w14:textId="77C8F7B4" w:rsidR="00930DD6" w:rsidRPr="00930DD6" w:rsidRDefault="00647AD8" w:rsidP="00930DD6">
      <w:pPr>
        <w:rPr>
          <w:rFonts w:eastAsia="MS Mincho"/>
          <w:szCs w:val="20"/>
          <w:lang w:val="en-US" w:eastAsia="ja-JP"/>
        </w:rPr>
      </w:pPr>
      <w:hyperlink r:id="rId1765" w:history="1">
        <w:r w:rsidR="00930DD6">
          <w:rPr>
            <w:rStyle w:val="Hyperlink"/>
            <w:rFonts w:eastAsia="MS Mincho"/>
            <w:szCs w:val="20"/>
            <w:lang w:val="en-US" w:eastAsia="ja-JP"/>
          </w:rPr>
          <w:t>R1-1612333</w:t>
        </w:r>
      </w:hyperlink>
      <w:r w:rsidR="00930DD6" w:rsidRPr="00930DD6">
        <w:rPr>
          <w:rFonts w:eastAsia="MS Mincho"/>
          <w:szCs w:val="20"/>
          <w:lang w:val="en-US" w:eastAsia="ja-JP"/>
        </w:rPr>
        <w:tab/>
        <w:t>Design considerations for phase noise tracking RS</w:t>
      </w:r>
      <w:r w:rsidR="00930DD6" w:rsidRPr="00930DD6">
        <w:rPr>
          <w:rFonts w:eastAsia="MS Mincho"/>
          <w:szCs w:val="20"/>
          <w:lang w:val="en-US" w:eastAsia="ja-JP"/>
        </w:rPr>
        <w:tab/>
        <w:t>Ericsson</w:t>
      </w:r>
    </w:p>
    <w:p w14:paraId="7C7A06ED" w14:textId="296E3997" w:rsidR="00930DD6" w:rsidRPr="00930DD6" w:rsidRDefault="00647AD8" w:rsidP="00930DD6">
      <w:pPr>
        <w:rPr>
          <w:rFonts w:eastAsia="MS Mincho"/>
          <w:szCs w:val="20"/>
          <w:lang w:val="en-US" w:eastAsia="ja-JP"/>
        </w:rPr>
      </w:pPr>
      <w:hyperlink r:id="rId1766" w:history="1">
        <w:r w:rsidR="00930DD6">
          <w:rPr>
            <w:rStyle w:val="Hyperlink"/>
            <w:rFonts w:eastAsia="MS Mincho"/>
            <w:szCs w:val="20"/>
            <w:lang w:val="en-US" w:eastAsia="ja-JP"/>
          </w:rPr>
          <w:t>R1-1612334</w:t>
        </w:r>
      </w:hyperlink>
      <w:r w:rsidR="00930DD6" w:rsidRPr="00930DD6">
        <w:rPr>
          <w:rFonts w:eastAsia="MS Mincho"/>
          <w:szCs w:val="20"/>
          <w:lang w:val="en-US" w:eastAsia="ja-JP"/>
        </w:rPr>
        <w:tab/>
        <w:t>On DL and UL CPE compensation in MIMO</w:t>
      </w:r>
      <w:r w:rsidR="00930DD6" w:rsidRPr="00930DD6">
        <w:rPr>
          <w:rFonts w:eastAsia="MS Mincho"/>
          <w:szCs w:val="20"/>
          <w:lang w:val="en-US" w:eastAsia="ja-JP"/>
        </w:rPr>
        <w:tab/>
        <w:t>Ericsson</w:t>
      </w:r>
    </w:p>
    <w:p w14:paraId="7068B8BE" w14:textId="059768D2" w:rsidR="00930DD6" w:rsidRPr="00930DD6" w:rsidRDefault="00647AD8" w:rsidP="00930DD6">
      <w:pPr>
        <w:rPr>
          <w:rFonts w:eastAsia="MS Mincho"/>
          <w:szCs w:val="20"/>
          <w:lang w:val="en-US" w:eastAsia="ja-JP"/>
        </w:rPr>
      </w:pPr>
      <w:hyperlink r:id="rId1767" w:history="1">
        <w:r w:rsidR="00930DD6">
          <w:rPr>
            <w:rStyle w:val="Hyperlink"/>
            <w:rFonts w:eastAsia="MS Mincho"/>
            <w:szCs w:val="20"/>
            <w:lang w:val="en-US" w:eastAsia="ja-JP"/>
          </w:rPr>
          <w:t>R1-1612335</w:t>
        </w:r>
      </w:hyperlink>
      <w:r w:rsidR="00930DD6" w:rsidRPr="00930DD6">
        <w:rPr>
          <w:rFonts w:eastAsia="MS Mincho"/>
          <w:szCs w:val="20"/>
          <w:lang w:val="en-US" w:eastAsia="ja-JP"/>
        </w:rPr>
        <w:tab/>
        <w:t>On phase noise effects</w:t>
      </w:r>
      <w:r w:rsidR="00930DD6" w:rsidRPr="00930DD6">
        <w:rPr>
          <w:rFonts w:eastAsia="MS Mincho"/>
          <w:szCs w:val="20"/>
          <w:lang w:val="en-US" w:eastAsia="ja-JP"/>
        </w:rPr>
        <w:tab/>
        <w:t>Ericsson</w:t>
      </w:r>
    </w:p>
    <w:p w14:paraId="7C843A98" w14:textId="3578F9B1" w:rsidR="00930DD6" w:rsidRPr="00930DD6" w:rsidRDefault="00647AD8" w:rsidP="00930DD6">
      <w:pPr>
        <w:rPr>
          <w:rFonts w:eastAsia="MS Mincho"/>
          <w:szCs w:val="20"/>
          <w:lang w:val="en-US" w:eastAsia="ja-JP"/>
        </w:rPr>
      </w:pPr>
      <w:hyperlink r:id="rId1768" w:history="1">
        <w:r w:rsidR="00930DD6">
          <w:rPr>
            <w:rStyle w:val="Hyperlink"/>
            <w:rFonts w:eastAsia="MS Mincho"/>
            <w:szCs w:val="20"/>
            <w:lang w:val="en-US" w:eastAsia="ja-JP"/>
          </w:rPr>
          <w:t>R1-1612336</w:t>
        </w:r>
      </w:hyperlink>
      <w:r w:rsidR="00930DD6" w:rsidRPr="00930DD6">
        <w:rPr>
          <w:rFonts w:eastAsia="MS Mincho"/>
          <w:szCs w:val="20"/>
          <w:lang w:val="en-US" w:eastAsia="ja-JP"/>
        </w:rPr>
        <w:tab/>
        <w:t>On PRB bundling</w:t>
      </w:r>
      <w:r w:rsidR="00930DD6" w:rsidRPr="00930DD6">
        <w:rPr>
          <w:rFonts w:eastAsia="MS Mincho"/>
          <w:szCs w:val="20"/>
          <w:lang w:val="en-US" w:eastAsia="ja-JP"/>
        </w:rPr>
        <w:tab/>
        <w:t>Ericsson</w:t>
      </w:r>
    </w:p>
    <w:p w14:paraId="77C8D6DF" w14:textId="0939863D" w:rsidR="00930DD6" w:rsidRPr="00930DD6" w:rsidRDefault="00647AD8" w:rsidP="00930DD6">
      <w:pPr>
        <w:rPr>
          <w:rFonts w:eastAsia="MS Mincho"/>
          <w:szCs w:val="20"/>
          <w:lang w:val="en-US" w:eastAsia="ja-JP"/>
        </w:rPr>
      </w:pPr>
      <w:hyperlink r:id="rId1769" w:history="1">
        <w:r w:rsidR="00930DD6">
          <w:rPr>
            <w:rStyle w:val="Hyperlink"/>
            <w:rFonts w:eastAsia="MS Mincho"/>
            <w:szCs w:val="20"/>
            <w:lang w:val="en-US" w:eastAsia="ja-JP"/>
          </w:rPr>
          <w:t>R1-1612337</w:t>
        </w:r>
      </w:hyperlink>
      <w:r w:rsidR="00930DD6" w:rsidRPr="00930DD6">
        <w:rPr>
          <w:rFonts w:eastAsia="MS Mincho"/>
          <w:szCs w:val="20"/>
          <w:lang w:val="en-US" w:eastAsia="ja-JP"/>
        </w:rPr>
        <w:tab/>
        <w:t>On the number of scrambling codes for DM-RS</w:t>
      </w:r>
      <w:r w:rsidR="00930DD6" w:rsidRPr="00930DD6">
        <w:rPr>
          <w:rFonts w:eastAsia="MS Mincho"/>
          <w:szCs w:val="20"/>
          <w:lang w:val="en-US" w:eastAsia="ja-JP"/>
        </w:rPr>
        <w:tab/>
        <w:t>Ericsson</w:t>
      </w:r>
    </w:p>
    <w:p w14:paraId="6EE81A60" w14:textId="076A9A9A" w:rsidR="00930DD6" w:rsidRPr="00930DD6" w:rsidRDefault="00647AD8" w:rsidP="00930DD6">
      <w:pPr>
        <w:rPr>
          <w:rFonts w:eastAsia="MS Mincho"/>
          <w:szCs w:val="20"/>
          <w:lang w:val="en-US" w:eastAsia="ja-JP"/>
        </w:rPr>
      </w:pPr>
      <w:hyperlink r:id="rId1770" w:history="1">
        <w:r w:rsidR="00930DD6">
          <w:rPr>
            <w:rStyle w:val="Hyperlink"/>
            <w:rFonts w:eastAsia="MS Mincho"/>
            <w:szCs w:val="20"/>
            <w:lang w:val="en-US" w:eastAsia="ja-JP"/>
          </w:rPr>
          <w:t>R1-1612338</w:t>
        </w:r>
      </w:hyperlink>
      <w:r w:rsidR="00930DD6" w:rsidRPr="00930DD6">
        <w:rPr>
          <w:rFonts w:eastAsia="MS Mincho"/>
          <w:szCs w:val="20"/>
          <w:lang w:val="en-US" w:eastAsia="ja-JP"/>
        </w:rPr>
        <w:tab/>
        <w:t>On phase tracking in DFT-S-OFDM waveform</w:t>
      </w:r>
      <w:r w:rsidR="00930DD6" w:rsidRPr="00930DD6">
        <w:rPr>
          <w:rFonts w:eastAsia="MS Mincho"/>
          <w:szCs w:val="20"/>
          <w:lang w:val="en-US" w:eastAsia="ja-JP"/>
        </w:rPr>
        <w:tab/>
        <w:t>Ericsson</w:t>
      </w:r>
    </w:p>
    <w:p w14:paraId="5948CE55" w14:textId="2037F800" w:rsidR="00930DD6" w:rsidRPr="00930DD6" w:rsidRDefault="00647AD8" w:rsidP="00930DD6">
      <w:pPr>
        <w:rPr>
          <w:rFonts w:eastAsia="MS Mincho"/>
          <w:szCs w:val="20"/>
          <w:lang w:val="en-US" w:eastAsia="ja-JP"/>
        </w:rPr>
      </w:pPr>
      <w:hyperlink r:id="rId1771" w:history="1">
        <w:r w:rsidR="00930DD6">
          <w:rPr>
            <w:rStyle w:val="Hyperlink"/>
            <w:rFonts w:eastAsia="MS Mincho"/>
            <w:szCs w:val="20"/>
            <w:lang w:val="en-US" w:eastAsia="ja-JP"/>
          </w:rPr>
          <w:t>R1-1612339</w:t>
        </w:r>
      </w:hyperlink>
      <w:r w:rsidR="00930DD6" w:rsidRPr="00930DD6">
        <w:rPr>
          <w:rFonts w:eastAsia="MS Mincho"/>
          <w:szCs w:val="20"/>
          <w:lang w:val="en-US" w:eastAsia="ja-JP"/>
        </w:rPr>
        <w:tab/>
        <w:t>IC-friendliness vs configurable DM-RS</w:t>
      </w:r>
      <w:r w:rsidR="00930DD6" w:rsidRPr="00930DD6">
        <w:rPr>
          <w:rFonts w:eastAsia="MS Mincho"/>
          <w:szCs w:val="20"/>
          <w:lang w:val="en-US" w:eastAsia="ja-JP"/>
        </w:rPr>
        <w:tab/>
        <w:t>Ericsson</w:t>
      </w:r>
    </w:p>
    <w:p w14:paraId="59207DA7" w14:textId="00F6A0FF" w:rsidR="00930DD6" w:rsidRPr="00930DD6" w:rsidRDefault="00647AD8" w:rsidP="00930DD6">
      <w:pPr>
        <w:rPr>
          <w:rFonts w:eastAsia="MS Mincho"/>
          <w:szCs w:val="20"/>
          <w:lang w:val="en-US" w:eastAsia="ja-JP"/>
        </w:rPr>
      </w:pPr>
      <w:hyperlink r:id="rId1772" w:history="1">
        <w:r w:rsidR="00930DD6">
          <w:rPr>
            <w:rStyle w:val="Hyperlink"/>
            <w:rFonts w:eastAsia="MS Mincho"/>
            <w:szCs w:val="20"/>
            <w:lang w:val="en-US" w:eastAsia="ja-JP"/>
          </w:rPr>
          <w:t>R1-1612340</w:t>
        </w:r>
      </w:hyperlink>
      <w:r w:rsidR="00930DD6" w:rsidRPr="00930DD6">
        <w:rPr>
          <w:rFonts w:eastAsia="MS Mincho"/>
          <w:szCs w:val="20"/>
          <w:lang w:val="en-US" w:eastAsia="ja-JP"/>
        </w:rPr>
        <w:tab/>
        <w:t>On DM-RS stucture</w:t>
      </w:r>
      <w:r w:rsidR="00930DD6" w:rsidRPr="00930DD6">
        <w:rPr>
          <w:rFonts w:eastAsia="MS Mincho"/>
          <w:szCs w:val="20"/>
          <w:lang w:val="en-US" w:eastAsia="ja-JP"/>
        </w:rPr>
        <w:tab/>
        <w:t>Ericsson</w:t>
      </w:r>
    </w:p>
    <w:p w14:paraId="4E81434A" w14:textId="31E6B9A5" w:rsidR="00930DD6" w:rsidRPr="00930DD6" w:rsidRDefault="00647AD8" w:rsidP="00930DD6">
      <w:pPr>
        <w:rPr>
          <w:rFonts w:eastAsia="MS Mincho"/>
          <w:szCs w:val="20"/>
          <w:lang w:val="en-US" w:eastAsia="ja-JP"/>
        </w:rPr>
      </w:pPr>
      <w:hyperlink r:id="rId1773" w:history="1">
        <w:r w:rsidR="00930DD6">
          <w:rPr>
            <w:rStyle w:val="Hyperlink"/>
            <w:rFonts w:eastAsia="MS Mincho"/>
            <w:szCs w:val="20"/>
            <w:lang w:val="en-US" w:eastAsia="ja-JP"/>
          </w:rPr>
          <w:t>R1-1612341</w:t>
        </w:r>
      </w:hyperlink>
      <w:r w:rsidR="00930DD6" w:rsidRPr="00930DD6">
        <w:rPr>
          <w:rFonts w:eastAsia="MS Mincho"/>
          <w:szCs w:val="20"/>
          <w:lang w:val="en-US" w:eastAsia="ja-JP"/>
        </w:rPr>
        <w:tab/>
        <w:t>DMRS density configurations in the time domain</w:t>
      </w:r>
      <w:r w:rsidR="00930DD6" w:rsidRPr="00930DD6">
        <w:rPr>
          <w:rFonts w:eastAsia="MS Mincho"/>
          <w:szCs w:val="20"/>
          <w:lang w:val="en-US" w:eastAsia="ja-JP"/>
        </w:rPr>
        <w:tab/>
        <w:t>Ericsson</w:t>
      </w:r>
    </w:p>
    <w:p w14:paraId="4FFF3CA2" w14:textId="5E0437D4" w:rsidR="00930DD6" w:rsidRPr="00930DD6" w:rsidRDefault="00647AD8" w:rsidP="00930DD6">
      <w:pPr>
        <w:rPr>
          <w:rFonts w:eastAsia="MS Mincho"/>
          <w:szCs w:val="20"/>
          <w:lang w:val="en-US" w:eastAsia="ja-JP"/>
        </w:rPr>
      </w:pPr>
      <w:hyperlink r:id="rId1774" w:history="1">
        <w:r w:rsidR="00930DD6">
          <w:rPr>
            <w:rStyle w:val="Hyperlink"/>
            <w:rFonts w:eastAsia="MS Mincho"/>
            <w:szCs w:val="20"/>
            <w:lang w:val="en-US" w:eastAsia="ja-JP"/>
          </w:rPr>
          <w:t>R1-1612342</w:t>
        </w:r>
      </w:hyperlink>
      <w:r w:rsidR="00930DD6" w:rsidRPr="00930DD6">
        <w:rPr>
          <w:rFonts w:eastAsia="MS Mincho"/>
          <w:szCs w:val="20"/>
          <w:lang w:val="en-US" w:eastAsia="ja-JP"/>
        </w:rPr>
        <w:tab/>
        <w:t>DMRS placement configurations</w:t>
      </w:r>
      <w:r w:rsidR="00930DD6" w:rsidRPr="00930DD6">
        <w:rPr>
          <w:rFonts w:eastAsia="MS Mincho"/>
          <w:szCs w:val="20"/>
          <w:lang w:val="en-US" w:eastAsia="ja-JP"/>
        </w:rPr>
        <w:tab/>
        <w:t>Ericsson</w:t>
      </w:r>
    </w:p>
    <w:p w14:paraId="0DC5E906" w14:textId="0711C433" w:rsidR="00930DD6" w:rsidRPr="00930DD6" w:rsidRDefault="00647AD8" w:rsidP="00930DD6">
      <w:pPr>
        <w:rPr>
          <w:rFonts w:eastAsia="MS Mincho"/>
          <w:szCs w:val="20"/>
          <w:lang w:val="en-US" w:eastAsia="ja-JP"/>
        </w:rPr>
      </w:pPr>
      <w:hyperlink r:id="rId1775" w:history="1">
        <w:r w:rsidR="00930DD6">
          <w:rPr>
            <w:rStyle w:val="Hyperlink"/>
            <w:rFonts w:eastAsia="MS Mincho"/>
            <w:szCs w:val="20"/>
            <w:lang w:val="en-US" w:eastAsia="ja-JP"/>
          </w:rPr>
          <w:t>R1-1612343</w:t>
        </w:r>
      </w:hyperlink>
      <w:r w:rsidR="00930DD6" w:rsidRPr="00930DD6">
        <w:rPr>
          <w:rFonts w:eastAsia="MS Mincho"/>
          <w:szCs w:val="20"/>
          <w:lang w:val="en-US" w:eastAsia="ja-JP"/>
        </w:rPr>
        <w:tab/>
        <w:t>On densification of DM-RS patterns</w:t>
      </w:r>
      <w:r w:rsidR="00930DD6" w:rsidRPr="00930DD6">
        <w:rPr>
          <w:rFonts w:eastAsia="MS Mincho"/>
          <w:szCs w:val="20"/>
          <w:lang w:val="en-US" w:eastAsia="ja-JP"/>
        </w:rPr>
        <w:tab/>
        <w:t>Ericsson</w:t>
      </w:r>
    </w:p>
    <w:p w14:paraId="7C893A4E" w14:textId="0CB0A0E0" w:rsidR="00930DD6" w:rsidRPr="00930DD6" w:rsidRDefault="00647AD8" w:rsidP="00930DD6">
      <w:pPr>
        <w:rPr>
          <w:rFonts w:eastAsia="MS Mincho"/>
          <w:szCs w:val="20"/>
          <w:lang w:val="en-US" w:eastAsia="ja-JP"/>
        </w:rPr>
      </w:pPr>
      <w:hyperlink r:id="rId1776" w:history="1">
        <w:r w:rsidR="00930DD6">
          <w:rPr>
            <w:rStyle w:val="Hyperlink"/>
            <w:rFonts w:eastAsia="MS Mincho"/>
            <w:szCs w:val="20"/>
            <w:lang w:val="en-US" w:eastAsia="ja-JP"/>
          </w:rPr>
          <w:t>R1-1612344</w:t>
        </w:r>
      </w:hyperlink>
      <w:r w:rsidR="00930DD6" w:rsidRPr="00930DD6">
        <w:rPr>
          <w:rFonts w:eastAsia="MS Mincho"/>
          <w:szCs w:val="20"/>
          <w:lang w:val="en-US" w:eastAsia="ja-JP"/>
        </w:rPr>
        <w:tab/>
        <w:t>On block RS design enabling low CM</w:t>
      </w:r>
      <w:r w:rsidR="00930DD6" w:rsidRPr="00930DD6">
        <w:rPr>
          <w:rFonts w:eastAsia="MS Mincho"/>
          <w:szCs w:val="20"/>
          <w:lang w:val="en-US" w:eastAsia="ja-JP"/>
        </w:rPr>
        <w:tab/>
        <w:t>Ericsson</w:t>
      </w:r>
    </w:p>
    <w:p w14:paraId="378ECC34" w14:textId="5C8A12E9" w:rsidR="00930DD6" w:rsidRPr="00930DD6" w:rsidRDefault="00647AD8" w:rsidP="00930DD6">
      <w:pPr>
        <w:rPr>
          <w:rFonts w:eastAsia="MS Mincho"/>
          <w:szCs w:val="20"/>
          <w:lang w:val="en-US" w:eastAsia="ja-JP"/>
        </w:rPr>
      </w:pPr>
      <w:hyperlink r:id="rId1777" w:history="1">
        <w:r w:rsidR="00930DD6">
          <w:rPr>
            <w:rStyle w:val="Hyperlink"/>
            <w:rFonts w:eastAsia="MS Mincho"/>
            <w:szCs w:val="20"/>
            <w:lang w:val="en-US" w:eastAsia="ja-JP"/>
          </w:rPr>
          <w:t>R1-1612367</w:t>
        </w:r>
      </w:hyperlink>
      <w:r w:rsidR="00930DD6" w:rsidRPr="00930DD6">
        <w:rPr>
          <w:rFonts w:eastAsia="MS Mincho"/>
          <w:szCs w:val="20"/>
          <w:lang w:val="en-US" w:eastAsia="ja-JP"/>
        </w:rPr>
        <w:tab/>
        <w:t>CSI-RS Design for Mixed Numerology Support in NR</w:t>
      </w:r>
      <w:r w:rsidR="00930DD6" w:rsidRPr="00930DD6">
        <w:rPr>
          <w:rFonts w:eastAsia="MS Mincho"/>
          <w:szCs w:val="20"/>
          <w:lang w:val="en-US" w:eastAsia="ja-JP"/>
        </w:rPr>
        <w:tab/>
        <w:t>AT&amp;T GNS Belgium SPRL</w:t>
      </w:r>
    </w:p>
    <w:p w14:paraId="7C3CC91E" w14:textId="4DFE4AE6" w:rsidR="00930DD6" w:rsidRPr="00930DD6" w:rsidRDefault="00647AD8" w:rsidP="00930DD6">
      <w:pPr>
        <w:rPr>
          <w:rFonts w:eastAsia="MS Mincho"/>
          <w:szCs w:val="20"/>
          <w:lang w:val="en-US" w:eastAsia="ja-JP"/>
        </w:rPr>
      </w:pPr>
      <w:hyperlink r:id="rId1778" w:history="1">
        <w:r w:rsidR="00930DD6">
          <w:rPr>
            <w:rStyle w:val="Hyperlink"/>
            <w:rFonts w:eastAsia="MS Mincho"/>
            <w:szCs w:val="20"/>
            <w:lang w:val="en-US" w:eastAsia="ja-JP"/>
          </w:rPr>
          <w:t>R1-1612375</w:t>
        </w:r>
      </w:hyperlink>
      <w:r w:rsidR="00930DD6" w:rsidRPr="00930DD6">
        <w:rPr>
          <w:rFonts w:eastAsia="MS Mincho"/>
          <w:szCs w:val="20"/>
          <w:lang w:val="en-US" w:eastAsia="ja-JP"/>
        </w:rPr>
        <w:tab/>
        <w:t>On common RS design between DFT-S-OFDM and OFDM</w:t>
      </w:r>
      <w:r w:rsidR="00930DD6" w:rsidRPr="00930DD6">
        <w:rPr>
          <w:rFonts w:eastAsia="MS Mincho"/>
          <w:szCs w:val="20"/>
          <w:lang w:val="en-US" w:eastAsia="ja-JP"/>
        </w:rPr>
        <w:tab/>
        <w:t>Mitsubishi Electric</w:t>
      </w:r>
    </w:p>
    <w:p w14:paraId="42FC891F" w14:textId="5A1AD136" w:rsidR="00930DD6" w:rsidRPr="00930DD6" w:rsidRDefault="00647AD8" w:rsidP="00930DD6">
      <w:pPr>
        <w:rPr>
          <w:rFonts w:eastAsia="MS Mincho"/>
          <w:szCs w:val="20"/>
          <w:lang w:val="en-US" w:eastAsia="ja-JP"/>
        </w:rPr>
      </w:pPr>
      <w:hyperlink r:id="rId1779" w:history="1">
        <w:r w:rsidR="00930DD6">
          <w:rPr>
            <w:rStyle w:val="Hyperlink"/>
            <w:rFonts w:eastAsia="MS Mincho"/>
            <w:szCs w:val="20"/>
            <w:lang w:val="en-US" w:eastAsia="ja-JP"/>
          </w:rPr>
          <w:t>R1-1612490</w:t>
        </w:r>
      </w:hyperlink>
      <w:r w:rsidR="00930DD6" w:rsidRPr="00930DD6">
        <w:rPr>
          <w:rFonts w:eastAsia="MS Mincho"/>
          <w:szCs w:val="20"/>
          <w:lang w:val="en-US" w:eastAsia="ja-JP"/>
        </w:rPr>
        <w:tab/>
        <w:t>SRS Transmission Aspects</w:t>
      </w:r>
      <w:r w:rsidR="00930DD6" w:rsidRPr="00930DD6">
        <w:rPr>
          <w:rFonts w:eastAsia="MS Mincho"/>
          <w:szCs w:val="20"/>
          <w:lang w:val="en-US" w:eastAsia="ja-JP"/>
        </w:rPr>
        <w:tab/>
        <w:t>Samsung</w:t>
      </w:r>
    </w:p>
    <w:p w14:paraId="6D25429A" w14:textId="54882C60" w:rsidR="00930DD6" w:rsidRPr="00930DD6" w:rsidRDefault="00647AD8" w:rsidP="00930DD6">
      <w:pPr>
        <w:rPr>
          <w:rFonts w:eastAsia="MS Mincho"/>
          <w:szCs w:val="20"/>
          <w:lang w:val="en-US" w:eastAsia="ja-JP"/>
        </w:rPr>
      </w:pPr>
      <w:hyperlink r:id="rId1780" w:history="1">
        <w:r w:rsidR="00930DD6">
          <w:rPr>
            <w:rStyle w:val="Hyperlink"/>
            <w:rFonts w:eastAsia="MS Mincho"/>
            <w:szCs w:val="20"/>
            <w:lang w:val="en-US" w:eastAsia="ja-JP"/>
          </w:rPr>
          <w:t>R1-1612491</w:t>
        </w:r>
      </w:hyperlink>
      <w:r w:rsidR="00930DD6" w:rsidRPr="00930DD6">
        <w:rPr>
          <w:rFonts w:eastAsia="MS Mincho"/>
          <w:szCs w:val="20"/>
          <w:lang w:val="en-US" w:eastAsia="ja-JP"/>
        </w:rPr>
        <w:tab/>
        <w:t>SRS design for NR</w:t>
      </w:r>
      <w:r w:rsidR="00930DD6" w:rsidRPr="00930DD6">
        <w:rPr>
          <w:rFonts w:eastAsia="MS Mincho"/>
          <w:szCs w:val="20"/>
          <w:lang w:val="en-US" w:eastAsia="ja-JP"/>
        </w:rPr>
        <w:tab/>
        <w:t>Samsung</w:t>
      </w:r>
    </w:p>
    <w:p w14:paraId="4978EDB4" w14:textId="188DF328" w:rsidR="00930DD6" w:rsidRPr="00930DD6" w:rsidRDefault="00647AD8" w:rsidP="00930DD6">
      <w:pPr>
        <w:rPr>
          <w:rFonts w:eastAsia="MS Mincho"/>
          <w:szCs w:val="20"/>
          <w:lang w:val="en-US" w:eastAsia="ja-JP"/>
        </w:rPr>
      </w:pPr>
      <w:hyperlink r:id="rId1781" w:history="1">
        <w:r w:rsidR="00930DD6">
          <w:rPr>
            <w:rStyle w:val="Hyperlink"/>
            <w:rFonts w:eastAsia="MS Mincho"/>
            <w:szCs w:val="20"/>
            <w:lang w:val="en-US" w:eastAsia="ja-JP"/>
          </w:rPr>
          <w:t>R1-1612492</w:t>
        </w:r>
      </w:hyperlink>
      <w:r w:rsidR="00930DD6" w:rsidRPr="00930DD6">
        <w:rPr>
          <w:rFonts w:eastAsia="MS Mincho"/>
          <w:szCs w:val="20"/>
          <w:lang w:val="en-US" w:eastAsia="ja-JP"/>
        </w:rPr>
        <w:tab/>
        <w:t>QCL relations for different types of RS</w:t>
      </w:r>
      <w:r w:rsidR="00930DD6" w:rsidRPr="00930DD6">
        <w:rPr>
          <w:rFonts w:eastAsia="MS Mincho"/>
          <w:szCs w:val="20"/>
          <w:lang w:val="en-US" w:eastAsia="ja-JP"/>
        </w:rPr>
        <w:tab/>
        <w:t>Samsung</w:t>
      </w:r>
    </w:p>
    <w:p w14:paraId="3F43F1A0" w14:textId="44A33DBC" w:rsidR="00930DD6" w:rsidRPr="00930DD6" w:rsidRDefault="00647AD8" w:rsidP="00930DD6">
      <w:pPr>
        <w:rPr>
          <w:rFonts w:eastAsia="MS Mincho"/>
          <w:szCs w:val="20"/>
          <w:lang w:val="en-US" w:eastAsia="ja-JP"/>
        </w:rPr>
      </w:pPr>
      <w:hyperlink r:id="rId1782" w:history="1">
        <w:r w:rsidR="00930DD6">
          <w:rPr>
            <w:rStyle w:val="Hyperlink"/>
            <w:rFonts w:eastAsia="MS Mincho"/>
            <w:szCs w:val="20"/>
            <w:lang w:val="en-US" w:eastAsia="ja-JP"/>
          </w:rPr>
          <w:t>R1-1612493</w:t>
        </w:r>
      </w:hyperlink>
      <w:r w:rsidR="00930DD6" w:rsidRPr="00930DD6">
        <w:rPr>
          <w:rFonts w:eastAsia="MS Mincho"/>
          <w:szCs w:val="20"/>
          <w:lang w:val="en-US" w:eastAsia="ja-JP"/>
        </w:rPr>
        <w:tab/>
        <w:t>QCL assumptions across antenna ports of a same RS type</w:t>
      </w:r>
      <w:r w:rsidR="00930DD6" w:rsidRPr="00930DD6">
        <w:rPr>
          <w:rFonts w:eastAsia="MS Mincho"/>
          <w:szCs w:val="20"/>
          <w:lang w:val="en-US" w:eastAsia="ja-JP"/>
        </w:rPr>
        <w:tab/>
        <w:t>Samsung</w:t>
      </w:r>
    </w:p>
    <w:p w14:paraId="2C995BCC" w14:textId="4418324B" w:rsidR="00930DD6" w:rsidRPr="00930DD6" w:rsidRDefault="00647AD8" w:rsidP="00930DD6">
      <w:pPr>
        <w:rPr>
          <w:rFonts w:eastAsia="MS Mincho"/>
          <w:szCs w:val="20"/>
          <w:lang w:val="en-US" w:eastAsia="ja-JP"/>
        </w:rPr>
      </w:pPr>
      <w:hyperlink r:id="rId1783" w:history="1">
        <w:r w:rsidR="00930DD6">
          <w:rPr>
            <w:rStyle w:val="Hyperlink"/>
            <w:rFonts w:eastAsia="MS Mincho"/>
            <w:szCs w:val="20"/>
            <w:lang w:val="en-US" w:eastAsia="ja-JP"/>
          </w:rPr>
          <w:t>R1-1612494</w:t>
        </w:r>
      </w:hyperlink>
      <w:r w:rsidR="00930DD6" w:rsidRPr="00930DD6">
        <w:rPr>
          <w:rFonts w:eastAsia="MS Mincho"/>
          <w:szCs w:val="20"/>
          <w:lang w:val="en-US" w:eastAsia="ja-JP"/>
        </w:rPr>
        <w:tab/>
        <w:t>Discussions on CSI-RS design for NR MIMO</w:t>
      </w:r>
      <w:r w:rsidR="00930DD6" w:rsidRPr="00930DD6">
        <w:rPr>
          <w:rFonts w:eastAsia="MS Mincho"/>
          <w:szCs w:val="20"/>
          <w:lang w:val="en-US" w:eastAsia="ja-JP"/>
        </w:rPr>
        <w:tab/>
        <w:t>Samsung</w:t>
      </w:r>
    </w:p>
    <w:p w14:paraId="12635E54" w14:textId="2C1FB277" w:rsidR="00930DD6" w:rsidRPr="00930DD6" w:rsidRDefault="00647AD8" w:rsidP="00930DD6">
      <w:pPr>
        <w:rPr>
          <w:rFonts w:eastAsia="MS Mincho"/>
          <w:szCs w:val="20"/>
          <w:lang w:val="en-US" w:eastAsia="ja-JP"/>
        </w:rPr>
      </w:pPr>
      <w:hyperlink r:id="rId1784" w:history="1">
        <w:r w:rsidR="00930DD6">
          <w:rPr>
            <w:rStyle w:val="Hyperlink"/>
            <w:rFonts w:eastAsia="MS Mincho"/>
            <w:szCs w:val="20"/>
            <w:lang w:val="en-US" w:eastAsia="ja-JP"/>
          </w:rPr>
          <w:t>R1-1612495</w:t>
        </w:r>
      </w:hyperlink>
      <w:r w:rsidR="00930DD6" w:rsidRPr="00930DD6">
        <w:rPr>
          <w:rFonts w:eastAsia="MS Mincho"/>
          <w:szCs w:val="20"/>
          <w:lang w:val="en-US" w:eastAsia="ja-JP"/>
        </w:rPr>
        <w:tab/>
        <w:t>DL beam management RS for multi-beam &gt;6GHz</w:t>
      </w:r>
      <w:r w:rsidR="00930DD6" w:rsidRPr="00930DD6">
        <w:rPr>
          <w:rFonts w:eastAsia="MS Mincho"/>
          <w:szCs w:val="20"/>
          <w:lang w:val="en-US" w:eastAsia="ja-JP"/>
        </w:rPr>
        <w:tab/>
        <w:t>Samsung</w:t>
      </w:r>
    </w:p>
    <w:p w14:paraId="09267F5B" w14:textId="301A66CD" w:rsidR="00930DD6" w:rsidRPr="00930DD6" w:rsidRDefault="00647AD8" w:rsidP="00930DD6">
      <w:pPr>
        <w:rPr>
          <w:rFonts w:eastAsia="MS Mincho"/>
          <w:szCs w:val="20"/>
          <w:lang w:val="en-US" w:eastAsia="ja-JP"/>
        </w:rPr>
      </w:pPr>
      <w:hyperlink r:id="rId1785" w:history="1">
        <w:r w:rsidR="00930DD6">
          <w:rPr>
            <w:rStyle w:val="Hyperlink"/>
            <w:rFonts w:eastAsia="MS Mincho"/>
            <w:szCs w:val="20"/>
            <w:lang w:val="en-US" w:eastAsia="ja-JP"/>
          </w:rPr>
          <w:t>R1-1612496</w:t>
        </w:r>
      </w:hyperlink>
      <w:r w:rsidR="00930DD6" w:rsidRPr="00930DD6">
        <w:rPr>
          <w:rFonts w:eastAsia="MS Mincho"/>
          <w:szCs w:val="20"/>
          <w:lang w:val="en-US" w:eastAsia="ja-JP"/>
        </w:rPr>
        <w:tab/>
        <w:t>UL beam management RS</w:t>
      </w:r>
      <w:r w:rsidR="00930DD6" w:rsidRPr="00930DD6">
        <w:rPr>
          <w:rFonts w:eastAsia="MS Mincho"/>
          <w:szCs w:val="20"/>
          <w:lang w:val="en-US" w:eastAsia="ja-JP"/>
        </w:rPr>
        <w:tab/>
        <w:t>Samsung</w:t>
      </w:r>
    </w:p>
    <w:p w14:paraId="24F07A6F" w14:textId="37D24413" w:rsidR="00930DD6" w:rsidRPr="00930DD6" w:rsidRDefault="00647AD8" w:rsidP="00930DD6">
      <w:pPr>
        <w:rPr>
          <w:rFonts w:eastAsia="MS Mincho"/>
          <w:szCs w:val="20"/>
          <w:lang w:val="en-US" w:eastAsia="ja-JP"/>
        </w:rPr>
      </w:pPr>
      <w:hyperlink r:id="rId1786" w:history="1">
        <w:r w:rsidR="00930DD6">
          <w:rPr>
            <w:rStyle w:val="Hyperlink"/>
            <w:rFonts w:eastAsia="MS Mincho"/>
            <w:szCs w:val="20"/>
            <w:lang w:val="en-US" w:eastAsia="ja-JP"/>
          </w:rPr>
          <w:t>R1-1612497</w:t>
        </w:r>
      </w:hyperlink>
      <w:r w:rsidR="00930DD6" w:rsidRPr="00930DD6">
        <w:rPr>
          <w:rFonts w:eastAsia="MS Mincho"/>
          <w:szCs w:val="20"/>
          <w:lang w:val="en-US" w:eastAsia="ja-JP"/>
        </w:rPr>
        <w:tab/>
        <w:t>DMRS Design Aspects for NR</w:t>
      </w:r>
      <w:r w:rsidR="00930DD6" w:rsidRPr="00930DD6">
        <w:rPr>
          <w:rFonts w:eastAsia="MS Mincho"/>
          <w:szCs w:val="20"/>
          <w:lang w:val="en-US" w:eastAsia="ja-JP"/>
        </w:rPr>
        <w:tab/>
        <w:t>Samsung</w:t>
      </w:r>
    </w:p>
    <w:p w14:paraId="3895CCE4" w14:textId="27AB1C0D" w:rsidR="00930DD6" w:rsidRPr="00930DD6" w:rsidRDefault="00647AD8" w:rsidP="00930DD6">
      <w:pPr>
        <w:rPr>
          <w:rFonts w:eastAsia="MS Mincho"/>
          <w:szCs w:val="20"/>
          <w:lang w:val="en-US" w:eastAsia="ja-JP"/>
        </w:rPr>
      </w:pPr>
      <w:hyperlink r:id="rId1787" w:history="1">
        <w:r w:rsidR="00930DD6">
          <w:rPr>
            <w:rStyle w:val="Hyperlink"/>
            <w:rFonts w:eastAsia="MS Mincho"/>
            <w:szCs w:val="20"/>
            <w:lang w:val="en-US" w:eastAsia="ja-JP"/>
          </w:rPr>
          <w:t>R1-1612498</w:t>
        </w:r>
      </w:hyperlink>
      <w:r w:rsidR="00930DD6" w:rsidRPr="00930DD6">
        <w:rPr>
          <w:rFonts w:eastAsia="MS Mincho"/>
          <w:szCs w:val="20"/>
          <w:lang w:val="en-US" w:eastAsia="ja-JP"/>
        </w:rPr>
        <w:tab/>
        <w:t>LLS results for DMRS patterns</w:t>
      </w:r>
      <w:r w:rsidR="00930DD6" w:rsidRPr="00930DD6">
        <w:rPr>
          <w:rFonts w:eastAsia="MS Mincho"/>
          <w:szCs w:val="20"/>
          <w:lang w:val="en-US" w:eastAsia="ja-JP"/>
        </w:rPr>
        <w:tab/>
        <w:t>Samsung</w:t>
      </w:r>
    </w:p>
    <w:p w14:paraId="65E21520" w14:textId="28005EC2" w:rsidR="00930DD6" w:rsidRPr="00930DD6" w:rsidRDefault="00647AD8" w:rsidP="00930DD6">
      <w:pPr>
        <w:rPr>
          <w:rFonts w:eastAsia="MS Mincho"/>
          <w:szCs w:val="20"/>
          <w:lang w:val="en-US" w:eastAsia="ja-JP"/>
        </w:rPr>
      </w:pPr>
      <w:hyperlink r:id="rId1788" w:history="1">
        <w:r w:rsidR="00930DD6">
          <w:rPr>
            <w:rStyle w:val="Hyperlink"/>
            <w:rFonts w:eastAsia="MS Mincho"/>
            <w:szCs w:val="20"/>
            <w:lang w:val="en-US" w:eastAsia="ja-JP"/>
          </w:rPr>
          <w:t>R1-1612499</w:t>
        </w:r>
      </w:hyperlink>
      <w:r w:rsidR="00930DD6" w:rsidRPr="00930DD6">
        <w:rPr>
          <w:rFonts w:eastAsia="MS Mincho"/>
          <w:szCs w:val="20"/>
          <w:lang w:val="en-US" w:eastAsia="ja-JP"/>
        </w:rPr>
        <w:tab/>
        <w:t>Frequency domain pattern for RS for phase tracking</w:t>
      </w:r>
      <w:r w:rsidR="00930DD6" w:rsidRPr="00930DD6">
        <w:rPr>
          <w:rFonts w:eastAsia="MS Mincho"/>
          <w:szCs w:val="20"/>
          <w:lang w:val="en-US" w:eastAsia="ja-JP"/>
        </w:rPr>
        <w:tab/>
        <w:t>Samsung</w:t>
      </w:r>
    </w:p>
    <w:p w14:paraId="2D5165B6" w14:textId="5A1D98CA" w:rsidR="00930DD6" w:rsidRPr="00930DD6" w:rsidRDefault="00647AD8" w:rsidP="00930DD6">
      <w:pPr>
        <w:rPr>
          <w:rFonts w:eastAsia="MS Mincho"/>
          <w:szCs w:val="20"/>
          <w:lang w:val="en-US" w:eastAsia="ja-JP"/>
        </w:rPr>
      </w:pPr>
      <w:hyperlink r:id="rId1789" w:history="1">
        <w:r w:rsidR="00930DD6">
          <w:rPr>
            <w:rStyle w:val="Hyperlink"/>
            <w:rFonts w:eastAsia="MS Mincho"/>
            <w:szCs w:val="20"/>
            <w:lang w:val="en-US" w:eastAsia="ja-JP"/>
          </w:rPr>
          <w:t>R1-1612580</w:t>
        </w:r>
      </w:hyperlink>
      <w:r w:rsidR="00930DD6" w:rsidRPr="00930DD6">
        <w:rPr>
          <w:rFonts w:eastAsia="MS Mincho"/>
          <w:szCs w:val="20"/>
          <w:lang w:val="en-US" w:eastAsia="ja-JP"/>
        </w:rPr>
        <w:tab/>
        <w:t>On SRS for NR</w:t>
      </w:r>
      <w:r w:rsidR="00930DD6" w:rsidRPr="00930DD6">
        <w:rPr>
          <w:rFonts w:eastAsia="MS Mincho"/>
          <w:szCs w:val="20"/>
          <w:lang w:val="en-US" w:eastAsia="ja-JP"/>
        </w:rPr>
        <w:tab/>
        <w:t>Intel Corporation</w:t>
      </w:r>
    </w:p>
    <w:p w14:paraId="26B7BEFA" w14:textId="63134FA0" w:rsidR="00930DD6" w:rsidRPr="00930DD6" w:rsidRDefault="00647AD8" w:rsidP="00930DD6">
      <w:pPr>
        <w:rPr>
          <w:rFonts w:eastAsia="MS Mincho"/>
          <w:szCs w:val="20"/>
          <w:lang w:val="en-US" w:eastAsia="ja-JP"/>
        </w:rPr>
      </w:pPr>
      <w:hyperlink r:id="rId1790" w:history="1">
        <w:r w:rsidR="00930DD6">
          <w:rPr>
            <w:rStyle w:val="Hyperlink"/>
            <w:rFonts w:eastAsia="MS Mincho"/>
            <w:szCs w:val="20"/>
            <w:lang w:val="en-US" w:eastAsia="ja-JP"/>
          </w:rPr>
          <w:t>R1-1612581</w:t>
        </w:r>
      </w:hyperlink>
      <w:r w:rsidR="00930DD6" w:rsidRPr="00930DD6">
        <w:rPr>
          <w:rFonts w:eastAsia="MS Mincho"/>
          <w:szCs w:val="20"/>
          <w:lang w:val="en-US" w:eastAsia="ja-JP"/>
        </w:rPr>
        <w:tab/>
        <w:t>Aspects of reference signal design for URLLC services</w:t>
      </w:r>
      <w:r w:rsidR="00930DD6" w:rsidRPr="00930DD6">
        <w:rPr>
          <w:rFonts w:eastAsia="MS Mincho"/>
          <w:szCs w:val="20"/>
          <w:lang w:val="en-US" w:eastAsia="ja-JP"/>
        </w:rPr>
        <w:tab/>
        <w:t>Intel Corporation</w:t>
      </w:r>
    </w:p>
    <w:p w14:paraId="722637B6" w14:textId="12A07428" w:rsidR="00930DD6" w:rsidRPr="00930DD6" w:rsidRDefault="00647AD8" w:rsidP="00930DD6">
      <w:pPr>
        <w:rPr>
          <w:rFonts w:eastAsia="MS Mincho"/>
          <w:szCs w:val="20"/>
          <w:lang w:val="en-US" w:eastAsia="ja-JP"/>
        </w:rPr>
      </w:pPr>
      <w:hyperlink r:id="rId1791" w:history="1">
        <w:r w:rsidR="00930DD6">
          <w:rPr>
            <w:rStyle w:val="Hyperlink"/>
            <w:rFonts w:eastAsia="MS Mincho"/>
            <w:szCs w:val="20"/>
            <w:lang w:val="en-US" w:eastAsia="ja-JP"/>
          </w:rPr>
          <w:t>R1-1612624</w:t>
        </w:r>
      </w:hyperlink>
      <w:r w:rsidR="00930DD6" w:rsidRPr="00930DD6">
        <w:rPr>
          <w:rFonts w:eastAsia="MS Mincho"/>
          <w:szCs w:val="20"/>
          <w:lang w:val="en-US" w:eastAsia="ja-JP"/>
        </w:rPr>
        <w:tab/>
        <w:t>Study of Time and Frequency Density of Phase Noise RS</w:t>
      </w:r>
      <w:r w:rsidR="00930DD6" w:rsidRPr="00930DD6">
        <w:rPr>
          <w:rFonts w:eastAsia="MS Mincho"/>
          <w:szCs w:val="20"/>
          <w:lang w:val="en-US" w:eastAsia="ja-JP"/>
        </w:rPr>
        <w:tab/>
        <w:t>National Instruments Corp.</w:t>
      </w:r>
    </w:p>
    <w:p w14:paraId="3F34387A" w14:textId="501A98E2" w:rsidR="00930DD6" w:rsidRPr="00930DD6" w:rsidRDefault="00647AD8" w:rsidP="00930DD6">
      <w:pPr>
        <w:rPr>
          <w:rFonts w:eastAsia="MS Mincho"/>
          <w:szCs w:val="20"/>
          <w:lang w:val="en-US" w:eastAsia="ja-JP"/>
        </w:rPr>
      </w:pPr>
      <w:hyperlink r:id="rId1792" w:history="1">
        <w:r w:rsidR="00930DD6">
          <w:rPr>
            <w:rStyle w:val="Hyperlink"/>
            <w:rFonts w:eastAsia="MS Mincho"/>
            <w:szCs w:val="20"/>
            <w:lang w:val="en-US" w:eastAsia="ja-JP"/>
          </w:rPr>
          <w:t>R1-1612632</w:t>
        </w:r>
      </w:hyperlink>
      <w:r w:rsidR="00930DD6" w:rsidRPr="00930DD6">
        <w:rPr>
          <w:rFonts w:eastAsia="MS Mincho"/>
          <w:szCs w:val="20"/>
          <w:lang w:val="en-US" w:eastAsia="ja-JP"/>
        </w:rPr>
        <w:tab/>
        <w:t>On UL RS for CSI Estimation</w:t>
      </w:r>
      <w:r w:rsidR="00930DD6" w:rsidRPr="00930DD6">
        <w:rPr>
          <w:rFonts w:eastAsia="MS Mincho"/>
          <w:szCs w:val="20"/>
          <w:lang w:val="en-US" w:eastAsia="ja-JP"/>
        </w:rPr>
        <w:tab/>
        <w:t>Cohere Technologies</w:t>
      </w:r>
    </w:p>
    <w:p w14:paraId="516787CC" w14:textId="235D1A99" w:rsidR="00930DD6" w:rsidRPr="00930DD6" w:rsidRDefault="00647AD8" w:rsidP="00930DD6">
      <w:pPr>
        <w:rPr>
          <w:rFonts w:eastAsia="MS Mincho"/>
          <w:szCs w:val="20"/>
          <w:lang w:val="en-US" w:eastAsia="ja-JP"/>
        </w:rPr>
      </w:pPr>
      <w:hyperlink r:id="rId1793" w:history="1">
        <w:r w:rsidR="00930DD6">
          <w:rPr>
            <w:rStyle w:val="Hyperlink"/>
            <w:rFonts w:eastAsia="MS Mincho"/>
            <w:szCs w:val="20"/>
            <w:lang w:val="en-US" w:eastAsia="ja-JP"/>
          </w:rPr>
          <w:t>R1-1612637</w:t>
        </w:r>
      </w:hyperlink>
      <w:r w:rsidR="00930DD6" w:rsidRPr="00930DD6">
        <w:rPr>
          <w:rFonts w:eastAsia="MS Mincho"/>
          <w:szCs w:val="20"/>
          <w:lang w:val="en-US" w:eastAsia="ja-JP"/>
        </w:rPr>
        <w:tab/>
        <w:t>Considerations on measurement RS design for NR</w:t>
      </w:r>
      <w:r w:rsidR="00930DD6" w:rsidRPr="00930DD6">
        <w:rPr>
          <w:rFonts w:eastAsia="MS Mincho"/>
          <w:szCs w:val="20"/>
          <w:lang w:val="en-US" w:eastAsia="ja-JP"/>
        </w:rPr>
        <w:tab/>
        <w:t>InterDigital Communications</w:t>
      </w:r>
    </w:p>
    <w:p w14:paraId="0BD17108" w14:textId="7A6F5F9F" w:rsidR="00930DD6" w:rsidRPr="00930DD6" w:rsidRDefault="00647AD8" w:rsidP="00930DD6">
      <w:pPr>
        <w:rPr>
          <w:rFonts w:eastAsia="MS Mincho"/>
          <w:szCs w:val="20"/>
          <w:lang w:val="en-US" w:eastAsia="ja-JP"/>
        </w:rPr>
      </w:pPr>
      <w:hyperlink r:id="rId1794" w:history="1">
        <w:r w:rsidR="00930DD6">
          <w:rPr>
            <w:rStyle w:val="Hyperlink"/>
            <w:rFonts w:eastAsia="MS Mincho"/>
            <w:szCs w:val="20"/>
            <w:lang w:val="en-US" w:eastAsia="ja-JP"/>
          </w:rPr>
          <w:t>R1-1612638</w:t>
        </w:r>
      </w:hyperlink>
      <w:r w:rsidR="00930DD6" w:rsidRPr="00930DD6">
        <w:rPr>
          <w:rFonts w:eastAsia="MS Mincho"/>
          <w:szCs w:val="20"/>
          <w:lang w:val="en-US" w:eastAsia="ja-JP"/>
        </w:rPr>
        <w:tab/>
        <w:t>Considerations on demodulation RS design for NR</w:t>
      </w:r>
      <w:r w:rsidR="00930DD6" w:rsidRPr="00930DD6">
        <w:rPr>
          <w:rFonts w:eastAsia="MS Mincho"/>
          <w:szCs w:val="20"/>
          <w:lang w:val="en-US" w:eastAsia="ja-JP"/>
        </w:rPr>
        <w:tab/>
        <w:t>InterDigital Communications</w:t>
      </w:r>
    </w:p>
    <w:p w14:paraId="7CEA042A" w14:textId="3D0F0EF2" w:rsidR="00930DD6" w:rsidRPr="00930DD6" w:rsidRDefault="00647AD8" w:rsidP="00930DD6">
      <w:pPr>
        <w:rPr>
          <w:rFonts w:eastAsia="MS Mincho"/>
          <w:szCs w:val="20"/>
          <w:lang w:val="en-US" w:eastAsia="ja-JP"/>
        </w:rPr>
      </w:pPr>
      <w:hyperlink r:id="rId1795" w:history="1">
        <w:r w:rsidR="00930DD6">
          <w:rPr>
            <w:rStyle w:val="Hyperlink"/>
            <w:rFonts w:eastAsia="MS Mincho"/>
            <w:szCs w:val="20"/>
            <w:lang w:val="en-US" w:eastAsia="ja-JP"/>
          </w:rPr>
          <w:t>R1-1612640</w:t>
        </w:r>
      </w:hyperlink>
      <w:r w:rsidR="00930DD6" w:rsidRPr="00930DD6">
        <w:rPr>
          <w:rFonts w:eastAsia="MS Mincho"/>
          <w:szCs w:val="20"/>
          <w:lang w:val="en-US" w:eastAsia="ja-JP"/>
        </w:rPr>
        <w:tab/>
        <w:t>A common framework for RS design in UL NR</w:t>
      </w:r>
      <w:r w:rsidR="00930DD6" w:rsidRPr="00930DD6">
        <w:rPr>
          <w:rFonts w:eastAsia="MS Mincho"/>
          <w:szCs w:val="20"/>
          <w:lang w:val="en-US" w:eastAsia="ja-JP"/>
        </w:rPr>
        <w:tab/>
        <w:t>InterDigital Communications</w:t>
      </w:r>
    </w:p>
    <w:p w14:paraId="38AEAB4E" w14:textId="724F586D" w:rsidR="00930DD6" w:rsidRPr="00930DD6" w:rsidRDefault="00647AD8" w:rsidP="00930DD6">
      <w:pPr>
        <w:rPr>
          <w:rFonts w:eastAsia="MS Mincho"/>
          <w:szCs w:val="20"/>
          <w:lang w:val="en-US" w:eastAsia="ja-JP"/>
        </w:rPr>
      </w:pPr>
      <w:hyperlink r:id="rId1796" w:history="1">
        <w:r w:rsidR="00930DD6">
          <w:rPr>
            <w:rStyle w:val="Hyperlink"/>
            <w:rFonts w:eastAsia="MS Mincho"/>
            <w:szCs w:val="20"/>
            <w:lang w:val="en-US" w:eastAsia="ja-JP"/>
          </w:rPr>
          <w:t>R1-1612720</w:t>
        </w:r>
      </w:hyperlink>
      <w:r w:rsidR="00930DD6" w:rsidRPr="00930DD6">
        <w:rPr>
          <w:rFonts w:eastAsia="MS Mincho"/>
          <w:szCs w:val="20"/>
          <w:lang w:val="en-US" w:eastAsia="ja-JP"/>
        </w:rPr>
        <w:tab/>
        <w:t>Views on RS for phase tracking</w:t>
      </w:r>
      <w:r w:rsidR="00930DD6" w:rsidRPr="00930DD6">
        <w:rPr>
          <w:rFonts w:eastAsia="MS Mincho"/>
          <w:szCs w:val="20"/>
          <w:lang w:val="en-US" w:eastAsia="ja-JP"/>
        </w:rPr>
        <w:tab/>
        <w:t>NTT DOCOMO, INC.</w:t>
      </w:r>
    </w:p>
    <w:p w14:paraId="1FEEA67B" w14:textId="6B36FF71" w:rsidR="00930DD6" w:rsidRPr="00930DD6" w:rsidRDefault="00647AD8" w:rsidP="00930DD6">
      <w:pPr>
        <w:rPr>
          <w:rFonts w:eastAsia="MS Mincho"/>
          <w:szCs w:val="20"/>
          <w:lang w:val="en-US" w:eastAsia="ja-JP"/>
        </w:rPr>
      </w:pPr>
      <w:hyperlink r:id="rId1797" w:history="1">
        <w:r w:rsidR="00930DD6">
          <w:rPr>
            <w:rStyle w:val="Hyperlink"/>
            <w:rFonts w:eastAsia="MS Mincho"/>
            <w:szCs w:val="20"/>
            <w:lang w:val="en-US" w:eastAsia="ja-JP"/>
          </w:rPr>
          <w:t>R1-1612727</w:t>
        </w:r>
      </w:hyperlink>
      <w:r w:rsidR="00930DD6" w:rsidRPr="00930DD6">
        <w:rPr>
          <w:rFonts w:eastAsia="MS Mincho"/>
          <w:szCs w:val="20"/>
          <w:lang w:val="en-US" w:eastAsia="ja-JP"/>
        </w:rPr>
        <w:tab/>
        <w:t>Reference signal design for NR</w:t>
      </w:r>
      <w:r w:rsidR="00930DD6" w:rsidRPr="00930DD6">
        <w:rPr>
          <w:rFonts w:eastAsia="MS Mincho"/>
          <w:szCs w:val="20"/>
          <w:lang w:val="en-US" w:eastAsia="ja-JP"/>
        </w:rPr>
        <w:tab/>
        <w:t>NTT DOCOMO, INC.</w:t>
      </w:r>
    </w:p>
    <w:p w14:paraId="217579AD" w14:textId="01EB4656" w:rsidR="00930DD6" w:rsidRPr="00930DD6" w:rsidRDefault="00647AD8" w:rsidP="00930DD6">
      <w:pPr>
        <w:rPr>
          <w:rFonts w:eastAsia="MS Mincho"/>
          <w:szCs w:val="20"/>
          <w:lang w:val="en-US" w:eastAsia="ja-JP"/>
        </w:rPr>
      </w:pPr>
      <w:hyperlink r:id="rId1798" w:history="1">
        <w:r w:rsidR="00930DD6">
          <w:rPr>
            <w:rStyle w:val="Hyperlink"/>
            <w:rFonts w:eastAsia="MS Mincho"/>
            <w:szCs w:val="20"/>
            <w:lang w:val="en-US" w:eastAsia="ja-JP"/>
          </w:rPr>
          <w:t>R1-1612839</w:t>
        </w:r>
      </w:hyperlink>
      <w:r w:rsidR="00930DD6" w:rsidRPr="00930DD6">
        <w:rPr>
          <w:rFonts w:eastAsia="MS Mincho"/>
          <w:szCs w:val="20"/>
          <w:lang w:val="en-US" w:eastAsia="ja-JP"/>
        </w:rPr>
        <w:tab/>
        <w:t>A view on the maximum number of orthogonal DL DMRS ports for NR MU-MIMO</w:t>
      </w:r>
      <w:r w:rsidR="00930DD6" w:rsidRPr="00930DD6">
        <w:rPr>
          <w:rFonts w:eastAsia="MS Mincho"/>
          <w:szCs w:val="20"/>
          <w:lang w:val="en-US" w:eastAsia="ja-JP"/>
        </w:rPr>
        <w:tab/>
        <w:t>Mitsubishi Electric Co.</w:t>
      </w:r>
    </w:p>
    <w:p w14:paraId="32C9B625" w14:textId="7B84125C" w:rsidR="00930DD6" w:rsidRPr="00930DD6" w:rsidRDefault="00647AD8" w:rsidP="00930DD6">
      <w:pPr>
        <w:rPr>
          <w:rFonts w:eastAsia="MS Mincho"/>
          <w:szCs w:val="20"/>
          <w:lang w:val="en-US" w:eastAsia="ja-JP"/>
        </w:rPr>
      </w:pPr>
      <w:hyperlink r:id="rId1799" w:history="1">
        <w:r w:rsidR="00930DD6">
          <w:rPr>
            <w:rStyle w:val="Hyperlink"/>
            <w:rFonts w:eastAsia="MS Mincho"/>
            <w:szCs w:val="20"/>
            <w:lang w:val="en-US" w:eastAsia="ja-JP"/>
          </w:rPr>
          <w:t>R1-1612853</w:t>
        </w:r>
      </w:hyperlink>
      <w:r w:rsidR="00930DD6" w:rsidRPr="00930DD6">
        <w:rPr>
          <w:rFonts w:eastAsia="MS Mincho"/>
          <w:szCs w:val="20"/>
          <w:lang w:val="en-US" w:eastAsia="ja-JP"/>
        </w:rPr>
        <w:tab/>
        <w:t>Dynamic CSI-RS management</w:t>
      </w:r>
      <w:r w:rsidR="00930DD6" w:rsidRPr="00930DD6">
        <w:rPr>
          <w:rFonts w:eastAsia="MS Mincho"/>
          <w:szCs w:val="20"/>
          <w:lang w:val="en-US" w:eastAsia="ja-JP"/>
        </w:rPr>
        <w:tab/>
        <w:t>Nokia, Alcatel-Lucent Shanghai Bell</w:t>
      </w:r>
    </w:p>
    <w:p w14:paraId="7F5D6A2D" w14:textId="78D718DD" w:rsidR="00930DD6" w:rsidRPr="00930DD6" w:rsidRDefault="00647AD8" w:rsidP="00930DD6">
      <w:pPr>
        <w:rPr>
          <w:rFonts w:eastAsia="MS Mincho"/>
          <w:szCs w:val="20"/>
          <w:lang w:val="en-US" w:eastAsia="ja-JP"/>
        </w:rPr>
      </w:pPr>
      <w:hyperlink r:id="rId1800" w:history="1">
        <w:r w:rsidR="00930DD6">
          <w:rPr>
            <w:rStyle w:val="Hyperlink"/>
            <w:rFonts w:eastAsia="MS Mincho"/>
            <w:szCs w:val="20"/>
            <w:lang w:val="en-US" w:eastAsia="ja-JP"/>
          </w:rPr>
          <w:t>R1-1612854</w:t>
        </w:r>
      </w:hyperlink>
      <w:r w:rsidR="00930DD6" w:rsidRPr="00930DD6">
        <w:rPr>
          <w:rFonts w:eastAsia="MS Mincho"/>
          <w:szCs w:val="20"/>
          <w:lang w:val="en-US" w:eastAsia="ja-JP"/>
        </w:rPr>
        <w:tab/>
        <w:t>On the reference symbol types in NR</w:t>
      </w:r>
      <w:r w:rsidR="00930DD6" w:rsidRPr="00930DD6">
        <w:rPr>
          <w:rFonts w:eastAsia="MS Mincho"/>
          <w:szCs w:val="20"/>
          <w:lang w:val="en-US" w:eastAsia="ja-JP"/>
        </w:rPr>
        <w:tab/>
        <w:t>Nokia, Alcatel-Lucent Shanghai Bell</w:t>
      </w:r>
    </w:p>
    <w:p w14:paraId="3DBF3E27" w14:textId="1F0B2110" w:rsidR="00930DD6" w:rsidRPr="00930DD6" w:rsidRDefault="00647AD8" w:rsidP="00930DD6">
      <w:pPr>
        <w:rPr>
          <w:rFonts w:eastAsia="MS Mincho"/>
          <w:szCs w:val="20"/>
          <w:lang w:val="en-US" w:eastAsia="ja-JP"/>
        </w:rPr>
      </w:pPr>
      <w:hyperlink r:id="rId1801" w:history="1">
        <w:r w:rsidR="00930DD6">
          <w:rPr>
            <w:rStyle w:val="Hyperlink"/>
            <w:rFonts w:eastAsia="MS Mincho"/>
            <w:szCs w:val="20"/>
            <w:lang w:val="en-US" w:eastAsia="ja-JP"/>
          </w:rPr>
          <w:t>R1-1612855</w:t>
        </w:r>
      </w:hyperlink>
      <w:r w:rsidR="00930DD6" w:rsidRPr="00930DD6">
        <w:rPr>
          <w:rFonts w:eastAsia="MS Mincho"/>
          <w:szCs w:val="20"/>
          <w:lang w:val="en-US" w:eastAsia="ja-JP"/>
        </w:rPr>
        <w:tab/>
        <w:t>On the CSI reference symbols configurations in NR</w:t>
      </w:r>
      <w:r w:rsidR="00930DD6" w:rsidRPr="00930DD6">
        <w:rPr>
          <w:rFonts w:eastAsia="MS Mincho"/>
          <w:szCs w:val="20"/>
          <w:lang w:val="en-US" w:eastAsia="ja-JP"/>
        </w:rPr>
        <w:tab/>
        <w:t>Nokia, Alcatel-Lucent Shanghai Bell</w:t>
      </w:r>
    </w:p>
    <w:p w14:paraId="6CC0371B" w14:textId="04E199D7" w:rsidR="00930DD6" w:rsidRPr="00930DD6" w:rsidRDefault="00647AD8" w:rsidP="00930DD6">
      <w:pPr>
        <w:rPr>
          <w:rFonts w:eastAsia="MS Mincho"/>
          <w:szCs w:val="20"/>
          <w:lang w:val="en-US" w:eastAsia="ja-JP"/>
        </w:rPr>
      </w:pPr>
      <w:hyperlink r:id="rId1802" w:history="1">
        <w:r w:rsidR="00930DD6">
          <w:rPr>
            <w:rStyle w:val="Hyperlink"/>
            <w:rFonts w:eastAsia="MS Mincho"/>
            <w:szCs w:val="20"/>
            <w:lang w:val="en-US" w:eastAsia="ja-JP"/>
          </w:rPr>
          <w:t>R1-1612856</w:t>
        </w:r>
      </w:hyperlink>
      <w:r w:rsidR="00930DD6" w:rsidRPr="00930DD6">
        <w:rPr>
          <w:rFonts w:eastAsia="MS Mincho"/>
          <w:szCs w:val="20"/>
          <w:lang w:val="en-US" w:eastAsia="ja-JP"/>
        </w:rPr>
        <w:tab/>
        <w:t>On the number of antenna ports to be supported in NR</w:t>
      </w:r>
      <w:r w:rsidR="00930DD6" w:rsidRPr="00930DD6">
        <w:rPr>
          <w:rFonts w:eastAsia="MS Mincho"/>
          <w:szCs w:val="20"/>
          <w:lang w:val="en-US" w:eastAsia="ja-JP"/>
        </w:rPr>
        <w:tab/>
        <w:t>Nokia, Alcatel-Lucent Shanghai Bell</w:t>
      </w:r>
    </w:p>
    <w:p w14:paraId="250EF7F4" w14:textId="6B0DEC16" w:rsidR="00930DD6" w:rsidRPr="00930DD6" w:rsidRDefault="00647AD8" w:rsidP="00930DD6">
      <w:pPr>
        <w:rPr>
          <w:rFonts w:eastAsia="MS Mincho"/>
          <w:szCs w:val="20"/>
          <w:lang w:val="en-US" w:eastAsia="ja-JP"/>
        </w:rPr>
      </w:pPr>
      <w:hyperlink r:id="rId1803" w:history="1">
        <w:r w:rsidR="00930DD6">
          <w:rPr>
            <w:rStyle w:val="Hyperlink"/>
            <w:rFonts w:eastAsia="MS Mincho"/>
            <w:szCs w:val="20"/>
            <w:lang w:val="en-US" w:eastAsia="ja-JP"/>
          </w:rPr>
          <w:t>R1-1612857</w:t>
        </w:r>
      </w:hyperlink>
      <w:r w:rsidR="00930DD6" w:rsidRPr="00930DD6">
        <w:rPr>
          <w:rFonts w:eastAsia="MS Mincho"/>
          <w:szCs w:val="20"/>
          <w:lang w:val="en-US" w:eastAsia="ja-JP"/>
        </w:rPr>
        <w:tab/>
        <w:t>On the DMRS structure for NR</w:t>
      </w:r>
      <w:r w:rsidR="00930DD6" w:rsidRPr="00930DD6">
        <w:rPr>
          <w:rFonts w:eastAsia="MS Mincho"/>
          <w:szCs w:val="20"/>
          <w:lang w:val="en-US" w:eastAsia="ja-JP"/>
        </w:rPr>
        <w:tab/>
        <w:t>Nokia, Alcatel-Lucent Shanghai Bell</w:t>
      </w:r>
    </w:p>
    <w:p w14:paraId="4A4B09E8" w14:textId="38E22D91" w:rsidR="00930DD6" w:rsidRPr="00930DD6" w:rsidRDefault="00647AD8" w:rsidP="00930DD6">
      <w:pPr>
        <w:rPr>
          <w:rFonts w:eastAsia="MS Mincho"/>
          <w:szCs w:val="20"/>
          <w:lang w:val="en-US" w:eastAsia="ja-JP"/>
        </w:rPr>
      </w:pPr>
      <w:hyperlink r:id="rId1804" w:history="1">
        <w:r w:rsidR="00930DD6">
          <w:rPr>
            <w:rStyle w:val="Hyperlink"/>
            <w:rFonts w:eastAsia="MS Mincho"/>
            <w:szCs w:val="20"/>
            <w:lang w:val="en-US" w:eastAsia="ja-JP"/>
          </w:rPr>
          <w:t>R1-1612858</w:t>
        </w:r>
      </w:hyperlink>
      <w:r w:rsidR="00930DD6" w:rsidRPr="00930DD6">
        <w:rPr>
          <w:rFonts w:eastAsia="MS Mincho"/>
          <w:szCs w:val="20"/>
          <w:lang w:val="en-US" w:eastAsia="ja-JP"/>
        </w:rPr>
        <w:tab/>
        <w:t>Extended framework for QCL assumptions</w:t>
      </w:r>
      <w:r w:rsidR="00930DD6" w:rsidRPr="00930DD6">
        <w:rPr>
          <w:rFonts w:eastAsia="MS Mincho"/>
          <w:szCs w:val="20"/>
          <w:lang w:val="en-US" w:eastAsia="ja-JP"/>
        </w:rPr>
        <w:tab/>
        <w:t>Nokia, Alcatel-Lucent Shanghai Bell</w:t>
      </w:r>
    </w:p>
    <w:p w14:paraId="3BC7E0F3" w14:textId="1861B1E4" w:rsidR="00930DD6" w:rsidRPr="00930DD6" w:rsidRDefault="00647AD8" w:rsidP="00930DD6">
      <w:pPr>
        <w:rPr>
          <w:rFonts w:eastAsia="MS Mincho"/>
          <w:szCs w:val="20"/>
          <w:lang w:val="en-US" w:eastAsia="ja-JP"/>
        </w:rPr>
      </w:pPr>
      <w:hyperlink r:id="rId1805" w:history="1">
        <w:r w:rsidR="00930DD6">
          <w:rPr>
            <w:rStyle w:val="Hyperlink"/>
            <w:rFonts w:eastAsia="MS Mincho"/>
            <w:szCs w:val="20"/>
            <w:lang w:val="en-US" w:eastAsia="ja-JP"/>
          </w:rPr>
          <w:t>R1-1612859</w:t>
        </w:r>
      </w:hyperlink>
      <w:r w:rsidR="00930DD6" w:rsidRPr="00930DD6">
        <w:rPr>
          <w:rFonts w:eastAsia="MS Mincho"/>
          <w:szCs w:val="20"/>
          <w:lang w:val="en-US" w:eastAsia="ja-JP"/>
        </w:rPr>
        <w:tab/>
        <w:t>On QCL Configurations in NR</w:t>
      </w:r>
      <w:r w:rsidR="00930DD6" w:rsidRPr="00930DD6">
        <w:rPr>
          <w:rFonts w:eastAsia="MS Mincho"/>
          <w:szCs w:val="20"/>
          <w:lang w:val="en-US" w:eastAsia="ja-JP"/>
        </w:rPr>
        <w:tab/>
        <w:t>Nokia, Alcatel-Lucent Shanghai Bell</w:t>
      </w:r>
    </w:p>
    <w:p w14:paraId="7E0D91AE" w14:textId="34210396" w:rsidR="00930DD6" w:rsidRPr="00930DD6" w:rsidRDefault="00647AD8" w:rsidP="00930DD6">
      <w:pPr>
        <w:rPr>
          <w:rFonts w:eastAsia="MS Mincho"/>
          <w:szCs w:val="20"/>
          <w:lang w:val="en-US" w:eastAsia="ja-JP"/>
        </w:rPr>
      </w:pPr>
      <w:hyperlink r:id="rId1806" w:history="1">
        <w:r w:rsidR="00930DD6">
          <w:rPr>
            <w:rStyle w:val="Hyperlink"/>
            <w:rFonts w:eastAsia="MS Mincho"/>
            <w:szCs w:val="20"/>
            <w:lang w:val="en-US" w:eastAsia="ja-JP"/>
          </w:rPr>
          <w:t>R1-1612860</w:t>
        </w:r>
      </w:hyperlink>
      <w:r w:rsidR="00930DD6" w:rsidRPr="00930DD6">
        <w:rPr>
          <w:rFonts w:eastAsia="MS Mincho"/>
          <w:szCs w:val="20"/>
          <w:lang w:val="en-US" w:eastAsia="ja-JP"/>
        </w:rPr>
        <w:tab/>
        <w:t>On RS Design for Phase Tracking in NR</w:t>
      </w:r>
      <w:r w:rsidR="00930DD6" w:rsidRPr="00930DD6">
        <w:rPr>
          <w:rFonts w:eastAsia="MS Mincho"/>
          <w:szCs w:val="20"/>
          <w:lang w:val="en-US" w:eastAsia="ja-JP"/>
        </w:rPr>
        <w:tab/>
        <w:t>Nokia, Alcatel-Lucent Shanghai Bell</w:t>
      </w:r>
    </w:p>
    <w:p w14:paraId="699AC462" w14:textId="75C027ED" w:rsidR="00930DD6" w:rsidRPr="00930DD6" w:rsidRDefault="00647AD8" w:rsidP="00930DD6">
      <w:pPr>
        <w:rPr>
          <w:rFonts w:eastAsia="MS Mincho"/>
          <w:szCs w:val="20"/>
          <w:lang w:val="en-US" w:eastAsia="ja-JP"/>
        </w:rPr>
      </w:pPr>
      <w:hyperlink r:id="rId1807" w:history="1">
        <w:r w:rsidR="00930DD6">
          <w:rPr>
            <w:rStyle w:val="Hyperlink"/>
            <w:rFonts w:eastAsia="MS Mincho"/>
            <w:szCs w:val="20"/>
            <w:lang w:val="en-US" w:eastAsia="ja-JP"/>
          </w:rPr>
          <w:t>R1-1612861</w:t>
        </w:r>
      </w:hyperlink>
      <w:r w:rsidR="00930DD6" w:rsidRPr="00930DD6">
        <w:rPr>
          <w:rFonts w:eastAsia="MS Mincho"/>
          <w:szCs w:val="20"/>
          <w:lang w:val="en-US" w:eastAsia="ja-JP"/>
        </w:rPr>
        <w:tab/>
        <w:t>UL SRS design considerations in NR</w:t>
      </w:r>
      <w:r w:rsidR="00930DD6" w:rsidRPr="00930DD6">
        <w:rPr>
          <w:rFonts w:eastAsia="MS Mincho"/>
          <w:szCs w:val="20"/>
          <w:lang w:val="en-US" w:eastAsia="ja-JP"/>
        </w:rPr>
        <w:tab/>
        <w:t>Nokia, Alcatel-Lucent Shanghai Bell</w:t>
      </w:r>
    </w:p>
    <w:p w14:paraId="716CCD53" w14:textId="3C00432D" w:rsidR="00930DD6" w:rsidRPr="00930DD6" w:rsidRDefault="00647AD8" w:rsidP="00930DD6">
      <w:pPr>
        <w:rPr>
          <w:rFonts w:eastAsia="MS Mincho"/>
          <w:szCs w:val="20"/>
          <w:lang w:val="en-US" w:eastAsia="ja-JP"/>
        </w:rPr>
      </w:pPr>
      <w:hyperlink r:id="rId1808" w:history="1">
        <w:r w:rsidR="00930DD6">
          <w:rPr>
            <w:rStyle w:val="Hyperlink"/>
            <w:rFonts w:eastAsia="MS Mincho"/>
            <w:szCs w:val="20"/>
            <w:lang w:val="en-US" w:eastAsia="ja-JP"/>
          </w:rPr>
          <w:t>R1-1612988</w:t>
        </w:r>
      </w:hyperlink>
      <w:r w:rsidR="00930DD6" w:rsidRPr="00930DD6">
        <w:rPr>
          <w:rFonts w:eastAsia="MS Mincho"/>
          <w:szCs w:val="20"/>
          <w:lang w:val="en-US" w:eastAsia="ja-JP"/>
        </w:rPr>
        <w:tab/>
        <w:t>DMRS reuse for data and control</w:t>
      </w:r>
      <w:r w:rsidR="00930DD6" w:rsidRPr="00930DD6">
        <w:rPr>
          <w:rFonts w:eastAsia="MS Mincho"/>
          <w:szCs w:val="20"/>
          <w:lang w:val="en-US" w:eastAsia="ja-JP"/>
        </w:rPr>
        <w:tab/>
        <w:t>Ericsson</w:t>
      </w:r>
    </w:p>
    <w:p w14:paraId="760DCE4D" w14:textId="0B639F35" w:rsidR="00930DD6" w:rsidRPr="00930DD6" w:rsidRDefault="00647AD8" w:rsidP="00930DD6">
      <w:pPr>
        <w:rPr>
          <w:rFonts w:eastAsia="MS Mincho"/>
          <w:szCs w:val="20"/>
          <w:lang w:val="en-US" w:eastAsia="ja-JP"/>
        </w:rPr>
      </w:pPr>
      <w:hyperlink r:id="rId1809" w:history="1">
        <w:r w:rsidR="00930DD6">
          <w:rPr>
            <w:rStyle w:val="Hyperlink"/>
            <w:rFonts w:eastAsia="MS Mincho"/>
            <w:szCs w:val="20"/>
            <w:lang w:val="en-US" w:eastAsia="ja-JP"/>
          </w:rPr>
          <w:t>R1-1613032</w:t>
        </w:r>
      </w:hyperlink>
      <w:r w:rsidR="00930DD6" w:rsidRPr="00930DD6">
        <w:rPr>
          <w:rFonts w:eastAsia="MS Mincho"/>
          <w:szCs w:val="20"/>
          <w:lang w:val="en-US" w:eastAsia="ja-JP"/>
        </w:rPr>
        <w:tab/>
        <w:t>On DM-RS design for NR</w:t>
      </w:r>
      <w:r w:rsidR="00930DD6" w:rsidRPr="00930DD6">
        <w:rPr>
          <w:rFonts w:eastAsia="MS Mincho"/>
          <w:szCs w:val="20"/>
          <w:lang w:val="en-US" w:eastAsia="ja-JP"/>
        </w:rPr>
        <w:tab/>
        <w:t>Intel Corporation</w:t>
      </w:r>
    </w:p>
    <w:p w14:paraId="0AB06892" w14:textId="6D1464E5" w:rsidR="00930DD6" w:rsidRPr="00930DD6" w:rsidRDefault="00647AD8" w:rsidP="00930DD6">
      <w:pPr>
        <w:rPr>
          <w:rFonts w:eastAsia="MS Mincho"/>
          <w:szCs w:val="20"/>
          <w:lang w:val="en-US" w:eastAsia="ja-JP"/>
        </w:rPr>
      </w:pPr>
      <w:hyperlink r:id="rId1810" w:history="1">
        <w:r w:rsidR="00930DD6">
          <w:rPr>
            <w:rStyle w:val="Hyperlink"/>
            <w:rFonts w:eastAsia="MS Mincho"/>
            <w:szCs w:val="20"/>
            <w:lang w:val="en-US" w:eastAsia="ja-JP"/>
          </w:rPr>
          <w:t>R1-1613105</w:t>
        </w:r>
      </w:hyperlink>
      <w:r w:rsidR="00930DD6" w:rsidRPr="00930DD6">
        <w:rPr>
          <w:rFonts w:eastAsia="MS Mincho"/>
          <w:szCs w:val="20"/>
          <w:lang w:val="en-US" w:eastAsia="ja-JP"/>
        </w:rPr>
        <w:tab/>
        <w:t>Discussion on flexible DMRS patterns</w:t>
      </w:r>
      <w:r w:rsidR="00930DD6" w:rsidRPr="00930DD6">
        <w:rPr>
          <w:rFonts w:eastAsia="MS Mincho"/>
          <w:szCs w:val="20"/>
          <w:lang w:val="en-US" w:eastAsia="ja-JP"/>
        </w:rPr>
        <w:tab/>
        <w:t>ZTE, ZTE Microelectronics</w:t>
      </w:r>
    </w:p>
    <w:p w14:paraId="2CA8619D" w14:textId="52C50BC0" w:rsidR="00930DD6" w:rsidRPr="00930DD6" w:rsidRDefault="00647AD8" w:rsidP="00930DD6">
      <w:pPr>
        <w:rPr>
          <w:rFonts w:eastAsia="MS Mincho"/>
          <w:szCs w:val="20"/>
          <w:lang w:val="en-US" w:eastAsia="ja-JP"/>
        </w:rPr>
      </w:pPr>
      <w:hyperlink r:id="rId1811" w:history="1">
        <w:r w:rsidR="00930DD6">
          <w:rPr>
            <w:rStyle w:val="Hyperlink"/>
            <w:rFonts w:eastAsia="MS Mincho"/>
            <w:szCs w:val="20"/>
            <w:lang w:val="en-US" w:eastAsia="ja-JP"/>
          </w:rPr>
          <w:t>R1-1613122</w:t>
        </w:r>
      </w:hyperlink>
      <w:r w:rsidR="00930DD6" w:rsidRPr="00930DD6">
        <w:rPr>
          <w:rFonts w:eastAsia="MS Mincho"/>
          <w:szCs w:val="20"/>
          <w:lang w:val="en-US" w:eastAsia="ja-JP"/>
        </w:rPr>
        <w:tab/>
        <w:t>Evaluation of CSI-RS Design for Mixed Numerology in NR</w:t>
      </w:r>
      <w:r w:rsidR="00930DD6" w:rsidRPr="00930DD6">
        <w:rPr>
          <w:rFonts w:eastAsia="MS Mincho"/>
          <w:szCs w:val="20"/>
          <w:lang w:val="en-US" w:eastAsia="ja-JP"/>
        </w:rPr>
        <w:tab/>
        <w:t>AT&amp;T GNS Belgium SPRL</w:t>
      </w:r>
    </w:p>
    <w:p w14:paraId="52B57CD4" w14:textId="696A47DF" w:rsidR="00930DD6" w:rsidRPr="00930DD6" w:rsidRDefault="00647AD8" w:rsidP="00930DD6">
      <w:pPr>
        <w:rPr>
          <w:rFonts w:eastAsia="MS Mincho"/>
          <w:szCs w:val="20"/>
          <w:lang w:val="en-US" w:eastAsia="ja-JP"/>
        </w:rPr>
      </w:pPr>
      <w:hyperlink r:id="rId1812" w:history="1">
        <w:r w:rsidR="00930DD6">
          <w:rPr>
            <w:rStyle w:val="Hyperlink"/>
            <w:rFonts w:eastAsia="MS Mincho"/>
            <w:szCs w:val="20"/>
            <w:lang w:val="en-US" w:eastAsia="ja-JP"/>
          </w:rPr>
          <w:t>R1-1613426</w:t>
        </w:r>
      </w:hyperlink>
      <w:r w:rsidR="00930DD6" w:rsidRPr="00930DD6">
        <w:rPr>
          <w:rFonts w:eastAsia="MS Mincho"/>
          <w:szCs w:val="20"/>
          <w:lang w:val="en-US" w:eastAsia="ja-JP"/>
        </w:rPr>
        <w:tab/>
        <w:t>WF on RS for phase tracking</w:t>
      </w:r>
      <w:r w:rsidR="00930DD6" w:rsidRPr="00930DD6">
        <w:rPr>
          <w:rFonts w:eastAsia="MS Mincho"/>
          <w:szCs w:val="20"/>
          <w:lang w:val="en-US" w:eastAsia="ja-JP"/>
        </w:rPr>
        <w:tab/>
        <w:t>Huawei</w:t>
      </w:r>
    </w:p>
    <w:p w14:paraId="30903D90" w14:textId="50CE29E3" w:rsidR="00930DD6" w:rsidRDefault="00647AD8" w:rsidP="00930DD6">
      <w:pPr>
        <w:rPr>
          <w:rFonts w:eastAsia="MS Mincho"/>
          <w:szCs w:val="20"/>
          <w:lang w:val="en-US" w:eastAsia="ja-JP"/>
        </w:rPr>
      </w:pPr>
      <w:hyperlink r:id="rId1813" w:history="1">
        <w:r w:rsidR="00930DD6">
          <w:rPr>
            <w:rStyle w:val="Hyperlink"/>
            <w:rFonts w:eastAsia="MS Mincho"/>
            <w:szCs w:val="20"/>
            <w:lang w:val="en-US" w:eastAsia="ja-JP"/>
          </w:rPr>
          <w:t>R1-1613742</w:t>
        </w:r>
      </w:hyperlink>
      <w:r w:rsidR="00930DD6" w:rsidRPr="00930DD6">
        <w:rPr>
          <w:rFonts w:eastAsia="MS Mincho"/>
          <w:szCs w:val="20"/>
          <w:lang w:val="en-US" w:eastAsia="ja-JP"/>
        </w:rPr>
        <w:tab/>
        <w:t>WF on UL DM-RS</w:t>
      </w:r>
      <w:r w:rsidR="00930DD6" w:rsidRPr="00930DD6">
        <w:rPr>
          <w:rFonts w:eastAsia="MS Mincho"/>
          <w:szCs w:val="20"/>
          <w:lang w:val="en-US" w:eastAsia="ja-JP"/>
        </w:rPr>
        <w:tab/>
        <w:t>Huawei</w:t>
      </w:r>
    </w:p>
    <w:p w14:paraId="434F9D37" w14:textId="77777777" w:rsidR="00F831D1" w:rsidRPr="00220E62" w:rsidRDefault="00F831D1" w:rsidP="00930DD6">
      <w:pPr>
        <w:pStyle w:val="Heading4"/>
        <w:rPr>
          <w:rFonts w:eastAsia="MS Mincho"/>
          <w:lang w:eastAsia="ja-JP"/>
        </w:rPr>
      </w:pPr>
      <w:bookmarkStart w:id="224" w:name="_Toc466287208"/>
      <w:bookmarkStart w:id="225" w:name="_Toc467789647"/>
      <w:bookmarkStart w:id="226" w:name="_Toc474342274"/>
      <w:r w:rsidRPr="00D557A5">
        <w:rPr>
          <w:rFonts w:eastAsia="MS Mincho" w:hint="eastAsia"/>
          <w:lang w:eastAsia="ja-JP"/>
        </w:rPr>
        <w:t>B</w:t>
      </w:r>
      <w:r>
        <w:rPr>
          <w:rFonts w:hint="eastAsia"/>
        </w:rPr>
        <w:t>eam management and CSI acquisition</w:t>
      </w:r>
      <w:bookmarkEnd w:id="224"/>
      <w:bookmarkEnd w:id="225"/>
      <w:bookmarkEnd w:id="226"/>
    </w:p>
    <w:p w14:paraId="604F19A0" w14:textId="77777777" w:rsidR="00F831D1" w:rsidRDefault="00F831D1" w:rsidP="00F831D1">
      <w:pPr>
        <w:rPr>
          <w:rFonts w:eastAsia="MS Mincho"/>
          <w:i/>
          <w:iCs/>
          <w:lang w:eastAsia="ja-JP"/>
        </w:rPr>
      </w:pPr>
      <w:r w:rsidRPr="00220E62">
        <w:rPr>
          <w:rFonts w:eastAsia="MS Mincho" w:hint="eastAsia"/>
          <w:i/>
          <w:iCs/>
          <w:lang w:eastAsia="ja-JP"/>
        </w:rPr>
        <w:t>I</w:t>
      </w:r>
      <w:r w:rsidRPr="0004302E">
        <w:rPr>
          <w:i/>
          <w:iCs/>
        </w:rPr>
        <w:t xml:space="preserve">ncluding </w:t>
      </w:r>
      <w:r w:rsidRPr="00220E62">
        <w:rPr>
          <w:rFonts w:eastAsia="MS Mincho" w:hint="eastAsia"/>
          <w:i/>
          <w:iCs/>
          <w:lang w:eastAsia="ja-JP"/>
        </w:rPr>
        <w:t>UE reporting</w:t>
      </w:r>
    </w:p>
    <w:p w14:paraId="5596F660" w14:textId="77777777" w:rsidR="00F831D1" w:rsidRDefault="00F831D1" w:rsidP="00F831D1">
      <w:pPr>
        <w:rPr>
          <w:rFonts w:eastAsia="MS Mincho"/>
          <w:b/>
          <w:lang w:eastAsia="ja-JP"/>
        </w:rPr>
      </w:pPr>
    </w:p>
    <w:p w14:paraId="1B76A641" w14:textId="723E52BB" w:rsidR="00F831D1" w:rsidRPr="00BB6AAA" w:rsidRDefault="00647AD8" w:rsidP="00F831D1">
      <w:pPr>
        <w:rPr>
          <w:rFonts w:eastAsia="MS Mincho"/>
          <w:b/>
          <w:lang w:eastAsia="ja-JP"/>
        </w:rPr>
      </w:pPr>
      <w:hyperlink r:id="rId1814" w:history="1">
        <w:r w:rsidR="009C43D8">
          <w:rPr>
            <w:rStyle w:val="Hyperlink"/>
            <w:rFonts w:eastAsia="MS Mincho"/>
            <w:b/>
            <w:lang w:eastAsia="ja-JP"/>
          </w:rPr>
          <w:t>R1-1611238</w:t>
        </w:r>
      </w:hyperlink>
      <w:r w:rsidR="00F831D1" w:rsidRPr="00BB6AAA">
        <w:rPr>
          <w:rFonts w:eastAsia="MS Mincho"/>
          <w:b/>
          <w:lang w:eastAsia="ja-JP"/>
        </w:rPr>
        <w:tab/>
        <w:t>Consideration on interference measurement for CSI acquisition</w:t>
      </w:r>
      <w:r w:rsidR="00F831D1" w:rsidRPr="00BB6AAA">
        <w:rPr>
          <w:rFonts w:eastAsia="MS Mincho"/>
          <w:b/>
          <w:lang w:eastAsia="ja-JP"/>
        </w:rPr>
        <w:tab/>
        <w:t>Huawei, HiSilicon</w:t>
      </w:r>
    </w:p>
    <w:p w14:paraId="31D4DC3D" w14:textId="1412AD05" w:rsidR="00F831D1" w:rsidRPr="00BB6AAA" w:rsidRDefault="00647AD8" w:rsidP="00F831D1">
      <w:pPr>
        <w:rPr>
          <w:rFonts w:eastAsia="MS Mincho"/>
          <w:b/>
          <w:lang w:eastAsia="ja-JP"/>
        </w:rPr>
      </w:pPr>
      <w:hyperlink r:id="rId1815" w:history="1">
        <w:r w:rsidR="009C43D8">
          <w:rPr>
            <w:rStyle w:val="Hyperlink"/>
            <w:rFonts w:eastAsia="MS Mincho"/>
            <w:b/>
            <w:lang w:eastAsia="ja-JP"/>
          </w:rPr>
          <w:t>R1-1611416</w:t>
        </w:r>
      </w:hyperlink>
      <w:r w:rsidR="00F831D1" w:rsidRPr="00BB6AAA">
        <w:rPr>
          <w:rFonts w:eastAsia="MS Mincho"/>
          <w:b/>
          <w:lang w:eastAsia="ja-JP"/>
        </w:rPr>
        <w:tab/>
        <w:t>Performance evaluation for beam grouping principles</w:t>
      </w:r>
      <w:r w:rsidR="00F831D1" w:rsidRPr="00BB6AAA">
        <w:rPr>
          <w:rFonts w:eastAsia="MS Mincho"/>
          <w:b/>
          <w:lang w:eastAsia="ja-JP"/>
        </w:rPr>
        <w:tab/>
        <w:t>ZTE, ZTE Microelectronics</w:t>
      </w:r>
    </w:p>
    <w:p w14:paraId="4E11D4B8" w14:textId="7D31A225" w:rsidR="00F831D1" w:rsidRPr="00BB6AAA" w:rsidRDefault="00647AD8" w:rsidP="00F831D1">
      <w:pPr>
        <w:rPr>
          <w:rFonts w:eastAsia="MS Mincho"/>
          <w:b/>
          <w:lang w:eastAsia="ja-JP"/>
        </w:rPr>
      </w:pPr>
      <w:hyperlink r:id="rId1816" w:history="1">
        <w:r w:rsidR="009C43D8">
          <w:rPr>
            <w:rStyle w:val="Hyperlink"/>
            <w:rFonts w:eastAsia="MS Mincho"/>
            <w:b/>
            <w:lang w:eastAsia="ja-JP"/>
          </w:rPr>
          <w:t>R1-1611676</w:t>
        </w:r>
      </w:hyperlink>
      <w:r w:rsidR="00F831D1" w:rsidRPr="00BB6AAA">
        <w:rPr>
          <w:rFonts w:eastAsia="MS Mincho"/>
          <w:b/>
          <w:lang w:eastAsia="ja-JP"/>
        </w:rPr>
        <w:tab/>
        <w:t>Design for Type II Feedback</w:t>
      </w:r>
      <w:r w:rsidR="00F831D1" w:rsidRPr="00BB6AAA">
        <w:rPr>
          <w:rFonts w:eastAsia="MS Mincho"/>
          <w:b/>
          <w:lang w:eastAsia="ja-JP"/>
        </w:rPr>
        <w:tab/>
        <w:t>Huawei, HiSilicon</w:t>
      </w:r>
    </w:p>
    <w:p w14:paraId="1D1A7867" w14:textId="0FBFCCAB" w:rsidR="00F831D1" w:rsidRPr="00BB6AAA" w:rsidRDefault="00647AD8" w:rsidP="00F831D1">
      <w:pPr>
        <w:rPr>
          <w:rFonts w:eastAsia="MS Mincho"/>
          <w:b/>
          <w:lang w:eastAsia="ja-JP"/>
        </w:rPr>
      </w:pPr>
      <w:hyperlink r:id="rId1817" w:history="1">
        <w:r w:rsidR="009C43D8">
          <w:rPr>
            <w:rStyle w:val="Hyperlink"/>
            <w:rFonts w:eastAsia="MS Mincho"/>
            <w:b/>
            <w:lang w:eastAsia="ja-JP"/>
          </w:rPr>
          <w:t>R1-1611985</w:t>
        </w:r>
      </w:hyperlink>
      <w:r w:rsidR="00F831D1" w:rsidRPr="00BB6AAA">
        <w:rPr>
          <w:rFonts w:eastAsia="MS Mincho"/>
          <w:b/>
          <w:lang w:eastAsia="ja-JP"/>
        </w:rPr>
        <w:tab/>
        <w:t>Reference signal and procedure for Beam Management P-1</w:t>
      </w:r>
      <w:r w:rsidR="00F831D1" w:rsidRPr="00BB6AAA">
        <w:rPr>
          <w:rFonts w:eastAsia="MS Mincho"/>
          <w:b/>
          <w:lang w:eastAsia="ja-JP"/>
        </w:rPr>
        <w:tab/>
        <w:t>Intel Corporation</w:t>
      </w:r>
    </w:p>
    <w:p w14:paraId="1B89CDEE" w14:textId="39B6F7B6" w:rsidR="00F831D1" w:rsidRPr="00BB6AAA" w:rsidRDefault="00647AD8" w:rsidP="00F831D1">
      <w:pPr>
        <w:rPr>
          <w:rFonts w:eastAsia="MS Mincho"/>
          <w:b/>
          <w:lang w:eastAsia="ja-JP"/>
        </w:rPr>
      </w:pPr>
      <w:hyperlink r:id="rId1818" w:history="1">
        <w:r w:rsidR="009C43D8">
          <w:rPr>
            <w:rStyle w:val="Hyperlink"/>
            <w:rFonts w:eastAsia="MS Mincho"/>
            <w:b/>
            <w:lang w:eastAsia="ja-JP"/>
          </w:rPr>
          <w:t>R1-1612345</w:t>
        </w:r>
      </w:hyperlink>
      <w:r w:rsidR="00F831D1" w:rsidRPr="00BB6AAA">
        <w:rPr>
          <w:rFonts w:eastAsia="MS Mincho"/>
          <w:b/>
          <w:lang w:eastAsia="ja-JP"/>
        </w:rPr>
        <w:tab/>
        <w:t>Beam management overview</w:t>
      </w:r>
      <w:r w:rsidR="00F831D1" w:rsidRPr="00BB6AAA">
        <w:rPr>
          <w:rFonts w:eastAsia="MS Mincho"/>
          <w:b/>
          <w:lang w:eastAsia="ja-JP"/>
        </w:rPr>
        <w:tab/>
        <w:t>Ericsson</w:t>
      </w:r>
    </w:p>
    <w:p w14:paraId="10ADD405" w14:textId="1173D2C0" w:rsidR="00F831D1" w:rsidRPr="00BB6AAA" w:rsidRDefault="00647AD8" w:rsidP="00F831D1">
      <w:pPr>
        <w:rPr>
          <w:rFonts w:eastAsia="MS Mincho"/>
          <w:b/>
          <w:lang w:eastAsia="ja-JP"/>
        </w:rPr>
      </w:pPr>
      <w:hyperlink r:id="rId1819" w:history="1">
        <w:r w:rsidR="009C43D8">
          <w:rPr>
            <w:rStyle w:val="Hyperlink"/>
            <w:rFonts w:eastAsia="MS Mincho"/>
            <w:b/>
            <w:lang w:eastAsia="ja-JP"/>
          </w:rPr>
          <w:t>R1-1612348</w:t>
        </w:r>
      </w:hyperlink>
      <w:r w:rsidR="00F831D1" w:rsidRPr="00BB6AAA">
        <w:rPr>
          <w:rFonts w:eastAsia="MS Mincho"/>
          <w:b/>
          <w:lang w:eastAsia="ja-JP"/>
        </w:rPr>
        <w:tab/>
        <w:t>Details of unified CSI feedback framework</w:t>
      </w:r>
      <w:r w:rsidR="00F831D1" w:rsidRPr="00BB6AAA">
        <w:rPr>
          <w:rFonts w:eastAsia="MS Mincho"/>
          <w:b/>
          <w:lang w:eastAsia="ja-JP"/>
        </w:rPr>
        <w:tab/>
        <w:t>Ericsson</w:t>
      </w:r>
    </w:p>
    <w:p w14:paraId="77AB6BE6" w14:textId="2534B566" w:rsidR="00F831D1" w:rsidRPr="00BB6AAA" w:rsidRDefault="00647AD8" w:rsidP="00F831D1">
      <w:pPr>
        <w:rPr>
          <w:rFonts w:eastAsia="MS Mincho"/>
          <w:b/>
          <w:lang w:eastAsia="ja-JP"/>
        </w:rPr>
      </w:pPr>
      <w:hyperlink r:id="rId1820" w:history="1">
        <w:r w:rsidR="009C43D8">
          <w:rPr>
            <w:rStyle w:val="Hyperlink"/>
            <w:rFonts w:eastAsia="MS Mincho"/>
            <w:b/>
            <w:lang w:eastAsia="ja-JP"/>
          </w:rPr>
          <w:t>R1-1612514</w:t>
        </w:r>
      </w:hyperlink>
      <w:r w:rsidR="00F831D1" w:rsidRPr="00BB6AAA">
        <w:rPr>
          <w:rFonts w:eastAsia="MS Mincho"/>
          <w:b/>
          <w:lang w:eastAsia="ja-JP"/>
        </w:rPr>
        <w:tab/>
        <w:t>Discussion on beam recovery mechanism</w:t>
      </w:r>
      <w:r w:rsidR="00F831D1" w:rsidRPr="00BB6AAA">
        <w:rPr>
          <w:rFonts w:eastAsia="MS Mincho"/>
          <w:b/>
          <w:lang w:eastAsia="ja-JP"/>
        </w:rPr>
        <w:tab/>
        <w:t>Samsung</w:t>
      </w:r>
    </w:p>
    <w:p w14:paraId="06575D94" w14:textId="1F3AEB2F" w:rsidR="00F831D1" w:rsidRPr="00BB6AAA" w:rsidRDefault="00647AD8" w:rsidP="00F831D1">
      <w:pPr>
        <w:rPr>
          <w:rFonts w:eastAsia="MS Mincho"/>
          <w:b/>
          <w:lang w:eastAsia="ja-JP"/>
        </w:rPr>
      </w:pPr>
      <w:hyperlink r:id="rId1821" w:history="1">
        <w:r w:rsidR="009C43D8">
          <w:rPr>
            <w:rStyle w:val="Hyperlink"/>
            <w:rFonts w:eastAsia="MS Mincho"/>
            <w:b/>
            <w:lang w:eastAsia="ja-JP"/>
          </w:rPr>
          <w:t>R1-1612730</w:t>
        </w:r>
      </w:hyperlink>
      <w:r w:rsidR="00F831D1" w:rsidRPr="00BB6AAA">
        <w:rPr>
          <w:rFonts w:eastAsia="MS Mincho"/>
          <w:b/>
          <w:lang w:eastAsia="ja-JP"/>
        </w:rPr>
        <w:tab/>
        <w:t>CSI Acquisition Schemes for NR</w:t>
      </w:r>
      <w:r w:rsidR="00F831D1" w:rsidRPr="00BB6AAA">
        <w:rPr>
          <w:rFonts w:eastAsia="MS Mincho"/>
          <w:b/>
          <w:lang w:eastAsia="ja-JP"/>
        </w:rPr>
        <w:tab/>
        <w:t>NTT DOCOMO, INC.</w:t>
      </w:r>
    </w:p>
    <w:p w14:paraId="60ADB687" w14:textId="5304EAC8" w:rsidR="00F831D1" w:rsidRPr="00BB6AAA" w:rsidRDefault="00647AD8" w:rsidP="00F831D1">
      <w:pPr>
        <w:rPr>
          <w:rFonts w:eastAsia="MS Mincho"/>
          <w:b/>
          <w:lang w:eastAsia="ja-JP"/>
        </w:rPr>
      </w:pPr>
      <w:hyperlink r:id="rId1822" w:history="1">
        <w:r w:rsidR="009C43D8">
          <w:rPr>
            <w:rStyle w:val="Hyperlink"/>
            <w:rFonts w:eastAsia="MS Mincho"/>
            <w:b/>
            <w:lang w:eastAsia="ja-JP"/>
          </w:rPr>
          <w:t>R1-1612864</w:t>
        </w:r>
      </w:hyperlink>
      <w:r w:rsidR="00F831D1" w:rsidRPr="00BB6AAA">
        <w:rPr>
          <w:rFonts w:eastAsia="MS Mincho"/>
          <w:b/>
          <w:lang w:eastAsia="ja-JP"/>
        </w:rPr>
        <w:tab/>
        <w:t>Beam Management – Beam Reporting</w:t>
      </w:r>
      <w:r w:rsidR="00F831D1" w:rsidRPr="00BB6AAA">
        <w:rPr>
          <w:rFonts w:eastAsia="MS Mincho"/>
          <w:b/>
          <w:lang w:eastAsia="ja-JP"/>
        </w:rPr>
        <w:tab/>
        <w:t>Nokia, Alcatel-Lucent Shanghai Bell</w:t>
      </w:r>
    </w:p>
    <w:p w14:paraId="034048FD" w14:textId="1344CC5D" w:rsidR="00F831D1" w:rsidRPr="00BB6AAA" w:rsidRDefault="00647AD8" w:rsidP="00F831D1">
      <w:pPr>
        <w:rPr>
          <w:rFonts w:eastAsia="MS Mincho"/>
          <w:b/>
          <w:lang w:eastAsia="ja-JP"/>
        </w:rPr>
      </w:pPr>
      <w:hyperlink r:id="rId1823" w:history="1">
        <w:r w:rsidR="009C43D8">
          <w:rPr>
            <w:rStyle w:val="Hyperlink"/>
            <w:rFonts w:eastAsia="MS Mincho"/>
            <w:b/>
            <w:lang w:eastAsia="ja-JP"/>
          </w:rPr>
          <w:t>R1-1612941</w:t>
        </w:r>
      </w:hyperlink>
      <w:r w:rsidR="00F831D1" w:rsidRPr="00BB6AAA">
        <w:rPr>
          <w:rFonts w:eastAsia="MS Mincho"/>
          <w:b/>
          <w:lang w:eastAsia="ja-JP"/>
        </w:rPr>
        <w:tab/>
        <w:t>Simulation Results of Beam Search</w:t>
      </w:r>
      <w:r w:rsidR="00F831D1" w:rsidRPr="00BB6AAA">
        <w:rPr>
          <w:rFonts w:eastAsia="MS Mincho"/>
          <w:b/>
          <w:lang w:eastAsia="ja-JP"/>
        </w:rPr>
        <w:tab/>
        <w:t>Beijing Xinwei Telecom Techn.</w:t>
      </w:r>
    </w:p>
    <w:p w14:paraId="543CD39F" w14:textId="77777777" w:rsidR="00F831D1" w:rsidRDefault="00F831D1" w:rsidP="00F831D1">
      <w:pPr>
        <w:rPr>
          <w:rFonts w:eastAsia="MS Mincho"/>
          <w:lang w:eastAsia="ja-JP"/>
        </w:rPr>
      </w:pPr>
    </w:p>
    <w:p w14:paraId="3C8F6011" w14:textId="77777777" w:rsidR="00F831D1" w:rsidRPr="00701AA6" w:rsidRDefault="00F831D1" w:rsidP="00F831D1">
      <w:pPr>
        <w:pBdr>
          <w:top w:val="single" w:sz="4" w:space="1" w:color="auto"/>
        </w:pBdr>
        <w:rPr>
          <w:rFonts w:eastAsia="MS Mincho"/>
          <w:b/>
          <w:lang w:eastAsia="ja-JP"/>
        </w:rPr>
      </w:pPr>
      <w:r w:rsidRPr="00701AA6">
        <w:rPr>
          <w:rFonts w:eastAsia="MS Mincho"/>
          <w:b/>
          <w:lang w:eastAsia="ja-JP"/>
        </w:rPr>
        <w:t>Tuesday session</w:t>
      </w:r>
    </w:p>
    <w:p w14:paraId="63654CD5" w14:textId="77777777" w:rsidR="00F831D1" w:rsidRDefault="00F831D1" w:rsidP="00F831D1">
      <w:pPr>
        <w:rPr>
          <w:rFonts w:eastAsia="MS Mincho"/>
          <w:lang w:eastAsia="ja-JP"/>
        </w:rPr>
      </w:pPr>
    </w:p>
    <w:p w14:paraId="40416D5B" w14:textId="08E590D8" w:rsidR="00F831D1" w:rsidRPr="00701AA6" w:rsidRDefault="00647AD8" w:rsidP="00F831D1">
      <w:pPr>
        <w:rPr>
          <w:rFonts w:eastAsia="MS Mincho"/>
          <w:b/>
          <w:iCs/>
          <w:lang w:eastAsia="ja-JP"/>
        </w:rPr>
      </w:pPr>
      <w:hyperlink r:id="rId1824" w:history="1">
        <w:r w:rsidR="009C43D8">
          <w:rPr>
            <w:rStyle w:val="Hyperlink"/>
            <w:rFonts w:eastAsia="MS Mincho"/>
            <w:b/>
            <w:iCs/>
            <w:highlight w:val="green"/>
            <w:lang w:eastAsia="ja-JP"/>
          </w:rPr>
          <w:t>R1-1613362</w:t>
        </w:r>
      </w:hyperlink>
      <w:r w:rsidR="00F831D1" w:rsidRPr="00701AA6">
        <w:rPr>
          <w:rFonts w:eastAsia="MS Mincho" w:hint="eastAsia"/>
          <w:b/>
          <w:iCs/>
          <w:lang w:eastAsia="ja-JP"/>
        </w:rPr>
        <w:tab/>
      </w:r>
      <w:r w:rsidR="00F831D1" w:rsidRPr="00701AA6">
        <w:rPr>
          <w:rFonts w:eastAsia="MS Mincho"/>
          <w:b/>
          <w:iCs/>
          <w:lang w:eastAsia="ja-JP"/>
        </w:rPr>
        <w:t>WF on CSI-RS and Codebook Size for NR</w:t>
      </w:r>
      <w:r w:rsidR="00F831D1">
        <w:rPr>
          <w:rFonts w:eastAsia="MS Mincho"/>
          <w:b/>
          <w:iCs/>
          <w:lang w:eastAsia="ja-JP"/>
        </w:rPr>
        <w:tab/>
      </w:r>
      <w:r w:rsidR="00F831D1" w:rsidRPr="00701AA6">
        <w:rPr>
          <w:rFonts w:eastAsia="MS Mincho"/>
          <w:b/>
          <w:iCs/>
          <w:lang w:eastAsia="ja-JP"/>
        </w:rPr>
        <w:t>Ericsson, NTT DOCOMO, Huawei, LG Electronics, Nokia, ASB</w:t>
      </w:r>
    </w:p>
    <w:p w14:paraId="290D1E11" w14:textId="77777777" w:rsidR="00F831D1" w:rsidRPr="00701AA6" w:rsidRDefault="00F831D1" w:rsidP="00F831D1">
      <w:pPr>
        <w:pStyle w:val="ListParagraph"/>
        <w:numPr>
          <w:ilvl w:val="0"/>
          <w:numId w:val="98"/>
        </w:numPr>
        <w:spacing w:after="0"/>
        <w:ind w:hanging="357"/>
        <w:rPr>
          <w:rFonts w:eastAsia="MS Mincho"/>
          <w:iCs/>
          <w:lang w:val="en-US"/>
        </w:rPr>
      </w:pPr>
      <w:r w:rsidRPr="00701AA6">
        <w:rPr>
          <w:rFonts w:eastAsia="MS Mincho"/>
          <w:iCs/>
          <w:lang w:val="en-US"/>
        </w:rPr>
        <w:t>In NR, a UE can be configured with a CSI-RS resource configuration with X ports</w:t>
      </w:r>
    </w:p>
    <w:p w14:paraId="77473C21" w14:textId="77777777" w:rsidR="00F831D1" w:rsidRPr="00701AA6" w:rsidRDefault="00F831D1" w:rsidP="00F831D1">
      <w:pPr>
        <w:pStyle w:val="ListParagraph"/>
        <w:numPr>
          <w:ilvl w:val="1"/>
          <w:numId w:val="98"/>
        </w:numPr>
        <w:spacing w:after="0"/>
        <w:ind w:hanging="357"/>
        <w:rPr>
          <w:rFonts w:eastAsia="MS Mincho"/>
          <w:iCs/>
          <w:lang w:val="en-US"/>
        </w:rPr>
      </w:pPr>
      <w:r w:rsidRPr="00701AA6">
        <w:rPr>
          <w:rFonts w:eastAsia="MS Mincho"/>
          <w:iCs/>
          <w:lang w:val="en-US"/>
        </w:rPr>
        <w:t>Supported values of X are up to at least 32</w:t>
      </w:r>
    </w:p>
    <w:p w14:paraId="02DAA28C" w14:textId="77777777" w:rsidR="00F831D1" w:rsidRPr="00701AA6" w:rsidRDefault="00F831D1" w:rsidP="00F831D1">
      <w:pPr>
        <w:pStyle w:val="ListParagraph"/>
        <w:numPr>
          <w:ilvl w:val="0"/>
          <w:numId w:val="98"/>
        </w:numPr>
        <w:spacing w:after="0"/>
        <w:ind w:hanging="357"/>
        <w:rPr>
          <w:rFonts w:eastAsia="MS Mincho"/>
          <w:iCs/>
          <w:lang w:val="en-US"/>
        </w:rPr>
      </w:pPr>
      <w:r w:rsidRPr="00701AA6">
        <w:rPr>
          <w:rFonts w:eastAsia="MS Mincho"/>
          <w:iCs/>
          <w:lang w:val="en-US"/>
        </w:rPr>
        <w:t>NR supports up to at least 32 port codebook</w:t>
      </w:r>
    </w:p>
    <w:p w14:paraId="189A7F59" w14:textId="77777777" w:rsidR="00F831D1" w:rsidRPr="00701AA6" w:rsidRDefault="00F831D1" w:rsidP="00F831D1">
      <w:pPr>
        <w:pStyle w:val="ListParagraph"/>
        <w:numPr>
          <w:ilvl w:val="1"/>
          <w:numId w:val="98"/>
        </w:numPr>
        <w:spacing w:after="0"/>
        <w:ind w:hanging="357"/>
        <w:rPr>
          <w:rFonts w:eastAsia="MS Mincho"/>
          <w:iCs/>
          <w:lang w:val="en-US"/>
        </w:rPr>
      </w:pPr>
      <w:r w:rsidRPr="00701AA6">
        <w:rPr>
          <w:rFonts w:eastAsia="MS Mincho"/>
          <w:iCs/>
          <w:lang w:val="en-US"/>
        </w:rPr>
        <w:t>FFS: Codebook design</w:t>
      </w:r>
    </w:p>
    <w:p w14:paraId="7A142C6F" w14:textId="77777777" w:rsidR="00F831D1" w:rsidRPr="00701AA6" w:rsidRDefault="00F831D1" w:rsidP="00F831D1">
      <w:pPr>
        <w:pStyle w:val="ListParagraph"/>
        <w:numPr>
          <w:ilvl w:val="0"/>
          <w:numId w:val="98"/>
        </w:numPr>
        <w:spacing w:after="0"/>
        <w:ind w:hanging="357"/>
        <w:rPr>
          <w:rFonts w:eastAsia="MS Mincho"/>
          <w:iCs/>
          <w:lang w:val="en-US"/>
        </w:rPr>
      </w:pPr>
      <w:r w:rsidRPr="00701AA6">
        <w:rPr>
          <w:rFonts w:eastAsia="MS Mincho"/>
          <w:iCs/>
          <w:lang w:val="en-US"/>
        </w:rPr>
        <w:t>Study the potential benefits of 64 ports</w:t>
      </w:r>
    </w:p>
    <w:p w14:paraId="72F98A85"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p>
    <w:p w14:paraId="6A43F53E" w14:textId="77777777" w:rsidR="00F831D1" w:rsidRPr="00701AA6" w:rsidRDefault="00F831D1" w:rsidP="00F831D1">
      <w:pPr>
        <w:rPr>
          <w:rFonts w:eastAsia="MS Mincho"/>
          <w:iCs/>
          <w:lang w:eastAsia="ja-JP"/>
        </w:rPr>
      </w:pPr>
    </w:p>
    <w:p w14:paraId="4C243F23" w14:textId="1B62CAE5" w:rsidR="00F831D1" w:rsidRDefault="00647AD8" w:rsidP="00F831D1">
      <w:pPr>
        <w:rPr>
          <w:rFonts w:eastAsia="MS Mincho"/>
          <w:b/>
          <w:iCs/>
          <w:lang w:val="en-US" w:eastAsia="ja-JP"/>
        </w:rPr>
      </w:pPr>
      <w:hyperlink r:id="rId1825" w:history="1">
        <w:r w:rsidR="009C43D8">
          <w:rPr>
            <w:rStyle w:val="Hyperlink"/>
            <w:rFonts w:eastAsia="MS Mincho"/>
            <w:b/>
            <w:iCs/>
            <w:lang w:eastAsia="ja-JP"/>
          </w:rPr>
          <w:t>R1-1613176</w:t>
        </w:r>
      </w:hyperlink>
      <w:r w:rsidR="00F831D1" w:rsidRPr="00701AA6">
        <w:rPr>
          <w:rFonts w:eastAsia="MS Mincho" w:hint="eastAsia"/>
          <w:b/>
          <w:iCs/>
          <w:lang w:eastAsia="ja-JP"/>
        </w:rPr>
        <w:tab/>
      </w:r>
      <w:r w:rsidR="00F831D1" w:rsidRPr="00701AA6">
        <w:rPr>
          <w:rFonts w:eastAsia="MS Mincho"/>
          <w:b/>
          <w:iCs/>
          <w:lang w:eastAsia="ja-JP"/>
        </w:rPr>
        <w:t>WF on frequency granularity for CSI reporting in NR</w:t>
      </w:r>
      <w:r w:rsidR="00F831D1" w:rsidRPr="00701AA6">
        <w:rPr>
          <w:rFonts w:eastAsia="MS Mincho" w:hint="eastAsia"/>
          <w:b/>
          <w:iCs/>
          <w:lang w:eastAsia="ja-JP"/>
        </w:rPr>
        <w:tab/>
      </w:r>
      <w:r w:rsidR="00F831D1" w:rsidRPr="00701AA6">
        <w:rPr>
          <w:rFonts w:eastAsia="MS Mincho"/>
          <w:b/>
          <w:iCs/>
          <w:lang w:val="en-US" w:eastAsia="ja-JP"/>
        </w:rPr>
        <w:t>LG Electronics, NTT DOCOMO, Samsung, Intel, Nokia, Ericsson</w:t>
      </w:r>
    </w:p>
    <w:p w14:paraId="259705F9" w14:textId="77777777" w:rsidR="00F831D1" w:rsidRPr="00F639F4" w:rsidRDefault="00F831D1" w:rsidP="00F831D1">
      <w:pPr>
        <w:rPr>
          <w:rFonts w:eastAsia="MS Mincho"/>
          <w:iCs/>
          <w:lang w:val="en-US" w:eastAsia="ja-JP"/>
        </w:rPr>
      </w:pPr>
    </w:p>
    <w:p w14:paraId="2DCCD648" w14:textId="77777777" w:rsidR="00F831D1" w:rsidRPr="00F639F4" w:rsidRDefault="00F831D1" w:rsidP="00F831D1">
      <w:pPr>
        <w:rPr>
          <w:rFonts w:eastAsia="MS Mincho"/>
          <w:iCs/>
          <w:lang w:eastAsia="ja-JP"/>
        </w:rPr>
      </w:pPr>
      <w:r w:rsidRPr="00F639F4">
        <w:rPr>
          <w:rFonts w:eastAsia="MS Mincho" w:hint="eastAsia"/>
          <w:iCs/>
          <w:highlight w:val="green"/>
          <w:lang w:eastAsia="ja-JP"/>
        </w:rPr>
        <w:t>Agreements:</w:t>
      </w:r>
    </w:p>
    <w:p w14:paraId="2645642C" w14:textId="77777777" w:rsidR="00F831D1" w:rsidRPr="00F639F4" w:rsidRDefault="00F831D1" w:rsidP="00F831D1">
      <w:pPr>
        <w:pStyle w:val="ListParagraph"/>
        <w:numPr>
          <w:ilvl w:val="0"/>
          <w:numId w:val="133"/>
        </w:numPr>
        <w:rPr>
          <w:rFonts w:eastAsia="MS Mincho"/>
          <w:iCs/>
          <w:lang w:val="en-US"/>
        </w:rPr>
      </w:pPr>
      <w:r w:rsidRPr="00F639F4">
        <w:rPr>
          <w:rFonts w:eastAsia="MS Mincho"/>
          <w:iCs/>
          <w:lang w:val="en-US"/>
        </w:rPr>
        <w:t>For CSI reporting for a component carrier, at least three different frequency granularities should be considered in the study</w:t>
      </w:r>
    </w:p>
    <w:p w14:paraId="4F20A18F" w14:textId="77777777" w:rsidR="00F831D1" w:rsidRPr="00F639F4" w:rsidRDefault="00F831D1" w:rsidP="00F831D1">
      <w:pPr>
        <w:pStyle w:val="ListParagraph"/>
        <w:numPr>
          <w:ilvl w:val="1"/>
          <w:numId w:val="133"/>
        </w:numPr>
        <w:rPr>
          <w:rFonts w:eastAsia="MS Mincho"/>
          <w:iCs/>
          <w:lang w:val="en-US"/>
        </w:rPr>
      </w:pPr>
      <w:r w:rsidRPr="00F639F4">
        <w:rPr>
          <w:rFonts w:eastAsia="MS Mincho"/>
          <w:iCs/>
        </w:rPr>
        <w:t>Wideband CSI</w:t>
      </w:r>
    </w:p>
    <w:p w14:paraId="31E2BFEB" w14:textId="77777777" w:rsidR="00F831D1" w:rsidRPr="00F639F4" w:rsidRDefault="00F831D1" w:rsidP="00F831D1">
      <w:pPr>
        <w:pStyle w:val="ListParagraph"/>
        <w:numPr>
          <w:ilvl w:val="2"/>
          <w:numId w:val="133"/>
        </w:numPr>
        <w:rPr>
          <w:rFonts w:eastAsia="MS Mincho"/>
          <w:iCs/>
          <w:lang w:val="en-US"/>
        </w:rPr>
      </w:pPr>
      <w:r w:rsidRPr="00F639F4">
        <w:rPr>
          <w:rFonts w:eastAsia="MS Mincho"/>
          <w:iCs/>
        </w:rPr>
        <w:t xml:space="preserve">Wideband size is determined by UE RF capability of receiving DL signal. </w:t>
      </w:r>
    </w:p>
    <w:p w14:paraId="62E97376" w14:textId="77777777" w:rsidR="00F831D1" w:rsidRPr="00F639F4" w:rsidRDefault="00F831D1" w:rsidP="00F831D1">
      <w:pPr>
        <w:pStyle w:val="ListParagraph"/>
        <w:numPr>
          <w:ilvl w:val="3"/>
          <w:numId w:val="133"/>
        </w:numPr>
        <w:rPr>
          <w:rFonts w:eastAsia="MS Mincho"/>
          <w:iCs/>
          <w:lang w:val="en-US"/>
        </w:rPr>
      </w:pPr>
      <w:r w:rsidRPr="00F639F4">
        <w:rPr>
          <w:rFonts w:eastAsia="MS Mincho"/>
          <w:iCs/>
        </w:rPr>
        <w:t>Location of wideband could be configurable by network.</w:t>
      </w:r>
    </w:p>
    <w:p w14:paraId="30FF4E95" w14:textId="77777777" w:rsidR="00F831D1" w:rsidRPr="00F639F4" w:rsidRDefault="00F831D1" w:rsidP="00F831D1">
      <w:pPr>
        <w:pStyle w:val="ListParagraph"/>
        <w:numPr>
          <w:ilvl w:val="2"/>
          <w:numId w:val="133"/>
        </w:numPr>
        <w:rPr>
          <w:rFonts w:eastAsia="MS Mincho"/>
          <w:iCs/>
          <w:lang w:val="en-US"/>
        </w:rPr>
      </w:pPr>
      <w:r w:rsidRPr="00F639F4">
        <w:rPr>
          <w:rFonts w:eastAsia="MS Mincho" w:hint="eastAsia"/>
          <w:iCs/>
        </w:rPr>
        <w:t>For example, u</w:t>
      </w:r>
      <w:r w:rsidRPr="00F639F4">
        <w:rPr>
          <w:rFonts w:eastAsia="MS Mincho"/>
          <w:iCs/>
        </w:rPr>
        <w:t>sed for analog beam management at least.</w:t>
      </w:r>
    </w:p>
    <w:p w14:paraId="4D76865D" w14:textId="77777777" w:rsidR="00F831D1" w:rsidRPr="00F639F4" w:rsidRDefault="00F831D1" w:rsidP="00F831D1">
      <w:pPr>
        <w:pStyle w:val="ListParagraph"/>
        <w:numPr>
          <w:ilvl w:val="1"/>
          <w:numId w:val="133"/>
        </w:numPr>
        <w:rPr>
          <w:rFonts w:eastAsia="MS Mincho"/>
          <w:iCs/>
          <w:lang w:val="en-US"/>
        </w:rPr>
      </w:pPr>
      <w:r w:rsidRPr="00F639F4">
        <w:rPr>
          <w:rFonts w:eastAsia="MS Mincho"/>
          <w:iCs/>
        </w:rPr>
        <w:t>Partial band CSI</w:t>
      </w:r>
    </w:p>
    <w:p w14:paraId="570D8EA0" w14:textId="77777777" w:rsidR="00F831D1" w:rsidRPr="00F639F4" w:rsidRDefault="00F831D1" w:rsidP="00F831D1">
      <w:pPr>
        <w:pStyle w:val="ListParagraph"/>
        <w:numPr>
          <w:ilvl w:val="2"/>
          <w:numId w:val="133"/>
        </w:numPr>
        <w:rPr>
          <w:rFonts w:eastAsia="MS Mincho"/>
          <w:iCs/>
          <w:lang w:val="en-US"/>
        </w:rPr>
      </w:pPr>
      <w:r w:rsidRPr="00F639F4">
        <w:rPr>
          <w:rFonts w:eastAsia="MS Mincho"/>
          <w:iCs/>
        </w:rPr>
        <w:t xml:space="preserve">Alt1. UE-specifically configurable bandwidth </w:t>
      </w:r>
    </w:p>
    <w:p w14:paraId="3E257F18" w14:textId="77777777" w:rsidR="00F831D1" w:rsidRPr="00F639F4" w:rsidRDefault="00F831D1" w:rsidP="00F831D1">
      <w:pPr>
        <w:pStyle w:val="ListParagraph"/>
        <w:numPr>
          <w:ilvl w:val="2"/>
          <w:numId w:val="133"/>
        </w:numPr>
        <w:rPr>
          <w:rFonts w:eastAsia="MS Mincho"/>
          <w:iCs/>
          <w:lang w:val="en-US"/>
        </w:rPr>
      </w:pPr>
      <w:r w:rsidRPr="00F639F4">
        <w:rPr>
          <w:rFonts w:eastAsia="MS Mincho"/>
          <w:iCs/>
        </w:rPr>
        <w:t>Alt2. The size is determined by the composition of numerologies or scheduling time units within the UE-specific wideband.</w:t>
      </w:r>
    </w:p>
    <w:p w14:paraId="3F8995EF" w14:textId="77777777" w:rsidR="00F831D1" w:rsidRPr="00F639F4" w:rsidRDefault="00F831D1" w:rsidP="00F831D1">
      <w:pPr>
        <w:pStyle w:val="ListParagraph"/>
        <w:numPr>
          <w:ilvl w:val="3"/>
          <w:numId w:val="133"/>
        </w:numPr>
        <w:rPr>
          <w:rFonts w:eastAsia="MS Mincho"/>
          <w:iCs/>
          <w:lang w:val="en-US"/>
        </w:rPr>
      </w:pPr>
      <w:r w:rsidRPr="00F639F4">
        <w:rPr>
          <w:rFonts w:eastAsia="MS Mincho"/>
          <w:iCs/>
        </w:rPr>
        <w:t xml:space="preserve">Applicable only when different numerology or scheduling time unit are multiplexed within wideband. </w:t>
      </w:r>
    </w:p>
    <w:p w14:paraId="1C49BFFA" w14:textId="77777777" w:rsidR="00F831D1" w:rsidRPr="00F639F4" w:rsidRDefault="00F831D1" w:rsidP="00F831D1">
      <w:pPr>
        <w:pStyle w:val="ListParagraph"/>
        <w:numPr>
          <w:ilvl w:val="2"/>
          <w:numId w:val="133"/>
        </w:numPr>
        <w:rPr>
          <w:rFonts w:eastAsia="MS Mincho"/>
          <w:iCs/>
          <w:lang w:val="en-US"/>
        </w:rPr>
      </w:pPr>
      <w:r w:rsidRPr="00F639F4">
        <w:rPr>
          <w:rFonts w:eastAsia="MS Mincho" w:hint="eastAsia"/>
          <w:iCs/>
        </w:rPr>
        <w:t xml:space="preserve">For example, used for </w:t>
      </w:r>
      <w:r w:rsidRPr="00F639F4">
        <w:rPr>
          <w:rFonts w:eastAsia="MS Mincho"/>
          <w:iCs/>
        </w:rPr>
        <w:t>analogue</w:t>
      </w:r>
      <w:r w:rsidRPr="00F639F4">
        <w:rPr>
          <w:rFonts w:eastAsia="MS Mincho" w:hint="eastAsia"/>
          <w:iCs/>
        </w:rPr>
        <w:t xml:space="preserve"> beam management</w:t>
      </w:r>
    </w:p>
    <w:p w14:paraId="54569E9B" w14:textId="77777777" w:rsidR="00F831D1" w:rsidRPr="00F639F4" w:rsidRDefault="00F831D1" w:rsidP="00F831D1">
      <w:pPr>
        <w:pStyle w:val="ListParagraph"/>
        <w:numPr>
          <w:ilvl w:val="2"/>
          <w:numId w:val="133"/>
        </w:numPr>
        <w:rPr>
          <w:rFonts w:eastAsia="MS Mincho"/>
          <w:iCs/>
          <w:lang w:val="en-US"/>
        </w:rPr>
      </w:pPr>
      <w:r w:rsidRPr="00F639F4">
        <w:rPr>
          <w:rFonts w:eastAsia="MS Mincho" w:hint="eastAsia"/>
          <w:iCs/>
        </w:rPr>
        <w:t>For example, u</w:t>
      </w:r>
      <w:r w:rsidRPr="00F639F4">
        <w:rPr>
          <w:rFonts w:eastAsia="MS Mincho"/>
          <w:iCs/>
        </w:rPr>
        <w:t>sed for managing CSI per service at least</w:t>
      </w:r>
    </w:p>
    <w:p w14:paraId="1A0F7069" w14:textId="77777777" w:rsidR="00F831D1" w:rsidRPr="00F639F4" w:rsidRDefault="00F831D1" w:rsidP="00F831D1">
      <w:pPr>
        <w:pStyle w:val="ListParagraph"/>
        <w:numPr>
          <w:ilvl w:val="1"/>
          <w:numId w:val="133"/>
        </w:numPr>
        <w:rPr>
          <w:rFonts w:eastAsia="MS Mincho"/>
          <w:iCs/>
          <w:lang w:val="en-US"/>
        </w:rPr>
      </w:pPr>
      <w:r w:rsidRPr="00F639F4">
        <w:rPr>
          <w:rFonts w:eastAsia="MS Mincho"/>
          <w:iCs/>
        </w:rPr>
        <w:t>Subband CSI</w:t>
      </w:r>
    </w:p>
    <w:p w14:paraId="5D58264A" w14:textId="77777777" w:rsidR="00F831D1" w:rsidRPr="00F639F4" w:rsidRDefault="00F831D1" w:rsidP="00F831D1">
      <w:pPr>
        <w:pStyle w:val="ListParagraph"/>
        <w:numPr>
          <w:ilvl w:val="2"/>
          <w:numId w:val="133"/>
        </w:numPr>
        <w:rPr>
          <w:rFonts w:eastAsia="MS Mincho"/>
          <w:iCs/>
          <w:lang w:val="en-US"/>
        </w:rPr>
      </w:pPr>
      <w:r w:rsidRPr="00F639F4">
        <w:rPr>
          <w:rFonts w:eastAsia="MS Mincho"/>
          <w:iCs/>
        </w:rPr>
        <w:t>The band size is determined by dividing wideband or partial band to multiple bands.</w:t>
      </w:r>
    </w:p>
    <w:p w14:paraId="19C1BCED" w14:textId="77777777" w:rsidR="00F831D1" w:rsidRPr="00F639F4" w:rsidRDefault="00F831D1" w:rsidP="00F831D1">
      <w:pPr>
        <w:pStyle w:val="ListParagraph"/>
        <w:numPr>
          <w:ilvl w:val="2"/>
          <w:numId w:val="133"/>
        </w:numPr>
        <w:rPr>
          <w:rFonts w:eastAsia="MS Mincho"/>
          <w:iCs/>
          <w:lang w:val="en-US"/>
        </w:rPr>
      </w:pPr>
      <w:r w:rsidRPr="00F639F4">
        <w:rPr>
          <w:rFonts w:eastAsia="MS Mincho" w:hint="eastAsia"/>
          <w:iCs/>
        </w:rPr>
        <w:t xml:space="preserve">For example, </w:t>
      </w:r>
      <w:r w:rsidRPr="00F639F4">
        <w:rPr>
          <w:rFonts w:eastAsia="MS Mincho" w:hint="eastAsia"/>
          <w:iCs/>
          <w:lang w:val="en-US"/>
        </w:rPr>
        <w:t>u</w:t>
      </w:r>
      <w:r w:rsidRPr="00F639F4">
        <w:rPr>
          <w:rFonts w:eastAsia="MS Mincho"/>
          <w:iCs/>
          <w:lang w:val="en-US"/>
        </w:rPr>
        <w:t>sed for frequency selective scheduling and subband precoding at least</w:t>
      </w:r>
    </w:p>
    <w:p w14:paraId="387993FC" w14:textId="77777777" w:rsidR="00F831D1" w:rsidRPr="00F639F4" w:rsidRDefault="00F831D1" w:rsidP="00F831D1">
      <w:pPr>
        <w:pStyle w:val="ListParagraph"/>
        <w:numPr>
          <w:ilvl w:val="1"/>
          <w:numId w:val="133"/>
        </w:numPr>
        <w:rPr>
          <w:rFonts w:eastAsia="MS Mincho"/>
          <w:iCs/>
          <w:lang w:val="en-US"/>
        </w:rPr>
      </w:pPr>
      <w:r w:rsidRPr="00F639F4">
        <w:rPr>
          <w:rFonts w:eastAsia="MS Mincho" w:hint="eastAsia"/>
          <w:iCs/>
          <w:lang w:val="en-US"/>
        </w:rPr>
        <w:t xml:space="preserve">Possible down selection and/or merge of above </w:t>
      </w:r>
      <w:r w:rsidRPr="00F639F4">
        <w:rPr>
          <w:rFonts w:eastAsia="MS Mincho"/>
          <w:iCs/>
          <w:lang w:val="en-US"/>
        </w:rPr>
        <w:t>granularities</w:t>
      </w:r>
      <w:r w:rsidRPr="00F639F4">
        <w:rPr>
          <w:rFonts w:eastAsia="MS Mincho" w:hint="eastAsia"/>
          <w:iCs/>
          <w:lang w:val="en-US"/>
        </w:rPr>
        <w:t xml:space="preserve"> can be studied</w:t>
      </w:r>
    </w:p>
    <w:p w14:paraId="2B2EF3C1" w14:textId="77777777" w:rsidR="00F831D1" w:rsidRPr="00F639F4" w:rsidRDefault="00F831D1" w:rsidP="00F831D1">
      <w:pPr>
        <w:pStyle w:val="ListParagraph"/>
        <w:numPr>
          <w:ilvl w:val="1"/>
          <w:numId w:val="133"/>
        </w:numPr>
        <w:rPr>
          <w:rFonts w:eastAsia="MS Mincho"/>
          <w:iCs/>
          <w:lang w:val="en-US"/>
        </w:rPr>
      </w:pPr>
      <w:r w:rsidRPr="00F639F4">
        <w:rPr>
          <w:rFonts w:eastAsia="MS Mincho" w:hint="eastAsia"/>
          <w:iCs/>
          <w:lang w:val="en-US"/>
        </w:rPr>
        <w:t>Combination of above frequency band CSI also needs to be studied</w:t>
      </w:r>
    </w:p>
    <w:p w14:paraId="4349F859" w14:textId="77777777" w:rsidR="00F831D1" w:rsidRPr="00F54BEB" w:rsidRDefault="00F831D1" w:rsidP="00F831D1">
      <w:pPr>
        <w:rPr>
          <w:rFonts w:eastAsia="MS Mincho"/>
          <w:iCs/>
          <w:lang w:eastAsia="ja-JP"/>
        </w:rPr>
      </w:pPr>
    </w:p>
    <w:p w14:paraId="07C941E1" w14:textId="325377B1" w:rsidR="00F831D1" w:rsidRDefault="00647AD8" w:rsidP="00F831D1">
      <w:pPr>
        <w:rPr>
          <w:rFonts w:eastAsia="MS Mincho"/>
          <w:b/>
          <w:lang w:val="en-US" w:eastAsia="ja-JP"/>
        </w:rPr>
      </w:pPr>
      <w:hyperlink r:id="rId1826" w:history="1">
        <w:r w:rsidR="009C43D8">
          <w:rPr>
            <w:rStyle w:val="Hyperlink"/>
            <w:rFonts w:eastAsia="MS Mincho"/>
            <w:b/>
            <w:lang w:eastAsia="ja-JP"/>
          </w:rPr>
          <w:t>R1-1613143</w:t>
        </w:r>
      </w:hyperlink>
      <w:r w:rsidR="00F831D1" w:rsidRPr="00701AA6">
        <w:rPr>
          <w:rFonts w:eastAsia="MS Mincho" w:hint="eastAsia"/>
          <w:b/>
          <w:lang w:eastAsia="ja-JP"/>
        </w:rPr>
        <w:tab/>
      </w:r>
      <w:r w:rsidR="00F831D1" w:rsidRPr="00701AA6">
        <w:rPr>
          <w:rFonts w:eastAsia="MS Mincho"/>
          <w:b/>
          <w:lang w:eastAsia="ja-JP"/>
        </w:rPr>
        <w:t>WF on NR CSI Acquisition</w:t>
      </w:r>
      <w:r w:rsidR="00F831D1" w:rsidRPr="00701AA6">
        <w:rPr>
          <w:rFonts w:eastAsia="MS Mincho" w:hint="eastAsia"/>
          <w:b/>
          <w:lang w:eastAsia="ja-JP"/>
        </w:rPr>
        <w:tab/>
      </w:r>
      <w:r w:rsidR="00F831D1" w:rsidRPr="00701AA6">
        <w:rPr>
          <w:rFonts w:eastAsia="MS Mincho"/>
          <w:b/>
          <w:lang w:val="en-US" w:eastAsia="ja-JP"/>
        </w:rPr>
        <w:t>AT&amp;T, Samsung, NTT Docomo, Intel, Qualcomm, ZTE</w:t>
      </w:r>
    </w:p>
    <w:p w14:paraId="4EF11C85" w14:textId="77777777" w:rsidR="00F831D1" w:rsidRDefault="00F831D1" w:rsidP="00F831D1">
      <w:pPr>
        <w:rPr>
          <w:rFonts w:eastAsia="MS Mincho"/>
          <w:lang w:val="en-US" w:eastAsia="ja-JP"/>
        </w:rPr>
      </w:pPr>
      <w:r>
        <w:rPr>
          <w:rFonts w:eastAsia="MS Mincho"/>
          <w:lang w:val="en-US" w:eastAsia="ja-JP"/>
        </w:rPr>
        <w:t>Further revised in:</w:t>
      </w:r>
    </w:p>
    <w:p w14:paraId="12DFF49C" w14:textId="6BCCE77E" w:rsidR="00F831D1" w:rsidRPr="00F639F4" w:rsidRDefault="00647AD8" w:rsidP="00F831D1">
      <w:pPr>
        <w:rPr>
          <w:rFonts w:eastAsia="MS Mincho"/>
          <w:b/>
          <w:lang w:val="en-US" w:eastAsia="ja-JP"/>
        </w:rPr>
      </w:pPr>
      <w:hyperlink r:id="rId1827" w:history="1">
        <w:r w:rsidR="009C43D8">
          <w:rPr>
            <w:rStyle w:val="Hyperlink"/>
            <w:rFonts w:eastAsia="MS Mincho"/>
            <w:b/>
            <w:lang w:eastAsia="ja-JP"/>
          </w:rPr>
          <w:t>R1-1613560</w:t>
        </w:r>
      </w:hyperlink>
      <w:r w:rsidR="00F831D1" w:rsidRPr="00F639F4">
        <w:rPr>
          <w:rFonts w:eastAsia="MS Mincho" w:hint="eastAsia"/>
          <w:b/>
          <w:lang w:eastAsia="ja-JP"/>
        </w:rPr>
        <w:tab/>
      </w:r>
      <w:r w:rsidR="00F831D1" w:rsidRPr="00F639F4">
        <w:rPr>
          <w:rFonts w:eastAsia="MS Mincho"/>
          <w:b/>
          <w:lang w:eastAsia="ja-JP"/>
        </w:rPr>
        <w:t>WF on NR CSI Acquisition</w:t>
      </w:r>
      <w:r w:rsidR="00F831D1" w:rsidRPr="00F639F4">
        <w:rPr>
          <w:rFonts w:eastAsia="MS Mincho" w:hint="eastAsia"/>
          <w:b/>
          <w:lang w:eastAsia="ja-JP"/>
        </w:rPr>
        <w:tab/>
      </w:r>
      <w:r w:rsidR="00F831D1" w:rsidRPr="00F639F4">
        <w:rPr>
          <w:rFonts w:eastAsia="MS Mincho"/>
          <w:b/>
          <w:lang w:val="en-US" w:eastAsia="ja-JP"/>
        </w:rPr>
        <w:t>AT&amp;T, Samsung, NTT Docomo, Intel, Qualcomm, ZTE</w:t>
      </w:r>
      <w:r w:rsidR="00F831D1" w:rsidRPr="00F639F4">
        <w:rPr>
          <w:rFonts w:eastAsia="MS Mincho" w:hint="eastAsia"/>
          <w:b/>
          <w:lang w:val="en-US" w:eastAsia="ja-JP"/>
        </w:rPr>
        <w:t>, Nokia, ASB</w:t>
      </w:r>
    </w:p>
    <w:p w14:paraId="34B7B36E" w14:textId="77777777" w:rsidR="00F831D1" w:rsidRPr="00F639F4" w:rsidRDefault="00F831D1" w:rsidP="00F831D1">
      <w:pPr>
        <w:rPr>
          <w:rFonts w:eastAsia="MS Mincho"/>
          <w:highlight w:val="green"/>
          <w:lang w:val="en-US" w:eastAsia="ja-JP"/>
        </w:rPr>
      </w:pPr>
    </w:p>
    <w:p w14:paraId="066B43A1" w14:textId="77777777" w:rsidR="00F831D1" w:rsidRPr="00F639F4" w:rsidRDefault="00F831D1" w:rsidP="00F831D1">
      <w:pPr>
        <w:rPr>
          <w:rFonts w:eastAsia="MS Mincho"/>
          <w:lang w:val="en-US" w:eastAsia="ja-JP"/>
        </w:rPr>
      </w:pPr>
      <w:r w:rsidRPr="00F639F4">
        <w:rPr>
          <w:rFonts w:eastAsia="MS Mincho" w:hint="eastAsia"/>
          <w:highlight w:val="green"/>
          <w:lang w:val="en-US" w:eastAsia="ja-JP"/>
        </w:rPr>
        <w:t>Agreements:</w:t>
      </w:r>
    </w:p>
    <w:p w14:paraId="5C0E2199" w14:textId="77777777" w:rsidR="00F831D1" w:rsidRPr="00F639F4" w:rsidRDefault="00F831D1" w:rsidP="00F831D1">
      <w:pPr>
        <w:pStyle w:val="ListParagraph"/>
        <w:numPr>
          <w:ilvl w:val="0"/>
          <w:numId w:val="134"/>
        </w:numPr>
        <w:rPr>
          <w:rFonts w:eastAsia="MS Mincho"/>
          <w:lang w:val="en-US"/>
        </w:rPr>
      </w:pPr>
      <w:r w:rsidRPr="00F639F4">
        <w:rPr>
          <w:rFonts w:eastAsia="MS Mincho"/>
          <w:lang w:val="en-US"/>
        </w:rPr>
        <w:t xml:space="preserve">Study the benefit of involving UE in selecting CSI report setting based on its measurement. </w:t>
      </w:r>
    </w:p>
    <w:p w14:paraId="252BC792" w14:textId="77777777" w:rsidR="00F831D1" w:rsidRPr="00F639F4" w:rsidRDefault="00F831D1" w:rsidP="00F831D1">
      <w:pPr>
        <w:pStyle w:val="ListParagraph"/>
        <w:numPr>
          <w:ilvl w:val="1"/>
          <w:numId w:val="134"/>
        </w:numPr>
        <w:rPr>
          <w:rFonts w:eastAsia="MS Mincho"/>
          <w:lang w:val="en-US"/>
        </w:rPr>
      </w:pPr>
      <w:r w:rsidRPr="00F639F4">
        <w:rPr>
          <w:rFonts w:eastAsia="MS Mincho"/>
          <w:lang w:val="en-US"/>
        </w:rPr>
        <w:t>CSI report setting may include the granularity of spatial domain (e.g. rank</w:t>
      </w:r>
      <w:r w:rsidRPr="00F639F4">
        <w:rPr>
          <w:rFonts w:eastAsia="MS Mincho" w:hint="eastAsia"/>
          <w:lang w:val="en-US"/>
        </w:rPr>
        <w:t xml:space="preserve"> and beam(s) selection</w:t>
      </w:r>
      <w:r w:rsidRPr="00F639F4">
        <w:rPr>
          <w:rFonts w:eastAsia="MS Mincho"/>
          <w:lang w:val="en-US"/>
        </w:rPr>
        <w:t>) and frequency</w:t>
      </w:r>
      <w:r w:rsidRPr="00F639F4">
        <w:rPr>
          <w:rFonts w:eastAsia="MS Mincho" w:hint="eastAsia"/>
          <w:lang w:val="en-US"/>
        </w:rPr>
        <w:t>/time</w:t>
      </w:r>
      <w:r w:rsidRPr="00F639F4">
        <w:rPr>
          <w:rFonts w:eastAsia="MS Mincho"/>
          <w:lang w:val="en-US"/>
        </w:rPr>
        <w:t xml:space="preserve"> domain (e.g. wideband/subband or subband size).</w:t>
      </w:r>
    </w:p>
    <w:p w14:paraId="1B93EF7A" w14:textId="77777777" w:rsidR="00F831D1" w:rsidRPr="00F639F4" w:rsidRDefault="00F831D1" w:rsidP="00F831D1">
      <w:pPr>
        <w:pStyle w:val="ListParagraph"/>
        <w:numPr>
          <w:ilvl w:val="2"/>
          <w:numId w:val="134"/>
        </w:numPr>
        <w:rPr>
          <w:rFonts w:eastAsia="MS Mincho"/>
          <w:lang w:val="en-US"/>
        </w:rPr>
      </w:pPr>
      <w:r w:rsidRPr="00F639F4">
        <w:rPr>
          <w:rFonts w:eastAsia="MS Mincho"/>
          <w:lang w:val="en-US"/>
        </w:rPr>
        <w:t xml:space="preserve">Including of other domains are not precluded. </w:t>
      </w:r>
    </w:p>
    <w:p w14:paraId="1556E115" w14:textId="77777777" w:rsidR="00F831D1" w:rsidRPr="00F639F4" w:rsidRDefault="00F831D1" w:rsidP="00F831D1">
      <w:pPr>
        <w:pStyle w:val="ListParagraph"/>
        <w:numPr>
          <w:ilvl w:val="1"/>
          <w:numId w:val="134"/>
        </w:numPr>
        <w:rPr>
          <w:rFonts w:eastAsia="MS Mincho"/>
          <w:lang w:val="en-US"/>
        </w:rPr>
      </w:pPr>
      <w:r w:rsidRPr="00F639F4">
        <w:rPr>
          <w:rFonts w:eastAsia="MS Mincho"/>
          <w:lang w:val="en-US"/>
        </w:rPr>
        <w:t>UE selection is under certain constraint configured by network. (same as LTE)</w:t>
      </w:r>
    </w:p>
    <w:p w14:paraId="41059A3A" w14:textId="77777777" w:rsidR="00F831D1" w:rsidRPr="00F639F4" w:rsidRDefault="00F831D1" w:rsidP="00F831D1">
      <w:pPr>
        <w:pStyle w:val="ListParagraph"/>
        <w:numPr>
          <w:ilvl w:val="0"/>
          <w:numId w:val="134"/>
        </w:numPr>
        <w:rPr>
          <w:rFonts w:eastAsia="MS Mincho"/>
          <w:lang w:val="en-US"/>
        </w:rPr>
      </w:pPr>
      <w:r w:rsidRPr="00F639F4">
        <w:rPr>
          <w:rFonts w:eastAsia="MS Mincho"/>
          <w:lang w:val="en-US"/>
        </w:rPr>
        <w:t>Study UE assisted/selected CSI report setting, with the following use cases:</w:t>
      </w:r>
    </w:p>
    <w:p w14:paraId="0EFA745F" w14:textId="77777777" w:rsidR="00F831D1" w:rsidRPr="00F639F4" w:rsidRDefault="00F831D1" w:rsidP="00F831D1">
      <w:pPr>
        <w:pStyle w:val="ListParagraph"/>
        <w:numPr>
          <w:ilvl w:val="1"/>
          <w:numId w:val="134"/>
        </w:numPr>
        <w:rPr>
          <w:rFonts w:eastAsia="MS Mincho"/>
          <w:lang w:val="en-US"/>
        </w:rPr>
      </w:pPr>
      <w:r w:rsidRPr="00F639F4">
        <w:rPr>
          <w:rFonts w:eastAsia="MS Mincho"/>
          <w:lang w:val="en-US"/>
        </w:rPr>
        <w:t xml:space="preserve">Example-1: UE may recommend the best CSI report setting/s to help network configure CSI feedback. (Network can overwrite UE’s recommendation) </w:t>
      </w:r>
    </w:p>
    <w:p w14:paraId="394F170F" w14:textId="77777777" w:rsidR="00F831D1" w:rsidRPr="00F639F4" w:rsidRDefault="00F831D1" w:rsidP="00F831D1">
      <w:pPr>
        <w:pStyle w:val="ListParagraph"/>
        <w:numPr>
          <w:ilvl w:val="1"/>
          <w:numId w:val="134"/>
        </w:numPr>
        <w:rPr>
          <w:rFonts w:eastAsia="MS Mincho"/>
          <w:lang w:val="en-US"/>
        </w:rPr>
      </w:pPr>
      <w:r w:rsidRPr="00F639F4">
        <w:rPr>
          <w:rFonts w:eastAsia="MS Mincho"/>
          <w:lang w:val="en-US"/>
        </w:rPr>
        <w:t>Example-2: Network can configure multiple candidate CSI report settings for UE to select, and UE indicates its selection along with CSI report (e.g. “Enhanced” RI can be used for UE to indicate its selection)</w:t>
      </w:r>
    </w:p>
    <w:p w14:paraId="2A347D48" w14:textId="77777777" w:rsidR="00F831D1" w:rsidRPr="00F639F4" w:rsidRDefault="00F831D1" w:rsidP="00F831D1">
      <w:pPr>
        <w:pStyle w:val="ListParagraph"/>
        <w:numPr>
          <w:ilvl w:val="1"/>
          <w:numId w:val="134"/>
        </w:numPr>
        <w:rPr>
          <w:rFonts w:eastAsia="MS Mincho"/>
          <w:lang w:val="en-US"/>
        </w:rPr>
      </w:pPr>
      <w:r w:rsidRPr="00F639F4">
        <w:rPr>
          <w:rFonts w:eastAsia="MS Mincho"/>
          <w:lang w:val="en-US"/>
        </w:rPr>
        <w:t>Others are no precluded</w:t>
      </w:r>
    </w:p>
    <w:p w14:paraId="3AB6FD09" w14:textId="77777777" w:rsidR="00F831D1" w:rsidRPr="00F639F4" w:rsidRDefault="00F831D1" w:rsidP="00F831D1">
      <w:pPr>
        <w:pStyle w:val="ListParagraph"/>
        <w:numPr>
          <w:ilvl w:val="0"/>
          <w:numId w:val="134"/>
        </w:numPr>
        <w:rPr>
          <w:rFonts w:eastAsia="MS Mincho"/>
          <w:lang w:val="en-US"/>
        </w:rPr>
      </w:pPr>
      <w:r w:rsidRPr="00F639F4">
        <w:rPr>
          <w:rFonts w:eastAsia="MS Mincho"/>
          <w:lang w:val="en-US"/>
        </w:rPr>
        <w:t>Note: LTE actually support multiple types of UE selected feedback “format”:</w:t>
      </w:r>
    </w:p>
    <w:p w14:paraId="19161FDC" w14:textId="77777777" w:rsidR="00F831D1" w:rsidRPr="00F639F4" w:rsidRDefault="00F831D1" w:rsidP="00F831D1">
      <w:pPr>
        <w:pStyle w:val="ListParagraph"/>
        <w:numPr>
          <w:ilvl w:val="1"/>
          <w:numId w:val="134"/>
        </w:numPr>
        <w:rPr>
          <w:rFonts w:eastAsia="MS Mincho"/>
          <w:lang w:val="en-US"/>
        </w:rPr>
      </w:pPr>
      <w:r w:rsidRPr="00F639F4">
        <w:rPr>
          <w:rFonts w:eastAsia="MS Mincho"/>
          <w:lang w:val="en-US"/>
        </w:rPr>
        <w:t>RI (may change the payload of the CSI)</w:t>
      </w:r>
    </w:p>
    <w:p w14:paraId="00D0E962" w14:textId="77777777" w:rsidR="00F831D1" w:rsidRPr="00F639F4" w:rsidRDefault="00F831D1" w:rsidP="00F831D1">
      <w:pPr>
        <w:pStyle w:val="ListParagraph"/>
        <w:numPr>
          <w:ilvl w:val="1"/>
          <w:numId w:val="134"/>
        </w:numPr>
        <w:rPr>
          <w:rFonts w:eastAsia="MS Mincho"/>
          <w:lang w:val="en-US"/>
        </w:rPr>
      </w:pPr>
      <w:r w:rsidRPr="00F639F4">
        <w:rPr>
          <w:rFonts w:eastAsia="MS Mincho"/>
          <w:lang w:val="en-US"/>
        </w:rPr>
        <w:t>CRI (may change the payload of the CSI)</w:t>
      </w:r>
    </w:p>
    <w:p w14:paraId="6995F964" w14:textId="77777777" w:rsidR="00F831D1" w:rsidRPr="00F639F4" w:rsidRDefault="00F831D1" w:rsidP="00F831D1">
      <w:pPr>
        <w:pStyle w:val="ListParagraph"/>
        <w:numPr>
          <w:ilvl w:val="1"/>
          <w:numId w:val="134"/>
        </w:numPr>
        <w:rPr>
          <w:rFonts w:eastAsia="MS Mincho"/>
          <w:lang w:val="en-US"/>
        </w:rPr>
      </w:pPr>
      <w:r w:rsidRPr="00F639F4">
        <w:rPr>
          <w:rFonts w:eastAsia="MS Mincho"/>
          <w:lang w:val="en-US"/>
        </w:rPr>
        <w:t>Orthogonal beam pattern for Rel. 13 Rank 3-4 codebook (no impact on the payload of the CSI)</w:t>
      </w:r>
    </w:p>
    <w:p w14:paraId="398D524A" w14:textId="77777777" w:rsidR="00F831D1" w:rsidRPr="00AC10A0" w:rsidRDefault="00F831D1" w:rsidP="00F831D1">
      <w:pPr>
        <w:rPr>
          <w:lang w:val="en-US" w:eastAsia="ja-JP"/>
        </w:rPr>
      </w:pPr>
    </w:p>
    <w:p w14:paraId="7D9AA178" w14:textId="77777777" w:rsidR="00F831D1" w:rsidRDefault="00F831D1" w:rsidP="00F831D1">
      <w:pPr>
        <w:rPr>
          <w:rFonts w:eastAsia="MS Mincho"/>
          <w:iCs/>
          <w:highlight w:val="yellow"/>
          <w:lang w:val="en-US" w:eastAsia="ja-JP"/>
        </w:rPr>
      </w:pPr>
    </w:p>
    <w:p w14:paraId="30316877" w14:textId="4C4BB961" w:rsidR="00F831D1" w:rsidRPr="004E50F0" w:rsidRDefault="00647AD8" w:rsidP="00F831D1">
      <w:pPr>
        <w:rPr>
          <w:rFonts w:eastAsia="MS Mincho"/>
          <w:b/>
          <w:lang w:eastAsia="ja-JP"/>
        </w:rPr>
      </w:pPr>
      <w:hyperlink r:id="rId1828" w:history="1">
        <w:r w:rsidR="009C43D8">
          <w:rPr>
            <w:rStyle w:val="Hyperlink"/>
            <w:rFonts w:eastAsia="MS Mincho"/>
            <w:b/>
            <w:lang w:eastAsia="ja-JP"/>
          </w:rPr>
          <w:t>R1-1613445</w:t>
        </w:r>
      </w:hyperlink>
      <w:r w:rsidR="00F831D1" w:rsidRPr="004E50F0">
        <w:rPr>
          <w:rFonts w:eastAsia="MS Mincho" w:hint="eastAsia"/>
          <w:b/>
          <w:lang w:eastAsia="ja-JP"/>
        </w:rPr>
        <w:tab/>
      </w:r>
      <w:r w:rsidR="00F831D1" w:rsidRPr="004E50F0">
        <w:rPr>
          <w:rFonts w:eastAsia="MS Mincho"/>
          <w:b/>
          <w:lang w:eastAsia="ja-JP"/>
        </w:rPr>
        <w:t>WF on CSI-RS and Codebook Size for NR</w:t>
      </w:r>
      <w:r w:rsidR="00F831D1" w:rsidRPr="004E50F0">
        <w:rPr>
          <w:rFonts w:eastAsia="MS Mincho" w:hint="eastAsia"/>
          <w:b/>
          <w:lang w:eastAsia="ja-JP"/>
        </w:rPr>
        <w:tab/>
      </w:r>
      <w:r w:rsidR="00F831D1" w:rsidRPr="004E50F0">
        <w:rPr>
          <w:rFonts w:eastAsia="MS Mincho"/>
          <w:b/>
          <w:lang w:eastAsia="ja-JP"/>
        </w:rPr>
        <w:t>Ericsson, Intel, Samsung, NTT DOCOMO, Nokia, ASB,</w:t>
      </w:r>
      <w:r w:rsidR="00F831D1" w:rsidRPr="004E50F0">
        <w:rPr>
          <w:rFonts w:eastAsia="MS Mincho" w:hint="eastAsia"/>
          <w:b/>
          <w:lang w:eastAsia="ja-JP"/>
        </w:rPr>
        <w:t xml:space="preserve"> </w:t>
      </w:r>
      <w:r w:rsidR="00F831D1" w:rsidRPr="004E50F0">
        <w:rPr>
          <w:rFonts w:eastAsia="MS Mincho"/>
          <w:b/>
          <w:lang w:eastAsia="ja-JP"/>
        </w:rPr>
        <w:t>CATT</w:t>
      </w:r>
    </w:p>
    <w:p w14:paraId="7281580C" w14:textId="77777777" w:rsidR="00F831D1" w:rsidRDefault="00F831D1" w:rsidP="00F831D1">
      <w:pPr>
        <w:rPr>
          <w:rFonts w:eastAsia="MS Mincho"/>
          <w:lang w:val="en-US" w:eastAsia="ja-JP"/>
        </w:rPr>
      </w:pPr>
      <w:r w:rsidRPr="004E50F0">
        <w:rPr>
          <w:rFonts w:eastAsia="MS Mincho"/>
          <w:iCs/>
          <w:lang w:val="en-US" w:eastAsia="ja-JP"/>
        </w:rPr>
        <w:t xml:space="preserve">Wednesday: </w:t>
      </w:r>
      <w:r w:rsidRPr="004E50F0">
        <w:rPr>
          <w:rFonts w:eastAsia="MS Mincho"/>
          <w:lang w:val="en-US" w:eastAsia="ja-JP"/>
        </w:rPr>
        <w:t>Further revised in:</w:t>
      </w:r>
    </w:p>
    <w:p w14:paraId="671BB4C0" w14:textId="5A4DFD82" w:rsidR="00F831D1" w:rsidRDefault="00647AD8" w:rsidP="00F831D1">
      <w:pPr>
        <w:rPr>
          <w:rFonts w:ascii="Times New Roman" w:hAnsi="Times New Roman"/>
          <w:b/>
          <w:szCs w:val="20"/>
        </w:rPr>
      </w:pPr>
      <w:hyperlink r:id="rId1829" w:history="1">
        <w:r w:rsidR="009C43D8">
          <w:rPr>
            <w:rStyle w:val="Hyperlink"/>
            <w:rFonts w:ascii="Times New Roman" w:hAnsi="Times New Roman"/>
            <w:b/>
            <w:szCs w:val="20"/>
          </w:rPr>
          <w:t>R1-1613575</w:t>
        </w:r>
      </w:hyperlink>
      <w:r w:rsidR="00F831D1" w:rsidRPr="00EC20D0">
        <w:rPr>
          <w:rFonts w:ascii="Times New Roman" w:hAnsi="Times New Roman"/>
          <w:b/>
          <w:szCs w:val="20"/>
        </w:rPr>
        <w:tab/>
        <w:t>WF on CSI-RS and Codebook Size for NR</w:t>
      </w:r>
      <w:r w:rsidR="00F831D1" w:rsidRPr="00EC20D0">
        <w:rPr>
          <w:rFonts w:ascii="Times New Roman" w:hAnsi="Times New Roman"/>
          <w:b/>
          <w:szCs w:val="20"/>
        </w:rPr>
        <w:tab/>
        <w:t>Ericsson, Intel, Samsung, Nokia, ASB, CATT, Kathrein-Werke KG, NTT DOCOMO, AT&amp;T, Verizon Wireless, Sprint, Deutsche Telekom, Xilinx</w:t>
      </w:r>
      <w:r w:rsidR="00F831D1" w:rsidRPr="00EC20D0">
        <w:rPr>
          <w:rFonts w:ascii="Times New Roman" w:hAnsi="Times New Roman" w:hint="eastAsia"/>
          <w:b/>
          <w:szCs w:val="20"/>
        </w:rPr>
        <w:t xml:space="preserve"> </w:t>
      </w:r>
    </w:p>
    <w:p w14:paraId="2CF21546" w14:textId="77777777" w:rsidR="00F831D1" w:rsidRPr="00EC20D0" w:rsidRDefault="00F831D1" w:rsidP="00F831D1">
      <w:pPr>
        <w:numPr>
          <w:ilvl w:val="0"/>
          <w:numId w:val="122"/>
        </w:numPr>
        <w:rPr>
          <w:rFonts w:ascii="Times New Roman" w:hAnsi="Times New Roman"/>
          <w:szCs w:val="20"/>
        </w:rPr>
      </w:pPr>
      <w:r w:rsidRPr="00EC20D0">
        <w:rPr>
          <w:rFonts w:ascii="Times New Roman" w:hAnsi="Times New Roman"/>
          <w:szCs w:val="20"/>
          <w:lang w:val="en-US"/>
        </w:rPr>
        <w:t>For both Type I and II CSI feedback, a CSI-RS resource configuration has X ports</w:t>
      </w:r>
    </w:p>
    <w:p w14:paraId="5E26EB01" w14:textId="77777777" w:rsidR="00F831D1" w:rsidRPr="00EC20D0" w:rsidRDefault="00F831D1" w:rsidP="00F831D1">
      <w:pPr>
        <w:numPr>
          <w:ilvl w:val="0"/>
          <w:numId w:val="122"/>
        </w:numPr>
        <w:rPr>
          <w:rFonts w:ascii="Times New Roman" w:hAnsi="Times New Roman"/>
          <w:szCs w:val="20"/>
        </w:rPr>
      </w:pPr>
      <w:r w:rsidRPr="00EC20D0">
        <w:rPr>
          <w:rFonts w:ascii="Times New Roman" w:hAnsi="Times New Roman"/>
          <w:szCs w:val="20"/>
          <w:lang w:val="en-US"/>
        </w:rPr>
        <w:t>For Type I,  CSI feedback using a PMI codebook for X CSI-RS ports is supported</w:t>
      </w:r>
    </w:p>
    <w:p w14:paraId="161277A2" w14:textId="77777777" w:rsidR="00F831D1" w:rsidRPr="00EC20D0" w:rsidRDefault="00F831D1" w:rsidP="00F831D1">
      <w:pPr>
        <w:numPr>
          <w:ilvl w:val="0"/>
          <w:numId w:val="122"/>
        </w:numPr>
        <w:rPr>
          <w:rFonts w:ascii="Times New Roman" w:hAnsi="Times New Roman"/>
          <w:szCs w:val="20"/>
        </w:rPr>
      </w:pPr>
      <w:r w:rsidRPr="00EC20D0">
        <w:rPr>
          <w:rFonts w:ascii="Times New Roman" w:hAnsi="Times New Roman"/>
          <w:szCs w:val="20"/>
          <w:lang w:val="en-US"/>
        </w:rPr>
        <w:t>For Type II, CSI feedback using X CSI-RS ports is supported</w:t>
      </w:r>
    </w:p>
    <w:p w14:paraId="5D843567" w14:textId="77777777" w:rsidR="00F831D1" w:rsidRPr="00EC20D0" w:rsidRDefault="00F831D1" w:rsidP="00F831D1">
      <w:pPr>
        <w:numPr>
          <w:ilvl w:val="0"/>
          <w:numId w:val="122"/>
        </w:numPr>
        <w:rPr>
          <w:rFonts w:ascii="Times New Roman" w:hAnsi="Times New Roman"/>
          <w:szCs w:val="20"/>
        </w:rPr>
      </w:pPr>
      <w:r w:rsidRPr="00EC20D0">
        <w:rPr>
          <w:rFonts w:ascii="Times New Roman" w:hAnsi="Times New Roman"/>
          <w:szCs w:val="20"/>
          <w:lang w:val="en-US"/>
        </w:rPr>
        <w:t>Supported values of X are at least 1,2,4,8,12,16,20,24,28,32</w:t>
      </w:r>
    </w:p>
    <w:p w14:paraId="3401890F" w14:textId="77777777" w:rsidR="00F831D1" w:rsidRPr="00EC20D0" w:rsidRDefault="00F831D1" w:rsidP="00F831D1">
      <w:pPr>
        <w:numPr>
          <w:ilvl w:val="1"/>
          <w:numId w:val="122"/>
        </w:numPr>
        <w:rPr>
          <w:rFonts w:ascii="Times New Roman" w:hAnsi="Times New Roman"/>
          <w:szCs w:val="20"/>
        </w:rPr>
      </w:pPr>
      <w:r w:rsidRPr="00EC20D0">
        <w:rPr>
          <w:rFonts w:ascii="Times New Roman" w:hAnsi="Times New Roman"/>
          <w:szCs w:val="20"/>
          <w:lang w:val="en-US"/>
        </w:rPr>
        <w:t>Note: For X=1, Type I does not have PMI feedback</w:t>
      </w:r>
    </w:p>
    <w:p w14:paraId="39F3D9B8" w14:textId="77777777" w:rsidR="00F831D1" w:rsidRPr="00EC20D0" w:rsidRDefault="00F831D1" w:rsidP="00F831D1">
      <w:pPr>
        <w:numPr>
          <w:ilvl w:val="0"/>
          <w:numId w:val="122"/>
        </w:numPr>
        <w:rPr>
          <w:rFonts w:ascii="Times New Roman" w:hAnsi="Times New Roman"/>
          <w:szCs w:val="20"/>
        </w:rPr>
      </w:pPr>
      <w:r w:rsidRPr="00EC20D0">
        <w:rPr>
          <w:rFonts w:ascii="Times New Roman" w:hAnsi="Times New Roman"/>
          <w:szCs w:val="20"/>
          <w:lang w:val="en-US"/>
        </w:rPr>
        <w:t>Support for other values of X is not precluded</w:t>
      </w:r>
    </w:p>
    <w:p w14:paraId="5AF43671" w14:textId="77777777" w:rsidR="00F831D1" w:rsidRDefault="00F831D1" w:rsidP="00F831D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Also supported by KT, Orange, Mitsubishi</w:t>
      </w:r>
    </w:p>
    <w:p w14:paraId="65D97BA5" w14:textId="77777777" w:rsidR="00F831D1" w:rsidRPr="00EC20D0" w:rsidRDefault="00F831D1" w:rsidP="00F831D1">
      <w:pPr>
        <w:rPr>
          <w:rFonts w:eastAsia="MS Mincho"/>
          <w:lang w:val="en-US" w:eastAsia="ja-JP"/>
        </w:rPr>
      </w:pPr>
      <w:r>
        <w:rPr>
          <w:rFonts w:ascii="Times New Roman" w:hAnsi="Times New Roman"/>
          <w:szCs w:val="20"/>
        </w:rPr>
        <w:t>ZTE</w:t>
      </w:r>
      <w:r w:rsidRPr="005B050B">
        <w:rPr>
          <w:rFonts w:ascii="Times New Roman" w:hAnsi="Times New Roman"/>
          <w:szCs w:val="20"/>
        </w:rPr>
        <w:sym w:font="Wingdings" w:char="F0E0"/>
      </w:r>
      <w:r>
        <w:rPr>
          <w:rFonts w:ascii="Times New Roman" w:hAnsi="Times New Roman"/>
          <w:szCs w:val="20"/>
        </w:rPr>
        <w:t xml:space="preserve"> don’t believe such granulariry is needed – no need for</w:t>
      </w:r>
      <w:r w:rsidRPr="005B050B">
        <w:rPr>
          <w:rFonts w:ascii="Times New Roman" w:hAnsi="Times New Roman"/>
          <w:szCs w:val="20"/>
        </w:rPr>
        <w:t xml:space="preserve"> supporting m</w:t>
      </w:r>
      <w:r>
        <w:rPr>
          <w:rFonts w:ascii="Times New Roman" w:hAnsi="Times New Roman"/>
          <w:szCs w:val="20"/>
        </w:rPr>
        <w:t xml:space="preserve">ore than 8 CSI-RS ports in NR. </w:t>
      </w:r>
      <w:r w:rsidRPr="005B050B">
        <w:rPr>
          <w:rFonts w:ascii="Times New Roman" w:hAnsi="Times New Roman"/>
          <w:szCs w:val="20"/>
        </w:rPr>
        <w:t xml:space="preserve">Hybrid CSI based feedback with up to 8 CSI-RS ports </w:t>
      </w:r>
      <w:r>
        <w:rPr>
          <w:rFonts w:ascii="Times New Roman" w:hAnsi="Times New Roman"/>
          <w:szCs w:val="20"/>
        </w:rPr>
        <w:t>is another option.</w:t>
      </w:r>
    </w:p>
    <w:p w14:paraId="636946AD"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8C93D9A" w14:textId="77777777" w:rsidR="00F831D1" w:rsidRDefault="00F831D1" w:rsidP="00F831D1">
      <w:pPr>
        <w:rPr>
          <w:rFonts w:ascii="Times New Roman" w:hAnsi="Times New Roman"/>
          <w:szCs w:val="20"/>
        </w:rPr>
      </w:pPr>
    </w:p>
    <w:p w14:paraId="3B4D2638" w14:textId="77777777" w:rsidR="00F831D1" w:rsidRDefault="00F831D1" w:rsidP="00F831D1">
      <w:pPr>
        <w:rPr>
          <w:rFonts w:ascii="Times New Roman" w:hAnsi="Times New Roman"/>
          <w:szCs w:val="20"/>
        </w:rPr>
      </w:pPr>
      <w:r>
        <w:rPr>
          <w:rFonts w:ascii="Times New Roman" w:hAnsi="Times New Roman"/>
          <w:szCs w:val="20"/>
        </w:rPr>
        <w:t>Possible agreement:</w:t>
      </w:r>
    </w:p>
    <w:p w14:paraId="19C0140E" w14:textId="77777777" w:rsidR="00F831D1" w:rsidRPr="00A43EF7" w:rsidRDefault="00F831D1" w:rsidP="00F831D1">
      <w:pPr>
        <w:numPr>
          <w:ilvl w:val="0"/>
          <w:numId w:val="135"/>
        </w:numPr>
        <w:rPr>
          <w:rFonts w:eastAsia="MS Mincho"/>
          <w:lang w:val="en-US" w:eastAsia="ja-JP"/>
        </w:rPr>
      </w:pPr>
      <w:r w:rsidRPr="00A43EF7">
        <w:rPr>
          <w:rFonts w:eastAsia="MS Mincho"/>
          <w:lang w:val="en-US" w:eastAsia="ja-JP"/>
        </w:rPr>
        <w:t>For Type I,  CSI feedback using a PMI codebook for X CSI-RS ports is supported</w:t>
      </w:r>
    </w:p>
    <w:p w14:paraId="78CE0B2A" w14:textId="77777777" w:rsidR="00F831D1" w:rsidRPr="00A43EF7" w:rsidRDefault="00F831D1" w:rsidP="00F831D1">
      <w:pPr>
        <w:numPr>
          <w:ilvl w:val="0"/>
          <w:numId w:val="135"/>
        </w:numPr>
        <w:rPr>
          <w:rFonts w:eastAsia="MS Mincho"/>
          <w:lang w:val="en-US" w:eastAsia="ja-JP"/>
        </w:rPr>
      </w:pPr>
      <w:r w:rsidRPr="00A43EF7">
        <w:rPr>
          <w:rFonts w:eastAsia="MS Mincho"/>
          <w:lang w:val="en-US" w:eastAsia="ja-JP"/>
        </w:rPr>
        <w:t xml:space="preserve">Supported values of X are at least </w:t>
      </w:r>
      <w:r w:rsidRPr="00EC20D0">
        <w:rPr>
          <w:rFonts w:ascii="Times New Roman" w:hAnsi="Times New Roman"/>
          <w:szCs w:val="20"/>
          <w:lang w:val="en-US"/>
        </w:rPr>
        <w:t>1,2,4,8,12,16,20,24,28,32</w:t>
      </w:r>
    </w:p>
    <w:p w14:paraId="138F3F4D" w14:textId="77777777" w:rsidR="00F831D1" w:rsidRPr="00A43EF7" w:rsidRDefault="00F831D1" w:rsidP="00F831D1">
      <w:pPr>
        <w:numPr>
          <w:ilvl w:val="1"/>
          <w:numId w:val="135"/>
        </w:numPr>
        <w:rPr>
          <w:rFonts w:eastAsia="MS Mincho"/>
          <w:lang w:val="en-US" w:eastAsia="ja-JP"/>
        </w:rPr>
      </w:pPr>
      <w:r w:rsidRPr="00A43EF7">
        <w:rPr>
          <w:rFonts w:eastAsia="MS Mincho"/>
          <w:lang w:val="en-US" w:eastAsia="ja-JP"/>
        </w:rPr>
        <w:t>Note: For X=1, Type I does not have PMI feedback</w:t>
      </w:r>
    </w:p>
    <w:p w14:paraId="797C15F5" w14:textId="77777777" w:rsidR="00F831D1" w:rsidRDefault="00F831D1" w:rsidP="00F831D1">
      <w:pPr>
        <w:numPr>
          <w:ilvl w:val="0"/>
          <w:numId w:val="135"/>
        </w:numPr>
        <w:rPr>
          <w:rFonts w:eastAsia="MS Mincho"/>
          <w:lang w:val="en-US" w:eastAsia="ja-JP"/>
        </w:rPr>
      </w:pPr>
      <w:r w:rsidRPr="00A43EF7">
        <w:rPr>
          <w:rFonts w:eastAsia="MS Mincho"/>
          <w:lang w:val="en-US" w:eastAsia="ja-JP"/>
        </w:rPr>
        <w:t>Support for other values of X is not precluded</w:t>
      </w:r>
    </w:p>
    <w:p w14:paraId="28633F8E" w14:textId="77777777" w:rsidR="00F831D1" w:rsidRDefault="00F831D1" w:rsidP="00F831D1">
      <w:pPr>
        <w:numPr>
          <w:ilvl w:val="0"/>
          <w:numId w:val="135"/>
        </w:numPr>
        <w:rPr>
          <w:rFonts w:eastAsia="MS Mincho"/>
          <w:lang w:val="en-US" w:eastAsia="ja-JP"/>
        </w:rPr>
      </w:pPr>
      <w:r>
        <w:rPr>
          <w:rFonts w:eastAsia="MS Mincho" w:hint="eastAsia"/>
          <w:lang w:val="en-US" w:eastAsia="ja-JP"/>
        </w:rPr>
        <w:t>Note the number of ports in CSI-RS resource configuration may not be the same with the number of ports in the PMI codebook</w:t>
      </w:r>
    </w:p>
    <w:p w14:paraId="028A05A1" w14:textId="77777777" w:rsidR="00F831D1" w:rsidRDefault="00F831D1" w:rsidP="00F831D1">
      <w:pPr>
        <w:rPr>
          <w:rFonts w:eastAsia="MS Mincho"/>
          <w:lang w:val="en-US" w:eastAsia="ja-JP"/>
        </w:rPr>
      </w:pPr>
      <w:r>
        <w:rPr>
          <w:rFonts w:eastAsia="MS Mincho"/>
          <w:lang w:val="en-US" w:eastAsia="ja-JP"/>
        </w:rPr>
        <w:t>Objected by Huawei, ZTE</w:t>
      </w:r>
    </w:p>
    <w:p w14:paraId="04069934" w14:textId="77777777" w:rsidR="00F831D1" w:rsidRDefault="00F831D1" w:rsidP="00F831D1">
      <w:pPr>
        <w:rPr>
          <w:rFonts w:eastAsia="MS Mincho"/>
          <w:lang w:val="en-US" w:eastAsia="ja-JP"/>
        </w:rPr>
      </w:pPr>
      <w:r>
        <w:rPr>
          <w:rFonts w:eastAsia="MS Mincho"/>
          <w:lang w:val="en-US" w:eastAsia="ja-JP"/>
        </w:rPr>
        <w:t>Huawei compromise: remove 20, 28</w:t>
      </w:r>
    </w:p>
    <w:p w14:paraId="0C301DB6" w14:textId="77777777" w:rsidR="00F831D1" w:rsidRDefault="00F831D1" w:rsidP="00F831D1">
      <w:pPr>
        <w:rPr>
          <w:rFonts w:eastAsia="MS Mincho"/>
          <w:lang w:val="en-US" w:eastAsia="ja-JP"/>
        </w:rPr>
      </w:pPr>
      <w:r>
        <w:rPr>
          <w:rFonts w:eastAsia="MS Mincho"/>
          <w:lang w:val="en-US" w:eastAsia="ja-JP"/>
        </w:rPr>
        <w:t>ZTE compromise: 24 should also be removed</w:t>
      </w:r>
    </w:p>
    <w:p w14:paraId="2CF093F8" w14:textId="77777777" w:rsidR="00F831D1" w:rsidRDefault="00F831D1" w:rsidP="00F831D1">
      <w:pPr>
        <w:rPr>
          <w:rFonts w:eastAsia="MS Mincho"/>
          <w:lang w:val="en-US" w:eastAsia="ja-JP"/>
        </w:rPr>
      </w:pPr>
      <w:r>
        <w:rPr>
          <w:rFonts w:eastAsia="MS Mincho"/>
          <w:lang w:val="en-US" w:eastAsia="ja-JP"/>
        </w:rPr>
        <w:t>Ericsson: do not agree to have such gap between between 16 and 32</w:t>
      </w:r>
    </w:p>
    <w:p w14:paraId="246958E8" w14:textId="77777777" w:rsidR="00F831D1" w:rsidRDefault="00F831D1" w:rsidP="00F831D1">
      <w:pPr>
        <w:rPr>
          <w:rFonts w:eastAsia="MS Mincho"/>
          <w:lang w:val="en-US" w:eastAsia="ja-JP"/>
        </w:rPr>
      </w:pPr>
      <w:r>
        <w:rPr>
          <w:rFonts w:eastAsia="MS Mincho"/>
          <w:lang w:val="en-US" w:eastAsia="ja-JP"/>
        </w:rPr>
        <w:t>ZTE: let’s have 24 FFS</w:t>
      </w:r>
    </w:p>
    <w:p w14:paraId="7884779F" w14:textId="77777777" w:rsidR="00F831D1" w:rsidRPr="004E50F0" w:rsidRDefault="00F831D1" w:rsidP="00F831D1">
      <w:pPr>
        <w:rPr>
          <w:rFonts w:eastAsia="MS Mincho"/>
          <w:lang w:val="en-US" w:eastAsia="ja-JP"/>
        </w:rPr>
      </w:pPr>
    </w:p>
    <w:p w14:paraId="0CEE0993" w14:textId="77777777" w:rsidR="00F831D1" w:rsidRPr="004E50F0" w:rsidRDefault="00F831D1" w:rsidP="00F831D1">
      <w:pPr>
        <w:rPr>
          <w:rFonts w:eastAsia="MS Mincho"/>
          <w:lang w:eastAsia="ja-JP"/>
        </w:rPr>
      </w:pPr>
      <w:r w:rsidRPr="004E50F0">
        <w:rPr>
          <w:rFonts w:eastAsia="MS Mincho" w:hint="eastAsia"/>
          <w:highlight w:val="darkYellow"/>
          <w:lang w:eastAsia="ja-JP"/>
        </w:rPr>
        <w:t>Working assumptions:</w:t>
      </w:r>
    </w:p>
    <w:p w14:paraId="22F1F4CA" w14:textId="77777777" w:rsidR="00F831D1" w:rsidRPr="004E50F0" w:rsidRDefault="00F831D1" w:rsidP="00F831D1">
      <w:pPr>
        <w:pStyle w:val="ListParagraph"/>
        <w:numPr>
          <w:ilvl w:val="0"/>
          <w:numId w:val="136"/>
        </w:numPr>
        <w:rPr>
          <w:rFonts w:eastAsia="MS Mincho"/>
          <w:lang w:val="en-US"/>
        </w:rPr>
      </w:pPr>
      <w:r w:rsidRPr="004E50F0">
        <w:rPr>
          <w:rFonts w:eastAsia="MS Mincho"/>
          <w:lang w:val="en-US"/>
        </w:rPr>
        <w:t>For Type I,  CSI feedback using a PMI codebook for X CSI-RS ports is supported</w:t>
      </w:r>
    </w:p>
    <w:p w14:paraId="3748BF8D" w14:textId="77777777" w:rsidR="00F831D1" w:rsidRPr="004E50F0" w:rsidRDefault="00F831D1" w:rsidP="00F831D1">
      <w:pPr>
        <w:pStyle w:val="ListParagraph"/>
        <w:numPr>
          <w:ilvl w:val="0"/>
          <w:numId w:val="136"/>
        </w:numPr>
        <w:rPr>
          <w:rFonts w:eastAsia="MS Mincho"/>
          <w:lang w:val="en-US"/>
        </w:rPr>
      </w:pPr>
      <w:r w:rsidRPr="004E50F0">
        <w:rPr>
          <w:rFonts w:eastAsia="MS Mincho"/>
          <w:lang w:val="en-US"/>
        </w:rPr>
        <w:t>Supported values of X are at least 1,2,4,8,12,16,</w:t>
      </w:r>
      <w:r w:rsidRPr="004E50F0">
        <w:rPr>
          <w:rFonts w:eastAsia="MS Mincho" w:hint="eastAsia"/>
          <w:lang w:val="en-US"/>
        </w:rPr>
        <w:t>[24]</w:t>
      </w:r>
      <w:r w:rsidRPr="004E50F0">
        <w:rPr>
          <w:rFonts w:eastAsia="MS Mincho"/>
          <w:lang w:val="en-US"/>
        </w:rPr>
        <w:t>,32</w:t>
      </w:r>
    </w:p>
    <w:p w14:paraId="7CE959B6" w14:textId="77777777" w:rsidR="00F831D1" w:rsidRPr="004E50F0" w:rsidRDefault="00F831D1" w:rsidP="00F831D1">
      <w:pPr>
        <w:pStyle w:val="ListParagraph"/>
        <w:numPr>
          <w:ilvl w:val="1"/>
          <w:numId w:val="136"/>
        </w:numPr>
        <w:rPr>
          <w:rFonts w:eastAsia="MS Mincho"/>
          <w:lang w:val="en-US"/>
        </w:rPr>
      </w:pPr>
      <w:r w:rsidRPr="004E50F0">
        <w:rPr>
          <w:rFonts w:eastAsia="MS Mincho"/>
          <w:lang w:val="en-US"/>
        </w:rPr>
        <w:t>Note: For X=1, Type I does not have PMI feedback</w:t>
      </w:r>
    </w:p>
    <w:p w14:paraId="1F23A4FD" w14:textId="77777777" w:rsidR="00F831D1" w:rsidRPr="004E50F0" w:rsidRDefault="00F831D1" w:rsidP="00F831D1">
      <w:pPr>
        <w:pStyle w:val="ListParagraph"/>
        <w:numPr>
          <w:ilvl w:val="0"/>
          <w:numId w:val="136"/>
        </w:numPr>
        <w:rPr>
          <w:rFonts w:eastAsia="MS Mincho"/>
          <w:lang w:val="en-US"/>
        </w:rPr>
      </w:pPr>
      <w:r w:rsidRPr="004E50F0">
        <w:rPr>
          <w:rFonts w:eastAsia="MS Mincho"/>
          <w:lang w:val="en-US"/>
        </w:rPr>
        <w:t>Support for other values of X is not precluded</w:t>
      </w:r>
    </w:p>
    <w:p w14:paraId="357D39C7" w14:textId="77777777" w:rsidR="00F831D1" w:rsidRPr="004E50F0" w:rsidRDefault="00F831D1" w:rsidP="00F831D1">
      <w:pPr>
        <w:pStyle w:val="ListParagraph"/>
        <w:numPr>
          <w:ilvl w:val="0"/>
          <w:numId w:val="136"/>
        </w:numPr>
        <w:rPr>
          <w:rFonts w:eastAsia="MS Mincho"/>
          <w:lang w:val="en-US"/>
        </w:rPr>
      </w:pPr>
      <w:r w:rsidRPr="004E50F0">
        <w:rPr>
          <w:rFonts w:eastAsia="MS Mincho" w:hint="eastAsia"/>
          <w:lang w:val="en-US"/>
        </w:rPr>
        <w:t>Note the number of ports in CSI-RS resource configuration may not be the same with the number of ports in the PMI codebook</w:t>
      </w:r>
    </w:p>
    <w:p w14:paraId="201E6628" w14:textId="6799EF71" w:rsidR="00F831D1" w:rsidRPr="004E50F0" w:rsidRDefault="00647AD8" w:rsidP="00F831D1">
      <w:pPr>
        <w:rPr>
          <w:rFonts w:eastAsia="MS Mincho"/>
          <w:b/>
          <w:lang w:eastAsia="ja-JP"/>
        </w:rPr>
      </w:pPr>
      <w:hyperlink r:id="rId1830" w:history="1">
        <w:r w:rsidR="009C43D8">
          <w:rPr>
            <w:rStyle w:val="Hyperlink"/>
            <w:rFonts w:eastAsia="MS Mincho"/>
            <w:b/>
            <w:lang w:eastAsia="ja-JP"/>
          </w:rPr>
          <w:t>R1-1611414</w:t>
        </w:r>
      </w:hyperlink>
      <w:r w:rsidR="00F831D1" w:rsidRPr="004E50F0">
        <w:rPr>
          <w:rFonts w:eastAsia="MS Mincho"/>
          <w:b/>
          <w:lang w:eastAsia="ja-JP"/>
        </w:rPr>
        <w:tab/>
        <w:t>On number of CSI-RS ports for NR MIMO</w:t>
      </w:r>
      <w:r w:rsidR="00F831D1" w:rsidRPr="004E50F0">
        <w:rPr>
          <w:rFonts w:eastAsia="MS Mincho"/>
          <w:b/>
          <w:lang w:eastAsia="ja-JP"/>
        </w:rPr>
        <w:tab/>
        <w:t>ZTE, ZTE Microelectronics</w:t>
      </w:r>
    </w:p>
    <w:p w14:paraId="4941BE5C" w14:textId="13638853" w:rsidR="00F831D1" w:rsidRPr="004264BF" w:rsidRDefault="00647AD8" w:rsidP="00F831D1">
      <w:pPr>
        <w:rPr>
          <w:rFonts w:eastAsia="MS Mincho"/>
          <w:lang w:eastAsia="ja-JP"/>
        </w:rPr>
      </w:pPr>
      <w:hyperlink r:id="rId1831" w:history="1">
        <w:r w:rsidR="009C43D8">
          <w:rPr>
            <w:rStyle w:val="Hyperlink"/>
            <w:rFonts w:eastAsia="MS Mincho"/>
            <w:b/>
            <w:lang w:eastAsia="ja-JP"/>
          </w:rPr>
          <w:t>R1-1613278</w:t>
        </w:r>
      </w:hyperlink>
      <w:r w:rsidR="00F831D1" w:rsidRPr="004E50F0">
        <w:rPr>
          <w:rFonts w:eastAsia="MS Mincho"/>
          <w:b/>
          <w:lang w:eastAsia="ja-JP"/>
        </w:rPr>
        <w:t xml:space="preserve"> </w:t>
      </w:r>
      <w:r w:rsidR="00F831D1" w:rsidRPr="004E50F0">
        <w:rPr>
          <w:rFonts w:eastAsia="MS Mincho"/>
          <w:b/>
          <w:lang w:eastAsia="ja-JP"/>
        </w:rPr>
        <w:tab/>
        <w:t>On port combining codebooks in Type I CSI feedback</w:t>
      </w:r>
      <w:r w:rsidR="00F831D1" w:rsidRPr="004E50F0">
        <w:rPr>
          <w:rFonts w:eastAsia="MS Mincho"/>
          <w:b/>
          <w:lang w:eastAsia="ja-JP"/>
        </w:rPr>
        <w:tab/>
        <w:t>Ericsson</w:t>
      </w:r>
      <w:r w:rsidR="00F831D1">
        <w:rPr>
          <w:rFonts w:eastAsia="MS Mincho"/>
          <w:lang w:eastAsia="ja-JP"/>
        </w:rPr>
        <w:tab/>
        <w:t>(</w:t>
      </w:r>
      <w:r w:rsidR="00F831D1">
        <w:rPr>
          <w:rFonts w:eastAsia="MS Mincho" w:hint="eastAsia"/>
          <w:lang w:eastAsia="ja-JP"/>
        </w:rPr>
        <w:t xml:space="preserve">Revision of </w:t>
      </w:r>
      <w:hyperlink r:id="rId1832" w:history="1">
        <w:r w:rsidR="009C43D8">
          <w:rPr>
            <w:rStyle w:val="Hyperlink"/>
            <w:rFonts w:eastAsia="MS Mincho"/>
            <w:lang w:eastAsia="ja-JP"/>
          </w:rPr>
          <w:t>R1-1612350</w:t>
        </w:r>
      </w:hyperlink>
      <w:r w:rsidR="00F831D1">
        <w:rPr>
          <w:rFonts w:eastAsia="MS Mincho"/>
          <w:lang w:eastAsia="ja-JP"/>
        </w:rPr>
        <w:t>)</w:t>
      </w:r>
    </w:p>
    <w:p w14:paraId="7A30A13E" w14:textId="77777777" w:rsidR="00F831D1" w:rsidRDefault="00F831D1" w:rsidP="00F831D1">
      <w:pPr>
        <w:pBdr>
          <w:top w:val="single" w:sz="4" w:space="1" w:color="auto"/>
        </w:pBdr>
        <w:rPr>
          <w:rFonts w:eastAsia="MS Mincho"/>
          <w:b/>
          <w:iCs/>
          <w:lang w:eastAsia="ja-JP"/>
        </w:rPr>
      </w:pPr>
    </w:p>
    <w:p w14:paraId="36A6AEDA" w14:textId="77777777" w:rsidR="00F831D1" w:rsidRPr="00701AA6" w:rsidRDefault="00F831D1" w:rsidP="00F831D1">
      <w:pPr>
        <w:rPr>
          <w:rFonts w:eastAsia="MS Mincho"/>
          <w:b/>
          <w:iCs/>
          <w:lang w:eastAsia="ja-JP"/>
        </w:rPr>
      </w:pPr>
    </w:p>
    <w:p w14:paraId="338EA741" w14:textId="19C79E90" w:rsidR="00F831D1" w:rsidRDefault="00647AD8" w:rsidP="00F831D1">
      <w:pPr>
        <w:rPr>
          <w:rFonts w:eastAsia="MS Mincho"/>
          <w:b/>
          <w:iCs/>
          <w:lang w:eastAsia="ja-JP"/>
        </w:rPr>
      </w:pPr>
      <w:hyperlink r:id="rId1833" w:history="1">
        <w:r w:rsidR="009C43D8">
          <w:rPr>
            <w:rStyle w:val="Hyperlink"/>
            <w:rFonts w:eastAsia="MS Mincho"/>
            <w:b/>
            <w:iCs/>
            <w:lang w:eastAsia="ja-JP"/>
          </w:rPr>
          <w:t>R1-1613175</w:t>
        </w:r>
      </w:hyperlink>
      <w:r w:rsidR="00F831D1" w:rsidRPr="00701AA6">
        <w:rPr>
          <w:rFonts w:eastAsia="MS Mincho" w:hint="eastAsia"/>
          <w:b/>
          <w:iCs/>
          <w:lang w:eastAsia="ja-JP"/>
        </w:rPr>
        <w:tab/>
      </w:r>
      <w:r w:rsidR="00F831D1" w:rsidRPr="00701AA6">
        <w:rPr>
          <w:rFonts w:eastAsia="MS Mincho"/>
          <w:b/>
          <w:iCs/>
          <w:lang w:eastAsia="ja-JP"/>
        </w:rPr>
        <w:t>WF on CSI Framework for NR</w:t>
      </w:r>
      <w:r w:rsidR="00F831D1" w:rsidRPr="00701AA6">
        <w:rPr>
          <w:rFonts w:eastAsia="MS Mincho" w:hint="eastAsia"/>
          <w:b/>
          <w:iCs/>
          <w:lang w:eastAsia="ja-JP"/>
        </w:rPr>
        <w:tab/>
      </w:r>
      <w:r w:rsidR="00F831D1">
        <w:rPr>
          <w:rFonts w:eastAsia="MS Mincho"/>
          <w:b/>
          <w:iCs/>
          <w:lang w:eastAsia="ja-JP"/>
        </w:rPr>
        <w:t>Samsung, AT&amp;T, NTT DOCOMO</w:t>
      </w:r>
    </w:p>
    <w:p w14:paraId="02B33C16" w14:textId="77777777" w:rsidR="00F831D1" w:rsidRPr="00701AA6" w:rsidRDefault="00F831D1" w:rsidP="00F831D1">
      <w:pPr>
        <w:rPr>
          <w:rFonts w:eastAsia="MS Mincho"/>
          <w:iCs/>
          <w:lang w:eastAsia="ja-JP"/>
        </w:rPr>
      </w:pPr>
    </w:p>
    <w:p w14:paraId="3114D8CE" w14:textId="77777777" w:rsidR="00F831D1" w:rsidRPr="00701AA6" w:rsidRDefault="00F831D1" w:rsidP="00F831D1">
      <w:pPr>
        <w:rPr>
          <w:rFonts w:eastAsia="MS Mincho"/>
          <w:iCs/>
          <w:lang w:eastAsia="ja-JP"/>
        </w:rPr>
      </w:pPr>
      <w:r w:rsidRPr="00701AA6">
        <w:rPr>
          <w:rFonts w:eastAsia="MS Mincho" w:hint="eastAsia"/>
          <w:iCs/>
          <w:highlight w:val="green"/>
          <w:lang w:eastAsia="ja-JP"/>
        </w:rPr>
        <w:t>Agreements:</w:t>
      </w:r>
    </w:p>
    <w:p w14:paraId="07CE3540" w14:textId="77777777" w:rsidR="00F831D1" w:rsidRPr="00701AA6" w:rsidRDefault="00F831D1" w:rsidP="00F831D1">
      <w:pPr>
        <w:pStyle w:val="ListParagraph"/>
        <w:numPr>
          <w:ilvl w:val="0"/>
          <w:numId w:val="99"/>
        </w:numPr>
        <w:rPr>
          <w:rFonts w:eastAsia="MS Mincho"/>
          <w:iCs/>
          <w:lang w:val="en-US"/>
        </w:rPr>
      </w:pPr>
      <w:r w:rsidRPr="00701AA6">
        <w:rPr>
          <w:rFonts w:eastAsia="MS Mincho"/>
          <w:iCs/>
        </w:rPr>
        <w:t xml:space="preserve">A UE can be configured for CSI acquisition </w:t>
      </w:r>
      <w:r w:rsidRPr="00701AA6">
        <w:rPr>
          <w:rFonts w:eastAsia="MS Mincho" w:hint="eastAsia"/>
          <w:iCs/>
        </w:rPr>
        <w:t xml:space="preserve">with </w:t>
      </w:r>
      <w:r w:rsidRPr="00701AA6">
        <w:rPr>
          <w:rFonts w:eastAsia="MS Mincho"/>
          <w:iCs/>
        </w:rPr>
        <w:t>the following features:</w:t>
      </w:r>
    </w:p>
    <w:p w14:paraId="0CDD9DA3" w14:textId="77777777" w:rsidR="00F831D1" w:rsidRPr="00701AA6" w:rsidRDefault="00F831D1" w:rsidP="00F831D1">
      <w:pPr>
        <w:pStyle w:val="ListParagraph"/>
        <w:numPr>
          <w:ilvl w:val="1"/>
          <w:numId w:val="99"/>
        </w:numPr>
        <w:rPr>
          <w:rFonts w:eastAsia="MS Mincho"/>
          <w:iCs/>
          <w:lang w:val="en-US"/>
        </w:rPr>
      </w:pPr>
      <w:r w:rsidRPr="00701AA6">
        <w:rPr>
          <w:rFonts w:eastAsia="MS Mincho"/>
          <w:iCs/>
        </w:rPr>
        <w:t xml:space="preserve">N≥1 CSI reporting settings, M≥1 RS settings, </w:t>
      </w:r>
      <w:r w:rsidRPr="00701AA6">
        <w:rPr>
          <w:rFonts w:eastAsia="MS Mincho" w:hint="eastAsia"/>
          <w:iCs/>
        </w:rPr>
        <w:t>J</w:t>
      </w:r>
      <w:r w:rsidRPr="00701AA6">
        <w:rPr>
          <w:rFonts w:eastAsia="MS Mincho"/>
          <w:iCs/>
        </w:rPr>
        <w:t xml:space="preserve">≥1 </w:t>
      </w:r>
      <w:r w:rsidRPr="00701AA6">
        <w:rPr>
          <w:rFonts w:eastAsia="MS Mincho" w:hint="eastAsia"/>
          <w:iCs/>
        </w:rPr>
        <w:t>IM</w:t>
      </w:r>
      <w:r w:rsidRPr="00701AA6">
        <w:rPr>
          <w:rFonts w:eastAsia="MS Mincho"/>
          <w:iCs/>
        </w:rPr>
        <w:t xml:space="preserve"> settings,</w:t>
      </w:r>
      <w:r w:rsidRPr="00701AA6">
        <w:rPr>
          <w:rFonts w:eastAsia="MS Mincho" w:hint="eastAsia"/>
          <w:iCs/>
        </w:rPr>
        <w:t xml:space="preserve"> </w:t>
      </w:r>
      <w:r w:rsidRPr="00701AA6">
        <w:rPr>
          <w:rFonts w:eastAsia="MS Mincho"/>
          <w:iCs/>
        </w:rPr>
        <w:t>and a CSI measurement setting which links the N CSI reporting settings with the M RS settings</w:t>
      </w:r>
      <w:r w:rsidRPr="00701AA6">
        <w:rPr>
          <w:rFonts w:eastAsia="MS Mincho" w:hint="eastAsia"/>
          <w:iCs/>
        </w:rPr>
        <w:t xml:space="preserve"> and J IM settings</w:t>
      </w:r>
    </w:p>
    <w:p w14:paraId="2CF53156" w14:textId="77777777" w:rsidR="00F831D1" w:rsidRPr="00701AA6" w:rsidRDefault="00F831D1" w:rsidP="00F831D1">
      <w:pPr>
        <w:pStyle w:val="ListParagraph"/>
        <w:numPr>
          <w:ilvl w:val="1"/>
          <w:numId w:val="99"/>
        </w:numPr>
        <w:rPr>
          <w:rFonts w:eastAsia="MS Mincho"/>
          <w:iCs/>
          <w:lang w:val="en-US"/>
        </w:rPr>
      </w:pPr>
      <w:r w:rsidRPr="00701AA6">
        <w:rPr>
          <w:rFonts w:eastAsia="MS Mincho"/>
          <w:iCs/>
        </w:rPr>
        <w:t>A CSI reporting setting includes at least the following:</w:t>
      </w:r>
    </w:p>
    <w:p w14:paraId="55726FC8" w14:textId="77777777" w:rsidR="00F831D1" w:rsidRPr="00701AA6" w:rsidRDefault="00F831D1" w:rsidP="00F831D1">
      <w:pPr>
        <w:pStyle w:val="ListParagraph"/>
        <w:numPr>
          <w:ilvl w:val="2"/>
          <w:numId w:val="99"/>
        </w:numPr>
        <w:rPr>
          <w:rFonts w:eastAsia="MS Mincho"/>
          <w:iCs/>
          <w:lang w:val="en-US"/>
        </w:rPr>
      </w:pPr>
      <w:r w:rsidRPr="00701AA6">
        <w:rPr>
          <w:rFonts w:eastAsia="MS Mincho"/>
          <w:iCs/>
          <w:lang w:val="en-US"/>
        </w:rPr>
        <w:t>Time-domain behavior: aperiodic or periodic/semi-persistent</w:t>
      </w:r>
    </w:p>
    <w:p w14:paraId="223726B2" w14:textId="77777777" w:rsidR="00F831D1" w:rsidRPr="00701AA6" w:rsidRDefault="00F831D1" w:rsidP="00F831D1">
      <w:pPr>
        <w:pStyle w:val="ListParagraph"/>
        <w:numPr>
          <w:ilvl w:val="2"/>
          <w:numId w:val="99"/>
        </w:numPr>
        <w:rPr>
          <w:rFonts w:eastAsia="MS Mincho"/>
          <w:iCs/>
          <w:lang w:val="en-US"/>
        </w:rPr>
      </w:pPr>
      <w:r w:rsidRPr="00701AA6">
        <w:rPr>
          <w:rFonts w:eastAsia="MS Mincho"/>
          <w:iCs/>
          <w:lang w:val="en-US"/>
        </w:rPr>
        <w:t>Frequency-granularity, at least for PMI and CQI</w:t>
      </w:r>
    </w:p>
    <w:p w14:paraId="38D448BD" w14:textId="77777777" w:rsidR="00F831D1" w:rsidRPr="00701AA6" w:rsidRDefault="00F831D1" w:rsidP="00F831D1">
      <w:pPr>
        <w:pStyle w:val="ListParagraph"/>
        <w:numPr>
          <w:ilvl w:val="2"/>
          <w:numId w:val="99"/>
        </w:numPr>
        <w:rPr>
          <w:rFonts w:eastAsia="MS Mincho"/>
          <w:iCs/>
          <w:lang w:val="en-US"/>
        </w:rPr>
      </w:pPr>
      <w:r w:rsidRPr="00701AA6">
        <w:rPr>
          <w:rFonts w:eastAsia="MS Mincho" w:hint="eastAsia"/>
          <w:iCs/>
          <w:lang w:val="en-US"/>
        </w:rPr>
        <w:t xml:space="preserve">FFS: </w:t>
      </w:r>
      <w:r w:rsidRPr="00701AA6">
        <w:rPr>
          <w:rFonts w:eastAsia="MS Mincho"/>
          <w:iCs/>
          <w:lang w:val="en-US"/>
        </w:rPr>
        <w:t>Which CSI parameters are reported</w:t>
      </w:r>
    </w:p>
    <w:p w14:paraId="42F75ED7" w14:textId="77777777" w:rsidR="00F831D1" w:rsidRPr="00701AA6" w:rsidRDefault="00F831D1" w:rsidP="00F831D1">
      <w:pPr>
        <w:pStyle w:val="ListParagraph"/>
        <w:numPr>
          <w:ilvl w:val="3"/>
          <w:numId w:val="99"/>
        </w:numPr>
        <w:rPr>
          <w:rFonts w:eastAsia="MS Mincho"/>
          <w:iCs/>
          <w:lang w:val="en-US"/>
        </w:rPr>
      </w:pPr>
      <w:r w:rsidRPr="00701AA6">
        <w:rPr>
          <w:rFonts w:eastAsia="MS Mincho"/>
          <w:iCs/>
          <w:lang w:val="en-US"/>
        </w:rPr>
        <w:t xml:space="preserve">If PMI is reported, PMI Type (Type I or II) and codebook configuration </w:t>
      </w:r>
    </w:p>
    <w:p w14:paraId="26FE3254" w14:textId="77777777" w:rsidR="00F831D1" w:rsidRPr="00701AA6" w:rsidRDefault="00F831D1" w:rsidP="00F831D1">
      <w:pPr>
        <w:pStyle w:val="ListParagraph"/>
        <w:numPr>
          <w:ilvl w:val="1"/>
          <w:numId w:val="99"/>
        </w:numPr>
        <w:rPr>
          <w:rFonts w:eastAsia="MS Mincho"/>
          <w:iCs/>
          <w:lang w:val="en-US"/>
        </w:rPr>
      </w:pPr>
      <w:r w:rsidRPr="00701AA6">
        <w:rPr>
          <w:rFonts w:eastAsia="MS Mincho"/>
          <w:iCs/>
        </w:rPr>
        <w:t>An RS setting includes at least the following:</w:t>
      </w:r>
    </w:p>
    <w:p w14:paraId="00DD7A4A" w14:textId="77777777" w:rsidR="00F831D1" w:rsidRPr="00701AA6" w:rsidRDefault="00F831D1" w:rsidP="00F831D1">
      <w:pPr>
        <w:pStyle w:val="ListParagraph"/>
        <w:numPr>
          <w:ilvl w:val="2"/>
          <w:numId w:val="99"/>
        </w:numPr>
        <w:rPr>
          <w:rFonts w:eastAsia="MS Mincho"/>
          <w:iCs/>
          <w:lang w:val="en-US"/>
        </w:rPr>
      </w:pPr>
      <w:r w:rsidRPr="00701AA6">
        <w:rPr>
          <w:rFonts w:eastAsia="MS Mincho"/>
          <w:iCs/>
          <w:lang w:val="en-US"/>
        </w:rPr>
        <w:t>Time-domain behavior: aperiodic or periodic/semi-persistent</w:t>
      </w:r>
    </w:p>
    <w:p w14:paraId="4BA91E15" w14:textId="77777777" w:rsidR="00F831D1" w:rsidRPr="00701AA6" w:rsidRDefault="00F831D1" w:rsidP="00F831D1">
      <w:pPr>
        <w:pStyle w:val="ListParagraph"/>
        <w:numPr>
          <w:ilvl w:val="2"/>
          <w:numId w:val="99"/>
        </w:numPr>
        <w:rPr>
          <w:rFonts w:eastAsia="MS Mincho"/>
          <w:iCs/>
          <w:lang w:val="en-US"/>
        </w:rPr>
      </w:pPr>
      <w:r w:rsidRPr="00701AA6">
        <w:rPr>
          <w:rFonts w:eastAsia="MS Mincho"/>
          <w:iCs/>
          <w:lang w:val="en-US"/>
        </w:rPr>
        <w:t>RS type which encompasses at least CSI-RS</w:t>
      </w:r>
    </w:p>
    <w:p w14:paraId="31F3E41F" w14:textId="77777777" w:rsidR="00F831D1" w:rsidRPr="00701AA6" w:rsidRDefault="00F831D1" w:rsidP="00F831D1">
      <w:pPr>
        <w:pStyle w:val="ListParagraph"/>
        <w:numPr>
          <w:ilvl w:val="2"/>
          <w:numId w:val="99"/>
        </w:numPr>
        <w:rPr>
          <w:rFonts w:eastAsia="MS Mincho"/>
          <w:iCs/>
          <w:lang w:val="en-US"/>
        </w:rPr>
      </w:pPr>
      <w:r w:rsidRPr="00701AA6">
        <w:rPr>
          <w:rFonts w:eastAsia="MS Mincho"/>
          <w:iCs/>
          <w:lang w:val="en-US"/>
        </w:rPr>
        <w:t>RS resource set</w:t>
      </w:r>
      <w:r w:rsidRPr="00701AA6">
        <w:rPr>
          <w:rFonts w:eastAsia="MS Mincho" w:hint="eastAsia"/>
          <w:iCs/>
          <w:lang w:val="en-US"/>
        </w:rPr>
        <w:t>(s)</w:t>
      </w:r>
      <w:r w:rsidRPr="00701AA6">
        <w:rPr>
          <w:rFonts w:eastAsia="MS Mincho"/>
          <w:iCs/>
          <w:lang w:val="en-US"/>
        </w:rPr>
        <w:t xml:space="preserve"> of K resources</w:t>
      </w:r>
    </w:p>
    <w:p w14:paraId="74834C0E" w14:textId="77777777" w:rsidR="00F831D1" w:rsidRPr="00701AA6" w:rsidRDefault="00F831D1" w:rsidP="00F831D1">
      <w:pPr>
        <w:pStyle w:val="ListParagraph"/>
        <w:numPr>
          <w:ilvl w:val="1"/>
          <w:numId w:val="99"/>
        </w:numPr>
        <w:rPr>
          <w:rFonts w:eastAsia="MS Mincho"/>
          <w:iCs/>
          <w:lang w:val="en-US"/>
        </w:rPr>
      </w:pPr>
      <w:r w:rsidRPr="00701AA6">
        <w:rPr>
          <w:rFonts w:eastAsia="MS Mincho"/>
          <w:iCs/>
        </w:rPr>
        <w:t xml:space="preserve">An </w:t>
      </w:r>
      <w:r w:rsidRPr="00701AA6">
        <w:rPr>
          <w:rFonts w:eastAsia="MS Mincho" w:hint="eastAsia"/>
          <w:iCs/>
        </w:rPr>
        <w:t>IM</w:t>
      </w:r>
      <w:r w:rsidRPr="00701AA6">
        <w:rPr>
          <w:rFonts w:eastAsia="MS Mincho"/>
          <w:iCs/>
        </w:rPr>
        <w:t xml:space="preserve"> setting includes at least the following:</w:t>
      </w:r>
    </w:p>
    <w:p w14:paraId="6C09AA45" w14:textId="77777777" w:rsidR="00F831D1" w:rsidRPr="00701AA6" w:rsidRDefault="00F831D1" w:rsidP="00F831D1">
      <w:pPr>
        <w:pStyle w:val="ListParagraph"/>
        <w:numPr>
          <w:ilvl w:val="2"/>
          <w:numId w:val="99"/>
        </w:numPr>
        <w:rPr>
          <w:rFonts w:eastAsia="MS Mincho"/>
          <w:iCs/>
          <w:lang w:val="en-US"/>
        </w:rPr>
      </w:pPr>
      <w:r w:rsidRPr="00701AA6">
        <w:rPr>
          <w:rFonts w:eastAsia="MS Mincho"/>
          <w:iCs/>
          <w:lang w:val="en-US"/>
        </w:rPr>
        <w:t>Time-domain behavior: aperiodic or periodic/semi-persistent</w:t>
      </w:r>
    </w:p>
    <w:p w14:paraId="49D61C91" w14:textId="77777777" w:rsidR="00F831D1" w:rsidRPr="00701AA6" w:rsidRDefault="00F831D1" w:rsidP="00F831D1">
      <w:pPr>
        <w:pStyle w:val="ListParagraph"/>
        <w:numPr>
          <w:ilvl w:val="2"/>
          <w:numId w:val="99"/>
        </w:numPr>
        <w:rPr>
          <w:rFonts w:eastAsia="MS Mincho"/>
          <w:iCs/>
          <w:lang w:val="en-US"/>
        </w:rPr>
      </w:pPr>
      <w:r w:rsidRPr="00701AA6">
        <w:rPr>
          <w:rFonts w:eastAsia="MS Mincho" w:hint="eastAsia"/>
          <w:iCs/>
          <w:lang w:val="en-US"/>
        </w:rPr>
        <w:t>IM</w:t>
      </w:r>
      <w:r w:rsidRPr="00701AA6">
        <w:rPr>
          <w:rFonts w:eastAsia="MS Mincho"/>
          <w:iCs/>
          <w:lang w:val="en-US"/>
        </w:rPr>
        <w:t xml:space="preserve"> type</w:t>
      </w:r>
      <w:r w:rsidRPr="00701AA6">
        <w:rPr>
          <w:rFonts w:eastAsia="MS Mincho" w:hint="eastAsia"/>
          <w:iCs/>
          <w:lang w:val="en-US"/>
        </w:rPr>
        <w:t>s</w:t>
      </w:r>
      <w:r w:rsidRPr="00701AA6">
        <w:rPr>
          <w:rFonts w:eastAsia="MS Mincho"/>
          <w:iCs/>
          <w:lang w:val="en-US"/>
        </w:rPr>
        <w:t xml:space="preserve"> which encompasses CSI-</w:t>
      </w:r>
      <w:r w:rsidRPr="00701AA6">
        <w:rPr>
          <w:rFonts w:eastAsia="MS Mincho" w:hint="eastAsia"/>
          <w:iCs/>
          <w:lang w:val="en-US"/>
        </w:rPr>
        <w:t>IM</w:t>
      </w:r>
    </w:p>
    <w:p w14:paraId="3612B820" w14:textId="77777777" w:rsidR="00F831D1" w:rsidRPr="00701AA6" w:rsidRDefault="00F831D1" w:rsidP="00F831D1">
      <w:pPr>
        <w:pStyle w:val="ListParagraph"/>
        <w:numPr>
          <w:ilvl w:val="2"/>
          <w:numId w:val="99"/>
        </w:numPr>
        <w:rPr>
          <w:rFonts w:eastAsia="MS Mincho"/>
          <w:iCs/>
          <w:lang w:val="en-US"/>
        </w:rPr>
      </w:pPr>
      <w:r w:rsidRPr="00701AA6">
        <w:rPr>
          <w:rFonts w:eastAsia="MS Mincho" w:hint="eastAsia"/>
          <w:iCs/>
          <w:lang w:val="en-US"/>
        </w:rPr>
        <w:t>FFS: RS setting and IM setting can be merged</w:t>
      </w:r>
    </w:p>
    <w:p w14:paraId="072E681D" w14:textId="77777777" w:rsidR="00F831D1" w:rsidRPr="00701AA6" w:rsidRDefault="00F831D1" w:rsidP="00F831D1">
      <w:pPr>
        <w:pStyle w:val="ListParagraph"/>
        <w:numPr>
          <w:ilvl w:val="1"/>
          <w:numId w:val="99"/>
        </w:numPr>
        <w:rPr>
          <w:rFonts w:eastAsia="MS Mincho"/>
          <w:iCs/>
          <w:lang w:val="en-US"/>
        </w:rPr>
      </w:pPr>
      <w:r w:rsidRPr="00701AA6">
        <w:rPr>
          <w:rFonts w:eastAsia="MS Mincho"/>
          <w:iCs/>
        </w:rPr>
        <w:t xml:space="preserve">A CSI measurement setting includes at least the following :  </w:t>
      </w:r>
    </w:p>
    <w:p w14:paraId="1A5CD4C3" w14:textId="77777777" w:rsidR="00F831D1" w:rsidRPr="00701AA6" w:rsidRDefault="00F831D1" w:rsidP="00F831D1">
      <w:pPr>
        <w:pStyle w:val="ListParagraph"/>
        <w:numPr>
          <w:ilvl w:val="2"/>
          <w:numId w:val="99"/>
        </w:numPr>
        <w:rPr>
          <w:rFonts w:eastAsia="MS Mincho"/>
          <w:iCs/>
          <w:lang w:val="en-US"/>
        </w:rPr>
      </w:pPr>
      <w:r w:rsidRPr="00701AA6">
        <w:rPr>
          <w:rFonts w:eastAsia="MS Mincho"/>
          <w:iCs/>
        </w:rPr>
        <w:t>One CSI reporting setting</w:t>
      </w:r>
    </w:p>
    <w:p w14:paraId="765B0777" w14:textId="77777777" w:rsidR="00F831D1" w:rsidRPr="00701AA6" w:rsidRDefault="00F831D1" w:rsidP="00F831D1">
      <w:pPr>
        <w:pStyle w:val="ListParagraph"/>
        <w:numPr>
          <w:ilvl w:val="2"/>
          <w:numId w:val="99"/>
        </w:numPr>
        <w:rPr>
          <w:rFonts w:eastAsia="MS Mincho"/>
          <w:iCs/>
          <w:lang w:val="en-US"/>
        </w:rPr>
      </w:pPr>
      <w:r w:rsidRPr="00701AA6">
        <w:rPr>
          <w:rFonts w:eastAsia="MS Mincho"/>
          <w:iCs/>
        </w:rPr>
        <w:t>One RS setting</w:t>
      </w:r>
    </w:p>
    <w:p w14:paraId="1D3A5D23" w14:textId="77777777" w:rsidR="00F831D1" w:rsidRPr="00701AA6" w:rsidRDefault="00F831D1" w:rsidP="00F831D1">
      <w:pPr>
        <w:pStyle w:val="ListParagraph"/>
        <w:numPr>
          <w:ilvl w:val="2"/>
          <w:numId w:val="99"/>
        </w:numPr>
        <w:rPr>
          <w:rFonts w:eastAsia="MS Mincho"/>
          <w:iCs/>
          <w:lang w:val="en-US"/>
        </w:rPr>
      </w:pPr>
      <w:r w:rsidRPr="00701AA6">
        <w:rPr>
          <w:rFonts w:eastAsia="MS Mincho" w:hint="eastAsia"/>
          <w:iCs/>
        </w:rPr>
        <w:t>One IM setting</w:t>
      </w:r>
    </w:p>
    <w:p w14:paraId="6313D9C2" w14:textId="77777777" w:rsidR="00F831D1" w:rsidRPr="00701AA6" w:rsidRDefault="00F831D1" w:rsidP="00F831D1">
      <w:pPr>
        <w:pStyle w:val="ListParagraph"/>
        <w:numPr>
          <w:ilvl w:val="2"/>
          <w:numId w:val="99"/>
        </w:numPr>
        <w:rPr>
          <w:rFonts w:eastAsia="MS Mincho"/>
          <w:iCs/>
          <w:lang w:val="en-US"/>
        </w:rPr>
      </w:pPr>
      <w:r w:rsidRPr="00701AA6">
        <w:rPr>
          <w:rFonts w:eastAsia="MS Mincho" w:hint="eastAsia"/>
          <w:iCs/>
        </w:rPr>
        <w:t>For CQI, reference transmission scheme setting</w:t>
      </w:r>
    </w:p>
    <w:p w14:paraId="0B95E3B6" w14:textId="77777777" w:rsidR="00F831D1" w:rsidRPr="00701AA6" w:rsidRDefault="00F831D1" w:rsidP="00F831D1">
      <w:pPr>
        <w:pStyle w:val="ListParagraph"/>
        <w:numPr>
          <w:ilvl w:val="0"/>
          <w:numId w:val="99"/>
        </w:numPr>
        <w:rPr>
          <w:rFonts w:eastAsia="MS Mincho"/>
          <w:iCs/>
          <w:lang w:val="en-US"/>
        </w:rPr>
      </w:pPr>
      <w:r w:rsidRPr="00701AA6">
        <w:rPr>
          <w:rFonts w:eastAsia="MS Mincho"/>
          <w:iCs/>
          <w:lang w:val="en-US"/>
        </w:rPr>
        <w:t>Study the possibility of configuring a UE with multiple CSI measurement settings including dynamic indication to select a preferred CSI measurement setting</w:t>
      </w:r>
    </w:p>
    <w:p w14:paraId="104D76BE" w14:textId="77777777" w:rsidR="00F831D1" w:rsidRPr="00701AA6" w:rsidRDefault="00F831D1" w:rsidP="00F831D1">
      <w:pPr>
        <w:pStyle w:val="ListParagraph"/>
        <w:numPr>
          <w:ilvl w:val="1"/>
          <w:numId w:val="99"/>
        </w:numPr>
        <w:rPr>
          <w:rFonts w:eastAsia="MS Mincho"/>
          <w:iCs/>
          <w:lang w:val="en-US"/>
        </w:rPr>
      </w:pPr>
      <w:r w:rsidRPr="00701AA6">
        <w:rPr>
          <w:rFonts w:eastAsia="MS Mincho"/>
          <w:iCs/>
          <w:lang w:val="en-US"/>
        </w:rPr>
        <w:t>Including selection of resource(s) out of the K resources within an RS setting</w:t>
      </w:r>
    </w:p>
    <w:p w14:paraId="06D0FE4A" w14:textId="77777777" w:rsidR="00F831D1" w:rsidRPr="00701AA6" w:rsidRDefault="00F831D1" w:rsidP="00F831D1">
      <w:pPr>
        <w:pStyle w:val="ListParagraph"/>
        <w:numPr>
          <w:ilvl w:val="0"/>
          <w:numId w:val="99"/>
        </w:numPr>
        <w:rPr>
          <w:rFonts w:eastAsia="MS Mincho"/>
          <w:iCs/>
          <w:lang w:val="en-US"/>
        </w:rPr>
      </w:pPr>
      <w:r w:rsidRPr="00701AA6">
        <w:rPr>
          <w:rFonts w:eastAsia="MS Mincho"/>
          <w:iCs/>
          <w:lang w:val="en-US"/>
        </w:rPr>
        <w:t>UE supports up</w:t>
      </w:r>
      <w:r w:rsidRPr="00701AA6">
        <w:rPr>
          <w:rFonts w:eastAsia="MS Mincho" w:hint="eastAsia"/>
          <w:iCs/>
          <w:lang w:val="en-US"/>
        </w:rPr>
        <w:t xml:space="preserve"> </w:t>
      </w:r>
      <w:r w:rsidRPr="00701AA6">
        <w:rPr>
          <w:rFonts w:eastAsia="MS Mincho"/>
          <w:iCs/>
          <w:lang w:val="en-US"/>
        </w:rPr>
        <w:t>to L CSI measurement</w:t>
      </w:r>
    </w:p>
    <w:p w14:paraId="1AB81741" w14:textId="77777777" w:rsidR="00F831D1" w:rsidRPr="00701AA6" w:rsidRDefault="00F831D1" w:rsidP="00F831D1">
      <w:pPr>
        <w:pStyle w:val="ListParagraph"/>
        <w:numPr>
          <w:ilvl w:val="1"/>
          <w:numId w:val="99"/>
        </w:numPr>
        <w:rPr>
          <w:rFonts w:eastAsia="MS Mincho"/>
          <w:iCs/>
          <w:lang w:val="en-US"/>
        </w:rPr>
      </w:pPr>
      <w:r w:rsidRPr="00701AA6">
        <w:rPr>
          <w:rFonts w:eastAsia="MS Mincho"/>
          <w:iCs/>
          <w:lang w:val="en-US"/>
        </w:rPr>
        <w:t xml:space="preserve">Value of L </w:t>
      </w:r>
      <w:r w:rsidRPr="00701AA6">
        <w:rPr>
          <w:rFonts w:eastAsia="MS Mincho" w:hint="eastAsia"/>
          <w:iCs/>
          <w:lang w:val="en-US"/>
        </w:rPr>
        <w:t xml:space="preserve">may </w:t>
      </w:r>
      <w:r w:rsidRPr="00701AA6">
        <w:rPr>
          <w:rFonts w:eastAsia="MS Mincho"/>
          <w:iCs/>
          <w:lang w:val="en-US"/>
        </w:rPr>
        <w:t>depend on the UE capability</w:t>
      </w:r>
    </w:p>
    <w:p w14:paraId="2360DF33" w14:textId="77777777" w:rsidR="00F831D1" w:rsidRDefault="00F831D1" w:rsidP="00F831D1"/>
    <w:p w14:paraId="565F5F0C" w14:textId="77777777" w:rsidR="00F831D1" w:rsidRPr="00887F9D" w:rsidRDefault="00F831D1" w:rsidP="00F831D1">
      <w:pPr>
        <w:rPr>
          <w:b/>
        </w:rPr>
      </w:pPr>
      <w:r w:rsidRPr="00887F9D">
        <w:rPr>
          <w:b/>
        </w:rPr>
        <w:t>Wednesday session</w:t>
      </w:r>
    </w:p>
    <w:p w14:paraId="23CE400E" w14:textId="1C860B31" w:rsidR="00F831D1" w:rsidRPr="00887F9D" w:rsidRDefault="00647AD8" w:rsidP="00F831D1">
      <w:pPr>
        <w:rPr>
          <w:rFonts w:eastAsia="MS Mincho"/>
          <w:b/>
          <w:iCs/>
          <w:lang w:eastAsia="ja-JP"/>
        </w:rPr>
      </w:pPr>
      <w:hyperlink r:id="rId1834" w:history="1">
        <w:r w:rsidR="009C43D8">
          <w:rPr>
            <w:rStyle w:val="Hyperlink"/>
            <w:rFonts w:eastAsia="MS Mincho"/>
            <w:b/>
            <w:iCs/>
            <w:lang w:eastAsia="ja-JP"/>
          </w:rPr>
          <w:t>R1-1613287</w:t>
        </w:r>
      </w:hyperlink>
      <w:r w:rsidR="00F831D1" w:rsidRPr="00887F9D">
        <w:rPr>
          <w:rFonts w:eastAsia="MS Mincho" w:hint="eastAsia"/>
          <w:b/>
          <w:iCs/>
          <w:lang w:eastAsia="ja-JP"/>
        </w:rPr>
        <w:tab/>
      </w:r>
      <w:r w:rsidR="00F831D1" w:rsidRPr="00887F9D">
        <w:rPr>
          <w:rFonts w:eastAsia="MS Mincho"/>
          <w:b/>
          <w:iCs/>
          <w:lang w:eastAsia="ja-JP"/>
        </w:rPr>
        <w:t>WF on NR NW Initiated Beam Switching</w:t>
      </w:r>
      <w:r w:rsidR="00F831D1" w:rsidRPr="00887F9D">
        <w:rPr>
          <w:rFonts w:eastAsia="MS Mincho" w:hint="eastAsia"/>
          <w:b/>
          <w:iCs/>
          <w:lang w:eastAsia="ja-JP"/>
        </w:rPr>
        <w:t xml:space="preserve"> Intel, Ericsson</w:t>
      </w:r>
    </w:p>
    <w:p w14:paraId="3A7C13C1" w14:textId="77777777" w:rsidR="00F831D1" w:rsidRPr="00E449B3" w:rsidRDefault="00F831D1" w:rsidP="00F831D1">
      <w:pPr>
        <w:rPr>
          <w:rFonts w:eastAsia="MS Mincho"/>
          <w:iCs/>
          <w:lang w:eastAsia="ja-JP"/>
        </w:rPr>
      </w:pPr>
      <w:r w:rsidRPr="00E449B3">
        <w:rPr>
          <w:rFonts w:eastAsia="MS Mincho"/>
          <w:iCs/>
          <w:lang w:eastAsia="ja-JP"/>
        </w:rPr>
        <w:t>Also supported by CATT</w:t>
      </w:r>
    </w:p>
    <w:p w14:paraId="450EB592" w14:textId="77777777" w:rsidR="00F831D1" w:rsidRPr="005669E5" w:rsidRDefault="00F831D1" w:rsidP="00F831D1">
      <w:pPr>
        <w:rPr>
          <w:rFonts w:eastAsia="MS Mincho"/>
          <w:iCs/>
          <w:szCs w:val="20"/>
          <w:lang w:eastAsia="ja-JP"/>
        </w:rPr>
      </w:pPr>
      <w:r w:rsidRPr="005669E5">
        <w:rPr>
          <w:rFonts w:eastAsia="MS Mincho"/>
          <w:iCs/>
          <w:szCs w:val="20"/>
          <w:highlight w:val="green"/>
          <w:lang w:eastAsia="ja-JP"/>
        </w:rPr>
        <w:t>Agreements</w:t>
      </w:r>
      <w:r w:rsidRPr="005669E5">
        <w:rPr>
          <w:rFonts w:eastAsia="MS Mincho"/>
          <w:iCs/>
          <w:szCs w:val="20"/>
          <w:lang w:eastAsia="ja-JP"/>
        </w:rPr>
        <w:t>:</w:t>
      </w:r>
    </w:p>
    <w:p w14:paraId="60586F70" w14:textId="77777777" w:rsidR="00F831D1" w:rsidRPr="00887F9D" w:rsidRDefault="00F831D1" w:rsidP="00F831D1">
      <w:pPr>
        <w:pStyle w:val="ListParagraph"/>
        <w:numPr>
          <w:ilvl w:val="0"/>
          <w:numId w:val="118"/>
        </w:numPr>
        <w:rPr>
          <w:rFonts w:eastAsia="MS Mincho"/>
          <w:iCs/>
          <w:lang w:val="en-US"/>
        </w:rPr>
      </w:pPr>
      <w:r w:rsidRPr="00887F9D">
        <w:rPr>
          <w:rFonts w:eastAsia="MS Mincho"/>
          <w:iCs/>
          <w:lang w:val="en-US"/>
        </w:rPr>
        <w:t>NR to provide robustness against beam pair link blocking</w:t>
      </w:r>
    </w:p>
    <w:p w14:paraId="3BB80DE1" w14:textId="77777777" w:rsidR="00F831D1" w:rsidRPr="00887F9D" w:rsidRDefault="00F831D1" w:rsidP="00F831D1">
      <w:pPr>
        <w:pStyle w:val="ListParagraph"/>
        <w:numPr>
          <w:ilvl w:val="1"/>
          <w:numId w:val="118"/>
        </w:numPr>
        <w:rPr>
          <w:rFonts w:eastAsia="MS Mincho"/>
          <w:iCs/>
          <w:lang w:val="en-US"/>
        </w:rPr>
      </w:pPr>
      <w:r w:rsidRPr="00887F9D">
        <w:rPr>
          <w:rFonts w:eastAsia="MS Mincho"/>
          <w:iCs/>
          <w:lang w:val="en-US"/>
        </w:rPr>
        <w:t>Study mechanisms to achieve the above purpose</w:t>
      </w:r>
    </w:p>
    <w:p w14:paraId="1EF943B0" w14:textId="77777777" w:rsidR="00F831D1" w:rsidRPr="00887F9D" w:rsidRDefault="00F831D1" w:rsidP="00F831D1">
      <w:pPr>
        <w:pStyle w:val="ListParagraph"/>
        <w:numPr>
          <w:ilvl w:val="2"/>
          <w:numId w:val="118"/>
        </w:numPr>
        <w:rPr>
          <w:rFonts w:eastAsia="MS Mincho"/>
          <w:iCs/>
          <w:lang w:val="en-US"/>
        </w:rPr>
      </w:pPr>
      <w:r w:rsidRPr="00887F9D">
        <w:rPr>
          <w:rFonts w:eastAsia="MS Mincho"/>
          <w:iCs/>
          <w:lang w:val="en-US"/>
        </w:rPr>
        <w:t>E.g., by enabling PDCCH/PDSCH monitoring with N beams</w:t>
      </w:r>
    </w:p>
    <w:p w14:paraId="5BA66D56" w14:textId="77777777" w:rsidR="00F831D1" w:rsidRPr="00887F9D" w:rsidRDefault="00F831D1" w:rsidP="00F831D1">
      <w:pPr>
        <w:pStyle w:val="ListParagraph"/>
        <w:numPr>
          <w:ilvl w:val="3"/>
          <w:numId w:val="118"/>
        </w:numPr>
        <w:rPr>
          <w:rFonts w:eastAsia="MS Mincho"/>
          <w:iCs/>
          <w:lang w:val="en-US"/>
        </w:rPr>
      </w:pPr>
      <w:r w:rsidRPr="00887F9D">
        <w:rPr>
          <w:rFonts w:eastAsia="MS Mincho"/>
          <w:iCs/>
          <w:lang w:val="en-US"/>
        </w:rPr>
        <w:t>E.g., N=1, 2, …</w:t>
      </w:r>
    </w:p>
    <w:p w14:paraId="1ABD5123" w14:textId="77777777" w:rsidR="00F831D1" w:rsidRPr="00887F9D" w:rsidRDefault="00F831D1" w:rsidP="00F831D1">
      <w:pPr>
        <w:pStyle w:val="ListParagraph"/>
        <w:numPr>
          <w:ilvl w:val="3"/>
          <w:numId w:val="118"/>
        </w:numPr>
        <w:rPr>
          <w:rFonts w:eastAsia="MS Mincho"/>
          <w:iCs/>
          <w:lang w:val="en-US"/>
        </w:rPr>
      </w:pPr>
      <w:r w:rsidRPr="00887F9D">
        <w:rPr>
          <w:rFonts w:eastAsia="MS Mincho"/>
          <w:iCs/>
          <w:lang w:val="en-US"/>
        </w:rPr>
        <w:t>E.g., TDM monitoring, simultaneous monitoring, etc.</w:t>
      </w:r>
    </w:p>
    <w:p w14:paraId="6BDE7DD5" w14:textId="77777777" w:rsidR="00F831D1" w:rsidRPr="00887F9D" w:rsidRDefault="00F831D1" w:rsidP="00F831D1">
      <w:pPr>
        <w:pStyle w:val="ListParagraph"/>
        <w:numPr>
          <w:ilvl w:val="2"/>
          <w:numId w:val="118"/>
        </w:numPr>
        <w:rPr>
          <w:rFonts w:eastAsia="MS Mincho"/>
          <w:iCs/>
          <w:lang w:val="en-US"/>
        </w:rPr>
      </w:pPr>
      <w:r w:rsidRPr="00887F9D">
        <w:rPr>
          <w:rFonts w:eastAsia="MS Mincho"/>
          <w:iCs/>
          <w:lang w:val="en-US"/>
        </w:rPr>
        <w:t>E.g., by enabling composite beams via e.g., SFBC and/or multi-stage control channel</w:t>
      </w:r>
    </w:p>
    <w:p w14:paraId="518E5794" w14:textId="77777777" w:rsidR="00F831D1" w:rsidRPr="00887F9D" w:rsidRDefault="00F831D1" w:rsidP="00F831D1">
      <w:pPr>
        <w:pStyle w:val="ListParagraph"/>
        <w:numPr>
          <w:ilvl w:val="2"/>
          <w:numId w:val="118"/>
        </w:numPr>
        <w:rPr>
          <w:rFonts w:eastAsia="MS Mincho"/>
          <w:iCs/>
          <w:lang w:val="en-US"/>
        </w:rPr>
      </w:pPr>
      <w:r w:rsidRPr="00887F9D">
        <w:rPr>
          <w:rFonts w:eastAsia="MS Mincho"/>
          <w:iCs/>
          <w:lang w:val="en-US"/>
        </w:rPr>
        <w:t>The examples are not intended to be exhaustive</w:t>
      </w:r>
    </w:p>
    <w:p w14:paraId="5CC2A4B4" w14:textId="77777777" w:rsidR="00F831D1" w:rsidRPr="00DF5D7B" w:rsidRDefault="00F831D1" w:rsidP="00F831D1">
      <w:pPr>
        <w:rPr>
          <w:rFonts w:eastAsia="MS Mincho"/>
          <w:iCs/>
          <w:highlight w:val="yellow"/>
          <w:lang w:eastAsia="ja-JP"/>
        </w:rPr>
      </w:pPr>
    </w:p>
    <w:p w14:paraId="5B1D464E" w14:textId="3420B142" w:rsidR="00F831D1" w:rsidRPr="00887F9D" w:rsidRDefault="00647AD8" w:rsidP="00F831D1">
      <w:pPr>
        <w:rPr>
          <w:rFonts w:eastAsia="MS Mincho"/>
          <w:b/>
          <w:iCs/>
          <w:lang w:val="en-US" w:eastAsia="ja-JP"/>
        </w:rPr>
      </w:pPr>
      <w:hyperlink r:id="rId1835" w:history="1">
        <w:r w:rsidR="009C43D8">
          <w:rPr>
            <w:rStyle w:val="Hyperlink"/>
            <w:rFonts w:eastAsia="MS Mincho"/>
            <w:b/>
            <w:iCs/>
            <w:lang w:eastAsia="ja-JP"/>
          </w:rPr>
          <w:t>R1-1613177</w:t>
        </w:r>
      </w:hyperlink>
      <w:r w:rsidR="00F831D1" w:rsidRPr="00887F9D">
        <w:rPr>
          <w:rFonts w:eastAsia="MS Mincho" w:hint="eastAsia"/>
          <w:b/>
          <w:iCs/>
          <w:lang w:eastAsia="ja-JP"/>
        </w:rPr>
        <w:tab/>
        <w:t>WF on interference measurement</w:t>
      </w:r>
      <w:r w:rsidR="00F831D1" w:rsidRPr="00887F9D">
        <w:rPr>
          <w:rFonts w:eastAsia="MS Mincho" w:hint="eastAsia"/>
          <w:b/>
          <w:iCs/>
          <w:lang w:eastAsia="ja-JP"/>
        </w:rPr>
        <w:tab/>
      </w:r>
      <w:r w:rsidR="00F831D1" w:rsidRPr="00887F9D">
        <w:rPr>
          <w:rFonts w:eastAsia="MS Mincho"/>
          <w:b/>
          <w:iCs/>
          <w:lang w:val="en-US" w:eastAsia="ja-JP"/>
        </w:rPr>
        <w:t>LG Electronics, Intel, Ericsson, Huawei</w:t>
      </w:r>
    </w:p>
    <w:p w14:paraId="0D1EFA93" w14:textId="77777777" w:rsidR="00F831D1" w:rsidRDefault="00F831D1" w:rsidP="00F831D1">
      <w:pPr>
        <w:rPr>
          <w:rFonts w:eastAsia="MS Mincho"/>
          <w:iCs/>
          <w:szCs w:val="20"/>
          <w:highlight w:val="green"/>
          <w:lang w:eastAsia="ja-JP"/>
        </w:rPr>
      </w:pPr>
    </w:p>
    <w:p w14:paraId="787FA3E1" w14:textId="77777777" w:rsidR="00F831D1" w:rsidRPr="00480B35" w:rsidRDefault="00F831D1" w:rsidP="00F831D1">
      <w:pPr>
        <w:rPr>
          <w:rFonts w:eastAsia="MS Mincho"/>
          <w:iCs/>
          <w:szCs w:val="20"/>
          <w:lang w:eastAsia="ja-JP"/>
        </w:rPr>
      </w:pPr>
      <w:r w:rsidRPr="00480B35">
        <w:rPr>
          <w:rFonts w:eastAsia="MS Mincho"/>
          <w:iCs/>
          <w:szCs w:val="20"/>
          <w:highlight w:val="green"/>
          <w:lang w:eastAsia="ja-JP"/>
        </w:rPr>
        <w:t>Agreements</w:t>
      </w:r>
      <w:r w:rsidRPr="00480B35">
        <w:rPr>
          <w:rFonts w:eastAsia="MS Mincho"/>
          <w:iCs/>
          <w:szCs w:val="20"/>
          <w:lang w:eastAsia="ja-JP"/>
        </w:rPr>
        <w:t>:</w:t>
      </w:r>
    </w:p>
    <w:p w14:paraId="53BEDDB5" w14:textId="77777777" w:rsidR="00F831D1" w:rsidRPr="00887F9D" w:rsidRDefault="00F831D1" w:rsidP="00F831D1">
      <w:pPr>
        <w:pStyle w:val="ListParagraph"/>
        <w:numPr>
          <w:ilvl w:val="0"/>
          <w:numId w:val="119"/>
        </w:numPr>
        <w:rPr>
          <w:rFonts w:eastAsia="MS Mincho"/>
          <w:iCs/>
          <w:lang w:val="en-US"/>
        </w:rPr>
      </w:pPr>
      <w:r w:rsidRPr="00887F9D">
        <w:rPr>
          <w:rFonts w:eastAsia="MS Mincho"/>
          <w:iCs/>
          <w:lang w:val="en-US"/>
        </w:rPr>
        <w:t>NR supports CSI calculation based on one-shot measurement of interference.</w:t>
      </w:r>
    </w:p>
    <w:p w14:paraId="5C4C430B" w14:textId="77777777" w:rsidR="00F831D1" w:rsidRPr="00887F9D" w:rsidRDefault="00F831D1" w:rsidP="00F831D1">
      <w:pPr>
        <w:pStyle w:val="ListParagraph"/>
        <w:numPr>
          <w:ilvl w:val="0"/>
          <w:numId w:val="119"/>
        </w:numPr>
        <w:rPr>
          <w:rFonts w:eastAsia="MS Mincho"/>
          <w:iCs/>
          <w:lang w:val="en-US"/>
        </w:rPr>
      </w:pPr>
      <w:r w:rsidRPr="00887F9D">
        <w:rPr>
          <w:rFonts w:eastAsia="MS Mincho"/>
          <w:iCs/>
          <w:lang w:val="en-US"/>
        </w:rPr>
        <w:t>For one-shot interference measurement, study at least one of the following alternatives:</w:t>
      </w:r>
    </w:p>
    <w:p w14:paraId="74B4D21D" w14:textId="77777777" w:rsidR="00F831D1" w:rsidRPr="00887F9D" w:rsidRDefault="00F831D1" w:rsidP="00F831D1">
      <w:pPr>
        <w:pStyle w:val="ListParagraph"/>
        <w:numPr>
          <w:ilvl w:val="1"/>
          <w:numId w:val="119"/>
        </w:numPr>
        <w:rPr>
          <w:rFonts w:eastAsia="MS Mincho"/>
          <w:iCs/>
          <w:lang w:val="en-US"/>
        </w:rPr>
      </w:pPr>
      <w:r w:rsidRPr="00887F9D">
        <w:rPr>
          <w:rFonts w:eastAsia="MS Mincho"/>
          <w:iCs/>
          <w:lang w:val="en-US"/>
        </w:rPr>
        <w:t>Alt1. Dynamic indication of aperiodic IMR.</w:t>
      </w:r>
    </w:p>
    <w:p w14:paraId="57ED898F" w14:textId="77777777" w:rsidR="00F831D1" w:rsidRPr="00887F9D" w:rsidRDefault="00F831D1" w:rsidP="00F831D1">
      <w:pPr>
        <w:pStyle w:val="ListParagraph"/>
        <w:numPr>
          <w:ilvl w:val="1"/>
          <w:numId w:val="119"/>
        </w:numPr>
        <w:rPr>
          <w:rFonts w:eastAsia="MS Mincho"/>
          <w:iCs/>
          <w:lang w:val="en-US"/>
        </w:rPr>
      </w:pPr>
      <w:r w:rsidRPr="00887F9D">
        <w:rPr>
          <w:rFonts w:eastAsia="MS Mincho"/>
          <w:iCs/>
          <w:lang w:val="en-US"/>
        </w:rPr>
        <w:t>Alt2. Configuration of periodic/semi-persistent IMR with dynamic indication of interference measurement restriction.</w:t>
      </w:r>
    </w:p>
    <w:p w14:paraId="4EC329DC" w14:textId="77777777" w:rsidR="00F831D1" w:rsidRPr="00887F9D" w:rsidRDefault="00F831D1" w:rsidP="00F831D1">
      <w:pPr>
        <w:pStyle w:val="ListParagraph"/>
        <w:numPr>
          <w:ilvl w:val="1"/>
          <w:numId w:val="119"/>
        </w:numPr>
        <w:rPr>
          <w:rFonts w:eastAsia="MS Mincho"/>
          <w:iCs/>
          <w:lang w:val="en-US"/>
        </w:rPr>
      </w:pPr>
      <w:r w:rsidRPr="00887F9D">
        <w:rPr>
          <w:rFonts w:eastAsia="MS Mincho"/>
          <w:iCs/>
          <w:lang w:val="en-US"/>
        </w:rPr>
        <w:t>Alt3. Configuration of periodic/semi-persistent IMR with semi-static configuration of interference measurement restriction.</w:t>
      </w:r>
    </w:p>
    <w:p w14:paraId="3029C0E1" w14:textId="77777777" w:rsidR="00F831D1" w:rsidRPr="00887F9D" w:rsidRDefault="00F831D1" w:rsidP="00F831D1">
      <w:pPr>
        <w:pStyle w:val="ListParagraph"/>
        <w:numPr>
          <w:ilvl w:val="1"/>
          <w:numId w:val="119"/>
        </w:numPr>
        <w:rPr>
          <w:rFonts w:eastAsia="MS Mincho"/>
          <w:iCs/>
          <w:lang w:val="en-US"/>
        </w:rPr>
      </w:pPr>
      <w:r w:rsidRPr="00887F9D">
        <w:rPr>
          <w:rFonts w:eastAsia="MS Mincho"/>
          <w:iCs/>
          <w:lang w:val="en-US"/>
        </w:rPr>
        <w:t>Other alternatives are not precluded</w:t>
      </w:r>
    </w:p>
    <w:p w14:paraId="4CD9370D" w14:textId="77777777" w:rsidR="00F831D1" w:rsidRPr="00887F9D" w:rsidRDefault="00F831D1" w:rsidP="00F831D1">
      <w:pPr>
        <w:pStyle w:val="ListParagraph"/>
        <w:numPr>
          <w:ilvl w:val="1"/>
          <w:numId w:val="119"/>
        </w:numPr>
        <w:rPr>
          <w:rFonts w:eastAsia="MS Mincho"/>
          <w:iCs/>
          <w:lang w:val="en-US"/>
        </w:rPr>
      </w:pPr>
      <w:r w:rsidRPr="00887F9D">
        <w:rPr>
          <w:rFonts w:eastAsia="MS Mincho"/>
          <w:iCs/>
          <w:lang w:val="en-US"/>
        </w:rPr>
        <w:t>Note that the definition of IMR (e.g., ZP CSI-RS, NZP CSI-RS, a hybrid of ZP/NZP CSI-RS, DM-RS, etc.) is a separate topic</w:t>
      </w:r>
    </w:p>
    <w:p w14:paraId="4421DA38" w14:textId="77777777" w:rsidR="00F831D1" w:rsidRPr="00887F9D" w:rsidRDefault="00F831D1" w:rsidP="00F831D1">
      <w:pPr>
        <w:pStyle w:val="ListParagraph"/>
        <w:numPr>
          <w:ilvl w:val="1"/>
          <w:numId w:val="119"/>
        </w:numPr>
        <w:rPr>
          <w:rFonts w:eastAsia="MS Mincho"/>
          <w:iCs/>
          <w:lang w:val="en-US"/>
        </w:rPr>
      </w:pPr>
      <w:r w:rsidRPr="00887F9D">
        <w:rPr>
          <w:rFonts w:eastAsia="MS Mincho"/>
          <w:iCs/>
          <w:lang w:val="en-US"/>
        </w:rPr>
        <w:t>Note that the connection of the above alternative(s) with measurement setting is a separate topic</w:t>
      </w:r>
    </w:p>
    <w:p w14:paraId="61BD70C8" w14:textId="77777777" w:rsidR="00F831D1" w:rsidRPr="003D1F79" w:rsidRDefault="00F831D1" w:rsidP="00F831D1">
      <w:pPr>
        <w:rPr>
          <w:lang w:val="en-US" w:eastAsia="ja-JP"/>
        </w:rPr>
      </w:pPr>
    </w:p>
    <w:p w14:paraId="3B9C8BB6" w14:textId="673F628A" w:rsidR="00F831D1" w:rsidRPr="00887F9D" w:rsidRDefault="00647AD8" w:rsidP="00F831D1">
      <w:pPr>
        <w:rPr>
          <w:rFonts w:eastAsia="MS Mincho"/>
          <w:b/>
          <w:iCs/>
          <w:lang w:eastAsia="ja-JP"/>
        </w:rPr>
      </w:pPr>
      <w:hyperlink r:id="rId1836" w:history="1">
        <w:r w:rsidR="009C43D8">
          <w:rPr>
            <w:rStyle w:val="Hyperlink"/>
            <w:rFonts w:eastAsia="MS Mincho"/>
            <w:b/>
            <w:iCs/>
            <w:lang w:eastAsia="ja-JP"/>
          </w:rPr>
          <w:t>R1-1613171</w:t>
        </w:r>
      </w:hyperlink>
      <w:r w:rsidR="00F831D1" w:rsidRPr="00887F9D">
        <w:rPr>
          <w:rFonts w:eastAsia="MS Mincho" w:hint="eastAsia"/>
          <w:b/>
          <w:iCs/>
          <w:lang w:eastAsia="ja-JP"/>
        </w:rPr>
        <w:tab/>
        <w:t>WF on periodic and semi-persistent CSI reporting</w:t>
      </w:r>
      <w:r w:rsidR="00F831D1">
        <w:rPr>
          <w:rFonts w:eastAsia="MS Mincho"/>
          <w:b/>
          <w:iCs/>
          <w:lang w:eastAsia="ja-JP"/>
        </w:rPr>
        <w:tab/>
      </w:r>
      <w:r w:rsidR="00F831D1" w:rsidRPr="00887F9D">
        <w:rPr>
          <w:rFonts w:eastAsia="MS Mincho"/>
          <w:b/>
          <w:iCs/>
          <w:lang w:eastAsia="ja-JP"/>
        </w:rPr>
        <w:t>Samsung, NTT DOCOMO, Ericsson, LGE</w:t>
      </w:r>
    </w:p>
    <w:p w14:paraId="7FA8A3E6" w14:textId="77777777" w:rsidR="00F831D1" w:rsidRDefault="00F831D1" w:rsidP="00F831D1">
      <w:pPr>
        <w:rPr>
          <w:rFonts w:eastAsia="MS Mincho"/>
          <w:iCs/>
          <w:szCs w:val="20"/>
          <w:highlight w:val="green"/>
          <w:lang w:eastAsia="ja-JP"/>
        </w:rPr>
      </w:pPr>
    </w:p>
    <w:p w14:paraId="03A4A625" w14:textId="77777777" w:rsidR="00F831D1" w:rsidRPr="00C04E1F" w:rsidRDefault="00F831D1" w:rsidP="00F831D1">
      <w:pPr>
        <w:rPr>
          <w:rFonts w:eastAsia="MS Mincho"/>
          <w:iCs/>
          <w:szCs w:val="20"/>
          <w:lang w:eastAsia="ja-JP"/>
        </w:rPr>
      </w:pPr>
      <w:r w:rsidRPr="00C04E1F">
        <w:rPr>
          <w:rFonts w:eastAsia="MS Mincho"/>
          <w:iCs/>
          <w:szCs w:val="20"/>
          <w:highlight w:val="green"/>
          <w:lang w:eastAsia="ja-JP"/>
        </w:rPr>
        <w:lastRenderedPageBreak/>
        <w:t>Agreements</w:t>
      </w:r>
      <w:r w:rsidRPr="00C04E1F">
        <w:rPr>
          <w:rFonts w:eastAsia="MS Mincho"/>
          <w:b/>
          <w:iCs/>
          <w:szCs w:val="20"/>
          <w:lang w:eastAsia="ja-JP"/>
        </w:rPr>
        <w:t>:</w:t>
      </w:r>
    </w:p>
    <w:p w14:paraId="5E868905" w14:textId="77777777" w:rsidR="00F831D1" w:rsidRPr="00887F9D" w:rsidRDefault="00F831D1" w:rsidP="00F831D1">
      <w:pPr>
        <w:pStyle w:val="ListParagraph"/>
        <w:numPr>
          <w:ilvl w:val="0"/>
          <w:numId w:val="120"/>
        </w:numPr>
        <w:rPr>
          <w:rFonts w:eastAsia="MS Mincho"/>
          <w:iCs/>
          <w:lang w:val="en-US"/>
        </w:rPr>
      </w:pPr>
      <w:r w:rsidRPr="00887F9D">
        <w:rPr>
          <w:rFonts w:eastAsia="MS Mincho"/>
          <w:iCs/>
          <w:lang w:val="en-US"/>
        </w:rPr>
        <w:t>For NR, support both periodic and semi-persistent CSI reporting:</w:t>
      </w:r>
    </w:p>
    <w:p w14:paraId="6A436BC4" w14:textId="77777777" w:rsidR="00F831D1" w:rsidRPr="00887F9D" w:rsidRDefault="00F831D1" w:rsidP="00F831D1">
      <w:pPr>
        <w:pStyle w:val="ListParagraph"/>
        <w:numPr>
          <w:ilvl w:val="1"/>
          <w:numId w:val="120"/>
        </w:numPr>
        <w:rPr>
          <w:rFonts w:eastAsia="MS Mincho"/>
          <w:iCs/>
          <w:lang w:val="en-US"/>
        </w:rPr>
      </w:pPr>
      <w:r w:rsidRPr="00887F9D">
        <w:rPr>
          <w:rFonts w:eastAsia="MS Mincho"/>
          <w:iCs/>
          <w:lang w:val="en-US"/>
        </w:rPr>
        <w:t>For periodic: higher-layer configuration of reporting periodicity and timing offset</w:t>
      </w:r>
    </w:p>
    <w:p w14:paraId="378A2E12" w14:textId="77777777" w:rsidR="00F831D1" w:rsidRPr="00887F9D" w:rsidRDefault="00F831D1" w:rsidP="00F831D1">
      <w:pPr>
        <w:pStyle w:val="ListParagraph"/>
        <w:numPr>
          <w:ilvl w:val="1"/>
          <w:numId w:val="120"/>
        </w:numPr>
        <w:rPr>
          <w:rFonts w:eastAsia="MS Mincho"/>
          <w:iCs/>
          <w:lang w:val="en-US"/>
        </w:rPr>
      </w:pPr>
      <w:r w:rsidRPr="00887F9D">
        <w:rPr>
          <w:rFonts w:eastAsia="MS Mincho"/>
          <w:iCs/>
          <w:lang w:val="en-US"/>
        </w:rPr>
        <w:t>FFS for the case of semi-persistent CSI reporting w.r.t. reporting periodicity and timing offset</w:t>
      </w:r>
    </w:p>
    <w:p w14:paraId="4B1649A5" w14:textId="77777777" w:rsidR="00F831D1" w:rsidRPr="00887F9D" w:rsidRDefault="00F831D1" w:rsidP="00F831D1">
      <w:pPr>
        <w:pStyle w:val="ListParagraph"/>
        <w:numPr>
          <w:ilvl w:val="1"/>
          <w:numId w:val="120"/>
        </w:numPr>
        <w:rPr>
          <w:rFonts w:eastAsia="MS Mincho"/>
          <w:iCs/>
          <w:lang w:val="en-US"/>
        </w:rPr>
      </w:pPr>
      <w:r w:rsidRPr="00887F9D">
        <w:rPr>
          <w:rFonts w:eastAsia="MS Mincho"/>
          <w:iCs/>
          <w:lang w:val="en-US"/>
        </w:rPr>
        <w:t>FFS on detailed signaling</w:t>
      </w:r>
    </w:p>
    <w:p w14:paraId="3114285E" w14:textId="77777777" w:rsidR="00F831D1" w:rsidRPr="00C12DC1" w:rsidRDefault="00F831D1" w:rsidP="00F831D1">
      <w:pPr>
        <w:rPr>
          <w:rFonts w:eastAsia="MS Mincho"/>
          <w:iCs/>
          <w:lang w:eastAsia="ja-JP"/>
        </w:rPr>
      </w:pPr>
    </w:p>
    <w:p w14:paraId="6D5D676D" w14:textId="77777777" w:rsidR="00F831D1" w:rsidRPr="00DF5D7B" w:rsidRDefault="00F831D1" w:rsidP="00F831D1">
      <w:pPr>
        <w:rPr>
          <w:rFonts w:eastAsia="MS Mincho"/>
          <w:iCs/>
          <w:highlight w:val="yellow"/>
          <w:lang w:eastAsia="ja-JP"/>
        </w:rPr>
      </w:pPr>
    </w:p>
    <w:p w14:paraId="3355B32A" w14:textId="36C87E93" w:rsidR="00F831D1" w:rsidRDefault="00647AD8" w:rsidP="00F831D1">
      <w:pPr>
        <w:rPr>
          <w:rFonts w:eastAsia="MS Mincho"/>
          <w:b/>
          <w:lang w:val="en-US" w:eastAsia="ja-JP"/>
        </w:rPr>
      </w:pPr>
      <w:hyperlink r:id="rId1837" w:history="1">
        <w:r w:rsidR="009C43D8">
          <w:rPr>
            <w:rStyle w:val="Hyperlink"/>
            <w:rFonts w:eastAsia="MS Mincho"/>
            <w:b/>
            <w:lang w:eastAsia="ja-JP"/>
          </w:rPr>
          <w:t>R1-1613110</w:t>
        </w:r>
      </w:hyperlink>
      <w:r w:rsidR="00F831D1" w:rsidRPr="00887F9D">
        <w:rPr>
          <w:rFonts w:eastAsia="MS Mincho" w:hint="eastAsia"/>
          <w:b/>
          <w:lang w:eastAsia="ja-JP"/>
        </w:rPr>
        <w:tab/>
        <w:t>WF on interference measurement for CSI in TDD</w:t>
      </w:r>
      <w:r w:rsidR="00F831D1">
        <w:rPr>
          <w:rFonts w:eastAsia="MS Mincho"/>
          <w:b/>
          <w:lang w:eastAsia="ja-JP"/>
        </w:rPr>
        <w:tab/>
      </w:r>
      <w:r w:rsidR="00F831D1" w:rsidRPr="00887F9D">
        <w:rPr>
          <w:rFonts w:eastAsia="MS Mincho"/>
          <w:b/>
          <w:lang w:val="en-US" w:eastAsia="ja-JP"/>
        </w:rPr>
        <w:t>Intel, LGE, NTT DOCOMO</w:t>
      </w:r>
    </w:p>
    <w:p w14:paraId="79C721C1" w14:textId="77777777" w:rsidR="00F831D1" w:rsidRPr="00887F9D" w:rsidRDefault="00F831D1" w:rsidP="00F831D1">
      <w:pPr>
        <w:rPr>
          <w:lang w:val="en-US" w:eastAsia="ja-JP"/>
        </w:rPr>
      </w:pPr>
    </w:p>
    <w:p w14:paraId="6766DE99" w14:textId="77777777" w:rsidR="00F831D1" w:rsidRPr="00335776" w:rsidRDefault="00F831D1" w:rsidP="00F831D1">
      <w:pPr>
        <w:rPr>
          <w:rFonts w:eastAsia="MS Mincho"/>
          <w:szCs w:val="20"/>
          <w:lang w:val="en-US" w:eastAsia="ja-JP"/>
        </w:rPr>
      </w:pPr>
      <w:r w:rsidRPr="00335776">
        <w:rPr>
          <w:rFonts w:eastAsia="MS Mincho"/>
          <w:szCs w:val="20"/>
          <w:highlight w:val="green"/>
          <w:lang w:eastAsia="ja-JP"/>
        </w:rPr>
        <w:t>Agreement</w:t>
      </w:r>
      <w:r w:rsidRPr="00335776">
        <w:rPr>
          <w:rFonts w:eastAsia="MS Mincho"/>
          <w:szCs w:val="20"/>
          <w:lang w:eastAsia="ja-JP"/>
        </w:rPr>
        <w:t>:</w:t>
      </w:r>
      <w:r>
        <w:rPr>
          <w:rFonts w:eastAsia="MS Mincho"/>
          <w:szCs w:val="20"/>
          <w:lang w:eastAsia="ja-JP"/>
        </w:rPr>
        <w:t xml:space="preserve"> </w:t>
      </w:r>
      <w:r w:rsidRPr="00335776">
        <w:rPr>
          <w:rFonts w:eastAsia="MS Mincho"/>
          <w:szCs w:val="20"/>
          <w:lang w:val="en-US" w:eastAsia="ja-JP"/>
        </w:rPr>
        <w:t>NR to study interference measurement and reporting mechanism by capturing same-link and cross-link interference in TDD systems for both DL and UL transmissions</w:t>
      </w:r>
    </w:p>
    <w:p w14:paraId="70768C97" w14:textId="77777777" w:rsidR="00F831D1" w:rsidRDefault="00F831D1" w:rsidP="00F831D1">
      <w:pPr>
        <w:rPr>
          <w:rFonts w:eastAsia="MS Mincho"/>
          <w:lang w:eastAsia="ja-JP"/>
        </w:rPr>
      </w:pPr>
    </w:p>
    <w:p w14:paraId="0EFC641C" w14:textId="77777777" w:rsidR="00F831D1" w:rsidRDefault="00F831D1" w:rsidP="00F831D1">
      <w:pPr>
        <w:rPr>
          <w:rFonts w:eastAsia="MS Mincho"/>
          <w:lang w:eastAsia="ja-JP"/>
        </w:rPr>
      </w:pPr>
    </w:p>
    <w:p w14:paraId="03994557" w14:textId="027AD783" w:rsidR="00F831D1" w:rsidRPr="00930DD6" w:rsidRDefault="00647AD8" w:rsidP="00F831D1">
      <w:pPr>
        <w:rPr>
          <w:rFonts w:eastAsia="MS Mincho"/>
          <w:b/>
          <w:lang w:eastAsia="ja-JP"/>
        </w:rPr>
      </w:pPr>
      <w:hyperlink r:id="rId1838" w:history="1">
        <w:r w:rsidR="009C43D8" w:rsidRPr="00930DD6">
          <w:rPr>
            <w:rStyle w:val="Hyperlink"/>
            <w:rFonts w:eastAsia="MS Mincho"/>
            <w:b/>
            <w:lang w:eastAsia="ja-JP"/>
          </w:rPr>
          <w:t>R1-1613542</w:t>
        </w:r>
      </w:hyperlink>
      <w:r w:rsidR="00F831D1" w:rsidRPr="00930DD6">
        <w:rPr>
          <w:rFonts w:eastAsia="MS Mincho" w:hint="eastAsia"/>
          <w:b/>
          <w:lang w:eastAsia="ja-JP"/>
        </w:rPr>
        <w:tab/>
      </w:r>
      <w:r w:rsidR="00F831D1" w:rsidRPr="00930DD6">
        <w:rPr>
          <w:rFonts w:eastAsia="MS Mincho"/>
          <w:b/>
          <w:lang w:eastAsia="ja-JP"/>
        </w:rPr>
        <w:t>WF on Beam Correspondence</w:t>
      </w:r>
      <w:r w:rsidR="00F831D1" w:rsidRPr="00930DD6">
        <w:rPr>
          <w:rFonts w:eastAsia="MS Mincho" w:hint="eastAsia"/>
          <w:b/>
          <w:lang w:eastAsia="ja-JP"/>
        </w:rPr>
        <w:tab/>
      </w:r>
      <w:r w:rsidR="00F831D1" w:rsidRPr="00930DD6">
        <w:rPr>
          <w:rFonts w:eastAsia="MS Mincho"/>
          <w:b/>
          <w:lang w:eastAsia="ja-JP"/>
        </w:rPr>
        <w:t>Samsung, NTT DOCOMO, InterDigital, MediaTek, Convida Wireless, Sharp</w:t>
      </w:r>
    </w:p>
    <w:p w14:paraId="2A05D2CE" w14:textId="77777777" w:rsidR="00F831D1" w:rsidRPr="00322554" w:rsidRDefault="00F831D1" w:rsidP="00F831D1">
      <w:pPr>
        <w:rPr>
          <w:rFonts w:eastAsia="MS Mincho"/>
          <w:u w:val="single"/>
          <w:lang w:val="en-US" w:eastAsia="ja-JP"/>
        </w:rPr>
      </w:pPr>
      <w:r w:rsidRPr="00322554">
        <w:rPr>
          <w:rFonts w:eastAsia="MS Mincho" w:hint="eastAsia"/>
          <w:u w:val="single"/>
          <w:lang w:val="en-US" w:eastAsia="ja-JP"/>
        </w:rPr>
        <w:t>Possible agreements:</w:t>
      </w:r>
    </w:p>
    <w:p w14:paraId="3C74E527" w14:textId="77777777" w:rsidR="00F831D1" w:rsidRPr="00E55DAF" w:rsidRDefault="00F831D1" w:rsidP="00F831D1">
      <w:pPr>
        <w:numPr>
          <w:ilvl w:val="0"/>
          <w:numId w:val="137"/>
        </w:numPr>
        <w:rPr>
          <w:rFonts w:eastAsia="MS Mincho"/>
          <w:lang w:val="en-US" w:eastAsia="ja-JP"/>
        </w:rPr>
      </w:pPr>
      <w:r w:rsidRPr="00E55DAF">
        <w:rPr>
          <w:rFonts w:eastAsia="MS Mincho"/>
          <w:lang w:eastAsia="ja-JP"/>
        </w:rPr>
        <w:t>Support indication of UE’s c</w:t>
      </w:r>
      <w:r>
        <w:rPr>
          <w:rFonts w:eastAsia="MS Mincho"/>
          <w:lang w:eastAsia="ja-JP"/>
        </w:rPr>
        <w:t xml:space="preserve">apability on </w:t>
      </w:r>
      <w:r>
        <w:rPr>
          <w:rFonts w:eastAsia="MS Mincho" w:hint="eastAsia"/>
          <w:lang w:eastAsia="ja-JP"/>
        </w:rPr>
        <w:t xml:space="preserve">reciprocity </w:t>
      </w:r>
      <w:r>
        <w:rPr>
          <w:rFonts w:eastAsia="MS Mincho"/>
          <w:lang w:eastAsia="ja-JP"/>
        </w:rPr>
        <w:t>calibration</w:t>
      </w:r>
      <w:r>
        <w:rPr>
          <w:rFonts w:eastAsia="MS Mincho" w:hint="eastAsia"/>
          <w:lang w:eastAsia="ja-JP"/>
        </w:rPr>
        <w:t xml:space="preserve"> </w:t>
      </w:r>
      <w:r w:rsidRPr="00E55DAF">
        <w:rPr>
          <w:rFonts w:eastAsia="MS Mincho"/>
          <w:lang w:eastAsia="ja-JP"/>
        </w:rPr>
        <w:t>to TRP.</w:t>
      </w:r>
    </w:p>
    <w:p w14:paraId="6B87EB79" w14:textId="77777777" w:rsidR="00F831D1" w:rsidRPr="00E55DAF" w:rsidRDefault="00F831D1" w:rsidP="00F831D1">
      <w:pPr>
        <w:numPr>
          <w:ilvl w:val="0"/>
          <w:numId w:val="137"/>
        </w:numPr>
        <w:rPr>
          <w:rFonts w:eastAsia="MS Mincho"/>
          <w:lang w:val="en-US" w:eastAsia="ja-JP"/>
        </w:rPr>
      </w:pPr>
      <w:r w:rsidRPr="00E55DAF">
        <w:rPr>
          <w:rFonts w:eastAsia="MS Mincho"/>
          <w:lang w:val="en-US" w:eastAsia="ja-JP"/>
        </w:rPr>
        <w:t xml:space="preserve">Study whether or not procedure(s) for determining </w:t>
      </w:r>
      <w:r>
        <w:rPr>
          <w:rFonts w:eastAsia="MS Mincho" w:hint="eastAsia"/>
          <w:lang w:eastAsia="ja-JP"/>
        </w:rPr>
        <w:t xml:space="preserve">reciprocity </w:t>
      </w:r>
      <w:r>
        <w:rPr>
          <w:rFonts w:eastAsia="MS Mincho"/>
          <w:lang w:eastAsia="ja-JP"/>
        </w:rPr>
        <w:t>calibration</w:t>
      </w:r>
      <w:r w:rsidRPr="00E55DAF">
        <w:rPr>
          <w:rFonts w:eastAsia="MS Mincho"/>
          <w:lang w:val="en-US" w:eastAsia="ja-JP"/>
        </w:rPr>
        <w:t xml:space="preserve"> is needed</w:t>
      </w:r>
    </w:p>
    <w:p w14:paraId="586166C9" w14:textId="77777777" w:rsidR="00F831D1" w:rsidRPr="00E55DAF" w:rsidRDefault="00F831D1" w:rsidP="00F831D1">
      <w:pPr>
        <w:numPr>
          <w:ilvl w:val="1"/>
          <w:numId w:val="137"/>
        </w:numPr>
        <w:rPr>
          <w:rFonts w:eastAsia="MS Mincho"/>
          <w:lang w:val="en-US" w:eastAsia="ja-JP"/>
        </w:rPr>
      </w:pPr>
      <w:r w:rsidRPr="00E55DAF">
        <w:rPr>
          <w:rFonts w:eastAsia="MS Mincho"/>
          <w:lang w:eastAsia="ja-JP"/>
        </w:rPr>
        <w:t>e.g. as shown in appendix</w:t>
      </w:r>
    </w:p>
    <w:p w14:paraId="2BB1012A" w14:textId="77777777" w:rsidR="00F831D1" w:rsidRPr="00E55DAF" w:rsidRDefault="00F831D1" w:rsidP="00F831D1">
      <w:pPr>
        <w:numPr>
          <w:ilvl w:val="1"/>
          <w:numId w:val="137"/>
        </w:numPr>
        <w:rPr>
          <w:rFonts w:eastAsia="MS Mincho"/>
          <w:lang w:val="en-US" w:eastAsia="ja-JP"/>
        </w:rPr>
      </w:pPr>
      <w:r w:rsidRPr="00E55DAF">
        <w:rPr>
          <w:rFonts w:eastAsia="MS Mincho"/>
          <w:lang w:eastAsia="ja-JP"/>
        </w:rPr>
        <w:t>e.g. metrics to be considered SNR/Power (beam-quality), CSI, and others</w:t>
      </w:r>
    </w:p>
    <w:p w14:paraId="4086816C" w14:textId="18578EFD" w:rsidR="00F831D1" w:rsidRPr="00322554" w:rsidRDefault="00647AD8" w:rsidP="00F831D1">
      <w:pPr>
        <w:rPr>
          <w:rFonts w:eastAsia="MS Mincho"/>
          <w:b/>
          <w:szCs w:val="20"/>
          <w:lang w:eastAsia="ja-JP"/>
        </w:rPr>
      </w:pPr>
      <w:hyperlink r:id="rId1839" w:history="1">
        <w:r w:rsidR="009C43D8">
          <w:rPr>
            <w:rStyle w:val="Hyperlink"/>
            <w:rFonts w:eastAsia="MS Mincho"/>
            <w:b/>
            <w:lang w:val="en-US" w:eastAsia="ja-JP"/>
          </w:rPr>
          <w:t>R1-1613682</w:t>
        </w:r>
      </w:hyperlink>
      <w:r w:rsidR="00F831D1" w:rsidRPr="00322554">
        <w:rPr>
          <w:rFonts w:eastAsia="MS Mincho"/>
          <w:b/>
          <w:szCs w:val="20"/>
          <w:lang w:eastAsia="ja-JP"/>
        </w:rPr>
        <w:t xml:space="preserve"> </w:t>
      </w:r>
      <w:r w:rsidR="00F831D1" w:rsidRPr="00322554">
        <w:rPr>
          <w:rFonts w:eastAsia="MS Mincho"/>
          <w:b/>
          <w:szCs w:val="20"/>
          <w:lang w:eastAsia="ja-JP"/>
        </w:rPr>
        <w:tab/>
        <w:t>WF on Beam Correspondence</w:t>
      </w:r>
      <w:r w:rsidR="00F831D1" w:rsidRPr="00322554">
        <w:rPr>
          <w:rFonts w:eastAsia="MS Mincho" w:hint="eastAsia"/>
          <w:b/>
          <w:szCs w:val="20"/>
          <w:lang w:eastAsia="ja-JP"/>
        </w:rPr>
        <w:tab/>
      </w:r>
      <w:r w:rsidR="00F831D1" w:rsidRPr="00322554">
        <w:rPr>
          <w:rFonts w:eastAsia="MS Mincho"/>
          <w:b/>
          <w:szCs w:val="20"/>
          <w:lang w:eastAsia="ja-JP"/>
        </w:rPr>
        <w:t>Samsung, NTT DOCOMO, InterDigital, MediaTek, Convida Wireless, Sharp</w:t>
      </w:r>
    </w:p>
    <w:p w14:paraId="031FEBEC" w14:textId="77777777" w:rsidR="00F831D1" w:rsidRDefault="00F831D1" w:rsidP="00F831D1">
      <w:pPr>
        <w:rPr>
          <w:rFonts w:eastAsia="MS Mincho"/>
          <w:szCs w:val="20"/>
          <w:highlight w:val="green"/>
          <w:lang w:val="en-US" w:eastAsia="ja-JP"/>
        </w:rPr>
      </w:pPr>
    </w:p>
    <w:p w14:paraId="7AAA6E7C" w14:textId="77777777" w:rsidR="00F831D1" w:rsidRPr="00322554" w:rsidRDefault="00F831D1" w:rsidP="00F831D1">
      <w:r w:rsidRPr="00322554">
        <w:rPr>
          <w:highlight w:val="green"/>
          <w:lang w:val="en-US"/>
        </w:rPr>
        <w:t>Agreements</w:t>
      </w:r>
      <w:r w:rsidRPr="00322554">
        <w:rPr>
          <w:b/>
          <w:lang w:val="en-US"/>
        </w:rPr>
        <w:t>:</w:t>
      </w:r>
    </w:p>
    <w:p w14:paraId="775D7C43" w14:textId="77777777" w:rsidR="00F831D1" w:rsidRPr="00322554" w:rsidRDefault="00F831D1" w:rsidP="00F831D1">
      <w:pPr>
        <w:pStyle w:val="ListParagraph"/>
        <w:numPr>
          <w:ilvl w:val="0"/>
          <w:numId w:val="120"/>
        </w:numPr>
        <w:rPr>
          <w:rFonts w:eastAsia="MS Mincho"/>
          <w:lang w:val="en-US"/>
        </w:rPr>
      </w:pPr>
      <w:r w:rsidRPr="00322554">
        <w:rPr>
          <w:rFonts w:eastAsia="MS Mincho"/>
          <w:lang w:val="en-US"/>
        </w:rPr>
        <w:t xml:space="preserve">Companies are encouraged to refine the definition of beam correspondence, if necessary </w:t>
      </w:r>
    </w:p>
    <w:p w14:paraId="587518CA" w14:textId="77777777" w:rsidR="00F831D1" w:rsidRPr="00322554" w:rsidRDefault="00F831D1" w:rsidP="00F831D1">
      <w:pPr>
        <w:pStyle w:val="ListParagraph"/>
        <w:numPr>
          <w:ilvl w:val="1"/>
          <w:numId w:val="120"/>
        </w:numPr>
        <w:rPr>
          <w:rFonts w:eastAsia="MS Mincho"/>
          <w:lang w:val="en-US"/>
        </w:rPr>
      </w:pPr>
      <w:r w:rsidRPr="00322554">
        <w:rPr>
          <w:rFonts w:eastAsia="MS Mincho"/>
          <w:lang w:val="en-US"/>
        </w:rPr>
        <w:t>Note: whether or not to introduce this definition in NR is a separate topic</w:t>
      </w:r>
    </w:p>
    <w:p w14:paraId="1F44E05E" w14:textId="77777777" w:rsidR="00F831D1" w:rsidRPr="00322554" w:rsidRDefault="00F831D1" w:rsidP="00F831D1">
      <w:pPr>
        <w:pStyle w:val="ListParagraph"/>
        <w:numPr>
          <w:ilvl w:val="0"/>
          <w:numId w:val="120"/>
        </w:numPr>
        <w:rPr>
          <w:rFonts w:eastAsia="MS Mincho"/>
          <w:lang w:val="en-US"/>
        </w:rPr>
      </w:pPr>
      <w:r w:rsidRPr="00322554">
        <w:rPr>
          <w:rFonts w:eastAsia="MS Mincho"/>
          <w:lang w:val="en-US"/>
        </w:rPr>
        <w:t xml:space="preserve">Under the refined definition of beam correspondence (if any), study whether or not mechanism(s) for determining UE’s beam correspondence is needed. </w:t>
      </w:r>
    </w:p>
    <w:p w14:paraId="3060279A" w14:textId="77777777" w:rsidR="00F831D1" w:rsidRPr="00322554" w:rsidRDefault="00F831D1" w:rsidP="00F831D1">
      <w:pPr>
        <w:pStyle w:val="ListParagraph"/>
        <w:numPr>
          <w:ilvl w:val="1"/>
          <w:numId w:val="120"/>
        </w:numPr>
        <w:rPr>
          <w:rFonts w:eastAsia="MS Mincho"/>
          <w:lang w:val="en-US"/>
        </w:rPr>
      </w:pPr>
      <w:r w:rsidRPr="00322554">
        <w:rPr>
          <w:rFonts w:eastAsia="MS Mincho"/>
          <w:lang w:val="en-US"/>
        </w:rPr>
        <w:t xml:space="preserve">the study may consider the following aspects - </w:t>
      </w:r>
    </w:p>
    <w:p w14:paraId="73DC1449" w14:textId="77777777" w:rsidR="00F831D1" w:rsidRPr="00322554" w:rsidRDefault="00F831D1" w:rsidP="00F831D1">
      <w:pPr>
        <w:pStyle w:val="ListParagraph"/>
        <w:numPr>
          <w:ilvl w:val="2"/>
          <w:numId w:val="120"/>
        </w:numPr>
        <w:rPr>
          <w:rFonts w:eastAsia="MS Mincho"/>
          <w:lang w:val="en-US"/>
        </w:rPr>
      </w:pPr>
      <w:r w:rsidRPr="00322554">
        <w:rPr>
          <w:rFonts w:eastAsia="MS Mincho"/>
        </w:rPr>
        <w:t>e.g. metrics to be considered SNR/Power (beam-quality), CSI, and others</w:t>
      </w:r>
    </w:p>
    <w:p w14:paraId="5D033073" w14:textId="77777777" w:rsidR="00F831D1" w:rsidRPr="00322554" w:rsidRDefault="00F831D1" w:rsidP="00F831D1">
      <w:pPr>
        <w:pStyle w:val="ListParagraph"/>
        <w:numPr>
          <w:ilvl w:val="2"/>
          <w:numId w:val="120"/>
        </w:numPr>
        <w:rPr>
          <w:rFonts w:eastAsia="MS Mincho"/>
          <w:lang w:val="en-US"/>
        </w:rPr>
      </w:pPr>
      <w:r w:rsidRPr="00322554">
        <w:rPr>
          <w:rFonts w:eastAsia="MS Mincho"/>
        </w:rPr>
        <w:t>e.g. values of the metrics at which beam correspondence is declared</w:t>
      </w:r>
    </w:p>
    <w:p w14:paraId="5E669666" w14:textId="77777777" w:rsidR="00F831D1" w:rsidRPr="00322554" w:rsidRDefault="00F831D1" w:rsidP="00F831D1">
      <w:pPr>
        <w:pStyle w:val="ListParagraph"/>
        <w:numPr>
          <w:ilvl w:val="2"/>
          <w:numId w:val="120"/>
        </w:numPr>
        <w:rPr>
          <w:rFonts w:eastAsia="MS Mincho"/>
          <w:lang w:val="en-US"/>
        </w:rPr>
      </w:pPr>
      <w:r w:rsidRPr="00322554">
        <w:rPr>
          <w:rFonts w:eastAsia="MS Mincho"/>
        </w:rPr>
        <w:t xml:space="preserve">e.g., complexity/overhead </w:t>
      </w:r>
    </w:p>
    <w:p w14:paraId="20A4B31B" w14:textId="77777777" w:rsidR="00F831D1" w:rsidRPr="00322554" w:rsidRDefault="00F831D1" w:rsidP="00F831D1">
      <w:pPr>
        <w:pStyle w:val="ListParagraph"/>
        <w:numPr>
          <w:ilvl w:val="2"/>
          <w:numId w:val="120"/>
        </w:numPr>
        <w:rPr>
          <w:rFonts w:eastAsia="MS Mincho"/>
          <w:lang w:val="en-US"/>
        </w:rPr>
      </w:pPr>
      <w:r w:rsidRPr="00322554">
        <w:rPr>
          <w:rFonts w:eastAsia="MS Mincho"/>
        </w:rPr>
        <w:t>e.g., possibility of supporting reporting to the gNB about beam correspondence at the UE</w:t>
      </w:r>
    </w:p>
    <w:p w14:paraId="6977C36F" w14:textId="77777777" w:rsidR="00F831D1" w:rsidRDefault="00F831D1" w:rsidP="00F831D1">
      <w:pPr>
        <w:rPr>
          <w:rFonts w:eastAsia="MS Mincho"/>
          <w:lang w:val="en-US" w:eastAsia="ja-JP"/>
        </w:rPr>
      </w:pPr>
    </w:p>
    <w:p w14:paraId="3291751B" w14:textId="7FAF6AF3" w:rsidR="00F831D1" w:rsidRPr="00930DD6" w:rsidRDefault="00647AD8" w:rsidP="00F831D1">
      <w:pPr>
        <w:rPr>
          <w:rFonts w:eastAsia="MS Mincho"/>
          <w:b/>
          <w:bCs/>
          <w:iCs/>
          <w:lang w:val="en-US" w:eastAsia="ja-JP"/>
        </w:rPr>
      </w:pPr>
      <w:hyperlink r:id="rId1840" w:history="1">
        <w:r w:rsidR="009C43D8" w:rsidRPr="00930DD6">
          <w:rPr>
            <w:rStyle w:val="Hyperlink"/>
            <w:rFonts w:eastAsia="MS Mincho"/>
            <w:b/>
            <w:iCs/>
            <w:lang w:eastAsia="ja-JP"/>
          </w:rPr>
          <w:t>R1-1613365</w:t>
        </w:r>
      </w:hyperlink>
      <w:r w:rsidR="00F831D1" w:rsidRPr="00930DD6">
        <w:rPr>
          <w:rFonts w:eastAsia="MS Mincho" w:hint="eastAsia"/>
          <w:b/>
          <w:iCs/>
          <w:lang w:eastAsia="ja-JP"/>
        </w:rPr>
        <w:tab/>
      </w:r>
      <w:r w:rsidR="00F831D1" w:rsidRPr="00930DD6">
        <w:rPr>
          <w:rFonts w:eastAsia="MS Mincho"/>
          <w:b/>
          <w:bCs/>
          <w:iCs/>
          <w:lang w:eastAsia="ja-JP"/>
        </w:rPr>
        <w:t>WF on beam management for</w:t>
      </w:r>
      <w:r w:rsidR="00F831D1" w:rsidRPr="00930DD6">
        <w:rPr>
          <w:rFonts w:eastAsia="MS Mincho" w:hint="eastAsia"/>
          <w:b/>
          <w:bCs/>
          <w:iCs/>
          <w:lang w:eastAsia="ja-JP"/>
        </w:rPr>
        <w:t xml:space="preserve"> </w:t>
      </w:r>
      <w:r w:rsidR="00F831D1" w:rsidRPr="00930DD6">
        <w:rPr>
          <w:rFonts w:eastAsia="MS Mincho"/>
          <w:b/>
          <w:bCs/>
          <w:iCs/>
          <w:lang w:eastAsia="ja-JP"/>
        </w:rPr>
        <w:t>control and data channel</w:t>
      </w:r>
      <w:r w:rsidR="00F831D1" w:rsidRPr="00930DD6">
        <w:rPr>
          <w:rFonts w:eastAsia="MS Mincho" w:hint="eastAsia"/>
          <w:b/>
          <w:bCs/>
          <w:iCs/>
          <w:lang w:eastAsia="ja-JP"/>
        </w:rPr>
        <w:tab/>
      </w:r>
      <w:r w:rsidR="00F831D1" w:rsidRPr="00930DD6">
        <w:rPr>
          <w:rFonts w:eastAsia="MS Mincho"/>
          <w:b/>
          <w:bCs/>
          <w:iCs/>
          <w:lang w:val="en-US" w:eastAsia="ja-JP"/>
        </w:rPr>
        <w:t>ZTE, ZTE Microelectronics, ASTRI, Intel</w:t>
      </w:r>
    </w:p>
    <w:p w14:paraId="11466959" w14:textId="77777777" w:rsidR="00F831D1" w:rsidRPr="00A94CC8" w:rsidRDefault="00F831D1" w:rsidP="00F831D1">
      <w:pPr>
        <w:rPr>
          <w:rFonts w:eastAsia="MS Mincho"/>
          <w:bCs/>
          <w:iCs/>
          <w:lang w:val="en-US" w:eastAsia="ja-JP"/>
        </w:rPr>
      </w:pPr>
      <w:r w:rsidRPr="00A94CC8">
        <w:rPr>
          <w:rFonts w:eastAsia="MS Mincho" w:hint="eastAsia"/>
          <w:iCs/>
          <w:lang w:eastAsia="ja-JP"/>
        </w:rPr>
        <w:t>Also supported by Samsung</w:t>
      </w:r>
    </w:p>
    <w:p w14:paraId="55443B52" w14:textId="77777777" w:rsidR="00F831D1" w:rsidRPr="00322554" w:rsidRDefault="00F831D1" w:rsidP="00F831D1">
      <w:pPr>
        <w:rPr>
          <w:rFonts w:eastAsia="MS Mincho"/>
          <w:iCs/>
          <w:u w:val="single"/>
          <w:lang w:val="en-US" w:eastAsia="ja-JP"/>
        </w:rPr>
      </w:pPr>
      <w:r w:rsidRPr="00322554">
        <w:rPr>
          <w:rFonts w:eastAsia="MS Mincho" w:hint="eastAsia"/>
          <w:iCs/>
          <w:u w:val="single"/>
          <w:lang w:val="en-US" w:eastAsia="ja-JP"/>
        </w:rPr>
        <w:t>Possible agreements:</w:t>
      </w:r>
    </w:p>
    <w:p w14:paraId="35A49746" w14:textId="77777777" w:rsidR="00F831D1" w:rsidRPr="00D75AA9" w:rsidRDefault="00F831D1" w:rsidP="00F831D1">
      <w:pPr>
        <w:numPr>
          <w:ilvl w:val="0"/>
          <w:numId w:val="138"/>
        </w:numPr>
        <w:rPr>
          <w:rFonts w:eastAsia="MS Mincho"/>
          <w:iCs/>
          <w:lang w:val="en-US" w:eastAsia="ja-JP"/>
        </w:rPr>
      </w:pPr>
      <w:r w:rsidRPr="00D75AA9">
        <w:rPr>
          <w:rFonts w:eastAsia="MS Mincho"/>
          <w:iCs/>
          <w:lang w:val="en-US" w:eastAsia="ja-JP"/>
        </w:rPr>
        <w:t>For downlink control channel, NR supports beam management with and without beam-related indication</w:t>
      </w:r>
    </w:p>
    <w:p w14:paraId="064C3425" w14:textId="77777777" w:rsidR="00F831D1" w:rsidRPr="00D75AA9" w:rsidRDefault="00F831D1" w:rsidP="00F831D1">
      <w:pPr>
        <w:numPr>
          <w:ilvl w:val="1"/>
          <w:numId w:val="138"/>
        </w:numPr>
        <w:rPr>
          <w:rFonts w:eastAsia="MS Mincho"/>
          <w:iCs/>
          <w:lang w:val="en-US" w:eastAsia="ja-JP"/>
        </w:rPr>
      </w:pPr>
      <w:r w:rsidRPr="00D75AA9">
        <w:rPr>
          <w:rFonts w:eastAsia="MS Mincho"/>
          <w:iCs/>
          <w:lang w:val="en-US" w:eastAsia="ja-JP"/>
        </w:rPr>
        <w:t xml:space="preserve">When beam-related indication is provided, information pertaining to UE-side beamforming/receiving procedure used for downlink control channel reception can be indicated </w:t>
      </w:r>
      <w:r w:rsidRPr="00D75AA9">
        <w:rPr>
          <w:rFonts w:eastAsia="MS Mincho"/>
          <w:iCs/>
          <w:lang w:eastAsia="ja-JP"/>
        </w:rPr>
        <w:t xml:space="preserve">through QCL </w:t>
      </w:r>
      <w:r w:rsidRPr="00D75AA9">
        <w:rPr>
          <w:rFonts w:eastAsia="MS Mincho"/>
          <w:iCs/>
          <w:lang w:val="en-US" w:eastAsia="ja-JP"/>
        </w:rPr>
        <w:t>to UE</w:t>
      </w:r>
    </w:p>
    <w:p w14:paraId="34792F82" w14:textId="77777777" w:rsidR="00F831D1" w:rsidRPr="00D75AA9" w:rsidRDefault="00F831D1" w:rsidP="00F831D1">
      <w:pPr>
        <w:numPr>
          <w:ilvl w:val="2"/>
          <w:numId w:val="138"/>
        </w:numPr>
        <w:rPr>
          <w:rFonts w:eastAsia="MS Mincho"/>
          <w:iCs/>
          <w:lang w:val="en-US" w:eastAsia="ja-JP"/>
        </w:rPr>
      </w:pPr>
      <w:r w:rsidRPr="00D75AA9">
        <w:rPr>
          <w:rFonts w:eastAsia="MS Mincho"/>
          <w:iCs/>
          <w:lang w:val="en-US" w:eastAsia="ja-JP"/>
        </w:rPr>
        <w:t>FFS: Information other than QCL</w:t>
      </w:r>
    </w:p>
    <w:p w14:paraId="28204D51" w14:textId="77777777" w:rsidR="00F831D1" w:rsidRPr="00D75AA9" w:rsidRDefault="00F831D1" w:rsidP="00F831D1">
      <w:pPr>
        <w:numPr>
          <w:ilvl w:val="0"/>
          <w:numId w:val="138"/>
        </w:numPr>
        <w:rPr>
          <w:rFonts w:eastAsia="MS Mincho"/>
          <w:iCs/>
          <w:lang w:val="en-US" w:eastAsia="ja-JP"/>
        </w:rPr>
      </w:pPr>
      <w:r w:rsidRPr="00D75AA9">
        <w:rPr>
          <w:rFonts w:eastAsia="MS Mincho"/>
          <w:iCs/>
          <w:lang w:val="en-US" w:eastAsia="ja-JP"/>
        </w:rPr>
        <w:t xml:space="preserve">FFS: DL control and data channels share the same beam resource pool at least for beam-related indication </w:t>
      </w:r>
    </w:p>
    <w:p w14:paraId="7A42F404" w14:textId="77777777" w:rsidR="00F831D1" w:rsidRPr="00D75AA9" w:rsidRDefault="00F831D1" w:rsidP="00F831D1">
      <w:pPr>
        <w:numPr>
          <w:ilvl w:val="1"/>
          <w:numId w:val="138"/>
        </w:numPr>
        <w:rPr>
          <w:rFonts w:eastAsia="MS Mincho"/>
          <w:iCs/>
          <w:lang w:val="en-US" w:eastAsia="ja-JP"/>
        </w:rPr>
      </w:pPr>
      <w:r w:rsidRPr="00D75AA9">
        <w:rPr>
          <w:rFonts w:eastAsia="MS Mincho"/>
          <w:iCs/>
          <w:lang w:val="en-US" w:eastAsia="ja-JP"/>
        </w:rPr>
        <w:t>e.g. A beam resource pool is a pool of reference signal resources for beam group indication via QCL</w:t>
      </w:r>
    </w:p>
    <w:p w14:paraId="75982440" w14:textId="77777777" w:rsidR="00F831D1" w:rsidRPr="00D75AA9" w:rsidRDefault="00F831D1" w:rsidP="00F831D1">
      <w:pPr>
        <w:numPr>
          <w:ilvl w:val="0"/>
          <w:numId w:val="138"/>
        </w:numPr>
        <w:rPr>
          <w:rFonts w:eastAsia="MS Mincho"/>
          <w:iCs/>
          <w:lang w:val="en-US" w:eastAsia="ja-JP"/>
        </w:rPr>
      </w:pPr>
      <w:r w:rsidRPr="00D75AA9">
        <w:rPr>
          <w:rFonts w:eastAsia="MS Mincho"/>
          <w:iCs/>
          <w:lang w:val="en-US" w:eastAsia="ja-JP"/>
        </w:rPr>
        <w:t>Study separate beam-related indication for DL control and data channels within the shared beam resource pool</w:t>
      </w:r>
    </w:p>
    <w:p w14:paraId="68B3B38B" w14:textId="15C79067" w:rsidR="00F831D1" w:rsidRPr="00322554" w:rsidRDefault="00647AD8" w:rsidP="00F831D1">
      <w:pPr>
        <w:rPr>
          <w:rFonts w:eastAsia="MS Mincho"/>
          <w:b/>
          <w:bCs/>
          <w:iCs/>
          <w:lang w:val="en-US" w:eastAsia="ja-JP"/>
        </w:rPr>
      </w:pPr>
      <w:hyperlink r:id="rId1841" w:history="1">
        <w:r w:rsidR="009C43D8">
          <w:rPr>
            <w:rStyle w:val="Hyperlink"/>
            <w:rFonts w:eastAsia="MS Mincho"/>
            <w:b/>
            <w:iCs/>
            <w:lang w:eastAsia="ja-JP"/>
          </w:rPr>
          <w:t>R1-1613670</w:t>
        </w:r>
      </w:hyperlink>
      <w:r w:rsidR="00F831D1" w:rsidRPr="00322554">
        <w:rPr>
          <w:rFonts w:eastAsia="MS Mincho"/>
          <w:b/>
          <w:iCs/>
          <w:lang w:eastAsia="ja-JP"/>
        </w:rPr>
        <w:tab/>
      </w:r>
      <w:r w:rsidR="00F831D1" w:rsidRPr="00322554">
        <w:rPr>
          <w:rFonts w:eastAsia="MS Mincho"/>
          <w:b/>
          <w:bCs/>
          <w:iCs/>
          <w:lang w:eastAsia="ja-JP"/>
        </w:rPr>
        <w:t>WF on beam management for control and data channel</w:t>
      </w:r>
      <w:r w:rsidR="00F831D1" w:rsidRPr="00322554">
        <w:rPr>
          <w:rFonts w:eastAsia="MS Mincho"/>
          <w:b/>
          <w:bCs/>
          <w:iCs/>
          <w:lang w:eastAsia="ja-JP"/>
        </w:rPr>
        <w:tab/>
      </w:r>
      <w:r w:rsidR="00F831D1" w:rsidRPr="00322554">
        <w:rPr>
          <w:rFonts w:eastAsia="MS Mincho"/>
          <w:b/>
          <w:bCs/>
          <w:iCs/>
          <w:lang w:val="en-US" w:eastAsia="ja-JP"/>
        </w:rPr>
        <w:t>ZTE, ZTE Microelectronics, ASTRI, Intel, Samsung, LGE</w:t>
      </w:r>
    </w:p>
    <w:p w14:paraId="50FBC4EB" w14:textId="77777777" w:rsidR="00F831D1" w:rsidRDefault="00F831D1" w:rsidP="00F831D1">
      <w:pPr>
        <w:rPr>
          <w:rFonts w:eastAsia="MS Mincho"/>
          <w:iCs/>
          <w:szCs w:val="20"/>
          <w:highlight w:val="green"/>
          <w:lang w:eastAsia="ja-JP"/>
        </w:rPr>
      </w:pPr>
    </w:p>
    <w:p w14:paraId="65BE5B03" w14:textId="77777777" w:rsidR="00F831D1" w:rsidRPr="006354E1" w:rsidRDefault="00F831D1" w:rsidP="00F831D1">
      <w:pPr>
        <w:rPr>
          <w:rFonts w:eastAsia="MS Mincho"/>
          <w:iCs/>
          <w:szCs w:val="20"/>
          <w:lang w:eastAsia="ja-JP"/>
        </w:rPr>
      </w:pPr>
      <w:r w:rsidRPr="006354E1">
        <w:rPr>
          <w:rFonts w:eastAsia="MS Mincho"/>
          <w:iCs/>
          <w:szCs w:val="20"/>
          <w:highlight w:val="green"/>
          <w:lang w:eastAsia="ja-JP"/>
        </w:rPr>
        <w:t>Agreements</w:t>
      </w:r>
      <w:r w:rsidRPr="006354E1">
        <w:rPr>
          <w:rFonts w:eastAsia="MS Mincho"/>
          <w:iCs/>
          <w:szCs w:val="20"/>
          <w:lang w:eastAsia="ja-JP"/>
        </w:rPr>
        <w:t>:</w:t>
      </w:r>
    </w:p>
    <w:p w14:paraId="52B674A8" w14:textId="77777777" w:rsidR="00F831D1" w:rsidRPr="00322554" w:rsidRDefault="00F831D1" w:rsidP="00880BC5">
      <w:pPr>
        <w:pStyle w:val="ListParagraph"/>
        <w:numPr>
          <w:ilvl w:val="0"/>
          <w:numId w:val="260"/>
        </w:numPr>
        <w:rPr>
          <w:rFonts w:eastAsia="MS Mincho"/>
          <w:bCs/>
          <w:iCs/>
          <w:lang w:val="en-US"/>
        </w:rPr>
      </w:pPr>
      <w:r w:rsidRPr="00322554">
        <w:rPr>
          <w:rFonts w:eastAsia="MS Mincho"/>
          <w:bCs/>
          <w:iCs/>
          <w:lang w:val="en-US"/>
        </w:rPr>
        <w:t>NR supports with and without a downlink indication to derive QCL assumption for assisting UE-side beamforming for downlink control channel reception</w:t>
      </w:r>
    </w:p>
    <w:p w14:paraId="3CA62075" w14:textId="77777777" w:rsidR="00F831D1" w:rsidRPr="00322554" w:rsidRDefault="00F831D1" w:rsidP="00880BC5">
      <w:pPr>
        <w:pStyle w:val="ListParagraph"/>
        <w:numPr>
          <w:ilvl w:val="1"/>
          <w:numId w:val="260"/>
        </w:numPr>
        <w:rPr>
          <w:rFonts w:eastAsia="MS Mincho"/>
          <w:bCs/>
          <w:iCs/>
          <w:lang w:val="en-US"/>
        </w:rPr>
      </w:pPr>
      <w:r w:rsidRPr="00322554">
        <w:rPr>
          <w:rFonts w:eastAsia="MS Mincho"/>
          <w:bCs/>
          <w:iCs/>
          <w:lang w:val="en-US"/>
        </w:rPr>
        <w:t>FFS: details</w:t>
      </w:r>
    </w:p>
    <w:p w14:paraId="4C37F0A9" w14:textId="77777777" w:rsidR="00F831D1" w:rsidRPr="00322554" w:rsidRDefault="00F831D1" w:rsidP="00880BC5">
      <w:pPr>
        <w:pStyle w:val="ListParagraph"/>
        <w:numPr>
          <w:ilvl w:val="2"/>
          <w:numId w:val="260"/>
        </w:numPr>
        <w:rPr>
          <w:rFonts w:eastAsia="MS Mincho"/>
          <w:bCs/>
          <w:iCs/>
          <w:lang w:val="en-US"/>
        </w:rPr>
      </w:pPr>
      <w:r w:rsidRPr="00322554">
        <w:rPr>
          <w:rFonts w:eastAsia="MS Mincho"/>
          <w:bCs/>
          <w:iCs/>
          <w:lang w:val="en-US"/>
        </w:rPr>
        <w:t>E.g., QCL assumption details</w:t>
      </w:r>
    </w:p>
    <w:p w14:paraId="19185A2A" w14:textId="77777777" w:rsidR="00F831D1" w:rsidRPr="00322554" w:rsidRDefault="00F831D1" w:rsidP="00880BC5">
      <w:pPr>
        <w:pStyle w:val="ListParagraph"/>
        <w:numPr>
          <w:ilvl w:val="2"/>
          <w:numId w:val="260"/>
        </w:numPr>
        <w:rPr>
          <w:rFonts w:eastAsia="MS Mincho"/>
          <w:bCs/>
          <w:iCs/>
          <w:lang w:val="en-US"/>
        </w:rPr>
      </w:pPr>
      <w:r w:rsidRPr="00322554">
        <w:rPr>
          <w:rFonts w:eastAsia="MS Mincho"/>
          <w:bCs/>
          <w:iCs/>
          <w:lang w:val="en-US"/>
        </w:rPr>
        <w:t>E.g., indication signaling (e.g. DCI, MAC CE, RRC, etc.)</w:t>
      </w:r>
    </w:p>
    <w:p w14:paraId="5647BDC5" w14:textId="77777777" w:rsidR="00F831D1" w:rsidRPr="00322554" w:rsidRDefault="00F831D1" w:rsidP="00880BC5">
      <w:pPr>
        <w:pStyle w:val="ListParagraph"/>
        <w:numPr>
          <w:ilvl w:val="2"/>
          <w:numId w:val="260"/>
        </w:numPr>
        <w:rPr>
          <w:rFonts w:eastAsia="MS Mincho"/>
          <w:bCs/>
          <w:iCs/>
          <w:lang w:val="en-US"/>
        </w:rPr>
      </w:pPr>
      <w:r w:rsidRPr="00322554">
        <w:rPr>
          <w:rFonts w:eastAsia="MS Mincho"/>
          <w:bCs/>
          <w:iCs/>
          <w:lang w:val="en-US"/>
        </w:rPr>
        <w:t xml:space="preserve">E.g., beam-related indication for DL control and data channels </w:t>
      </w:r>
    </w:p>
    <w:p w14:paraId="19481778" w14:textId="77777777" w:rsidR="00F831D1" w:rsidRPr="0028676A" w:rsidRDefault="00F831D1" w:rsidP="00F831D1">
      <w:pPr>
        <w:rPr>
          <w:rFonts w:eastAsia="MS Mincho"/>
          <w:lang w:eastAsia="ja-JP"/>
        </w:rPr>
      </w:pPr>
    </w:p>
    <w:p w14:paraId="7DB91575" w14:textId="28466318" w:rsidR="00F831D1" w:rsidRPr="003F7311" w:rsidRDefault="00647AD8" w:rsidP="00F831D1">
      <w:pPr>
        <w:rPr>
          <w:rFonts w:eastAsia="MS Mincho"/>
          <w:bCs/>
          <w:iCs/>
          <w:lang w:val="en-US" w:eastAsia="ja-JP"/>
        </w:rPr>
      </w:pPr>
      <w:hyperlink r:id="rId1842" w:history="1">
        <w:r w:rsidR="009C43D8">
          <w:rPr>
            <w:rStyle w:val="Hyperlink"/>
            <w:rFonts w:eastAsia="MS Mincho"/>
            <w:b/>
            <w:bCs/>
            <w:iCs/>
            <w:lang w:val="en-US" w:eastAsia="ja-JP"/>
          </w:rPr>
          <w:t>R1-1613740</w:t>
        </w:r>
      </w:hyperlink>
      <w:r w:rsidR="00F831D1" w:rsidRPr="00322554">
        <w:rPr>
          <w:rFonts w:eastAsia="MS Mincho"/>
          <w:b/>
          <w:bCs/>
          <w:iCs/>
          <w:lang w:val="en-US" w:eastAsia="ja-JP"/>
        </w:rPr>
        <w:tab/>
      </w:r>
      <w:r w:rsidR="00F831D1" w:rsidRPr="00322554">
        <w:rPr>
          <w:rFonts w:eastAsia="MS Mincho"/>
          <w:b/>
          <w:bCs/>
          <w:iCs/>
          <w:lang w:eastAsia="ja-JP"/>
        </w:rPr>
        <w:t>WF on Group-based Beam Management</w:t>
      </w:r>
      <w:r w:rsidR="00F831D1" w:rsidRPr="00322554">
        <w:rPr>
          <w:rFonts w:eastAsia="MS Mincho"/>
          <w:b/>
          <w:bCs/>
          <w:iCs/>
          <w:lang w:eastAsia="ja-JP"/>
        </w:rPr>
        <w:tab/>
      </w:r>
      <w:r w:rsidR="00F831D1" w:rsidRPr="00322554">
        <w:rPr>
          <w:rFonts w:eastAsia="MS Mincho"/>
          <w:b/>
          <w:bCs/>
          <w:iCs/>
          <w:lang w:val="en-US" w:eastAsia="ja-JP"/>
        </w:rPr>
        <w:t>ZTE, ZTE Microelectronics, ASTRI</w:t>
      </w:r>
      <w:r w:rsidR="00F831D1">
        <w:rPr>
          <w:rFonts w:eastAsia="MS Mincho"/>
          <w:bCs/>
          <w:iCs/>
          <w:lang w:val="en-US" w:eastAsia="ja-JP"/>
        </w:rPr>
        <w:tab/>
        <w:t xml:space="preserve">(Revision of </w:t>
      </w:r>
      <w:hyperlink r:id="rId1843" w:history="1">
        <w:r w:rsidR="009C43D8">
          <w:rPr>
            <w:rStyle w:val="Hyperlink"/>
            <w:rFonts w:eastAsia="MS Mincho"/>
            <w:bCs/>
            <w:iCs/>
            <w:lang w:val="en-US" w:eastAsia="ja-JP"/>
          </w:rPr>
          <w:t>R1-1613366</w:t>
        </w:r>
      </w:hyperlink>
      <w:r w:rsidR="00F831D1">
        <w:rPr>
          <w:rFonts w:eastAsia="MS Mincho"/>
          <w:iCs/>
          <w:lang w:eastAsia="ja-JP"/>
        </w:rPr>
        <w:t>)</w:t>
      </w:r>
    </w:p>
    <w:p w14:paraId="4079128E" w14:textId="5D5FDAB6" w:rsidR="00F831D1" w:rsidRPr="00322554" w:rsidRDefault="00647AD8" w:rsidP="00F831D1">
      <w:pPr>
        <w:rPr>
          <w:rFonts w:eastAsia="MS Mincho"/>
          <w:b/>
          <w:iCs/>
          <w:lang w:val="en-US" w:eastAsia="ja-JP"/>
        </w:rPr>
      </w:pPr>
      <w:hyperlink r:id="rId1844" w:history="1">
        <w:r w:rsidR="009C43D8">
          <w:rPr>
            <w:rStyle w:val="Hyperlink"/>
            <w:rFonts w:eastAsia="MS Mincho"/>
            <w:b/>
            <w:iCs/>
            <w:lang w:eastAsia="ja-JP"/>
          </w:rPr>
          <w:t>R1-1613725</w:t>
        </w:r>
      </w:hyperlink>
      <w:r w:rsidR="00F831D1" w:rsidRPr="00322554">
        <w:rPr>
          <w:rFonts w:eastAsia="MS Mincho" w:hint="eastAsia"/>
          <w:b/>
          <w:iCs/>
          <w:lang w:eastAsia="ja-JP"/>
        </w:rPr>
        <w:tab/>
        <w:t>WF on event-driven UL transmission in NR</w:t>
      </w:r>
      <w:r w:rsidR="00930DD6">
        <w:rPr>
          <w:rFonts w:eastAsia="MS Mincho"/>
          <w:b/>
          <w:iCs/>
          <w:lang w:eastAsia="ja-JP"/>
        </w:rPr>
        <w:tab/>
      </w:r>
      <w:r w:rsidR="00F831D1" w:rsidRPr="00322554">
        <w:rPr>
          <w:rFonts w:eastAsia="MS Mincho"/>
          <w:b/>
          <w:iCs/>
          <w:lang w:val="en-US" w:eastAsia="ja-JP"/>
        </w:rPr>
        <w:t>LG Electronics, ZTE, ZTE Microelectronics, Intel, NTT DOCOMO, Samsung, Nokia, ASB</w:t>
      </w:r>
    </w:p>
    <w:p w14:paraId="7FC99E89" w14:textId="2CE96322" w:rsidR="00F831D1" w:rsidRPr="00322554" w:rsidRDefault="00647AD8" w:rsidP="00F831D1">
      <w:pPr>
        <w:rPr>
          <w:b/>
          <w:lang w:val="en-US"/>
        </w:rPr>
      </w:pPr>
      <w:hyperlink r:id="rId1845" w:history="1">
        <w:r w:rsidR="009C43D8">
          <w:rPr>
            <w:rStyle w:val="Hyperlink"/>
            <w:b/>
          </w:rPr>
          <w:t>R1-1613774</w:t>
        </w:r>
      </w:hyperlink>
      <w:r w:rsidR="00F831D1" w:rsidRPr="00322554">
        <w:rPr>
          <w:b/>
        </w:rPr>
        <w:tab/>
        <w:t>WF on UE initiated UL transmission in NR</w:t>
      </w:r>
      <w:r w:rsidR="00F831D1" w:rsidRPr="00322554">
        <w:rPr>
          <w:b/>
        </w:rPr>
        <w:tab/>
      </w:r>
      <w:r w:rsidR="00F831D1" w:rsidRPr="00322554">
        <w:rPr>
          <w:b/>
          <w:lang w:val="en-US"/>
        </w:rPr>
        <w:t>LG Electronics, Ericsson, Huawei, HiSilicon</w:t>
      </w:r>
    </w:p>
    <w:p w14:paraId="74D3DC83" w14:textId="77777777" w:rsidR="00F831D1" w:rsidRPr="00E26B25" w:rsidRDefault="00F831D1" w:rsidP="00F831D1">
      <w:pPr>
        <w:rPr>
          <w:lang w:val="en-US"/>
        </w:rPr>
      </w:pPr>
      <w:r w:rsidRPr="00E26B25">
        <w:rPr>
          <w:lang w:val="en-US"/>
        </w:rPr>
        <w:t>Also supported by MTK</w:t>
      </w:r>
    </w:p>
    <w:p w14:paraId="7EBF7968" w14:textId="77777777" w:rsidR="00F831D1" w:rsidRDefault="00F831D1" w:rsidP="00F831D1">
      <w:pPr>
        <w:rPr>
          <w:szCs w:val="20"/>
          <w:highlight w:val="green"/>
          <w:lang w:val="en-US"/>
        </w:rPr>
      </w:pPr>
    </w:p>
    <w:p w14:paraId="12A199AC" w14:textId="77777777" w:rsidR="00F831D1" w:rsidRPr="00D01521" w:rsidRDefault="00F831D1" w:rsidP="00F831D1">
      <w:pPr>
        <w:rPr>
          <w:szCs w:val="20"/>
        </w:rPr>
      </w:pPr>
      <w:r w:rsidRPr="00D01521">
        <w:rPr>
          <w:szCs w:val="20"/>
          <w:highlight w:val="green"/>
          <w:lang w:val="en-US"/>
        </w:rPr>
        <w:t>Agreements</w:t>
      </w:r>
      <w:r w:rsidRPr="00D01521">
        <w:rPr>
          <w:szCs w:val="20"/>
          <w:lang w:val="en-US"/>
        </w:rPr>
        <w:t>:</w:t>
      </w:r>
    </w:p>
    <w:p w14:paraId="5C911DF2" w14:textId="77777777" w:rsidR="00F831D1" w:rsidRPr="00322554" w:rsidRDefault="00F831D1" w:rsidP="00880BC5">
      <w:pPr>
        <w:pStyle w:val="ListParagraph"/>
        <w:numPr>
          <w:ilvl w:val="0"/>
          <w:numId w:val="260"/>
        </w:numPr>
        <w:rPr>
          <w:rFonts w:eastAsia="MS Mincho"/>
          <w:iCs/>
          <w:lang w:val="en-US"/>
        </w:rPr>
      </w:pPr>
      <w:r w:rsidRPr="00322554">
        <w:rPr>
          <w:rFonts w:eastAsia="MS Mincho"/>
          <w:iCs/>
          <w:lang w:val="en-US"/>
        </w:rPr>
        <w:t xml:space="preserve">NR should study the necessity of event-driven UE initiated UL transmission, e.g., in the event of beam quality degradation </w:t>
      </w:r>
    </w:p>
    <w:p w14:paraId="4636AB2C" w14:textId="77777777" w:rsidR="00F831D1" w:rsidRPr="00322554" w:rsidRDefault="00F831D1" w:rsidP="00880BC5">
      <w:pPr>
        <w:pStyle w:val="ListParagraph"/>
        <w:numPr>
          <w:ilvl w:val="1"/>
          <w:numId w:val="260"/>
        </w:numPr>
        <w:rPr>
          <w:rFonts w:eastAsia="MS Mincho"/>
          <w:iCs/>
          <w:lang w:val="en-US"/>
        </w:rPr>
      </w:pPr>
      <w:r w:rsidRPr="00322554">
        <w:rPr>
          <w:rFonts w:eastAsia="MS Mincho"/>
          <w:iCs/>
          <w:lang w:val="en-US"/>
        </w:rPr>
        <w:t>E.g. due to UE mobility/rotation, blockage, and/or link failure, etc.</w:t>
      </w:r>
    </w:p>
    <w:p w14:paraId="3A51A428" w14:textId="77777777" w:rsidR="00F831D1" w:rsidRPr="00322554" w:rsidRDefault="00F831D1" w:rsidP="00880BC5">
      <w:pPr>
        <w:pStyle w:val="ListParagraph"/>
        <w:numPr>
          <w:ilvl w:val="1"/>
          <w:numId w:val="260"/>
        </w:numPr>
        <w:rPr>
          <w:rFonts w:eastAsia="MS Mincho"/>
          <w:iCs/>
          <w:lang w:val="en-US"/>
        </w:rPr>
      </w:pPr>
      <w:r w:rsidRPr="00322554">
        <w:rPr>
          <w:rFonts w:eastAsia="MS Mincho"/>
          <w:iCs/>
          <w:lang w:val="en-US"/>
        </w:rPr>
        <w:t>FFS: details of event(s) of beam quality degradation</w:t>
      </w:r>
    </w:p>
    <w:p w14:paraId="69135EF5" w14:textId="77777777" w:rsidR="00F831D1" w:rsidRPr="00DF5D7B" w:rsidRDefault="00F831D1" w:rsidP="00F831D1">
      <w:pPr>
        <w:rPr>
          <w:rFonts w:eastAsia="MS Mincho"/>
          <w:iCs/>
          <w:highlight w:val="yellow"/>
          <w:lang w:eastAsia="ja-JP"/>
        </w:rPr>
      </w:pPr>
    </w:p>
    <w:p w14:paraId="272EC156" w14:textId="478A20FE" w:rsidR="00F831D1" w:rsidRPr="00322554" w:rsidRDefault="00647AD8" w:rsidP="00F831D1">
      <w:pPr>
        <w:rPr>
          <w:rFonts w:eastAsia="MS Mincho"/>
          <w:b/>
          <w:iCs/>
          <w:lang w:eastAsia="ja-JP"/>
        </w:rPr>
      </w:pPr>
      <w:hyperlink r:id="rId1846" w:history="1">
        <w:r w:rsidR="009C43D8">
          <w:rPr>
            <w:rStyle w:val="Hyperlink"/>
            <w:rFonts w:eastAsia="MS Mincho"/>
            <w:b/>
            <w:iCs/>
            <w:lang w:eastAsia="ja-JP"/>
          </w:rPr>
          <w:t>R1-1613425</w:t>
        </w:r>
      </w:hyperlink>
      <w:r w:rsidR="00F831D1" w:rsidRPr="00322554">
        <w:rPr>
          <w:rFonts w:eastAsia="MS Mincho" w:hint="eastAsia"/>
          <w:b/>
          <w:iCs/>
          <w:lang w:eastAsia="ja-JP"/>
        </w:rPr>
        <w:tab/>
        <w:t>WF on codebook design for multi-panel based MIMO</w:t>
      </w:r>
      <w:r w:rsidR="00930DD6">
        <w:rPr>
          <w:rFonts w:eastAsia="MS Mincho"/>
          <w:b/>
          <w:iCs/>
          <w:lang w:eastAsia="ja-JP"/>
        </w:rPr>
        <w:tab/>
      </w:r>
      <w:r w:rsidR="00F831D1" w:rsidRPr="00322554">
        <w:rPr>
          <w:rFonts w:eastAsia="MS Mincho"/>
          <w:b/>
          <w:iCs/>
          <w:lang w:eastAsia="ja-JP"/>
        </w:rPr>
        <w:t>Huawei, HiSilicon, Intel</w:t>
      </w:r>
    </w:p>
    <w:p w14:paraId="47BBBC09" w14:textId="77777777" w:rsidR="00F831D1" w:rsidRPr="00322554" w:rsidRDefault="00F831D1" w:rsidP="00F831D1">
      <w:pPr>
        <w:rPr>
          <w:rFonts w:eastAsia="MS Mincho"/>
          <w:iCs/>
          <w:szCs w:val="20"/>
          <w:highlight w:val="green"/>
          <w:lang w:eastAsia="ja-JP"/>
        </w:rPr>
      </w:pPr>
    </w:p>
    <w:p w14:paraId="08297D2A" w14:textId="77777777" w:rsidR="00F831D1" w:rsidRPr="00322554" w:rsidRDefault="00F831D1" w:rsidP="00F831D1">
      <w:pPr>
        <w:rPr>
          <w:rFonts w:eastAsia="MS Mincho"/>
          <w:iCs/>
          <w:szCs w:val="20"/>
          <w:lang w:eastAsia="ja-JP"/>
        </w:rPr>
      </w:pPr>
      <w:r w:rsidRPr="00322554">
        <w:rPr>
          <w:rFonts w:eastAsia="MS Mincho"/>
          <w:iCs/>
          <w:szCs w:val="20"/>
          <w:highlight w:val="green"/>
          <w:lang w:eastAsia="ja-JP"/>
        </w:rPr>
        <w:t>Agreement:</w:t>
      </w:r>
    </w:p>
    <w:p w14:paraId="3AB36A35" w14:textId="77777777" w:rsidR="00F831D1" w:rsidRPr="00322554" w:rsidRDefault="00F831D1" w:rsidP="00880BC5">
      <w:pPr>
        <w:pStyle w:val="ListParagraph"/>
        <w:numPr>
          <w:ilvl w:val="0"/>
          <w:numId w:val="260"/>
        </w:numPr>
        <w:rPr>
          <w:rFonts w:eastAsia="MS Mincho"/>
          <w:iCs/>
          <w:lang w:val="en-US"/>
        </w:rPr>
      </w:pPr>
      <w:r w:rsidRPr="00322554">
        <w:rPr>
          <w:rFonts w:eastAsia="MS Mincho"/>
          <w:iCs/>
        </w:rPr>
        <w:t>Consider the impact of the antenna panel array</w:t>
      </w:r>
    </w:p>
    <w:p w14:paraId="0FFE44B4" w14:textId="77777777" w:rsidR="00F831D1" w:rsidRPr="00322554" w:rsidRDefault="00F831D1" w:rsidP="00880BC5">
      <w:pPr>
        <w:pStyle w:val="ListParagraph"/>
        <w:numPr>
          <w:ilvl w:val="1"/>
          <w:numId w:val="260"/>
        </w:numPr>
        <w:rPr>
          <w:rFonts w:eastAsia="MS Mincho"/>
          <w:iCs/>
          <w:lang w:val="en-US"/>
        </w:rPr>
      </w:pPr>
      <w:r w:rsidRPr="00322554">
        <w:rPr>
          <w:rFonts w:eastAsia="MS Mincho"/>
          <w:iCs/>
        </w:rPr>
        <w:t>Study the impact of antenna panel array in NR CSI feedback design.</w:t>
      </w:r>
    </w:p>
    <w:p w14:paraId="289E71E0" w14:textId="77777777" w:rsidR="00F831D1" w:rsidRPr="00322554" w:rsidRDefault="00F831D1" w:rsidP="00880BC5">
      <w:pPr>
        <w:pStyle w:val="ListParagraph"/>
        <w:numPr>
          <w:ilvl w:val="0"/>
          <w:numId w:val="260"/>
        </w:numPr>
        <w:rPr>
          <w:rFonts w:eastAsia="MS Mincho"/>
          <w:iCs/>
          <w:lang w:val="en-US"/>
        </w:rPr>
      </w:pPr>
      <w:r w:rsidRPr="00322554">
        <w:rPr>
          <w:rFonts w:eastAsia="MS Mincho"/>
          <w:iCs/>
          <w:lang w:val="en-US"/>
        </w:rPr>
        <w:t>Note: Different antenna panel may or may not be from same TRP.</w:t>
      </w:r>
    </w:p>
    <w:p w14:paraId="618378F6" w14:textId="77777777" w:rsidR="00F831D1" w:rsidRDefault="00F831D1" w:rsidP="00F831D1">
      <w:pPr>
        <w:rPr>
          <w:rFonts w:eastAsia="MS Mincho"/>
          <w:iCs/>
          <w:lang w:eastAsia="ja-JP"/>
        </w:rPr>
      </w:pPr>
    </w:p>
    <w:p w14:paraId="0BC4665D" w14:textId="5C359448" w:rsidR="00F831D1" w:rsidRPr="00322554" w:rsidRDefault="00647AD8" w:rsidP="00F831D1">
      <w:pPr>
        <w:rPr>
          <w:rFonts w:eastAsia="MS Mincho"/>
          <w:b/>
          <w:iCs/>
          <w:lang w:eastAsia="ja-JP"/>
        </w:rPr>
      </w:pPr>
      <w:hyperlink r:id="rId1847" w:history="1">
        <w:r w:rsidR="009C43D8">
          <w:rPr>
            <w:rStyle w:val="Hyperlink"/>
            <w:rFonts w:eastAsia="MS Mincho"/>
            <w:b/>
            <w:iCs/>
            <w:lang w:eastAsia="ja-JP"/>
          </w:rPr>
          <w:t>R1-1613582</w:t>
        </w:r>
      </w:hyperlink>
      <w:r w:rsidR="00F831D1" w:rsidRPr="00322554">
        <w:rPr>
          <w:rFonts w:eastAsia="MS Mincho" w:hint="eastAsia"/>
          <w:b/>
          <w:iCs/>
          <w:lang w:eastAsia="ja-JP"/>
        </w:rPr>
        <w:tab/>
        <w:t>WF on codebook structure for NR</w:t>
      </w:r>
      <w:r w:rsidR="00930DD6">
        <w:rPr>
          <w:rFonts w:eastAsia="MS Mincho"/>
          <w:b/>
          <w:iCs/>
          <w:lang w:eastAsia="ja-JP"/>
        </w:rPr>
        <w:tab/>
      </w:r>
      <w:r w:rsidR="00930DD6" w:rsidRPr="00930DD6">
        <w:rPr>
          <w:rFonts w:eastAsia="MS Mincho"/>
          <w:b/>
          <w:iCs/>
          <w:lang w:eastAsia="ja-JP"/>
        </w:rPr>
        <w:t>Intel, Samsung, CATT, Huawei</w:t>
      </w:r>
    </w:p>
    <w:p w14:paraId="0897ADF8" w14:textId="1915C37F" w:rsidR="00F831D1" w:rsidRPr="00322554" w:rsidRDefault="00647AD8" w:rsidP="00F831D1">
      <w:pPr>
        <w:rPr>
          <w:rFonts w:eastAsia="MS Mincho"/>
          <w:b/>
          <w:iCs/>
          <w:lang w:val="en-US" w:eastAsia="ja-JP"/>
        </w:rPr>
      </w:pPr>
      <w:hyperlink r:id="rId1848" w:history="1">
        <w:r w:rsidR="009C43D8">
          <w:rPr>
            <w:rStyle w:val="Hyperlink"/>
            <w:rFonts w:eastAsia="MS Mincho"/>
            <w:b/>
            <w:iCs/>
            <w:lang w:eastAsia="ja-JP"/>
          </w:rPr>
          <w:t>R1-1613288</w:t>
        </w:r>
      </w:hyperlink>
      <w:r w:rsidR="00F831D1" w:rsidRPr="00322554">
        <w:rPr>
          <w:rFonts w:eastAsia="MS Mincho" w:hint="eastAsia"/>
          <w:b/>
          <w:iCs/>
          <w:lang w:eastAsia="ja-JP"/>
        </w:rPr>
        <w:tab/>
        <w:t xml:space="preserve">WF on NR UE requested beam switching </w:t>
      </w:r>
      <w:r w:rsidR="00F831D1" w:rsidRPr="00322554">
        <w:rPr>
          <w:rFonts w:eastAsia="MS Mincho"/>
          <w:b/>
          <w:iCs/>
          <w:lang w:val="en-US" w:eastAsia="ja-JP"/>
        </w:rPr>
        <w:t>Intel Corporation, Samsung</w:t>
      </w:r>
    </w:p>
    <w:p w14:paraId="3DF9AEB4" w14:textId="048B3866" w:rsidR="00F831D1" w:rsidRPr="00322554" w:rsidRDefault="00647AD8" w:rsidP="00F831D1">
      <w:pPr>
        <w:rPr>
          <w:rFonts w:eastAsia="MS Mincho"/>
          <w:b/>
          <w:iCs/>
          <w:lang w:eastAsia="ja-JP"/>
        </w:rPr>
      </w:pPr>
      <w:hyperlink r:id="rId1849" w:history="1">
        <w:r w:rsidR="009C43D8">
          <w:rPr>
            <w:rStyle w:val="Hyperlink"/>
            <w:rFonts w:eastAsia="MS Mincho"/>
            <w:b/>
            <w:iCs/>
            <w:lang w:eastAsia="ja-JP"/>
          </w:rPr>
          <w:t>R1-1613157</w:t>
        </w:r>
      </w:hyperlink>
      <w:r w:rsidR="00F831D1" w:rsidRPr="00322554">
        <w:rPr>
          <w:rFonts w:eastAsia="MS Mincho" w:hint="eastAsia"/>
          <w:b/>
          <w:iCs/>
          <w:lang w:eastAsia="ja-JP"/>
        </w:rPr>
        <w:tab/>
        <w:t>WF on beam reporting</w:t>
      </w:r>
      <w:r w:rsidR="00930DD6">
        <w:rPr>
          <w:rFonts w:eastAsia="MS Mincho"/>
          <w:b/>
          <w:iCs/>
          <w:lang w:eastAsia="ja-JP"/>
        </w:rPr>
        <w:tab/>
      </w:r>
      <w:r w:rsidR="00930DD6" w:rsidRPr="00930DD6">
        <w:rPr>
          <w:rFonts w:eastAsia="MS Mincho"/>
          <w:b/>
          <w:iCs/>
          <w:lang w:eastAsia="ja-JP"/>
        </w:rPr>
        <w:t>LG Electronics, Intel, Samsung</w:t>
      </w:r>
    </w:p>
    <w:p w14:paraId="2EAFFE4B" w14:textId="74C1D319" w:rsidR="00F831D1" w:rsidRPr="00322554" w:rsidRDefault="00647AD8" w:rsidP="00F831D1">
      <w:pPr>
        <w:rPr>
          <w:rFonts w:eastAsia="MS Mincho"/>
          <w:b/>
          <w:lang w:eastAsia="ja-JP"/>
        </w:rPr>
      </w:pPr>
      <w:hyperlink r:id="rId1850" w:history="1">
        <w:r w:rsidR="009C43D8">
          <w:rPr>
            <w:rStyle w:val="Hyperlink"/>
            <w:rFonts w:eastAsia="MS Mincho"/>
            <w:b/>
            <w:lang w:eastAsia="ja-JP"/>
          </w:rPr>
          <w:t>R1-1613589</w:t>
        </w:r>
      </w:hyperlink>
      <w:r w:rsidR="00F831D1" w:rsidRPr="00322554">
        <w:rPr>
          <w:rFonts w:eastAsia="MS Mincho" w:hint="eastAsia"/>
          <w:b/>
          <w:lang w:eastAsia="ja-JP"/>
        </w:rPr>
        <w:tab/>
        <w:t>WF on beam indication and reporting</w:t>
      </w:r>
      <w:r w:rsidR="00930DD6">
        <w:rPr>
          <w:rFonts w:eastAsia="MS Mincho"/>
          <w:b/>
          <w:lang w:eastAsia="ja-JP"/>
        </w:rPr>
        <w:tab/>
      </w:r>
      <w:r w:rsidR="00930DD6" w:rsidRPr="00930DD6">
        <w:rPr>
          <w:rFonts w:eastAsia="MS Mincho"/>
          <w:b/>
          <w:lang w:eastAsia="ja-JP"/>
        </w:rPr>
        <w:t>Samsung, Ericsson, NTT DOCOMO, Intel, Verizon, KT</w:t>
      </w:r>
    </w:p>
    <w:p w14:paraId="30BB40FD" w14:textId="77777777" w:rsidR="00F831D1" w:rsidRPr="00322554" w:rsidRDefault="00F831D1" w:rsidP="00F831D1">
      <w:pPr>
        <w:rPr>
          <w:rFonts w:eastAsia="MS Mincho"/>
          <w:iCs/>
          <w:sz w:val="22"/>
          <w:szCs w:val="22"/>
          <w:u w:val="single"/>
          <w:lang w:eastAsia="ja-JP"/>
        </w:rPr>
      </w:pPr>
      <w:r w:rsidRPr="00322554">
        <w:rPr>
          <w:rFonts w:eastAsia="MS Mincho"/>
          <w:iCs/>
          <w:sz w:val="22"/>
          <w:szCs w:val="22"/>
          <w:u w:val="single"/>
          <w:lang w:eastAsia="ja-JP"/>
        </w:rPr>
        <w:t>Conclusion:</w:t>
      </w:r>
      <w:r>
        <w:rPr>
          <w:rFonts w:eastAsia="MS Mincho"/>
          <w:iCs/>
          <w:sz w:val="22"/>
          <w:szCs w:val="22"/>
          <w:lang w:val="en-US" w:eastAsia="ja-JP"/>
        </w:rPr>
        <w:t xml:space="preserve"> </w:t>
      </w:r>
      <w:r w:rsidRPr="009E6AC4">
        <w:rPr>
          <w:rFonts w:eastAsia="MS Mincho"/>
          <w:iCs/>
          <w:sz w:val="22"/>
          <w:szCs w:val="22"/>
          <w:lang w:val="en-US" w:eastAsia="ja-JP"/>
        </w:rPr>
        <w:t xml:space="preserve">Discuss </w:t>
      </w:r>
      <w:r w:rsidRPr="000540E1">
        <w:rPr>
          <w:rFonts w:eastAsia="MS Mincho"/>
          <w:iCs/>
          <w:sz w:val="22"/>
          <w:szCs w:val="22"/>
          <w:lang w:val="en-US" w:eastAsia="ja-JP"/>
        </w:rPr>
        <w:t xml:space="preserve">further </w:t>
      </w:r>
      <w:r>
        <w:rPr>
          <w:rFonts w:eastAsia="MS Mincho"/>
          <w:iCs/>
          <w:sz w:val="22"/>
          <w:szCs w:val="22"/>
          <w:lang w:val="en-US" w:eastAsia="ja-JP"/>
        </w:rPr>
        <w:t>till next meeting</w:t>
      </w:r>
      <w:r w:rsidRPr="009E6AC4">
        <w:rPr>
          <w:rFonts w:eastAsia="MS Mincho"/>
          <w:iCs/>
          <w:sz w:val="22"/>
          <w:szCs w:val="22"/>
          <w:lang w:val="en-US" w:eastAsia="ja-JP"/>
        </w:rPr>
        <w:t xml:space="preserve"> to clarify P-1/P-2/P-3 in terms of being periodic, aperiodic, etc. – Alexei (Intel)</w:t>
      </w:r>
    </w:p>
    <w:p w14:paraId="1AB8F72A" w14:textId="77777777" w:rsidR="00F831D1" w:rsidRDefault="00F831D1" w:rsidP="00F831D1">
      <w:pPr>
        <w:rPr>
          <w:rFonts w:eastAsia="MS Mincho"/>
          <w:iCs/>
          <w:sz w:val="22"/>
          <w:szCs w:val="22"/>
          <w:lang w:val="en-US" w:eastAsia="ja-JP"/>
        </w:rPr>
      </w:pPr>
    </w:p>
    <w:p w14:paraId="44EEC426" w14:textId="727B78CC" w:rsidR="00F831D1" w:rsidRPr="00322554" w:rsidRDefault="00647AD8" w:rsidP="00F831D1">
      <w:pPr>
        <w:rPr>
          <w:b/>
        </w:rPr>
      </w:pPr>
      <w:hyperlink r:id="rId1851" w:history="1">
        <w:r w:rsidR="009C43D8">
          <w:rPr>
            <w:rStyle w:val="Hyperlink"/>
            <w:b/>
          </w:rPr>
          <w:t>R1-1613727</w:t>
        </w:r>
      </w:hyperlink>
      <w:r w:rsidR="00F831D1" w:rsidRPr="00322554">
        <w:rPr>
          <w:b/>
        </w:rPr>
        <w:tab/>
        <w:t>WF on beam indication and reporting</w:t>
      </w:r>
      <w:r w:rsidR="00F831D1" w:rsidRPr="00322554">
        <w:rPr>
          <w:b/>
        </w:rPr>
        <w:tab/>
        <w:t>Samsung, Ericsson, NTT DOCOMO, Intel, LGE, Verizon, KT</w:t>
      </w:r>
    </w:p>
    <w:p w14:paraId="16E7C0FF" w14:textId="641F96C1" w:rsidR="00F831D1" w:rsidRPr="00322554" w:rsidRDefault="00647AD8" w:rsidP="00F831D1">
      <w:pPr>
        <w:rPr>
          <w:rFonts w:eastAsia="MS Mincho"/>
          <w:b/>
          <w:lang w:eastAsia="ja-JP"/>
        </w:rPr>
      </w:pPr>
      <w:hyperlink r:id="rId1852" w:history="1">
        <w:r w:rsidR="009C43D8">
          <w:rPr>
            <w:rStyle w:val="Hyperlink"/>
            <w:rFonts w:eastAsia="MS Mincho"/>
            <w:b/>
            <w:lang w:eastAsia="ja-JP"/>
          </w:rPr>
          <w:t>R1-1613649</w:t>
        </w:r>
      </w:hyperlink>
      <w:r w:rsidR="00F831D1" w:rsidRPr="00322554">
        <w:rPr>
          <w:rFonts w:eastAsia="MS Mincho" w:hint="eastAsia"/>
          <w:b/>
          <w:lang w:eastAsia="ja-JP"/>
        </w:rPr>
        <w:tab/>
      </w:r>
      <w:r w:rsidR="00F831D1" w:rsidRPr="00322554">
        <w:rPr>
          <w:rFonts w:eastAsia="MS Mincho"/>
          <w:b/>
          <w:lang w:val="en-US" w:eastAsia="ja-JP"/>
        </w:rPr>
        <w:t>WF on UL Beam Management</w:t>
      </w:r>
      <w:r w:rsidR="00F831D1" w:rsidRPr="00322554">
        <w:rPr>
          <w:rFonts w:eastAsia="MS Mincho" w:hint="eastAsia"/>
          <w:b/>
          <w:lang w:val="en-US" w:eastAsia="ja-JP"/>
        </w:rPr>
        <w:tab/>
      </w:r>
      <w:r w:rsidR="00F831D1" w:rsidRPr="00322554">
        <w:rPr>
          <w:rFonts w:eastAsia="MS Mincho"/>
          <w:b/>
          <w:lang w:eastAsia="ja-JP"/>
        </w:rPr>
        <w:t>Huawei, HiSilicon, China Unicom, Softbank, Xinwei, MTK, NTT DOCOMO</w:t>
      </w:r>
    </w:p>
    <w:p w14:paraId="53E3AC49" w14:textId="47493700" w:rsidR="00F831D1" w:rsidRPr="00322554" w:rsidRDefault="00647AD8" w:rsidP="00F831D1">
      <w:pPr>
        <w:rPr>
          <w:rFonts w:eastAsia="MS Mincho"/>
          <w:b/>
          <w:iCs/>
          <w:lang w:val="en-US" w:eastAsia="ja-JP"/>
        </w:rPr>
      </w:pPr>
      <w:hyperlink r:id="rId1853" w:history="1">
        <w:r w:rsidR="009C43D8">
          <w:rPr>
            <w:rStyle w:val="Hyperlink"/>
            <w:rFonts w:eastAsia="MS Mincho"/>
            <w:b/>
            <w:iCs/>
            <w:lang w:eastAsia="ja-JP"/>
          </w:rPr>
          <w:t>R1-1613677</w:t>
        </w:r>
      </w:hyperlink>
      <w:r w:rsidR="00F831D1" w:rsidRPr="00322554">
        <w:rPr>
          <w:rFonts w:eastAsia="MS Mincho" w:hint="eastAsia"/>
          <w:b/>
          <w:iCs/>
          <w:lang w:eastAsia="ja-JP"/>
        </w:rPr>
        <w:tab/>
      </w:r>
      <w:r w:rsidR="00F831D1" w:rsidRPr="00322554">
        <w:rPr>
          <w:rFonts w:eastAsia="MS Mincho"/>
          <w:b/>
          <w:iCs/>
          <w:lang w:eastAsia="ja-JP"/>
        </w:rPr>
        <w:t>WF on Unified Codebook Structure for Type I and II CSI</w:t>
      </w:r>
      <w:r w:rsidR="00F831D1" w:rsidRPr="00322554">
        <w:rPr>
          <w:rFonts w:eastAsia="MS Mincho" w:hint="eastAsia"/>
          <w:b/>
          <w:iCs/>
          <w:lang w:eastAsia="ja-JP"/>
        </w:rPr>
        <w:tab/>
      </w:r>
      <w:r w:rsidR="00F831D1" w:rsidRPr="00322554">
        <w:rPr>
          <w:rFonts w:eastAsia="MS Mincho"/>
          <w:b/>
          <w:iCs/>
          <w:lang w:val="en-US" w:eastAsia="ja-JP"/>
        </w:rPr>
        <w:t>Samsung, Intel, CATT, AT&amp;T</w:t>
      </w:r>
    </w:p>
    <w:p w14:paraId="60554874" w14:textId="27EBACF1" w:rsidR="00F831D1" w:rsidRPr="00322554" w:rsidRDefault="00647AD8" w:rsidP="00F831D1">
      <w:pPr>
        <w:rPr>
          <w:rFonts w:eastAsia="MS Mincho"/>
          <w:b/>
          <w:lang w:val="en-US" w:eastAsia="ja-JP"/>
        </w:rPr>
      </w:pPr>
      <w:hyperlink r:id="rId1854" w:history="1">
        <w:r w:rsidR="009C43D8">
          <w:rPr>
            <w:rStyle w:val="Hyperlink"/>
            <w:rFonts w:eastAsia="MS Mincho"/>
            <w:b/>
            <w:lang w:eastAsia="ja-JP"/>
          </w:rPr>
          <w:t>R1-1613441</w:t>
        </w:r>
      </w:hyperlink>
      <w:r w:rsidR="00F831D1" w:rsidRPr="00322554">
        <w:rPr>
          <w:rFonts w:eastAsia="MS Mincho" w:hint="eastAsia"/>
          <w:b/>
          <w:lang w:eastAsia="ja-JP"/>
        </w:rPr>
        <w:tab/>
        <w:t xml:space="preserve">WF on Type I and Type II CSI </w:t>
      </w:r>
      <w:r w:rsidR="00F831D1" w:rsidRPr="00322554">
        <w:rPr>
          <w:rFonts w:eastAsia="MS Mincho"/>
          <w:b/>
          <w:lang w:eastAsia="ja-JP"/>
        </w:rPr>
        <w:t>feedback</w:t>
      </w:r>
      <w:r w:rsidR="00930DD6">
        <w:rPr>
          <w:rFonts w:eastAsia="MS Mincho"/>
          <w:b/>
          <w:lang w:eastAsia="ja-JP"/>
        </w:rPr>
        <w:tab/>
      </w:r>
      <w:r w:rsidR="00F831D1" w:rsidRPr="00322554">
        <w:rPr>
          <w:rFonts w:eastAsia="MS Mincho"/>
          <w:b/>
          <w:lang w:val="en-US" w:eastAsia="ja-JP"/>
        </w:rPr>
        <w:t>Huawei, HiSilicon, China Unicom</w:t>
      </w:r>
    </w:p>
    <w:p w14:paraId="42C98579" w14:textId="77777777" w:rsidR="00F831D1" w:rsidRPr="00322554" w:rsidRDefault="00F831D1" w:rsidP="00F831D1">
      <w:pPr>
        <w:rPr>
          <w:rFonts w:eastAsia="MS Mincho"/>
          <w:b/>
          <w:iCs/>
          <w:highlight w:val="yellow"/>
          <w:lang w:val="en-US" w:eastAsia="ja-JP"/>
        </w:rPr>
      </w:pPr>
    </w:p>
    <w:p w14:paraId="48124C0C" w14:textId="18CBFB39" w:rsidR="00F831D1" w:rsidRPr="00322554" w:rsidRDefault="00647AD8" w:rsidP="00F831D1">
      <w:pPr>
        <w:rPr>
          <w:rFonts w:eastAsia="MS Mincho"/>
          <w:b/>
          <w:lang w:eastAsia="ja-JP"/>
        </w:rPr>
      </w:pPr>
      <w:hyperlink r:id="rId1855" w:history="1">
        <w:r w:rsidR="009C43D8">
          <w:rPr>
            <w:rStyle w:val="Hyperlink"/>
            <w:rFonts w:eastAsia="MS Mincho"/>
            <w:b/>
            <w:lang w:eastAsia="ja-JP"/>
          </w:rPr>
          <w:t>R1-1613431</w:t>
        </w:r>
      </w:hyperlink>
      <w:r w:rsidR="00F831D1" w:rsidRPr="00322554">
        <w:rPr>
          <w:rFonts w:eastAsia="MS Mincho" w:hint="eastAsia"/>
          <w:b/>
          <w:lang w:eastAsia="ja-JP"/>
        </w:rPr>
        <w:tab/>
      </w:r>
      <w:r w:rsidR="00F831D1" w:rsidRPr="00322554">
        <w:rPr>
          <w:rFonts w:eastAsia="MS Mincho"/>
          <w:b/>
          <w:lang w:eastAsia="ja-JP"/>
        </w:rPr>
        <w:t>WF on CSI timing for NR</w:t>
      </w:r>
      <w:r w:rsidR="00F831D1" w:rsidRPr="00322554">
        <w:rPr>
          <w:rFonts w:eastAsia="MS Mincho"/>
          <w:b/>
          <w:lang w:eastAsia="ja-JP"/>
        </w:rPr>
        <w:tab/>
        <w:t>LG Electronics, Samsung, Ericsson</w:t>
      </w:r>
    </w:p>
    <w:p w14:paraId="2DED2D4B" w14:textId="77777777" w:rsidR="00930DD6" w:rsidRDefault="00930DD6" w:rsidP="00F831D1"/>
    <w:p w14:paraId="45B0F98F" w14:textId="0F1257FC" w:rsidR="00F831D1" w:rsidRPr="00322554" w:rsidRDefault="00647AD8" w:rsidP="00F831D1">
      <w:pPr>
        <w:rPr>
          <w:rFonts w:eastAsia="MS Mincho"/>
          <w:b/>
          <w:lang w:eastAsia="ja-JP"/>
        </w:rPr>
      </w:pPr>
      <w:hyperlink r:id="rId1856" w:history="1">
        <w:r w:rsidR="009C43D8">
          <w:rPr>
            <w:rStyle w:val="Hyperlink"/>
            <w:rFonts w:eastAsia="MS Mincho"/>
            <w:b/>
            <w:lang w:eastAsia="ja-JP"/>
          </w:rPr>
          <w:t>R1-1613504</w:t>
        </w:r>
      </w:hyperlink>
      <w:r w:rsidR="00F831D1" w:rsidRPr="00322554">
        <w:rPr>
          <w:rFonts w:eastAsia="MS Mincho" w:hint="eastAsia"/>
          <w:b/>
          <w:lang w:eastAsia="ja-JP"/>
        </w:rPr>
        <w:tab/>
        <w:t xml:space="preserve">WF on CSI-RS resource pooling </w:t>
      </w:r>
      <w:r w:rsidR="00F831D1" w:rsidRPr="00322554">
        <w:rPr>
          <w:rFonts w:eastAsia="MS Mincho"/>
          <w:b/>
          <w:lang w:eastAsia="ja-JP"/>
        </w:rPr>
        <w:t>Ericsson, LG Electronics, Huawei, HiSilicon, Samsung</w:t>
      </w:r>
    </w:p>
    <w:p w14:paraId="3162B705" w14:textId="77777777" w:rsidR="00F831D1" w:rsidRPr="00322554" w:rsidRDefault="00F831D1" w:rsidP="00F831D1">
      <w:pPr>
        <w:rPr>
          <w:rFonts w:eastAsia="MS Mincho"/>
          <w:highlight w:val="green"/>
          <w:lang w:val="en-US" w:eastAsia="ja-JP"/>
        </w:rPr>
      </w:pPr>
    </w:p>
    <w:p w14:paraId="33140D04" w14:textId="77777777" w:rsidR="00F831D1" w:rsidRPr="00322554" w:rsidRDefault="00F831D1" w:rsidP="00F831D1">
      <w:pPr>
        <w:rPr>
          <w:rFonts w:eastAsia="MS Mincho"/>
          <w:lang w:val="en-US" w:eastAsia="ja-JP"/>
        </w:rPr>
      </w:pPr>
      <w:r w:rsidRPr="00322554">
        <w:rPr>
          <w:rFonts w:eastAsia="MS Mincho" w:hint="eastAsia"/>
          <w:highlight w:val="green"/>
          <w:lang w:val="en-US" w:eastAsia="ja-JP"/>
        </w:rPr>
        <w:t>Agreements:</w:t>
      </w:r>
    </w:p>
    <w:p w14:paraId="23440FE5" w14:textId="77777777" w:rsidR="00F831D1" w:rsidRPr="00322554" w:rsidRDefault="00F831D1" w:rsidP="00880BC5">
      <w:pPr>
        <w:pStyle w:val="ListParagraph"/>
        <w:numPr>
          <w:ilvl w:val="0"/>
          <w:numId w:val="261"/>
        </w:numPr>
        <w:rPr>
          <w:rFonts w:eastAsia="MS Mincho"/>
          <w:lang w:val="en-US"/>
        </w:rPr>
      </w:pPr>
      <w:r w:rsidRPr="00322554">
        <w:rPr>
          <w:rFonts w:eastAsia="MS Mincho"/>
          <w:lang w:val="en-US"/>
        </w:rPr>
        <w:t xml:space="preserve">Support UE specific RRC configuration of one or more CSI-RS </w:t>
      </w:r>
      <w:r w:rsidRPr="00961FFD">
        <w:t>resource sets</w:t>
      </w:r>
    </w:p>
    <w:p w14:paraId="05229BF0" w14:textId="77777777" w:rsidR="00F831D1" w:rsidRPr="00322554" w:rsidRDefault="00F831D1" w:rsidP="00880BC5">
      <w:pPr>
        <w:pStyle w:val="ListParagraph"/>
        <w:numPr>
          <w:ilvl w:val="1"/>
          <w:numId w:val="261"/>
        </w:numPr>
        <w:rPr>
          <w:rFonts w:eastAsia="MS Mincho"/>
          <w:lang w:val="en-US"/>
        </w:rPr>
      </w:pPr>
      <w:r w:rsidRPr="00322554">
        <w:rPr>
          <w:rFonts w:eastAsia="MS Mincho" w:hint="eastAsia"/>
          <w:lang w:val="en-US"/>
        </w:rPr>
        <w:t xml:space="preserve">As one operation example, </w:t>
      </w:r>
      <w:r w:rsidRPr="00322554">
        <w:rPr>
          <w:rFonts w:eastAsia="MS Mincho"/>
          <w:lang w:val="en-US"/>
        </w:rPr>
        <w:t>CSI-RS resources within a set can be dynamically shared amongst users</w:t>
      </w:r>
    </w:p>
    <w:p w14:paraId="1BC4EE34" w14:textId="77777777" w:rsidR="00F831D1" w:rsidRPr="00322554" w:rsidRDefault="00F831D1" w:rsidP="00880BC5">
      <w:pPr>
        <w:pStyle w:val="ListParagraph"/>
        <w:numPr>
          <w:ilvl w:val="0"/>
          <w:numId w:val="261"/>
        </w:numPr>
        <w:rPr>
          <w:rFonts w:eastAsia="MS Mincho"/>
          <w:lang w:val="en-US"/>
        </w:rPr>
      </w:pPr>
      <w:r w:rsidRPr="00322554">
        <w:rPr>
          <w:rFonts w:eastAsia="MS Mincho"/>
          <w:lang w:val="en-US"/>
        </w:rPr>
        <w:t>Support dynamic allocation of one or more CSI-RS resources from the one or more sets to one or more users</w:t>
      </w:r>
    </w:p>
    <w:p w14:paraId="6CF2F437" w14:textId="77777777" w:rsidR="00F831D1" w:rsidRPr="00322554" w:rsidRDefault="00F831D1" w:rsidP="00880BC5">
      <w:pPr>
        <w:pStyle w:val="ListParagraph"/>
        <w:numPr>
          <w:ilvl w:val="1"/>
          <w:numId w:val="261"/>
        </w:numPr>
        <w:rPr>
          <w:rFonts w:eastAsia="MS Mincho"/>
          <w:lang w:val="en-US"/>
        </w:rPr>
      </w:pPr>
      <w:r w:rsidRPr="00322554">
        <w:rPr>
          <w:rFonts w:eastAsia="MS Mincho"/>
          <w:lang w:val="en-US"/>
        </w:rPr>
        <w:t>Allocation can be aperiodic (single-shot)</w:t>
      </w:r>
    </w:p>
    <w:p w14:paraId="3F8FCC14" w14:textId="77777777" w:rsidR="00F831D1" w:rsidRPr="00322554" w:rsidRDefault="00F831D1" w:rsidP="00880BC5">
      <w:pPr>
        <w:pStyle w:val="ListParagraph"/>
        <w:numPr>
          <w:ilvl w:val="1"/>
          <w:numId w:val="261"/>
        </w:numPr>
        <w:rPr>
          <w:rFonts w:eastAsia="MS Mincho"/>
          <w:lang w:val="en-US"/>
        </w:rPr>
      </w:pPr>
      <w:r w:rsidRPr="00322554">
        <w:rPr>
          <w:rFonts w:eastAsia="MS Mincho"/>
          <w:lang w:val="en-US"/>
        </w:rPr>
        <w:t>Allocation can be on a semi-persistent basis</w:t>
      </w:r>
    </w:p>
    <w:p w14:paraId="0A94FCE7" w14:textId="77777777" w:rsidR="00F831D1" w:rsidRPr="00322554" w:rsidRDefault="00F831D1" w:rsidP="00880BC5">
      <w:pPr>
        <w:pStyle w:val="ListParagraph"/>
        <w:numPr>
          <w:ilvl w:val="2"/>
          <w:numId w:val="261"/>
        </w:numPr>
        <w:rPr>
          <w:rFonts w:eastAsia="MS Mincho"/>
          <w:lang w:val="en-US"/>
        </w:rPr>
      </w:pPr>
      <w:r w:rsidRPr="00322554">
        <w:rPr>
          <w:rFonts w:eastAsia="MS Mincho"/>
          <w:lang w:val="en-US"/>
        </w:rPr>
        <w:t>Note: semi-persistent CSI-RS transmission is periodic while allocated</w:t>
      </w:r>
    </w:p>
    <w:p w14:paraId="10B6D109" w14:textId="77777777" w:rsidR="00F831D1" w:rsidRPr="00322554" w:rsidRDefault="00F831D1" w:rsidP="00880BC5">
      <w:pPr>
        <w:pStyle w:val="ListParagraph"/>
        <w:numPr>
          <w:ilvl w:val="0"/>
          <w:numId w:val="261"/>
        </w:numPr>
        <w:rPr>
          <w:rFonts w:eastAsia="MS Mincho"/>
          <w:lang w:val="en-US"/>
        </w:rPr>
      </w:pPr>
      <w:r w:rsidRPr="00322554">
        <w:rPr>
          <w:rFonts w:eastAsia="MS Mincho"/>
          <w:lang w:val="en-US"/>
        </w:rPr>
        <w:t>Study the following aspects</w:t>
      </w:r>
    </w:p>
    <w:p w14:paraId="507DF2B4" w14:textId="77777777" w:rsidR="00F831D1" w:rsidRPr="00322554" w:rsidRDefault="00F831D1" w:rsidP="00880BC5">
      <w:pPr>
        <w:pStyle w:val="ListParagraph"/>
        <w:numPr>
          <w:ilvl w:val="1"/>
          <w:numId w:val="261"/>
        </w:numPr>
        <w:rPr>
          <w:rFonts w:eastAsia="MS Mincho"/>
          <w:lang w:val="en-US"/>
        </w:rPr>
      </w:pPr>
      <w:r w:rsidRPr="00322554">
        <w:rPr>
          <w:rFonts w:eastAsia="MS Mincho"/>
          <w:lang w:val="en-US"/>
        </w:rPr>
        <w:t>Signaling mechanism for dynamic allocation/de-allocation</w:t>
      </w:r>
    </w:p>
    <w:p w14:paraId="0AD4B238" w14:textId="77777777" w:rsidR="00F831D1" w:rsidRPr="00322554" w:rsidRDefault="00F831D1" w:rsidP="00880BC5">
      <w:pPr>
        <w:pStyle w:val="ListParagraph"/>
        <w:numPr>
          <w:ilvl w:val="2"/>
          <w:numId w:val="261"/>
        </w:numPr>
        <w:rPr>
          <w:rFonts w:eastAsia="MS Mincho"/>
          <w:lang w:val="en-US"/>
        </w:rPr>
      </w:pPr>
      <w:r w:rsidRPr="00322554">
        <w:rPr>
          <w:rFonts w:eastAsia="MS Mincho"/>
          <w:lang w:val="en-US"/>
        </w:rPr>
        <w:t>e.g. via MAC CE or L1 control signaling, via hierarchical control signaling with MAC-CE and DCI</w:t>
      </w:r>
    </w:p>
    <w:p w14:paraId="1CC5C51E" w14:textId="77777777" w:rsidR="00F831D1" w:rsidRPr="00322554" w:rsidRDefault="00F831D1" w:rsidP="00880BC5">
      <w:pPr>
        <w:pStyle w:val="ListParagraph"/>
        <w:numPr>
          <w:ilvl w:val="2"/>
          <w:numId w:val="261"/>
        </w:numPr>
        <w:rPr>
          <w:rFonts w:eastAsia="MS Mincho"/>
          <w:lang w:val="en-US"/>
        </w:rPr>
      </w:pPr>
      <w:r w:rsidRPr="00322554">
        <w:rPr>
          <w:rFonts w:eastAsia="MS Mincho"/>
          <w:lang w:val="en-US"/>
        </w:rPr>
        <w:t xml:space="preserve">De-allocation </w:t>
      </w:r>
      <w:r w:rsidRPr="00322554">
        <w:rPr>
          <w:rFonts w:eastAsia="MS Mincho" w:hint="eastAsia"/>
          <w:lang w:val="en-US"/>
        </w:rPr>
        <w:t>may or may not be</w:t>
      </w:r>
      <w:r w:rsidRPr="00322554">
        <w:rPr>
          <w:rFonts w:eastAsia="MS Mincho"/>
          <w:lang w:val="en-US"/>
        </w:rPr>
        <w:t xml:space="preserve"> dynamically signaled at a later point in time</w:t>
      </w:r>
    </w:p>
    <w:p w14:paraId="6A27E145" w14:textId="77777777" w:rsidR="00F831D1" w:rsidRPr="00322554" w:rsidRDefault="00F831D1" w:rsidP="00880BC5">
      <w:pPr>
        <w:pStyle w:val="ListParagraph"/>
        <w:numPr>
          <w:ilvl w:val="1"/>
          <w:numId w:val="261"/>
        </w:numPr>
        <w:rPr>
          <w:rFonts w:eastAsia="MS Mincho"/>
          <w:lang w:val="en-US"/>
        </w:rPr>
      </w:pPr>
      <w:r w:rsidRPr="00322554">
        <w:rPr>
          <w:rFonts w:eastAsia="MS Mincho"/>
          <w:lang w:val="en-US"/>
        </w:rPr>
        <w:t>Signaling mechanism for slot configuration (i.e., periodicity, subframe offset like in LTE)</w:t>
      </w:r>
    </w:p>
    <w:p w14:paraId="16F9F7F3" w14:textId="77777777" w:rsidR="00F831D1" w:rsidRPr="00322554" w:rsidRDefault="00F831D1" w:rsidP="00880BC5">
      <w:pPr>
        <w:pStyle w:val="ListParagraph"/>
        <w:numPr>
          <w:ilvl w:val="1"/>
          <w:numId w:val="261"/>
        </w:numPr>
        <w:rPr>
          <w:rFonts w:eastAsia="MS Mincho"/>
          <w:lang w:val="en-US"/>
        </w:rPr>
      </w:pPr>
      <w:r w:rsidRPr="00322554">
        <w:rPr>
          <w:rFonts w:eastAsia="MS Mincho"/>
          <w:lang w:val="en-US"/>
        </w:rPr>
        <w:t>Signaling format for dynamic indication of CSI-RS resource(s)</w:t>
      </w:r>
    </w:p>
    <w:p w14:paraId="0EA9DDA0" w14:textId="77777777" w:rsidR="00F831D1" w:rsidRPr="00322554" w:rsidRDefault="00F831D1" w:rsidP="00880BC5">
      <w:pPr>
        <w:pStyle w:val="ListParagraph"/>
        <w:numPr>
          <w:ilvl w:val="1"/>
          <w:numId w:val="261"/>
        </w:numPr>
        <w:rPr>
          <w:rFonts w:eastAsia="MS Mincho"/>
          <w:lang w:val="en-US"/>
        </w:rPr>
      </w:pPr>
      <w:r w:rsidRPr="00322554">
        <w:rPr>
          <w:rFonts w:eastAsia="MS Mincho"/>
          <w:lang w:val="en-US"/>
        </w:rPr>
        <w:t>Signaling overhead reduction approaches</w:t>
      </w:r>
    </w:p>
    <w:p w14:paraId="25A80D62" w14:textId="77777777" w:rsidR="00F831D1" w:rsidRPr="00322554" w:rsidRDefault="00F831D1" w:rsidP="00880BC5">
      <w:pPr>
        <w:pStyle w:val="ListParagraph"/>
        <w:numPr>
          <w:ilvl w:val="2"/>
          <w:numId w:val="261"/>
        </w:numPr>
        <w:rPr>
          <w:rFonts w:eastAsia="MS Mincho"/>
          <w:lang w:val="en-US"/>
        </w:rPr>
      </w:pPr>
      <w:r w:rsidRPr="00322554">
        <w:rPr>
          <w:rFonts w:eastAsia="MS Mincho"/>
          <w:lang w:val="en-US"/>
        </w:rPr>
        <w:t>e.g., structured groupings of CSI-RS resources and/or allocation scheme utilizing a combination of RRC configuration and dynamic signaling</w:t>
      </w:r>
    </w:p>
    <w:p w14:paraId="3B161C4D" w14:textId="77777777" w:rsidR="00F831D1" w:rsidRPr="00322554" w:rsidRDefault="00F831D1" w:rsidP="00880BC5">
      <w:pPr>
        <w:pStyle w:val="ListParagraph"/>
        <w:numPr>
          <w:ilvl w:val="1"/>
          <w:numId w:val="261"/>
        </w:numPr>
        <w:rPr>
          <w:rFonts w:eastAsia="MS Mincho"/>
          <w:lang w:val="en-US"/>
        </w:rPr>
      </w:pPr>
      <w:r w:rsidRPr="00322554">
        <w:rPr>
          <w:rFonts w:eastAsia="MS Mincho"/>
          <w:lang w:val="en-US"/>
        </w:rPr>
        <w:t>Methods to support resources of variable number of ports</w:t>
      </w:r>
    </w:p>
    <w:p w14:paraId="5A489C8C" w14:textId="77777777" w:rsidR="00F831D1" w:rsidRPr="00322554" w:rsidRDefault="00F831D1" w:rsidP="00880BC5">
      <w:pPr>
        <w:pStyle w:val="ListParagraph"/>
        <w:numPr>
          <w:ilvl w:val="2"/>
          <w:numId w:val="261"/>
        </w:numPr>
        <w:rPr>
          <w:rFonts w:eastAsia="MS Mincho"/>
          <w:lang w:val="en-US"/>
        </w:rPr>
      </w:pPr>
      <w:r w:rsidRPr="00322554">
        <w:rPr>
          <w:rFonts w:eastAsia="MS Mincho"/>
          <w:lang w:val="en-US"/>
        </w:rPr>
        <w:t>e.g. Aggregation of resources of a smaller number of ports</w:t>
      </w:r>
    </w:p>
    <w:p w14:paraId="2EAA9A40" w14:textId="77777777" w:rsidR="00F831D1" w:rsidRPr="00322554" w:rsidRDefault="00F831D1" w:rsidP="00880BC5">
      <w:pPr>
        <w:pStyle w:val="ListParagraph"/>
        <w:numPr>
          <w:ilvl w:val="1"/>
          <w:numId w:val="261"/>
        </w:numPr>
        <w:rPr>
          <w:rFonts w:eastAsia="MS Mincho"/>
          <w:lang w:val="en-US"/>
        </w:rPr>
      </w:pPr>
      <w:r w:rsidRPr="00322554">
        <w:rPr>
          <w:rFonts w:eastAsia="MS Mincho" w:hint="eastAsia"/>
          <w:lang w:val="en-US"/>
        </w:rPr>
        <w:t>Note: CSI-RS can be NZP</w:t>
      </w:r>
    </w:p>
    <w:p w14:paraId="61EC5899" w14:textId="77777777" w:rsidR="00F831D1" w:rsidRPr="00322554" w:rsidRDefault="00F831D1" w:rsidP="00880BC5">
      <w:pPr>
        <w:pStyle w:val="ListParagraph"/>
        <w:numPr>
          <w:ilvl w:val="2"/>
          <w:numId w:val="261"/>
        </w:numPr>
        <w:rPr>
          <w:rFonts w:eastAsia="MS Mincho"/>
          <w:lang w:val="en-US"/>
        </w:rPr>
      </w:pPr>
      <w:r w:rsidRPr="00322554">
        <w:rPr>
          <w:rFonts w:eastAsia="MS Mincho" w:hint="eastAsia"/>
          <w:lang w:val="en-US"/>
        </w:rPr>
        <w:t>FFS: ZP</w:t>
      </w:r>
    </w:p>
    <w:p w14:paraId="430FCD22" w14:textId="77777777" w:rsidR="00F831D1" w:rsidRPr="00322554" w:rsidRDefault="00F831D1" w:rsidP="00880BC5">
      <w:pPr>
        <w:pStyle w:val="ListParagraph"/>
        <w:numPr>
          <w:ilvl w:val="0"/>
          <w:numId w:val="261"/>
        </w:numPr>
        <w:rPr>
          <w:rFonts w:eastAsia="MS Mincho"/>
          <w:lang w:val="en-US"/>
        </w:rPr>
      </w:pPr>
      <w:r w:rsidRPr="00322554">
        <w:rPr>
          <w:rFonts w:eastAsia="MS Mincho"/>
          <w:lang w:val="en-US"/>
        </w:rPr>
        <w:t>Note</w:t>
      </w:r>
      <w:r w:rsidRPr="00322554">
        <w:rPr>
          <w:rFonts w:eastAsia="MS Mincho" w:hint="eastAsia"/>
          <w:lang w:val="en-US"/>
        </w:rPr>
        <w:t xml:space="preserve">: </w:t>
      </w:r>
      <w:r w:rsidRPr="00322554">
        <w:rPr>
          <w:rFonts w:eastAsia="MS Mincho"/>
          <w:lang w:val="en-US"/>
        </w:rPr>
        <w:t xml:space="preserve">mapping of CSI-RS resources with TRP(s) </w:t>
      </w:r>
      <w:r w:rsidRPr="00322554">
        <w:rPr>
          <w:rFonts w:eastAsia="MS Mincho" w:hint="eastAsia"/>
          <w:lang w:val="en-US"/>
        </w:rPr>
        <w:t>is an implementation issue</w:t>
      </w:r>
    </w:p>
    <w:p w14:paraId="503D6C3D" w14:textId="77777777" w:rsidR="00F831D1" w:rsidRPr="008A1A86" w:rsidRDefault="00F831D1" w:rsidP="00F831D1">
      <w:pPr>
        <w:rPr>
          <w:rFonts w:eastAsia="MS Mincho"/>
          <w:lang w:val="en-US" w:eastAsia="ja-JP"/>
        </w:rPr>
      </w:pPr>
    </w:p>
    <w:p w14:paraId="5F6E46A9" w14:textId="2CAEC579" w:rsidR="00F831D1" w:rsidRPr="00322554" w:rsidRDefault="00647AD8" w:rsidP="00F831D1">
      <w:pPr>
        <w:rPr>
          <w:rFonts w:eastAsia="MS Mincho"/>
          <w:b/>
          <w:lang w:eastAsia="ja-JP"/>
        </w:rPr>
      </w:pPr>
      <w:hyperlink r:id="rId1857" w:history="1">
        <w:r w:rsidR="009C43D8">
          <w:rPr>
            <w:rStyle w:val="Hyperlink"/>
            <w:rFonts w:eastAsia="MS Mincho"/>
            <w:b/>
            <w:lang w:eastAsia="ja-JP"/>
          </w:rPr>
          <w:t>R1-1613602</w:t>
        </w:r>
      </w:hyperlink>
      <w:r w:rsidR="00F831D1" w:rsidRPr="00322554">
        <w:rPr>
          <w:rFonts w:eastAsia="MS Mincho" w:hint="eastAsia"/>
          <w:b/>
          <w:lang w:eastAsia="ja-JP"/>
        </w:rPr>
        <w:tab/>
      </w:r>
      <w:r w:rsidR="00F831D1" w:rsidRPr="00322554">
        <w:rPr>
          <w:rFonts w:eastAsia="MS Mincho"/>
          <w:b/>
          <w:lang w:eastAsia="ja-JP"/>
        </w:rPr>
        <w:t>Calibration Support for Beam Correspondence</w:t>
      </w:r>
      <w:r w:rsidR="00F831D1" w:rsidRPr="00322554">
        <w:rPr>
          <w:rFonts w:eastAsia="MS Mincho" w:hint="eastAsia"/>
          <w:b/>
          <w:lang w:eastAsia="ja-JP"/>
        </w:rPr>
        <w:tab/>
      </w:r>
      <w:r w:rsidR="00F831D1" w:rsidRPr="00322554">
        <w:rPr>
          <w:rFonts w:eastAsia="MS Mincho"/>
          <w:b/>
          <w:lang w:eastAsia="ja-JP"/>
        </w:rPr>
        <w:t>Qualcomm, Interdigital, National Instruments, Fujitsu</w:t>
      </w:r>
      <w:r w:rsidR="00F831D1" w:rsidRPr="00322554">
        <w:rPr>
          <w:rFonts w:eastAsia="MS Mincho" w:hint="eastAsia"/>
          <w:b/>
          <w:lang w:eastAsia="ja-JP"/>
        </w:rPr>
        <w:t>, Cohere</w:t>
      </w:r>
    </w:p>
    <w:p w14:paraId="2499ADD1" w14:textId="77777777" w:rsidR="00F831D1" w:rsidRDefault="00F831D1" w:rsidP="00F831D1">
      <w:pPr>
        <w:rPr>
          <w:rFonts w:eastAsia="MS Mincho"/>
          <w:lang w:eastAsia="ja-JP"/>
        </w:rPr>
      </w:pPr>
      <w:r>
        <w:rPr>
          <w:rFonts w:eastAsia="MS Mincho" w:hint="eastAsia"/>
          <w:lang w:eastAsia="ja-JP"/>
        </w:rPr>
        <w:t>Also supported by Facebook</w:t>
      </w:r>
    </w:p>
    <w:p w14:paraId="36ADFE66" w14:textId="77777777" w:rsidR="00F831D1" w:rsidRDefault="00F831D1" w:rsidP="00F831D1">
      <w:pPr>
        <w:rPr>
          <w:rFonts w:eastAsia="MS Mincho"/>
          <w:lang w:eastAsia="ja-JP"/>
        </w:rPr>
      </w:pPr>
    </w:p>
    <w:p w14:paraId="4C054FDE" w14:textId="62C47166" w:rsidR="00F831D1" w:rsidRPr="00322554" w:rsidRDefault="00647AD8" w:rsidP="00F831D1">
      <w:pPr>
        <w:rPr>
          <w:rFonts w:eastAsia="MS Mincho"/>
          <w:b/>
          <w:lang w:val="en-US" w:eastAsia="ja-JP"/>
        </w:rPr>
      </w:pPr>
      <w:hyperlink r:id="rId1858" w:history="1">
        <w:r w:rsidR="009C43D8">
          <w:rPr>
            <w:rStyle w:val="Hyperlink"/>
            <w:rFonts w:eastAsia="MS Mincho"/>
            <w:b/>
            <w:lang w:eastAsia="ja-JP"/>
          </w:rPr>
          <w:t>R1-1613745</w:t>
        </w:r>
      </w:hyperlink>
      <w:r w:rsidR="00F831D1" w:rsidRPr="00322554">
        <w:rPr>
          <w:rFonts w:eastAsia="MS Mincho"/>
          <w:b/>
          <w:lang w:eastAsia="ja-JP"/>
        </w:rPr>
        <w:tab/>
        <w:t>WF on SRS</w:t>
      </w:r>
      <w:r w:rsidR="00F831D1" w:rsidRPr="00322554">
        <w:rPr>
          <w:rFonts w:eastAsia="MS Mincho"/>
          <w:b/>
          <w:lang w:eastAsia="ja-JP"/>
        </w:rPr>
        <w:tab/>
      </w:r>
      <w:r w:rsidR="00F831D1" w:rsidRPr="00322554">
        <w:rPr>
          <w:rFonts w:eastAsia="MS Mincho"/>
          <w:b/>
          <w:lang w:val="en-US" w:eastAsia="ja-JP"/>
        </w:rPr>
        <w:t>Huawei, HiSilicon, Xinwei, Samsung, ATT</w:t>
      </w:r>
    </w:p>
    <w:p w14:paraId="02D5D610" w14:textId="77777777" w:rsidR="00F831D1" w:rsidRDefault="00F831D1" w:rsidP="00F831D1">
      <w:pPr>
        <w:rPr>
          <w:rFonts w:eastAsia="MS Mincho"/>
          <w:lang w:eastAsia="ja-JP"/>
        </w:rPr>
      </w:pPr>
    </w:p>
    <w:p w14:paraId="6081D231" w14:textId="77777777" w:rsidR="00F831D1" w:rsidRDefault="00F831D1" w:rsidP="00F831D1">
      <w:pPr>
        <w:rPr>
          <w:rFonts w:eastAsia="MS Mincho"/>
          <w:lang w:eastAsia="ja-JP"/>
        </w:rPr>
      </w:pPr>
    </w:p>
    <w:p w14:paraId="6F698C59" w14:textId="2A8C031C" w:rsidR="00F831D1" w:rsidRDefault="00930DD6" w:rsidP="00F831D1">
      <w:pPr>
        <w:rPr>
          <w:rFonts w:eastAsia="MS Mincho"/>
          <w:lang w:eastAsia="ja-JP"/>
        </w:rPr>
      </w:pPr>
      <w:r>
        <w:rPr>
          <w:rFonts w:eastAsia="MS Mincho"/>
          <w:lang w:eastAsia="ja-JP"/>
        </w:rPr>
        <w:lastRenderedPageBreak/>
        <w:t>Not treated.</w:t>
      </w:r>
    </w:p>
    <w:p w14:paraId="42DE5BD0" w14:textId="372DD45A" w:rsidR="00930DD6" w:rsidRPr="00930DD6" w:rsidRDefault="00647AD8" w:rsidP="00930DD6">
      <w:pPr>
        <w:rPr>
          <w:rFonts w:eastAsia="MS Mincho"/>
          <w:lang w:eastAsia="ja-JP"/>
        </w:rPr>
      </w:pPr>
      <w:hyperlink r:id="rId1859" w:history="1">
        <w:r w:rsidR="00930DD6">
          <w:rPr>
            <w:rStyle w:val="Hyperlink"/>
            <w:rFonts w:eastAsia="MS Mincho"/>
            <w:lang w:eastAsia="ja-JP"/>
          </w:rPr>
          <w:t>R1-1611237</w:t>
        </w:r>
      </w:hyperlink>
      <w:r w:rsidR="00930DD6" w:rsidRPr="00930DD6">
        <w:rPr>
          <w:rFonts w:eastAsia="MS Mincho"/>
          <w:lang w:eastAsia="ja-JP"/>
        </w:rPr>
        <w:tab/>
        <w:t>On the need for more flexible configurations related to CSI reporting</w:t>
      </w:r>
      <w:r w:rsidR="00930DD6" w:rsidRPr="00930DD6">
        <w:rPr>
          <w:rFonts w:eastAsia="MS Mincho"/>
          <w:lang w:eastAsia="ja-JP"/>
        </w:rPr>
        <w:tab/>
        <w:t>Huawei, HiSilicon</w:t>
      </w:r>
    </w:p>
    <w:p w14:paraId="67750364" w14:textId="7A0454C2" w:rsidR="00930DD6" w:rsidRPr="00930DD6" w:rsidRDefault="00647AD8" w:rsidP="00930DD6">
      <w:pPr>
        <w:rPr>
          <w:rFonts w:eastAsia="MS Mincho"/>
          <w:lang w:eastAsia="ja-JP"/>
        </w:rPr>
      </w:pPr>
      <w:hyperlink r:id="rId1860" w:history="1">
        <w:r w:rsidR="00930DD6">
          <w:rPr>
            <w:rStyle w:val="Hyperlink"/>
            <w:rFonts w:eastAsia="MS Mincho"/>
            <w:lang w:eastAsia="ja-JP"/>
          </w:rPr>
          <w:t>R1-1611384</w:t>
        </w:r>
      </w:hyperlink>
      <w:r w:rsidR="00930DD6" w:rsidRPr="00930DD6">
        <w:rPr>
          <w:rFonts w:eastAsia="MS Mincho"/>
          <w:lang w:eastAsia="ja-JP"/>
        </w:rPr>
        <w:tab/>
        <w:t>Consideration on CSI for NR MIMO</w:t>
      </w:r>
      <w:r w:rsidR="00930DD6" w:rsidRPr="00930DD6">
        <w:rPr>
          <w:rFonts w:eastAsia="MS Mincho"/>
          <w:lang w:eastAsia="ja-JP"/>
        </w:rPr>
        <w:tab/>
        <w:t>CATT</w:t>
      </w:r>
    </w:p>
    <w:p w14:paraId="0F100273" w14:textId="13229519" w:rsidR="00930DD6" w:rsidRPr="00930DD6" w:rsidRDefault="00647AD8" w:rsidP="00930DD6">
      <w:pPr>
        <w:rPr>
          <w:rFonts w:eastAsia="MS Mincho"/>
          <w:lang w:eastAsia="ja-JP"/>
        </w:rPr>
      </w:pPr>
      <w:hyperlink r:id="rId1861" w:history="1">
        <w:r w:rsidR="00930DD6">
          <w:rPr>
            <w:rStyle w:val="Hyperlink"/>
            <w:rFonts w:eastAsia="MS Mincho"/>
            <w:lang w:eastAsia="ja-JP"/>
          </w:rPr>
          <w:t>R1-1611385</w:t>
        </w:r>
      </w:hyperlink>
      <w:r w:rsidR="00930DD6" w:rsidRPr="00930DD6">
        <w:rPr>
          <w:rFonts w:eastAsia="MS Mincho"/>
          <w:lang w:eastAsia="ja-JP"/>
        </w:rPr>
        <w:tab/>
        <w:t>Discussion on beam reporting</w:t>
      </w:r>
      <w:r w:rsidR="00930DD6" w:rsidRPr="00930DD6">
        <w:rPr>
          <w:rFonts w:eastAsia="MS Mincho"/>
          <w:lang w:eastAsia="ja-JP"/>
        </w:rPr>
        <w:tab/>
        <w:t>CATT</w:t>
      </w:r>
    </w:p>
    <w:p w14:paraId="743AB790" w14:textId="69290AF9" w:rsidR="00930DD6" w:rsidRPr="00930DD6" w:rsidRDefault="00647AD8" w:rsidP="00930DD6">
      <w:pPr>
        <w:rPr>
          <w:rFonts w:eastAsia="MS Mincho"/>
          <w:lang w:eastAsia="ja-JP"/>
        </w:rPr>
      </w:pPr>
      <w:hyperlink r:id="rId1862" w:history="1">
        <w:r w:rsidR="00930DD6">
          <w:rPr>
            <w:rStyle w:val="Hyperlink"/>
            <w:rFonts w:eastAsia="MS Mincho"/>
            <w:lang w:eastAsia="ja-JP"/>
          </w:rPr>
          <w:t>R1-1611386</w:t>
        </w:r>
      </w:hyperlink>
      <w:r w:rsidR="00930DD6" w:rsidRPr="00930DD6">
        <w:rPr>
          <w:rFonts w:eastAsia="MS Mincho"/>
          <w:lang w:eastAsia="ja-JP"/>
        </w:rPr>
        <w:tab/>
        <w:t>Beamforming for data and control channel</w:t>
      </w:r>
      <w:r w:rsidR="00930DD6" w:rsidRPr="00930DD6">
        <w:rPr>
          <w:rFonts w:eastAsia="MS Mincho"/>
          <w:lang w:eastAsia="ja-JP"/>
        </w:rPr>
        <w:tab/>
        <w:t>CATT</w:t>
      </w:r>
    </w:p>
    <w:p w14:paraId="0BA0FB96" w14:textId="02BA0C5E" w:rsidR="00930DD6" w:rsidRPr="00930DD6" w:rsidRDefault="00647AD8" w:rsidP="00930DD6">
      <w:pPr>
        <w:rPr>
          <w:rFonts w:eastAsia="MS Mincho"/>
          <w:lang w:eastAsia="ja-JP"/>
        </w:rPr>
      </w:pPr>
      <w:hyperlink r:id="rId1863" w:history="1">
        <w:r w:rsidR="00930DD6">
          <w:rPr>
            <w:rStyle w:val="Hyperlink"/>
            <w:rFonts w:eastAsia="MS Mincho"/>
            <w:lang w:eastAsia="ja-JP"/>
          </w:rPr>
          <w:t>R1-1611387</w:t>
        </w:r>
      </w:hyperlink>
      <w:r w:rsidR="00930DD6" w:rsidRPr="00930DD6">
        <w:rPr>
          <w:rFonts w:eastAsia="MS Mincho"/>
          <w:lang w:eastAsia="ja-JP"/>
        </w:rPr>
        <w:tab/>
        <w:t>Design of beam management procedure P3</w:t>
      </w:r>
      <w:r w:rsidR="00930DD6" w:rsidRPr="00930DD6">
        <w:rPr>
          <w:rFonts w:eastAsia="MS Mincho"/>
          <w:lang w:eastAsia="ja-JP"/>
        </w:rPr>
        <w:tab/>
        <w:t>CATT</w:t>
      </w:r>
    </w:p>
    <w:p w14:paraId="39E06F1A" w14:textId="6923BB1C" w:rsidR="00930DD6" w:rsidRPr="00930DD6" w:rsidRDefault="00647AD8" w:rsidP="00930DD6">
      <w:pPr>
        <w:rPr>
          <w:rFonts w:eastAsia="MS Mincho"/>
          <w:lang w:eastAsia="ja-JP"/>
        </w:rPr>
      </w:pPr>
      <w:hyperlink r:id="rId1864" w:history="1">
        <w:r w:rsidR="00930DD6">
          <w:rPr>
            <w:rStyle w:val="Hyperlink"/>
            <w:rFonts w:eastAsia="MS Mincho"/>
            <w:lang w:eastAsia="ja-JP"/>
          </w:rPr>
          <w:t>R1-1611388</w:t>
        </w:r>
      </w:hyperlink>
      <w:r w:rsidR="00930DD6" w:rsidRPr="00930DD6">
        <w:rPr>
          <w:rFonts w:eastAsia="MS Mincho"/>
          <w:lang w:eastAsia="ja-JP"/>
        </w:rPr>
        <w:tab/>
        <w:t>QCL between CSI-RS for beam management</w:t>
      </w:r>
      <w:r w:rsidR="00930DD6" w:rsidRPr="00930DD6">
        <w:rPr>
          <w:rFonts w:eastAsia="MS Mincho"/>
          <w:lang w:eastAsia="ja-JP"/>
        </w:rPr>
        <w:tab/>
        <w:t>CATT</w:t>
      </w:r>
    </w:p>
    <w:p w14:paraId="72130877" w14:textId="5977B2D6" w:rsidR="00930DD6" w:rsidRPr="00930DD6" w:rsidRDefault="00647AD8" w:rsidP="00930DD6">
      <w:pPr>
        <w:rPr>
          <w:rFonts w:eastAsia="MS Mincho"/>
          <w:lang w:eastAsia="ja-JP"/>
        </w:rPr>
      </w:pPr>
      <w:hyperlink r:id="rId1865" w:history="1">
        <w:r w:rsidR="00930DD6">
          <w:rPr>
            <w:rStyle w:val="Hyperlink"/>
            <w:rFonts w:eastAsia="MS Mincho"/>
            <w:lang w:eastAsia="ja-JP"/>
          </w:rPr>
          <w:t>R1-1611389</w:t>
        </w:r>
      </w:hyperlink>
      <w:r w:rsidR="00930DD6" w:rsidRPr="00930DD6">
        <w:rPr>
          <w:rFonts w:eastAsia="MS Mincho"/>
          <w:lang w:eastAsia="ja-JP"/>
        </w:rPr>
        <w:tab/>
        <w:t>On beam determination</w:t>
      </w:r>
      <w:r w:rsidR="00930DD6" w:rsidRPr="00930DD6">
        <w:rPr>
          <w:rFonts w:eastAsia="MS Mincho"/>
          <w:lang w:eastAsia="ja-JP"/>
        </w:rPr>
        <w:tab/>
        <w:t>CATT</w:t>
      </w:r>
    </w:p>
    <w:p w14:paraId="5F38BD22" w14:textId="1CF4B02E" w:rsidR="00930DD6" w:rsidRPr="00930DD6" w:rsidRDefault="00647AD8" w:rsidP="00930DD6">
      <w:pPr>
        <w:rPr>
          <w:rFonts w:eastAsia="MS Mincho"/>
          <w:lang w:eastAsia="ja-JP"/>
        </w:rPr>
      </w:pPr>
      <w:hyperlink r:id="rId1866" w:history="1">
        <w:r w:rsidR="00930DD6">
          <w:rPr>
            <w:rStyle w:val="Hyperlink"/>
            <w:rFonts w:eastAsia="MS Mincho"/>
            <w:lang w:eastAsia="ja-JP"/>
          </w:rPr>
          <w:t>R1-1611415</w:t>
        </w:r>
      </w:hyperlink>
      <w:r w:rsidR="00930DD6" w:rsidRPr="00930DD6">
        <w:rPr>
          <w:rFonts w:eastAsia="MS Mincho"/>
          <w:lang w:eastAsia="ja-JP"/>
        </w:rPr>
        <w:tab/>
        <w:t>Group based beam management</w:t>
      </w:r>
      <w:r w:rsidR="00930DD6" w:rsidRPr="00930DD6">
        <w:rPr>
          <w:rFonts w:eastAsia="MS Mincho"/>
          <w:lang w:eastAsia="ja-JP"/>
        </w:rPr>
        <w:tab/>
        <w:t>ZTE, ZTE Microelectronics</w:t>
      </w:r>
    </w:p>
    <w:p w14:paraId="1EBC9D97" w14:textId="07700FD9" w:rsidR="00930DD6" w:rsidRPr="00930DD6" w:rsidRDefault="00647AD8" w:rsidP="00930DD6">
      <w:pPr>
        <w:rPr>
          <w:rFonts w:eastAsia="MS Mincho"/>
          <w:lang w:eastAsia="ja-JP"/>
        </w:rPr>
      </w:pPr>
      <w:hyperlink r:id="rId1867" w:history="1">
        <w:r w:rsidR="00930DD6">
          <w:rPr>
            <w:rStyle w:val="Hyperlink"/>
            <w:rFonts w:eastAsia="MS Mincho"/>
            <w:lang w:eastAsia="ja-JP"/>
          </w:rPr>
          <w:t>R1-1611417</w:t>
        </w:r>
      </w:hyperlink>
      <w:r w:rsidR="00930DD6" w:rsidRPr="00930DD6">
        <w:rPr>
          <w:rFonts w:eastAsia="MS Mincho"/>
          <w:lang w:eastAsia="ja-JP"/>
        </w:rPr>
        <w:tab/>
        <w:t>Beam selection and CSI acquisition for NR MIMO</w:t>
      </w:r>
      <w:r w:rsidR="00930DD6" w:rsidRPr="00930DD6">
        <w:rPr>
          <w:rFonts w:eastAsia="MS Mincho"/>
          <w:lang w:eastAsia="ja-JP"/>
        </w:rPr>
        <w:tab/>
        <w:t>ZTE, ZTE Microelectronics</w:t>
      </w:r>
    </w:p>
    <w:p w14:paraId="44F67456" w14:textId="37365938" w:rsidR="00930DD6" w:rsidRPr="00930DD6" w:rsidRDefault="00647AD8" w:rsidP="00930DD6">
      <w:pPr>
        <w:rPr>
          <w:rFonts w:eastAsia="MS Mincho"/>
          <w:lang w:eastAsia="ja-JP"/>
        </w:rPr>
      </w:pPr>
      <w:hyperlink r:id="rId1868" w:history="1">
        <w:r w:rsidR="00930DD6">
          <w:rPr>
            <w:rStyle w:val="Hyperlink"/>
            <w:rFonts w:eastAsia="MS Mincho"/>
            <w:lang w:eastAsia="ja-JP"/>
          </w:rPr>
          <w:t>R1-1611418</w:t>
        </w:r>
      </w:hyperlink>
      <w:r w:rsidR="00930DD6" w:rsidRPr="00930DD6">
        <w:rPr>
          <w:rFonts w:eastAsia="MS Mincho"/>
          <w:lang w:eastAsia="ja-JP"/>
        </w:rPr>
        <w:tab/>
        <w:t>Downloadable/Configurable Codebook for NR MIMO</w:t>
      </w:r>
      <w:r w:rsidR="00930DD6" w:rsidRPr="00930DD6">
        <w:rPr>
          <w:rFonts w:eastAsia="MS Mincho"/>
          <w:lang w:eastAsia="ja-JP"/>
        </w:rPr>
        <w:tab/>
        <w:t>ZTE, ZTE Microelectronics</w:t>
      </w:r>
    </w:p>
    <w:p w14:paraId="3DD9CFD9" w14:textId="302A8295" w:rsidR="00930DD6" w:rsidRPr="00930DD6" w:rsidRDefault="00647AD8" w:rsidP="00930DD6">
      <w:pPr>
        <w:rPr>
          <w:rFonts w:eastAsia="MS Mincho"/>
          <w:lang w:eastAsia="ja-JP"/>
        </w:rPr>
      </w:pPr>
      <w:hyperlink r:id="rId1869" w:history="1">
        <w:r w:rsidR="00930DD6">
          <w:rPr>
            <w:rStyle w:val="Hyperlink"/>
            <w:rFonts w:eastAsia="MS Mincho"/>
            <w:lang w:eastAsia="ja-JP"/>
          </w:rPr>
          <w:t>R1-1611419</w:t>
        </w:r>
      </w:hyperlink>
      <w:r w:rsidR="00930DD6" w:rsidRPr="00930DD6">
        <w:rPr>
          <w:rFonts w:eastAsia="MS Mincho"/>
          <w:lang w:eastAsia="ja-JP"/>
        </w:rPr>
        <w:tab/>
        <w:t>Linear combination based CSI report for NR MIMO</w:t>
      </w:r>
      <w:r w:rsidR="00930DD6" w:rsidRPr="00930DD6">
        <w:rPr>
          <w:rFonts w:eastAsia="MS Mincho"/>
          <w:lang w:eastAsia="ja-JP"/>
        </w:rPr>
        <w:tab/>
        <w:t>ZTE, ZTE Microelectronics</w:t>
      </w:r>
    </w:p>
    <w:p w14:paraId="6807920B" w14:textId="60721408" w:rsidR="00930DD6" w:rsidRPr="00930DD6" w:rsidRDefault="00647AD8" w:rsidP="00930DD6">
      <w:pPr>
        <w:rPr>
          <w:rFonts w:eastAsia="MS Mincho"/>
          <w:lang w:eastAsia="ja-JP"/>
        </w:rPr>
      </w:pPr>
      <w:hyperlink r:id="rId1870" w:history="1">
        <w:r w:rsidR="00930DD6">
          <w:rPr>
            <w:rStyle w:val="Hyperlink"/>
            <w:rFonts w:eastAsia="MS Mincho"/>
            <w:lang w:eastAsia="ja-JP"/>
          </w:rPr>
          <w:t>R1-1611420</w:t>
        </w:r>
      </w:hyperlink>
      <w:r w:rsidR="00930DD6" w:rsidRPr="00930DD6">
        <w:rPr>
          <w:rFonts w:eastAsia="MS Mincho"/>
          <w:lang w:eastAsia="ja-JP"/>
        </w:rPr>
        <w:tab/>
        <w:t>Discussion on beamforming procedure considering high frequency channel characteristics</w:t>
      </w:r>
      <w:r w:rsidR="00930DD6" w:rsidRPr="00930DD6">
        <w:rPr>
          <w:rFonts w:eastAsia="MS Mincho"/>
          <w:lang w:eastAsia="ja-JP"/>
        </w:rPr>
        <w:tab/>
        <w:t>ZTE, ZTE Microelectronics</w:t>
      </w:r>
    </w:p>
    <w:p w14:paraId="057AA483" w14:textId="07835AA5" w:rsidR="00930DD6" w:rsidRPr="00930DD6" w:rsidRDefault="00647AD8" w:rsidP="00930DD6">
      <w:pPr>
        <w:rPr>
          <w:rFonts w:eastAsia="MS Mincho"/>
          <w:lang w:eastAsia="ja-JP"/>
        </w:rPr>
      </w:pPr>
      <w:hyperlink r:id="rId1871" w:history="1">
        <w:r w:rsidR="00930DD6">
          <w:rPr>
            <w:rStyle w:val="Hyperlink"/>
            <w:rFonts w:eastAsia="MS Mincho"/>
            <w:lang w:eastAsia="ja-JP"/>
          </w:rPr>
          <w:t>R1-1611421</w:t>
        </w:r>
      </w:hyperlink>
      <w:r w:rsidR="00930DD6" w:rsidRPr="00930DD6">
        <w:rPr>
          <w:rFonts w:eastAsia="MS Mincho"/>
          <w:lang w:eastAsia="ja-JP"/>
        </w:rPr>
        <w:tab/>
        <w:t>Beam management for Control Channel</w:t>
      </w:r>
      <w:r w:rsidR="00930DD6" w:rsidRPr="00930DD6">
        <w:rPr>
          <w:rFonts w:eastAsia="MS Mincho"/>
          <w:lang w:eastAsia="ja-JP"/>
        </w:rPr>
        <w:tab/>
        <w:t>ZTE, ZTE Microelectronics</w:t>
      </w:r>
    </w:p>
    <w:p w14:paraId="4D05FA60" w14:textId="42331DDD" w:rsidR="00930DD6" w:rsidRPr="00930DD6" w:rsidRDefault="00647AD8" w:rsidP="00930DD6">
      <w:pPr>
        <w:rPr>
          <w:rFonts w:eastAsia="MS Mincho"/>
          <w:lang w:eastAsia="ja-JP"/>
        </w:rPr>
      </w:pPr>
      <w:hyperlink r:id="rId1872" w:history="1">
        <w:r w:rsidR="00930DD6">
          <w:rPr>
            <w:rStyle w:val="Hyperlink"/>
            <w:rFonts w:eastAsia="MS Mincho"/>
            <w:lang w:eastAsia="ja-JP"/>
          </w:rPr>
          <w:t>R1-1611422</w:t>
        </w:r>
      </w:hyperlink>
      <w:r w:rsidR="00930DD6" w:rsidRPr="00930DD6">
        <w:rPr>
          <w:rFonts w:eastAsia="MS Mincho"/>
          <w:lang w:eastAsia="ja-JP"/>
        </w:rPr>
        <w:tab/>
        <w:t>Discussion on beam recovery mechanism</w:t>
      </w:r>
      <w:r w:rsidR="00930DD6" w:rsidRPr="00930DD6">
        <w:rPr>
          <w:rFonts w:eastAsia="MS Mincho"/>
          <w:lang w:eastAsia="ja-JP"/>
        </w:rPr>
        <w:tab/>
        <w:t>ZTE, ZTE Microelectronics</w:t>
      </w:r>
    </w:p>
    <w:p w14:paraId="796304F8" w14:textId="0A7D2731" w:rsidR="00930DD6" w:rsidRPr="00930DD6" w:rsidRDefault="00647AD8" w:rsidP="00930DD6">
      <w:pPr>
        <w:rPr>
          <w:rFonts w:eastAsia="MS Mincho"/>
          <w:lang w:eastAsia="ja-JP"/>
        </w:rPr>
      </w:pPr>
      <w:hyperlink r:id="rId1873" w:history="1">
        <w:r w:rsidR="00930DD6">
          <w:rPr>
            <w:rStyle w:val="Hyperlink"/>
            <w:rFonts w:eastAsia="MS Mincho"/>
            <w:lang w:eastAsia="ja-JP"/>
          </w:rPr>
          <w:t>R1-1611474</w:t>
        </w:r>
      </w:hyperlink>
      <w:r w:rsidR="00930DD6" w:rsidRPr="00930DD6">
        <w:rPr>
          <w:rFonts w:eastAsia="MS Mincho"/>
          <w:lang w:eastAsia="ja-JP"/>
        </w:rPr>
        <w:tab/>
        <w:t>High level views on beam management for NR-MIMO</w:t>
      </w:r>
      <w:r w:rsidR="00930DD6" w:rsidRPr="00930DD6">
        <w:rPr>
          <w:rFonts w:eastAsia="MS Mincho"/>
          <w:lang w:eastAsia="ja-JP"/>
        </w:rPr>
        <w:tab/>
        <w:t>ZTE, ZTE Microelectronics</w:t>
      </w:r>
    </w:p>
    <w:p w14:paraId="66C2A4F6" w14:textId="08D2B323" w:rsidR="00930DD6" w:rsidRPr="00930DD6" w:rsidRDefault="00647AD8" w:rsidP="00930DD6">
      <w:pPr>
        <w:rPr>
          <w:rFonts w:eastAsia="MS Mincho"/>
          <w:lang w:eastAsia="ja-JP"/>
        </w:rPr>
      </w:pPr>
      <w:hyperlink r:id="rId1874" w:history="1">
        <w:r w:rsidR="00930DD6">
          <w:rPr>
            <w:rStyle w:val="Hyperlink"/>
            <w:rFonts w:eastAsia="MS Mincho"/>
            <w:lang w:eastAsia="ja-JP"/>
          </w:rPr>
          <w:t>R1-1611541</w:t>
        </w:r>
      </w:hyperlink>
      <w:r w:rsidR="00930DD6" w:rsidRPr="00930DD6">
        <w:rPr>
          <w:rFonts w:eastAsia="MS Mincho"/>
          <w:lang w:eastAsia="ja-JP"/>
        </w:rPr>
        <w:tab/>
        <w:t>Views on beam management for NR</w:t>
      </w:r>
      <w:r w:rsidR="00930DD6" w:rsidRPr="00930DD6">
        <w:rPr>
          <w:rFonts w:eastAsia="MS Mincho"/>
          <w:lang w:eastAsia="ja-JP"/>
        </w:rPr>
        <w:tab/>
        <w:t>Sony</w:t>
      </w:r>
    </w:p>
    <w:p w14:paraId="543F6FC5" w14:textId="2CB56E93" w:rsidR="00930DD6" w:rsidRPr="00930DD6" w:rsidRDefault="00647AD8" w:rsidP="00930DD6">
      <w:pPr>
        <w:rPr>
          <w:rFonts w:eastAsia="MS Mincho"/>
          <w:lang w:eastAsia="ja-JP"/>
        </w:rPr>
      </w:pPr>
      <w:hyperlink r:id="rId1875" w:history="1">
        <w:r w:rsidR="00930DD6">
          <w:rPr>
            <w:rStyle w:val="Hyperlink"/>
            <w:rFonts w:eastAsia="MS Mincho"/>
            <w:lang w:eastAsia="ja-JP"/>
          </w:rPr>
          <w:t>R1-1611546</w:t>
        </w:r>
      </w:hyperlink>
      <w:r w:rsidR="00930DD6" w:rsidRPr="00930DD6">
        <w:rPr>
          <w:rFonts w:eastAsia="MS Mincho"/>
          <w:lang w:eastAsia="ja-JP"/>
        </w:rPr>
        <w:tab/>
        <w:t>Beam Training Procedure for NR MIMO in FDD</w:t>
      </w:r>
      <w:r w:rsidR="00930DD6" w:rsidRPr="00930DD6">
        <w:rPr>
          <w:rFonts w:eastAsia="MS Mincho"/>
          <w:lang w:eastAsia="ja-JP"/>
        </w:rPr>
        <w:tab/>
        <w:t>Sony</w:t>
      </w:r>
    </w:p>
    <w:p w14:paraId="20AFC2D1" w14:textId="009FE452" w:rsidR="00930DD6" w:rsidRPr="00930DD6" w:rsidRDefault="00647AD8" w:rsidP="00930DD6">
      <w:pPr>
        <w:rPr>
          <w:rFonts w:eastAsia="MS Mincho"/>
          <w:lang w:eastAsia="ja-JP"/>
        </w:rPr>
      </w:pPr>
      <w:hyperlink r:id="rId1876" w:history="1">
        <w:r w:rsidR="00930DD6">
          <w:rPr>
            <w:rStyle w:val="Hyperlink"/>
            <w:rFonts w:eastAsia="MS Mincho"/>
            <w:lang w:eastAsia="ja-JP"/>
          </w:rPr>
          <w:t>R1-1611666</w:t>
        </w:r>
      </w:hyperlink>
      <w:r w:rsidR="00930DD6" w:rsidRPr="00930DD6">
        <w:rPr>
          <w:rFonts w:eastAsia="MS Mincho"/>
          <w:lang w:eastAsia="ja-JP"/>
        </w:rPr>
        <w:tab/>
        <w:t>Codebook design for Multi-panel structured MIMO in NR</w:t>
      </w:r>
      <w:r w:rsidR="00930DD6" w:rsidRPr="00930DD6">
        <w:rPr>
          <w:rFonts w:eastAsia="MS Mincho"/>
          <w:lang w:eastAsia="ja-JP"/>
        </w:rPr>
        <w:tab/>
        <w:t>Huawei, HiSilicon</w:t>
      </w:r>
    </w:p>
    <w:p w14:paraId="11D19522" w14:textId="3BDE7D4B" w:rsidR="00930DD6" w:rsidRPr="00930DD6" w:rsidRDefault="00647AD8" w:rsidP="00930DD6">
      <w:pPr>
        <w:rPr>
          <w:rFonts w:eastAsia="MS Mincho"/>
          <w:lang w:eastAsia="ja-JP"/>
        </w:rPr>
      </w:pPr>
      <w:hyperlink r:id="rId1877" w:history="1">
        <w:r w:rsidR="00930DD6">
          <w:rPr>
            <w:rStyle w:val="Hyperlink"/>
            <w:rFonts w:eastAsia="MS Mincho"/>
            <w:lang w:eastAsia="ja-JP"/>
          </w:rPr>
          <w:t>R1-1611670</w:t>
        </w:r>
      </w:hyperlink>
      <w:r w:rsidR="00930DD6" w:rsidRPr="00930DD6">
        <w:rPr>
          <w:rFonts w:eastAsia="MS Mincho"/>
          <w:lang w:eastAsia="ja-JP"/>
        </w:rPr>
        <w:tab/>
        <w:t>Discussion on beam management aspects for DL MIMO</w:t>
      </w:r>
      <w:r w:rsidR="00930DD6" w:rsidRPr="00930DD6">
        <w:rPr>
          <w:rFonts w:eastAsia="MS Mincho"/>
          <w:lang w:eastAsia="ja-JP"/>
        </w:rPr>
        <w:tab/>
        <w:t>Huawei, HiSilicon</w:t>
      </w:r>
    </w:p>
    <w:p w14:paraId="3052FE96" w14:textId="2A8C52C1" w:rsidR="00930DD6" w:rsidRPr="00930DD6" w:rsidRDefault="00647AD8" w:rsidP="00930DD6">
      <w:pPr>
        <w:rPr>
          <w:rFonts w:eastAsia="MS Mincho"/>
          <w:lang w:eastAsia="ja-JP"/>
        </w:rPr>
      </w:pPr>
      <w:hyperlink r:id="rId1878" w:history="1">
        <w:r w:rsidR="00930DD6">
          <w:rPr>
            <w:rStyle w:val="Hyperlink"/>
            <w:rFonts w:eastAsia="MS Mincho"/>
            <w:lang w:eastAsia="ja-JP"/>
          </w:rPr>
          <w:t>R1-1611671</w:t>
        </w:r>
      </w:hyperlink>
      <w:r w:rsidR="00930DD6" w:rsidRPr="00930DD6">
        <w:rPr>
          <w:rFonts w:eastAsia="MS Mincho"/>
          <w:lang w:eastAsia="ja-JP"/>
        </w:rPr>
        <w:tab/>
        <w:t>Discussion on beam management aspects  for UL MIMO</w:t>
      </w:r>
      <w:r w:rsidR="00930DD6" w:rsidRPr="00930DD6">
        <w:rPr>
          <w:rFonts w:eastAsia="MS Mincho"/>
          <w:lang w:eastAsia="ja-JP"/>
        </w:rPr>
        <w:tab/>
        <w:t>Huawei, HiSilicon</w:t>
      </w:r>
    </w:p>
    <w:p w14:paraId="7AFD9409" w14:textId="77EEFCE5" w:rsidR="00930DD6" w:rsidRPr="00930DD6" w:rsidRDefault="00647AD8" w:rsidP="00930DD6">
      <w:pPr>
        <w:rPr>
          <w:rFonts w:eastAsia="MS Mincho"/>
          <w:lang w:eastAsia="ja-JP"/>
        </w:rPr>
      </w:pPr>
      <w:hyperlink r:id="rId1879" w:history="1">
        <w:r w:rsidR="00930DD6">
          <w:rPr>
            <w:rStyle w:val="Hyperlink"/>
            <w:rFonts w:eastAsia="MS Mincho"/>
            <w:lang w:eastAsia="ja-JP"/>
          </w:rPr>
          <w:t>R1-1611674</w:t>
        </w:r>
      </w:hyperlink>
      <w:r w:rsidR="00930DD6" w:rsidRPr="00930DD6">
        <w:rPr>
          <w:rFonts w:eastAsia="MS Mincho"/>
          <w:lang w:eastAsia="ja-JP"/>
        </w:rPr>
        <w:tab/>
        <w:t>CSI measurement and reporting for coordinated transmission scheme</w:t>
      </w:r>
      <w:r w:rsidR="00930DD6" w:rsidRPr="00930DD6">
        <w:rPr>
          <w:rFonts w:eastAsia="MS Mincho"/>
          <w:lang w:eastAsia="ja-JP"/>
        </w:rPr>
        <w:tab/>
        <w:t>Huawei, HiSilicon</w:t>
      </w:r>
    </w:p>
    <w:p w14:paraId="6D250B69" w14:textId="2469CB9F" w:rsidR="00930DD6" w:rsidRPr="00930DD6" w:rsidRDefault="00647AD8" w:rsidP="00930DD6">
      <w:pPr>
        <w:rPr>
          <w:rFonts w:eastAsia="MS Mincho"/>
          <w:lang w:eastAsia="ja-JP"/>
        </w:rPr>
      </w:pPr>
      <w:hyperlink r:id="rId1880" w:history="1">
        <w:r w:rsidR="00930DD6">
          <w:rPr>
            <w:rStyle w:val="Hyperlink"/>
            <w:rFonts w:eastAsia="MS Mincho"/>
            <w:lang w:eastAsia="ja-JP"/>
          </w:rPr>
          <w:t>R1-1611675</w:t>
        </w:r>
      </w:hyperlink>
      <w:r w:rsidR="00930DD6" w:rsidRPr="00930DD6">
        <w:rPr>
          <w:rFonts w:eastAsia="MS Mincho"/>
          <w:lang w:eastAsia="ja-JP"/>
        </w:rPr>
        <w:tab/>
        <w:t>Design for Type I Feedback</w:t>
      </w:r>
      <w:r w:rsidR="00930DD6" w:rsidRPr="00930DD6">
        <w:rPr>
          <w:rFonts w:eastAsia="MS Mincho"/>
          <w:lang w:eastAsia="ja-JP"/>
        </w:rPr>
        <w:tab/>
        <w:t>Huawei, HiSilicon</w:t>
      </w:r>
    </w:p>
    <w:p w14:paraId="4133BBF2" w14:textId="672801BD" w:rsidR="00930DD6" w:rsidRPr="00930DD6" w:rsidRDefault="00647AD8" w:rsidP="00930DD6">
      <w:pPr>
        <w:rPr>
          <w:rFonts w:eastAsia="MS Mincho"/>
          <w:lang w:eastAsia="ja-JP"/>
        </w:rPr>
      </w:pPr>
      <w:hyperlink r:id="rId1881" w:history="1">
        <w:r w:rsidR="00930DD6">
          <w:rPr>
            <w:rStyle w:val="Hyperlink"/>
            <w:rFonts w:eastAsia="MS Mincho"/>
            <w:lang w:eastAsia="ja-JP"/>
          </w:rPr>
          <w:t>R1-1611817</w:t>
        </w:r>
      </w:hyperlink>
      <w:r w:rsidR="00930DD6" w:rsidRPr="00930DD6">
        <w:rPr>
          <w:rFonts w:eastAsia="MS Mincho"/>
          <w:lang w:eastAsia="ja-JP"/>
        </w:rPr>
        <w:tab/>
        <w:t>Views on beam management procedure</w:t>
      </w:r>
      <w:r w:rsidR="00930DD6" w:rsidRPr="00930DD6">
        <w:rPr>
          <w:rFonts w:eastAsia="MS Mincho"/>
          <w:lang w:eastAsia="ja-JP"/>
        </w:rPr>
        <w:tab/>
        <w:t>LG Electronics</w:t>
      </w:r>
    </w:p>
    <w:p w14:paraId="78BE160B" w14:textId="55EA64E1" w:rsidR="00930DD6" w:rsidRPr="00930DD6" w:rsidRDefault="00647AD8" w:rsidP="00930DD6">
      <w:pPr>
        <w:rPr>
          <w:rFonts w:eastAsia="MS Mincho"/>
          <w:lang w:eastAsia="ja-JP"/>
        </w:rPr>
      </w:pPr>
      <w:hyperlink r:id="rId1882" w:history="1">
        <w:r w:rsidR="00930DD6">
          <w:rPr>
            <w:rStyle w:val="Hyperlink"/>
            <w:rFonts w:eastAsia="MS Mincho"/>
            <w:lang w:eastAsia="ja-JP"/>
          </w:rPr>
          <w:t>R1-1611818</w:t>
        </w:r>
      </w:hyperlink>
      <w:r w:rsidR="00930DD6" w:rsidRPr="00930DD6">
        <w:rPr>
          <w:rFonts w:eastAsia="MS Mincho"/>
          <w:lang w:eastAsia="ja-JP"/>
        </w:rPr>
        <w:tab/>
        <w:t>Discussion on UL beam management</w:t>
      </w:r>
      <w:r w:rsidR="00930DD6" w:rsidRPr="00930DD6">
        <w:rPr>
          <w:rFonts w:eastAsia="MS Mincho"/>
          <w:lang w:eastAsia="ja-JP"/>
        </w:rPr>
        <w:tab/>
        <w:t>LG Electronics</w:t>
      </w:r>
    </w:p>
    <w:p w14:paraId="2F6089C0" w14:textId="73D583AD" w:rsidR="00930DD6" w:rsidRPr="00930DD6" w:rsidRDefault="00647AD8" w:rsidP="00930DD6">
      <w:pPr>
        <w:rPr>
          <w:rFonts w:eastAsia="MS Mincho"/>
          <w:lang w:eastAsia="ja-JP"/>
        </w:rPr>
      </w:pPr>
      <w:hyperlink r:id="rId1883" w:history="1">
        <w:r w:rsidR="00930DD6">
          <w:rPr>
            <w:rStyle w:val="Hyperlink"/>
            <w:rFonts w:eastAsia="MS Mincho"/>
            <w:lang w:eastAsia="ja-JP"/>
          </w:rPr>
          <w:t>R1-1611819</w:t>
        </w:r>
      </w:hyperlink>
      <w:r w:rsidR="00930DD6" w:rsidRPr="00930DD6">
        <w:rPr>
          <w:rFonts w:eastAsia="MS Mincho"/>
          <w:lang w:eastAsia="ja-JP"/>
        </w:rPr>
        <w:tab/>
        <w:t>Views on beam recovery</w:t>
      </w:r>
      <w:r w:rsidR="00930DD6" w:rsidRPr="00930DD6">
        <w:rPr>
          <w:rFonts w:eastAsia="MS Mincho"/>
          <w:lang w:eastAsia="ja-JP"/>
        </w:rPr>
        <w:tab/>
        <w:t>LG Electronics</w:t>
      </w:r>
    </w:p>
    <w:p w14:paraId="25915801" w14:textId="66CFE4A3" w:rsidR="00930DD6" w:rsidRPr="00930DD6" w:rsidRDefault="00647AD8" w:rsidP="00930DD6">
      <w:pPr>
        <w:rPr>
          <w:rFonts w:eastAsia="MS Mincho"/>
          <w:lang w:eastAsia="ja-JP"/>
        </w:rPr>
      </w:pPr>
      <w:hyperlink r:id="rId1884" w:history="1">
        <w:r w:rsidR="00930DD6">
          <w:rPr>
            <w:rStyle w:val="Hyperlink"/>
            <w:rFonts w:eastAsia="MS Mincho"/>
            <w:lang w:eastAsia="ja-JP"/>
          </w:rPr>
          <w:t>R1-1611820</w:t>
        </w:r>
      </w:hyperlink>
      <w:r w:rsidR="00930DD6" w:rsidRPr="00930DD6">
        <w:rPr>
          <w:rFonts w:eastAsia="MS Mincho"/>
          <w:lang w:eastAsia="ja-JP"/>
        </w:rPr>
        <w:tab/>
        <w:t>On beam relationship between control channel and data channel</w:t>
      </w:r>
      <w:r w:rsidR="00930DD6" w:rsidRPr="00930DD6">
        <w:rPr>
          <w:rFonts w:eastAsia="MS Mincho"/>
          <w:lang w:eastAsia="ja-JP"/>
        </w:rPr>
        <w:tab/>
        <w:t>LG Electronics</w:t>
      </w:r>
    </w:p>
    <w:p w14:paraId="53E9DC41" w14:textId="33DE9656" w:rsidR="00930DD6" w:rsidRPr="00930DD6" w:rsidRDefault="00647AD8" w:rsidP="00930DD6">
      <w:pPr>
        <w:rPr>
          <w:rFonts w:eastAsia="MS Mincho"/>
          <w:lang w:eastAsia="ja-JP"/>
        </w:rPr>
      </w:pPr>
      <w:hyperlink r:id="rId1885" w:history="1">
        <w:r w:rsidR="00930DD6">
          <w:rPr>
            <w:rStyle w:val="Hyperlink"/>
            <w:rFonts w:eastAsia="MS Mincho"/>
            <w:lang w:eastAsia="ja-JP"/>
          </w:rPr>
          <w:t>R1-1611821</w:t>
        </w:r>
      </w:hyperlink>
      <w:r w:rsidR="00930DD6" w:rsidRPr="00930DD6">
        <w:rPr>
          <w:rFonts w:eastAsia="MS Mincho"/>
          <w:lang w:eastAsia="ja-JP"/>
        </w:rPr>
        <w:tab/>
        <w:t>Views on RS for beam management</w:t>
      </w:r>
      <w:r w:rsidR="00930DD6" w:rsidRPr="00930DD6">
        <w:rPr>
          <w:rFonts w:eastAsia="MS Mincho"/>
          <w:lang w:eastAsia="ja-JP"/>
        </w:rPr>
        <w:tab/>
        <w:t>LG Electronics</w:t>
      </w:r>
    </w:p>
    <w:p w14:paraId="4DB384CD" w14:textId="637AC79E" w:rsidR="00930DD6" w:rsidRPr="00930DD6" w:rsidRDefault="00647AD8" w:rsidP="00930DD6">
      <w:pPr>
        <w:rPr>
          <w:rFonts w:eastAsia="MS Mincho"/>
          <w:lang w:eastAsia="ja-JP"/>
        </w:rPr>
      </w:pPr>
      <w:hyperlink r:id="rId1886" w:history="1">
        <w:r w:rsidR="00930DD6">
          <w:rPr>
            <w:rStyle w:val="Hyperlink"/>
            <w:rFonts w:eastAsia="MS Mincho"/>
            <w:lang w:eastAsia="ja-JP"/>
          </w:rPr>
          <w:t>R1-1611822</w:t>
        </w:r>
      </w:hyperlink>
      <w:r w:rsidR="00930DD6" w:rsidRPr="00930DD6">
        <w:rPr>
          <w:rFonts w:eastAsia="MS Mincho"/>
          <w:lang w:eastAsia="ja-JP"/>
        </w:rPr>
        <w:tab/>
        <w:t>Discussion on CSI measurement framework</w:t>
      </w:r>
      <w:r w:rsidR="00930DD6" w:rsidRPr="00930DD6">
        <w:rPr>
          <w:rFonts w:eastAsia="MS Mincho"/>
          <w:lang w:eastAsia="ja-JP"/>
        </w:rPr>
        <w:tab/>
        <w:t>LG Electronics</w:t>
      </w:r>
    </w:p>
    <w:p w14:paraId="7AFA887B" w14:textId="01CB4ED2" w:rsidR="00930DD6" w:rsidRPr="00930DD6" w:rsidRDefault="00647AD8" w:rsidP="00930DD6">
      <w:pPr>
        <w:rPr>
          <w:rFonts w:eastAsia="MS Mincho"/>
          <w:lang w:eastAsia="ja-JP"/>
        </w:rPr>
      </w:pPr>
      <w:hyperlink r:id="rId1887" w:history="1">
        <w:r w:rsidR="00930DD6">
          <w:rPr>
            <w:rStyle w:val="Hyperlink"/>
            <w:rFonts w:eastAsia="MS Mincho"/>
            <w:lang w:eastAsia="ja-JP"/>
          </w:rPr>
          <w:t>R1-1611823</w:t>
        </w:r>
      </w:hyperlink>
      <w:r w:rsidR="00930DD6" w:rsidRPr="00930DD6">
        <w:rPr>
          <w:rFonts w:eastAsia="MS Mincho"/>
          <w:lang w:eastAsia="ja-JP"/>
        </w:rPr>
        <w:tab/>
        <w:t>Discussion on interference measurement and reporting</w:t>
      </w:r>
      <w:r w:rsidR="00930DD6" w:rsidRPr="00930DD6">
        <w:rPr>
          <w:rFonts w:eastAsia="MS Mincho"/>
          <w:lang w:eastAsia="ja-JP"/>
        </w:rPr>
        <w:tab/>
        <w:t>LG Electronics</w:t>
      </w:r>
    </w:p>
    <w:p w14:paraId="7852D8FB" w14:textId="44B9CC78" w:rsidR="00930DD6" w:rsidRPr="00930DD6" w:rsidRDefault="00647AD8" w:rsidP="00930DD6">
      <w:pPr>
        <w:rPr>
          <w:rFonts w:eastAsia="MS Mincho"/>
          <w:lang w:eastAsia="ja-JP"/>
        </w:rPr>
      </w:pPr>
      <w:hyperlink r:id="rId1888" w:history="1">
        <w:r w:rsidR="00930DD6">
          <w:rPr>
            <w:rStyle w:val="Hyperlink"/>
            <w:rFonts w:eastAsia="MS Mincho"/>
            <w:lang w:eastAsia="ja-JP"/>
          </w:rPr>
          <w:t>R1-1611824</w:t>
        </w:r>
      </w:hyperlink>
      <w:r w:rsidR="00930DD6" w:rsidRPr="00930DD6">
        <w:rPr>
          <w:rFonts w:eastAsia="MS Mincho"/>
          <w:lang w:eastAsia="ja-JP"/>
        </w:rPr>
        <w:tab/>
        <w:t>Discussion on CSI feedback contents for NR MIMO</w:t>
      </w:r>
      <w:r w:rsidR="00930DD6" w:rsidRPr="00930DD6">
        <w:rPr>
          <w:rFonts w:eastAsia="MS Mincho"/>
          <w:lang w:eastAsia="ja-JP"/>
        </w:rPr>
        <w:tab/>
        <w:t>LG Electronics</w:t>
      </w:r>
    </w:p>
    <w:p w14:paraId="1D5B1098" w14:textId="7C031AAB" w:rsidR="00930DD6" w:rsidRPr="00930DD6" w:rsidRDefault="00647AD8" w:rsidP="00930DD6">
      <w:pPr>
        <w:rPr>
          <w:rFonts w:eastAsia="MS Mincho"/>
          <w:lang w:eastAsia="ja-JP"/>
        </w:rPr>
      </w:pPr>
      <w:hyperlink r:id="rId1889" w:history="1">
        <w:r w:rsidR="00930DD6">
          <w:rPr>
            <w:rStyle w:val="Hyperlink"/>
            <w:rFonts w:eastAsia="MS Mincho"/>
            <w:lang w:eastAsia="ja-JP"/>
          </w:rPr>
          <w:t>R1-1611825</w:t>
        </w:r>
      </w:hyperlink>
      <w:r w:rsidR="00930DD6" w:rsidRPr="00930DD6">
        <w:rPr>
          <w:rFonts w:eastAsia="MS Mincho"/>
          <w:lang w:eastAsia="ja-JP"/>
        </w:rPr>
        <w:tab/>
        <w:t>Frequency granularity of NR CSI components</w:t>
      </w:r>
      <w:r w:rsidR="00930DD6" w:rsidRPr="00930DD6">
        <w:rPr>
          <w:rFonts w:eastAsia="MS Mincho"/>
          <w:lang w:eastAsia="ja-JP"/>
        </w:rPr>
        <w:tab/>
        <w:t>LG Electronics</w:t>
      </w:r>
    </w:p>
    <w:p w14:paraId="499850FD" w14:textId="2227A204" w:rsidR="00930DD6" w:rsidRPr="00930DD6" w:rsidRDefault="00647AD8" w:rsidP="00930DD6">
      <w:pPr>
        <w:rPr>
          <w:rFonts w:eastAsia="MS Mincho"/>
          <w:lang w:eastAsia="ja-JP"/>
        </w:rPr>
      </w:pPr>
      <w:hyperlink r:id="rId1890" w:history="1">
        <w:r w:rsidR="00930DD6">
          <w:rPr>
            <w:rStyle w:val="Hyperlink"/>
            <w:rFonts w:eastAsia="MS Mincho"/>
            <w:lang w:eastAsia="ja-JP"/>
          </w:rPr>
          <w:t>R1-1611826</w:t>
        </w:r>
      </w:hyperlink>
      <w:r w:rsidR="00930DD6" w:rsidRPr="00930DD6">
        <w:rPr>
          <w:rFonts w:eastAsia="MS Mincho"/>
          <w:lang w:eastAsia="ja-JP"/>
        </w:rPr>
        <w:tab/>
        <w:t>Discussion on channel reciprocity for NR MIMO</w:t>
      </w:r>
      <w:r w:rsidR="00930DD6" w:rsidRPr="00930DD6">
        <w:rPr>
          <w:rFonts w:eastAsia="MS Mincho"/>
          <w:lang w:eastAsia="ja-JP"/>
        </w:rPr>
        <w:tab/>
        <w:t>LG Electronics</w:t>
      </w:r>
    </w:p>
    <w:p w14:paraId="7367D578" w14:textId="10BAA6F3" w:rsidR="00930DD6" w:rsidRPr="00930DD6" w:rsidRDefault="00647AD8" w:rsidP="00930DD6">
      <w:pPr>
        <w:rPr>
          <w:rFonts w:eastAsia="MS Mincho"/>
          <w:lang w:eastAsia="ja-JP"/>
        </w:rPr>
      </w:pPr>
      <w:hyperlink r:id="rId1891" w:history="1">
        <w:r w:rsidR="00930DD6">
          <w:rPr>
            <w:rStyle w:val="Hyperlink"/>
            <w:rFonts w:eastAsia="MS Mincho"/>
            <w:lang w:eastAsia="ja-JP"/>
          </w:rPr>
          <w:t>R1-1611982</w:t>
        </w:r>
      </w:hyperlink>
      <w:r w:rsidR="00930DD6" w:rsidRPr="00930DD6">
        <w:rPr>
          <w:rFonts w:eastAsia="MS Mincho"/>
          <w:lang w:eastAsia="ja-JP"/>
        </w:rPr>
        <w:tab/>
        <w:t>Discussion on beam recovery in NR</w:t>
      </w:r>
      <w:r w:rsidR="00930DD6" w:rsidRPr="00930DD6">
        <w:rPr>
          <w:rFonts w:eastAsia="MS Mincho"/>
          <w:lang w:eastAsia="ja-JP"/>
        </w:rPr>
        <w:tab/>
        <w:t>Intel Corporation</w:t>
      </w:r>
    </w:p>
    <w:p w14:paraId="71755B72" w14:textId="7FEA4FB7" w:rsidR="00930DD6" w:rsidRPr="00930DD6" w:rsidRDefault="00647AD8" w:rsidP="00930DD6">
      <w:pPr>
        <w:rPr>
          <w:rFonts w:eastAsia="MS Mincho"/>
          <w:lang w:eastAsia="ja-JP"/>
        </w:rPr>
      </w:pPr>
      <w:hyperlink r:id="rId1892" w:history="1">
        <w:r w:rsidR="00930DD6">
          <w:rPr>
            <w:rStyle w:val="Hyperlink"/>
            <w:rFonts w:eastAsia="MS Mincho"/>
            <w:lang w:eastAsia="ja-JP"/>
          </w:rPr>
          <w:t>R1-1611983</w:t>
        </w:r>
      </w:hyperlink>
      <w:r w:rsidR="00930DD6" w:rsidRPr="00930DD6">
        <w:rPr>
          <w:rFonts w:eastAsia="MS Mincho"/>
          <w:lang w:eastAsia="ja-JP"/>
        </w:rPr>
        <w:tab/>
        <w:t>Discussion on NR codebook design</w:t>
      </w:r>
      <w:r w:rsidR="00930DD6" w:rsidRPr="00930DD6">
        <w:rPr>
          <w:rFonts w:eastAsia="MS Mincho"/>
          <w:lang w:eastAsia="ja-JP"/>
        </w:rPr>
        <w:tab/>
        <w:t>Intel Corporation</w:t>
      </w:r>
    </w:p>
    <w:p w14:paraId="3E42122F" w14:textId="599354E3" w:rsidR="00930DD6" w:rsidRPr="00930DD6" w:rsidRDefault="00647AD8" w:rsidP="00930DD6">
      <w:pPr>
        <w:rPr>
          <w:rFonts w:eastAsia="MS Mincho"/>
          <w:lang w:eastAsia="ja-JP"/>
        </w:rPr>
      </w:pPr>
      <w:hyperlink r:id="rId1893" w:history="1">
        <w:r w:rsidR="00930DD6">
          <w:rPr>
            <w:rStyle w:val="Hyperlink"/>
            <w:rFonts w:eastAsia="MS Mincho"/>
            <w:lang w:eastAsia="ja-JP"/>
          </w:rPr>
          <w:t>R1-1611984</w:t>
        </w:r>
      </w:hyperlink>
      <w:r w:rsidR="00930DD6" w:rsidRPr="00930DD6">
        <w:rPr>
          <w:rFonts w:eastAsia="MS Mincho"/>
          <w:lang w:eastAsia="ja-JP"/>
        </w:rPr>
        <w:tab/>
        <w:t>Further discussion on NR CSI configuration</w:t>
      </w:r>
      <w:r w:rsidR="00930DD6" w:rsidRPr="00930DD6">
        <w:rPr>
          <w:rFonts w:eastAsia="MS Mincho"/>
          <w:lang w:eastAsia="ja-JP"/>
        </w:rPr>
        <w:tab/>
        <w:t>Intel Corporation</w:t>
      </w:r>
    </w:p>
    <w:p w14:paraId="07C072F7" w14:textId="471EFF93" w:rsidR="00930DD6" w:rsidRPr="00930DD6" w:rsidRDefault="00647AD8" w:rsidP="00930DD6">
      <w:pPr>
        <w:rPr>
          <w:rFonts w:eastAsia="MS Mincho"/>
          <w:lang w:eastAsia="ja-JP"/>
        </w:rPr>
      </w:pPr>
      <w:hyperlink r:id="rId1894" w:history="1">
        <w:r w:rsidR="00930DD6">
          <w:rPr>
            <w:rStyle w:val="Hyperlink"/>
            <w:rFonts w:eastAsia="MS Mincho"/>
            <w:lang w:eastAsia="ja-JP"/>
          </w:rPr>
          <w:t>R1-1611986</w:t>
        </w:r>
      </w:hyperlink>
      <w:r w:rsidR="00930DD6" w:rsidRPr="00930DD6">
        <w:rPr>
          <w:rFonts w:eastAsia="MS Mincho"/>
          <w:lang w:eastAsia="ja-JP"/>
        </w:rPr>
        <w:tab/>
        <w:t>Reference signal and procedure for Beam Management P-2 and P-3</w:t>
      </w:r>
      <w:r w:rsidR="00930DD6" w:rsidRPr="00930DD6">
        <w:rPr>
          <w:rFonts w:eastAsia="MS Mincho"/>
          <w:lang w:eastAsia="ja-JP"/>
        </w:rPr>
        <w:tab/>
        <w:t>Intel Corporation</w:t>
      </w:r>
    </w:p>
    <w:p w14:paraId="7D0711B1" w14:textId="3D8BFFCE" w:rsidR="00930DD6" w:rsidRPr="00930DD6" w:rsidRDefault="00647AD8" w:rsidP="00930DD6">
      <w:pPr>
        <w:rPr>
          <w:rFonts w:eastAsia="MS Mincho"/>
          <w:lang w:eastAsia="ja-JP"/>
        </w:rPr>
      </w:pPr>
      <w:hyperlink r:id="rId1895" w:history="1">
        <w:r w:rsidR="00930DD6">
          <w:rPr>
            <w:rStyle w:val="Hyperlink"/>
            <w:rFonts w:eastAsia="MS Mincho"/>
            <w:lang w:eastAsia="ja-JP"/>
          </w:rPr>
          <w:t>R1-1611987</w:t>
        </w:r>
      </w:hyperlink>
      <w:r w:rsidR="00930DD6" w:rsidRPr="00930DD6">
        <w:rPr>
          <w:rFonts w:eastAsia="MS Mincho"/>
          <w:lang w:eastAsia="ja-JP"/>
        </w:rPr>
        <w:tab/>
        <w:t>On uplink beam management</w:t>
      </w:r>
      <w:r w:rsidR="00930DD6" w:rsidRPr="00930DD6">
        <w:rPr>
          <w:rFonts w:eastAsia="MS Mincho"/>
          <w:lang w:eastAsia="ja-JP"/>
        </w:rPr>
        <w:tab/>
        <w:t>Intel Corporation</w:t>
      </w:r>
    </w:p>
    <w:p w14:paraId="133EBAB3" w14:textId="6AAD9BA0" w:rsidR="00930DD6" w:rsidRPr="00930DD6" w:rsidRDefault="00647AD8" w:rsidP="00930DD6">
      <w:pPr>
        <w:rPr>
          <w:rFonts w:eastAsia="MS Mincho"/>
          <w:lang w:eastAsia="ja-JP"/>
        </w:rPr>
      </w:pPr>
      <w:hyperlink r:id="rId1896" w:history="1">
        <w:r w:rsidR="00930DD6">
          <w:rPr>
            <w:rStyle w:val="Hyperlink"/>
            <w:rFonts w:eastAsia="MS Mincho"/>
            <w:lang w:eastAsia="ja-JP"/>
          </w:rPr>
          <w:t>R1-1612056</w:t>
        </w:r>
      </w:hyperlink>
      <w:r w:rsidR="00930DD6" w:rsidRPr="00930DD6">
        <w:rPr>
          <w:rFonts w:eastAsia="MS Mincho"/>
          <w:lang w:eastAsia="ja-JP"/>
        </w:rPr>
        <w:tab/>
        <w:t>Beam management for NR</w:t>
      </w:r>
      <w:r w:rsidR="00930DD6" w:rsidRPr="00930DD6">
        <w:rPr>
          <w:rFonts w:eastAsia="MS Mincho"/>
          <w:lang w:eastAsia="ja-JP"/>
        </w:rPr>
        <w:tab/>
        <w:t>Qualcomm Incorporated</w:t>
      </w:r>
    </w:p>
    <w:p w14:paraId="688D2131" w14:textId="797417B6" w:rsidR="00930DD6" w:rsidRPr="00930DD6" w:rsidRDefault="00647AD8" w:rsidP="00930DD6">
      <w:pPr>
        <w:rPr>
          <w:rFonts w:eastAsia="MS Mincho"/>
          <w:lang w:eastAsia="ja-JP"/>
        </w:rPr>
      </w:pPr>
      <w:hyperlink r:id="rId1897" w:history="1">
        <w:r w:rsidR="00930DD6">
          <w:rPr>
            <w:rStyle w:val="Hyperlink"/>
            <w:rFonts w:eastAsia="MS Mincho"/>
            <w:lang w:eastAsia="ja-JP"/>
          </w:rPr>
          <w:t>R1-1612057</w:t>
        </w:r>
      </w:hyperlink>
      <w:r w:rsidR="00930DD6" w:rsidRPr="00930DD6">
        <w:rPr>
          <w:rFonts w:eastAsia="MS Mincho"/>
          <w:lang w:eastAsia="ja-JP"/>
        </w:rPr>
        <w:tab/>
        <w:t>Discussion on CSI acquisition</w:t>
      </w:r>
      <w:r w:rsidR="00930DD6" w:rsidRPr="00930DD6">
        <w:rPr>
          <w:rFonts w:eastAsia="MS Mincho"/>
          <w:lang w:eastAsia="ja-JP"/>
        </w:rPr>
        <w:tab/>
        <w:t>Qualcomm Incorporated</w:t>
      </w:r>
    </w:p>
    <w:p w14:paraId="093F4F89" w14:textId="691FFEF2" w:rsidR="00930DD6" w:rsidRPr="00930DD6" w:rsidRDefault="00647AD8" w:rsidP="00930DD6">
      <w:pPr>
        <w:rPr>
          <w:rFonts w:eastAsia="MS Mincho"/>
          <w:lang w:eastAsia="ja-JP"/>
        </w:rPr>
      </w:pPr>
      <w:hyperlink r:id="rId1898" w:history="1">
        <w:r w:rsidR="00930DD6">
          <w:rPr>
            <w:rStyle w:val="Hyperlink"/>
            <w:rFonts w:eastAsia="MS Mincho"/>
            <w:lang w:eastAsia="ja-JP"/>
          </w:rPr>
          <w:t>R1-1612058</w:t>
        </w:r>
      </w:hyperlink>
      <w:r w:rsidR="00930DD6" w:rsidRPr="00930DD6">
        <w:rPr>
          <w:rFonts w:eastAsia="MS Mincho"/>
          <w:lang w:eastAsia="ja-JP"/>
        </w:rPr>
        <w:tab/>
        <w:t>Beam reciprocity aspects</w:t>
      </w:r>
      <w:r w:rsidR="00930DD6" w:rsidRPr="00930DD6">
        <w:rPr>
          <w:rFonts w:eastAsia="MS Mincho"/>
          <w:lang w:eastAsia="ja-JP"/>
        </w:rPr>
        <w:tab/>
        <w:t>Qualcomm Incorporated</w:t>
      </w:r>
    </w:p>
    <w:p w14:paraId="5CDB0279" w14:textId="582CEC22" w:rsidR="00930DD6" w:rsidRPr="00930DD6" w:rsidRDefault="00647AD8" w:rsidP="00930DD6">
      <w:pPr>
        <w:rPr>
          <w:rFonts w:eastAsia="MS Mincho"/>
          <w:lang w:eastAsia="ja-JP"/>
        </w:rPr>
      </w:pPr>
      <w:hyperlink r:id="rId1899" w:history="1">
        <w:r w:rsidR="00930DD6">
          <w:rPr>
            <w:rStyle w:val="Hyperlink"/>
            <w:rFonts w:eastAsia="MS Mincho"/>
            <w:lang w:eastAsia="ja-JP"/>
          </w:rPr>
          <w:t>R1-1612059</w:t>
        </w:r>
      </w:hyperlink>
      <w:r w:rsidR="00930DD6" w:rsidRPr="00930DD6">
        <w:rPr>
          <w:rFonts w:eastAsia="MS Mincho"/>
          <w:lang w:eastAsia="ja-JP"/>
        </w:rPr>
        <w:tab/>
        <w:t>Beam recovery procedures</w:t>
      </w:r>
      <w:r w:rsidR="00930DD6" w:rsidRPr="00930DD6">
        <w:rPr>
          <w:rFonts w:eastAsia="MS Mincho"/>
          <w:lang w:eastAsia="ja-JP"/>
        </w:rPr>
        <w:tab/>
        <w:t>Qualcomm Incorporated</w:t>
      </w:r>
    </w:p>
    <w:p w14:paraId="58FAD5A4" w14:textId="4EF26F27" w:rsidR="00930DD6" w:rsidRPr="00930DD6" w:rsidRDefault="00647AD8" w:rsidP="00930DD6">
      <w:pPr>
        <w:rPr>
          <w:rFonts w:eastAsia="MS Mincho"/>
          <w:lang w:eastAsia="ja-JP"/>
        </w:rPr>
      </w:pPr>
      <w:hyperlink r:id="rId1900" w:history="1">
        <w:r w:rsidR="00930DD6">
          <w:rPr>
            <w:rStyle w:val="Hyperlink"/>
            <w:rFonts w:eastAsia="MS Mincho"/>
            <w:lang w:eastAsia="ja-JP"/>
          </w:rPr>
          <w:t>R1-1612131</w:t>
        </w:r>
      </w:hyperlink>
      <w:r w:rsidR="00930DD6" w:rsidRPr="00930DD6">
        <w:rPr>
          <w:rFonts w:eastAsia="MS Mincho"/>
          <w:lang w:eastAsia="ja-JP"/>
        </w:rPr>
        <w:tab/>
        <w:t>Beam recovery considerations for above-6GHz</w:t>
      </w:r>
      <w:r w:rsidR="00930DD6" w:rsidRPr="00930DD6">
        <w:rPr>
          <w:rFonts w:eastAsia="MS Mincho"/>
          <w:lang w:eastAsia="ja-JP"/>
        </w:rPr>
        <w:tab/>
        <w:t>MediaTek Inc.</w:t>
      </w:r>
    </w:p>
    <w:p w14:paraId="29E2CDD2" w14:textId="5638ECC9" w:rsidR="00930DD6" w:rsidRPr="00930DD6" w:rsidRDefault="00647AD8" w:rsidP="00930DD6">
      <w:pPr>
        <w:rPr>
          <w:rFonts w:eastAsia="MS Mincho"/>
          <w:lang w:eastAsia="ja-JP"/>
        </w:rPr>
      </w:pPr>
      <w:hyperlink r:id="rId1901" w:history="1">
        <w:r w:rsidR="00930DD6">
          <w:rPr>
            <w:rStyle w:val="Hyperlink"/>
            <w:rFonts w:eastAsia="MS Mincho"/>
            <w:lang w:eastAsia="ja-JP"/>
          </w:rPr>
          <w:t>R1-1612147</w:t>
        </w:r>
      </w:hyperlink>
      <w:r w:rsidR="00930DD6" w:rsidRPr="00930DD6">
        <w:rPr>
          <w:rFonts w:eastAsia="MS Mincho"/>
          <w:lang w:eastAsia="ja-JP"/>
        </w:rPr>
        <w:tab/>
        <w:t>On the explicit CSI feedback</w:t>
      </w:r>
      <w:r w:rsidR="00930DD6" w:rsidRPr="00930DD6">
        <w:rPr>
          <w:rFonts w:eastAsia="MS Mincho"/>
          <w:lang w:eastAsia="ja-JP"/>
        </w:rPr>
        <w:tab/>
        <w:t>MediaTek Inc.</w:t>
      </w:r>
    </w:p>
    <w:p w14:paraId="7CFEB193" w14:textId="67A527E0" w:rsidR="00930DD6" w:rsidRPr="00930DD6" w:rsidRDefault="00647AD8" w:rsidP="00930DD6">
      <w:pPr>
        <w:rPr>
          <w:rFonts w:eastAsia="MS Mincho"/>
          <w:lang w:eastAsia="ja-JP"/>
        </w:rPr>
      </w:pPr>
      <w:hyperlink r:id="rId1902" w:history="1">
        <w:r w:rsidR="00930DD6">
          <w:rPr>
            <w:rStyle w:val="Hyperlink"/>
            <w:rFonts w:eastAsia="MS Mincho"/>
            <w:lang w:eastAsia="ja-JP"/>
          </w:rPr>
          <w:t>R1-1612188</w:t>
        </w:r>
      </w:hyperlink>
      <w:r w:rsidR="00930DD6" w:rsidRPr="00930DD6">
        <w:rPr>
          <w:rFonts w:eastAsia="MS Mincho"/>
          <w:lang w:eastAsia="ja-JP"/>
        </w:rPr>
        <w:tab/>
        <w:t>Further considerations on DL CSI acquisition framework of NR-MIMO</w:t>
      </w:r>
      <w:r w:rsidR="00930DD6" w:rsidRPr="00930DD6">
        <w:rPr>
          <w:rFonts w:eastAsia="MS Mincho"/>
          <w:lang w:eastAsia="ja-JP"/>
        </w:rPr>
        <w:tab/>
        <w:t>CMCC</w:t>
      </w:r>
    </w:p>
    <w:p w14:paraId="51EF4EC2" w14:textId="7FEA85B6" w:rsidR="00930DD6" w:rsidRPr="00930DD6" w:rsidRDefault="00647AD8" w:rsidP="00930DD6">
      <w:pPr>
        <w:rPr>
          <w:rFonts w:eastAsia="MS Mincho"/>
          <w:lang w:eastAsia="ja-JP"/>
        </w:rPr>
      </w:pPr>
      <w:hyperlink r:id="rId1903" w:history="1">
        <w:r w:rsidR="00930DD6">
          <w:rPr>
            <w:rStyle w:val="Hyperlink"/>
            <w:rFonts w:eastAsia="MS Mincho"/>
            <w:lang w:eastAsia="ja-JP"/>
          </w:rPr>
          <w:t>R1-1612189</w:t>
        </w:r>
      </w:hyperlink>
      <w:r w:rsidR="00930DD6" w:rsidRPr="00930DD6">
        <w:rPr>
          <w:rFonts w:eastAsia="MS Mincho"/>
          <w:lang w:eastAsia="ja-JP"/>
        </w:rPr>
        <w:tab/>
        <w:t>Discussion on beam recovery for NR</w:t>
      </w:r>
      <w:r w:rsidR="00930DD6" w:rsidRPr="00930DD6">
        <w:rPr>
          <w:rFonts w:eastAsia="MS Mincho"/>
          <w:lang w:eastAsia="ja-JP"/>
        </w:rPr>
        <w:tab/>
        <w:t>CMCC</w:t>
      </w:r>
    </w:p>
    <w:p w14:paraId="64AD5A24" w14:textId="32ADA556" w:rsidR="00930DD6" w:rsidRPr="00930DD6" w:rsidRDefault="00647AD8" w:rsidP="00930DD6">
      <w:pPr>
        <w:rPr>
          <w:rFonts w:eastAsia="MS Mincho"/>
          <w:lang w:eastAsia="ja-JP"/>
        </w:rPr>
      </w:pPr>
      <w:hyperlink r:id="rId1904" w:history="1">
        <w:r w:rsidR="00930DD6">
          <w:rPr>
            <w:rStyle w:val="Hyperlink"/>
            <w:rFonts w:eastAsia="MS Mincho"/>
            <w:lang w:eastAsia="ja-JP"/>
          </w:rPr>
          <w:t>R1-1612196</w:t>
        </w:r>
      </w:hyperlink>
      <w:r w:rsidR="00930DD6" w:rsidRPr="00930DD6">
        <w:rPr>
          <w:rFonts w:eastAsia="MS Mincho"/>
          <w:lang w:eastAsia="ja-JP"/>
        </w:rPr>
        <w:tab/>
        <w:t>Views on CSI acquisition and reporting for hybrid beamforming</w:t>
      </w:r>
      <w:r w:rsidR="00930DD6" w:rsidRPr="00930DD6">
        <w:rPr>
          <w:rFonts w:eastAsia="MS Mincho"/>
          <w:lang w:eastAsia="ja-JP"/>
        </w:rPr>
        <w:tab/>
        <w:t>ITRI</w:t>
      </w:r>
    </w:p>
    <w:p w14:paraId="696805F8" w14:textId="7A3286E0" w:rsidR="00930DD6" w:rsidRPr="00930DD6" w:rsidRDefault="00647AD8" w:rsidP="00930DD6">
      <w:pPr>
        <w:rPr>
          <w:rFonts w:eastAsia="MS Mincho"/>
          <w:lang w:eastAsia="ja-JP"/>
        </w:rPr>
      </w:pPr>
      <w:hyperlink r:id="rId1905" w:history="1">
        <w:r w:rsidR="00930DD6">
          <w:rPr>
            <w:rStyle w:val="Hyperlink"/>
            <w:rFonts w:eastAsia="MS Mincho"/>
            <w:lang w:eastAsia="ja-JP"/>
          </w:rPr>
          <w:t>R1-1612197</w:t>
        </w:r>
      </w:hyperlink>
      <w:r w:rsidR="00930DD6" w:rsidRPr="00930DD6">
        <w:rPr>
          <w:rFonts w:eastAsia="MS Mincho"/>
          <w:lang w:eastAsia="ja-JP"/>
        </w:rPr>
        <w:tab/>
        <w:t>Discussion on beam management procedure for initial access</w:t>
      </w:r>
      <w:r w:rsidR="00930DD6" w:rsidRPr="00930DD6">
        <w:rPr>
          <w:rFonts w:eastAsia="MS Mincho"/>
          <w:lang w:eastAsia="ja-JP"/>
        </w:rPr>
        <w:tab/>
        <w:t>ITRI</w:t>
      </w:r>
    </w:p>
    <w:p w14:paraId="56B9F4B4" w14:textId="73624FBE" w:rsidR="00930DD6" w:rsidRPr="00930DD6" w:rsidRDefault="00647AD8" w:rsidP="00930DD6">
      <w:pPr>
        <w:rPr>
          <w:rFonts w:eastAsia="MS Mincho"/>
          <w:lang w:eastAsia="ja-JP"/>
        </w:rPr>
      </w:pPr>
      <w:hyperlink r:id="rId1906" w:history="1">
        <w:r w:rsidR="00930DD6">
          <w:rPr>
            <w:rStyle w:val="Hyperlink"/>
            <w:rFonts w:eastAsia="MS Mincho"/>
            <w:lang w:eastAsia="ja-JP"/>
          </w:rPr>
          <w:t>R1-1612258</w:t>
        </w:r>
      </w:hyperlink>
      <w:r w:rsidR="00930DD6" w:rsidRPr="00930DD6">
        <w:rPr>
          <w:rFonts w:eastAsia="MS Mincho"/>
          <w:lang w:eastAsia="ja-JP"/>
        </w:rPr>
        <w:tab/>
        <w:t>Further discussion on beam management and CSI acquisition</w:t>
      </w:r>
      <w:r w:rsidR="00930DD6" w:rsidRPr="00930DD6">
        <w:rPr>
          <w:rFonts w:eastAsia="MS Mincho"/>
          <w:lang w:eastAsia="ja-JP"/>
        </w:rPr>
        <w:tab/>
        <w:t>Beijing Xinwei Telecom Techn.</w:t>
      </w:r>
    </w:p>
    <w:p w14:paraId="36ED6FAA" w14:textId="38C3F6AD" w:rsidR="00930DD6" w:rsidRPr="00930DD6" w:rsidRDefault="00647AD8" w:rsidP="00930DD6">
      <w:pPr>
        <w:rPr>
          <w:rFonts w:eastAsia="MS Mincho"/>
          <w:lang w:eastAsia="ja-JP"/>
        </w:rPr>
      </w:pPr>
      <w:hyperlink r:id="rId1907" w:history="1">
        <w:r w:rsidR="00930DD6">
          <w:rPr>
            <w:rStyle w:val="Hyperlink"/>
            <w:rFonts w:eastAsia="MS Mincho"/>
            <w:lang w:eastAsia="ja-JP"/>
          </w:rPr>
          <w:t>R1-1612346</w:t>
        </w:r>
      </w:hyperlink>
      <w:r w:rsidR="00930DD6" w:rsidRPr="00930DD6">
        <w:rPr>
          <w:rFonts w:eastAsia="MS Mincho"/>
          <w:lang w:eastAsia="ja-JP"/>
        </w:rPr>
        <w:tab/>
        <w:t>RS for beam management</w:t>
      </w:r>
      <w:r w:rsidR="00930DD6" w:rsidRPr="00930DD6">
        <w:rPr>
          <w:rFonts w:eastAsia="MS Mincho"/>
          <w:lang w:eastAsia="ja-JP"/>
        </w:rPr>
        <w:tab/>
        <w:t>Ericsson</w:t>
      </w:r>
    </w:p>
    <w:p w14:paraId="4DE1912B" w14:textId="7590A8F4" w:rsidR="00930DD6" w:rsidRPr="00930DD6" w:rsidRDefault="00647AD8" w:rsidP="00930DD6">
      <w:pPr>
        <w:rPr>
          <w:rFonts w:eastAsia="MS Mincho"/>
          <w:lang w:eastAsia="ja-JP"/>
        </w:rPr>
      </w:pPr>
      <w:hyperlink r:id="rId1908" w:history="1">
        <w:r w:rsidR="00930DD6">
          <w:rPr>
            <w:rStyle w:val="Hyperlink"/>
            <w:rFonts w:eastAsia="MS Mincho"/>
            <w:lang w:eastAsia="ja-JP"/>
          </w:rPr>
          <w:t>R1-1612347</w:t>
        </w:r>
      </w:hyperlink>
      <w:r w:rsidR="00930DD6" w:rsidRPr="00930DD6">
        <w:rPr>
          <w:rFonts w:eastAsia="MS Mincho"/>
          <w:lang w:eastAsia="ja-JP"/>
        </w:rPr>
        <w:tab/>
        <w:t>On robust beam management</w:t>
      </w:r>
      <w:r w:rsidR="00930DD6" w:rsidRPr="00930DD6">
        <w:rPr>
          <w:rFonts w:eastAsia="MS Mincho"/>
          <w:lang w:eastAsia="ja-JP"/>
        </w:rPr>
        <w:tab/>
        <w:t>Ericsson</w:t>
      </w:r>
    </w:p>
    <w:p w14:paraId="618AF23D" w14:textId="38615EC1" w:rsidR="00930DD6" w:rsidRPr="00930DD6" w:rsidRDefault="00647AD8" w:rsidP="00930DD6">
      <w:pPr>
        <w:rPr>
          <w:rFonts w:eastAsia="MS Mincho"/>
          <w:lang w:eastAsia="ja-JP"/>
        </w:rPr>
      </w:pPr>
      <w:hyperlink r:id="rId1909" w:history="1">
        <w:r w:rsidR="00930DD6">
          <w:rPr>
            <w:rStyle w:val="Hyperlink"/>
            <w:rFonts w:eastAsia="MS Mincho"/>
            <w:lang w:eastAsia="ja-JP"/>
          </w:rPr>
          <w:t>R1-1612349</w:t>
        </w:r>
      </w:hyperlink>
      <w:r w:rsidR="00930DD6" w:rsidRPr="00930DD6">
        <w:rPr>
          <w:rFonts w:eastAsia="MS Mincho"/>
          <w:lang w:eastAsia="ja-JP"/>
        </w:rPr>
        <w:tab/>
        <w:t>On CSI measurements and reporting</w:t>
      </w:r>
      <w:r w:rsidR="00930DD6" w:rsidRPr="00930DD6">
        <w:rPr>
          <w:rFonts w:eastAsia="MS Mincho"/>
          <w:lang w:eastAsia="ja-JP"/>
        </w:rPr>
        <w:tab/>
        <w:t>Ericsson</w:t>
      </w:r>
    </w:p>
    <w:p w14:paraId="2A7C0346" w14:textId="33BD7D65" w:rsidR="00930DD6" w:rsidRPr="00930DD6" w:rsidRDefault="00647AD8" w:rsidP="00930DD6">
      <w:pPr>
        <w:rPr>
          <w:rFonts w:eastAsia="MS Mincho"/>
          <w:lang w:eastAsia="ja-JP"/>
        </w:rPr>
      </w:pPr>
      <w:hyperlink r:id="rId1910" w:history="1">
        <w:r w:rsidR="00930DD6">
          <w:rPr>
            <w:rStyle w:val="Hyperlink"/>
            <w:rFonts w:eastAsia="MS Mincho"/>
            <w:lang w:eastAsia="ja-JP"/>
          </w:rPr>
          <w:t>R1-1612351</w:t>
        </w:r>
      </w:hyperlink>
      <w:r w:rsidR="00930DD6" w:rsidRPr="00930DD6">
        <w:rPr>
          <w:rFonts w:eastAsia="MS Mincho"/>
          <w:lang w:eastAsia="ja-JP"/>
        </w:rPr>
        <w:tab/>
        <w:t>On Type II CSI feedback</w:t>
      </w:r>
      <w:r w:rsidR="00930DD6" w:rsidRPr="00930DD6">
        <w:rPr>
          <w:rFonts w:eastAsia="MS Mincho"/>
          <w:lang w:eastAsia="ja-JP"/>
        </w:rPr>
        <w:tab/>
        <w:t>Ericsson</w:t>
      </w:r>
    </w:p>
    <w:p w14:paraId="72966A98" w14:textId="6579239C" w:rsidR="00930DD6" w:rsidRPr="00930DD6" w:rsidRDefault="00647AD8" w:rsidP="00930DD6">
      <w:pPr>
        <w:rPr>
          <w:rFonts w:eastAsia="MS Mincho"/>
          <w:lang w:eastAsia="ja-JP"/>
        </w:rPr>
      </w:pPr>
      <w:hyperlink r:id="rId1911" w:history="1">
        <w:r w:rsidR="00930DD6">
          <w:rPr>
            <w:rStyle w:val="Hyperlink"/>
            <w:rFonts w:eastAsia="MS Mincho"/>
            <w:lang w:eastAsia="ja-JP"/>
          </w:rPr>
          <w:t>R1-1612352</w:t>
        </w:r>
      </w:hyperlink>
      <w:r w:rsidR="00930DD6" w:rsidRPr="00930DD6">
        <w:rPr>
          <w:rFonts w:eastAsia="MS Mincho"/>
          <w:lang w:eastAsia="ja-JP"/>
        </w:rPr>
        <w:tab/>
        <w:t>Further discussion on CSI-RS pooling</w:t>
      </w:r>
      <w:r w:rsidR="00930DD6" w:rsidRPr="00930DD6">
        <w:rPr>
          <w:rFonts w:eastAsia="MS Mincho"/>
          <w:lang w:eastAsia="ja-JP"/>
        </w:rPr>
        <w:tab/>
        <w:t>Ericsson</w:t>
      </w:r>
    </w:p>
    <w:p w14:paraId="0F844514" w14:textId="2039AF2B" w:rsidR="00930DD6" w:rsidRPr="00930DD6" w:rsidRDefault="00647AD8" w:rsidP="00930DD6">
      <w:pPr>
        <w:rPr>
          <w:rFonts w:eastAsia="MS Mincho"/>
          <w:lang w:eastAsia="ja-JP"/>
        </w:rPr>
      </w:pPr>
      <w:hyperlink r:id="rId1912" w:history="1">
        <w:r w:rsidR="00930DD6">
          <w:rPr>
            <w:rStyle w:val="Hyperlink"/>
            <w:rFonts w:eastAsia="MS Mincho"/>
            <w:lang w:eastAsia="ja-JP"/>
          </w:rPr>
          <w:t>R1-1612353</w:t>
        </w:r>
      </w:hyperlink>
      <w:r w:rsidR="00930DD6" w:rsidRPr="00930DD6">
        <w:rPr>
          <w:rFonts w:eastAsia="MS Mincho"/>
          <w:lang w:eastAsia="ja-JP"/>
        </w:rPr>
        <w:tab/>
        <w:t>On measurement restriction</w:t>
      </w:r>
      <w:r w:rsidR="00930DD6" w:rsidRPr="00930DD6">
        <w:rPr>
          <w:rFonts w:eastAsia="MS Mincho"/>
          <w:lang w:eastAsia="ja-JP"/>
        </w:rPr>
        <w:tab/>
        <w:t>Ericsson</w:t>
      </w:r>
    </w:p>
    <w:p w14:paraId="605ACD7B" w14:textId="68F4CFB0" w:rsidR="00930DD6" w:rsidRPr="00930DD6" w:rsidRDefault="00647AD8" w:rsidP="00930DD6">
      <w:pPr>
        <w:rPr>
          <w:rFonts w:eastAsia="MS Mincho"/>
          <w:lang w:eastAsia="ja-JP"/>
        </w:rPr>
      </w:pPr>
      <w:hyperlink r:id="rId1913" w:history="1">
        <w:r w:rsidR="00930DD6">
          <w:rPr>
            <w:rStyle w:val="Hyperlink"/>
            <w:rFonts w:eastAsia="MS Mincho"/>
            <w:lang w:eastAsia="ja-JP"/>
          </w:rPr>
          <w:t>R1-1612354</w:t>
        </w:r>
      </w:hyperlink>
      <w:r w:rsidR="00930DD6" w:rsidRPr="00930DD6">
        <w:rPr>
          <w:rFonts w:eastAsia="MS Mincho"/>
          <w:lang w:eastAsia="ja-JP"/>
        </w:rPr>
        <w:tab/>
        <w:t>On interference estimation in NR</w:t>
      </w:r>
      <w:r w:rsidR="00930DD6" w:rsidRPr="00930DD6">
        <w:rPr>
          <w:rFonts w:eastAsia="MS Mincho"/>
          <w:lang w:eastAsia="ja-JP"/>
        </w:rPr>
        <w:tab/>
        <w:t>Ericsson</w:t>
      </w:r>
    </w:p>
    <w:p w14:paraId="1689D0E3" w14:textId="180FFECD" w:rsidR="00930DD6" w:rsidRPr="00930DD6" w:rsidRDefault="00647AD8" w:rsidP="00930DD6">
      <w:pPr>
        <w:rPr>
          <w:rFonts w:eastAsia="MS Mincho"/>
          <w:lang w:eastAsia="ja-JP"/>
        </w:rPr>
      </w:pPr>
      <w:hyperlink r:id="rId1914" w:history="1">
        <w:r w:rsidR="00930DD6">
          <w:rPr>
            <w:rStyle w:val="Hyperlink"/>
            <w:rFonts w:eastAsia="MS Mincho"/>
            <w:lang w:eastAsia="ja-JP"/>
          </w:rPr>
          <w:t>R1-1612355</w:t>
        </w:r>
      </w:hyperlink>
      <w:r w:rsidR="00930DD6" w:rsidRPr="00930DD6">
        <w:rPr>
          <w:rFonts w:eastAsia="MS Mincho"/>
          <w:lang w:eastAsia="ja-JP"/>
        </w:rPr>
        <w:tab/>
        <w:t>Categorizing Type I and II CSI Feedback</w:t>
      </w:r>
      <w:r w:rsidR="00930DD6" w:rsidRPr="00930DD6">
        <w:rPr>
          <w:rFonts w:eastAsia="MS Mincho"/>
          <w:lang w:eastAsia="ja-JP"/>
        </w:rPr>
        <w:tab/>
        <w:t>Ericsson</w:t>
      </w:r>
    </w:p>
    <w:p w14:paraId="401F48D7" w14:textId="42928F10" w:rsidR="00930DD6" w:rsidRPr="00930DD6" w:rsidRDefault="00647AD8" w:rsidP="00930DD6">
      <w:pPr>
        <w:rPr>
          <w:rFonts w:eastAsia="MS Mincho"/>
          <w:lang w:eastAsia="ja-JP"/>
        </w:rPr>
      </w:pPr>
      <w:hyperlink r:id="rId1915" w:history="1">
        <w:r w:rsidR="00930DD6">
          <w:rPr>
            <w:rStyle w:val="Hyperlink"/>
            <w:rFonts w:eastAsia="MS Mincho"/>
            <w:lang w:eastAsia="ja-JP"/>
          </w:rPr>
          <w:t>R1-1612369</w:t>
        </w:r>
      </w:hyperlink>
      <w:r w:rsidR="00930DD6" w:rsidRPr="00930DD6">
        <w:rPr>
          <w:rFonts w:eastAsia="MS Mincho"/>
          <w:lang w:eastAsia="ja-JP"/>
        </w:rPr>
        <w:tab/>
        <w:t>UE Selected Generic Format Indicator for CSI Feedback in NR</w:t>
      </w:r>
      <w:r w:rsidR="00930DD6" w:rsidRPr="00930DD6">
        <w:rPr>
          <w:rFonts w:eastAsia="MS Mincho"/>
          <w:lang w:eastAsia="ja-JP"/>
        </w:rPr>
        <w:tab/>
        <w:t>AT&amp;T GNS Belgium SPRL</w:t>
      </w:r>
    </w:p>
    <w:p w14:paraId="0B3A38AD" w14:textId="5D5A030A" w:rsidR="00930DD6" w:rsidRPr="00930DD6" w:rsidRDefault="00647AD8" w:rsidP="00930DD6">
      <w:pPr>
        <w:rPr>
          <w:rFonts w:eastAsia="MS Mincho"/>
          <w:lang w:eastAsia="ja-JP"/>
        </w:rPr>
      </w:pPr>
      <w:hyperlink r:id="rId1916" w:history="1">
        <w:r w:rsidR="00930DD6">
          <w:rPr>
            <w:rStyle w:val="Hyperlink"/>
            <w:rFonts w:eastAsia="MS Mincho"/>
            <w:lang w:eastAsia="ja-JP"/>
          </w:rPr>
          <w:t>R1-1612500</w:t>
        </w:r>
      </w:hyperlink>
      <w:r w:rsidR="00930DD6" w:rsidRPr="00930DD6">
        <w:rPr>
          <w:rFonts w:eastAsia="MS Mincho"/>
          <w:lang w:eastAsia="ja-JP"/>
        </w:rPr>
        <w:tab/>
        <w:t>CSI acquisition for DL NR MIMO</w:t>
      </w:r>
      <w:r w:rsidR="00930DD6" w:rsidRPr="00930DD6">
        <w:rPr>
          <w:rFonts w:eastAsia="MS Mincho"/>
          <w:lang w:eastAsia="ja-JP"/>
        </w:rPr>
        <w:tab/>
        <w:t>Samsung</w:t>
      </w:r>
    </w:p>
    <w:p w14:paraId="539CECC9" w14:textId="0B8CFC4E" w:rsidR="00930DD6" w:rsidRPr="00930DD6" w:rsidRDefault="00647AD8" w:rsidP="00930DD6">
      <w:pPr>
        <w:rPr>
          <w:rFonts w:eastAsia="MS Mincho"/>
          <w:lang w:eastAsia="ja-JP"/>
        </w:rPr>
      </w:pPr>
      <w:hyperlink r:id="rId1917" w:history="1">
        <w:r w:rsidR="00930DD6">
          <w:rPr>
            <w:rStyle w:val="Hyperlink"/>
            <w:rFonts w:eastAsia="MS Mincho"/>
            <w:lang w:eastAsia="ja-JP"/>
          </w:rPr>
          <w:t>R1-1612501</w:t>
        </w:r>
      </w:hyperlink>
      <w:r w:rsidR="00930DD6" w:rsidRPr="00930DD6">
        <w:rPr>
          <w:rFonts w:eastAsia="MS Mincho"/>
          <w:lang w:eastAsia="ja-JP"/>
        </w:rPr>
        <w:tab/>
        <w:t>CSI acquisition for UL NR MIMO</w:t>
      </w:r>
      <w:r w:rsidR="00930DD6" w:rsidRPr="00930DD6">
        <w:rPr>
          <w:rFonts w:eastAsia="MS Mincho"/>
          <w:lang w:eastAsia="ja-JP"/>
        </w:rPr>
        <w:tab/>
        <w:t>Samsung</w:t>
      </w:r>
    </w:p>
    <w:p w14:paraId="4634ADBE" w14:textId="6903459B" w:rsidR="00930DD6" w:rsidRPr="00930DD6" w:rsidRDefault="00647AD8" w:rsidP="00930DD6">
      <w:pPr>
        <w:rPr>
          <w:rFonts w:eastAsia="MS Mincho"/>
          <w:lang w:eastAsia="ja-JP"/>
        </w:rPr>
      </w:pPr>
      <w:hyperlink r:id="rId1918" w:history="1">
        <w:r w:rsidR="00930DD6">
          <w:rPr>
            <w:rStyle w:val="Hyperlink"/>
            <w:rFonts w:eastAsia="MS Mincho"/>
            <w:lang w:eastAsia="ja-JP"/>
          </w:rPr>
          <w:t>R1-1612502</w:t>
        </w:r>
      </w:hyperlink>
      <w:r w:rsidR="00930DD6" w:rsidRPr="00930DD6">
        <w:rPr>
          <w:rFonts w:eastAsia="MS Mincho"/>
          <w:lang w:eastAsia="ja-JP"/>
        </w:rPr>
        <w:tab/>
        <w:t>Advanced CSI feedback for NR</w:t>
      </w:r>
      <w:r w:rsidR="00930DD6" w:rsidRPr="00930DD6">
        <w:rPr>
          <w:rFonts w:eastAsia="MS Mincho"/>
          <w:lang w:eastAsia="ja-JP"/>
        </w:rPr>
        <w:tab/>
        <w:t>Samsung</w:t>
      </w:r>
    </w:p>
    <w:p w14:paraId="6DFA19E1" w14:textId="2078EC2A" w:rsidR="00930DD6" w:rsidRPr="00930DD6" w:rsidRDefault="00647AD8" w:rsidP="00930DD6">
      <w:pPr>
        <w:rPr>
          <w:rFonts w:eastAsia="MS Mincho"/>
          <w:lang w:eastAsia="ja-JP"/>
        </w:rPr>
      </w:pPr>
      <w:hyperlink r:id="rId1919" w:history="1">
        <w:r w:rsidR="00930DD6">
          <w:rPr>
            <w:rStyle w:val="Hyperlink"/>
            <w:rFonts w:eastAsia="MS Mincho"/>
            <w:lang w:eastAsia="ja-JP"/>
          </w:rPr>
          <w:t>R1-1612503</w:t>
        </w:r>
      </w:hyperlink>
      <w:r w:rsidR="00930DD6" w:rsidRPr="00930DD6">
        <w:rPr>
          <w:rFonts w:eastAsia="MS Mincho"/>
          <w:lang w:eastAsia="ja-JP"/>
        </w:rPr>
        <w:tab/>
        <w:t>Simulation results for explicit CSI reporting for NR MIMO</w:t>
      </w:r>
      <w:r w:rsidR="00930DD6" w:rsidRPr="00930DD6">
        <w:rPr>
          <w:rFonts w:eastAsia="MS Mincho"/>
          <w:lang w:eastAsia="ja-JP"/>
        </w:rPr>
        <w:tab/>
        <w:t>Samsung</w:t>
      </w:r>
    </w:p>
    <w:p w14:paraId="2EBFADFF" w14:textId="71401AEA" w:rsidR="00930DD6" w:rsidRPr="00930DD6" w:rsidRDefault="00647AD8" w:rsidP="00930DD6">
      <w:pPr>
        <w:rPr>
          <w:rFonts w:eastAsia="MS Mincho"/>
          <w:lang w:eastAsia="ja-JP"/>
        </w:rPr>
      </w:pPr>
      <w:hyperlink r:id="rId1920" w:history="1">
        <w:r w:rsidR="00930DD6">
          <w:rPr>
            <w:rStyle w:val="Hyperlink"/>
            <w:rFonts w:eastAsia="MS Mincho"/>
            <w:lang w:eastAsia="ja-JP"/>
          </w:rPr>
          <w:t>R1-1612504</w:t>
        </w:r>
      </w:hyperlink>
      <w:r w:rsidR="00930DD6" w:rsidRPr="00930DD6">
        <w:rPr>
          <w:rFonts w:eastAsia="MS Mincho"/>
          <w:lang w:eastAsia="ja-JP"/>
        </w:rPr>
        <w:tab/>
        <w:t>Codebook design framework for NR MIMO</w:t>
      </w:r>
      <w:r w:rsidR="00930DD6" w:rsidRPr="00930DD6">
        <w:rPr>
          <w:rFonts w:eastAsia="MS Mincho"/>
          <w:lang w:eastAsia="ja-JP"/>
        </w:rPr>
        <w:tab/>
        <w:t>Samsung</w:t>
      </w:r>
    </w:p>
    <w:p w14:paraId="0A82E0CA" w14:textId="6326D98F" w:rsidR="00930DD6" w:rsidRPr="00930DD6" w:rsidRDefault="00647AD8" w:rsidP="00930DD6">
      <w:pPr>
        <w:rPr>
          <w:rFonts w:eastAsia="MS Mincho"/>
          <w:lang w:eastAsia="ja-JP"/>
        </w:rPr>
      </w:pPr>
      <w:hyperlink r:id="rId1921" w:history="1">
        <w:r w:rsidR="00930DD6">
          <w:rPr>
            <w:rStyle w:val="Hyperlink"/>
            <w:rFonts w:eastAsia="MS Mincho"/>
            <w:lang w:eastAsia="ja-JP"/>
          </w:rPr>
          <w:t>R1-1612505</w:t>
        </w:r>
      </w:hyperlink>
      <w:r w:rsidR="00930DD6" w:rsidRPr="00930DD6">
        <w:rPr>
          <w:rFonts w:eastAsia="MS Mincho"/>
          <w:lang w:eastAsia="ja-JP"/>
        </w:rPr>
        <w:tab/>
        <w:t>Discussions on periodic and semi-persistent CSI reporting for NR</w:t>
      </w:r>
      <w:r w:rsidR="00930DD6" w:rsidRPr="00930DD6">
        <w:rPr>
          <w:rFonts w:eastAsia="MS Mincho"/>
          <w:lang w:eastAsia="ja-JP"/>
        </w:rPr>
        <w:tab/>
        <w:t>Samsung</w:t>
      </w:r>
    </w:p>
    <w:p w14:paraId="59F64DFE" w14:textId="28C9CBA2" w:rsidR="00930DD6" w:rsidRPr="00930DD6" w:rsidRDefault="00647AD8" w:rsidP="00930DD6">
      <w:pPr>
        <w:rPr>
          <w:rFonts w:eastAsia="MS Mincho"/>
          <w:lang w:eastAsia="ja-JP"/>
        </w:rPr>
      </w:pPr>
      <w:hyperlink r:id="rId1922" w:history="1">
        <w:r w:rsidR="00930DD6">
          <w:rPr>
            <w:rStyle w:val="Hyperlink"/>
            <w:rFonts w:eastAsia="MS Mincho"/>
            <w:lang w:eastAsia="ja-JP"/>
          </w:rPr>
          <w:t>R1-1612506</w:t>
        </w:r>
      </w:hyperlink>
      <w:r w:rsidR="00930DD6" w:rsidRPr="00930DD6">
        <w:rPr>
          <w:rFonts w:eastAsia="MS Mincho"/>
          <w:lang w:eastAsia="ja-JP"/>
        </w:rPr>
        <w:tab/>
        <w:t>Discussions on aperiodic CSI reporting for NR</w:t>
      </w:r>
      <w:r w:rsidR="00930DD6" w:rsidRPr="00930DD6">
        <w:rPr>
          <w:rFonts w:eastAsia="MS Mincho"/>
          <w:lang w:eastAsia="ja-JP"/>
        </w:rPr>
        <w:tab/>
        <w:t>Samsung</w:t>
      </w:r>
    </w:p>
    <w:p w14:paraId="591AF458" w14:textId="7B88EB87" w:rsidR="00930DD6" w:rsidRPr="00930DD6" w:rsidRDefault="00647AD8" w:rsidP="00930DD6">
      <w:pPr>
        <w:rPr>
          <w:rFonts w:eastAsia="MS Mincho"/>
          <w:lang w:eastAsia="ja-JP"/>
        </w:rPr>
      </w:pPr>
      <w:hyperlink r:id="rId1923" w:history="1">
        <w:r w:rsidR="00930DD6">
          <w:rPr>
            <w:rStyle w:val="Hyperlink"/>
            <w:rFonts w:eastAsia="MS Mincho"/>
            <w:lang w:eastAsia="ja-JP"/>
          </w:rPr>
          <w:t>R1-1612507</w:t>
        </w:r>
      </w:hyperlink>
      <w:r w:rsidR="00930DD6" w:rsidRPr="00930DD6">
        <w:rPr>
          <w:rFonts w:eastAsia="MS Mincho"/>
          <w:lang w:eastAsia="ja-JP"/>
        </w:rPr>
        <w:tab/>
        <w:t>Discussions on channel and interference measurements for NR</w:t>
      </w:r>
      <w:r w:rsidR="00930DD6" w:rsidRPr="00930DD6">
        <w:rPr>
          <w:rFonts w:eastAsia="MS Mincho"/>
          <w:lang w:eastAsia="ja-JP"/>
        </w:rPr>
        <w:tab/>
        <w:t>Samsung</w:t>
      </w:r>
    </w:p>
    <w:p w14:paraId="7A1CC375" w14:textId="4CD60CA0" w:rsidR="00930DD6" w:rsidRPr="00930DD6" w:rsidRDefault="00647AD8" w:rsidP="00930DD6">
      <w:pPr>
        <w:rPr>
          <w:rFonts w:eastAsia="MS Mincho"/>
          <w:lang w:eastAsia="ja-JP"/>
        </w:rPr>
      </w:pPr>
      <w:hyperlink r:id="rId1924" w:history="1">
        <w:r w:rsidR="00930DD6">
          <w:rPr>
            <w:rStyle w:val="Hyperlink"/>
            <w:rFonts w:eastAsia="MS Mincho"/>
            <w:lang w:eastAsia="ja-JP"/>
          </w:rPr>
          <w:t>R1-1612508</w:t>
        </w:r>
      </w:hyperlink>
      <w:r w:rsidR="00930DD6" w:rsidRPr="00930DD6">
        <w:rPr>
          <w:rFonts w:eastAsia="MS Mincho"/>
          <w:lang w:eastAsia="ja-JP"/>
        </w:rPr>
        <w:tab/>
        <w:t>Discussions on service specific CSI for NR</w:t>
      </w:r>
      <w:r w:rsidR="00930DD6" w:rsidRPr="00930DD6">
        <w:rPr>
          <w:rFonts w:eastAsia="MS Mincho"/>
          <w:lang w:eastAsia="ja-JP"/>
        </w:rPr>
        <w:tab/>
        <w:t>Samsung</w:t>
      </w:r>
    </w:p>
    <w:p w14:paraId="3C836A7F" w14:textId="6D4289EE" w:rsidR="00930DD6" w:rsidRPr="00930DD6" w:rsidRDefault="00647AD8" w:rsidP="00930DD6">
      <w:pPr>
        <w:rPr>
          <w:rFonts w:eastAsia="MS Mincho"/>
          <w:lang w:eastAsia="ja-JP"/>
        </w:rPr>
      </w:pPr>
      <w:hyperlink r:id="rId1925" w:history="1">
        <w:r w:rsidR="00930DD6">
          <w:rPr>
            <w:rStyle w:val="Hyperlink"/>
            <w:rFonts w:eastAsia="MS Mincho"/>
            <w:lang w:eastAsia="ja-JP"/>
          </w:rPr>
          <w:t>R1-1612509</w:t>
        </w:r>
      </w:hyperlink>
      <w:r w:rsidR="00930DD6" w:rsidRPr="00930DD6">
        <w:rPr>
          <w:rFonts w:eastAsia="MS Mincho"/>
          <w:lang w:eastAsia="ja-JP"/>
        </w:rPr>
        <w:tab/>
        <w:t>Discussion on DL beam management procedures P-2 and P-3</w:t>
      </w:r>
      <w:r w:rsidR="00930DD6" w:rsidRPr="00930DD6">
        <w:rPr>
          <w:rFonts w:eastAsia="MS Mincho"/>
          <w:lang w:eastAsia="ja-JP"/>
        </w:rPr>
        <w:tab/>
        <w:t>Samsung</w:t>
      </w:r>
    </w:p>
    <w:p w14:paraId="189961E1" w14:textId="572E34E8" w:rsidR="00930DD6" w:rsidRPr="00930DD6" w:rsidRDefault="00647AD8" w:rsidP="00930DD6">
      <w:pPr>
        <w:rPr>
          <w:rFonts w:eastAsia="MS Mincho"/>
          <w:lang w:eastAsia="ja-JP"/>
        </w:rPr>
      </w:pPr>
      <w:hyperlink r:id="rId1926" w:history="1">
        <w:r w:rsidR="00930DD6">
          <w:rPr>
            <w:rStyle w:val="Hyperlink"/>
            <w:rFonts w:eastAsia="MS Mincho"/>
            <w:lang w:eastAsia="ja-JP"/>
          </w:rPr>
          <w:t>R1-1612510</w:t>
        </w:r>
      </w:hyperlink>
      <w:r w:rsidR="00930DD6" w:rsidRPr="00930DD6">
        <w:rPr>
          <w:rFonts w:eastAsia="MS Mincho"/>
          <w:lang w:eastAsia="ja-JP"/>
        </w:rPr>
        <w:tab/>
        <w:t>Impact of beam correspondence</w:t>
      </w:r>
      <w:r w:rsidR="00930DD6" w:rsidRPr="00930DD6">
        <w:rPr>
          <w:rFonts w:eastAsia="MS Mincho"/>
          <w:lang w:eastAsia="ja-JP"/>
        </w:rPr>
        <w:tab/>
        <w:t>Samsung</w:t>
      </w:r>
    </w:p>
    <w:p w14:paraId="4F4CC31D" w14:textId="7F8B32B8" w:rsidR="00930DD6" w:rsidRPr="00930DD6" w:rsidRDefault="00647AD8" w:rsidP="00930DD6">
      <w:pPr>
        <w:rPr>
          <w:rFonts w:eastAsia="MS Mincho"/>
          <w:lang w:eastAsia="ja-JP"/>
        </w:rPr>
      </w:pPr>
      <w:hyperlink r:id="rId1927" w:history="1">
        <w:r w:rsidR="00930DD6">
          <w:rPr>
            <w:rStyle w:val="Hyperlink"/>
            <w:rFonts w:eastAsia="MS Mincho"/>
            <w:lang w:eastAsia="ja-JP"/>
          </w:rPr>
          <w:t>R1-1612511</w:t>
        </w:r>
      </w:hyperlink>
      <w:r w:rsidR="00930DD6" w:rsidRPr="00930DD6">
        <w:rPr>
          <w:rFonts w:eastAsia="MS Mincho"/>
          <w:lang w:eastAsia="ja-JP"/>
        </w:rPr>
        <w:tab/>
        <w:t>Discussion on UL beam management</w:t>
      </w:r>
      <w:r w:rsidR="00930DD6" w:rsidRPr="00930DD6">
        <w:rPr>
          <w:rFonts w:eastAsia="MS Mincho"/>
          <w:lang w:eastAsia="ja-JP"/>
        </w:rPr>
        <w:tab/>
        <w:t>Samsung</w:t>
      </w:r>
    </w:p>
    <w:p w14:paraId="4EE60939" w14:textId="265293C5" w:rsidR="00930DD6" w:rsidRPr="00930DD6" w:rsidRDefault="00647AD8" w:rsidP="00930DD6">
      <w:pPr>
        <w:rPr>
          <w:rFonts w:eastAsia="MS Mincho"/>
          <w:lang w:eastAsia="ja-JP"/>
        </w:rPr>
      </w:pPr>
      <w:hyperlink r:id="rId1928" w:history="1">
        <w:r w:rsidR="00930DD6">
          <w:rPr>
            <w:rStyle w:val="Hyperlink"/>
            <w:rFonts w:eastAsia="MS Mincho"/>
            <w:lang w:eastAsia="ja-JP"/>
          </w:rPr>
          <w:t>R1-1612512</w:t>
        </w:r>
      </w:hyperlink>
      <w:r w:rsidR="00930DD6" w:rsidRPr="00930DD6">
        <w:rPr>
          <w:rFonts w:eastAsia="MS Mincho"/>
          <w:lang w:eastAsia="ja-JP"/>
        </w:rPr>
        <w:tab/>
        <w:t>Discussion on Network triggered beam reporting</w:t>
      </w:r>
      <w:r w:rsidR="00930DD6" w:rsidRPr="00930DD6">
        <w:rPr>
          <w:rFonts w:eastAsia="MS Mincho"/>
          <w:lang w:eastAsia="ja-JP"/>
        </w:rPr>
        <w:tab/>
        <w:t>Samsung</w:t>
      </w:r>
    </w:p>
    <w:p w14:paraId="69FCB9CE" w14:textId="444F27F8" w:rsidR="00930DD6" w:rsidRPr="00930DD6" w:rsidRDefault="00647AD8" w:rsidP="00930DD6">
      <w:pPr>
        <w:rPr>
          <w:rFonts w:eastAsia="MS Mincho"/>
          <w:lang w:eastAsia="ja-JP"/>
        </w:rPr>
      </w:pPr>
      <w:hyperlink r:id="rId1929" w:history="1">
        <w:r w:rsidR="00930DD6">
          <w:rPr>
            <w:rStyle w:val="Hyperlink"/>
            <w:rFonts w:eastAsia="MS Mincho"/>
            <w:lang w:eastAsia="ja-JP"/>
          </w:rPr>
          <w:t>R1-1612513</w:t>
        </w:r>
      </w:hyperlink>
      <w:r w:rsidR="00930DD6" w:rsidRPr="00930DD6">
        <w:rPr>
          <w:rFonts w:eastAsia="MS Mincho"/>
          <w:lang w:eastAsia="ja-JP"/>
        </w:rPr>
        <w:tab/>
        <w:t>Discussion on beam switching mechanism</w:t>
      </w:r>
      <w:r w:rsidR="00930DD6" w:rsidRPr="00930DD6">
        <w:rPr>
          <w:rFonts w:eastAsia="MS Mincho"/>
          <w:lang w:eastAsia="ja-JP"/>
        </w:rPr>
        <w:tab/>
        <w:t>Samsung</w:t>
      </w:r>
    </w:p>
    <w:p w14:paraId="1F70F578" w14:textId="63B37066" w:rsidR="00930DD6" w:rsidRPr="00930DD6" w:rsidRDefault="00647AD8" w:rsidP="00930DD6">
      <w:pPr>
        <w:rPr>
          <w:rFonts w:eastAsia="MS Mincho"/>
          <w:lang w:eastAsia="ja-JP"/>
        </w:rPr>
      </w:pPr>
      <w:hyperlink r:id="rId1930" w:history="1">
        <w:r w:rsidR="00930DD6">
          <w:rPr>
            <w:rStyle w:val="Hyperlink"/>
            <w:rFonts w:eastAsia="MS Mincho"/>
            <w:lang w:eastAsia="ja-JP"/>
          </w:rPr>
          <w:t>R1-1612515</w:t>
        </w:r>
      </w:hyperlink>
      <w:r w:rsidR="00930DD6" w:rsidRPr="00930DD6">
        <w:rPr>
          <w:rFonts w:eastAsia="MS Mincho"/>
          <w:lang w:eastAsia="ja-JP"/>
        </w:rPr>
        <w:tab/>
        <w:t>Overview on the beam management in NR</w:t>
      </w:r>
      <w:r w:rsidR="00930DD6" w:rsidRPr="00930DD6">
        <w:rPr>
          <w:rFonts w:eastAsia="MS Mincho"/>
          <w:lang w:eastAsia="ja-JP"/>
        </w:rPr>
        <w:tab/>
        <w:t>Samsung</w:t>
      </w:r>
    </w:p>
    <w:p w14:paraId="4B85CA12" w14:textId="6F51DE17" w:rsidR="00930DD6" w:rsidRPr="00930DD6" w:rsidRDefault="00647AD8" w:rsidP="00930DD6">
      <w:pPr>
        <w:rPr>
          <w:rFonts w:eastAsia="MS Mincho"/>
          <w:lang w:eastAsia="ja-JP"/>
        </w:rPr>
      </w:pPr>
      <w:hyperlink r:id="rId1931" w:history="1">
        <w:r w:rsidR="00930DD6">
          <w:rPr>
            <w:rStyle w:val="Hyperlink"/>
            <w:rFonts w:eastAsia="MS Mincho"/>
            <w:lang w:eastAsia="ja-JP"/>
          </w:rPr>
          <w:t>R1-1612516</w:t>
        </w:r>
      </w:hyperlink>
      <w:r w:rsidR="00930DD6" w:rsidRPr="00930DD6">
        <w:rPr>
          <w:rFonts w:eastAsia="MS Mincho"/>
          <w:lang w:eastAsia="ja-JP"/>
        </w:rPr>
        <w:tab/>
        <w:t>Beam management for DL control channel</w:t>
      </w:r>
      <w:r w:rsidR="00930DD6" w:rsidRPr="00930DD6">
        <w:rPr>
          <w:rFonts w:eastAsia="MS Mincho"/>
          <w:lang w:eastAsia="ja-JP"/>
        </w:rPr>
        <w:tab/>
        <w:t>Samsung</w:t>
      </w:r>
    </w:p>
    <w:p w14:paraId="66A5E755" w14:textId="1F246712" w:rsidR="00930DD6" w:rsidRPr="00930DD6" w:rsidRDefault="00647AD8" w:rsidP="00930DD6">
      <w:pPr>
        <w:rPr>
          <w:rFonts w:eastAsia="MS Mincho"/>
          <w:lang w:eastAsia="ja-JP"/>
        </w:rPr>
      </w:pPr>
      <w:hyperlink r:id="rId1932" w:history="1">
        <w:r w:rsidR="00930DD6">
          <w:rPr>
            <w:rStyle w:val="Hyperlink"/>
            <w:rFonts w:eastAsia="MS Mincho"/>
            <w:lang w:eastAsia="ja-JP"/>
          </w:rPr>
          <w:t>R1-1612517</w:t>
        </w:r>
      </w:hyperlink>
      <w:r w:rsidR="00930DD6" w:rsidRPr="00930DD6">
        <w:rPr>
          <w:rFonts w:eastAsia="MS Mincho"/>
          <w:lang w:eastAsia="ja-JP"/>
        </w:rPr>
        <w:tab/>
        <w:t>Discussion on beam grouping</w:t>
      </w:r>
      <w:r w:rsidR="00930DD6" w:rsidRPr="00930DD6">
        <w:rPr>
          <w:rFonts w:eastAsia="MS Mincho"/>
          <w:lang w:eastAsia="ja-JP"/>
        </w:rPr>
        <w:tab/>
        <w:t>Samsung</w:t>
      </w:r>
    </w:p>
    <w:p w14:paraId="05A89D12" w14:textId="1271CB65" w:rsidR="00930DD6" w:rsidRPr="00930DD6" w:rsidRDefault="00647AD8" w:rsidP="00930DD6">
      <w:pPr>
        <w:rPr>
          <w:rFonts w:eastAsia="MS Mincho"/>
          <w:lang w:eastAsia="ja-JP"/>
        </w:rPr>
      </w:pPr>
      <w:hyperlink r:id="rId1933" w:history="1">
        <w:r w:rsidR="00930DD6">
          <w:rPr>
            <w:rStyle w:val="Hyperlink"/>
            <w:rFonts w:eastAsia="MS Mincho"/>
            <w:lang w:eastAsia="ja-JP"/>
          </w:rPr>
          <w:t>R1-1612641</w:t>
        </w:r>
      </w:hyperlink>
      <w:r w:rsidR="00930DD6" w:rsidRPr="00930DD6">
        <w:rPr>
          <w:rFonts w:eastAsia="MS Mincho"/>
          <w:lang w:eastAsia="ja-JP"/>
        </w:rPr>
        <w:tab/>
        <w:t>Considerations on Beam Recovery for NR</w:t>
      </w:r>
      <w:r w:rsidR="00930DD6" w:rsidRPr="00930DD6">
        <w:rPr>
          <w:rFonts w:eastAsia="MS Mincho"/>
          <w:lang w:eastAsia="ja-JP"/>
        </w:rPr>
        <w:tab/>
        <w:t>InterDigital Communications</w:t>
      </w:r>
    </w:p>
    <w:p w14:paraId="309E7250" w14:textId="5AB96286" w:rsidR="00930DD6" w:rsidRPr="00930DD6" w:rsidRDefault="00647AD8" w:rsidP="00930DD6">
      <w:pPr>
        <w:rPr>
          <w:rFonts w:eastAsia="MS Mincho"/>
          <w:lang w:eastAsia="ja-JP"/>
        </w:rPr>
      </w:pPr>
      <w:hyperlink r:id="rId1934" w:history="1">
        <w:r w:rsidR="00930DD6">
          <w:rPr>
            <w:rStyle w:val="Hyperlink"/>
            <w:rFonts w:eastAsia="MS Mincho"/>
            <w:lang w:eastAsia="ja-JP"/>
          </w:rPr>
          <w:t>R1-1612642</w:t>
        </w:r>
      </w:hyperlink>
      <w:r w:rsidR="00930DD6" w:rsidRPr="00930DD6">
        <w:rPr>
          <w:rFonts w:eastAsia="MS Mincho"/>
          <w:lang w:eastAsia="ja-JP"/>
        </w:rPr>
        <w:tab/>
        <w:t>CSI Acquisition for NR MIMO</w:t>
      </w:r>
      <w:r w:rsidR="00930DD6" w:rsidRPr="00930DD6">
        <w:rPr>
          <w:rFonts w:eastAsia="MS Mincho"/>
          <w:lang w:eastAsia="ja-JP"/>
        </w:rPr>
        <w:tab/>
        <w:t>InterDigital Communications</w:t>
      </w:r>
    </w:p>
    <w:p w14:paraId="4994386F" w14:textId="3386B867" w:rsidR="00930DD6" w:rsidRPr="00930DD6" w:rsidRDefault="00647AD8" w:rsidP="00930DD6">
      <w:pPr>
        <w:rPr>
          <w:rFonts w:eastAsia="MS Mincho"/>
          <w:lang w:eastAsia="ja-JP"/>
        </w:rPr>
      </w:pPr>
      <w:hyperlink r:id="rId1935" w:history="1">
        <w:r w:rsidR="00930DD6">
          <w:rPr>
            <w:rStyle w:val="Hyperlink"/>
            <w:rFonts w:eastAsia="MS Mincho"/>
            <w:lang w:eastAsia="ja-JP"/>
          </w:rPr>
          <w:t>R1-1612728</w:t>
        </w:r>
      </w:hyperlink>
      <w:r w:rsidR="00930DD6" w:rsidRPr="00930DD6">
        <w:rPr>
          <w:rFonts w:eastAsia="MS Mincho"/>
          <w:lang w:eastAsia="ja-JP"/>
        </w:rPr>
        <w:tab/>
        <w:t>General Views on Beam Management</w:t>
      </w:r>
      <w:r w:rsidR="00930DD6" w:rsidRPr="00930DD6">
        <w:rPr>
          <w:rFonts w:eastAsia="MS Mincho"/>
          <w:lang w:eastAsia="ja-JP"/>
        </w:rPr>
        <w:tab/>
        <w:t>NTT DOCOMO, INC.</w:t>
      </w:r>
    </w:p>
    <w:p w14:paraId="5645DE34" w14:textId="0074613C" w:rsidR="00930DD6" w:rsidRPr="00930DD6" w:rsidRDefault="00647AD8" w:rsidP="00930DD6">
      <w:pPr>
        <w:rPr>
          <w:rFonts w:eastAsia="MS Mincho"/>
          <w:lang w:eastAsia="ja-JP"/>
        </w:rPr>
      </w:pPr>
      <w:hyperlink r:id="rId1936" w:history="1">
        <w:r w:rsidR="00930DD6">
          <w:rPr>
            <w:rStyle w:val="Hyperlink"/>
            <w:rFonts w:eastAsia="MS Mincho"/>
            <w:lang w:eastAsia="ja-JP"/>
          </w:rPr>
          <w:t>R1-1612729</w:t>
        </w:r>
      </w:hyperlink>
      <w:r w:rsidR="00930DD6" w:rsidRPr="00930DD6">
        <w:rPr>
          <w:rFonts w:eastAsia="MS Mincho"/>
          <w:lang w:eastAsia="ja-JP"/>
        </w:rPr>
        <w:tab/>
        <w:t>Hybrid Beamforming for NR</w:t>
      </w:r>
      <w:r w:rsidR="00930DD6" w:rsidRPr="00930DD6">
        <w:rPr>
          <w:rFonts w:eastAsia="MS Mincho"/>
          <w:lang w:eastAsia="ja-JP"/>
        </w:rPr>
        <w:tab/>
        <w:t>NTT DOCOMO, INC.</w:t>
      </w:r>
    </w:p>
    <w:p w14:paraId="516A4F99" w14:textId="698E64A0" w:rsidR="00930DD6" w:rsidRPr="00930DD6" w:rsidRDefault="00647AD8" w:rsidP="00930DD6">
      <w:pPr>
        <w:rPr>
          <w:rFonts w:eastAsia="MS Mincho"/>
          <w:lang w:eastAsia="ja-JP"/>
        </w:rPr>
      </w:pPr>
      <w:hyperlink r:id="rId1937" w:history="1">
        <w:r w:rsidR="00930DD6">
          <w:rPr>
            <w:rStyle w:val="Hyperlink"/>
            <w:rFonts w:eastAsia="MS Mincho"/>
            <w:lang w:eastAsia="ja-JP"/>
          </w:rPr>
          <w:t>R1-1612731</w:t>
        </w:r>
      </w:hyperlink>
      <w:r w:rsidR="00930DD6" w:rsidRPr="00930DD6">
        <w:rPr>
          <w:rFonts w:eastAsia="MS Mincho"/>
          <w:lang w:eastAsia="ja-JP"/>
        </w:rPr>
        <w:tab/>
        <w:t>Initial investigation of the impact of UE movement</w:t>
      </w:r>
      <w:r w:rsidR="00930DD6" w:rsidRPr="00930DD6">
        <w:rPr>
          <w:rFonts w:eastAsia="MS Mincho"/>
          <w:lang w:eastAsia="ja-JP"/>
        </w:rPr>
        <w:tab/>
        <w:t>NTT DOCOMO, INC.</w:t>
      </w:r>
    </w:p>
    <w:p w14:paraId="767C9132" w14:textId="0C0D252C" w:rsidR="00930DD6" w:rsidRPr="00930DD6" w:rsidRDefault="00647AD8" w:rsidP="00930DD6">
      <w:pPr>
        <w:rPr>
          <w:rFonts w:eastAsia="MS Mincho"/>
          <w:lang w:eastAsia="ja-JP"/>
        </w:rPr>
      </w:pPr>
      <w:hyperlink r:id="rId1938" w:history="1">
        <w:r w:rsidR="00930DD6">
          <w:rPr>
            <w:rStyle w:val="Hyperlink"/>
            <w:rFonts w:eastAsia="MS Mincho"/>
            <w:lang w:eastAsia="ja-JP"/>
          </w:rPr>
          <w:t>R1-1612732</w:t>
        </w:r>
      </w:hyperlink>
      <w:r w:rsidR="00930DD6" w:rsidRPr="00930DD6">
        <w:rPr>
          <w:rFonts w:eastAsia="MS Mincho"/>
          <w:lang w:eastAsia="ja-JP"/>
        </w:rPr>
        <w:tab/>
        <w:t>Beam correspondence information (BCI) acquisition scheme</w:t>
      </w:r>
      <w:r w:rsidR="00930DD6" w:rsidRPr="00930DD6">
        <w:rPr>
          <w:rFonts w:eastAsia="MS Mincho"/>
          <w:lang w:eastAsia="ja-JP"/>
        </w:rPr>
        <w:tab/>
        <w:t>NTT DOCOMO, INC.</w:t>
      </w:r>
    </w:p>
    <w:p w14:paraId="23DB2B98" w14:textId="7AA5CCEE" w:rsidR="00930DD6" w:rsidRPr="00930DD6" w:rsidRDefault="00647AD8" w:rsidP="00930DD6">
      <w:pPr>
        <w:rPr>
          <w:rFonts w:eastAsia="MS Mincho"/>
          <w:lang w:eastAsia="ja-JP"/>
        </w:rPr>
      </w:pPr>
      <w:hyperlink r:id="rId1939" w:history="1">
        <w:r w:rsidR="00930DD6">
          <w:rPr>
            <w:rStyle w:val="Hyperlink"/>
            <w:rFonts w:eastAsia="MS Mincho"/>
            <w:lang w:eastAsia="ja-JP"/>
          </w:rPr>
          <w:t>R1-1612733</w:t>
        </w:r>
      </w:hyperlink>
      <w:r w:rsidR="00930DD6" w:rsidRPr="00930DD6">
        <w:rPr>
          <w:rFonts w:eastAsia="MS Mincho"/>
          <w:lang w:eastAsia="ja-JP"/>
        </w:rPr>
        <w:tab/>
        <w:t>Beam management with reciprocity based beam determination considering interference</w:t>
      </w:r>
      <w:r w:rsidR="00930DD6" w:rsidRPr="00930DD6">
        <w:rPr>
          <w:rFonts w:eastAsia="MS Mincho"/>
          <w:lang w:eastAsia="ja-JP"/>
        </w:rPr>
        <w:tab/>
        <w:t>NTT DOCOMO, INC.</w:t>
      </w:r>
    </w:p>
    <w:p w14:paraId="2A242695" w14:textId="471F7293" w:rsidR="00930DD6" w:rsidRPr="00930DD6" w:rsidRDefault="00647AD8" w:rsidP="00930DD6">
      <w:pPr>
        <w:rPr>
          <w:rFonts w:eastAsia="MS Mincho"/>
          <w:lang w:eastAsia="ja-JP"/>
        </w:rPr>
      </w:pPr>
      <w:hyperlink r:id="rId1940" w:history="1">
        <w:r w:rsidR="00930DD6">
          <w:rPr>
            <w:rStyle w:val="Hyperlink"/>
            <w:rFonts w:eastAsia="MS Mincho"/>
            <w:lang w:eastAsia="ja-JP"/>
          </w:rPr>
          <w:t>R1-1612862</w:t>
        </w:r>
      </w:hyperlink>
      <w:r w:rsidR="00930DD6" w:rsidRPr="00930DD6">
        <w:rPr>
          <w:rFonts w:eastAsia="MS Mincho"/>
          <w:lang w:eastAsia="ja-JP"/>
        </w:rPr>
        <w:tab/>
        <w:t>On procedures for beam selection and feedback signalling</w:t>
      </w:r>
      <w:r w:rsidR="00930DD6" w:rsidRPr="00930DD6">
        <w:rPr>
          <w:rFonts w:eastAsia="MS Mincho"/>
          <w:lang w:eastAsia="ja-JP"/>
        </w:rPr>
        <w:tab/>
        <w:t>Nokia, Alcatel-Lucent Shanghai Bell</w:t>
      </w:r>
    </w:p>
    <w:p w14:paraId="47E8FD17" w14:textId="76D72C8C" w:rsidR="00930DD6" w:rsidRPr="00930DD6" w:rsidRDefault="00647AD8" w:rsidP="00930DD6">
      <w:pPr>
        <w:rPr>
          <w:rFonts w:eastAsia="MS Mincho"/>
          <w:lang w:eastAsia="ja-JP"/>
        </w:rPr>
      </w:pPr>
      <w:hyperlink r:id="rId1941" w:history="1">
        <w:r w:rsidR="00930DD6">
          <w:rPr>
            <w:rStyle w:val="Hyperlink"/>
            <w:rFonts w:eastAsia="MS Mincho"/>
            <w:lang w:eastAsia="ja-JP"/>
          </w:rPr>
          <w:t>R1-1612863</w:t>
        </w:r>
      </w:hyperlink>
      <w:r w:rsidR="00930DD6" w:rsidRPr="00930DD6">
        <w:rPr>
          <w:rFonts w:eastAsia="MS Mincho"/>
          <w:lang w:eastAsia="ja-JP"/>
        </w:rPr>
        <w:tab/>
        <w:t>Beam managemenet  - DCI monitoring</w:t>
      </w:r>
      <w:r w:rsidR="00930DD6" w:rsidRPr="00930DD6">
        <w:rPr>
          <w:rFonts w:eastAsia="MS Mincho"/>
          <w:lang w:eastAsia="ja-JP"/>
        </w:rPr>
        <w:tab/>
        <w:t>Nokia, Alcatel-Lucent Shanghai Bell</w:t>
      </w:r>
    </w:p>
    <w:p w14:paraId="504248D3" w14:textId="17A40E70" w:rsidR="00930DD6" w:rsidRPr="00930DD6" w:rsidRDefault="00647AD8" w:rsidP="00930DD6">
      <w:pPr>
        <w:rPr>
          <w:rFonts w:eastAsia="MS Mincho"/>
          <w:lang w:eastAsia="ja-JP"/>
        </w:rPr>
      </w:pPr>
      <w:hyperlink r:id="rId1942" w:history="1">
        <w:r w:rsidR="00930DD6">
          <w:rPr>
            <w:rStyle w:val="Hyperlink"/>
            <w:rFonts w:eastAsia="MS Mincho"/>
            <w:lang w:eastAsia="ja-JP"/>
          </w:rPr>
          <w:t>R1-1612865</w:t>
        </w:r>
      </w:hyperlink>
      <w:r w:rsidR="00930DD6" w:rsidRPr="00930DD6">
        <w:rPr>
          <w:rFonts w:eastAsia="MS Mincho"/>
          <w:lang w:eastAsia="ja-JP"/>
        </w:rPr>
        <w:tab/>
        <w:t>Beam Recovery in NR</w:t>
      </w:r>
      <w:r w:rsidR="00930DD6" w:rsidRPr="00930DD6">
        <w:rPr>
          <w:rFonts w:eastAsia="MS Mincho"/>
          <w:lang w:eastAsia="ja-JP"/>
        </w:rPr>
        <w:tab/>
        <w:t>Nokia, Alcatel-Lucent Shanghai Bell</w:t>
      </w:r>
    </w:p>
    <w:p w14:paraId="19F0AEF5" w14:textId="4BE35AF5" w:rsidR="00930DD6" w:rsidRPr="00930DD6" w:rsidRDefault="00647AD8" w:rsidP="00930DD6">
      <w:pPr>
        <w:rPr>
          <w:rFonts w:eastAsia="MS Mincho"/>
          <w:lang w:eastAsia="ja-JP"/>
        </w:rPr>
      </w:pPr>
      <w:hyperlink r:id="rId1943" w:history="1">
        <w:r w:rsidR="00930DD6">
          <w:rPr>
            <w:rStyle w:val="Hyperlink"/>
            <w:rFonts w:eastAsia="MS Mincho"/>
            <w:lang w:eastAsia="ja-JP"/>
          </w:rPr>
          <w:t>R1-1612866</w:t>
        </w:r>
      </w:hyperlink>
      <w:r w:rsidR="00930DD6" w:rsidRPr="00930DD6">
        <w:rPr>
          <w:rFonts w:eastAsia="MS Mincho"/>
          <w:lang w:eastAsia="ja-JP"/>
        </w:rPr>
        <w:tab/>
        <w:t>Beam Management – Beam Reciprocity Impacts</w:t>
      </w:r>
      <w:r w:rsidR="00930DD6" w:rsidRPr="00930DD6">
        <w:rPr>
          <w:rFonts w:eastAsia="MS Mincho"/>
          <w:lang w:eastAsia="ja-JP"/>
        </w:rPr>
        <w:tab/>
        <w:t>Nokia, Alcatel-Lucent Shanghai Bell</w:t>
      </w:r>
    </w:p>
    <w:p w14:paraId="41749A7C" w14:textId="7D159E36" w:rsidR="00930DD6" w:rsidRPr="00930DD6" w:rsidRDefault="00647AD8" w:rsidP="00930DD6">
      <w:pPr>
        <w:rPr>
          <w:rFonts w:eastAsia="MS Mincho"/>
          <w:lang w:eastAsia="ja-JP"/>
        </w:rPr>
      </w:pPr>
      <w:hyperlink r:id="rId1944" w:history="1">
        <w:r w:rsidR="00930DD6">
          <w:rPr>
            <w:rStyle w:val="Hyperlink"/>
            <w:rFonts w:eastAsia="MS Mincho"/>
            <w:lang w:eastAsia="ja-JP"/>
          </w:rPr>
          <w:t>R1-1612867</w:t>
        </w:r>
      </w:hyperlink>
      <w:r w:rsidR="00930DD6" w:rsidRPr="00930DD6">
        <w:rPr>
          <w:rFonts w:eastAsia="MS Mincho"/>
          <w:lang w:eastAsia="ja-JP"/>
        </w:rPr>
        <w:tab/>
        <w:t>On beam training based on periodic DL signals</w:t>
      </w:r>
      <w:r w:rsidR="00930DD6" w:rsidRPr="00930DD6">
        <w:rPr>
          <w:rFonts w:eastAsia="MS Mincho"/>
          <w:lang w:eastAsia="ja-JP"/>
        </w:rPr>
        <w:tab/>
        <w:t>Nokia, Alcatel-Lucent Shanghai Bell</w:t>
      </w:r>
    </w:p>
    <w:p w14:paraId="31576AB4" w14:textId="1F90AFA9" w:rsidR="00930DD6" w:rsidRPr="00930DD6" w:rsidRDefault="00647AD8" w:rsidP="00930DD6">
      <w:pPr>
        <w:rPr>
          <w:rFonts w:eastAsia="MS Mincho"/>
          <w:lang w:eastAsia="ja-JP"/>
        </w:rPr>
      </w:pPr>
      <w:hyperlink r:id="rId1945" w:history="1">
        <w:r w:rsidR="00930DD6">
          <w:rPr>
            <w:rStyle w:val="Hyperlink"/>
            <w:rFonts w:eastAsia="MS Mincho"/>
            <w:lang w:eastAsia="ja-JP"/>
          </w:rPr>
          <w:t>R1-1612868</w:t>
        </w:r>
      </w:hyperlink>
      <w:r w:rsidR="00930DD6" w:rsidRPr="00930DD6">
        <w:rPr>
          <w:rFonts w:eastAsia="MS Mincho"/>
          <w:lang w:eastAsia="ja-JP"/>
        </w:rPr>
        <w:tab/>
        <w:t>Beam training based on aperiodic DL signals</w:t>
      </w:r>
      <w:r w:rsidR="00930DD6" w:rsidRPr="00930DD6">
        <w:rPr>
          <w:rFonts w:eastAsia="MS Mincho"/>
          <w:lang w:eastAsia="ja-JP"/>
        </w:rPr>
        <w:tab/>
        <w:t>Nokia, Alcatel-Lucent Shanghai Bell</w:t>
      </w:r>
    </w:p>
    <w:p w14:paraId="01A54533" w14:textId="42CEDBA0" w:rsidR="00930DD6" w:rsidRPr="00930DD6" w:rsidRDefault="00647AD8" w:rsidP="00930DD6">
      <w:pPr>
        <w:rPr>
          <w:rFonts w:eastAsia="MS Mincho"/>
          <w:lang w:eastAsia="ja-JP"/>
        </w:rPr>
      </w:pPr>
      <w:hyperlink r:id="rId1946" w:history="1">
        <w:r w:rsidR="00930DD6">
          <w:rPr>
            <w:rStyle w:val="Hyperlink"/>
            <w:rFonts w:eastAsia="MS Mincho"/>
            <w:lang w:eastAsia="ja-JP"/>
          </w:rPr>
          <w:t>R1-1612869</w:t>
        </w:r>
      </w:hyperlink>
      <w:r w:rsidR="00930DD6" w:rsidRPr="00930DD6">
        <w:rPr>
          <w:rFonts w:eastAsia="MS Mincho"/>
          <w:lang w:eastAsia="ja-JP"/>
        </w:rPr>
        <w:tab/>
        <w:t>DRX and Beam Management</w:t>
      </w:r>
      <w:r w:rsidR="00930DD6" w:rsidRPr="00930DD6">
        <w:rPr>
          <w:rFonts w:eastAsia="MS Mincho"/>
          <w:lang w:eastAsia="ja-JP"/>
        </w:rPr>
        <w:tab/>
        <w:t>Nokia, Alcatel-Lucent Shanghai Bell</w:t>
      </w:r>
    </w:p>
    <w:p w14:paraId="3C5C65C8" w14:textId="049FB6B6" w:rsidR="00930DD6" w:rsidRPr="00930DD6" w:rsidRDefault="00647AD8" w:rsidP="00930DD6">
      <w:pPr>
        <w:rPr>
          <w:rFonts w:eastAsia="MS Mincho"/>
          <w:lang w:eastAsia="ja-JP"/>
        </w:rPr>
      </w:pPr>
      <w:hyperlink r:id="rId1947" w:history="1">
        <w:r w:rsidR="00930DD6">
          <w:rPr>
            <w:rStyle w:val="Hyperlink"/>
            <w:rFonts w:eastAsia="MS Mincho"/>
            <w:lang w:eastAsia="ja-JP"/>
          </w:rPr>
          <w:t>R1-1612870</w:t>
        </w:r>
      </w:hyperlink>
      <w:r w:rsidR="00930DD6" w:rsidRPr="00930DD6">
        <w:rPr>
          <w:rFonts w:eastAsia="MS Mincho"/>
          <w:lang w:eastAsia="ja-JP"/>
        </w:rPr>
        <w:tab/>
        <w:t>Discussion on interfernece hyphothesis utilization in NR</w:t>
      </w:r>
      <w:r w:rsidR="00930DD6" w:rsidRPr="00930DD6">
        <w:rPr>
          <w:rFonts w:eastAsia="MS Mincho"/>
          <w:lang w:eastAsia="ja-JP"/>
        </w:rPr>
        <w:tab/>
        <w:t>Nokia, Alcatel-Lucent Shanghai Bell</w:t>
      </w:r>
    </w:p>
    <w:p w14:paraId="3FB98299" w14:textId="7B70F54C" w:rsidR="00930DD6" w:rsidRPr="00930DD6" w:rsidRDefault="00647AD8" w:rsidP="00930DD6">
      <w:pPr>
        <w:rPr>
          <w:rFonts w:eastAsia="MS Mincho"/>
          <w:lang w:eastAsia="ja-JP"/>
        </w:rPr>
      </w:pPr>
      <w:hyperlink r:id="rId1948" w:history="1">
        <w:r w:rsidR="00930DD6">
          <w:rPr>
            <w:rStyle w:val="Hyperlink"/>
            <w:rFonts w:eastAsia="MS Mincho"/>
            <w:lang w:eastAsia="ja-JP"/>
          </w:rPr>
          <w:t>R1-1612871</w:t>
        </w:r>
      </w:hyperlink>
      <w:r w:rsidR="00930DD6" w:rsidRPr="00930DD6">
        <w:rPr>
          <w:rFonts w:eastAsia="MS Mincho"/>
          <w:lang w:eastAsia="ja-JP"/>
        </w:rPr>
        <w:tab/>
        <w:t>On the CSI reporting in NR</w:t>
      </w:r>
      <w:r w:rsidR="00930DD6" w:rsidRPr="00930DD6">
        <w:rPr>
          <w:rFonts w:eastAsia="MS Mincho"/>
          <w:lang w:eastAsia="ja-JP"/>
        </w:rPr>
        <w:tab/>
        <w:t>Nokia, Alcatel-Lucent Shanghai Bell</w:t>
      </w:r>
    </w:p>
    <w:p w14:paraId="4AD3FDD3" w14:textId="3E288F36" w:rsidR="00930DD6" w:rsidRPr="00930DD6" w:rsidRDefault="00647AD8" w:rsidP="00930DD6">
      <w:pPr>
        <w:rPr>
          <w:rFonts w:eastAsia="MS Mincho"/>
          <w:lang w:eastAsia="ja-JP"/>
        </w:rPr>
      </w:pPr>
      <w:hyperlink r:id="rId1949" w:history="1">
        <w:r w:rsidR="00930DD6">
          <w:rPr>
            <w:rStyle w:val="Hyperlink"/>
            <w:rFonts w:eastAsia="MS Mincho"/>
            <w:lang w:eastAsia="ja-JP"/>
          </w:rPr>
          <w:t>R1-1612872</w:t>
        </w:r>
      </w:hyperlink>
      <w:r w:rsidR="00930DD6" w:rsidRPr="00930DD6">
        <w:rPr>
          <w:rFonts w:eastAsia="MS Mincho"/>
          <w:lang w:eastAsia="ja-JP"/>
        </w:rPr>
        <w:tab/>
        <w:t>On the CSI timing relationhips</w:t>
      </w:r>
      <w:r w:rsidR="00930DD6" w:rsidRPr="00930DD6">
        <w:rPr>
          <w:rFonts w:eastAsia="MS Mincho"/>
          <w:lang w:eastAsia="ja-JP"/>
        </w:rPr>
        <w:tab/>
        <w:t>Nokia, Alcatel-Lucent Shanghai Bell</w:t>
      </w:r>
    </w:p>
    <w:p w14:paraId="41BD641D" w14:textId="719DCBF3" w:rsidR="00930DD6" w:rsidRPr="00930DD6" w:rsidRDefault="00647AD8" w:rsidP="00930DD6">
      <w:pPr>
        <w:rPr>
          <w:rFonts w:eastAsia="MS Mincho"/>
          <w:lang w:eastAsia="ja-JP"/>
        </w:rPr>
      </w:pPr>
      <w:hyperlink r:id="rId1950" w:history="1">
        <w:r w:rsidR="00930DD6">
          <w:rPr>
            <w:rStyle w:val="Hyperlink"/>
            <w:rFonts w:eastAsia="MS Mincho"/>
            <w:lang w:eastAsia="ja-JP"/>
          </w:rPr>
          <w:t>R1-1612873</w:t>
        </w:r>
      </w:hyperlink>
      <w:r w:rsidR="00930DD6" w:rsidRPr="00930DD6">
        <w:rPr>
          <w:rFonts w:eastAsia="MS Mincho"/>
          <w:lang w:eastAsia="ja-JP"/>
        </w:rPr>
        <w:tab/>
        <w:t>On the channel and interference estimation in NR</w:t>
      </w:r>
      <w:r w:rsidR="00930DD6" w:rsidRPr="00930DD6">
        <w:rPr>
          <w:rFonts w:eastAsia="MS Mincho"/>
          <w:lang w:eastAsia="ja-JP"/>
        </w:rPr>
        <w:tab/>
        <w:t>Nokia, Alcatel-Lucent Shanghai Bell</w:t>
      </w:r>
    </w:p>
    <w:p w14:paraId="19B68BEC" w14:textId="3457878B" w:rsidR="00930DD6" w:rsidRPr="00930DD6" w:rsidRDefault="00647AD8" w:rsidP="00930DD6">
      <w:pPr>
        <w:rPr>
          <w:rFonts w:eastAsia="MS Mincho"/>
          <w:lang w:eastAsia="ja-JP"/>
        </w:rPr>
      </w:pPr>
      <w:hyperlink r:id="rId1951" w:history="1">
        <w:r w:rsidR="00930DD6">
          <w:rPr>
            <w:rStyle w:val="Hyperlink"/>
            <w:rFonts w:eastAsia="MS Mincho"/>
            <w:lang w:eastAsia="ja-JP"/>
          </w:rPr>
          <w:t>R1-1612928</w:t>
        </w:r>
      </w:hyperlink>
      <w:r w:rsidR="00930DD6" w:rsidRPr="00930DD6">
        <w:rPr>
          <w:rFonts w:eastAsia="MS Mincho"/>
          <w:lang w:eastAsia="ja-JP"/>
        </w:rPr>
        <w:tab/>
        <w:t>On Beam management procedures</w:t>
      </w:r>
      <w:r w:rsidR="00930DD6" w:rsidRPr="00930DD6">
        <w:rPr>
          <w:rFonts w:eastAsia="MS Mincho"/>
          <w:lang w:eastAsia="ja-JP"/>
        </w:rPr>
        <w:tab/>
        <w:t>CEWiT</w:t>
      </w:r>
    </w:p>
    <w:p w14:paraId="2DFEC26F" w14:textId="2E3453FD" w:rsidR="00F831D1" w:rsidRPr="00930DD6" w:rsidRDefault="00647AD8" w:rsidP="00F831D1">
      <w:pPr>
        <w:rPr>
          <w:rFonts w:eastAsia="MS Mincho"/>
          <w:lang w:eastAsia="ja-JP"/>
        </w:rPr>
      </w:pPr>
      <w:hyperlink r:id="rId1952" w:history="1">
        <w:r w:rsidR="00930DD6">
          <w:rPr>
            <w:rStyle w:val="Hyperlink"/>
            <w:rFonts w:eastAsia="MS Mincho"/>
            <w:lang w:eastAsia="ja-JP"/>
          </w:rPr>
          <w:t>R1-1613595</w:t>
        </w:r>
      </w:hyperlink>
      <w:r w:rsidR="00930DD6" w:rsidRPr="00930DD6">
        <w:rPr>
          <w:rFonts w:eastAsia="MS Mincho"/>
          <w:lang w:eastAsia="ja-JP"/>
        </w:rPr>
        <w:tab/>
        <w:t>Calibration Support for Beam Reciprocity</w:t>
      </w:r>
      <w:r w:rsidR="00930DD6" w:rsidRPr="00930DD6">
        <w:rPr>
          <w:rFonts w:eastAsia="MS Mincho"/>
          <w:lang w:eastAsia="ja-JP"/>
        </w:rPr>
        <w:tab/>
        <w:t>Qualcomm, Interdigital, National Instruments, Fujitsu</w:t>
      </w:r>
      <w:bookmarkStart w:id="227" w:name="_Toc466287209"/>
    </w:p>
    <w:p w14:paraId="2175E2D5" w14:textId="77777777" w:rsidR="00F831D1" w:rsidRDefault="00F831D1" w:rsidP="00F831D1">
      <w:pPr>
        <w:pStyle w:val="Heading4"/>
      </w:pPr>
      <w:bookmarkStart w:id="228" w:name="_Toc467789648"/>
      <w:bookmarkStart w:id="229" w:name="_Toc474342275"/>
      <w:r>
        <w:rPr>
          <w:rFonts w:hint="eastAsia"/>
        </w:rPr>
        <w:t>Other</w:t>
      </w:r>
      <w:bookmarkEnd w:id="227"/>
      <w:bookmarkEnd w:id="228"/>
      <w:bookmarkEnd w:id="229"/>
    </w:p>
    <w:p w14:paraId="428BDC4C" w14:textId="77777777" w:rsidR="00F831D1" w:rsidRPr="00734DDB" w:rsidRDefault="00F831D1" w:rsidP="00F831D1">
      <w:pPr>
        <w:rPr>
          <w:rFonts w:eastAsia="MS Mincho"/>
          <w:i/>
          <w:iCs/>
          <w:lang w:eastAsia="ja-JP"/>
        </w:rPr>
      </w:pPr>
      <w:r w:rsidRPr="00951AA0">
        <w:rPr>
          <w:i/>
          <w:iCs/>
        </w:rPr>
        <w:t>Includi</w:t>
      </w:r>
      <w:r>
        <w:rPr>
          <w:i/>
          <w:iCs/>
        </w:rPr>
        <w:t xml:space="preserve">ng MIMO calibration </w:t>
      </w:r>
      <w:r w:rsidRPr="00BE7127">
        <w:rPr>
          <w:rFonts w:hint="eastAsia"/>
          <w:i/>
          <w:iCs/>
        </w:rPr>
        <w:t>issues</w:t>
      </w:r>
    </w:p>
    <w:p w14:paraId="0A8F1E10" w14:textId="77777777" w:rsidR="00F831D1" w:rsidRDefault="00F831D1" w:rsidP="00F831D1">
      <w:pPr>
        <w:rPr>
          <w:rFonts w:eastAsia="MS Mincho"/>
          <w:iCs/>
          <w:lang w:eastAsia="ja-JP"/>
        </w:rPr>
      </w:pPr>
      <w:r w:rsidRPr="004264BF">
        <w:rPr>
          <w:rFonts w:eastAsia="MS Mincho"/>
          <w:iCs/>
          <w:lang w:eastAsia="ja-JP"/>
        </w:rPr>
        <w:tab/>
      </w:r>
    </w:p>
    <w:p w14:paraId="2F81061C" w14:textId="0DF97925" w:rsidR="00F831D1" w:rsidRDefault="00647AD8" w:rsidP="00F831D1">
      <w:pPr>
        <w:rPr>
          <w:rFonts w:eastAsia="MS Mincho"/>
          <w:iCs/>
          <w:lang w:eastAsia="ja-JP"/>
        </w:rPr>
      </w:pPr>
      <w:hyperlink r:id="rId1953" w:history="1">
        <w:r w:rsidR="009C43D8">
          <w:rPr>
            <w:rStyle w:val="Hyperlink"/>
            <w:rFonts w:eastAsia="MS Mincho"/>
            <w:b/>
            <w:iCs/>
            <w:lang w:eastAsia="ja-JP"/>
          </w:rPr>
          <w:t>R1-1613104</w:t>
        </w:r>
      </w:hyperlink>
      <w:r w:rsidR="00F831D1" w:rsidRPr="00BB6AAA">
        <w:rPr>
          <w:rFonts w:eastAsia="MS Mincho"/>
          <w:b/>
          <w:iCs/>
          <w:lang w:eastAsia="ja-JP"/>
        </w:rPr>
        <w:t xml:space="preserve"> </w:t>
      </w:r>
      <w:r w:rsidR="00F831D1" w:rsidRPr="00BB6AAA">
        <w:rPr>
          <w:rFonts w:eastAsia="MS Mincho"/>
          <w:b/>
          <w:iCs/>
          <w:lang w:eastAsia="ja-JP"/>
        </w:rPr>
        <w:tab/>
        <w:t>Summary of [86b-19] email discussion on Phase 2 MIMO calibration for NR</w:t>
      </w:r>
      <w:r w:rsidR="00F831D1" w:rsidRPr="00BB6AAA">
        <w:rPr>
          <w:rFonts w:eastAsia="MS Mincho"/>
          <w:b/>
          <w:iCs/>
          <w:lang w:eastAsia="ja-JP"/>
        </w:rPr>
        <w:tab/>
        <w:t>ZTE, ZTE Microelectronics</w:t>
      </w:r>
      <w:r w:rsidR="00F831D1">
        <w:rPr>
          <w:rFonts w:eastAsia="MS Mincho"/>
          <w:b/>
          <w:iCs/>
          <w:lang w:eastAsia="ja-JP"/>
        </w:rPr>
        <w:tab/>
        <w:t>(</w:t>
      </w:r>
      <w:r w:rsidR="00F831D1">
        <w:rPr>
          <w:rFonts w:eastAsia="MS Mincho"/>
          <w:iCs/>
          <w:lang w:eastAsia="ja-JP"/>
        </w:rPr>
        <w:t xml:space="preserve">Revision of </w:t>
      </w:r>
      <w:hyperlink r:id="rId1954" w:history="1">
        <w:r w:rsidR="009C43D8">
          <w:rPr>
            <w:rStyle w:val="Hyperlink"/>
            <w:rFonts w:eastAsia="MS Mincho"/>
            <w:iCs/>
            <w:lang w:eastAsia="ja-JP"/>
          </w:rPr>
          <w:t>R1-1611423</w:t>
        </w:r>
      </w:hyperlink>
      <w:r w:rsidR="00F831D1">
        <w:rPr>
          <w:rFonts w:eastAsia="MS Mincho"/>
          <w:iCs/>
          <w:lang w:eastAsia="ja-JP"/>
        </w:rPr>
        <w:t>)</w:t>
      </w:r>
    </w:p>
    <w:p w14:paraId="03D41FCA" w14:textId="31CF3B3C" w:rsidR="00F831D1" w:rsidRDefault="00F831D1" w:rsidP="00F831D1">
      <w:pPr>
        <w:rPr>
          <w:rFonts w:eastAsia="MS Mincho"/>
          <w:iCs/>
          <w:lang w:eastAsia="ja-JP"/>
        </w:rPr>
      </w:pPr>
      <w:r w:rsidRPr="00322554">
        <w:rPr>
          <w:rFonts w:eastAsia="MS Mincho"/>
          <w:iCs/>
          <w:lang w:eastAsia="ja-JP"/>
        </w:rPr>
        <w:t xml:space="preserve">Companies are encouraged to check the proposals in </w:t>
      </w:r>
      <w:hyperlink r:id="rId1955" w:history="1">
        <w:r w:rsidR="009C43D8">
          <w:rPr>
            <w:rStyle w:val="Hyperlink"/>
            <w:rFonts w:eastAsia="MS Mincho"/>
            <w:iCs/>
            <w:lang w:eastAsia="ja-JP"/>
          </w:rPr>
          <w:t>R1-1613104</w:t>
        </w:r>
      </w:hyperlink>
      <w:r w:rsidRPr="00322554">
        <w:rPr>
          <w:rFonts w:eastAsia="MS Mincho"/>
          <w:iCs/>
          <w:lang w:eastAsia="ja-JP"/>
        </w:rPr>
        <w:t>. Revisit later this week.</w:t>
      </w:r>
    </w:p>
    <w:p w14:paraId="7BD44406" w14:textId="77777777" w:rsidR="00F831D1" w:rsidRPr="00322554" w:rsidRDefault="00F831D1" w:rsidP="00F831D1">
      <w:pPr>
        <w:rPr>
          <w:rFonts w:eastAsia="MS Mincho"/>
          <w:b/>
          <w:iCs/>
          <w:lang w:eastAsia="ja-JP"/>
        </w:rPr>
      </w:pPr>
      <w:r w:rsidRPr="00322554">
        <w:rPr>
          <w:rFonts w:eastAsia="MS Mincho"/>
          <w:b/>
          <w:iCs/>
          <w:lang w:eastAsia="ja-JP"/>
        </w:rPr>
        <w:t>Thursday</w:t>
      </w:r>
    </w:p>
    <w:p w14:paraId="19428A80" w14:textId="1BDCA71B" w:rsidR="00F831D1" w:rsidRDefault="00647AD8" w:rsidP="00F831D1">
      <w:hyperlink r:id="rId1956" w:history="1">
        <w:r w:rsidR="009C43D8">
          <w:rPr>
            <w:rStyle w:val="Hyperlink"/>
            <w:b/>
          </w:rPr>
          <w:t>R1-1613741</w:t>
        </w:r>
      </w:hyperlink>
      <w:r w:rsidR="00F831D1" w:rsidRPr="00322554">
        <w:rPr>
          <w:b/>
        </w:rPr>
        <w:tab/>
        <w:t xml:space="preserve"> Way forward on Phase 1 and Phase 2 MIMO calibration for NR</w:t>
      </w:r>
      <w:r w:rsidR="00F831D1" w:rsidRPr="00322554">
        <w:rPr>
          <w:b/>
        </w:rPr>
        <w:tab/>
        <w:t>ZTE</w:t>
      </w:r>
      <w:r w:rsidR="00F831D1">
        <w:rPr>
          <w:rFonts w:eastAsia="MS Mincho"/>
          <w:iCs/>
          <w:lang w:eastAsia="ja-JP"/>
        </w:rPr>
        <w:tab/>
        <w:t xml:space="preserve">(Revision of </w:t>
      </w:r>
      <w:hyperlink r:id="rId1957" w:history="1">
        <w:r w:rsidR="009C43D8">
          <w:rPr>
            <w:rStyle w:val="Hyperlink"/>
            <w:rFonts w:eastAsia="MS Mincho"/>
            <w:iCs/>
            <w:lang w:eastAsia="ja-JP"/>
          </w:rPr>
          <w:t>R1-1613718</w:t>
        </w:r>
      </w:hyperlink>
      <w:r w:rsidR="00F831D1">
        <w:t>)</w:t>
      </w:r>
    </w:p>
    <w:p w14:paraId="28C80EC4" w14:textId="32FD7585" w:rsidR="00F831D1" w:rsidRPr="008242D2" w:rsidRDefault="00F831D1" w:rsidP="00F831D1">
      <w:pPr>
        <w:rPr>
          <w:sz w:val="30"/>
        </w:rPr>
      </w:pPr>
      <w:r w:rsidRPr="008242D2">
        <w:rPr>
          <w:szCs w:val="20"/>
        </w:rPr>
        <w:t>Conclusion:</w:t>
      </w:r>
      <w:r>
        <w:rPr>
          <w:szCs w:val="20"/>
        </w:rPr>
        <w:t xml:space="preserve"> </w:t>
      </w:r>
      <w:r w:rsidRPr="008242D2">
        <w:rPr>
          <w:szCs w:val="20"/>
        </w:rPr>
        <w:t xml:space="preserve">All proposals in </w:t>
      </w:r>
      <w:hyperlink r:id="rId1958" w:history="1">
        <w:r w:rsidR="009C43D8">
          <w:rPr>
            <w:rStyle w:val="Hyperlink"/>
            <w:szCs w:val="20"/>
          </w:rPr>
          <w:t>R1-1613741</w:t>
        </w:r>
      </w:hyperlink>
      <w:r w:rsidRPr="008242D2">
        <w:rPr>
          <w:szCs w:val="20"/>
        </w:rPr>
        <w:t xml:space="preserve"> are </w:t>
      </w:r>
      <w:r w:rsidRPr="008242D2">
        <w:rPr>
          <w:szCs w:val="20"/>
          <w:highlight w:val="green"/>
        </w:rPr>
        <w:t>endorsed</w:t>
      </w:r>
    </w:p>
    <w:p w14:paraId="1DEB4CDF" w14:textId="77777777" w:rsidR="00F831D1" w:rsidRDefault="00F831D1" w:rsidP="00F831D1"/>
    <w:p w14:paraId="66F0CE6B" w14:textId="20DDAE54" w:rsidR="00F831D1" w:rsidRPr="00063C35" w:rsidRDefault="00647AD8" w:rsidP="00F831D1">
      <w:pPr>
        <w:rPr>
          <w:b/>
        </w:rPr>
      </w:pPr>
      <w:hyperlink r:id="rId1959" w:history="1">
        <w:r w:rsidR="009C43D8" w:rsidRPr="00063C35">
          <w:rPr>
            <w:rStyle w:val="Hyperlink"/>
            <w:b/>
          </w:rPr>
          <w:t>R1-1613744</w:t>
        </w:r>
      </w:hyperlink>
      <w:r w:rsidR="00F831D1" w:rsidRPr="00063C35">
        <w:rPr>
          <w:b/>
        </w:rPr>
        <w:tab/>
      </w:r>
      <w:r w:rsidR="00F831D1" w:rsidRPr="00063C35">
        <w:rPr>
          <w:rFonts w:hint="eastAsia"/>
          <w:b/>
        </w:rPr>
        <w:t>NR-MIMO Phase-1 Calibration Results</w:t>
      </w:r>
      <w:r w:rsidR="00F831D1" w:rsidRPr="00063C35">
        <w:rPr>
          <w:b/>
        </w:rPr>
        <w:tab/>
        <w:t>ZTE</w:t>
      </w:r>
      <w:r w:rsidR="00F831D1" w:rsidRPr="00063C35">
        <w:rPr>
          <w:rFonts w:hint="eastAsia"/>
          <w:b/>
        </w:rPr>
        <w:t>, ZTE Microelectronics</w:t>
      </w:r>
    </w:p>
    <w:p w14:paraId="3F2BBCAF" w14:textId="77777777" w:rsidR="00F831D1" w:rsidRPr="007B312F" w:rsidRDefault="00F831D1" w:rsidP="00F831D1">
      <w:pPr>
        <w:rPr>
          <w:szCs w:val="20"/>
        </w:rPr>
      </w:pPr>
      <w:r w:rsidRPr="007B312F">
        <w:rPr>
          <w:szCs w:val="20"/>
        </w:rPr>
        <w:t>Conclusion:</w:t>
      </w:r>
    </w:p>
    <w:p w14:paraId="0BF248F0" w14:textId="389B067A" w:rsidR="00F831D1" w:rsidRPr="00322554" w:rsidRDefault="00F831D1" w:rsidP="00880BC5">
      <w:pPr>
        <w:pStyle w:val="ListParagraph"/>
        <w:numPr>
          <w:ilvl w:val="0"/>
          <w:numId w:val="262"/>
        </w:numPr>
      </w:pPr>
      <w:r w:rsidRPr="00322554">
        <w:t xml:space="preserve">The spreadsheet in </w:t>
      </w:r>
      <w:hyperlink r:id="rId1960" w:history="1">
        <w:r w:rsidR="009C43D8">
          <w:rPr>
            <w:rStyle w:val="Hyperlink"/>
          </w:rPr>
          <w:t>R1-1613744</w:t>
        </w:r>
      </w:hyperlink>
      <w:r w:rsidRPr="00322554">
        <w:t xml:space="preserve"> containing the results is </w:t>
      </w:r>
      <w:r w:rsidRPr="00322554">
        <w:rPr>
          <w:highlight w:val="green"/>
        </w:rPr>
        <w:t>endorsed</w:t>
      </w:r>
      <w:r w:rsidRPr="00322554">
        <w:t xml:space="preserve"> </w:t>
      </w:r>
    </w:p>
    <w:p w14:paraId="68E4DDFA" w14:textId="77777777" w:rsidR="00F831D1" w:rsidRPr="00322554" w:rsidRDefault="00F831D1" w:rsidP="00880BC5">
      <w:pPr>
        <w:pStyle w:val="ListParagraph"/>
        <w:numPr>
          <w:ilvl w:val="0"/>
          <w:numId w:val="262"/>
        </w:numPr>
        <w:rPr>
          <w:highlight w:val="cyan"/>
        </w:rPr>
      </w:pPr>
      <w:r w:rsidRPr="00322554">
        <w:rPr>
          <w:highlight w:val="cyan"/>
        </w:rPr>
        <w:t>Email (till next meeting) to collect additional phase 1 and phase 2 simulation results and clarify simulation assumptions, if any – Ruyue (ZTE)</w:t>
      </w:r>
    </w:p>
    <w:p w14:paraId="2F24A1E7" w14:textId="77777777" w:rsidR="00F831D1" w:rsidRDefault="00F831D1" w:rsidP="00F831D1">
      <w:pPr>
        <w:rPr>
          <w:rFonts w:eastAsia="MS Mincho"/>
          <w:iCs/>
          <w:lang w:eastAsia="ja-JP"/>
        </w:rPr>
      </w:pPr>
    </w:p>
    <w:p w14:paraId="2B63EBD8" w14:textId="20441A7D" w:rsidR="00F831D1" w:rsidRPr="00BB6AAA" w:rsidRDefault="00647AD8" w:rsidP="00F831D1">
      <w:pPr>
        <w:rPr>
          <w:rFonts w:eastAsia="MS Mincho"/>
          <w:b/>
          <w:iCs/>
          <w:lang w:eastAsia="ja-JP"/>
        </w:rPr>
      </w:pPr>
      <w:hyperlink r:id="rId1961" w:history="1">
        <w:r w:rsidR="009C43D8">
          <w:rPr>
            <w:rStyle w:val="Hyperlink"/>
            <w:rFonts w:eastAsia="MS Mincho"/>
            <w:b/>
            <w:iCs/>
            <w:lang w:eastAsia="ja-JP"/>
          </w:rPr>
          <w:t>R1-1611677</w:t>
        </w:r>
      </w:hyperlink>
      <w:r w:rsidR="00F831D1" w:rsidRPr="00BB6AAA">
        <w:rPr>
          <w:rFonts w:eastAsia="MS Mincho"/>
          <w:b/>
          <w:iCs/>
          <w:lang w:eastAsia="ja-JP"/>
        </w:rPr>
        <w:tab/>
        <w:t>Further discussion of UL power control for NR</w:t>
      </w:r>
      <w:r w:rsidR="00F831D1" w:rsidRPr="00BB6AAA">
        <w:rPr>
          <w:rFonts w:eastAsia="MS Mincho"/>
          <w:b/>
          <w:iCs/>
          <w:lang w:eastAsia="ja-JP"/>
        </w:rPr>
        <w:tab/>
        <w:t>Huawei, HiSilicon</w:t>
      </w:r>
    </w:p>
    <w:p w14:paraId="335B778A" w14:textId="4CAEF6AB" w:rsidR="00F831D1" w:rsidRPr="00BB6AAA" w:rsidRDefault="00647AD8" w:rsidP="00F831D1">
      <w:pPr>
        <w:rPr>
          <w:rFonts w:eastAsia="MS Mincho"/>
          <w:b/>
          <w:iCs/>
          <w:lang w:eastAsia="ja-JP"/>
        </w:rPr>
      </w:pPr>
      <w:hyperlink r:id="rId1962" w:history="1">
        <w:r w:rsidR="009C43D8">
          <w:rPr>
            <w:rStyle w:val="Hyperlink"/>
            <w:rFonts w:eastAsia="MS Mincho"/>
            <w:b/>
            <w:iCs/>
            <w:lang w:eastAsia="ja-JP"/>
          </w:rPr>
          <w:t>R1-1612876</w:t>
        </w:r>
      </w:hyperlink>
      <w:r w:rsidR="00F831D1" w:rsidRPr="00BB6AAA">
        <w:rPr>
          <w:rFonts w:eastAsia="MS Mincho"/>
          <w:b/>
          <w:iCs/>
          <w:lang w:eastAsia="ja-JP"/>
        </w:rPr>
        <w:tab/>
        <w:t>Power control for MIMO</w:t>
      </w:r>
      <w:r w:rsidR="00F831D1" w:rsidRPr="00BB6AAA">
        <w:rPr>
          <w:rFonts w:eastAsia="MS Mincho"/>
          <w:b/>
          <w:iCs/>
          <w:lang w:eastAsia="ja-JP"/>
        </w:rPr>
        <w:tab/>
        <w:t>Nokia, Alcatel-Lucent Shanghai Bell</w:t>
      </w:r>
    </w:p>
    <w:p w14:paraId="5705BA34" w14:textId="77777777" w:rsidR="00F831D1" w:rsidRDefault="00F831D1" w:rsidP="00F831D1">
      <w:pPr>
        <w:rPr>
          <w:rFonts w:eastAsia="MS Mincho"/>
          <w:iCs/>
          <w:lang w:eastAsia="ja-JP"/>
        </w:rPr>
      </w:pPr>
    </w:p>
    <w:p w14:paraId="11C54B43" w14:textId="77777777" w:rsidR="00F831D1" w:rsidRDefault="00F831D1" w:rsidP="00F831D1">
      <w:pPr>
        <w:rPr>
          <w:rFonts w:eastAsia="MS Mincho"/>
          <w:iCs/>
          <w:lang w:eastAsia="ja-JP"/>
        </w:rPr>
      </w:pPr>
    </w:p>
    <w:p w14:paraId="58E5122B" w14:textId="79663796" w:rsidR="00F831D1" w:rsidRPr="00322554" w:rsidRDefault="00647AD8" w:rsidP="00F831D1">
      <w:pPr>
        <w:rPr>
          <w:rFonts w:eastAsia="MS Mincho"/>
          <w:b/>
          <w:iCs/>
          <w:lang w:val="en-US" w:eastAsia="ja-JP"/>
        </w:rPr>
      </w:pPr>
      <w:hyperlink r:id="rId1963" w:history="1">
        <w:r w:rsidR="009C43D8">
          <w:rPr>
            <w:rStyle w:val="Hyperlink"/>
            <w:rFonts w:eastAsia="MS Mincho"/>
            <w:b/>
            <w:iCs/>
            <w:lang w:eastAsia="ja-JP"/>
          </w:rPr>
          <w:t>R1-1613724</w:t>
        </w:r>
      </w:hyperlink>
      <w:r w:rsidR="00F831D1" w:rsidRPr="00322554">
        <w:rPr>
          <w:rFonts w:eastAsia="MS Mincho" w:hint="eastAsia"/>
          <w:b/>
          <w:iCs/>
          <w:lang w:eastAsia="ja-JP"/>
        </w:rPr>
        <w:tab/>
        <w:t>WF on UL TPC</w:t>
      </w:r>
      <w:r w:rsidR="00063C35">
        <w:rPr>
          <w:rFonts w:eastAsia="MS Mincho"/>
          <w:b/>
          <w:iCs/>
          <w:lang w:eastAsia="ja-JP"/>
        </w:rPr>
        <w:tab/>
      </w:r>
      <w:r w:rsidR="00F831D1" w:rsidRPr="00322554">
        <w:rPr>
          <w:rFonts w:eastAsia="MS Mincho"/>
          <w:b/>
          <w:iCs/>
          <w:lang w:val="en-US" w:eastAsia="ja-JP"/>
        </w:rPr>
        <w:t>NTT DOCOMO, CATT, Huawei, HiSilicon, Samsung</w:t>
      </w:r>
    </w:p>
    <w:p w14:paraId="66F6EABD" w14:textId="77777777" w:rsidR="00F831D1" w:rsidRPr="00322554" w:rsidRDefault="00F831D1" w:rsidP="00F831D1">
      <w:pPr>
        <w:rPr>
          <w:rFonts w:eastAsia="MS Mincho"/>
          <w:iCs/>
          <w:highlight w:val="green"/>
          <w:lang w:val="en-US" w:eastAsia="ja-JP"/>
        </w:rPr>
      </w:pPr>
    </w:p>
    <w:p w14:paraId="29983CD0" w14:textId="77777777" w:rsidR="00F831D1" w:rsidRPr="00322554" w:rsidRDefault="00F831D1" w:rsidP="00F831D1">
      <w:pPr>
        <w:rPr>
          <w:rFonts w:eastAsia="MS Mincho"/>
          <w:iCs/>
          <w:lang w:val="en-US" w:eastAsia="ja-JP"/>
        </w:rPr>
      </w:pPr>
      <w:r w:rsidRPr="00322554">
        <w:rPr>
          <w:rFonts w:eastAsia="MS Mincho" w:hint="eastAsia"/>
          <w:iCs/>
          <w:highlight w:val="green"/>
          <w:lang w:val="en-US" w:eastAsia="ja-JP"/>
        </w:rPr>
        <w:t>Agreements:</w:t>
      </w:r>
    </w:p>
    <w:p w14:paraId="5061BD78" w14:textId="77777777" w:rsidR="00F831D1" w:rsidRPr="00322554" w:rsidRDefault="00F831D1" w:rsidP="00880BC5">
      <w:pPr>
        <w:pStyle w:val="ListParagraph"/>
        <w:numPr>
          <w:ilvl w:val="0"/>
          <w:numId w:val="263"/>
        </w:numPr>
        <w:rPr>
          <w:rFonts w:eastAsia="MS Mincho"/>
          <w:iCs/>
          <w:lang w:val="en-US"/>
        </w:rPr>
      </w:pPr>
      <w:r w:rsidRPr="00322554">
        <w:rPr>
          <w:rFonts w:eastAsia="MS Mincho"/>
          <w:iCs/>
          <w:lang w:val="en-US"/>
        </w:rPr>
        <w:t>For NR-PUSCH at least targeting eMBB,</w:t>
      </w:r>
    </w:p>
    <w:p w14:paraId="50AE907D" w14:textId="77777777" w:rsidR="00F831D1" w:rsidRPr="00322554" w:rsidRDefault="00F831D1" w:rsidP="00880BC5">
      <w:pPr>
        <w:pStyle w:val="ListParagraph"/>
        <w:numPr>
          <w:ilvl w:val="1"/>
          <w:numId w:val="263"/>
        </w:numPr>
        <w:rPr>
          <w:rFonts w:eastAsia="MS Mincho"/>
          <w:iCs/>
          <w:lang w:val="en-US"/>
        </w:rPr>
      </w:pPr>
      <w:r w:rsidRPr="00322554">
        <w:rPr>
          <w:rFonts w:eastAsia="MS Mincho"/>
          <w:iCs/>
          <w:lang w:val="en-US"/>
        </w:rPr>
        <w:t>Open-loop power control based on pathloss estimate is supported.</w:t>
      </w:r>
    </w:p>
    <w:p w14:paraId="53E9FAD4" w14:textId="77777777" w:rsidR="00F831D1" w:rsidRPr="00322554" w:rsidRDefault="00F831D1" w:rsidP="00880BC5">
      <w:pPr>
        <w:pStyle w:val="ListParagraph"/>
        <w:numPr>
          <w:ilvl w:val="2"/>
          <w:numId w:val="263"/>
        </w:numPr>
        <w:rPr>
          <w:rFonts w:eastAsia="MS Mincho"/>
          <w:iCs/>
          <w:lang w:val="en-US"/>
        </w:rPr>
      </w:pPr>
      <w:r w:rsidRPr="00322554">
        <w:rPr>
          <w:rFonts w:eastAsia="MS Mincho"/>
          <w:iCs/>
          <w:lang w:val="en-US"/>
        </w:rPr>
        <w:t>Pathloss is estimated using DL RS for measurement</w:t>
      </w:r>
    </w:p>
    <w:p w14:paraId="524874AD" w14:textId="77777777" w:rsidR="00F831D1" w:rsidRPr="00322554" w:rsidRDefault="00F831D1" w:rsidP="00880BC5">
      <w:pPr>
        <w:pStyle w:val="ListParagraph"/>
        <w:numPr>
          <w:ilvl w:val="2"/>
          <w:numId w:val="263"/>
        </w:numPr>
        <w:rPr>
          <w:rFonts w:eastAsia="MS Mincho"/>
          <w:iCs/>
          <w:lang w:val="en-US"/>
        </w:rPr>
      </w:pPr>
      <w:r w:rsidRPr="00322554">
        <w:rPr>
          <w:rFonts w:eastAsia="MS Mincho"/>
          <w:iCs/>
          <w:lang w:val="en-US"/>
        </w:rPr>
        <w:t>Fractional power control  is supported</w:t>
      </w:r>
    </w:p>
    <w:p w14:paraId="40B0ECA3" w14:textId="77777777" w:rsidR="00F831D1" w:rsidRPr="00322554" w:rsidRDefault="00F831D1" w:rsidP="00880BC5">
      <w:pPr>
        <w:pStyle w:val="ListParagraph"/>
        <w:numPr>
          <w:ilvl w:val="2"/>
          <w:numId w:val="263"/>
        </w:numPr>
        <w:rPr>
          <w:rFonts w:eastAsia="MS Mincho"/>
          <w:iCs/>
          <w:lang w:val="en-US"/>
        </w:rPr>
      </w:pPr>
      <w:r w:rsidRPr="00322554">
        <w:rPr>
          <w:rFonts w:eastAsia="MS Mincho"/>
          <w:iCs/>
          <w:lang w:val="en-US"/>
        </w:rPr>
        <w:t>FFS: Which DL RS(s) for measurement is used (The RS may be beamformed).</w:t>
      </w:r>
    </w:p>
    <w:p w14:paraId="5E72F03F" w14:textId="77777777" w:rsidR="00F831D1" w:rsidRPr="00322554" w:rsidRDefault="00F831D1" w:rsidP="00880BC5">
      <w:pPr>
        <w:pStyle w:val="ListParagraph"/>
        <w:numPr>
          <w:ilvl w:val="1"/>
          <w:numId w:val="263"/>
        </w:numPr>
        <w:rPr>
          <w:rFonts w:eastAsia="MS Mincho"/>
          <w:iCs/>
          <w:lang w:val="en-US"/>
        </w:rPr>
      </w:pPr>
      <w:r w:rsidRPr="00322554">
        <w:rPr>
          <w:rFonts w:eastAsia="MS Mincho"/>
          <w:iCs/>
          <w:lang w:val="en-US"/>
        </w:rPr>
        <w:t>Closed-loop power control is supported, which is based on NW signaling.</w:t>
      </w:r>
    </w:p>
    <w:p w14:paraId="7A778237" w14:textId="77777777" w:rsidR="00F831D1" w:rsidRPr="00322554" w:rsidRDefault="00F831D1" w:rsidP="00880BC5">
      <w:pPr>
        <w:pStyle w:val="ListParagraph"/>
        <w:numPr>
          <w:ilvl w:val="2"/>
          <w:numId w:val="263"/>
        </w:numPr>
        <w:rPr>
          <w:rFonts w:eastAsia="MS Mincho"/>
          <w:iCs/>
          <w:lang w:val="en-US"/>
        </w:rPr>
      </w:pPr>
      <w:r w:rsidRPr="00322554">
        <w:rPr>
          <w:rFonts w:eastAsia="MS Mincho"/>
          <w:iCs/>
          <w:lang w:val="en-US"/>
        </w:rPr>
        <w:lastRenderedPageBreak/>
        <w:t>Dynamic UL-power adjustment is considered</w:t>
      </w:r>
    </w:p>
    <w:p w14:paraId="55CB764F" w14:textId="77777777" w:rsidR="00F831D1" w:rsidRPr="00322554" w:rsidRDefault="00F831D1" w:rsidP="00880BC5">
      <w:pPr>
        <w:pStyle w:val="ListParagraph"/>
        <w:numPr>
          <w:ilvl w:val="0"/>
          <w:numId w:val="263"/>
        </w:numPr>
        <w:rPr>
          <w:rFonts w:eastAsia="MS Mincho"/>
          <w:iCs/>
          <w:lang w:val="en-US"/>
        </w:rPr>
      </w:pPr>
      <w:r w:rsidRPr="00322554">
        <w:rPr>
          <w:rFonts w:eastAsia="MS Mincho"/>
          <w:iCs/>
          <w:lang w:val="en-US"/>
        </w:rPr>
        <w:t>Further study on:</w:t>
      </w:r>
    </w:p>
    <w:p w14:paraId="79869820" w14:textId="77777777" w:rsidR="00F831D1" w:rsidRPr="00322554" w:rsidRDefault="00F831D1" w:rsidP="00880BC5">
      <w:pPr>
        <w:pStyle w:val="ListParagraph"/>
        <w:numPr>
          <w:ilvl w:val="1"/>
          <w:numId w:val="263"/>
        </w:numPr>
        <w:rPr>
          <w:rFonts w:eastAsia="MS Mincho"/>
          <w:iCs/>
          <w:lang w:val="en-US"/>
        </w:rPr>
      </w:pPr>
      <w:r w:rsidRPr="00322554">
        <w:rPr>
          <w:rFonts w:eastAsia="MS Mincho"/>
          <w:iCs/>
          <w:lang w:val="en-US"/>
        </w:rPr>
        <w:t>Numerology specific power control</w:t>
      </w:r>
    </w:p>
    <w:p w14:paraId="3B870540" w14:textId="77777777" w:rsidR="00F831D1" w:rsidRPr="00322554" w:rsidRDefault="00F831D1" w:rsidP="00880BC5">
      <w:pPr>
        <w:pStyle w:val="ListParagraph"/>
        <w:numPr>
          <w:ilvl w:val="2"/>
          <w:numId w:val="263"/>
        </w:numPr>
        <w:rPr>
          <w:rFonts w:eastAsia="MS Mincho"/>
          <w:iCs/>
          <w:lang w:val="en-US"/>
        </w:rPr>
      </w:pPr>
      <w:r w:rsidRPr="00322554">
        <w:rPr>
          <w:rFonts w:eastAsia="MS Mincho"/>
          <w:iCs/>
          <w:lang w:val="en-US"/>
        </w:rPr>
        <w:t>e.g. numerology specific power control parameters</w:t>
      </w:r>
    </w:p>
    <w:p w14:paraId="45E14B61" w14:textId="77777777" w:rsidR="00F831D1" w:rsidRPr="00322554" w:rsidRDefault="00F831D1" w:rsidP="00880BC5">
      <w:pPr>
        <w:pStyle w:val="ListParagraph"/>
        <w:numPr>
          <w:ilvl w:val="1"/>
          <w:numId w:val="263"/>
        </w:numPr>
        <w:rPr>
          <w:rFonts w:eastAsia="MS Mincho"/>
          <w:iCs/>
          <w:lang w:val="en-US"/>
        </w:rPr>
      </w:pPr>
      <w:r w:rsidRPr="00322554">
        <w:rPr>
          <w:rFonts w:eastAsia="MS Mincho"/>
          <w:iCs/>
          <w:lang w:val="en-US"/>
        </w:rPr>
        <w:t>Beam specific power control parameters</w:t>
      </w:r>
    </w:p>
    <w:p w14:paraId="6F15ADFD" w14:textId="77777777" w:rsidR="00F831D1" w:rsidRPr="00322554" w:rsidRDefault="00F831D1" w:rsidP="00880BC5">
      <w:pPr>
        <w:pStyle w:val="ListParagraph"/>
        <w:numPr>
          <w:ilvl w:val="1"/>
          <w:numId w:val="263"/>
        </w:numPr>
        <w:rPr>
          <w:rFonts w:eastAsia="MS Mincho"/>
          <w:iCs/>
          <w:lang w:val="en-US"/>
        </w:rPr>
      </w:pPr>
      <w:r w:rsidRPr="00322554">
        <w:rPr>
          <w:rFonts w:eastAsia="MS Mincho"/>
          <w:iCs/>
          <w:lang w:val="en-US"/>
        </w:rPr>
        <w:t>Power control for other RSs and physical channels</w:t>
      </w:r>
    </w:p>
    <w:p w14:paraId="2DC0B660" w14:textId="77777777" w:rsidR="00F831D1" w:rsidRPr="00322554" w:rsidRDefault="00F831D1" w:rsidP="00880BC5">
      <w:pPr>
        <w:pStyle w:val="ListParagraph"/>
        <w:numPr>
          <w:ilvl w:val="1"/>
          <w:numId w:val="263"/>
        </w:numPr>
        <w:rPr>
          <w:rFonts w:eastAsia="MS Mincho"/>
          <w:iCs/>
          <w:lang w:val="en-US"/>
        </w:rPr>
      </w:pPr>
      <w:r w:rsidRPr="00322554">
        <w:rPr>
          <w:rFonts w:eastAsia="MS Mincho"/>
          <w:iCs/>
          <w:lang w:val="en-US"/>
        </w:rPr>
        <w:t>Power control for grant free PUSCH if supported</w:t>
      </w:r>
    </w:p>
    <w:p w14:paraId="55215744" w14:textId="77777777" w:rsidR="00F831D1" w:rsidRPr="00322554" w:rsidRDefault="00F831D1" w:rsidP="00880BC5">
      <w:pPr>
        <w:pStyle w:val="ListParagraph"/>
        <w:numPr>
          <w:ilvl w:val="1"/>
          <w:numId w:val="263"/>
        </w:numPr>
        <w:rPr>
          <w:rFonts w:eastAsia="MS Mincho"/>
          <w:iCs/>
          <w:lang w:val="en-US"/>
        </w:rPr>
      </w:pPr>
      <w:r w:rsidRPr="00322554">
        <w:rPr>
          <w:rFonts w:eastAsia="MS Mincho"/>
          <w:iCs/>
          <w:lang w:val="en-US"/>
        </w:rPr>
        <w:t xml:space="preserve">Power control </w:t>
      </w:r>
      <w:r w:rsidRPr="00322554">
        <w:rPr>
          <w:rFonts w:eastAsia="MS Mincho" w:hint="eastAsia"/>
          <w:iCs/>
          <w:lang w:val="en-US"/>
        </w:rPr>
        <w:t>per layer (group)</w:t>
      </w:r>
    </w:p>
    <w:p w14:paraId="7B1DB619" w14:textId="77777777" w:rsidR="00F831D1" w:rsidRDefault="00F831D1" w:rsidP="00F831D1"/>
    <w:p w14:paraId="3DDFDA96" w14:textId="76FAF3FB" w:rsidR="00F831D1" w:rsidRDefault="00063C35" w:rsidP="00F831D1">
      <w:r>
        <w:t>Not treated.</w:t>
      </w:r>
    </w:p>
    <w:p w14:paraId="622E8D8B" w14:textId="77777777" w:rsidR="00063C35" w:rsidRDefault="00063C35" w:rsidP="00063C35">
      <w:r>
        <w:t>R1-1611424</w:t>
      </w:r>
      <w:r>
        <w:tab/>
        <w:t>Results of Phase 1 calibration for NR MIMO</w:t>
      </w:r>
      <w:r>
        <w:tab/>
        <w:t>ZTE, ZTE Microelectronics</w:t>
      </w:r>
    </w:p>
    <w:p w14:paraId="2EF8ED7B" w14:textId="77777777" w:rsidR="00063C35" w:rsidRDefault="00063C35" w:rsidP="00063C35">
      <w:r>
        <w:t>R1-1611425</w:t>
      </w:r>
      <w:r>
        <w:tab/>
        <w:t>Further clarification on assumptions for Phase 1 NR-MIMO calibration</w:t>
      </w:r>
      <w:r>
        <w:tab/>
        <w:t>ZTE, ZTE Microelectronics</w:t>
      </w:r>
    </w:p>
    <w:p w14:paraId="1EBB5550" w14:textId="77777777" w:rsidR="00063C35" w:rsidRDefault="00063C35" w:rsidP="00063C35">
      <w:r>
        <w:t>R1-1611827</w:t>
      </w:r>
      <w:r>
        <w:tab/>
        <w:t>Phase I SLS calibration results for NR MIMO</w:t>
      </w:r>
      <w:r>
        <w:tab/>
        <w:t>LG Electronics</w:t>
      </w:r>
    </w:p>
    <w:p w14:paraId="13C4986F" w14:textId="77777777" w:rsidR="00063C35" w:rsidRDefault="00063C35" w:rsidP="00063C35">
      <w:r>
        <w:t>R1-1611828</w:t>
      </w:r>
      <w:r>
        <w:tab/>
        <w:t>Phase II SLS calibration results for NR MIMO</w:t>
      </w:r>
      <w:r>
        <w:tab/>
        <w:t>LG Electronics</w:t>
      </w:r>
    </w:p>
    <w:p w14:paraId="7818A0E7" w14:textId="77777777" w:rsidR="00063C35" w:rsidRDefault="00063C35" w:rsidP="00063C35">
      <w:r>
        <w:t>R1-1611829</w:t>
      </w:r>
      <w:r>
        <w:tab/>
        <w:t>Phase I LLS calibration results for NR MIMO</w:t>
      </w:r>
      <w:r>
        <w:tab/>
        <w:t>LG Electronics</w:t>
      </w:r>
    </w:p>
    <w:p w14:paraId="63E1C22A" w14:textId="77777777" w:rsidR="00063C35" w:rsidRDefault="00063C35" w:rsidP="00063C35">
      <w:r>
        <w:t>R1-1611830</w:t>
      </w:r>
      <w:r>
        <w:tab/>
        <w:t>Phase II LLS calibration results for NR MIMO</w:t>
      </w:r>
      <w:r>
        <w:tab/>
        <w:t>LG Electronics</w:t>
      </w:r>
    </w:p>
    <w:p w14:paraId="66E2B606" w14:textId="77777777" w:rsidR="00063C35" w:rsidRDefault="00063C35" w:rsidP="00063C35">
      <w:r>
        <w:t>R1-1611831</w:t>
      </w:r>
      <w:r>
        <w:tab/>
        <w:t>Discussion on UL power control for NR</w:t>
      </w:r>
      <w:r>
        <w:tab/>
        <w:t>LG Electronics</w:t>
      </w:r>
    </w:p>
    <w:p w14:paraId="226DEC2F" w14:textId="77777777" w:rsidR="00063C35" w:rsidRDefault="00063C35" w:rsidP="00063C35">
      <w:r>
        <w:t>R1-1611988</w:t>
      </w:r>
      <w:r>
        <w:tab/>
        <w:t>On uplink power control for NR</w:t>
      </w:r>
      <w:r>
        <w:tab/>
        <w:t>Intel Corporation</w:t>
      </w:r>
    </w:p>
    <w:p w14:paraId="6E0A7F0B" w14:textId="77777777" w:rsidR="00063C35" w:rsidRDefault="00063C35" w:rsidP="00063C35">
      <w:r>
        <w:t>R1-1612060</w:t>
      </w:r>
      <w:r>
        <w:tab/>
        <w:t>Phase 1 calibration results for sub6GHz and Phase 2 calibration assumptions</w:t>
      </w:r>
      <w:r>
        <w:tab/>
        <w:t>Qualcomm Incorporated</w:t>
      </w:r>
    </w:p>
    <w:p w14:paraId="23B8BD23" w14:textId="77777777" w:rsidR="00063C35" w:rsidRDefault="00063C35" w:rsidP="00063C35">
      <w:r>
        <w:t>R1-1612061</w:t>
      </w:r>
      <w:r>
        <w:tab/>
        <w:t>Phase 1 calibration results for above 6GHz and Phase 2 calibration assumptions</w:t>
      </w:r>
      <w:r>
        <w:tab/>
        <w:t>Qualcomm Incorporated</w:t>
      </w:r>
    </w:p>
    <w:p w14:paraId="013CB02D" w14:textId="77777777" w:rsidR="00063C35" w:rsidRDefault="00063C35" w:rsidP="00063C35">
      <w:r>
        <w:t>R1-1612129</w:t>
      </w:r>
      <w:r>
        <w:tab/>
        <w:t>Phase 1 LLS Calibration Results for NR MIMO</w:t>
      </w:r>
      <w:r>
        <w:tab/>
        <w:t>MediaTek Inc.</w:t>
      </w:r>
    </w:p>
    <w:p w14:paraId="103F5444" w14:textId="77777777" w:rsidR="00063C35" w:rsidRDefault="00063C35" w:rsidP="00063C35">
      <w:r>
        <w:t>R1-1612259</w:t>
      </w:r>
      <w:r>
        <w:tab/>
        <w:t>NR MIMO system level calibration results</w:t>
      </w:r>
      <w:r>
        <w:tab/>
        <w:t>Beijing Xinwei Telecom Techn.</w:t>
      </w:r>
    </w:p>
    <w:p w14:paraId="689064BB" w14:textId="77777777" w:rsidR="00063C35" w:rsidRDefault="00063C35" w:rsidP="00063C35">
      <w:r>
        <w:t>R1-1612260</w:t>
      </w:r>
      <w:r>
        <w:tab/>
        <w:t>NR MIMO link level calibration results</w:t>
      </w:r>
      <w:r>
        <w:tab/>
        <w:t>Beijing Xinwei Telecom Techn.</w:t>
      </w:r>
    </w:p>
    <w:p w14:paraId="06754FD6" w14:textId="77777777" w:rsidR="00063C35" w:rsidRDefault="00063C35" w:rsidP="00063C35">
      <w:r>
        <w:t>R1-1612356</w:t>
      </w:r>
      <w:r>
        <w:tab/>
        <w:t>On power control in NR and MU-MIMO</w:t>
      </w:r>
      <w:r>
        <w:tab/>
        <w:t>Ericsson</w:t>
      </w:r>
    </w:p>
    <w:p w14:paraId="5D848421" w14:textId="77777777" w:rsidR="00063C35" w:rsidRDefault="00063C35" w:rsidP="00063C35">
      <w:r>
        <w:t>R1-1612518</w:t>
      </w:r>
      <w:r>
        <w:tab/>
        <w:t>UL Power Control Aspects</w:t>
      </w:r>
      <w:r>
        <w:tab/>
        <w:t>Samsung</w:t>
      </w:r>
    </w:p>
    <w:p w14:paraId="3FCDD974" w14:textId="77777777" w:rsidR="00063C35" w:rsidRDefault="00063C35" w:rsidP="00063C35">
      <w:r>
        <w:t>R1-1612519</w:t>
      </w:r>
      <w:r>
        <w:tab/>
        <w:t>MIMO LLS calibration results for NR on 4GHz frequency band</w:t>
      </w:r>
      <w:r>
        <w:tab/>
        <w:t>Samsung</w:t>
      </w:r>
    </w:p>
    <w:p w14:paraId="571C0D75" w14:textId="77777777" w:rsidR="00063C35" w:rsidRDefault="00063C35" w:rsidP="00063C35">
      <w:r>
        <w:t>R1-1612521</w:t>
      </w:r>
      <w:r>
        <w:tab/>
        <w:t>MIMO LLS phase 2 calibration results for NR on 30GHz frequency band</w:t>
      </w:r>
      <w:r>
        <w:tab/>
        <w:t>Samsung</w:t>
      </w:r>
    </w:p>
    <w:p w14:paraId="6A3D24EE" w14:textId="77777777" w:rsidR="00063C35" w:rsidRDefault="00063C35" w:rsidP="00063C35">
      <w:r>
        <w:t>R1-1612523</w:t>
      </w:r>
      <w:r>
        <w:tab/>
        <w:t>MIMO SLS phase 2 calibration results for NR on 30GHz frequency band</w:t>
      </w:r>
      <w:r>
        <w:tab/>
        <w:t>Samsung</w:t>
      </w:r>
    </w:p>
    <w:p w14:paraId="46BEC016" w14:textId="77777777" w:rsidR="00063C35" w:rsidRDefault="00063C35" w:rsidP="00063C35">
      <w:r>
        <w:t>R1-1612711</w:t>
      </w:r>
      <w:r>
        <w:tab/>
        <w:t>Views on UL transmit power control for NR</w:t>
      </w:r>
      <w:r>
        <w:tab/>
        <w:t>NTT DOCOMO, INC.</w:t>
      </w:r>
    </w:p>
    <w:p w14:paraId="1EDBEEFA" w14:textId="77777777" w:rsidR="00063C35" w:rsidRDefault="00063C35" w:rsidP="00063C35">
      <w:r>
        <w:t>R1-1612734</w:t>
      </w:r>
      <w:r>
        <w:tab/>
        <w:t>MIMO calibration results</w:t>
      </w:r>
      <w:r>
        <w:tab/>
        <w:t>NTT DOCOMO, INC.</w:t>
      </w:r>
    </w:p>
    <w:p w14:paraId="766B9E45" w14:textId="77777777" w:rsidR="00063C35" w:rsidRDefault="00063C35" w:rsidP="00063C35">
      <w:r>
        <w:t>R1-1612750</w:t>
      </w:r>
      <w:r>
        <w:tab/>
        <w:t>Phase I calibration results of NR MIMO</w:t>
      </w:r>
      <w:r>
        <w:tab/>
        <w:t>CATT</w:t>
      </w:r>
    </w:p>
    <w:p w14:paraId="19A3B8C7" w14:textId="77777777" w:rsidR="00063C35" w:rsidRDefault="00063C35" w:rsidP="00063C35">
      <w:r>
        <w:t>R1-1612874</w:t>
      </w:r>
      <w:r>
        <w:tab/>
        <w:t>On-demand power boost and cell muting for URLLC in the 5G New Radio</w:t>
      </w:r>
      <w:r>
        <w:tab/>
        <w:t>Nokia, Alcatel-Lucent Shanghai Bell</w:t>
      </w:r>
    </w:p>
    <w:p w14:paraId="38F45993" w14:textId="77777777" w:rsidR="00063C35" w:rsidRDefault="00063C35" w:rsidP="00063C35">
      <w:r>
        <w:t>R1-1612875</w:t>
      </w:r>
      <w:r>
        <w:tab/>
        <w:t>Latency assumptions for network-based coordination studies</w:t>
      </w:r>
      <w:r>
        <w:tab/>
        <w:t>Nokia, Alcatel-Lucent Shanghai Bell</w:t>
      </w:r>
    </w:p>
    <w:p w14:paraId="111D277C" w14:textId="77777777" w:rsidR="00063C35" w:rsidRDefault="00063C35" w:rsidP="00063C35">
      <w:r>
        <w:t>R1-1612888</w:t>
      </w:r>
      <w:r>
        <w:tab/>
        <w:t>UL power control in multi-beam based approaches</w:t>
      </w:r>
      <w:r>
        <w:tab/>
        <w:t>ASUSTEK COMPUTER (SHANGHAI)</w:t>
      </w:r>
    </w:p>
    <w:p w14:paraId="268073AD" w14:textId="77777777" w:rsidR="00063C35" w:rsidRDefault="00063C35" w:rsidP="00063C35">
      <w:r>
        <w:t>R1-1613100</w:t>
      </w:r>
      <w:r>
        <w:tab/>
        <w:t>Discussion on MIMO calibration</w:t>
      </w:r>
      <w:r>
        <w:tab/>
        <w:t>Huawei, HiSilicon</w:t>
      </w:r>
    </w:p>
    <w:p w14:paraId="28E26D18" w14:textId="77777777" w:rsidR="00063C35" w:rsidRDefault="00063C35" w:rsidP="00063C35">
      <w:r>
        <w:t>R1-1613115</w:t>
      </w:r>
      <w:r>
        <w:tab/>
        <w:t>Phase 1 NR MIMO calibration results</w:t>
      </w:r>
      <w:r>
        <w:tab/>
        <w:t>Ericsson LM</w:t>
      </w:r>
    </w:p>
    <w:p w14:paraId="118002DF" w14:textId="77777777" w:rsidR="00063C35" w:rsidRDefault="00063C35" w:rsidP="00063C35">
      <w:r>
        <w:t>R1-1613383</w:t>
      </w:r>
      <w:r>
        <w:tab/>
        <w:t>MIMO LLS phase 1 calibration results for NR on 30GHz frequency band</w:t>
      </w:r>
      <w:r>
        <w:tab/>
        <w:t>Samsung</w:t>
      </w:r>
    </w:p>
    <w:p w14:paraId="76FACD9F" w14:textId="77777777" w:rsidR="00063C35" w:rsidRDefault="00063C35" w:rsidP="00063C35">
      <w:r>
        <w:t>R1-1613384</w:t>
      </w:r>
      <w:r>
        <w:tab/>
        <w:t>MIMO SLS phase 1 calibration results for NR on 30GHz frequency band</w:t>
      </w:r>
      <w:r>
        <w:tab/>
        <w:t>Samsung</w:t>
      </w:r>
    </w:p>
    <w:p w14:paraId="496AEDAA" w14:textId="0D57D3B8" w:rsidR="00F831D1" w:rsidRPr="00764F16" w:rsidRDefault="00063C35" w:rsidP="00F831D1">
      <w:r>
        <w:t>R1-1613502</w:t>
      </w:r>
      <w:r>
        <w:tab/>
        <w:t>Phase 1 system level calibration results</w:t>
      </w:r>
      <w:r>
        <w:tab/>
        <w:t>Spreadtrum Communications</w:t>
      </w:r>
    </w:p>
    <w:p w14:paraId="262C5DEA" w14:textId="77777777" w:rsidR="00F831D1" w:rsidRPr="00734DDB" w:rsidRDefault="00F831D1" w:rsidP="00F831D1">
      <w:pPr>
        <w:pStyle w:val="Heading3"/>
        <w:rPr>
          <w:rFonts w:eastAsia="MS Mincho"/>
          <w:lang w:eastAsia="ja-JP"/>
        </w:rPr>
      </w:pPr>
      <w:bookmarkStart w:id="230" w:name="_Toc467789649"/>
      <w:bookmarkStart w:id="231" w:name="_Toc474342276"/>
      <w:r>
        <w:rPr>
          <w:rFonts w:hint="eastAsia"/>
        </w:rPr>
        <w:t>Scheduling/HARQ aspects</w:t>
      </w:r>
      <w:bookmarkEnd w:id="220"/>
      <w:bookmarkEnd w:id="230"/>
      <w:bookmarkEnd w:id="231"/>
    </w:p>
    <w:p w14:paraId="0F1B949B" w14:textId="679BB8AF" w:rsidR="00F831D1" w:rsidRPr="0096295A" w:rsidRDefault="00647AD8" w:rsidP="00F831D1">
      <w:pPr>
        <w:rPr>
          <w:rFonts w:eastAsia="MS Mincho"/>
          <w:b/>
          <w:lang w:eastAsia="ja-JP"/>
        </w:rPr>
      </w:pPr>
      <w:hyperlink r:id="rId1964" w:history="1">
        <w:r w:rsidR="009C43D8">
          <w:rPr>
            <w:rStyle w:val="Hyperlink"/>
            <w:rFonts w:eastAsia="MS Mincho"/>
            <w:b/>
            <w:lang w:eastAsia="ja-JP"/>
          </w:rPr>
          <w:t>R1-1612710</w:t>
        </w:r>
      </w:hyperlink>
      <w:r w:rsidR="00F831D1" w:rsidRPr="0096295A">
        <w:rPr>
          <w:rFonts w:eastAsia="MS Mincho"/>
          <w:b/>
          <w:lang w:eastAsia="ja-JP"/>
        </w:rPr>
        <w:tab/>
        <w:t>Consideration on wider BW operation for NR</w:t>
      </w:r>
      <w:r w:rsidR="00F831D1" w:rsidRPr="0096295A">
        <w:rPr>
          <w:rFonts w:eastAsia="MS Mincho"/>
          <w:b/>
          <w:lang w:eastAsia="ja-JP"/>
        </w:rPr>
        <w:tab/>
        <w:t>NTT DOCOMO, INC.</w:t>
      </w:r>
    </w:p>
    <w:p w14:paraId="3020B36F" w14:textId="77777777" w:rsidR="00F831D1" w:rsidRPr="0096295A" w:rsidRDefault="00F831D1" w:rsidP="00F831D1">
      <w:pPr>
        <w:pStyle w:val="ListParagraph"/>
        <w:numPr>
          <w:ilvl w:val="0"/>
          <w:numId w:val="55"/>
        </w:numPr>
        <w:rPr>
          <w:lang w:val="en-US"/>
        </w:rPr>
      </w:pPr>
      <w:r w:rsidRPr="0096295A">
        <w:rPr>
          <w:rFonts w:hint="eastAsia"/>
          <w:lang w:val="en-US"/>
        </w:rPr>
        <w:t>Proposal 1: Consider multiple PSS/SSS transmissions in an NR carrier with a wider NW channel bandwidth and strive to minimize the effort on initial access from UE perspective.</w:t>
      </w:r>
    </w:p>
    <w:p w14:paraId="71907AD8" w14:textId="77777777" w:rsidR="00F831D1" w:rsidRPr="0096295A" w:rsidRDefault="00F831D1" w:rsidP="00F831D1">
      <w:pPr>
        <w:pStyle w:val="ListParagraph"/>
        <w:numPr>
          <w:ilvl w:val="0"/>
          <w:numId w:val="55"/>
        </w:numPr>
        <w:rPr>
          <w:lang w:val="en-US"/>
        </w:rPr>
      </w:pPr>
      <w:r w:rsidRPr="0096295A">
        <w:rPr>
          <w:rFonts w:hint="eastAsia"/>
          <w:lang w:val="en-US"/>
        </w:rPr>
        <w:t>Proposal 2: Consider also implementation-based approach to single PSS/SSS transmission in an NR carrier for the case when the UE channel BW is narrower than the NW channel BW</w:t>
      </w:r>
    </w:p>
    <w:p w14:paraId="4EC5A249" w14:textId="77777777" w:rsidR="00F831D1" w:rsidRPr="0096295A" w:rsidRDefault="00F831D1" w:rsidP="00F831D1">
      <w:pPr>
        <w:pStyle w:val="ListParagraph"/>
        <w:numPr>
          <w:ilvl w:val="0"/>
          <w:numId w:val="55"/>
        </w:numPr>
        <w:rPr>
          <w:lang w:val="en-US"/>
        </w:rPr>
      </w:pPr>
      <w:r w:rsidRPr="0096295A">
        <w:rPr>
          <w:rFonts w:hint="eastAsia"/>
          <w:lang w:val="en-US"/>
        </w:rPr>
        <w:t xml:space="preserve">Proposal 3: The following aspects for NR carrier aggregation/dual connectivity </w:t>
      </w:r>
      <w:r w:rsidRPr="0096295A">
        <w:rPr>
          <w:lang w:val="en-US"/>
        </w:rPr>
        <w:t>should</w:t>
      </w:r>
      <w:r w:rsidRPr="0096295A">
        <w:rPr>
          <w:rFonts w:hint="eastAsia"/>
          <w:lang w:val="en-US"/>
        </w:rPr>
        <w:t xml:space="preserve"> be reused from the LTE.</w:t>
      </w:r>
    </w:p>
    <w:p w14:paraId="0EEFA111" w14:textId="77777777" w:rsidR="00F831D1" w:rsidRPr="0096295A" w:rsidRDefault="00F831D1" w:rsidP="00F831D1">
      <w:pPr>
        <w:pStyle w:val="ListParagraph"/>
        <w:numPr>
          <w:ilvl w:val="1"/>
          <w:numId w:val="55"/>
        </w:numPr>
        <w:rPr>
          <w:szCs w:val="22"/>
          <w:lang w:val="en-US"/>
        </w:rPr>
      </w:pPr>
      <w:r w:rsidRPr="0096295A">
        <w:rPr>
          <w:rFonts w:hint="eastAsia"/>
          <w:szCs w:val="22"/>
          <w:lang w:val="en-US"/>
        </w:rPr>
        <w:t>C</w:t>
      </w:r>
      <w:r w:rsidRPr="0096295A">
        <w:rPr>
          <w:szCs w:val="22"/>
          <w:lang w:val="en-US"/>
        </w:rPr>
        <w:t>ross-carrier scheduling and joint UCI feedback</w:t>
      </w:r>
      <w:r w:rsidRPr="0096295A">
        <w:rPr>
          <w:rFonts w:hint="eastAsia"/>
          <w:szCs w:val="22"/>
          <w:lang w:val="en-US"/>
        </w:rPr>
        <w:t xml:space="preserve"> for the single numerology scenario</w:t>
      </w:r>
    </w:p>
    <w:p w14:paraId="1A02B4C9" w14:textId="77777777" w:rsidR="00F831D1" w:rsidRPr="0096295A" w:rsidRDefault="00F831D1" w:rsidP="00F831D1">
      <w:pPr>
        <w:pStyle w:val="ListParagraph"/>
        <w:numPr>
          <w:ilvl w:val="1"/>
          <w:numId w:val="55"/>
        </w:numPr>
        <w:rPr>
          <w:szCs w:val="22"/>
          <w:lang w:val="en-US"/>
        </w:rPr>
      </w:pPr>
      <w:r w:rsidRPr="0096295A">
        <w:rPr>
          <w:szCs w:val="22"/>
          <w:lang w:val="en-US"/>
        </w:rPr>
        <w:t xml:space="preserve">TB mapping </w:t>
      </w:r>
      <w:r w:rsidRPr="0096295A">
        <w:rPr>
          <w:rFonts w:hint="eastAsia"/>
          <w:szCs w:val="22"/>
          <w:lang w:val="en-US"/>
        </w:rPr>
        <w:t>per</w:t>
      </w:r>
      <w:r w:rsidRPr="0096295A">
        <w:rPr>
          <w:szCs w:val="22"/>
          <w:lang w:val="en-US"/>
        </w:rPr>
        <w:t xml:space="preserve"> </w:t>
      </w:r>
      <w:r w:rsidRPr="0096295A">
        <w:rPr>
          <w:rFonts w:hint="eastAsia"/>
          <w:szCs w:val="22"/>
          <w:lang w:val="en-US"/>
        </w:rPr>
        <w:t xml:space="preserve">NR </w:t>
      </w:r>
      <w:r w:rsidRPr="0096295A">
        <w:rPr>
          <w:szCs w:val="22"/>
          <w:lang w:val="en-US"/>
        </w:rPr>
        <w:t>carrier</w:t>
      </w:r>
    </w:p>
    <w:p w14:paraId="74DE51EB" w14:textId="77777777" w:rsidR="00F831D1" w:rsidRPr="0096295A" w:rsidRDefault="00F831D1" w:rsidP="00F831D1">
      <w:pPr>
        <w:pStyle w:val="ListParagraph"/>
        <w:numPr>
          <w:ilvl w:val="1"/>
          <w:numId w:val="55"/>
        </w:numPr>
        <w:rPr>
          <w:szCs w:val="22"/>
          <w:lang w:val="en-US"/>
        </w:rPr>
      </w:pPr>
      <w:r w:rsidRPr="0096295A">
        <w:rPr>
          <w:rFonts w:hint="eastAsia"/>
          <w:szCs w:val="22"/>
          <w:lang w:val="en-US"/>
        </w:rPr>
        <w:t>UL TPC for the single numerology scenario</w:t>
      </w:r>
    </w:p>
    <w:p w14:paraId="0FF9887B" w14:textId="77777777" w:rsidR="00F831D1" w:rsidRPr="0096295A" w:rsidRDefault="00F831D1" w:rsidP="00F831D1">
      <w:pPr>
        <w:pStyle w:val="ListParagraph"/>
        <w:numPr>
          <w:ilvl w:val="0"/>
          <w:numId w:val="55"/>
        </w:numPr>
        <w:rPr>
          <w:lang w:val="en-US"/>
        </w:rPr>
      </w:pPr>
      <w:r w:rsidRPr="0096295A">
        <w:rPr>
          <w:rFonts w:hint="eastAsia"/>
          <w:lang w:val="en-US"/>
        </w:rPr>
        <w:t xml:space="preserve">Proposal 4: The following aspects </w:t>
      </w:r>
      <w:r w:rsidRPr="0096295A">
        <w:rPr>
          <w:lang w:val="en-US"/>
        </w:rPr>
        <w:t>should</w:t>
      </w:r>
      <w:r w:rsidRPr="0096295A">
        <w:rPr>
          <w:rFonts w:hint="eastAsia"/>
          <w:lang w:val="en-US"/>
        </w:rPr>
        <w:t xml:space="preserve"> be considered for NR carrier aggregation/dual connectivity in Phase 1.</w:t>
      </w:r>
    </w:p>
    <w:p w14:paraId="72F57D92" w14:textId="77777777" w:rsidR="00F831D1" w:rsidRPr="0096295A" w:rsidRDefault="00F831D1" w:rsidP="00F831D1">
      <w:pPr>
        <w:pStyle w:val="ListParagraph"/>
        <w:numPr>
          <w:ilvl w:val="1"/>
          <w:numId w:val="55"/>
        </w:numPr>
        <w:rPr>
          <w:szCs w:val="22"/>
          <w:lang w:val="en-US"/>
        </w:rPr>
      </w:pPr>
      <w:r w:rsidRPr="0096295A">
        <w:rPr>
          <w:rFonts w:hint="eastAsia"/>
          <w:szCs w:val="22"/>
          <w:lang w:val="en-US"/>
        </w:rPr>
        <w:t>Intra</w:t>
      </w:r>
      <w:r w:rsidRPr="0096295A">
        <w:rPr>
          <w:szCs w:val="22"/>
          <w:lang w:val="en-US"/>
        </w:rPr>
        <w:t>-TRP and inter-TRP with ideal and non-ideal backhaul scenarios</w:t>
      </w:r>
      <w:r w:rsidRPr="0096295A">
        <w:rPr>
          <w:rFonts w:hint="eastAsia"/>
          <w:szCs w:val="22"/>
          <w:lang w:val="en-US"/>
        </w:rPr>
        <w:t xml:space="preserve"> are targeted.</w:t>
      </w:r>
    </w:p>
    <w:p w14:paraId="4EDF2E4B" w14:textId="77777777" w:rsidR="00F831D1" w:rsidRPr="0096295A" w:rsidRDefault="00F831D1" w:rsidP="00F831D1">
      <w:pPr>
        <w:pStyle w:val="ListParagraph"/>
        <w:numPr>
          <w:ilvl w:val="1"/>
          <w:numId w:val="55"/>
        </w:numPr>
        <w:rPr>
          <w:szCs w:val="22"/>
          <w:lang w:val="en-US"/>
        </w:rPr>
      </w:pPr>
      <w:r w:rsidRPr="0096295A">
        <w:rPr>
          <w:rFonts w:hint="eastAsia"/>
          <w:szCs w:val="22"/>
          <w:lang w:val="en-US"/>
        </w:rPr>
        <w:t xml:space="preserve">For </w:t>
      </w:r>
      <w:r w:rsidRPr="0096295A">
        <w:rPr>
          <w:szCs w:val="22"/>
          <w:lang w:val="en-US"/>
        </w:rPr>
        <w:t>non-</w:t>
      </w:r>
      <w:r w:rsidRPr="0096295A">
        <w:rPr>
          <w:rFonts w:hint="eastAsia"/>
          <w:szCs w:val="22"/>
          <w:lang w:val="en-US"/>
        </w:rPr>
        <w:t>stand-alone</w:t>
      </w:r>
      <w:r w:rsidRPr="0096295A">
        <w:rPr>
          <w:szCs w:val="22"/>
          <w:lang w:val="en-US"/>
        </w:rPr>
        <w:t xml:space="preserve"> </w:t>
      </w:r>
      <w:r w:rsidRPr="0096295A">
        <w:rPr>
          <w:rFonts w:hint="eastAsia"/>
          <w:szCs w:val="22"/>
          <w:lang w:val="en-US"/>
        </w:rPr>
        <w:t>operation</w:t>
      </w:r>
      <w:r w:rsidRPr="0096295A">
        <w:rPr>
          <w:szCs w:val="22"/>
          <w:lang w:val="en-US"/>
        </w:rPr>
        <w:t>,</w:t>
      </w:r>
      <w:r w:rsidRPr="0096295A">
        <w:rPr>
          <w:rFonts w:hint="eastAsia"/>
          <w:szCs w:val="22"/>
          <w:lang w:val="en-US"/>
        </w:rPr>
        <w:t xml:space="preserve"> the </w:t>
      </w:r>
      <w:r w:rsidRPr="0096295A">
        <w:rPr>
          <w:szCs w:val="22"/>
          <w:lang w:val="en-US"/>
        </w:rPr>
        <w:t xml:space="preserve">PBCH and system information </w:t>
      </w:r>
      <w:r w:rsidRPr="0096295A">
        <w:rPr>
          <w:rFonts w:hint="eastAsia"/>
          <w:szCs w:val="22"/>
          <w:lang w:val="en-US"/>
        </w:rPr>
        <w:t>do</w:t>
      </w:r>
      <w:r w:rsidRPr="0096295A">
        <w:rPr>
          <w:szCs w:val="22"/>
          <w:lang w:val="en-US"/>
        </w:rPr>
        <w:t>n’</w:t>
      </w:r>
      <w:r w:rsidRPr="0096295A">
        <w:rPr>
          <w:rFonts w:hint="eastAsia"/>
          <w:szCs w:val="22"/>
          <w:lang w:val="en-US"/>
        </w:rPr>
        <w:t xml:space="preserve">t need to be transmitted from all the NR carriers </w:t>
      </w:r>
      <w:r w:rsidRPr="0096295A">
        <w:rPr>
          <w:szCs w:val="22"/>
          <w:lang w:val="en-US"/>
        </w:rPr>
        <w:t xml:space="preserve">and other channels </w:t>
      </w:r>
      <w:r w:rsidRPr="0096295A">
        <w:rPr>
          <w:rFonts w:hint="eastAsia"/>
          <w:szCs w:val="22"/>
          <w:lang w:val="en-US"/>
        </w:rPr>
        <w:t>are</w:t>
      </w:r>
      <w:r w:rsidRPr="0096295A">
        <w:rPr>
          <w:szCs w:val="22"/>
          <w:lang w:val="en-US"/>
        </w:rPr>
        <w:t xml:space="preserve"> configurable</w:t>
      </w:r>
      <w:r w:rsidRPr="0096295A">
        <w:rPr>
          <w:rFonts w:hint="eastAsia"/>
          <w:szCs w:val="22"/>
          <w:lang w:val="en-US"/>
        </w:rPr>
        <w:t xml:space="preserve"> when needed</w:t>
      </w:r>
      <w:r w:rsidRPr="0096295A">
        <w:rPr>
          <w:szCs w:val="22"/>
          <w:lang w:val="en-US"/>
        </w:rPr>
        <w:t>.</w:t>
      </w:r>
    </w:p>
    <w:p w14:paraId="62FFCE95" w14:textId="77777777" w:rsidR="00F831D1" w:rsidRPr="0096295A" w:rsidRDefault="00F831D1" w:rsidP="00F831D1">
      <w:pPr>
        <w:pStyle w:val="ListParagraph"/>
        <w:numPr>
          <w:ilvl w:val="0"/>
          <w:numId w:val="55"/>
        </w:numPr>
        <w:rPr>
          <w:lang w:val="en-US"/>
        </w:rPr>
      </w:pPr>
      <w:r w:rsidRPr="0096295A">
        <w:rPr>
          <w:rFonts w:hint="eastAsia"/>
          <w:lang w:val="en-US"/>
        </w:rPr>
        <w:t xml:space="preserve">Proposal 5: The following aspects </w:t>
      </w:r>
      <w:r w:rsidRPr="0096295A">
        <w:rPr>
          <w:lang w:val="en-US"/>
        </w:rPr>
        <w:t>should</w:t>
      </w:r>
      <w:r w:rsidRPr="0096295A">
        <w:rPr>
          <w:rFonts w:hint="eastAsia"/>
          <w:lang w:val="en-US"/>
        </w:rPr>
        <w:t xml:space="preserve"> be further studied for NR carrier aggregation/dual connectivity in Phase 1.</w:t>
      </w:r>
    </w:p>
    <w:p w14:paraId="0AA51415" w14:textId="77777777" w:rsidR="00F831D1" w:rsidRPr="0096295A" w:rsidRDefault="00F831D1" w:rsidP="00F831D1">
      <w:pPr>
        <w:pStyle w:val="ListParagraph"/>
        <w:numPr>
          <w:ilvl w:val="1"/>
          <w:numId w:val="55"/>
        </w:numPr>
        <w:spacing w:after="0"/>
        <w:ind w:left="1434" w:hanging="357"/>
        <w:rPr>
          <w:szCs w:val="22"/>
          <w:lang w:val="en-US"/>
        </w:rPr>
      </w:pPr>
      <w:r w:rsidRPr="0096295A">
        <w:rPr>
          <w:szCs w:val="22"/>
          <w:lang w:val="en-US"/>
        </w:rPr>
        <w:t>Number of carriers</w:t>
      </w:r>
    </w:p>
    <w:p w14:paraId="7A0016F5" w14:textId="77777777" w:rsidR="00F831D1" w:rsidRPr="0096295A" w:rsidRDefault="00F831D1" w:rsidP="00F831D1">
      <w:pPr>
        <w:pStyle w:val="ListParagraph"/>
        <w:numPr>
          <w:ilvl w:val="1"/>
          <w:numId w:val="55"/>
        </w:numPr>
        <w:spacing w:after="0"/>
        <w:ind w:left="1434" w:hanging="357"/>
        <w:rPr>
          <w:szCs w:val="22"/>
          <w:lang w:val="en-US"/>
        </w:rPr>
      </w:pPr>
      <w:r w:rsidRPr="0096295A">
        <w:rPr>
          <w:szCs w:val="22"/>
          <w:lang w:val="en-US"/>
        </w:rPr>
        <w:t xml:space="preserve">TB mapping across </w:t>
      </w:r>
      <w:r w:rsidRPr="0096295A">
        <w:rPr>
          <w:rFonts w:hint="eastAsia"/>
          <w:szCs w:val="22"/>
          <w:lang w:val="en-US"/>
        </w:rPr>
        <w:t xml:space="preserve">NR </w:t>
      </w:r>
      <w:r w:rsidRPr="0096295A">
        <w:rPr>
          <w:szCs w:val="22"/>
          <w:lang w:val="en-US"/>
        </w:rPr>
        <w:t>carriers</w:t>
      </w:r>
    </w:p>
    <w:p w14:paraId="707DB115" w14:textId="77777777" w:rsidR="00F831D1" w:rsidRPr="0096295A" w:rsidRDefault="00F831D1" w:rsidP="00F831D1">
      <w:pPr>
        <w:pStyle w:val="ListParagraph"/>
        <w:numPr>
          <w:ilvl w:val="1"/>
          <w:numId w:val="55"/>
        </w:numPr>
        <w:spacing w:after="0"/>
        <w:ind w:left="1434" w:hanging="357"/>
        <w:rPr>
          <w:szCs w:val="22"/>
          <w:lang w:val="en-US"/>
        </w:rPr>
      </w:pPr>
      <w:r w:rsidRPr="0096295A">
        <w:rPr>
          <w:szCs w:val="22"/>
          <w:lang w:val="en-US"/>
        </w:rPr>
        <w:t>Carrier on/off switching mechanism</w:t>
      </w:r>
    </w:p>
    <w:p w14:paraId="20FF6B0A" w14:textId="77777777" w:rsidR="00F831D1" w:rsidRPr="0096295A" w:rsidRDefault="00F831D1" w:rsidP="00F831D1">
      <w:pPr>
        <w:pStyle w:val="ListParagraph"/>
        <w:numPr>
          <w:ilvl w:val="1"/>
          <w:numId w:val="55"/>
        </w:numPr>
        <w:spacing w:after="0"/>
        <w:ind w:left="1434" w:hanging="357"/>
        <w:rPr>
          <w:szCs w:val="22"/>
          <w:lang w:val="en-US"/>
        </w:rPr>
      </w:pPr>
      <w:r w:rsidRPr="0096295A">
        <w:rPr>
          <w:szCs w:val="22"/>
          <w:lang w:val="en-US"/>
        </w:rPr>
        <w:t>Different numerologies between different/same carrier(s) for a given UE</w:t>
      </w:r>
    </w:p>
    <w:p w14:paraId="01BA3494"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F7FD25A" w14:textId="77777777" w:rsidR="00F831D1" w:rsidRDefault="00F831D1" w:rsidP="00F831D1">
      <w:pPr>
        <w:rPr>
          <w:rFonts w:ascii="Times New Roman" w:hAnsi="Times New Roman"/>
          <w:szCs w:val="20"/>
        </w:rPr>
      </w:pPr>
    </w:p>
    <w:p w14:paraId="45B5B691" w14:textId="72910453" w:rsidR="00F831D1" w:rsidRPr="00DF4C71" w:rsidRDefault="00647AD8" w:rsidP="00F831D1">
      <w:pPr>
        <w:rPr>
          <w:rFonts w:ascii="Times New Roman" w:eastAsia="SimSun" w:hAnsi="Times New Roman"/>
          <w:b/>
          <w:kern w:val="2"/>
          <w:szCs w:val="20"/>
        </w:rPr>
      </w:pPr>
      <w:hyperlink r:id="rId1965" w:history="1">
        <w:r w:rsidR="009C43D8">
          <w:rPr>
            <w:rStyle w:val="Hyperlink"/>
            <w:rFonts w:ascii="Times New Roman" w:eastAsia="SimSun" w:hAnsi="Times New Roman"/>
            <w:b/>
            <w:kern w:val="2"/>
            <w:szCs w:val="20"/>
          </w:rPr>
          <w:t>R1-1613218</w:t>
        </w:r>
      </w:hyperlink>
      <w:r w:rsidR="00F831D1" w:rsidRPr="00DF4C71">
        <w:rPr>
          <w:rFonts w:ascii="Times New Roman" w:eastAsia="SimSun" w:hAnsi="Times New Roman"/>
          <w:b/>
          <w:kern w:val="2"/>
          <w:szCs w:val="20"/>
        </w:rPr>
        <w:tab/>
        <w:t>WF on UE bandwidth adaptation in NR</w:t>
      </w:r>
      <w:r w:rsidR="00F831D1" w:rsidRPr="00DF4C71">
        <w:rPr>
          <w:rFonts w:ascii="Times New Roman" w:eastAsia="SimSun" w:hAnsi="Times New Roman"/>
          <w:b/>
          <w:kern w:val="2"/>
          <w:szCs w:val="20"/>
        </w:rPr>
        <w:tab/>
        <w:t>MediaTek, Acer, AT&amp;T, CHTTL, Ericsson, III, InterDigital, ITRI, NTT Docomo, Qualcomm, Samsung, Verizon</w:t>
      </w:r>
    </w:p>
    <w:p w14:paraId="6729AA6C" w14:textId="77777777" w:rsidR="00F831D1" w:rsidRPr="00DF4C71" w:rsidRDefault="00F831D1" w:rsidP="00F831D1">
      <w:pPr>
        <w:numPr>
          <w:ilvl w:val="0"/>
          <w:numId w:val="145"/>
        </w:numPr>
        <w:rPr>
          <w:rFonts w:ascii="Times New Roman" w:eastAsia="SimSun" w:hAnsi="Times New Roman"/>
          <w:kern w:val="2"/>
          <w:szCs w:val="20"/>
        </w:rPr>
      </w:pPr>
      <w:r w:rsidRPr="00DF4C71">
        <w:rPr>
          <w:rFonts w:ascii="Times New Roman" w:eastAsia="SimSun" w:hAnsi="Times New Roman"/>
          <w:kern w:val="2"/>
          <w:szCs w:val="20"/>
          <w:lang w:val="en-US"/>
        </w:rPr>
        <w:t>For single carrier operation, NR should allow UE-specific RF bandwidth adaptation for UE operations in DL (e.g. DL reception, measurements) and UL transmission</w:t>
      </w:r>
    </w:p>
    <w:p w14:paraId="447BD198" w14:textId="77777777" w:rsidR="00F831D1" w:rsidRPr="00DF4C71" w:rsidRDefault="00F831D1" w:rsidP="00F831D1">
      <w:pPr>
        <w:numPr>
          <w:ilvl w:val="1"/>
          <w:numId w:val="145"/>
        </w:numPr>
        <w:rPr>
          <w:rFonts w:ascii="Times New Roman" w:eastAsia="SimSun" w:hAnsi="Times New Roman"/>
          <w:kern w:val="2"/>
          <w:szCs w:val="20"/>
        </w:rPr>
      </w:pPr>
      <w:r w:rsidRPr="00DF4C71">
        <w:rPr>
          <w:rFonts w:ascii="Times New Roman" w:eastAsia="SimSun" w:hAnsi="Times New Roman"/>
          <w:kern w:val="2"/>
          <w:szCs w:val="20"/>
          <w:lang w:val="en-US"/>
        </w:rPr>
        <w:t>UE-specific RF bandwidth adaptation for UL is not necessarily coupled with that for DL</w:t>
      </w:r>
    </w:p>
    <w:p w14:paraId="5D247E52" w14:textId="77777777" w:rsidR="00F831D1" w:rsidRPr="00DF4C71" w:rsidRDefault="00F831D1" w:rsidP="00F831D1">
      <w:pPr>
        <w:numPr>
          <w:ilvl w:val="1"/>
          <w:numId w:val="145"/>
        </w:numPr>
        <w:rPr>
          <w:rFonts w:ascii="Times New Roman" w:eastAsia="SimSun" w:hAnsi="Times New Roman"/>
          <w:kern w:val="2"/>
          <w:szCs w:val="20"/>
        </w:rPr>
      </w:pPr>
      <w:r w:rsidRPr="00DF4C71">
        <w:rPr>
          <w:rFonts w:ascii="Times New Roman" w:eastAsia="SimSun" w:hAnsi="Times New Roman"/>
          <w:kern w:val="2"/>
          <w:szCs w:val="20"/>
          <w:lang w:val="en-US"/>
        </w:rPr>
        <w:t>FFS detailed mechanism</w:t>
      </w:r>
    </w:p>
    <w:p w14:paraId="5C0F0247" w14:textId="77777777" w:rsidR="00F831D1" w:rsidRPr="00DF4C71" w:rsidRDefault="00F831D1" w:rsidP="00F831D1">
      <w:pPr>
        <w:numPr>
          <w:ilvl w:val="0"/>
          <w:numId w:val="145"/>
        </w:numPr>
        <w:rPr>
          <w:rFonts w:ascii="Times New Roman" w:eastAsia="SimSun" w:hAnsi="Times New Roman"/>
          <w:kern w:val="2"/>
          <w:szCs w:val="20"/>
        </w:rPr>
      </w:pPr>
      <w:r w:rsidRPr="00DF4C71">
        <w:rPr>
          <w:rFonts w:ascii="Times New Roman" w:eastAsia="SimSun" w:hAnsi="Times New Roman"/>
          <w:kern w:val="2"/>
          <w:szCs w:val="20"/>
        </w:rPr>
        <w:t>Send LS to RAN4 to study the feasibility of UE RF bandwidth adaptation for single carrier operation and its corresponding transition time</w:t>
      </w:r>
    </w:p>
    <w:p w14:paraId="46D74C9D" w14:textId="77777777" w:rsidR="00F831D1" w:rsidRPr="00DF4C71" w:rsidRDefault="00F831D1" w:rsidP="00F831D1">
      <w:pPr>
        <w:numPr>
          <w:ilvl w:val="1"/>
          <w:numId w:val="145"/>
        </w:numPr>
        <w:rPr>
          <w:rFonts w:ascii="Times New Roman" w:eastAsia="SimSun" w:hAnsi="Times New Roman"/>
          <w:kern w:val="2"/>
          <w:szCs w:val="20"/>
        </w:rPr>
      </w:pPr>
      <w:r w:rsidRPr="00DF4C71">
        <w:rPr>
          <w:rFonts w:ascii="Times New Roman" w:eastAsia="SimSun" w:hAnsi="Times New Roman"/>
          <w:kern w:val="2"/>
          <w:szCs w:val="20"/>
          <w:lang w:val="en-US"/>
        </w:rPr>
        <w:t>Consider the cases shown in the appendix</w:t>
      </w:r>
    </w:p>
    <w:p w14:paraId="4CA2EF50" w14:textId="77777777" w:rsidR="00F831D1" w:rsidRPr="00DF4C71" w:rsidRDefault="00F831D1" w:rsidP="00F831D1">
      <w:pPr>
        <w:rPr>
          <w:b/>
        </w:rPr>
      </w:pPr>
      <w:r w:rsidRPr="00DF4C71">
        <w:rPr>
          <w:b/>
        </w:rPr>
        <w:t xml:space="preserve">Discussion: </w:t>
      </w:r>
      <w:r w:rsidRPr="00DF4C71">
        <w:t>Nokia commented that RAN4 should study first before agreeing such WF</w:t>
      </w:r>
    </w:p>
    <w:p w14:paraId="21C3A675"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69D59A89" w14:textId="77777777" w:rsidR="00F831D1" w:rsidRPr="00322554" w:rsidRDefault="00F831D1" w:rsidP="00F831D1">
      <w:pPr>
        <w:rPr>
          <w:rFonts w:ascii="Times New Roman" w:hAnsi="Times New Roman"/>
          <w:szCs w:val="20"/>
        </w:rPr>
      </w:pPr>
    </w:p>
    <w:p w14:paraId="42967746" w14:textId="77777777" w:rsidR="00F831D1" w:rsidRPr="00322554" w:rsidRDefault="00F831D1" w:rsidP="00F831D1">
      <w:pPr>
        <w:rPr>
          <w:rFonts w:eastAsia="MS Mincho"/>
          <w:lang w:val="en-US" w:eastAsia="ja-JP"/>
        </w:rPr>
      </w:pPr>
      <w:r w:rsidRPr="00322554">
        <w:rPr>
          <w:rFonts w:eastAsia="MS Mincho" w:hint="eastAsia"/>
          <w:highlight w:val="green"/>
          <w:lang w:val="en-US" w:eastAsia="ja-JP"/>
        </w:rPr>
        <w:t>Agreements:</w:t>
      </w:r>
    </w:p>
    <w:p w14:paraId="216A9BC9" w14:textId="77777777" w:rsidR="00F831D1" w:rsidRPr="00322554" w:rsidRDefault="00F831D1" w:rsidP="00880BC5">
      <w:pPr>
        <w:pStyle w:val="ListParagraph"/>
        <w:numPr>
          <w:ilvl w:val="0"/>
          <w:numId w:val="264"/>
        </w:numPr>
        <w:rPr>
          <w:rFonts w:eastAsia="MS Mincho"/>
          <w:lang w:val="en-US"/>
        </w:rPr>
      </w:pPr>
      <w:r w:rsidRPr="00322554">
        <w:rPr>
          <w:rFonts w:eastAsia="MS Mincho"/>
        </w:rPr>
        <w:t>Send LS to RAN4 to study the following points for single/multi-carrier operation</w:t>
      </w:r>
    </w:p>
    <w:p w14:paraId="11E74251" w14:textId="77777777" w:rsidR="00F831D1" w:rsidRPr="00322554" w:rsidRDefault="00F831D1" w:rsidP="00880BC5">
      <w:pPr>
        <w:pStyle w:val="ListParagraph"/>
        <w:numPr>
          <w:ilvl w:val="1"/>
          <w:numId w:val="264"/>
        </w:numPr>
        <w:rPr>
          <w:rFonts w:eastAsia="MS Mincho"/>
          <w:lang w:val="en-US"/>
        </w:rPr>
      </w:pPr>
      <w:r w:rsidRPr="00322554">
        <w:rPr>
          <w:rFonts w:eastAsia="MS Mincho"/>
          <w:lang w:val="en-US"/>
        </w:rPr>
        <w:t>How fast is the UE RF bandwidth adaptation</w:t>
      </w:r>
    </w:p>
    <w:p w14:paraId="6FE7DE29" w14:textId="77777777" w:rsidR="00F831D1" w:rsidRPr="00322554" w:rsidRDefault="00F831D1" w:rsidP="00880BC5">
      <w:pPr>
        <w:pStyle w:val="ListParagraph"/>
        <w:numPr>
          <w:ilvl w:val="1"/>
          <w:numId w:val="264"/>
        </w:numPr>
        <w:rPr>
          <w:rFonts w:eastAsia="MS Mincho"/>
          <w:lang w:val="en-US"/>
        </w:rPr>
      </w:pPr>
      <w:r w:rsidRPr="00322554">
        <w:rPr>
          <w:rFonts w:eastAsia="MS Mincho"/>
          <w:lang w:val="en-US"/>
        </w:rPr>
        <w:t>How much power saving is possible for</w:t>
      </w:r>
      <w:r w:rsidRPr="00322554">
        <w:rPr>
          <w:rFonts w:eastAsia="MS Mincho"/>
        </w:rPr>
        <w:t xml:space="preserve"> UE RF bandwidth adaptation</w:t>
      </w:r>
    </w:p>
    <w:p w14:paraId="2D42C8B3" w14:textId="77777777" w:rsidR="00F831D1" w:rsidRPr="00322554" w:rsidRDefault="00F831D1" w:rsidP="00880BC5">
      <w:pPr>
        <w:pStyle w:val="ListParagraph"/>
        <w:numPr>
          <w:ilvl w:val="1"/>
          <w:numId w:val="264"/>
        </w:numPr>
        <w:rPr>
          <w:rFonts w:eastAsia="MS Mincho"/>
          <w:lang w:val="en-US"/>
        </w:rPr>
      </w:pPr>
      <w:r w:rsidRPr="00322554">
        <w:rPr>
          <w:rFonts w:eastAsia="MS Mincho"/>
          <w:lang w:val="en-US"/>
        </w:rPr>
        <w:t>Other benefits</w:t>
      </w:r>
    </w:p>
    <w:p w14:paraId="761A53F7" w14:textId="77777777" w:rsidR="00F831D1" w:rsidRPr="00322554" w:rsidRDefault="00F831D1" w:rsidP="00880BC5">
      <w:pPr>
        <w:pStyle w:val="ListParagraph"/>
        <w:numPr>
          <w:ilvl w:val="1"/>
          <w:numId w:val="264"/>
        </w:numPr>
        <w:rPr>
          <w:rFonts w:eastAsia="MS Mincho"/>
          <w:lang w:val="en-US"/>
        </w:rPr>
      </w:pPr>
      <w:r w:rsidRPr="00322554">
        <w:rPr>
          <w:rFonts w:eastAsia="MS Mincho"/>
          <w:lang w:val="en-US"/>
        </w:rPr>
        <w:t>Whether any of the above depends on the conditions, such as</w:t>
      </w:r>
    </w:p>
    <w:p w14:paraId="6B141BDF" w14:textId="77777777" w:rsidR="00F831D1" w:rsidRPr="00322554" w:rsidRDefault="00F831D1" w:rsidP="00880BC5">
      <w:pPr>
        <w:pStyle w:val="ListParagraph"/>
        <w:numPr>
          <w:ilvl w:val="2"/>
          <w:numId w:val="264"/>
        </w:numPr>
        <w:rPr>
          <w:rFonts w:eastAsia="MS Mincho"/>
          <w:lang w:val="en-US"/>
        </w:rPr>
      </w:pPr>
      <w:r w:rsidRPr="00322554">
        <w:rPr>
          <w:rFonts w:eastAsia="MS Mincho"/>
          <w:lang w:val="en-US"/>
        </w:rPr>
        <w:t>Whether or not first and second RF bandwidth are centered at the same frequency</w:t>
      </w:r>
    </w:p>
    <w:p w14:paraId="7D7E1EA3" w14:textId="77777777" w:rsidR="00F831D1" w:rsidRPr="00322554" w:rsidRDefault="00F831D1" w:rsidP="00880BC5">
      <w:pPr>
        <w:pStyle w:val="ListParagraph"/>
        <w:numPr>
          <w:ilvl w:val="2"/>
          <w:numId w:val="264"/>
        </w:numPr>
        <w:rPr>
          <w:rFonts w:eastAsia="MS Mincho"/>
          <w:lang w:val="en-US"/>
        </w:rPr>
      </w:pPr>
      <w:r w:rsidRPr="00322554">
        <w:rPr>
          <w:rFonts w:eastAsia="MS Mincho"/>
          <w:lang w:val="en-US"/>
        </w:rPr>
        <w:t>Whether or not first RF bandwidth are partially or fully contained in the second RF bandwidth</w:t>
      </w:r>
    </w:p>
    <w:p w14:paraId="6A6A5151" w14:textId="77777777" w:rsidR="00F831D1" w:rsidRPr="00322554" w:rsidRDefault="00F831D1" w:rsidP="00880BC5">
      <w:pPr>
        <w:pStyle w:val="ListParagraph"/>
        <w:numPr>
          <w:ilvl w:val="2"/>
          <w:numId w:val="264"/>
        </w:numPr>
        <w:rPr>
          <w:rFonts w:eastAsia="MS Mincho"/>
          <w:lang w:val="en-US"/>
        </w:rPr>
      </w:pPr>
      <w:r w:rsidRPr="00322554">
        <w:rPr>
          <w:rFonts w:eastAsia="MS Mincho"/>
          <w:lang w:val="en-US"/>
        </w:rPr>
        <w:t>The ratio of first and second RF bandwidth</w:t>
      </w:r>
    </w:p>
    <w:p w14:paraId="0BBE853E" w14:textId="77777777" w:rsidR="00F831D1" w:rsidRPr="00322554" w:rsidRDefault="00F831D1" w:rsidP="00880BC5">
      <w:pPr>
        <w:pStyle w:val="ListParagraph"/>
        <w:numPr>
          <w:ilvl w:val="2"/>
          <w:numId w:val="264"/>
        </w:numPr>
        <w:rPr>
          <w:rFonts w:eastAsia="MS Mincho"/>
          <w:lang w:val="en-US"/>
        </w:rPr>
      </w:pPr>
      <w:r w:rsidRPr="00322554">
        <w:rPr>
          <w:rFonts w:eastAsia="MS Mincho"/>
          <w:lang w:val="en-US"/>
        </w:rPr>
        <w:t>Whether or not first and second RF bandwidth are in the same band</w:t>
      </w:r>
    </w:p>
    <w:p w14:paraId="270A55D2" w14:textId="77777777" w:rsidR="00F831D1" w:rsidRPr="00322554" w:rsidRDefault="00F831D1" w:rsidP="00880BC5">
      <w:pPr>
        <w:pStyle w:val="ListParagraph"/>
        <w:numPr>
          <w:ilvl w:val="2"/>
          <w:numId w:val="264"/>
        </w:numPr>
        <w:rPr>
          <w:rFonts w:eastAsia="MS Mincho"/>
          <w:lang w:val="en-US"/>
        </w:rPr>
      </w:pPr>
      <w:r w:rsidRPr="00322554">
        <w:rPr>
          <w:rFonts w:eastAsia="MS Mincho"/>
          <w:lang w:val="en-US"/>
        </w:rPr>
        <w:t>Dependency of modulation scheme</w:t>
      </w:r>
    </w:p>
    <w:p w14:paraId="528B18E7" w14:textId="77777777" w:rsidR="00F831D1" w:rsidRPr="00322554" w:rsidRDefault="00F831D1" w:rsidP="00880BC5">
      <w:pPr>
        <w:pStyle w:val="ListParagraph"/>
        <w:numPr>
          <w:ilvl w:val="2"/>
          <w:numId w:val="264"/>
        </w:numPr>
        <w:rPr>
          <w:rFonts w:eastAsia="MS Mincho"/>
          <w:lang w:val="en-US"/>
        </w:rPr>
      </w:pPr>
      <w:r w:rsidRPr="00322554">
        <w:rPr>
          <w:rFonts w:eastAsia="MS Mincho"/>
          <w:lang w:val="en-US"/>
        </w:rPr>
        <w:t>Whether or not neighbor cell synchronization signals are within first RF bandwidth</w:t>
      </w:r>
    </w:p>
    <w:p w14:paraId="3D4737ED" w14:textId="77777777" w:rsidR="00F831D1" w:rsidRPr="00322554" w:rsidRDefault="00F831D1" w:rsidP="00880BC5">
      <w:pPr>
        <w:pStyle w:val="ListParagraph"/>
        <w:numPr>
          <w:ilvl w:val="2"/>
          <w:numId w:val="264"/>
        </w:numPr>
        <w:rPr>
          <w:rFonts w:eastAsia="MS Mincho"/>
          <w:lang w:val="en-US"/>
        </w:rPr>
      </w:pPr>
      <w:r w:rsidRPr="00322554">
        <w:rPr>
          <w:rFonts w:eastAsia="MS Mincho"/>
          <w:lang w:val="en-US"/>
        </w:rPr>
        <w:t>Whether or not first and/or second RF bandwidth are centered at the same frequency as neighbor cell synchronization signals</w:t>
      </w:r>
    </w:p>
    <w:p w14:paraId="7039490D" w14:textId="77777777" w:rsidR="00F831D1" w:rsidRPr="00322554" w:rsidRDefault="00F831D1" w:rsidP="00880BC5">
      <w:pPr>
        <w:pStyle w:val="ListParagraph"/>
        <w:numPr>
          <w:ilvl w:val="2"/>
          <w:numId w:val="264"/>
        </w:numPr>
        <w:rPr>
          <w:rFonts w:eastAsia="MS Mincho"/>
          <w:lang w:val="en-US"/>
        </w:rPr>
      </w:pPr>
      <w:r w:rsidRPr="00322554">
        <w:rPr>
          <w:rFonts w:eastAsia="MS Mincho"/>
          <w:lang w:val="en-US"/>
        </w:rPr>
        <w:t>Whether or not additional reference signals are needed, for example for AGC settling</w:t>
      </w:r>
    </w:p>
    <w:p w14:paraId="60B45C46" w14:textId="77777777" w:rsidR="00F831D1" w:rsidRPr="00322554" w:rsidRDefault="00F831D1" w:rsidP="00880BC5">
      <w:pPr>
        <w:pStyle w:val="ListParagraph"/>
        <w:numPr>
          <w:ilvl w:val="2"/>
          <w:numId w:val="264"/>
        </w:numPr>
        <w:rPr>
          <w:rFonts w:eastAsia="MS Mincho"/>
          <w:lang w:val="en-US"/>
        </w:rPr>
      </w:pPr>
      <w:r w:rsidRPr="00322554">
        <w:rPr>
          <w:rFonts w:eastAsia="MS Mincho" w:hint="eastAsia"/>
          <w:lang w:val="en-US"/>
        </w:rPr>
        <w:t>Whether it depends on transmission direction</w:t>
      </w:r>
    </w:p>
    <w:p w14:paraId="0244E0A5" w14:textId="77777777" w:rsidR="00F831D1" w:rsidRPr="00322554" w:rsidRDefault="00F831D1" w:rsidP="00880BC5">
      <w:pPr>
        <w:pStyle w:val="ListParagraph"/>
        <w:numPr>
          <w:ilvl w:val="0"/>
          <w:numId w:val="264"/>
        </w:numPr>
        <w:rPr>
          <w:rFonts w:eastAsia="MS Mincho"/>
          <w:lang w:val="en-US"/>
        </w:rPr>
      </w:pPr>
      <w:r w:rsidRPr="00322554">
        <w:rPr>
          <w:rFonts w:eastAsia="MS Mincho" w:hint="eastAsia"/>
        </w:rPr>
        <w:t>LS includes corresponding agreements/WA</w:t>
      </w:r>
      <w:r w:rsidRPr="00322554">
        <w:rPr>
          <w:rFonts w:eastAsia="MS Mincho"/>
        </w:rPr>
        <w:t xml:space="preserve"> for DL control</w:t>
      </w:r>
      <w:r w:rsidRPr="00322554">
        <w:rPr>
          <w:rFonts w:eastAsia="MS Mincho" w:hint="eastAsia"/>
        </w:rPr>
        <w:t xml:space="preserve"> in past meetings</w:t>
      </w:r>
    </w:p>
    <w:p w14:paraId="276ACD0B" w14:textId="77777777" w:rsidR="00F831D1" w:rsidRPr="00322554" w:rsidRDefault="00F831D1" w:rsidP="00880BC5">
      <w:pPr>
        <w:pStyle w:val="ListParagraph"/>
        <w:numPr>
          <w:ilvl w:val="1"/>
          <w:numId w:val="264"/>
        </w:numPr>
        <w:rPr>
          <w:rFonts w:eastAsia="MS Mincho"/>
          <w:lang w:val="en-US"/>
        </w:rPr>
      </w:pPr>
      <w:r w:rsidRPr="00322554">
        <w:rPr>
          <w:rFonts w:eastAsia="MS Mincho"/>
        </w:rPr>
        <w:t>Note: RAN1 is under discussion on RF bandwidth adaptation for DL data and UL control/data</w:t>
      </w:r>
    </w:p>
    <w:p w14:paraId="4748F431" w14:textId="77777777" w:rsidR="00F831D1" w:rsidRPr="00037646" w:rsidRDefault="00F831D1" w:rsidP="00F831D1">
      <w:pPr>
        <w:rPr>
          <w:rFonts w:eastAsia="MS Mincho"/>
          <w:lang w:val="en-US" w:eastAsia="ja-JP"/>
        </w:rPr>
      </w:pPr>
    </w:p>
    <w:p w14:paraId="54CCDA6F" w14:textId="36DBBDB5" w:rsidR="00F831D1" w:rsidRPr="00C63ECA" w:rsidRDefault="00647AD8" w:rsidP="00F831D1">
      <w:pPr>
        <w:rPr>
          <w:rFonts w:eastAsia="MS Mincho"/>
          <w:b/>
          <w:lang w:val="en-US" w:eastAsia="ja-JP"/>
        </w:rPr>
      </w:pPr>
      <w:hyperlink r:id="rId1966" w:history="1">
        <w:r w:rsidR="009C43D8" w:rsidRPr="00C63ECA">
          <w:rPr>
            <w:rStyle w:val="Hyperlink"/>
            <w:rFonts w:eastAsia="MS Mincho"/>
            <w:b/>
            <w:lang w:val="en-US" w:eastAsia="ja-JP"/>
          </w:rPr>
          <w:t>R1-1613659</w:t>
        </w:r>
      </w:hyperlink>
      <w:r w:rsidR="00F831D1" w:rsidRPr="00C63ECA">
        <w:rPr>
          <w:rFonts w:eastAsia="MS Mincho" w:hint="eastAsia"/>
          <w:b/>
          <w:lang w:val="en-US" w:eastAsia="ja-JP"/>
        </w:rPr>
        <w:tab/>
      </w:r>
      <w:r w:rsidR="00F831D1" w:rsidRPr="00C63ECA">
        <w:rPr>
          <w:rFonts w:eastAsia="MS Mincho"/>
          <w:b/>
          <w:lang w:val="en-US" w:eastAsia="ja-JP"/>
        </w:rPr>
        <w:t>Draft LS on UE RF Bandwidth Adaptation in NR</w:t>
      </w:r>
      <w:r w:rsidR="00F831D1" w:rsidRPr="00C63ECA">
        <w:rPr>
          <w:rFonts w:eastAsia="MS Mincho" w:hint="eastAsia"/>
          <w:b/>
          <w:lang w:val="en-US" w:eastAsia="ja-JP"/>
        </w:rPr>
        <w:tab/>
        <w:t>Mediatek</w:t>
      </w:r>
    </w:p>
    <w:p w14:paraId="4F58D7A4" w14:textId="1060C614" w:rsidR="00F831D1" w:rsidRPr="00C63ECA" w:rsidRDefault="00C63ECA" w:rsidP="00F831D1">
      <w:pPr>
        <w:rPr>
          <w:rFonts w:eastAsia="MS Mincho"/>
          <w:lang w:val="en-US" w:eastAsia="ja-JP"/>
        </w:rPr>
      </w:pPr>
      <w:r w:rsidRPr="00C63ECA">
        <w:rPr>
          <w:rFonts w:eastAsia="MS Mincho"/>
          <w:lang w:val="en-US" w:eastAsia="ja-JP"/>
        </w:rPr>
        <w:t xml:space="preserve">Decision: The document is noted and final LS is </w:t>
      </w:r>
      <w:r w:rsidRPr="00C63ECA">
        <w:rPr>
          <w:rFonts w:eastAsia="MS Mincho"/>
          <w:highlight w:val="green"/>
          <w:lang w:val="en-US" w:eastAsia="ja-JP"/>
        </w:rPr>
        <w:t xml:space="preserve">approved </w:t>
      </w:r>
      <w:r w:rsidR="00F831D1" w:rsidRPr="00C63ECA">
        <w:rPr>
          <w:rFonts w:eastAsia="MS Mincho" w:hint="eastAsia"/>
          <w:highlight w:val="green"/>
          <w:lang w:val="en-US" w:eastAsia="ja-JP"/>
        </w:rPr>
        <w:t xml:space="preserve">in </w:t>
      </w:r>
      <w:hyperlink r:id="rId1967" w:history="1">
        <w:r w:rsidR="009C43D8" w:rsidRPr="00C63ECA">
          <w:rPr>
            <w:rStyle w:val="Hyperlink"/>
            <w:rFonts w:eastAsia="MS Mincho"/>
            <w:highlight w:val="green"/>
            <w:lang w:val="en-US" w:eastAsia="ja-JP"/>
          </w:rPr>
          <w:t>R1-1613663</w:t>
        </w:r>
      </w:hyperlink>
      <w:r>
        <w:rPr>
          <w:rStyle w:val="Hyperlink"/>
          <w:rFonts w:eastAsia="MS Mincho"/>
          <w:lang w:val="en-US" w:eastAsia="ja-JP"/>
        </w:rPr>
        <w:t>.</w:t>
      </w:r>
    </w:p>
    <w:p w14:paraId="1E5594C8" w14:textId="77777777" w:rsidR="00F831D1" w:rsidRPr="00734DDB" w:rsidRDefault="00F831D1" w:rsidP="00F831D1">
      <w:pPr>
        <w:pStyle w:val="Heading4"/>
        <w:rPr>
          <w:rFonts w:eastAsia="MS Mincho"/>
          <w:lang w:eastAsia="ja-JP"/>
        </w:rPr>
      </w:pPr>
      <w:bookmarkStart w:id="232" w:name="_Toc466287211"/>
      <w:bookmarkStart w:id="233" w:name="_Toc467789650"/>
      <w:bookmarkStart w:id="234" w:name="_Toc474342277"/>
      <w:r>
        <w:rPr>
          <w:rFonts w:hint="eastAsia"/>
        </w:rPr>
        <w:t>Physical downlink control channel</w:t>
      </w:r>
      <w:bookmarkEnd w:id="232"/>
      <w:bookmarkEnd w:id="233"/>
      <w:bookmarkEnd w:id="234"/>
    </w:p>
    <w:p w14:paraId="54398D34" w14:textId="6A30020E" w:rsidR="00F831D1" w:rsidRPr="0096295A" w:rsidRDefault="00647AD8" w:rsidP="00F831D1">
      <w:pPr>
        <w:rPr>
          <w:rFonts w:eastAsia="MS Mincho"/>
          <w:b/>
          <w:lang w:val="en-US" w:eastAsia="ja-JP"/>
        </w:rPr>
      </w:pPr>
      <w:hyperlink r:id="rId1968" w:history="1">
        <w:r w:rsidR="009C43D8">
          <w:rPr>
            <w:rStyle w:val="Hyperlink"/>
            <w:rFonts w:eastAsia="MS Mincho"/>
            <w:b/>
            <w:lang w:val="en-US" w:eastAsia="ja-JP"/>
          </w:rPr>
          <w:t>R1-1612908</w:t>
        </w:r>
      </w:hyperlink>
      <w:r w:rsidR="00F831D1" w:rsidRPr="0096295A">
        <w:rPr>
          <w:rFonts w:eastAsia="MS Mincho"/>
          <w:b/>
          <w:lang w:val="en-US" w:eastAsia="ja-JP"/>
        </w:rPr>
        <w:tab/>
        <w:t>Summary of E-mail discussions on downlink control signaling</w:t>
      </w:r>
      <w:r w:rsidR="00F831D1" w:rsidRPr="0096295A">
        <w:rPr>
          <w:rFonts w:eastAsia="MS Mincho"/>
          <w:b/>
          <w:lang w:val="en-US" w:eastAsia="ja-JP"/>
        </w:rPr>
        <w:tab/>
        <w:t>Ericsson</w:t>
      </w:r>
    </w:p>
    <w:p w14:paraId="3EEAE7D8" w14:textId="77777777" w:rsidR="00F831D1" w:rsidRPr="000B1042" w:rsidRDefault="00F831D1" w:rsidP="00F831D1">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Stefan Parkvall from Ericsson.</w:t>
      </w:r>
    </w:p>
    <w:p w14:paraId="54CD2F25"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E968AF0" w14:textId="77777777" w:rsidR="00F831D1" w:rsidRPr="008E2A22" w:rsidRDefault="00F831D1" w:rsidP="00F831D1">
      <w:pPr>
        <w:rPr>
          <w:rFonts w:ascii="Times New Roman" w:hAnsi="Times New Roman"/>
          <w:szCs w:val="20"/>
        </w:rPr>
      </w:pPr>
    </w:p>
    <w:p w14:paraId="505CF3A0" w14:textId="77777777" w:rsidR="00F831D1" w:rsidRPr="008E2A22" w:rsidRDefault="00F831D1" w:rsidP="00F831D1">
      <w:pPr>
        <w:pStyle w:val="BodyText"/>
        <w:spacing w:after="0"/>
        <w:rPr>
          <w:rFonts w:eastAsia="MS Mincho"/>
          <w:lang w:eastAsia="ja-JP"/>
        </w:rPr>
      </w:pPr>
      <w:r w:rsidRPr="008E2A22">
        <w:rPr>
          <w:rFonts w:eastAsia="MS Mincho" w:hint="eastAsia"/>
          <w:highlight w:val="green"/>
          <w:lang w:eastAsia="ja-JP"/>
        </w:rPr>
        <w:t>Agreements:</w:t>
      </w:r>
    </w:p>
    <w:p w14:paraId="18FB242F" w14:textId="77777777" w:rsidR="00F831D1" w:rsidRDefault="00F831D1" w:rsidP="00F831D1">
      <w:pPr>
        <w:pStyle w:val="ListParagraph"/>
        <w:numPr>
          <w:ilvl w:val="0"/>
          <w:numId w:val="65"/>
        </w:numPr>
      </w:pPr>
      <w:r>
        <w:t xml:space="preserve">The </w:t>
      </w:r>
      <w:r w:rsidRPr="00217E3C">
        <w:rPr>
          <w:rFonts w:hint="eastAsia"/>
        </w:rPr>
        <w:t>time/freq. resource</w:t>
      </w:r>
      <w:r>
        <w:t xml:space="preserve"> containing at least </w:t>
      </w:r>
      <w:r w:rsidRPr="00217E3C">
        <w:rPr>
          <w:rFonts w:hint="eastAsia"/>
        </w:rPr>
        <w:t>one</w:t>
      </w:r>
      <w:r>
        <w:t xml:space="preserve"> search space is obtained from </w:t>
      </w:r>
      <w:r w:rsidRPr="00217E3C">
        <w:rPr>
          <w:rFonts w:hint="eastAsia"/>
        </w:rPr>
        <w:t>MIB/</w:t>
      </w:r>
      <w:r>
        <w:t>system information</w:t>
      </w:r>
      <w:r w:rsidRPr="00217E3C">
        <w:rPr>
          <w:rFonts w:hint="eastAsia"/>
        </w:rPr>
        <w:t>/</w:t>
      </w:r>
      <w:r w:rsidRPr="00217E3C">
        <w:t>implicitly</w:t>
      </w:r>
      <w:r w:rsidRPr="00217E3C">
        <w:rPr>
          <w:rFonts w:hint="eastAsia"/>
        </w:rPr>
        <w:t xml:space="preserve"> derived from initial access information</w:t>
      </w:r>
    </w:p>
    <w:p w14:paraId="75A7D77E" w14:textId="77777777" w:rsidR="00F831D1" w:rsidRPr="000707EC" w:rsidRDefault="00F831D1" w:rsidP="00F831D1">
      <w:pPr>
        <w:pStyle w:val="ListParagraph"/>
        <w:numPr>
          <w:ilvl w:val="0"/>
          <w:numId w:val="65"/>
        </w:numPr>
      </w:pPr>
      <w:r w:rsidRPr="00217E3C">
        <w:rPr>
          <w:rFonts w:hint="eastAsia"/>
        </w:rPr>
        <w:t>Time/freq. resource</w:t>
      </w:r>
      <w:r>
        <w:t xml:space="preserve"> containing </w:t>
      </w:r>
      <w:r w:rsidRPr="00217E3C">
        <w:rPr>
          <w:rFonts w:hint="eastAsia"/>
        </w:rPr>
        <w:t>additional</w:t>
      </w:r>
      <w:r>
        <w:t xml:space="preserve"> search spaces, can be configured using dedicated RRC signaling</w:t>
      </w:r>
    </w:p>
    <w:p w14:paraId="4302F45C" w14:textId="77777777" w:rsidR="00F831D1" w:rsidRPr="00304498" w:rsidRDefault="00F831D1" w:rsidP="00F831D1">
      <w:pPr>
        <w:pStyle w:val="ListParagraph"/>
        <w:numPr>
          <w:ilvl w:val="0"/>
          <w:numId w:val="65"/>
        </w:numPr>
      </w:pPr>
      <w:r w:rsidRPr="00217E3C">
        <w:rPr>
          <w:rFonts w:hint="eastAsia"/>
        </w:rPr>
        <w:t>Other solution is not precluded</w:t>
      </w:r>
    </w:p>
    <w:p w14:paraId="6365435D" w14:textId="77777777" w:rsidR="00F831D1" w:rsidRPr="008E2A22" w:rsidRDefault="00F831D1" w:rsidP="00F831D1">
      <w:pPr>
        <w:rPr>
          <w:rFonts w:eastAsia="MS Mincho"/>
          <w:lang w:eastAsia="ja-JP"/>
        </w:rPr>
      </w:pPr>
      <w:r w:rsidRPr="008E2A22">
        <w:rPr>
          <w:rFonts w:eastAsia="MS Mincho" w:hint="eastAsia"/>
          <w:highlight w:val="green"/>
          <w:lang w:eastAsia="ja-JP"/>
        </w:rPr>
        <w:t>Agreements:</w:t>
      </w:r>
    </w:p>
    <w:p w14:paraId="3ED62DBD" w14:textId="77777777" w:rsidR="00F831D1" w:rsidRPr="007362F7" w:rsidRDefault="00F831D1" w:rsidP="00F831D1">
      <w:pPr>
        <w:pStyle w:val="BodyText"/>
        <w:numPr>
          <w:ilvl w:val="0"/>
          <w:numId w:val="64"/>
        </w:numPr>
        <w:spacing w:after="0"/>
      </w:pPr>
      <w:r>
        <w:t xml:space="preserve">The reference signals in </w:t>
      </w:r>
      <w:r w:rsidRPr="00787A11">
        <w:rPr>
          <w:rFonts w:eastAsia="MS Mincho" w:hint="eastAsia"/>
          <w:lang w:eastAsia="ja-JP"/>
        </w:rPr>
        <w:t>at least one</w:t>
      </w:r>
      <w:r>
        <w:t xml:space="preserve"> search space do not depend on the RNTI or UE-identity</w:t>
      </w:r>
    </w:p>
    <w:p w14:paraId="39A5752A" w14:textId="77777777" w:rsidR="00F831D1" w:rsidRPr="00221606" w:rsidRDefault="00F831D1" w:rsidP="00F831D1">
      <w:pPr>
        <w:pStyle w:val="BodyText"/>
        <w:numPr>
          <w:ilvl w:val="1"/>
          <w:numId w:val="64"/>
        </w:numPr>
        <w:spacing w:after="0"/>
      </w:pPr>
      <w:r w:rsidRPr="00787A11">
        <w:rPr>
          <w:rFonts w:eastAsia="MS Mincho" w:hint="eastAsia"/>
          <w:lang w:eastAsia="ja-JP"/>
        </w:rPr>
        <w:t>FFS:</w:t>
      </w:r>
      <w:r w:rsidRPr="007362F7">
        <w:t xml:space="preserve"> </w:t>
      </w:r>
      <w:r>
        <w:t xml:space="preserve">The reference signals in </w:t>
      </w:r>
      <w:r w:rsidRPr="007362F7">
        <w:rPr>
          <w:rFonts w:eastAsia="MS Mincho" w:hint="eastAsia"/>
          <w:lang w:eastAsia="ja-JP"/>
        </w:rPr>
        <w:t xml:space="preserve">at least </w:t>
      </w:r>
      <w:r>
        <w:rPr>
          <w:rFonts w:eastAsia="MS Mincho" w:hint="eastAsia"/>
          <w:lang w:eastAsia="ja-JP"/>
        </w:rPr>
        <w:t>an additional</w:t>
      </w:r>
      <w:r>
        <w:t xml:space="preserve"> search space do not depend on the RNTI or UE-</w:t>
      </w:r>
      <w:r w:rsidRPr="00221606">
        <w:t>identity</w:t>
      </w:r>
    </w:p>
    <w:p w14:paraId="1B8CAD5E" w14:textId="77777777" w:rsidR="00F831D1" w:rsidRPr="00221606" w:rsidRDefault="00F831D1" w:rsidP="00F831D1">
      <w:pPr>
        <w:pStyle w:val="BodyText"/>
        <w:numPr>
          <w:ilvl w:val="0"/>
          <w:numId w:val="64"/>
        </w:numPr>
        <w:spacing w:after="0"/>
      </w:pPr>
      <w:r w:rsidRPr="00787A11">
        <w:rPr>
          <w:rFonts w:eastAsia="MS Mincho" w:hint="eastAsia"/>
          <w:lang w:eastAsia="ja-JP"/>
        </w:rPr>
        <w:t xml:space="preserve">FFS: </w:t>
      </w:r>
      <w:r w:rsidRPr="00221606">
        <w:t xml:space="preserve">For one UE, </w:t>
      </w:r>
      <w:r w:rsidRPr="00787A11">
        <w:rPr>
          <w:rFonts w:eastAsia="MS Mincho" w:hint="eastAsia"/>
          <w:lang w:eastAsia="ja-JP"/>
        </w:rPr>
        <w:t xml:space="preserve">there is the case </w:t>
      </w:r>
      <w:r w:rsidRPr="00221606">
        <w:t>the channel estimate obtained for one R</w:t>
      </w:r>
      <w:r w:rsidRPr="00787A11">
        <w:rPr>
          <w:rFonts w:eastAsia="MS Mincho" w:hint="eastAsia"/>
          <w:lang w:eastAsia="ja-JP"/>
        </w:rPr>
        <w:t>E</w:t>
      </w:r>
      <w:r w:rsidRPr="00221606">
        <w:t xml:space="preserve"> </w:t>
      </w:r>
      <w:r w:rsidRPr="00787A11">
        <w:rPr>
          <w:rFonts w:eastAsia="MS Mincho" w:hint="eastAsia"/>
          <w:lang w:eastAsia="ja-JP"/>
        </w:rPr>
        <w:t>is</w:t>
      </w:r>
      <w:r w:rsidRPr="00221606">
        <w:t xml:space="preserve"> reusable across multiple blind decodings involving that R</w:t>
      </w:r>
      <w:r w:rsidRPr="00787A11">
        <w:rPr>
          <w:rFonts w:eastAsia="MS Mincho" w:hint="eastAsia"/>
          <w:lang w:eastAsia="ja-JP"/>
        </w:rPr>
        <w:t>E</w:t>
      </w:r>
    </w:p>
    <w:p w14:paraId="7EE3B235" w14:textId="77777777" w:rsidR="00F831D1" w:rsidRPr="00221606" w:rsidRDefault="00F831D1" w:rsidP="00F831D1">
      <w:pPr>
        <w:pStyle w:val="BodyText"/>
        <w:numPr>
          <w:ilvl w:val="0"/>
          <w:numId w:val="64"/>
        </w:numPr>
        <w:spacing w:after="0"/>
      </w:pPr>
      <w:r w:rsidRPr="00221606">
        <w:t xml:space="preserve">In </w:t>
      </w:r>
      <w:r w:rsidRPr="00787A11">
        <w:rPr>
          <w:rFonts w:eastAsia="MS Mincho" w:hint="eastAsia"/>
          <w:lang w:eastAsia="ja-JP"/>
        </w:rPr>
        <w:t>an additional</w:t>
      </w:r>
      <w:r w:rsidRPr="00221606">
        <w:t xml:space="preserve"> search space, reference signals can be </w:t>
      </w:r>
      <w:r w:rsidRPr="00787A11">
        <w:rPr>
          <w:rFonts w:eastAsia="MS Mincho" w:hint="eastAsia"/>
          <w:lang w:eastAsia="ja-JP"/>
        </w:rPr>
        <w:t>configured, FFS: explicitly or implicitly</w:t>
      </w:r>
    </w:p>
    <w:p w14:paraId="00388AE7" w14:textId="77777777" w:rsidR="00F831D1" w:rsidRDefault="00F831D1" w:rsidP="00F831D1">
      <w:pPr>
        <w:rPr>
          <w:rFonts w:eastAsia="MS Mincho"/>
          <w:lang w:eastAsia="ja-JP"/>
        </w:rPr>
      </w:pPr>
    </w:p>
    <w:p w14:paraId="143565E9" w14:textId="77777777" w:rsidR="00F831D1" w:rsidRPr="00872CC3" w:rsidRDefault="00F831D1" w:rsidP="00F831D1">
      <w:pPr>
        <w:pStyle w:val="BodyText"/>
        <w:spacing w:after="0"/>
        <w:rPr>
          <w:b/>
          <w:u w:val="single"/>
        </w:rPr>
      </w:pPr>
      <w:r w:rsidRPr="00872CC3">
        <w:rPr>
          <w:rFonts w:eastAsia="MS Mincho" w:hint="eastAsia"/>
          <w:b/>
          <w:u w:val="single"/>
          <w:lang w:eastAsia="ja-JP"/>
        </w:rPr>
        <w:t>Possible working assumption:</w:t>
      </w:r>
    </w:p>
    <w:p w14:paraId="5F9352A4" w14:textId="77777777" w:rsidR="00F831D1" w:rsidRPr="00872CC3" w:rsidRDefault="00F831D1" w:rsidP="00F831D1">
      <w:pPr>
        <w:pStyle w:val="BodyText"/>
        <w:numPr>
          <w:ilvl w:val="0"/>
          <w:numId w:val="63"/>
        </w:numPr>
        <w:spacing w:after="0"/>
      </w:pPr>
      <w:r w:rsidRPr="00872CC3">
        <w:rPr>
          <w:rFonts w:eastAsia="MS Mincho" w:hint="eastAsia"/>
          <w:lang w:eastAsia="ja-JP"/>
        </w:rPr>
        <w:t>At least for single-stage design, a DCI message is transmitted in o</w:t>
      </w:r>
      <w:r w:rsidRPr="00872CC3">
        <w:t>ne control subband</w:t>
      </w:r>
      <w:r w:rsidRPr="00872CC3">
        <w:rPr>
          <w:rFonts w:eastAsia="MS Mincho" w:hint="eastAsia"/>
          <w:lang w:eastAsia="ja-JP"/>
        </w:rPr>
        <w:t xml:space="preserve"> in the frequency domain</w:t>
      </w:r>
    </w:p>
    <w:p w14:paraId="31D65239" w14:textId="77777777" w:rsidR="00F831D1" w:rsidRPr="00872CC3" w:rsidRDefault="00F831D1" w:rsidP="00F831D1">
      <w:pPr>
        <w:pStyle w:val="BodyText"/>
        <w:numPr>
          <w:ilvl w:val="1"/>
          <w:numId w:val="63"/>
        </w:numPr>
        <w:spacing w:after="0"/>
      </w:pPr>
      <w:r w:rsidRPr="00872CC3">
        <w:t>Note: Consider means to ensure sufficient frequency diversity, e.g. sufficiently wide control subband, distributed RBs for one control channel candidate in the control subband, etc.</w:t>
      </w:r>
    </w:p>
    <w:p w14:paraId="061D2F4D" w14:textId="77777777" w:rsidR="00F831D1" w:rsidRPr="00872CC3" w:rsidRDefault="00F831D1" w:rsidP="00F831D1">
      <w:pPr>
        <w:pStyle w:val="BodyText"/>
        <w:numPr>
          <w:ilvl w:val="1"/>
          <w:numId w:val="63"/>
        </w:numPr>
        <w:spacing w:after="0"/>
      </w:pPr>
      <w:r w:rsidRPr="00872CC3">
        <w:rPr>
          <w:rFonts w:eastAsia="MS Mincho" w:hint="eastAsia"/>
          <w:lang w:eastAsia="ja-JP"/>
        </w:rPr>
        <w:t>PRBs for control subband can be contiguous or non-contiguous in the frequency domain</w:t>
      </w:r>
    </w:p>
    <w:p w14:paraId="28AC413D" w14:textId="77777777" w:rsidR="00F831D1" w:rsidRPr="002E447C" w:rsidRDefault="00F831D1" w:rsidP="00F831D1">
      <w:pPr>
        <w:rPr>
          <w:rFonts w:eastAsia="MS Mincho"/>
          <w:lang w:eastAsia="ja-JP"/>
        </w:rPr>
      </w:pPr>
      <w:r w:rsidRPr="00872CC3">
        <w:rPr>
          <w:rFonts w:eastAsia="MS Mincho" w:hint="eastAsia"/>
          <w:lang w:eastAsia="ja-JP"/>
        </w:rPr>
        <w:t xml:space="preserve">Continue offline discussion until Tuesday </w:t>
      </w:r>
      <w:r w:rsidRPr="00872CC3">
        <w:rPr>
          <w:rFonts w:eastAsia="MS Mincho"/>
          <w:lang w:eastAsia="ja-JP"/>
        </w:rPr>
        <w:t>–</w:t>
      </w:r>
      <w:r w:rsidRPr="00872CC3">
        <w:rPr>
          <w:rFonts w:eastAsia="MS Mincho" w:hint="eastAsia"/>
          <w:lang w:eastAsia="ja-JP"/>
        </w:rPr>
        <w:t xml:space="preserve"> (Ericsson)</w:t>
      </w:r>
    </w:p>
    <w:p w14:paraId="734F97B3" w14:textId="77777777" w:rsidR="00F831D1" w:rsidRDefault="00F831D1" w:rsidP="00F831D1">
      <w:pPr>
        <w:rPr>
          <w:rFonts w:eastAsia="MS Mincho"/>
          <w:lang w:val="en-US" w:eastAsia="ja-JP"/>
        </w:rPr>
      </w:pPr>
    </w:p>
    <w:p w14:paraId="4F7BA65D" w14:textId="77777777" w:rsidR="00F831D1" w:rsidRDefault="00F831D1" w:rsidP="00F831D1"/>
    <w:p w14:paraId="55AA0CD5" w14:textId="24B0A2AC" w:rsidR="00F831D1" w:rsidRPr="008E2A22" w:rsidRDefault="00647AD8" w:rsidP="00F831D1">
      <w:pPr>
        <w:rPr>
          <w:rFonts w:eastAsia="MS Mincho"/>
          <w:b/>
          <w:lang w:val="en-US" w:eastAsia="ja-JP"/>
        </w:rPr>
      </w:pPr>
      <w:hyperlink r:id="rId1969" w:history="1">
        <w:r w:rsidR="009C43D8">
          <w:rPr>
            <w:rStyle w:val="Hyperlink"/>
            <w:rFonts w:eastAsia="MS Mincho"/>
            <w:b/>
            <w:lang w:val="en-US" w:eastAsia="ja-JP"/>
          </w:rPr>
          <w:t>R1-1611656</w:t>
        </w:r>
      </w:hyperlink>
      <w:r w:rsidR="00F831D1" w:rsidRPr="008E2A22">
        <w:rPr>
          <w:rFonts w:eastAsia="MS Mincho"/>
          <w:b/>
          <w:lang w:val="en-US" w:eastAsia="ja-JP"/>
        </w:rPr>
        <w:tab/>
        <w:t>Summary of email discussion [86b-23] on DL control channel design</w:t>
      </w:r>
      <w:r w:rsidR="00F831D1" w:rsidRPr="008E2A22">
        <w:rPr>
          <w:rFonts w:eastAsia="MS Mincho"/>
          <w:b/>
          <w:lang w:val="en-US" w:eastAsia="ja-JP"/>
        </w:rPr>
        <w:tab/>
        <w:t>Huawei, HiSilicon</w:t>
      </w:r>
    </w:p>
    <w:p w14:paraId="77BB396B" w14:textId="77777777" w:rsidR="00F831D1" w:rsidRPr="000B1042" w:rsidRDefault="00F831D1" w:rsidP="00F831D1">
      <w:pPr>
        <w:rPr>
          <w:rFonts w:ascii="Times New Roman" w:hAnsi="Times New Roman"/>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David Mazzarese from Huawei.</w:t>
      </w:r>
    </w:p>
    <w:p w14:paraId="6496A93E" w14:textId="77777777" w:rsidR="00F831D1" w:rsidRPr="00D64928" w:rsidRDefault="00F831D1" w:rsidP="00F831D1">
      <w:pPr>
        <w:rPr>
          <w:rFonts w:eastAsia="MS Mincho"/>
          <w:lang w:eastAsia="ja-JP"/>
        </w:rPr>
      </w:pPr>
      <w:r w:rsidRPr="00D64928">
        <w:rPr>
          <w:rFonts w:ascii="Times New Roman" w:hAnsi="Times New Roman"/>
          <w:b/>
          <w:szCs w:val="20"/>
        </w:rPr>
        <w:lastRenderedPageBreak/>
        <w:t xml:space="preserve">Decision: </w:t>
      </w:r>
      <w:r w:rsidRPr="00D64928">
        <w:rPr>
          <w:rFonts w:ascii="Times New Roman" w:hAnsi="Times New Roman"/>
          <w:szCs w:val="20"/>
        </w:rPr>
        <w:t xml:space="preserve">The document is noted. </w:t>
      </w:r>
      <w:r w:rsidRPr="00D64928">
        <w:rPr>
          <w:rFonts w:eastAsia="MS Mincho" w:hint="eastAsia"/>
          <w:lang w:eastAsia="ja-JP"/>
        </w:rPr>
        <w:t xml:space="preserve">Continue offline discussion until Tuesday </w:t>
      </w:r>
      <w:r w:rsidRPr="00D64928">
        <w:rPr>
          <w:rFonts w:eastAsia="MS Mincho"/>
          <w:lang w:eastAsia="ja-JP"/>
        </w:rPr>
        <w:t>–</w:t>
      </w:r>
      <w:r w:rsidRPr="00D64928">
        <w:rPr>
          <w:rFonts w:eastAsia="MS Mincho" w:hint="eastAsia"/>
          <w:lang w:eastAsia="ja-JP"/>
        </w:rPr>
        <w:t xml:space="preserve"> (Huawei)</w:t>
      </w:r>
    </w:p>
    <w:p w14:paraId="02E7949B" w14:textId="77777777" w:rsidR="00F831D1" w:rsidRPr="000B1042" w:rsidRDefault="00F831D1" w:rsidP="00F831D1">
      <w:pPr>
        <w:rPr>
          <w:rFonts w:ascii="Times New Roman" w:eastAsia="SimSun" w:hAnsi="Times New Roman"/>
          <w:kern w:val="2"/>
          <w:szCs w:val="20"/>
        </w:rPr>
      </w:pPr>
    </w:p>
    <w:p w14:paraId="093CB310" w14:textId="77777777" w:rsidR="00F831D1" w:rsidRPr="006F74E2" w:rsidRDefault="00F831D1" w:rsidP="00F831D1">
      <w:pPr>
        <w:pBdr>
          <w:top w:val="single" w:sz="4" w:space="1" w:color="auto"/>
        </w:pBdr>
        <w:rPr>
          <w:rFonts w:ascii="Times New Roman" w:eastAsia="SimSun" w:hAnsi="Times New Roman"/>
          <w:b/>
          <w:kern w:val="2"/>
          <w:szCs w:val="20"/>
        </w:rPr>
      </w:pPr>
      <w:r w:rsidRPr="006F74E2">
        <w:rPr>
          <w:rFonts w:ascii="Times New Roman" w:eastAsia="SimSun" w:hAnsi="Times New Roman"/>
          <w:b/>
          <w:kern w:val="2"/>
          <w:szCs w:val="20"/>
        </w:rPr>
        <w:t>Tuesday session</w:t>
      </w:r>
    </w:p>
    <w:p w14:paraId="78AE1B7E" w14:textId="0E08CBE5" w:rsidR="00F831D1" w:rsidRPr="006F74E2" w:rsidRDefault="00647AD8" w:rsidP="00F831D1">
      <w:pPr>
        <w:rPr>
          <w:rFonts w:ascii="Times New Roman" w:eastAsia="SimSun" w:hAnsi="Times New Roman"/>
          <w:b/>
          <w:kern w:val="2"/>
          <w:szCs w:val="20"/>
        </w:rPr>
      </w:pPr>
      <w:hyperlink r:id="rId1970" w:history="1">
        <w:r w:rsidR="009C43D8">
          <w:rPr>
            <w:rStyle w:val="Hyperlink"/>
            <w:rFonts w:ascii="Times New Roman" w:eastAsia="SimSun" w:hAnsi="Times New Roman"/>
            <w:b/>
            <w:kern w:val="2"/>
            <w:szCs w:val="20"/>
          </w:rPr>
          <w:t>R1-1613311</w:t>
        </w:r>
      </w:hyperlink>
      <w:r w:rsidR="00F831D1" w:rsidRPr="006F74E2">
        <w:rPr>
          <w:rFonts w:ascii="Times New Roman" w:eastAsia="SimSun" w:hAnsi="Times New Roman"/>
          <w:b/>
          <w:kern w:val="2"/>
          <w:szCs w:val="20"/>
        </w:rPr>
        <w:tab/>
        <w:t>Summary of offline discussion on DL control channels</w:t>
      </w:r>
      <w:r w:rsidR="00F831D1" w:rsidRPr="006F74E2">
        <w:rPr>
          <w:rFonts w:ascii="Times New Roman" w:eastAsia="SimSun" w:hAnsi="Times New Roman"/>
          <w:b/>
          <w:kern w:val="2"/>
          <w:szCs w:val="20"/>
        </w:rPr>
        <w:tab/>
        <w:t>Ericsson</w:t>
      </w:r>
    </w:p>
    <w:p w14:paraId="4A61A7D3" w14:textId="77777777" w:rsidR="00F831D1" w:rsidRPr="000B1042" w:rsidRDefault="00F831D1" w:rsidP="00F831D1">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Stefan Parkvall from Ericsson.</w:t>
      </w:r>
    </w:p>
    <w:p w14:paraId="1F702C56"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the following is agreed:</w:t>
      </w:r>
    </w:p>
    <w:p w14:paraId="2D619B30" w14:textId="77777777" w:rsidR="00F831D1" w:rsidRPr="00872CC3" w:rsidRDefault="00F831D1" w:rsidP="00F831D1">
      <w:pPr>
        <w:rPr>
          <w:rFonts w:ascii="Times New Roman" w:hAnsi="Times New Roman"/>
          <w:szCs w:val="20"/>
        </w:rPr>
      </w:pPr>
    </w:p>
    <w:p w14:paraId="148B3FE8" w14:textId="77777777" w:rsidR="00F831D1" w:rsidRPr="00872CC3" w:rsidRDefault="00F831D1" w:rsidP="00F831D1">
      <w:pPr>
        <w:rPr>
          <w:rFonts w:eastAsia="MS Mincho"/>
          <w:lang w:eastAsia="ja-JP"/>
        </w:rPr>
      </w:pPr>
      <w:r w:rsidRPr="00872CC3">
        <w:rPr>
          <w:rFonts w:eastAsia="MS Mincho" w:hint="eastAsia"/>
          <w:highlight w:val="green"/>
          <w:lang w:eastAsia="ja-JP"/>
        </w:rPr>
        <w:t>Agreements:</w:t>
      </w:r>
    </w:p>
    <w:p w14:paraId="3D1F54FD" w14:textId="77777777" w:rsidR="00F831D1" w:rsidRPr="00872CC3" w:rsidRDefault="00F831D1" w:rsidP="00F831D1">
      <w:pPr>
        <w:pStyle w:val="ListParagraph"/>
        <w:numPr>
          <w:ilvl w:val="0"/>
          <w:numId w:val="76"/>
        </w:numPr>
        <w:rPr>
          <w:rFonts w:eastAsia="MS Mincho"/>
          <w:lang w:val="en-US"/>
        </w:rPr>
      </w:pPr>
      <w:r w:rsidRPr="00872CC3">
        <w:rPr>
          <w:rFonts w:eastAsia="MS Mincho"/>
          <w:lang w:val="en-US"/>
        </w:rPr>
        <w:t>At least for single-stage DCI design:</w:t>
      </w:r>
    </w:p>
    <w:p w14:paraId="760C401B" w14:textId="77777777" w:rsidR="00F831D1" w:rsidRPr="00872CC3" w:rsidRDefault="00F831D1" w:rsidP="00F831D1">
      <w:pPr>
        <w:pStyle w:val="ListParagraph"/>
        <w:numPr>
          <w:ilvl w:val="1"/>
          <w:numId w:val="76"/>
        </w:numPr>
        <w:rPr>
          <w:rFonts w:eastAsia="MS Mincho"/>
          <w:lang w:val="en-US"/>
        </w:rPr>
      </w:pPr>
      <w:r w:rsidRPr="00872CC3">
        <w:rPr>
          <w:rFonts w:eastAsia="MS Mincho"/>
          <w:lang w:val="en-US"/>
        </w:rPr>
        <w:t>A control resource set (formerly called control subband) is, in the frequency domain, a set of PRBs within which the UE attempts to blindly decode downlink control information</w:t>
      </w:r>
    </w:p>
    <w:p w14:paraId="4F042F9D" w14:textId="77777777" w:rsidR="00F831D1" w:rsidRPr="00872CC3" w:rsidRDefault="00F831D1" w:rsidP="00F831D1">
      <w:pPr>
        <w:pStyle w:val="ListParagraph"/>
        <w:numPr>
          <w:ilvl w:val="2"/>
          <w:numId w:val="76"/>
        </w:numPr>
        <w:rPr>
          <w:rFonts w:eastAsia="MS Mincho"/>
          <w:lang w:val="en-US"/>
        </w:rPr>
      </w:pPr>
      <w:r w:rsidRPr="00872CC3">
        <w:rPr>
          <w:rFonts w:eastAsia="MS Mincho"/>
          <w:lang w:val="en-US"/>
        </w:rPr>
        <w:t>The PRBs may or may not be frequency contiguous</w:t>
      </w:r>
    </w:p>
    <w:p w14:paraId="6EA371C6" w14:textId="77777777" w:rsidR="00F831D1" w:rsidRPr="00872CC3" w:rsidRDefault="00F831D1" w:rsidP="00F831D1">
      <w:pPr>
        <w:pStyle w:val="ListParagraph"/>
        <w:numPr>
          <w:ilvl w:val="2"/>
          <w:numId w:val="76"/>
        </w:numPr>
        <w:rPr>
          <w:rFonts w:eastAsia="MS Mincho"/>
          <w:lang w:val="en-US"/>
        </w:rPr>
      </w:pPr>
      <w:r w:rsidRPr="00872CC3">
        <w:rPr>
          <w:rFonts w:eastAsia="MS Mincho"/>
          <w:lang w:val="en-US"/>
        </w:rPr>
        <w:t>A UE may have one or more control resource sets</w:t>
      </w:r>
    </w:p>
    <w:p w14:paraId="0F50ADAC" w14:textId="77777777" w:rsidR="00F831D1" w:rsidRPr="00872CC3" w:rsidRDefault="00F831D1" w:rsidP="00F831D1">
      <w:pPr>
        <w:pStyle w:val="ListParagraph"/>
        <w:numPr>
          <w:ilvl w:val="2"/>
          <w:numId w:val="76"/>
        </w:numPr>
        <w:rPr>
          <w:rFonts w:eastAsia="MS Mincho"/>
          <w:lang w:val="en-US"/>
        </w:rPr>
      </w:pPr>
      <w:r w:rsidRPr="00872CC3">
        <w:rPr>
          <w:rFonts w:eastAsia="MS Mincho"/>
          <w:lang w:val="en-US"/>
        </w:rPr>
        <w:t>Working assumption: One DCI message is located within one control resource set</w:t>
      </w:r>
    </w:p>
    <w:p w14:paraId="252352F6" w14:textId="77777777" w:rsidR="00F831D1" w:rsidRPr="00872CC3" w:rsidRDefault="00F831D1" w:rsidP="00F831D1">
      <w:pPr>
        <w:pStyle w:val="ListParagraph"/>
        <w:numPr>
          <w:ilvl w:val="0"/>
          <w:numId w:val="76"/>
        </w:numPr>
        <w:rPr>
          <w:rFonts w:eastAsia="MS Mincho"/>
          <w:lang w:val="en-US"/>
        </w:rPr>
      </w:pPr>
      <w:r w:rsidRPr="00872CC3">
        <w:rPr>
          <w:rFonts w:eastAsia="MS Mincho"/>
        </w:rPr>
        <w:t>In frequency-domain, a PRB is the resource unit size (may or may not including DM-RS) for control channel</w:t>
      </w:r>
    </w:p>
    <w:p w14:paraId="5732790A" w14:textId="77777777" w:rsidR="00F831D1" w:rsidRPr="00872CC3" w:rsidRDefault="00F831D1" w:rsidP="00F831D1">
      <w:pPr>
        <w:rPr>
          <w:rFonts w:eastAsia="MS Mincho"/>
          <w:lang w:val="en-US" w:eastAsia="ja-JP"/>
        </w:rPr>
      </w:pPr>
      <w:r w:rsidRPr="00872CC3">
        <w:rPr>
          <w:rFonts w:eastAsia="MS Mincho" w:hint="eastAsia"/>
          <w:highlight w:val="green"/>
          <w:lang w:val="en-US" w:eastAsia="ja-JP"/>
        </w:rPr>
        <w:t>Agreements:</w:t>
      </w:r>
    </w:p>
    <w:p w14:paraId="465A4E06" w14:textId="77777777" w:rsidR="00F831D1" w:rsidRPr="00872CC3" w:rsidRDefault="00F831D1" w:rsidP="00F831D1">
      <w:pPr>
        <w:pStyle w:val="ListParagraph"/>
        <w:numPr>
          <w:ilvl w:val="0"/>
          <w:numId w:val="77"/>
        </w:numPr>
        <w:rPr>
          <w:rFonts w:eastAsia="MS Mincho"/>
          <w:lang w:val="en-US"/>
        </w:rPr>
      </w:pPr>
      <w:r w:rsidRPr="00872CC3">
        <w:rPr>
          <w:rFonts w:eastAsia="MS Mincho"/>
          <w:lang w:val="en-US"/>
        </w:rPr>
        <w:t>NR should support dynamic reuse of at least part of resources in the control resource sets for data for the same or a different UE, at least in the frequency domain</w:t>
      </w:r>
    </w:p>
    <w:p w14:paraId="11700A68" w14:textId="77777777" w:rsidR="00F831D1" w:rsidRPr="00872CC3" w:rsidRDefault="00F831D1" w:rsidP="00F831D1">
      <w:pPr>
        <w:pStyle w:val="ListParagraph"/>
        <w:numPr>
          <w:ilvl w:val="1"/>
          <w:numId w:val="77"/>
        </w:numPr>
        <w:rPr>
          <w:rFonts w:eastAsia="MS Mincho"/>
          <w:lang w:val="en-US"/>
        </w:rPr>
      </w:pPr>
      <w:r w:rsidRPr="00872CC3">
        <w:rPr>
          <w:rFonts w:eastAsia="MS Mincho"/>
          <w:lang w:val="en-US"/>
        </w:rPr>
        <w:t>FFS if resource reuse can be done in time domain as well</w:t>
      </w:r>
    </w:p>
    <w:p w14:paraId="124C0389" w14:textId="77777777" w:rsidR="00F831D1" w:rsidRPr="00872CC3" w:rsidRDefault="00F831D1" w:rsidP="00F831D1">
      <w:pPr>
        <w:pStyle w:val="ListParagraph"/>
        <w:numPr>
          <w:ilvl w:val="1"/>
          <w:numId w:val="77"/>
        </w:numPr>
        <w:rPr>
          <w:rFonts w:eastAsia="MS Mincho"/>
          <w:lang w:val="en-US"/>
        </w:rPr>
      </w:pPr>
      <w:r w:rsidRPr="00872CC3">
        <w:rPr>
          <w:rFonts w:eastAsia="MS Mincho"/>
          <w:lang w:val="en-US"/>
        </w:rPr>
        <w:t>FFS: DL data DM-RS location in time should not vary dynamically as a consequence of dynamic reuse of control resources for data</w:t>
      </w:r>
    </w:p>
    <w:p w14:paraId="09306AC0" w14:textId="77777777" w:rsidR="00F831D1" w:rsidRPr="00872CC3" w:rsidRDefault="00F831D1" w:rsidP="00F831D1">
      <w:pPr>
        <w:pStyle w:val="ListParagraph"/>
        <w:numPr>
          <w:ilvl w:val="1"/>
          <w:numId w:val="77"/>
        </w:numPr>
        <w:rPr>
          <w:rFonts w:eastAsia="MS Mincho"/>
          <w:lang w:val="en-US"/>
        </w:rPr>
      </w:pPr>
      <w:r w:rsidRPr="00872CC3">
        <w:rPr>
          <w:rFonts w:eastAsia="MS Mincho"/>
          <w:lang w:val="en-US"/>
        </w:rPr>
        <w:t>FFS: time/frequency granularity of the resource reuse</w:t>
      </w:r>
    </w:p>
    <w:p w14:paraId="217C0245" w14:textId="77777777" w:rsidR="00F831D1" w:rsidRPr="00872CC3" w:rsidRDefault="00F831D1" w:rsidP="00F831D1">
      <w:pPr>
        <w:pStyle w:val="ListParagraph"/>
        <w:numPr>
          <w:ilvl w:val="1"/>
          <w:numId w:val="77"/>
        </w:numPr>
        <w:rPr>
          <w:rFonts w:eastAsia="MS Mincho"/>
          <w:lang w:val="en-US"/>
        </w:rPr>
      </w:pPr>
      <w:r w:rsidRPr="00872CC3">
        <w:rPr>
          <w:rFonts w:eastAsia="MS Mincho"/>
          <w:lang w:val="en-US"/>
        </w:rPr>
        <w:t>FFS: signaling needed, if any</w:t>
      </w:r>
    </w:p>
    <w:p w14:paraId="2D6FE596" w14:textId="77777777" w:rsidR="00F831D1" w:rsidRDefault="00F831D1" w:rsidP="00F831D1">
      <w:pPr>
        <w:rPr>
          <w:b/>
        </w:rPr>
      </w:pPr>
    </w:p>
    <w:p w14:paraId="38C78123" w14:textId="27EF8D24" w:rsidR="00F831D1" w:rsidRPr="00C91E69" w:rsidRDefault="00647AD8" w:rsidP="00F831D1">
      <w:pPr>
        <w:rPr>
          <w:rFonts w:eastAsia="MS Mincho"/>
          <w:b/>
          <w:lang w:val="en-US" w:eastAsia="ja-JP"/>
        </w:rPr>
      </w:pPr>
      <w:hyperlink r:id="rId1971" w:history="1">
        <w:r w:rsidR="009C43D8">
          <w:rPr>
            <w:rStyle w:val="Hyperlink"/>
            <w:rFonts w:eastAsia="MS Mincho"/>
            <w:b/>
            <w:lang w:val="en-US" w:eastAsia="ja-JP"/>
          </w:rPr>
          <w:t>R1-1611211</w:t>
        </w:r>
      </w:hyperlink>
      <w:r w:rsidR="00F831D1" w:rsidRPr="00C91E69">
        <w:rPr>
          <w:rFonts w:eastAsia="MS Mincho"/>
          <w:b/>
          <w:lang w:val="en-US" w:eastAsia="ja-JP"/>
        </w:rPr>
        <w:tab/>
        <w:t>Discussion on search space design for DL control channels</w:t>
      </w:r>
      <w:r w:rsidR="00F831D1" w:rsidRPr="00C91E69">
        <w:rPr>
          <w:rFonts w:eastAsia="MS Mincho"/>
          <w:b/>
          <w:lang w:val="en-US" w:eastAsia="ja-JP"/>
        </w:rPr>
        <w:tab/>
        <w:t>Huawei, HiSilicon</w:t>
      </w:r>
    </w:p>
    <w:p w14:paraId="58B1E6CB" w14:textId="77777777" w:rsidR="00F831D1" w:rsidRPr="00C91E69" w:rsidRDefault="00F831D1" w:rsidP="00F831D1">
      <w:pPr>
        <w:pStyle w:val="ListParagraph"/>
        <w:numPr>
          <w:ilvl w:val="0"/>
          <w:numId w:val="77"/>
        </w:numPr>
        <w:spacing w:after="0"/>
        <w:ind w:left="714" w:hanging="357"/>
        <w:rPr>
          <w:i/>
          <w:lang w:eastAsia="zh-CN"/>
        </w:rPr>
      </w:pPr>
      <w:r w:rsidRPr="00C91E69">
        <w:rPr>
          <w:i/>
          <w:lang w:eastAsia="zh-CN"/>
        </w:rPr>
        <w:t>Proposal 1: Both UE-specific search space and common search space are supported in NR.</w:t>
      </w:r>
    </w:p>
    <w:p w14:paraId="3BEFD3BC" w14:textId="77777777" w:rsidR="00F831D1" w:rsidRPr="00C91E69" w:rsidRDefault="00F831D1" w:rsidP="00F831D1">
      <w:pPr>
        <w:pStyle w:val="ListParagraph"/>
        <w:numPr>
          <w:ilvl w:val="0"/>
          <w:numId w:val="77"/>
        </w:numPr>
        <w:spacing w:after="0"/>
        <w:ind w:left="714" w:hanging="357"/>
        <w:rPr>
          <w:i/>
          <w:lang w:eastAsia="zh-CN"/>
        </w:rPr>
      </w:pPr>
      <w:r w:rsidRPr="00C91E69">
        <w:rPr>
          <w:i/>
          <w:lang w:eastAsia="zh-CN"/>
        </w:rPr>
        <w:t>Proposal 2: UE-group-specific search space in NR can be further studied.</w:t>
      </w:r>
    </w:p>
    <w:p w14:paraId="7A9AB2E7" w14:textId="77777777" w:rsidR="00F831D1" w:rsidRPr="00C91E69" w:rsidRDefault="00F831D1" w:rsidP="00F831D1">
      <w:pPr>
        <w:pStyle w:val="ListParagraph"/>
        <w:numPr>
          <w:ilvl w:val="0"/>
          <w:numId w:val="77"/>
        </w:numPr>
        <w:spacing w:after="0"/>
        <w:ind w:left="714" w:hanging="357"/>
        <w:rPr>
          <w:i/>
          <w:lang w:eastAsia="zh-CN"/>
        </w:rPr>
      </w:pPr>
      <w:r w:rsidRPr="00C91E69">
        <w:rPr>
          <w:i/>
          <w:lang w:eastAsia="zh-CN"/>
        </w:rPr>
        <w:t>Proposal 3: Common search space is defined within at least one predefined or semi-statically configured control subband in a carrier.</w:t>
      </w:r>
    </w:p>
    <w:p w14:paraId="1BCE3F6E" w14:textId="77777777" w:rsidR="00F831D1" w:rsidRPr="00C91E69" w:rsidRDefault="00F831D1" w:rsidP="00F831D1">
      <w:pPr>
        <w:pStyle w:val="ListParagraph"/>
        <w:numPr>
          <w:ilvl w:val="0"/>
          <w:numId w:val="77"/>
        </w:numPr>
        <w:spacing w:after="0"/>
        <w:ind w:left="714" w:hanging="357"/>
        <w:rPr>
          <w:i/>
          <w:lang w:eastAsia="zh-CN"/>
        </w:rPr>
      </w:pPr>
      <w:r w:rsidRPr="00C91E69">
        <w:rPr>
          <w:i/>
          <w:lang w:eastAsia="zh-CN"/>
        </w:rPr>
        <w:t>Proposal 4: UE-specific search space is configured either dynamically or semi-statically.</w:t>
      </w:r>
    </w:p>
    <w:p w14:paraId="52642E02"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6845F4C4" w14:textId="77777777" w:rsidR="00F831D1" w:rsidRPr="000B1042" w:rsidRDefault="00F831D1" w:rsidP="00F831D1">
      <w:pPr>
        <w:rPr>
          <w:rFonts w:ascii="Times New Roman" w:eastAsia="SimSun" w:hAnsi="Times New Roman"/>
          <w:kern w:val="2"/>
          <w:szCs w:val="20"/>
        </w:rPr>
      </w:pPr>
    </w:p>
    <w:p w14:paraId="5ECBEE93" w14:textId="476D4307" w:rsidR="00F831D1" w:rsidRPr="00300BAD" w:rsidRDefault="00647AD8" w:rsidP="00F831D1">
      <w:pPr>
        <w:rPr>
          <w:rFonts w:ascii="Times New Roman" w:eastAsia="SimSun" w:hAnsi="Times New Roman"/>
          <w:b/>
          <w:kern w:val="2"/>
          <w:szCs w:val="20"/>
        </w:rPr>
      </w:pPr>
      <w:hyperlink r:id="rId1972" w:history="1">
        <w:r w:rsidR="009C43D8">
          <w:rPr>
            <w:rStyle w:val="Hyperlink"/>
            <w:rFonts w:ascii="Times New Roman" w:eastAsia="SimSun" w:hAnsi="Times New Roman"/>
            <w:b/>
            <w:kern w:val="2"/>
            <w:szCs w:val="20"/>
          </w:rPr>
          <w:t>R1-1613023</w:t>
        </w:r>
      </w:hyperlink>
      <w:r w:rsidR="00F831D1" w:rsidRPr="00300BAD">
        <w:rPr>
          <w:rFonts w:ascii="Times New Roman" w:eastAsia="SimSun" w:hAnsi="Times New Roman"/>
          <w:b/>
          <w:kern w:val="2"/>
          <w:szCs w:val="20"/>
        </w:rPr>
        <w:tab/>
        <w:t>On the transmission of DL control information and data using different numerologies</w:t>
      </w:r>
      <w:r w:rsidR="00F831D1" w:rsidRPr="00300BAD">
        <w:rPr>
          <w:rFonts w:ascii="Times New Roman" w:eastAsia="SimSun" w:hAnsi="Times New Roman"/>
          <w:b/>
          <w:kern w:val="2"/>
          <w:szCs w:val="20"/>
        </w:rPr>
        <w:tab/>
        <w:t>Nokia, Alcatel-Lucent Shanghai Bell</w:t>
      </w:r>
    </w:p>
    <w:p w14:paraId="508C6268" w14:textId="77777777" w:rsidR="00F831D1" w:rsidRPr="00300BAD" w:rsidRDefault="00F831D1" w:rsidP="00F831D1">
      <w:pPr>
        <w:pStyle w:val="ListParagraph"/>
        <w:numPr>
          <w:ilvl w:val="0"/>
          <w:numId w:val="84"/>
        </w:numPr>
        <w:spacing w:after="0"/>
        <w:ind w:left="714" w:hanging="357"/>
        <w:rPr>
          <w:i/>
        </w:rPr>
      </w:pPr>
      <w:r w:rsidRPr="00300BAD">
        <w:rPr>
          <w:i/>
        </w:rPr>
        <w:t>Observation #1: Dynamic scheduling of multiple numerologies increases PDCCH blind detection burden at UE</w:t>
      </w:r>
    </w:p>
    <w:p w14:paraId="34A803ED" w14:textId="77777777" w:rsidR="00F831D1" w:rsidRPr="00300BAD" w:rsidRDefault="00F831D1" w:rsidP="00F831D1">
      <w:pPr>
        <w:pStyle w:val="ListParagraph"/>
        <w:numPr>
          <w:ilvl w:val="0"/>
          <w:numId w:val="84"/>
        </w:numPr>
        <w:spacing w:after="0"/>
        <w:ind w:left="714" w:hanging="357"/>
        <w:rPr>
          <w:i/>
          <w:lang w:val="en-US"/>
        </w:rPr>
      </w:pPr>
      <w:r w:rsidRPr="00300BAD">
        <w:rPr>
          <w:i/>
        </w:rPr>
        <w:t>Observation #2: With RF beamforming, multiple short PDCCH symbols increases the PDCCH capacity compared to the case with one longer PDCCH symbol.</w:t>
      </w:r>
    </w:p>
    <w:p w14:paraId="2CAB7444" w14:textId="77777777" w:rsidR="00F831D1" w:rsidRPr="00300BAD" w:rsidRDefault="00F831D1" w:rsidP="00F831D1">
      <w:pPr>
        <w:pStyle w:val="ListParagraph"/>
        <w:numPr>
          <w:ilvl w:val="0"/>
          <w:numId w:val="84"/>
        </w:numPr>
        <w:spacing w:after="0"/>
        <w:ind w:left="714" w:hanging="357"/>
        <w:rPr>
          <w:i/>
        </w:rPr>
      </w:pPr>
      <w:r w:rsidRPr="00300BAD">
        <w:rPr>
          <w:i/>
        </w:rPr>
        <w:t>Observation #2: From performance point of view, it is feasible to have larger subcarrier spacing for control compared to that of data.</w:t>
      </w:r>
    </w:p>
    <w:p w14:paraId="48980E06" w14:textId="77777777" w:rsidR="00F831D1" w:rsidRPr="00300BAD" w:rsidRDefault="00F831D1" w:rsidP="00F831D1">
      <w:pPr>
        <w:pStyle w:val="ListParagraph"/>
        <w:numPr>
          <w:ilvl w:val="0"/>
          <w:numId w:val="84"/>
        </w:numPr>
        <w:spacing w:after="0"/>
        <w:ind w:left="714" w:hanging="357"/>
        <w:rPr>
          <w:i/>
        </w:rPr>
      </w:pPr>
      <w:r w:rsidRPr="00300BAD">
        <w:rPr>
          <w:i/>
        </w:rPr>
        <w:t>Proposal #1: Consider different numerologies for control and data as an enabler for dynamic scheduling between multiple numerologies, and for improved PDCCH capacity in the case of RF beamforming.</w:t>
      </w:r>
    </w:p>
    <w:p w14:paraId="0C5ED44D"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2D033277" w14:textId="77777777" w:rsidR="00F831D1" w:rsidRDefault="00F831D1" w:rsidP="00F831D1">
      <w:pPr>
        <w:rPr>
          <w:rFonts w:ascii="Times New Roman" w:hAnsi="Times New Roman"/>
          <w:szCs w:val="20"/>
        </w:rPr>
      </w:pPr>
    </w:p>
    <w:p w14:paraId="6EB3C450" w14:textId="4AF1ABBC" w:rsidR="00F831D1" w:rsidRPr="00D64928" w:rsidRDefault="00647AD8" w:rsidP="00F831D1">
      <w:pPr>
        <w:rPr>
          <w:rFonts w:eastAsia="MS Mincho"/>
          <w:b/>
          <w:lang w:val="en-US" w:eastAsia="ja-JP"/>
        </w:rPr>
      </w:pPr>
      <w:hyperlink r:id="rId1973" w:history="1">
        <w:r w:rsidR="009C43D8">
          <w:rPr>
            <w:rStyle w:val="Hyperlink"/>
            <w:rFonts w:eastAsia="MS Mincho"/>
            <w:b/>
            <w:lang w:eastAsia="ja-JP"/>
          </w:rPr>
          <w:t>R1-1613668</w:t>
        </w:r>
      </w:hyperlink>
      <w:r w:rsidR="00F831D1" w:rsidRPr="00D64928">
        <w:rPr>
          <w:rFonts w:eastAsia="MS Mincho" w:hint="eastAsia"/>
          <w:b/>
          <w:lang w:eastAsia="ja-JP"/>
        </w:rPr>
        <w:tab/>
      </w:r>
      <w:r w:rsidR="00F831D1" w:rsidRPr="00D64928">
        <w:rPr>
          <w:rFonts w:eastAsia="MS Mincho"/>
          <w:b/>
          <w:lang w:eastAsia="ja-JP"/>
        </w:rPr>
        <w:t>WF on two stage DCI design</w:t>
      </w:r>
      <w:r w:rsidR="00F831D1" w:rsidRPr="00D64928">
        <w:rPr>
          <w:rFonts w:eastAsia="MS Mincho" w:hint="eastAsia"/>
          <w:b/>
          <w:lang w:eastAsia="ja-JP"/>
        </w:rPr>
        <w:tab/>
      </w:r>
      <w:r w:rsidR="00F831D1" w:rsidRPr="00D64928">
        <w:rPr>
          <w:rFonts w:eastAsia="MS Mincho"/>
          <w:b/>
          <w:lang w:val="en-US" w:eastAsia="ja-JP"/>
        </w:rPr>
        <w:t>Huawei, HiSilicon, Qualcomm, OPPO, Convida, ZTE, Fujitsu, Mediatek, InterDigital, Intel</w:t>
      </w:r>
    </w:p>
    <w:p w14:paraId="017F1D0A" w14:textId="77777777" w:rsidR="00F831D1" w:rsidRPr="00D64928" w:rsidRDefault="00F831D1" w:rsidP="00F831D1">
      <w:pPr>
        <w:rPr>
          <w:rFonts w:eastAsia="MS Mincho"/>
          <w:b/>
          <w:lang w:eastAsia="ja-JP"/>
        </w:rPr>
      </w:pPr>
    </w:p>
    <w:p w14:paraId="0489B25F" w14:textId="07FC94BF" w:rsidR="00F831D1" w:rsidRPr="00D64928" w:rsidRDefault="00647AD8" w:rsidP="00F831D1">
      <w:pPr>
        <w:rPr>
          <w:rFonts w:eastAsia="MS Mincho"/>
          <w:b/>
          <w:bCs/>
          <w:lang w:val="en-US" w:eastAsia="ja-JP"/>
        </w:rPr>
      </w:pPr>
      <w:hyperlink r:id="rId1974" w:history="1">
        <w:r w:rsidR="009C43D8">
          <w:rPr>
            <w:rStyle w:val="Hyperlink"/>
            <w:rFonts w:eastAsia="MS Mincho"/>
            <w:b/>
            <w:lang w:eastAsia="ja-JP"/>
          </w:rPr>
          <w:t>R1-1613091</w:t>
        </w:r>
      </w:hyperlink>
      <w:r w:rsidR="00F831D1" w:rsidRPr="00D64928">
        <w:rPr>
          <w:rFonts w:eastAsia="MS Mincho" w:hint="eastAsia"/>
          <w:b/>
          <w:lang w:eastAsia="ja-JP"/>
        </w:rPr>
        <w:tab/>
      </w:r>
      <w:r w:rsidR="00F831D1" w:rsidRPr="00D64928">
        <w:rPr>
          <w:rFonts w:eastAsia="MS Mincho"/>
          <w:b/>
          <w:bCs/>
          <w:lang w:eastAsia="ja-JP"/>
        </w:rPr>
        <w:t>WF on CCE for NR DL Control</w:t>
      </w:r>
      <w:r w:rsidR="00F831D1" w:rsidRPr="00D64928">
        <w:rPr>
          <w:rFonts w:eastAsia="MS Mincho" w:hint="eastAsia"/>
          <w:b/>
          <w:bCs/>
          <w:lang w:eastAsia="ja-JP"/>
        </w:rPr>
        <w:tab/>
      </w:r>
      <w:r w:rsidR="00F831D1" w:rsidRPr="00D64928">
        <w:rPr>
          <w:rFonts w:eastAsia="MS Mincho"/>
          <w:b/>
          <w:bCs/>
          <w:lang w:val="en-US" w:eastAsia="ja-JP"/>
        </w:rPr>
        <w:t>ZTE, Qualcomm, Nokia, Alcatel-Lucent Sh</w:t>
      </w:r>
      <w:r w:rsidR="004D04F1">
        <w:rPr>
          <w:rFonts w:eastAsia="MS Mincho"/>
          <w:b/>
          <w:bCs/>
          <w:lang w:val="en-US" w:eastAsia="ja-JP"/>
        </w:rPr>
        <w:t>anghai Bell, Panasonic, Huawei</w:t>
      </w:r>
    </w:p>
    <w:p w14:paraId="318CA0A9" w14:textId="77777777" w:rsidR="00F831D1" w:rsidRPr="00D64928" w:rsidRDefault="00F831D1" w:rsidP="00F831D1">
      <w:pPr>
        <w:rPr>
          <w:rFonts w:eastAsia="MS Mincho"/>
          <w:b/>
          <w:lang w:eastAsia="ja-JP"/>
        </w:rPr>
      </w:pPr>
    </w:p>
    <w:p w14:paraId="7AFC3091" w14:textId="285AA4CC" w:rsidR="00F831D1" w:rsidRPr="00D64928" w:rsidRDefault="00647AD8" w:rsidP="00F831D1">
      <w:pPr>
        <w:rPr>
          <w:rFonts w:eastAsia="MS Mincho"/>
          <w:b/>
          <w:lang w:val="en-US" w:eastAsia="ja-JP"/>
        </w:rPr>
      </w:pPr>
      <w:hyperlink r:id="rId1975" w:history="1">
        <w:r w:rsidR="009C43D8">
          <w:rPr>
            <w:rStyle w:val="Hyperlink"/>
            <w:rFonts w:eastAsia="MS Mincho"/>
            <w:b/>
            <w:lang w:val="en-US" w:eastAsia="ja-JP"/>
          </w:rPr>
          <w:t>R1-1613720</w:t>
        </w:r>
      </w:hyperlink>
      <w:r w:rsidR="00F831D1" w:rsidRPr="00D64928">
        <w:rPr>
          <w:rFonts w:eastAsia="MS Mincho" w:hint="eastAsia"/>
          <w:b/>
          <w:lang w:val="en-US" w:eastAsia="ja-JP"/>
        </w:rPr>
        <w:tab/>
      </w:r>
      <w:r w:rsidR="00F831D1" w:rsidRPr="00D64928">
        <w:rPr>
          <w:rFonts w:eastAsia="MS Mincho"/>
          <w:b/>
          <w:lang w:eastAsia="ja-JP"/>
        </w:rPr>
        <w:t>Summary of offline discussion on DL control channels</w:t>
      </w:r>
      <w:r w:rsidR="00F831D1" w:rsidRPr="00D64928">
        <w:rPr>
          <w:rFonts w:eastAsia="MS Mincho" w:hint="eastAsia"/>
          <w:b/>
          <w:lang w:eastAsia="ja-JP"/>
        </w:rPr>
        <w:tab/>
        <w:t>Ericsson</w:t>
      </w:r>
    </w:p>
    <w:p w14:paraId="37E01BEE" w14:textId="77777777" w:rsidR="00F831D1" w:rsidRPr="00D64928" w:rsidRDefault="00F831D1" w:rsidP="00F831D1">
      <w:pPr>
        <w:rPr>
          <w:rFonts w:eastAsia="MS Mincho"/>
          <w:highlight w:val="green"/>
          <w:lang w:val="en-US" w:eastAsia="ja-JP"/>
        </w:rPr>
      </w:pPr>
    </w:p>
    <w:p w14:paraId="2B9C5540" w14:textId="77777777" w:rsidR="00F831D1" w:rsidRPr="00D64928" w:rsidRDefault="00F831D1" w:rsidP="00F831D1">
      <w:pPr>
        <w:rPr>
          <w:rFonts w:eastAsia="MS Mincho"/>
          <w:lang w:val="en-US" w:eastAsia="ja-JP"/>
        </w:rPr>
      </w:pPr>
      <w:r w:rsidRPr="00D64928">
        <w:rPr>
          <w:rFonts w:eastAsia="MS Mincho" w:hint="eastAsia"/>
          <w:highlight w:val="green"/>
          <w:lang w:val="en-US" w:eastAsia="ja-JP"/>
        </w:rPr>
        <w:t>Agreements:</w:t>
      </w:r>
    </w:p>
    <w:p w14:paraId="277F3F49" w14:textId="77777777" w:rsidR="00F831D1" w:rsidRPr="00D64928" w:rsidRDefault="00F831D1" w:rsidP="00880BC5">
      <w:pPr>
        <w:pStyle w:val="ListParagraph"/>
        <w:numPr>
          <w:ilvl w:val="0"/>
          <w:numId w:val="265"/>
        </w:numPr>
        <w:rPr>
          <w:rFonts w:eastAsia="MS Mincho"/>
          <w:lang w:val="en-US"/>
        </w:rPr>
      </w:pPr>
      <w:r w:rsidRPr="00D64928">
        <w:rPr>
          <w:rFonts w:eastAsia="MS Mincho"/>
          <w:lang w:val="en-US"/>
        </w:rPr>
        <w:t>when the control resource set spans multiple OFDM symbols, NR support a  control channel candidate to be mapped to multiple OFDM symbols or to a single OFDM symbol</w:t>
      </w:r>
    </w:p>
    <w:p w14:paraId="57AB8E7D" w14:textId="77777777" w:rsidR="00F831D1" w:rsidRPr="00D64928" w:rsidRDefault="00F831D1" w:rsidP="00880BC5">
      <w:pPr>
        <w:pStyle w:val="ListParagraph"/>
        <w:numPr>
          <w:ilvl w:val="1"/>
          <w:numId w:val="265"/>
        </w:numPr>
        <w:rPr>
          <w:rFonts w:eastAsia="MS Mincho"/>
          <w:lang w:val="en-US"/>
        </w:rPr>
      </w:pPr>
      <w:r w:rsidRPr="00D64928">
        <w:rPr>
          <w:rFonts w:eastAsia="MS Mincho"/>
          <w:lang w:val="en-US"/>
        </w:rPr>
        <w:t>The gNB can inform UE which control channel candidates are mapped to each subset of OFDM symbols in the control resource set. FFS: details of the signaling (implicit or explicit)</w:t>
      </w:r>
    </w:p>
    <w:p w14:paraId="6B862960" w14:textId="77777777" w:rsidR="00F831D1" w:rsidRDefault="00F831D1" w:rsidP="00F831D1">
      <w:pPr>
        <w:rPr>
          <w:rFonts w:eastAsia="MS Mincho"/>
          <w:lang w:val="en-US" w:eastAsia="ja-JP"/>
        </w:rPr>
      </w:pPr>
    </w:p>
    <w:p w14:paraId="0FFA6AEF" w14:textId="674501E5" w:rsidR="00F831D1" w:rsidRDefault="00647AD8" w:rsidP="00F831D1">
      <w:pPr>
        <w:rPr>
          <w:rFonts w:ascii="Times New Roman" w:hAnsi="Times New Roman"/>
          <w:szCs w:val="20"/>
        </w:rPr>
      </w:pPr>
      <w:hyperlink r:id="rId1976" w:history="1">
        <w:r w:rsidR="009C43D8">
          <w:rPr>
            <w:rStyle w:val="Hyperlink"/>
            <w:rFonts w:eastAsia="MS Mincho"/>
            <w:b/>
            <w:lang w:val="en-US" w:eastAsia="ja-JP"/>
          </w:rPr>
          <w:t>R1-1613737</w:t>
        </w:r>
      </w:hyperlink>
      <w:r w:rsidR="00F831D1" w:rsidRPr="00D64928">
        <w:rPr>
          <w:rFonts w:eastAsia="MS Mincho" w:hint="eastAsia"/>
          <w:b/>
          <w:lang w:val="en-US" w:eastAsia="ja-JP"/>
        </w:rPr>
        <w:tab/>
      </w:r>
      <w:r w:rsidR="00F831D1" w:rsidRPr="00D64928">
        <w:rPr>
          <w:rFonts w:eastAsia="MS Mincho"/>
          <w:b/>
          <w:lang w:eastAsia="ja-JP"/>
        </w:rPr>
        <w:t>WF on L1 broadcast control channel</w:t>
      </w:r>
      <w:r w:rsidR="00F831D1" w:rsidRPr="00D64928">
        <w:rPr>
          <w:rFonts w:eastAsia="MS Mincho" w:hint="eastAsia"/>
          <w:b/>
          <w:lang w:eastAsia="ja-JP"/>
        </w:rPr>
        <w:tab/>
      </w:r>
      <w:r w:rsidR="00F831D1" w:rsidRPr="00D64928">
        <w:rPr>
          <w:rFonts w:eastAsia="MS Mincho"/>
          <w:b/>
          <w:lang w:eastAsia="ja-JP"/>
        </w:rPr>
        <w:t>Qualcomm, MTK, Huawei. HiSilicon, ZTE, ZTE Microelectronics, Samsung, Convida</w:t>
      </w:r>
      <w:r w:rsidR="004D04F1">
        <w:rPr>
          <w:rFonts w:ascii="Times New Roman" w:hAnsi="Times New Roman"/>
          <w:szCs w:val="20"/>
        </w:rPr>
        <w:t xml:space="preserve"> </w:t>
      </w:r>
    </w:p>
    <w:p w14:paraId="375234B4" w14:textId="77777777" w:rsidR="004D04F1" w:rsidRDefault="004D04F1" w:rsidP="00F831D1">
      <w:pPr>
        <w:rPr>
          <w:rFonts w:ascii="Times New Roman" w:hAnsi="Times New Roman"/>
          <w:szCs w:val="20"/>
        </w:rPr>
      </w:pPr>
    </w:p>
    <w:p w14:paraId="340EEDE6" w14:textId="77777777" w:rsidR="004D04F1" w:rsidRDefault="004D04F1" w:rsidP="00F831D1">
      <w:pPr>
        <w:rPr>
          <w:rFonts w:ascii="Times New Roman" w:hAnsi="Times New Roman"/>
          <w:szCs w:val="20"/>
        </w:rPr>
      </w:pPr>
    </w:p>
    <w:p w14:paraId="67BCA060" w14:textId="4A616B8D" w:rsidR="004D04F1" w:rsidRDefault="004D04F1" w:rsidP="00F831D1">
      <w:pPr>
        <w:rPr>
          <w:rFonts w:ascii="Times New Roman" w:hAnsi="Times New Roman"/>
          <w:szCs w:val="20"/>
        </w:rPr>
      </w:pPr>
      <w:r>
        <w:rPr>
          <w:rFonts w:ascii="Times New Roman" w:hAnsi="Times New Roman"/>
          <w:szCs w:val="20"/>
        </w:rPr>
        <w:t>Not treated.</w:t>
      </w:r>
    </w:p>
    <w:p w14:paraId="65EAE676" w14:textId="3E2CD34C" w:rsidR="004D04F1" w:rsidRPr="004D04F1" w:rsidRDefault="00647AD8" w:rsidP="004D04F1">
      <w:pPr>
        <w:rPr>
          <w:rFonts w:ascii="Times New Roman" w:hAnsi="Times New Roman"/>
          <w:szCs w:val="20"/>
        </w:rPr>
      </w:pPr>
      <w:hyperlink r:id="rId1977" w:history="1">
        <w:r w:rsidR="004D04F1">
          <w:rPr>
            <w:rStyle w:val="Hyperlink"/>
            <w:rFonts w:ascii="Times New Roman" w:hAnsi="Times New Roman"/>
            <w:szCs w:val="20"/>
          </w:rPr>
          <w:t>R1-1611202</w:t>
        </w:r>
      </w:hyperlink>
      <w:r w:rsidR="004D04F1" w:rsidRPr="004D04F1">
        <w:rPr>
          <w:rFonts w:ascii="Times New Roman" w:hAnsi="Times New Roman"/>
          <w:szCs w:val="20"/>
        </w:rPr>
        <w:tab/>
        <w:t>DL Control channels for CA and DC</w:t>
      </w:r>
      <w:r w:rsidR="004D04F1" w:rsidRPr="004D04F1">
        <w:rPr>
          <w:rFonts w:ascii="Times New Roman" w:hAnsi="Times New Roman"/>
          <w:szCs w:val="20"/>
        </w:rPr>
        <w:tab/>
        <w:t>Huawei, HiSilicon</w:t>
      </w:r>
    </w:p>
    <w:p w14:paraId="7F981834" w14:textId="6B8BFAB2" w:rsidR="004D04F1" w:rsidRPr="004D04F1" w:rsidRDefault="00647AD8" w:rsidP="004D04F1">
      <w:pPr>
        <w:rPr>
          <w:rFonts w:ascii="Times New Roman" w:hAnsi="Times New Roman"/>
          <w:szCs w:val="20"/>
        </w:rPr>
      </w:pPr>
      <w:hyperlink r:id="rId1978" w:history="1">
        <w:r w:rsidR="004D04F1">
          <w:rPr>
            <w:rStyle w:val="Hyperlink"/>
            <w:rFonts w:ascii="Times New Roman" w:hAnsi="Times New Roman"/>
            <w:szCs w:val="20"/>
          </w:rPr>
          <w:t>R1-1611207</w:t>
        </w:r>
      </w:hyperlink>
      <w:r w:rsidR="004D04F1" w:rsidRPr="004D04F1">
        <w:rPr>
          <w:rFonts w:ascii="Times New Roman" w:hAnsi="Times New Roman"/>
          <w:szCs w:val="20"/>
        </w:rPr>
        <w:tab/>
        <w:t>DL control channel structures</w:t>
      </w:r>
      <w:r w:rsidR="004D04F1" w:rsidRPr="004D04F1">
        <w:rPr>
          <w:rFonts w:ascii="Times New Roman" w:hAnsi="Times New Roman"/>
          <w:szCs w:val="20"/>
        </w:rPr>
        <w:tab/>
        <w:t>Huawei, HiSilicon</w:t>
      </w:r>
    </w:p>
    <w:p w14:paraId="08E56CD8" w14:textId="679B6BFE" w:rsidR="004D04F1" w:rsidRPr="004D04F1" w:rsidRDefault="00647AD8" w:rsidP="004D04F1">
      <w:pPr>
        <w:rPr>
          <w:rFonts w:ascii="Times New Roman" w:hAnsi="Times New Roman"/>
          <w:szCs w:val="20"/>
        </w:rPr>
      </w:pPr>
      <w:hyperlink r:id="rId1979" w:history="1">
        <w:r w:rsidR="004D04F1">
          <w:rPr>
            <w:rStyle w:val="Hyperlink"/>
            <w:rFonts w:ascii="Times New Roman" w:hAnsi="Times New Roman"/>
            <w:szCs w:val="20"/>
          </w:rPr>
          <w:t>R1-1611208</w:t>
        </w:r>
      </w:hyperlink>
      <w:r w:rsidR="004D04F1" w:rsidRPr="004D04F1">
        <w:rPr>
          <w:rFonts w:ascii="Times New Roman" w:hAnsi="Times New Roman"/>
          <w:szCs w:val="20"/>
        </w:rPr>
        <w:tab/>
        <w:t>Discussion on transmission schemes of DL control channel</w:t>
      </w:r>
      <w:r w:rsidR="004D04F1" w:rsidRPr="004D04F1">
        <w:rPr>
          <w:rFonts w:ascii="Times New Roman" w:hAnsi="Times New Roman"/>
          <w:szCs w:val="20"/>
        </w:rPr>
        <w:tab/>
        <w:t>Huawei, HiSilicon</w:t>
      </w:r>
    </w:p>
    <w:p w14:paraId="648D47F3" w14:textId="45BB5F6B" w:rsidR="004D04F1" w:rsidRPr="004D04F1" w:rsidRDefault="00647AD8" w:rsidP="004D04F1">
      <w:pPr>
        <w:rPr>
          <w:rFonts w:ascii="Times New Roman" w:hAnsi="Times New Roman"/>
          <w:szCs w:val="20"/>
        </w:rPr>
      </w:pPr>
      <w:hyperlink r:id="rId1980" w:history="1">
        <w:r w:rsidR="004D04F1">
          <w:rPr>
            <w:rStyle w:val="Hyperlink"/>
            <w:rFonts w:ascii="Times New Roman" w:hAnsi="Times New Roman"/>
            <w:szCs w:val="20"/>
          </w:rPr>
          <w:t>R1-1611209</w:t>
        </w:r>
      </w:hyperlink>
      <w:r w:rsidR="004D04F1" w:rsidRPr="004D04F1">
        <w:rPr>
          <w:rFonts w:ascii="Times New Roman" w:hAnsi="Times New Roman"/>
          <w:szCs w:val="20"/>
        </w:rPr>
        <w:tab/>
        <w:t>Demodulation RS design for DL control channel</w:t>
      </w:r>
      <w:r w:rsidR="004D04F1" w:rsidRPr="004D04F1">
        <w:rPr>
          <w:rFonts w:ascii="Times New Roman" w:hAnsi="Times New Roman"/>
          <w:szCs w:val="20"/>
        </w:rPr>
        <w:tab/>
        <w:t>Huawei, HiSilicon</w:t>
      </w:r>
    </w:p>
    <w:p w14:paraId="1B0E18EF" w14:textId="00153D67" w:rsidR="004D04F1" w:rsidRPr="004D04F1" w:rsidRDefault="00647AD8" w:rsidP="004D04F1">
      <w:pPr>
        <w:rPr>
          <w:rFonts w:ascii="Times New Roman" w:hAnsi="Times New Roman"/>
          <w:szCs w:val="20"/>
        </w:rPr>
      </w:pPr>
      <w:hyperlink r:id="rId1981" w:history="1">
        <w:r w:rsidR="004D04F1">
          <w:rPr>
            <w:rStyle w:val="Hyperlink"/>
            <w:rFonts w:ascii="Times New Roman" w:hAnsi="Times New Roman"/>
            <w:szCs w:val="20"/>
          </w:rPr>
          <w:t>R1-1611210</w:t>
        </w:r>
      </w:hyperlink>
      <w:r w:rsidR="004D04F1" w:rsidRPr="004D04F1">
        <w:rPr>
          <w:rFonts w:ascii="Times New Roman" w:hAnsi="Times New Roman"/>
          <w:szCs w:val="20"/>
        </w:rPr>
        <w:tab/>
        <w:t>Time and frequency resources for DL control channels</w:t>
      </w:r>
      <w:r w:rsidR="004D04F1" w:rsidRPr="004D04F1">
        <w:rPr>
          <w:rFonts w:ascii="Times New Roman" w:hAnsi="Times New Roman"/>
          <w:szCs w:val="20"/>
        </w:rPr>
        <w:tab/>
        <w:t>Huawei, HiSilicon</w:t>
      </w:r>
    </w:p>
    <w:p w14:paraId="06DF52A2" w14:textId="45985237" w:rsidR="004D04F1" w:rsidRPr="004D04F1" w:rsidRDefault="00647AD8" w:rsidP="004D04F1">
      <w:pPr>
        <w:rPr>
          <w:rFonts w:ascii="Times New Roman" w:hAnsi="Times New Roman"/>
          <w:szCs w:val="20"/>
        </w:rPr>
      </w:pPr>
      <w:hyperlink r:id="rId1982" w:history="1">
        <w:r w:rsidR="004D04F1">
          <w:rPr>
            <w:rStyle w:val="Hyperlink"/>
            <w:rFonts w:ascii="Times New Roman" w:hAnsi="Times New Roman"/>
            <w:szCs w:val="20"/>
          </w:rPr>
          <w:t>R1-1611292</w:t>
        </w:r>
      </w:hyperlink>
      <w:r w:rsidR="004D04F1" w:rsidRPr="004D04F1">
        <w:rPr>
          <w:rFonts w:ascii="Times New Roman" w:hAnsi="Times New Roman"/>
          <w:szCs w:val="20"/>
        </w:rPr>
        <w:tab/>
        <w:t>NR DL control channel structure</w:t>
      </w:r>
      <w:r w:rsidR="004D04F1" w:rsidRPr="004D04F1">
        <w:rPr>
          <w:rFonts w:ascii="Times New Roman" w:hAnsi="Times New Roman"/>
          <w:szCs w:val="20"/>
        </w:rPr>
        <w:tab/>
        <w:t>ZTE, ZTE Microelectronics</w:t>
      </w:r>
    </w:p>
    <w:p w14:paraId="4071C11B" w14:textId="2A71AFE3" w:rsidR="004D04F1" w:rsidRPr="004D04F1" w:rsidRDefault="00647AD8" w:rsidP="004D04F1">
      <w:pPr>
        <w:rPr>
          <w:rFonts w:ascii="Times New Roman" w:hAnsi="Times New Roman"/>
          <w:szCs w:val="20"/>
        </w:rPr>
      </w:pPr>
      <w:hyperlink r:id="rId1983" w:history="1">
        <w:r w:rsidR="004D04F1">
          <w:rPr>
            <w:rStyle w:val="Hyperlink"/>
            <w:rFonts w:ascii="Times New Roman" w:hAnsi="Times New Roman"/>
            <w:szCs w:val="20"/>
          </w:rPr>
          <w:t>R1-1611390</w:t>
        </w:r>
      </w:hyperlink>
      <w:r w:rsidR="004D04F1" w:rsidRPr="004D04F1">
        <w:rPr>
          <w:rFonts w:ascii="Times New Roman" w:hAnsi="Times New Roman"/>
          <w:szCs w:val="20"/>
        </w:rPr>
        <w:tab/>
        <w:t>NR DL control channel structure</w:t>
      </w:r>
      <w:r w:rsidR="004D04F1" w:rsidRPr="004D04F1">
        <w:rPr>
          <w:rFonts w:ascii="Times New Roman" w:hAnsi="Times New Roman"/>
          <w:szCs w:val="20"/>
        </w:rPr>
        <w:tab/>
        <w:t>CATT</w:t>
      </w:r>
    </w:p>
    <w:p w14:paraId="670A01BF" w14:textId="39AAECD6" w:rsidR="004D04F1" w:rsidRPr="004D04F1" w:rsidRDefault="00647AD8" w:rsidP="004D04F1">
      <w:pPr>
        <w:rPr>
          <w:rFonts w:ascii="Times New Roman" w:hAnsi="Times New Roman"/>
          <w:szCs w:val="20"/>
        </w:rPr>
      </w:pPr>
      <w:hyperlink r:id="rId1984" w:history="1">
        <w:r w:rsidR="004D04F1">
          <w:rPr>
            <w:rStyle w:val="Hyperlink"/>
            <w:rFonts w:ascii="Times New Roman" w:hAnsi="Times New Roman"/>
            <w:szCs w:val="20"/>
          </w:rPr>
          <w:t>R1-1611391</w:t>
        </w:r>
      </w:hyperlink>
      <w:r w:rsidR="004D04F1" w:rsidRPr="004D04F1">
        <w:rPr>
          <w:rFonts w:ascii="Times New Roman" w:hAnsi="Times New Roman"/>
          <w:szCs w:val="20"/>
        </w:rPr>
        <w:tab/>
        <w:t>Common control signaling for NR</w:t>
      </w:r>
      <w:r w:rsidR="004D04F1" w:rsidRPr="004D04F1">
        <w:rPr>
          <w:rFonts w:ascii="Times New Roman" w:hAnsi="Times New Roman"/>
          <w:szCs w:val="20"/>
        </w:rPr>
        <w:tab/>
        <w:t>CATT</w:t>
      </w:r>
    </w:p>
    <w:p w14:paraId="05F1ED88" w14:textId="5F1270D3" w:rsidR="004D04F1" w:rsidRPr="004D04F1" w:rsidRDefault="00647AD8" w:rsidP="004D04F1">
      <w:pPr>
        <w:rPr>
          <w:rFonts w:ascii="Times New Roman" w:hAnsi="Times New Roman"/>
          <w:szCs w:val="20"/>
        </w:rPr>
      </w:pPr>
      <w:hyperlink r:id="rId1985" w:history="1">
        <w:r w:rsidR="004D04F1">
          <w:rPr>
            <w:rStyle w:val="Hyperlink"/>
            <w:rFonts w:ascii="Times New Roman" w:hAnsi="Times New Roman"/>
            <w:szCs w:val="20"/>
          </w:rPr>
          <w:t>R1-1611392</w:t>
        </w:r>
      </w:hyperlink>
      <w:r w:rsidR="004D04F1" w:rsidRPr="004D04F1">
        <w:rPr>
          <w:rFonts w:ascii="Times New Roman" w:hAnsi="Times New Roman"/>
          <w:szCs w:val="20"/>
        </w:rPr>
        <w:tab/>
        <w:t>Design principles of DCI formats</w:t>
      </w:r>
      <w:r w:rsidR="004D04F1" w:rsidRPr="004D04F1">
        <w:rPr>
          <w:rFonts w:ascii="Times New Roman" w:hAnsi="Times New Roman"/>
          <w:szCs w:val="20"/>
        </w:rPr>
        <w:tab/>
        <w:t>CATT</w:t>
      </w:r>
    </w:p>
    <w:p w14:paraId="2D323886" w14:textId="6934E477" w:rsidR="004D04F1" w:rsidRPr="004D04F1" w:rsidRDefault="00647AD8" w:rsidP="004D04F1">
      <w:pPr>
        <w:rPr>
          <w:rFonts w:ascii="Times New Roman" w:hAnsi="Times New Roman"/>
          <w:szCs w:val="20"/>
        </w:rPr>
      </w:pPr>
      <w:hyperlink r:id="rId1986" w:history="1">
        <w:r w:rsidR="004D04F1">
          <w:rPr>
            <w:rStyle w:val="Hyperlink"/>
            <w:rFonts w:ascii="Times New Roman" w:hAnsi="Times New Roman"/>
            <w:szCs w:val="20"/>
          </w:rPr>
          <w:t>R1-1611393</w:t>
        </w:r>
      </w:hyperlink>
      <w:r w:rsidR="004D04F1" w:rsidRPr="004D04F1">
        <w:rPr>
          <w:rFonts w:ascii="Times New Roman" w:hAnsi="Times New Roman"/>
          <w:szCs w:val="20"/>
        </w:rPr>
        <w:tab/>
        <w:t>Initial views on DL control search space</w:t>
      </w:r>
      <w:r w:rsidR="004D04F1" w:rsidRPr="004D04F1">
        <w:rPr>
          <w:rFonts w:ascii="Times New Roman" w:hAnsi="Times New Roman"/>
          <w:szCs w:val="20"/>
        </w:rPr>
        <w:tab/>
        <w:t>CATT</w:t>
      </w:r>
    </w:p>
    <w:p w14:paraId="7AAF3668" w14:textId="4B271B7D" w:rsidR="004D04F1" w:rsidRPr="004D04F1" w:rsidRDefault="00647AD8" w:rsidP="004D04F1">
      <w:pPr>
        <w:rPr>
          <w:rFonts w:ascii="Times New Roman" w:hAnsi="Times New Roman"/>
          <w:szCs w:val="20"/>
        </w:rPr>
      </w:pPr>
      <w:hyperlink r:id="rId1987" w:history="1">
        <w:r w:rsidR="004D04F1">
          <w:rPr>
            <w:rStyle w:val="Hyperlink"/>
            <w:rFonts w:ascii="Times New Roman" w:hAnsi="Times New Roman"/>
            <w:szCs w:val="20"/>
          </w:rPr>
          <w:t>R1-1611649</w:t>
        </w:r>
      </w:hyperlink>
      <w:r w:rsidR="004D04F1" w:rsidRPr="004D04F1">
        <w:rPr>
          <w:rFonts w:ascii="Times New Roman" w:hAnsi="Times New Roman"/>
          <w:szCs w:val="20"/>
        </w:rPr>
        <w:tab/>
        <w:t>Numerology for DL control channel</w:t>
      </w:r>
      <w:r w:rsidR="004D04F1" w:rsidRPr="004D04F1">
        <w:rPr>
          <w:rFonts w:ascii="Times New Roman" w:hAnsi="Times New Roman"/>
          <w:szCs w:val="20"/>
        </w:rPr>
        <w:tab/>
        <w:t>Huawei, HiSilicon</w:t>
      </w:r>
    </w:p>
    <w:p w14:paraId="2EC729CB" w14:textId="1A93B9FF" w:rsidR="004D04F1" w:rsidRPr="004D04F1" w:rsidRDefault="00647AD8" w:rsidP="004D04F1">
      <w:pPr>
        <w:rPr>
          <w:rFonts w:ascii="Times New Roman" w:hAnsi="Times New Roman"/>
          <w:szCs w:val="20"/>
        </w:rPr>
      </w:pPr>
      <w:hyperlink r:id="rId1988" w:history="1">
        <w:r w:rsidR="004D04F1">
          <w:rPr>
            <w:rStyle w:val="Hyperlink"/>
            <w:rFonts w:ascii="Times New Roman" w:hAnsi="Times New Roman"/>
            <w:szCs w:val="20"/>
          </w:rPr>
          <w:t>R1-1611704</w:t>
        </w:r>
      </w:hyperlink>
      <w:r w:rsidR="004D04F1" w:rsidRPr="004D04F1">
        <w:rPr>
          <w:rFonts w:ascii="Times New Roman" w:hAnsi="Times New Roman"/>
          <w:szCs w:val="20"/>
        </w:rPr>
        <w:tab/>
        <w:t>Downlink control channel design consideration</w:t>
      </w:r>
      <w:r w:rsidR="004D04F1" w:rsidRPr="004D04F1">
        <w:rPr>
          <w:rFonts w:ascii="Times New Roman" w:hAnsi="Times New Roman"/>
          <w:szCs w:val="20"/>
        </w:rPr>
        <w:tab/>
        <w:t>Guangdong OPPO Mobile Telecom.</w:t>
      </w:r>
    </w:p>
    <w:p w14:paraId="299B2DE2" w14:textId="7274CDF2" w:rsidR="004D04F1" w:rsidRPr="004D04F1" w:rsidRDefault="00647AD8" w:rsidP="004D04F1">
      <w:pPr>
        <w:rPr>
          <w:rFonts w:ascii="Times New Roman" w:hAnsi="Times New Roman"/>
          <w:szCs w:val="20"/>
        </w:rPr>
      </w:pPr>
      <w:hyperlink r:id="rId1989" w:history="1">
        <w:r w:rsidR="004D04F1">
          <w:rPr>
            <w:rStyle w:val="Hyperlink"/>
            <w:rFonts w:ascii="Times New Roman" w:hAnsi="Times New Roman"/>
            <w:szCs w:val="20"/>
          </w:rPr>
          <w:t>R1-1611708</w:t>
        </w:r>
      </w:hyperlink>
      <w:r w:rsidR="004D04F1" w:rsidRPr="004D04F1">
        <w:rPr>
          <w:rFonts w:ascii="Times New Roman" w:hAnsi="Times New Roman"/>
          <w:szCs w:val="20"/>
        </w:rPr>
        <w:tab/>
        <w:t>Discussion on Common Control Channel for NR</w:t>
      </w:r>
      <w:r w:rsidR="004D04F1" w:rsidRPr="004D04F1">
        <w:rPr>
          <w:rFonts w:ascii="Times New Roman" w:hAnsi="Times New Roman"/>
          <w:szCs w:val="20"/>
        </w:rPr>
        <w:tab/>
        <w:t>ZTE Corporation</w:t>
      </w:r>
    </w:p>
    <w:p w14:paraId="413C0879" w14:textId="10BBD36E" w:rsidR="004D04F1" w:rsidRPr="004D04F1" w:rsidRDefault="00647AD8" w:rsidP="004D04F1">
      <w:pPr>
        <w:rPr>
          <w:rFonts w:ascii="Times New Roman" w:hAnsi="Times New Roman"/>
          <w:szCs w:val="20"/>
        </w:rPr>
      </w:pPr>
      <w:hyperlink r:id="rId1990" w:history="1">
        <w:r w:rsidR="004D04F1">
          <w:rPr>
            <w:rStyle w:val="Hyperlink"/>
            <w:rFonts w:ascii="Times New Roman" w:hAnsi="Times New Roman"/>
            <w:szCs w:val="20"/>
          </w:rPr>
          <w:t>R1-1611721</w:t>
        </w:r>
      </w:hyperlink>
      <w:r w:rsidR="004D04F1" w:rsidRPr="004D04F1">
        <w:rPr>
          <w:rFonts w:ascii="Times New Roman" w:hAnsi="Times New Roman"/>
          <w:szCs w:val="20"/>
        </w:rPr>
        <w:tab/>
        <w:t>DL Control Channel Design for NR</w:t>
      </w:r>
      <w:r w:rsidR="004D04F1" w:rsidRPr="004D04F1">
        <w:rPr>
          <w:rFonts w:ascii="Times New Roman" w:hAnsi="Times New Roman"/>
          <w:szCs w:val="20"/>
        </w:rPr>
        <w:tab/>
        <w:t>NEC</w:t>
      </w:r>
    </w:p>
    <w:p w14:paraId="371DEDD6" w14:textId="7AFC502E" w:rsidR="004D04F1" w:rsidRPr="004D04F1" w:rsidRDefault="00647AD8" w:rsidP="004D04F1">
      <w:pPr>
        <w:rPr>
          <w:rFonts w:ascii="Times New Roman" w:hAnsi="Times New Roman"/>
          <w:szCs w:val="20"/>
        </w:rPr>
      </w:pPr>
      <w:hyperlink r:id="rId1991" w:history="1">
        <w:r w:rsidR="004D04F1">
          <w:rPr>
            <w:rStyle w:val="Hyperlink"/>
            <w:rFonts w:ascii="Times New Roman" w:hAnsi="Times New Roman"/>
            <w:szCs w:val="20"/>
          </w:rPr>
          <w:t>R1-1611832</w:t>
        </w:r>
      </w:hyperlink>
      <w:r w:rsidR="004D04F1" w:rsidRPr="004D04F1">
        <w:rPr>
          <w:rFonts w:ascii="Times New Roman" w:hAnsi="Times New Roman"/>
          <w:szCs w:val="20"/>
        </w:rPr>
        <w:tab/>
        <w:t>Discussions on the contol channel design for NR</w:t>
      </w:r>
      <w:r w:rsidR="004D04F1" w:rsidRPr="004D04F1">
        <w:rPr>
          <w:rFonts w:ascii="Times New Roman" w:hAnsi="Times New Roman"/>
          <w:szCs w:val="20"/>
        </w:rPr>
        <w:tab/>
        <w:t>LG Electronics</w:t>
      </w:r>
    </w:p>
    <w:p w14:paraId="123A0974" w14:textId="566BFD3B" w:rsidR="004D04F1" w:rsidRPr="004D04F1" w:rsidRDefault="00647AD8" w:rsidP="004D04F1">
      <w:pPr>
        <w:rPr>
          <w:rFonts w:ascii="Times New Roman" w:hAnsi="Times New Roman"/>
          <w:szCs w:val="20"/>
        </w:rPr>
      </w:pPr>
      <w:hyperlink r:id="rId1992" w:history="1">
        <w:r w:rsidR="004D04F1">
          <w:rPr>
            <w:rStyle w:val="Hyperlink"/>
            <w:rFonts w:ascii="Times New Roman" w:hAnsi="Times New Roman"/>
            <w:szCs w:val="20"/>
          </w:rPr>
          <w:t>R1-1611833</w:t>
        </w:r>
      </w:hyperlink>
      <w:r w:rsidR="004D04F1" w:rsidRPr="004D04F1">
        <w:rPr>
          <w:rFonts w:ascii="Times New Roman" w:hAnsi="Times New Roman"/>
          <w:szCs w:val="20"/>
        </w:rPr>
        <w:tab/>
        <w:t>Discussions on data and control multiplexing for NR</w:t>
      </w:r>
      <w:r w:rsidR="004D04F1" w:rsidRPr="004D04F1">
        <w:rPr>
          <w:rFonts w:ascii="Times New Roman" w:hAnsi="Times New Roman"/>
          <w:szCs w:val="20"/>
        </w:rPr>
        <w:tab/>
        <w:t>LG Electronics</w:t>
      </w:r>
    </w:p>
    <w:p w14:paraId="57897165" w14:textId="30705536" w:rsidR="004D04F1" w:rsidRPr="004D04F1" w:rsidRDefault="00647AD8" w:rsidP="004D04F1">
      <w:pPr>
        <w:rPr>
          <w:rFonts w:ascii="Times New Roman" w:hAnsi="Times New Roman"/>
          <w:szCs w:val="20"/>
        </w:rPr>
      </w:pPr>
      <w:hyperlink r:id="rId1993" w:history="1">
        <w:r w:rsidR="004D04F1">
          <w:rPr>
            <w:rStyle w:val="Hyperlink"/>
            <w:rFonts w:ascii="Times New Roman" w:hAnsi="Times New Roman"/>
            <w:szCs w:val="20"/>
          </w:rPr>
          <w:t>R1-1611834</w:t>
        </w:r>
      </w:hyperlink>
      <w:r w:rsidR="004D04F1" w:rsidRPr="004D04F1">
        <w:rPr>
          <w:rFonts w:ascii="Times New Roman" w:hAnsi="Times New Roman"/>
          <w:szCs w:val="20"/>
        </w:rPr>
        <w:tab/>
        <w:t>Discussions on the reference signal for NR control channel</w:t>
      </w:r>
      <w:r w:rsidR="004D04F1" w:rsidRPr="004D04F1">
        <w:rPr>
          <w:rFonts w:ascii="Times New Roman" w:hAnsi="Times New Roman"/>
          <w:szCs w:val="20"/>
        </w:rPr>
        <w:tab/>
        <w:t>LG Electronics</w:t>
      </w:r>
    </w:p>
    <w:p w14:paraId="4ED009C1" w14:textId="67ACDC56" w:rsidR="004D04F1" w:rsidRPr="004D04F1" w:rsidRDefault="00647AD8" w:rsidP="004D04F1">
      <w:pPr>
        <w:rPr>
          <w:rFonts w:ascii="Times New Roman" w:hAnsi="Times New Roman"/>
          <w:szCs w:val="20"/>
        </w:rPr>
      </w:pPr>
      <w:hyperlink r:id="rId1994" w:history="1">
        <w:r w:rsidR="004D04F1">
          <w:rPr>
            <w:rStyle w:val="Hyperlink"/>
            <w:rFonts w:ascii="Times New Roman" w:hAnsi="Times New Roman"/>
            <w:szCs w:val="20"/>
          </w:rPr>
          <w:t>R1-1611835</w:t>
        </w:r>
      </w:hyperlink>
      <w:r w:rsidR="004D04F1" w:rsidRPr="004D04F1">
        <w:rPr>
          <w:rFonts w:ascii="Times New Roman" w:hAnsi="Times New Roman"/>
          <w:szCs w:val="20"/>
        </w:rPr>
        <w:tab/>
        <w:t>Discussion on resource unit for control channel</w:t>
      </w:r>
      <w:r w:rsidR="004D04F1" w:rsidRPr="004D04F1">
        <w:rPr>
          <w:rFonts w:ascii="Times New Roman" w:hAnsi="Times New Roman"/>
          <w:szCs w:val="20"/>
        </w:rPr>
        <w:tab/>
        <w:t>LG Electronics</w:t>
      </w:r>
    </w:p>
    <w:p w14:paraId="1E1317B1" w14:textId="15F5906C" w:rsidR="004D04F1" w:rsidRPr="004D04F1" w:rsidRDefault="00647AD8" w:rsidP="004D04F1">
      <w:pPr>
        <w:rPr>
          <w:rFonts w:ascii="Times New Roman" w:hAnsi="Times New Roman"/>
          <w:szCs w:val="20"/>
        </w:rPr>
      </w:pPr>
      <w:hyperlink r:id="rId1995" w:history="1">
        <w:r w:rsidR="004D04F1">
          <w:rPr>
            <w:rStyle w:val="Hyperlink"/>
            <w:rFonts w:ascii="Times New Roman" w:hAnsi="Times New Roman"/>
            <w:szCs w:val="20"/>
          </w:rPr>
          <w:t>R1-1611836</w:t>
        </w:r>
      </w:hyperlink>
      <w:r w:rsidR="004D04F1" w:rsidRPr="004D04F1">
        <w:rPr>
          <w:rFonts w:ascii="Times New Roman" w:hAnsi="Times New Roman"/>
          <w:szCs w:val="20"/>
        </w:rPr>
        <w:tab/>
        <w:t>Discussion on different numerology for DL control and DL data</w:t>
      </w:r>
      <w:r w:rsidR="004D04F1" w:rsidRPr="004D04F1">
        <w:rPr>
          <w:rFonts w:ascii="Times New Roman" w:hAnsi="Times New Roman"/>
          <w:szCs w:val="20"/>
        </w:rPr>
        <w:tab/>
        <w:t>LG Electronics</w:t>
      </w:r>
    </w:p>
    <w:p w14:paraId="5D80AE53" w14:textId="078DD1C4" w:rsidR="004D04F1" w:rsidRPr="004D04F1" w:rsidRDefault="00647AD8" w:rsidP="004D04F1">
      <w:pPr>
        <w:rPr>
          <w:rFonts w:ascii="Times New Roman" w:hAnsi="Times New Roman"/>
          <w:szCs w:val="20"/>
        </w:rPr>
      </w:pPr>
      <w:hyperlink r:id="rId1996" w:history="1">
        <w:r w:rsidR="004D04F1">
          <w:rPr>
            <w:rStyle w:val="Hyperlink"/>
            <w:rFonts w:ascii="Times New Roman" w:hAnsi="Times New Roman"/>
            <w:szCs w:val="20"/>
          </w:rPr>
          <w:t>R1-1611837</w:t>
        </w:r>
      </w:hyperlink>
      <w:r w:rsidR="004D04F1" w:rsidRPr="004D04F1">
        <w:rPr>
          <w:rFonts w:ascii="Times New Roman" w:hAnsi="Times New Roman"/>
          <w:szCs w:val="20"/>
        </w:rPr>
        <w:tab/>
        <w:t>Discussion on CSS and USS in NR system</w:t>
      </w:r>
      <w:r w:rsidR="004D04F1" w:rsidRPr="004D04F1">
        <w:rPr>
          <w:rFonts w:ascii="Times New Roman" w:hAnsi="Times New Roman"/>
          <w:szCs w:val="20"/>
        </w:rPr>
        <w:tab/>
        <w:t>LG Electronics</w:t>
      </w:r>
    </w:p>
    <w:p w14:paraId="2CAC9BDE" w14:textId="2455AB19" w:rsidR="004D04F1" w:rsidRPr="004D04F1" w:rsidRDefault="00647AD8" w:rsidP="004D04F1">
      <w:pPr>
        <w:rPr>
          <w:rFonts w:ascii="Times New Roman" w:hAnsi="Times New Roman"/>
          <w:szCs w:val="20"/>
        </w:rPr>
      </w:pPr>
      <w:hyperlink r:id="rId1997" w:history="1">
        <w:r w:rsidR="004D04F1">
          <w:rPr>
            <w:rStyle w:val="Hyperlink"/>
            <w:rFonts w:ascii="Times New Roman" w:hAnsi="Times New Roman"/>
            <w:szCs w:val="20"/>
          </w:rPr>
          <w:t>R1-1611838</w:t>
        </w:r>
      </w:hyperlink>
      <w:r w:rsidR="004D04F1" w:rsidRPr="004D04F1">
        <w:rPr>
          <w:rFonts w:ascii="Times New Roman" w:hAnsi="Times New Roman"/>
          <w:szCs w:val="20"/>
        </w:rPr>
        <w:tab/>
        <w:t>Discussion on Dynamic Bandwidth Adaptation</w:t>
      </w:r>
      <w:r w:rsidR="004D04F1" w:rsidRPr="004D04F1">
        <w:rPr>
          <w:rFonts w:ascii="Times New Roman" w:hAnsi="Times New Roman"/>
          <w:szCs w:val="20"/>
        </w:rPr>
        <w:tab/>
        <w:t>LG Electronics</w:t>
      </w:r>
    </w:p>
    <w:p w14:paraId="74E454D5" w14:textId="50CC45D1" w:rsidR="004D04F1" w:rsidRPr="004D04F1" w:rsidRDefault="00647AD8" w:rsidP="004D04F1">
      <w:pPr>
        <w:rPr>
          <w:rFonts w:ascii="Times New Roman" w:hAnsi="Times New Roman"/>
          <w:szCs w:val="20"/>
        </w:rPr>
      </w:pPr>
      <w:hyperlink r:id="rId1998" w:history="1">
        <w:r w:rsidR="004D04F1">
          <w:rPr>
            <w:rStyle w:val="Hyperlink"/>
            <w:rFonts w:ascii="Times New Roman" w:hAnsi="Times New Roman"/>
            <w:szCs w:val="20"/>
          </w:rPr>
          <w:t>R1-1611839</w:t>
        </w:r>
      </w:hyperlink>
      <w:r w:rsidR="004D04F1" w:rsidRPr="004D04F1">
        <w:rPr>
          <w:rFonts w:ascii="Times New Roman" w:hAnsi="Times New Roman"/>
          <w:szCs w:val="20"/>
        </w:rPr>
        <w:tab/>
        <w:t>On DCI design for NR</w:t>
      </w:r>
      <w:r w:rsidR="004D04F1" w:rsidRPr="004D04F1">
        <w:rPr>
          <w:rFonts w:ascii="Times New Roman" w:hAnsi="Times New Roman"/>
          <w:szCs w:val="20"/>
        </w:rPr>
        <w:tab/>
        <w:t>LG Electronics</w:t>
      </w:r>
    </w:p>
    <w:p w14:paraId="769770A1" w14:textId="494A7EDA" w:rsidR="004D04F1" w:rsidRPr="004D04F1" w:rsidRDefault="00647AD8" w:rsidP="004D04F1">
      <w:pPr>
        <w:rPr>
          <w:rFonts w:ascii="Times New Roman" w:hAnsi="Times New Roman"/>
          <w:szCs w:val="20"/>
        </w:rPr>
      </w:pPr>
      <w:hyperlink r:id="rId1999" w:history="1">
        <w:r w:rsidR="004D04F1">
          <w:rPr>
            <w:rStyle w:val="Hyperlink"/>
            <w:rFonts w:ascii="Times New Roman" w:hAnsi="Times New Roman"/>
            <w:szCs w:val="20"/>
          </w:rPr>
          <w:t>R1-1611989</w:t>
        </w:r>
      </w:hyperlink>
      <w:r w:rsidR="004D04F1" w:rsidRPr="004D04F1">
        <w:rPr>
          <w:rFonts w:ascii="Times New Roman" w:hAnsi="Times New Roman"/>
          <w:szCs w:val="20"/>
        </w:rPr>
        <w:tab/>
        <w:t>Energy-efficient physical control channel reception in NR</w:t>
      </w:r>
      <w:r w:rsidR="004D04F1" w:rsidRPr="004D04F1">
        <w:rPr>
          <w:rFonts w:ascii="Times New Roman" w:hAnsi="Times New Roman"/>
          <w:szCs w:val="20"/>
        </w:rPr>
        <w:tab/>
        <w:t>Intel Corporation</w:t>
      </w:r>
    </w:p>
    <w:p w14:paraId="2AC8B711" w14:textId="3023320A" w:rsidR="004D04F1" w:rsidRPr="004D04F1" w:rsidRDefault="00647AD8" w:rsidP="004D04F1">
      <w:pPr>
        <w:rPr>
          <w:rFonts w:ascii="Times New Roman" w:hAnsi="Times New Roman"/>
          <w:szCs w:val="20"/>
        </w:rPr>
      </w:pPr>
      <w:hyperlink r:id="rId2000" w:history="1">
        <w:r w:rsidR="004D04F1">
          <w:rPr>
            <w:rStyle w:val="Hyperlink"/>
            <w:rFonts w:ascii="Times New Roman" w:hAnsi="Times New Roman"/>
            <w:szCs w:val="20"/>
          </w:rPr>
          <w:t>R1-1611990</w:t>
        </w:r>
      </w:hyperlink>
      <w:r w:rsidR="004D04F1" w:rsidRPr="004D04F1">
        <w:rPr>
          <w:rFonts w:ascii="Times New Roman" w:hAnsi="Times New Roman"/>
          <w:szCs w:val="20"/>
        </w:rPr>
        <w:tab/>
        <w:t>On the number of OFDM symbols for NR DL control channel</w:t>
      </w:r>
      <w:r w:rsidR="004D04F1" w:rsidRPr="004D04F1">
        <w:rPr>
          <w:rFonts w:ascii="Times New Roman" w:hAnsi="Times New Roman"/>
          <w:szCs w:val="20"/>
        </w:rPr>
        <w:tab/>
        <w:t>Intel Corporation</w:t>
      </w:r>
    </w:p>
    <w:p w14:paraId="7123D446" w14:textId="6DBCC442" w:rsidR="004D04F1" w:rsidRPr="004D04F1" w:rsidRDefault="00647AD8" w:rsidP="004D04F1">
      <w:pPr>
        <w:rPr>
          <w:rFonts w:ascii="Times New Roman" w:hAnsi="Times New Roman"/>
          <w:szCs w:val="20"/>
        </w:rPr>
      </w:pPr>
      <w:hyperlink r:id="rId2001" w:history="1">
        <w:r w:rsidR="004D04F1">
          <w:rPr>
            <w:rStyle w:val="Hyperlink"/>
            <w:rFonts w:ascii="Times New Roman" w:hAnsi="Times New Roman"/>
            <w:szCs w:val="20"/>
          </w:rPr>
          <w:t>R1-1611991</w:t>
        </w:r>
      </w:hyperlink>
      <w:r w:rsidR="004D04F1" w:rsidRPr="004D04F1">
        <w:rPr>
          <w:rFonts w:ascii="Times New Roman" w:hAnsi="Times New Roman"/>
          <w:szCs w:val="20"/>
        </w:rPr>
        <w:tab/>
        <w:t>NR downlink control channel and DMRS design</w:t>
      </w:r>
      <w:r w:rsidR="004D04F1" w:rsidRPr="004D04F1">
        <w:rPr>
          <w:rFonts w:ascii="Times New Roman" w:hAnsi="Times New Roman"/>
          <w:szCs w:val="20"/>
        </w:rPr>
        <w:tab/>
        <w:t>Intel Corporation</w:t>
      </w:r>
    </w:p>
    <w:p w14:paraId="06937E1D" w14:textId="64715B31" w:rsidR="004D04F1" w:rsidRPr="004D04F1" w:rsidRDefault="00647AD8" w:rsidP="004D04F1">
      <w:pPr>
        <w:rPr>
          <w:rFonts w:ascii="Times New Roman" w:hAnsi="Times New Roman"/>
          <w:szCs w:val="20"/>
        </w:rPr>
      </w:pPr>
      <w:hyperlink r:id="rId2002" w:history="1">
        <w:r w:rsidR="004D04F1">
          <w:rPr>
            <w:rStyle w:val="Hyperlink"/>
            <w:rFonts w:ascii="Times New Roman" w:hAnsi="Times New Roman"/>
            <w:szCs w:val="20"/>
          </w:rPr>
          <w:t>R1-1612062</w:t>
        </w:r>
      </w:hyperlink>
      <w:r w:rsidR="004D04F1" w:rsidRPr="004D04F1">
        <w:rPr>
          <w:rFonts w:ascii="Times New Roman" w:hAnsi="Times New Roman"/>
          <w:szCs w:val="20"/>
        </w:rPr>
        <w:tab/>
        <w:t>Control channel for slot format indicator</w:t>
      </w:r>
      <w:r w:rsidR="004D04F1" w:rsidRPr="004D04F1">
        <w:rPr>
          <w:rFonts w:ascii="Times New Roman" w:hAnsi="Times New Roman"/>
          <w:szCs w:val="20"/>
        </w:rPr>
        <w:tab/>
        <w:t>Qualcomm Incorporated</w:t>
      </w:r>
    </w:p>
    <w:p w14:paraId="6359DB9A" w14:textId="1105EDD4" w:rsidR="004D04F1" w:rsidRPr="004D04F1" w:rsidRDefault="00647AD8" w:rsidP="004D04F1">
      <w:pPr>
        <w:rPr>
          <w:rFonts w:ascii="Times New Roman" w:hAnsi="Times New Roman"/>
          <w:szCs w:val="20"/>
        </w:rPr>
      </w:pPr>
      <w:hyperlink r:id="rId2003" w:history="1">
        <w:r w:rsidR="004D04F1">
          <w:rPr>
            <w:rStyle w:val="Hyperlink"/>
            <w:rFonts w:ascii="Times New Roman" w:hAnsi="Times New Roman"/>
            <w:szCs w:val="20"/>
          </w:rPr>
          <w:t>R1-1612063</w:t>
        </w:r>
      </w:hyperlink>
      <w:r w:rsidR="004D04F1" w:rsidRPr="004D04F1">
        <w:rPr>
          <w:rFonts w:ascii="Times New Roman" w:hAnsi="Times New Roman"/>
          <w:szCs w:val="20"/>
        </w:rPr>
        <w:tab/>
        <w:t>Single-part/Multi-part PDCCH</w:t>
      </w:r>
      <w:r w:rsidR="004D04F1" w:rsidRPr="004D04F1">
        <w:rPr>
          <w:rFonts w:ascii="Times New Roman" w:hAnsi="Times New Roman"/>
          <w:szCs w:val="20"/>
        </w:rPr>
        <w:tab/>
        <w:t>Qualcomm Incorporated</w:t>
      </w:r>
    </w:p>
    <w:p w14:paraId="094A7E36" w14:textId="236F11E6" w:rsidR="004D04F1" w:rsidRPr="004D04F1" w:rsidRDefault="00647AD8" w:rsidP="004D04F1">
      <w:pPr>
        <w:rPr>
          <w:rFonts w:ascii="Times New Roman" w:hAnsi="Times New Roman"/>
          <w:szCs w:val="20"/>
        </w:rPr>
      </w:pPr>
      <w:hyperlink r:id="rId2004" w:history="1">
        <w:r w:rsidR="004D04F1">
          <w:rPr>
            <w:rStyle w:val="Hyperlink"/>
            <w:rFonts w:ascii="Times New Roman" w:hAnsi="Times New Roman"/>
            <w:szCs w:val="20"/>
          </w:rPr>
          <w:t>R1-1612064</w:t>
        </w:r>
      </w:hyperlink>
      <w:r w:rsidR="004D04F1" w:rsidRPr="004D04F1">
        <w:rPr>
          <w:rFonts w:ascii="Times New Roman" w:hAnsi="Times New Roman"/>
          <w:szCs w:val="20"/>
        </w:rPr>
        <w:tab/>
        <w:t>Subband PDCCH with broadcast/unicast</w:t>
      </w:r>
      <w:r w:rsidR="004D04F1" w:rsidRPr="004D04F1">
        <w:rPr>
          <w:rFonts w:ascii="Times New Roman" w:hAnsi="Times New Roman"/>
          <w:szCs w:val="20"/>
        </w:rPr>
        <w:tab/>
        <w:t>Qualcomm Incorporated</w:t>
      </w:r>
    </w:p>
    <w:p w14:paraId="09D89A3D" w14:textId="6C27C9AE" w:rsidR="004D04F1" w:rsidRPr="004D04F1" w:rsidRDefault="00647AD8" w:rsidP="004D04F1">
      <w:pPr>
        <w:rPr>
          <w:rFonts w:ascii="Times New Roman" w:hAnsi="Times New Roman"/>
          <w:szCs w:val="20"/>
        </w:rPr>
      </w:pPr>
      <w:hyperlink r:id="rId2005" w:history="1">
        <w:r w:rsidR="004D04F1">
          <w:rPr>
            <w:rStyle w:val="Hyperlink"/>
            <w:rFonts w:ascii="Times New Roman" w:hAnsi="Times New Roman"/>
            <w:szCs w:val="20"/>
          </w:rPr>
          <w:t>R1-1612065</w:t>
        </w:r>
      </w:hyperlink>
      <w:r w:rsidR="004D04F1" w:rsidRPr="004D04F1">
        <w:rPr>
          <w:rFonts w:ascii="Times New Roman" w:hAnsi="Times New Roman"/>
          <w:szCs w:val="20"/>
        </w:rPr>
        <w:tab/>
        <w:t>UE power saving for PDCCH monitoring</w:t>
      </w:r>
      <w:r w:rsidR="004D04F1" w:rsidRPr="004D04F1">
        <w:rPr>
          <w:rFonts w:ascii="Times New Roman" w:hAnsi="Times New Roman"/>
          <w:szCs w:val="20"/>
        </w:rPr>
        <w:tab/>
        <w:t>Qualcomm Incorporated</w:t>
      </w:r>
    </w:p>
    <w:p w14:paraId="55A1C79D" w14:textId="67155DF4" w:rsidR="004D04F1" w:rsidRPr="004D04F1" w:rsidRDefault="00647AD8" w:rsidP="004D04F1">
      <w:pPr>
        <w:rPr>
          <w:rFonts w:ascii="Times New Roman" w:hAnsi="Times New Roman"/>
          <w:szCs w:val="20"/>
        </w:rPr>
      </w:pPr>
      <w:hyperlink r:id="rId2006" w:history="1">
        <w:r w:rsidR="004D04F1">
          <w:rPr>
            <w:rStyle w:val="Hyperlink"/>
            <w:rFonts w:ascii="Times New Roman" w:hAnsi="Times New Roman"/>
            <w:szCs w:val="20"/>
          </w:rPr>
          <w:t>R1-1612066</w:t>
        </w:r>
      </w:hyperlink>
      <w:r w:rsidR="004D04F1" w:rsidRPr="004D04F1">
        <w:rPr>
          <w:rFonts w:ascii="Times New Roman" w:hAnsi="Times New Roman"/>
          <w:szCs w:val="20"/>
        </w:rPr>
        <w:tab/>
        <w:t>Methodology for UE DOU analysis</w:t>
      </w:r>
      <w:r w:rsidR="004D04F1" w:rsidRPr="004D04F1">
        <w:rPr>
          <w:rFonts w:ascii="Times New Roman" w:hAnsi="Times New Roman"/>
          <w:szCs w:val="20"/>
        </w:rPr>
        <w:tab/>
        <w:t>Qualcomm Incorporated</w:t>
      </w:r>
    </w:p>
    <w:p w14:paraId="3A73A761" w14:textId="393FA22A" w:rsidR="004D04F1" w:rsidRPr="004D04F1" w:rsidRDefault="00647AD8" w:rsidP="004D04F1">
      <w:pPr>
        <w:rPr>
          <w:rFonts w:ascii="Times New Roman" w:hAnsi="Times New Roman"/>
          <w:szCs w:val="20"/>
        </w:rPr>
      </w:pPr>
      <w:hyperlink r:id="rId2007" w:history="1">
        <w:r w:rsidR="004D04F1">
          <w:rPr>
            <w:rStyle w:val="Hyperlink"/>
            <w:rFonts w:ascii="Times New Roman" w:hAnsi="Times New Roman"/>
            <w:szCs w:val="20"/>
          </w:rPr>
          <w:t>R1-1612067</w:t>
        </w:r>
      </w:hyperlink>
      <w:r w:rsidR="004D04F1" w:rsidRPr="004D04F1">
        <w:rPr>
          <w:rFonts w:ascii="Times New Roman" w:hAnsi="Times New Roman"/>
          <w:szCs w:val="20"/>
        </w:rPr>
        <w:tab/>
        <w:t>Evaluation of frame structure design for UE power consumption</w:t>
      </w:r>
      <w:r w:rsidR="004D04F1" w:rsidRPr="004D04F1">
        <w:rPr>
          <w:rFonts w:ascii="Times New Roman" w:hAnsi="Times New Roman"/>
          <w:szCs w:val="20"/>
        </w:rPr>
        <w:tab/>
        <w:t>Qualcomm Incorporated</w:t>
      </w:r>
    </w:p>
    <w:p w14:paraId="01E909CF" w14:textId="6BCBAD99" w:rsidR="004D04F1" w:rsidRPr="004D04F1" w:rsidRDefault="00647AD8" w:rsidP="004D04F1">
      <w:pPr>
        <w:rPr>
          <w:rFonts w:ascii="Times New Roman" w:hAnsi="Times New Roman"/>
          <w:szCs w:val="20"/>
        </w:rPr>
      </w:pPr>
      <w:hyperlink r:id="rId2008" w:history="1">
        <w:r w:rsidR="004D04F1">
          <w:rPr>
            <w:rStyle w:val="Hyperlink"/>
            <w:rFonts w:ascii="Times New Roman" w:hAnsi="Times New Roman"/>
            <w:szCs w:val="20"/>
          </w:rPr>
          <w:t>R1-1612068</w:t>
        </w:r>
      </w:hyperlink>
      <w:r w:rsidR="004D04F1" w:rsidRPr="004D04F1">
        <w:rPr>
          <w:rFonts w:ascii="Times New Roman" w:hAnsi="Times New Roman"/>
          <w:szCs w:val="20"/>
        </w:rPr>
        <w:tab/>
        <w:t>UE Power Evaluation for DRX with Wake-Up Signaling</w:t>
      </w:r>
      <w:r w:rsidR="004D04F1" w:rsidRPr="004D04F1">
        <w:rPr>
          <w:rFonts w:ascii="Times New Roman" w:hAnsi="Times New Roman"/>
          <w:szCs w:val="20"/>
        </w:rPr>
        <w:tab/>
        <w:t>Qualcomm Incorporated</w:t>
      </w:r>
    </w:p>
    <w:p w14:paraId="642A0E4F" w14:textId="2F8D4A66" w:rsidR="004D04F1" w:rsidRPr="004D04F1" w:rsidRDefault="00647AD8" w:rsidP="004D04F1">
      <w:pPr>
        <w:rPr>
          <w:rFonts w:ascii="Times New Roman" w:hAnsi="Times New Roman"/>
          <w:szCs w:val="20"/>
        </w:rPr>
      </w:pPr>
      <w:hyperlink r:id="rId2009" w:history="1">
        <w:r w:rsidR="004D04F1">
          <w:rPr>
            <w:rStyle w:val="Hyperlink"/>
            <w:rFonts w:ascii="Times New Roman" w:hAnsi="Times New Roman"/>
            <w:szCs w:val="20"/>
          </w:rPr>
          <w:t>R1-1612069</w:t>
        </w:r>
      </w:hyperlink>
      <w:r w:rsidR="004D04F1" w:rsidRPr="004D04F1">
        <w:rPr>
          <w:rFonts w:ascii="Times New Roman" w:hAnsi="Times New Roman"/>
          <w:szCs w:val="20"/>
        </w:rPr>
        <w:tab/>
        <w:t>WF on evaluation for wake-up signal</w:t>
      </w:r>
      <w:r w:rsidR="004D04F1" w:rsidRPr="004D04F1">
        <w:rPr>
          <w:rFonts w:ascii="Times New Roman" w:hAnsi="Times New Roman"/>
          <w:szCs w:val="20"/>
        </w:rPr>
        <w:tab/>
        <w:t>Qualcomm Incorporated</w:t>
      </w:r>
    </w:p>
    <w:p w14:paraId="3C73CAD0" w14:textId="064EAD63" w:rsidR="004D04F1" w:rsidRPr="004D04F1" w:rsidRDefault="00647AD8" w:rsidP="004D04F1">
      <w:pPr>
        <w:rPr>
          <w:rFonts w:ascii="Times New Roman" w:hAnsi="Times New Roman"/>
          <w:szCs w:val="20"/>
        </w:rPr>
      </w:pPr>
      <w:hyperlink r:id="rId2010" w:history="1">
        <w:r w:rsidR="004D04F1">
          <w:rPr>
            <w:rStyle w:val="Hyperlink"/>
            <w:rFonts w:ascii="Times New Roman" w:hAnsi="Times New Roman"/>
            <w:szCs w:val="20"/>
          </w:rPr>
          <w:t>R1-1612070</w:t>
        </w:r>
      </w:hyperlink>
      <w:r w:rsidR="004D04F1" w:rsidRPr="004D04F1">
        <w:rPr>
          <w:rFonts w:ascii="Times New Roman" w:hAnsi="Times New Roman"/>
          <w:szCs w:val="20"/>
        </w:rPr>
        <w:tab/>
        <w:t>Adaptive BW for Control and Data</w:t>
      </w:r>
      <w:r w:rsidR="004D04F1" w:rsidRPr="004D04F1">
        <w:rPr>
          <w:rFonts w:ascii="Times New Roman" w:hAnsi="Times New Roman"/>
          <w:szCs w:val="20"/>
        </w:rPr>
        <w:tab/>
        <w:t>Qualcomm Incorporated</w:t>
      </w:r>
    </w:p>
    <w:p w14:paraId="41385D70" w14:textId="1889EAD3" w:rsidR="004D04F1" w:rsidRPr="004D04F1" w:rsidRDefault="00647AD8" w:rsidP="004D04F1">
      <w:pPr>
        <w:rPr>
          <w:rFonts w:ascii="Times New Roman" w:hAnsi="Times New Roman"/>
          <w:szCs w:val="20"/>
        </w:rPr>
      </w:pPr>
      <w:hyperlink r:id="rId2011" w:history="1">
        <w:r w:rsidR="004D04F1">
          <w:rPr>
            <w:rStyle w:val="Hyperlink"/>
            <w:rFonts w:ascii="Times New Roman" w:hAnsi="Times New Roman"/>
            <w:szCs w:val="20"/>
          </w:rPr>
          <w:t>R1-1612120</w:t>
        </w:r>
      </w:hyperlink>
      <w:r w:rsidR="004D04F1" w:rsidRPr="004D04F1">
        <w:rPr>
          <w:rFonts w:ascii="Times New Roman" w:hAnsi="Times New Roman"/>
          <w:szCs w:val="20"/>
        </w:rPr>
        <w:tab/>
        <w:t>DL control channel design for NR</w:t>
      </w:r>
      <w:r w:rsidR="004D04F1" w:rsidRPr="004D04F1">
        <w:rPr>
          <w:rFonts w:ascii="Times New Roman" w:hAnsi="Times New Roman"/>
          <w:szCs w:val="20"/>
        </w:rPr>
        <w:tab/>
        <w:t>MediaTek Inc.</w:t>
      </w:r>
    </w:p>
    <w:p w14:paraId="2A655D4B" w14:textId="1FD67E11" w:rsidR="004D04F1" w:rsidRPr="004D04F1" w:rsidRDefault="00647AD8" w:rsidP="004D04F1">
      <w:pPr>
        <w:rPr>
          <w:rFonts w:ascii="Times New Roman" w:hAnsi="Times New Roman"/>
          <w:szCs w:val="20"/>
        </w:rPr>
      </w:pPr>
      <w:hyperlink r:id="rId2012" w:history="1">
        <w:r w:rsidR="004D04F1">
          <w:rPr>
            <w:rStyle w:val="Hyperlink"/>
            <w:rFonts w:ascii="Times New Roman" w:hAnsi="Times New Roman"/>
            <w:szCs w:val="20"/>
          </w:rPr>
          <w:t>R1-1612166</w:t>
        </w:r>
      </w:hyperlink>
      <w:r w:rsidR="004D04F1" w:rsidRPr="004D04F1">
        <w:rPr>
          <w:rFonts w:ascii="Times New Roman" w:hAnsi="Times New Roman"/>
          <w:szCs w:val="20"/>
        </w:rPr>
        <w:tab/>
        <w:t>On the NR control subband</w:t>
      </w:r>
      <w:r w:rsidR="004D04F1" w:rsidRPr="004D04F1">
        <w:rPr>
          <w:rFonts w:ascii="Times New Roman" w:hAnsi="Times New Roman"/>
          <w:szCs w:val="20"/>
        </w:rPr>
        <w:tab/>
        <w:t>Intel Corporation</w:t>
      </w:r>
    </w:p>
    <w:p w14:paraId="0DB8C44A" w14:textId="16866372" w:rsidR="004D04F1" w:rsidRPr="004D04F1" w:rsidRDefault="00647AD8" w:rsidP="004D04F1">
      <w:pPr>
        <w:rPr>
          <w:rFonts w:ascii="Times New Roman" w:hAnsi="Times New Roman"/>
          <w:szCs w:val="20"/>
        </w:rPr>
      </w:pPr>
      <w:hyperlink r:id="rId2013" w:history="1">
        <w:r w:rsidR="004D04F1">
          <w:rPr>
            <w:rStyle w:val="Hyperlink"/>
            <w:rFonts w:ascii="Times New Roman" w:hAnsi="Times New Roman"/>
            <w:szCs w:val="20"/>
          </w:rPr>
          <w:t>R1-1612190</w:t>
        </w:r>
      </w:hyperlink>
      <w:r w:rsidR="004D04F1" w:rsidRPr="004D04F1">
        <w:rPr>
          <w:rFonts w:ascii="Times New Roman" w:hAnsi="Times New Roman"/>
          <w:szCs w:val="20"/>
        </w:rPr>
        <w:tab/>
        <w:t>DCI contents for NR-PDCCH</w:t>
      </w:r>
      <w:r w:rsidR="004D04F1" w:rsidRPr="004D04F1">
        <w:rPr>
          <w:rFonts w:ascii="Times New Roman" w:hAnsi="Times New Roman"/>
          <w:szCs w:val="20"/>
        </w:rPr>
        <w:tab/>
        <w:t>CMCC</w:t>
      </w:r>
    </w:p>
    <w:p w14:paraId="044F0DA6" w14:textId="597360FB" w:rsidR="004D04F1" w:rsidRPr="004D04F1" w:rsidRDefault="00647AD8" w:rsidP="004D04F1">
      <w:pPr>
        <w:rPr>
          <w:rFonts w:ascii="Times New Roman" w:hAnsi="Times New Roman"/>
          <w:szCs w:val="20"/>
        </w:rPr>
      </w:pPr>
      <w:hyperlink r:id="rId2014" w:history="1">
        <w:r w:rsidR="004D04F1">
          <w:rPr>
            <w:rStyle w:val="Hyperlink"/>
            <w:rFonts w:ascii="Times New Roman" w:hAnsi="Times New Roman"/>
            <w:szCs w:val="20"/>
          </w:rPr>
          <w:t>R1-1612220</w:t>
        </w:r>
      </w:hyperlink>
      <w:r w:rsidR="004D04F1" w:rsidRPr="004D04F1">
        <w:rPr>
          <w:rFonts w:ascii="Times New Roman" w:hAnsi="Times New Roman"/>
          <w:szCs w:val="20"/>
        </w:rPr>
        <w:tab/>
        <w:t>Discussion on NR DL control channel structure</w:t>
      </w:r>
      <w:r w:rsidR="004D04F1" w:rsidRPr="004D04F1">
        <w:rPr>
          <w:rFonts w:ascii="Times New Roman" w:hAnsi="Times New Roman"/>
          <w:szCs w:val="20"/>
        </w:rPr>
        <w:tab/>
        <w:t>ETRI</w:t>
      </w:r>
    </w:p>
    <w:p w14:paraId="67CB46B6" w14:textId="7CF973AD" w:rsidR="004D04F1" w:rsidRPr="004D04F1" w:rsidRDefault="00647AD8" w:rsidP="004D04F1">
      <w:pPr>
        <w:rPr>
          <w:rFonts w:ascii="Times New Roman" w:hAnsi="Times New Roman"/>
          <w:szCs w:val="20"/>
        </w:rPr>
      </w:pPr>
      <w:hyperlink r:id="rId2015" w:history="1">
        <w:r w:rsidR="004D04F1">
          <w:rPr>
            <w:rStyle w:val="Hyperlink"/>
            <w:rFonts w:ascii="Times New Roman" w:hAnsi="Times New Roman"/>
            <w:szCs w:val="20"/>
          </w:rPr>
          <w:t>R1-1612231</w:t>
        </w:r>
      </w:hyperlink>
      <w:r w:rsidR="004D04F1" w:rsidRPr="004D04F1">
        <w:rPr>
          <w:rFonts w:ascii="Times New Roman" w:hAnsi="Times New Roman"/>
          <w:szCs w:val="20"/>
        </w:rPr>
        <w:tab/>
        <w:t>DL control channel design</w:t>
      </w:r>
      <w:r w:rsidR="004D04F1" w:rsidRPr="004D04F1">
        <w:rPr>
          <w:rFonts w:ascii="Times New Roman" w:hAnsi="Times New Roman"/>
          <w:szCs w:val="20"/>
        </w:rPr>
        <w:tab/>
        <w:t>Panasonic Corporation</w:t>
      </w:r>
    </w:p>
    <w:p w14:paraId="7C6490CD" w14:textId="2251C23B" w:rsidR="004D04F1" w:rsidRPr="004D04F1" w:rsidRDefault="00647AD8" w:rsidP="004D04F1">
      <w:pPr>
        <w:rPr>
          <w:rFonts w:ascii="Times New Roman" w:hAnsi="Times New Roman"/>
          <w:szCs w:val="20"/>
        </w:rPr>
      </w:pPr>
      <w:hyperlink r:id="rId2016" w:history="1">
        <w:r w:rsidR="004D04F1">
          <w:rPr>
            <w:rStyle w:val="Hyperlink"/>
            <w:rFonts w:ascii="Times New Roman" w:hAnsi="Times New Roman"/>
            <w:szCs w:val="20"/>
          </w:rPr>
          <w:t>R1-1612235</w:t>
        </w:r>
      </w:hyperlink>
      <w:r w:rsidR="004D04F1" w:rsidRPr="004D04F1">
        <w:rPr>
          <w:rFonts w:ascii="Times New Roman" w:hAnsi="Times New Roman"/>
          <w:szCs w:val="20"/>
        </w:rPr>
        <w:tab/>
        <w:t>On the DL control channel structure for NR</w:t>
      </w:r>
      <w:r w:rsidR="004D04F1" w:rsidRPr="004D04F1">
        <w:rPr>
          <w:rFonts w:ascii="Times New Roman" w:hAnsi="Times New Roman"/>
          <w:szCs w:val="20"/>
        </w:rPr>
        <w:tab/>
        <w:t>Nokia, Alcatel-Lucent Shanghai Bell</w:t>
      </w:r>
    </w:p>
    <w:p w14:paraId="3913FCC3" w14:textId="2BE4E232" w:rsidR="004D04F1" w:rsidRPr="004D04F1" w:rsidRDefault="00647AD8" w:rsidP="004D04F1">
      <w:pPr>
        <w:rPr>
          <w:rFonts w:ascii="Times New Roman" w:hAnsi="Times New Roman"/>
          <w:szCs w:val="20"/>
        </w:rPr>
      </w:pPr>
      <w:hyperlink r:id="rId2017" w:history="1">
        <w:r w:rsidR="004D04F1">
          <w:rPr>
            <w:rStyle w:val="Hyperlink"/>
            <w:rFonts w:ascii="Times New Roman" w:hAnsi="Times New Roman"/>
            <w:szCs w:val="20"/>
          </w:rPr>
          <w:t>R1-1612236</w:t>
        </w:r>
      </w:hyperlink>
      <w:r w:rsidR="004D04F1" w:rsidRPr="004D04F1">
        <w:rPr>
          <w:rFonts w:ascii="Times New Roman" w:hAnsi="Times New Roman"/>
          <w:szCs w:val="20"/>
        </w:rPr>
        <w:tab/>
        <w:t>On the DL control channel DM-RS design for NR</w:t>
      </w:r>
      <w:r w:rsidR="004D04F1" w:rsidRPr="004D04F1">
        <w:rPr>
          <w:rFonts w:ascii="Times New Roman" w:hAnsi="Times New Roman"/>
          <w:szCs w:val="20"/>
        </w:rPr>
        <w:tab/>
        <w:t>Nokia, Alcatel-Lucent Shanghai Bell</w:t>
      </w:r>
    </w:p>
    <w:p w14:paraId="4ED49B15" w14:textId="1993EFAE" w:rsidR="004D04F1" w:rsidRPr="004D04F1" w:rsidRDefault="00647AD8" w:rsidP="004D04F1">
      <w:pPr>
        <w:rPr>
          <w:rFonts w:ascii="Times New Roman" w:hAnsi="Times New Roman"/>
          <w:szCs w:val="20"/>
        </w:rPr>
      </w:pPr>
      <w:hyperlink r:id="rId2018" w:history="1">
        <w:r w:rsidR="004D04F1">
          <w:rPr>
            <w:rStyle w:val="Hyperlink"/>
            <w:rFonts w:ascii="Times New Roman" w:hAnsi="Times New Roman"/>
            <w:szCs w:val="20"/>
          </w:rPr>
          <w:t>R1-1612312</w:t>
        </w:r>
      </w:hyperlink>
      <w:r w:rsidR="004D04F1" w:rsidRPr="004D04F1">
        <w:rPr>
          <w:rFonts w:ascii="Times New Roman" w:hAnsi="Times New Roman"/>
          <w:szCs w:val="20"/>
        </w:rPr>
        <w:tab/>
        <w:t>Downlink control channel framework for NR</w:t>
      </w:r>
      <w:r w:rsidR="004D04F1" w:rsidRPr="004D04F1">
        <w:rPr>
          <w:rFonts w:ascii="Times New Roman" w:hAnsi="Times New Roman"/>
          <w:szCs w:val="20"/>
        </w:rPr>
        <w:tab/>
        <w:t>INTERDIGITAL COMMUNICATIONS</w:t>
      </w:r>
    </w:p>
    <w:p w14:paraId="4D4E5117" w14:textId="04D9965B" w:rsidR="004D04F1" w:rsidRPr="004D04F1" w:rsidRDefault="00647AD8" w:rsidP="004D04F1">
      <w:pPr>
        <w:rPr>
          <w:rFonts w:ascii="Times New Roman" w:hAnsi="Times New Roman"/>
          <w:szCs w:val="20"/>
        </w:rPr>
      </w:pPr>
      <w:hyperlink r:id="rId2019" w:history="1">
        <w:r w:rsidR="004D04F1">
          <w:rPr>
            <w:rStyle w:val="Hyperlink"/>
            <w:rFonts w:ascii="Times New Roman" w:hAnsi="Times New Roman"/>
            <w:szCs w:val="20"/>
          </w:rPr>
          <w:t>R1-1612371</w:t>
        </w:r>
      </w:hyperlink>
      <w:r w:rsidR="004D04F1" w:rsidRPr="004D04F1">
        <w:rPr>
          <w:rFonts w:ascii="Times New Roman" w:hAnsi="Times New Roman"/>
          <w:szCs w:val="20"/>
        </w:rPr>
        <w:tab/>
        <w:t>Two Stage Control Channel Design for NR and Its Benefits</w:t>
      </w:r>
      <w:r w:rsidR="004D04F1" w:rsidRPr="004D04F1">
        <w:rPr>
          <w:rFonts w:ascii="Times New Roman" w:hAnsi="Times New Roman"/>
          <w:szCs w:val="20"/>
        </w:rPr>
        <w:tab/>
        <w:t>AT&amp;T GNS Belgium SPRL</w:t>
      </w:r>
    </w:p>
    <w:p w14:paraId="5089BEBD" w14:textId="482AF0CD" w:rsidR="004D04F1" w:rsidRPr="004D04F1" w:rsidRDefault="00647AD8" w:rsidP="004D04F1">
      <w:pPr>
        <w:rPr>
          <w:rFonts w:ascii="Times New Roman" w:hAnsi="Times New Roman"/>
          <w:szCs w:val="20"/>
        </w:rPr>
      </w:pPr>
      <w:hyperlink r:id="rId2020" w:history="1">
        <w:r w:rsidR="004D04F1">
          <w:rPr>
            <w:rStyle w:val="Hyperlink"/>
            <w:rFonts w:ascii="Times New Roman" w:hAnsi="Times New Roman"/>
            <w:szCs w:val="20"/>
          </w:rPr>
          <w:t>R1-1612524</w:t>
        </w:r>
      </w:hyperlink>
      <w:r w:rsidR="004D04F1" w:rsidRPr="004D04F1">
        <w:rPr>
          <w:rFonts w:ascii="Times New Roman" w:hAnsi="Times New Roman"/>
          <w:szCs w:val="20"/>
        </w:rPr>
        <w:tab/>
        <w:t>DL Control Channel Design</w:t>
      </w:r>
      <w:r w:rsidR="004D04F1" w:rsidRPr="004D04F1">
        <w:rPr>
          <w:rFonts w:ascii="Times New Roman" w:hAnsi="Times New Roman"/>
          <w:szCs w:val="20"/>
        </w:rPr>
        <w:tab/>
        <w:t>Samsung</w:t>
      </w:r>
    </w:p>
    <w:p w14:paraId="4F673B44" w14:textId="52446932" w:rsidR="004D04F1" w:rsidRPr="004D04F1" w:rsidRDefault="00647AD8" w:rsidP="004D04F1">
      <w:pPr>
        <w:rPr>
          <w:rFonts w:ascii="Times New Roman" w:hAnsi="Times New Roman"/>
          <w:szCs w:val="20"/>
        </w:rPr>
      </w:pPr>
      <w:hyperlink r:id="rId2021" w:history="1">
        <w:r w:rsidR="004D04F1">
          <w:rPr>
            <w:rStyle w:val="Hyperlink"/>
            <w:rFonts w:ascii="Times New Roman" w:hAnsi="Times New Roman"/>
            <w:szCs w:val="20"/>
          </w:rPr>
          <w:t>R1-1612525</w:t>
        </w:r>
      </w:hyperlink>
      <w:r w:rsidR="004D04F1" w:rsidRPr="004D04F1">
        <w:rPr>
          <w:rFonts w:ascii="Times New Roman" w:hAnsi="Times New Roman"/>
          <w:szCs w:val="20"/>
        </w:rPr>
        <w:tab/>
        <w:t>DL Common Control Signaling</w:t>
      </w:r>
      <w:r w:rsidR="004D04F1" w:rsidRPr="004D04F1">
        <w:rPr>
          <w:rFonts w:ascii="Times New Roman" w:hAnsi="Times New Roman"/>
          <w:szCs w:val="20"/>
        </w:rPr>
        <w:tab/>
        <w:t>Samsung</w:t>
      </w:r>
    </w:p>
    <w:p w14:paraId="46597B0A" w14:textId="2448709E" w:rsidR="004D04F1" w:rsidRPr="004D04F1" w:rsidRDefault="00647AD8" w:rsidP="004D04F1">
      <w:pPr>
        <w:rPr>
          <w:rFonts w:ascii="Times New Roman" w:hAnsi="Times New Roman"/>
          <w:szCs w:val="20"/>
        </w:rPr>
      </w:pPr>
      <w:hyperlink r:id="rId2022" w:history="1">
        <w:r w:rsidR="004D04F1">
          <w:rPr>
            <w:rStyle w:val="Hyperlink"/>
            <w:rFonts w:ascii="Times New Roman" w:hAnsi="Times New Roman"/>
            <w:szCs w:val="20"/>
          </w:rPr>
          <w:t>R1-1612526</w:t>
        </w:r>
      </w:hyperlink>
      <w:r w:rsidR="004D04F1" w:rsidRPr="004D04F1">
        <w:rPr>
          <w:rFonts w:ascii="Times New Roman" w:hAnsi="Times New Roman"/>
          <w:szCs w:val="20"/>
        </w:rPr>
        <w:tab/>
        <w:t>DL Control Channel Monitoring for UE Power Savings</w:t>
      </w:r>
      <w:r w:rsidR="004D04F1" w:rsidRPr="004D04F1">
        <w:rPr>
          <w:rFonts w:ascii="Times New Roman" w:hAnsi="Times New Roman"/>
          <w:szCs w:val="20"/>
        </w:rPr>
        <w:tab/>
        <w:t>Samsung</w:t>
      </w:r>
    </w:p>
    <w:p w14:paraId="71D21894" w14:textId="5D7D23A4" w:rsidR="004D04F1" w:rsidRPr="004D04F1" w:rsidRDefault="00647AD8" w:rsidP="004D04F1">
      <w:pPr>
        <w:rPr>
          <w:rFonts w:ascii="Times New Roman" w:hAnsi="Times New Roman"/>
          <w:szCs w:val="20"/>
        </w:rPr>
      </w:pPr>
      <w:hyperlink r:id="rId2023" w:history="1">
        <w:r w:rsidR="004D04F1">
          <w:rPr>
            <w:rStyle w:val="Hyperlink"/>
            <w:rFonts w:ascii="Times New Roman" w:hAnsi="Times New Roman"/>
            <w:szCs w:val="20"/>
          </w:rPr>
          <w:t>R1-1612527</w:t>
        </w:r>
      </w:hyperlink>
      <w:r w:rsidR="004D04F1" w:rsidRPr="004D04F1">
        <w:rPr>
          <w:rFonts w:ascii="Times New Roman" w:hAnsi="Times New Roman"/>
          <w:szCs w:val="20"/>
        </w:rPr>
        <w:tab/>
        <w:t>Transmission Schemes for DL Control Channels</w:t>
      </w:r>
      <w:r w:rsidR="004D04F1" w:rsidRPr="004D04F1">
        <w:rPr>
          <w:rFonts w:ascii="Times New Roman" w:hAnsi="Times New Roman"/>
          <w:szCs w:val="20"/>
        </w:rPr>
        <w:tab/>
        <w:t>Samsung</w:t>
      </w:r>
    </w:p>
    <w:p w14:paraId="2405DFD3" w14:textId="7C9BBBEB" w:rsidR="004D04F1" w:rsidRPr="004D04F1" w:rsidRDefault="00647AD8" w:rsidP="004D04F1">
      <w:pPr>
        <w:rPr>
          <w:rFonts w:ascii="Times New Roman" w:hAnsi="Times New Roman"/>
          <w:szCs w:val="20"/>
        </w:rPr>
      </w:pPr>
      <w:hyperlink r:id="rId2024" w:history="1">
        <w:r w:rsidR="004D04F1">
          <w:rPr>
            <w:rStyle w:val="Hyperlink"/>
            <w:rFonts w:ascii="Times New Roman" w:hAnsi="Times New Roman"/>
            <w:szCs w:val="20"/>
          </w:rPr>
          <w:t>R1-1612625</w:t>
        </w:r>
      </w:hyperlink>
      <w:r w:rsidR="004D04F1" w:rsidRPr="004D04F1">
        <w:rPr>
          <w:rFonts w:ascii="Times New Roman" w:hAnsi="Times New Roman"/>
          <w:szCs w:val="20"/>
        </w:rPr>
        <w:tab/>
        <w:t>Consideration on DL control signaling for NR</w:t>
      </w:r>
      <w:r w:rsidR="004D04F1" w:rsidRPr="004D04F1">
        <w:rPr>
          <w:rFonts w:ascii="Times New Roman" w:hAnsi="Times New Roman"/>
          <w:szCs w:val="20"/>
        </w:rPr>
        <w:tab/>
        <w:t>Beijing Xiaomi Mobile Software</w:t>
      </w:r>
    </w:p>
    <w:p w14:paraId="10687773" w14:textId="72CCEB89" w:rsidR="004D04F1" w:rsidRPr="004D04F1" w:rsidRDefault="00647AD8" w:rsidP="004D04F1">
      <w:pPr>
        <w:rPr>
          <w:rFonts w:ascii="Times New Roman" w:hAnsi="Times New Roman"/>
          <w:szCs w:val="20"/>
        </w:rPr>
      </w:pPr>
      <w:hyperlink r:id="rId2025" w:history="1">
        <w:r w:rsidR="004D04F1">
          <w:rPr>
            <w:rStyle w:val="Hyperlink"/>
            <w:rFonts w:ascii="Times New Roman" w:hAnsi="Times New Roman"/>
            <w:szCs w:val="20"/>
          </w:rPr>
          <w:t>R1-1612629</w:t>
        </w:r>
      </w:hyperlink>
      <w:r w:rsidR="004D04F1" w:rsidRPr="004D04F1">
        <w:rPr>
          <w:rFonts w:ascii="Times New Roman" w:hAnsi="Times New Roman"/>
          <w:szCs w:val="20"/>
        </w:rPr>
        <w:tab/>
        <w:t>Forward Compatibility Aspects of NR Control Channel</w:t>
      </w:r>
      <w:r w:rsidR="004D04F1" w:rsidRPr="004D04F1">
        <w:rPr>
          <w:rFonts w:ascii="Times New Roman" w:hAnsi="Times New Roman"/>
          <w:szCs w:val="20"/>
        </w:rPr>
        <w:tab/>
        <w:t>Cohere Technologies</w:t>
      </w:r>
    </w:p>
    <w:p w14:paraId="12BB296F" w14:textId="74320F86" w:rsidR="004D04F1" w:rsidRPr="004D04F1" w:rsidRDefault="00647AD8" w:rsidP="004D04F1">
      <w:pPr>
        <w:rPr>
          <w:rFonts w:ascii="Times New Roman" w:hAnsi="Times New Roman"/>
          <w:szCs w:val="20"/>
        </w:rPr>
      </w:pPr>
      <w:hyperlink r:id="rId2026" w:history="1">
        <w:r w:rsidR="004D04F1">
          <w:rPr>
            <w:rStyle w:val="Hyperlink"/>
            <w:rFonts w:ascii="Times New Roman" w:hAnsi="Times New Roman"/>
            <w:szCs w:val="20"/>
          </w:rPr>
          <w:t>R1-1612644</w:t>
        </w:r>
      </w:hyperlink>
      <w:r w:rsidR="004D04F1" w:rsidRPr="004D04F1">
        <w:rPr>
          <w:rFonts w:ascii="Times New Roman" w:hAnsi="Times New Roman"/>
          <w:szCs w:val="20"/>
        </w:rPr>
        <w:tab/>
        <w:t>Blocking probability of control channel for URLLC</w:t>
      </w:r>
      <w:r w:rsidR="004D04F1" w:rsidRPr="004D04F1">
        <w:rPr>
          <w:rFonts w:ascii="Times New Roman" w:hAnsi="Times New Roman"/>
          <w:szCs w:val="20"/>
        </w:rPr>
        <w:tab/>
        <w:t>InterDigital Communications</w:t>
      </w:r>
    </w:p>
    <w:p w14:paraId="313132B5" w14:textId="5DF7A5A4" w:rsidR="004D04F1" w:rsidRPr="004D04F1" w:rsidRDefault="00647AD8" w:rsidP="004D04F1">
      <w:pPr>
        <w:rPr>
          <w:rFonts w:ascii="Times New Roman" w:hAnsi="Times New Roman"/>
          <w:szCs w:val="20"/>
        </w:rPr>
      </w:pPr>
      <w:hyperlink r:id="rId2027" w:history="1">
        <w:r w:rsidR="004D04F1">
          <w:rPr>
            <w:rStyle w:val="Hyperlink"/>
            <w:rFonts w:ascii="Times New Roman" w:hAnsi="Times New Roman"/>
            <w:szCs w:val="20"/>
          </w:rPr>
          <w:t>R1-1612715</w:t>
        </w:r>
      </w:hyperlink>
      <w:r w:rsidR="004D04F1" w:rsidRPr="004D04F1">
        <w:rPr>
          <w:rFonts w:ascii="Times New Roman" w:hAnsi="Times New Roman"/>
          <w:szCs w:val="20"/>
        </w:rPr>
        <w:tab/>
        <w:t>DL control channel design for NR</w:t>
      </w:r>
      <w:r w:rsidR="004D04F1" w:rsidRPr="004D04F1">
        <w:rPr>
          <w:rFonts w:ascii="Times New Roman" w:hAnsi="Times New Roman"/>
          <w:szCs w:val="20"/>
        </w:rPr>
        <w:tab/>
        <w:t>NTT DOCOMO, INC.</w:t>
      </w:r>
    </w:p>
    <w:p w14:paraId="47732A1D" w14:textId="48172F3F" w:rsidR="004D04F1" w:rsidRPr="004D04F1" w:rsidRDefault="00647AD8" w:rsidP="004D04F1">
      <w:pPr>
        <w:rPr>
          <w:rFonts w:ascii="Times New Roman" w:hAnsi="Times New Roman"/>
          <w:szCs w:val="20"/>
        </w:rPr>
      </w:pPr>
      <w:hyperlink r:id="rId2028" w:history="1">
        <w:r w:rsidR="004D04F1">
          <w:rPr>
            <w:rStyle w:val="Hyperlink"/>
            <w:rFonts w:ascii="Times New Roman" w:hAnsi="Times New Roman"/>
            <w:szCs w:val="20"/>
          </w:rPr>
          <w:t>R1-1612716</w:t>
        </w:r>
      </w:hyperlink>
      <w:r w:rsidR="004D04F1" w:rsidRPr="004D04F1">
        <w:rPr>
          <w:rFonts w:ascii="Times New Roman" w:hAnsi="Times New Roman"/>
          <w:szCs w:val="20"/>
        </w:rPr>
        <w:tab/>
        <w:t>Monitoring of DL control channel for NR</w:t>
      </w:r>
      <w:r w:rsidR="004D04F1" w:rsidRPr="004D04F1">
        <w:rPr>
          <w:rFonts w:ascii="Times New Roman" w:hAnsi="Times New Roman"/>
          <w:szCs w:val="20"/>
        </w:rPr>
        <w:tab/>
        <w:t>NTT DOCOMO, INC.</w:t>
      </w:r>
    </w:p>
    <w:p w14:paraId="282364A4" w14:textId="32DE26AF" w:rsidR="004D04F1" w:rsidRPr="004D04F1" w:rsidRDefault="00647AD8" w:rsidP="004D04F1">
      <w:pPr>
        <w:rPr>
          <w:rFonts w:ascii="Times New Roman" w:hAnsi="Times New Roman"/>
          <w:szCs w:val="20"/>
        </w:rPr>
      </w:pPr>
      <w:hyperlink r:id="rId2029" w:history="1">
        <w:r w:rsidR="004D04F1">
          <w:rPr>
            <w:rStyle w:val="Hyperlink"/>
            <w:rFonts w:ascii="Times New Roman" w:hAnsi="Times New Roman"/>
            <w:szCs w:val="20"/>
          </w:rPr>
          <w:t>R1-1612717</w:t>
        </w:r>
      </w:hyperlink>
      <w:r w:rsidR="004D04F1" w:rsidRPr="004D04F1">
        <w:rPr>
          <w:rFonts w:ascii="Times New Roman" w:hAnsi="Times New Roman"/>
          <w:szCs w:val="20"/>
        </w:rPr>
        <w:tab/>
        <w:t>Discussion on multiple-step DCI for NR</w:t>
      </w:r>
      <w:r w:rsidR="004D04F1" w:rsidRPr="004D04F1">
        <w:rPr>
          <w:rFonts w:ascii="Times New Roman" w:hAnsi="Times New Roman"/>
          <w:szCs w:val="20"/>
        </w:rPr>
        <w:tab/>
        <w:t>NTT DOCOMO, INC.</w:t>
      </w:r>
    </w:p>
    <w:p w14:paraId="70D8B3B4" w14:textId="7F0FD433" w:rsidR="004D04F1" w:rsidRPr="004D04F1" w:rsidRDefault="00647AD8" w:rsidP="004D04F1">
      <w:pPr>
        <w:rPr>
          <w:rFonts w:ascii="Times New Roman" w:hAnsi="Times New Roman"/>
          <w:szCs w:val="20"/>
        </w:rPr>
      </w:pPr>
      <w:hyperlink r:id="rId2030" w:history="1">
        <w:r w:rsidR="004D04F1">
          <w:rPr>
            <w:rStyle w:val="Hyperlink"/>
            <w:rFonts w:ascii="Times New Roman" w:hAnsi="Times New Roman"/>
            <w:szCs w:val="20"/>
          </w:rPr>
          <w:t>R1-1612891</w:t>
        </w:r>
      </w:hyperlink>
      <w:r w:rsidR="004D04F1" w:rsidRPr="004D04F1">
        <w:rPr>
          <w:rFonts w:ascii="Times New Roman" w:hAnsi="Times New Roman"/>
          <w:szCs w:val="20"/>
        </w:rPr>
        <w:tab/>
        <w:t>Time Domain Structure of DL Physical Control Channel for NR</w:t>
      </w:r>
      <w:r w:rsidR="004D04F1" w:rsidRPr="004D04F1">
        <w:rPr>
          <w:rFonts w:ascii="Times New Roman" w:hAnsi="Times New Roman"/>
          <w:szCs w:val="20"/>
        </w:rPr>
        <w:tab/>
        <w:t>Sony</w:t>
      </w:r>
    </w:p>
    <w:p w14:paraId="4472EF36" w14:textId="305FD193" w:rsidR="004D04F1" w:rsidRPr="004D04F1" w:rsidRDefault="00647AD8" w:rsidP="004D04F1">
      <w:pPr>
        <w:rPr>
          <w:rFonts w:ascii="Times New Roman" w:hAnsi="Times New Roman"/>
          <w:szCs w:val="20"/>
        </w:rPr>
      </w:pPr>
      <w:hyperlink r:id="rId2031" w:history="1">
        <w:r w:rsidR="004D04F1">
          <w:rPr>
            <w:rStyle w:val="Hyperlink"/>
            <w:rFonts w:ascii="Times New Roman" w:hAnsi="Times New Roman"/>
            <w:szCs w:val="20"/>
          </w:rPr>
          <w:t>R1-1612909</w:t>
        </w:r>
      </w:hyperlink>
      <w:r w:rsidR="004D04F1" w:rsidRPr="004D04F1">
        <w:rPr>
          <w:rFonts w:ascii="Times New Roman" w:hAnsi="Times New Roman"/>
          <w:szCs w:val="20"/>
        </w:rPr>
        <w:tab/>
        <w:t>On blind detection of downlink control channels</w:t>
      </w:r>
      <w:r w:rsidR="004D04F1" w:rsidRPr="004D04F1">
        <w:rPr>
          <w:rFonts w:ascii="Times New Roman" w:hAnsi="Times New Roman"/>
          <w:szCs w:val="20"/>
        </w:rPr>
        <w:tab/>
        <w:t>Ericsson</w:t>
      </w:r>
    </w:p>
    <w:p w14:paraId="084FB6F9" w14:textId="729EBB37" w:rsidR="004D04F1" w:rsidRPr="004D04F1" w:rsidRDefault="00647AD8" w:rsidP="004D04F1">
      <w:pPr>
        <w:rPr>
          <w:rFonts w:ascii="Times New Roman" w:hAnsi="Times New Roman"/>
          <w:szCs w:val="20"/>
        </w:rPr>
      </w:pPr>
      <w:hyperlink r:id="rId2032" w:history="1">
        <w:r w:rsidR="004D04F1">
          <w:rPr>
            <w:rStyle w:val="Hyperlink"/>
            <w:rFonts w:ascii="Times New Roman" w:hAnsi="Times New Roman"/>
            <w:szCs w:val="20"/>
          </w:rPr>
          <w:t>R1-1612910</w:t>
        </w:r>
      </w:hyperlink>
      <w:r w:rsidR="004D04F1" w:rsidRPr="004D04F1">
        <w:rPr>
          <w:rFonts w:ascii="Times New Roman" w:hAnsi="Times New Roman"/>
          <w:szCs w:val="20"/>
        </w:rPr>
        <w:tab/>
        <w:t>On broadcasted control channels</w:t>
      </w:r>
      <w:r w:rsidR="004D04F1" w:rsidRPr="004D04F1">
        <w:rPr>
          <w:rFonts w:ascii="Times New Roman" w:hAnsi="Times New Roman"/>
          <w:szCs w:val="20"/>
        </w:rPr>
        <w:tab/>
        <w:t>Ericsson</w:t>
      </w:r>
    </w:p>
    <w:p w14:paraId="752B2574" w14:textId="32F8CD8C" w:rsidR="004D04F1" w:rsidRPr="004D04F1" w:rsidRDefault="00647AD8" w:rsidP="004D04F1">
      <w:pPr>
        <w:rPr>
          <w:rFonts w:ascii="Times New Roman" w:hAnsi="Times New Roman"/>
          <w:szCs w:val="20"/>
        </w:rPr>
      </w:pPr>
      <w:hyperlink r:id="rId2033" w:history="1">
        <w:r w:rsidR="004D04F1">
          <w:rPr>
            <w:rStyle w:val="Hyperlink"/>
            <w:rFonts w:ascii="Times New Roman" w:hAnsi="Times New Roman"/>
            <w:szCs w:val="20"/>
          </w:rPr>
          <w:t>R1-1612911</w:t>
        </w:r>
      </w:hyperlink>
      <w:r w:rsidR="004D04F1" w:rsidRPr="004D04F1">
        <w:rPr>
          <w:rFonts w:ascii="Times New Roman" w:hAnsi="Times New Roman"/>
          <w:szCs w:val="20"/>
        </w:rPr>
        <w:tab/>
        <w:t>On DM-RS for downlink control channels</w:t>
      </w:r>
      <w:r w:rsidR="004D04F1" w:rsidRPr="004D04F1">
        <w:rPr>
          <w:rFonts w:ascii="Times New Roman" w:hAnsi="Times New Roman"/>
          <w:szCs w:val="20"/>
        </w:rPr>
        <w:tab/>
        <w:t>Ericsson</w:t>
      </w:r>
    </w:p>
    <w:p w14:paraId="1348B96C" w14:textId="10D6EF62" w:rsidR="004D04F1" w:rsidRPr="004D04F1" w:rsidRDefault="00647AD8" w:rsidP="004D04F1">
      <w:pPr>
        <w:rPr>
          <w:rFonts w:ascii="Times New Roman" w:hAnsi="Times New Roman"/>
          <w:szCs w:val="20"/>
        </w:rPr>
      </w:pPr>
      <w:hyperlink r:id="rId2034" w:history="1">
        <w:r w:rsidR="004D04F1">
          <w:rPr>
            <w:rStyle w:val="Hyperlink"/>
            <w:rFonts w:ascii="Times New Roman" w:hAnsi="Times New Roman"/>
            <w:szCs w:val="20"/>
          </w:rPr>
          <w:t>R1-1612912</w:t>
        </w:r>
      </w:hyperlink>
      <w:r w:rsidR="004D04F1" w:rsidRPr="004D04F1">
        <w:rPr>
          <w:rFonts w:ascii="Times New Roman" w:hAnsi="Times New Roman"/>
          <w:szCs w:val="20"/>
        </w:rPr>
        <w:tab/>
        <w:t>On downlink control channel duration</w:t>
      </w:r>
      <w:r w:rsidR="004D04F1" w:rsidRPr="004D04F1">
        <w:rPr>
          <w:rFonts w:ascii="Times New Roman" w:hAnsi="Times New Roman"/>
          <w:szCs w:val="20"/>
        </w:rPr>
        <w:tab/>
        <w:t>Ericsson</w:t>
      </w:r>
    </w:p>
    <w:p w14:paraId="67FE1576" w14:textId="2CBA614D" w:rsidR="004D04F1" w:rsidRPr="004D04F1" w:rsidRDefault="00647AD8" w:rsidP="004D04F1">
      <w:pPr>
        <w:rPr>
          <w:rFonts w:ascii="Times New Roman" w:hAnsi="Times New Roman"/>
          <w:szCs w:val="20"/>
        </w:rPr>
      </w:pPr>
      <w:hyperlink r:id="rId2035" w:history="1">
        <w:r w:rsidR="004D04F1">
          <w:rPr>
            <w:rStyle w:val="Hyperlink"/>
            <w:rFonts w:ascii="Times New Roman" w:hAnsi="Times New Roman"/>
            <w:szCs w:val="20"/>
          </w:rPr>
          <w:t>R1-1612913</w:t>
        </w:r>
      </w:hyperlink>
      <w:r w:rsidR="004D04F1" w:rsidRPr="004D04F1">
        <w:rPr>
          <w:rFonts w:ascii="Times New Roman" w:hAnsi="Times New Roman"/>
          <w:szCs w:val="20"/>
        </w:rPr>
        <w:tab/>
        <w:t>On downlink control signaling</w:t>
      </w:r>
      <w:r w:rsidR="004D04F1" w:rsidRPr="004D04F1">
        <w:rPr>
          <w:rFonts w:ascii="Times New Roman" w:hAnsi="Times New Roman"/>
          <w:szCs w:val="20"/>
        </w:rPr>
        <w:tab/>
        <w:t>Ericsson</w:t>
      </w:r>
    </w:p>
    <w:p w14:paraId="198A36AC" w14:textId="26896F2A" w:rsidR="004D04F1" w:rsidRPr="004D04F1" w:rsidRDefault="00647AD8" w:rsidP="004D04F1">
      <w:pPr>
        <w:rPr>
          <w:rFonts w:ascii="Times New Roman" w:hAnsi="Times New Roman"/>
          <w:szCs w:val="20"/>
        </w:rPr>
      </w:pPr>
      <w:hyperlink r:id="rId2036" w:history="1">
        <w:r w:rsidR="004D04F1">
          <w:rPr>
            <w:rStyle w:val="Hyperlink"/>
            <w:rFonts w:ascii="Times New Roman" w:hAnsi="Times New Roman"/>
            <w:szCs w:val="20"/>
          </w:rPr>
          <w:t>R1-1612914</w:t>
        </w:r>
      </w:hyperlink>
      <w:r w:rsidR="004D04F1" w:rsidRPr="004D04F1">
        <w:rPr>
          <w:rFonts w:ascii="Times New Roman" w:hAnsi="Times New Roman"/>
          <w:szCs w:val="20"/>
        </w:rPr>
        <w:tab/>
        <w:t>On multi-stage DCI</w:t>
      </w:r>
      <w:r w:rsidR="004D04F1" w:rsidRPr="004D04F1">
        <w:rPr>
          <w:rFonts w:ascii="Times New Roman" w:hAnsi="Times New Roman"/>
          <w:szCs w:val="20"/>
        </w:rPr>
        <w:tab/>
        <w:t>Ericsson</w:t>
      </w:r>
    </w:p>
    <w:p w14:paraId="6660200D" w14:textId="75E5634E" w:rsidR="004D04F1" w:rsidRPr="004D04F1" w:rsidRDefault="00647AD8" w:rsidP="004D04F1">
      <w:pPr>
        <w:rPr>
          <w:rFonts w:ascii="Times New Roman" w:hAnsi="Times New Roman"/>
          <w:szCs w:val="20"/>
        </w:rPr>
      </w:pPr>
      <w:hyperlink r:id="rId2037" w:history="1">
        <w:r w:rsidR="004D04F1">
          <w:rPr>
            <w:rStyle w:val="Hyperlink"/>
            <w:rFonts w:ascii="Times New Roman" w:hAnsi="Times New Roman"/>
            <w:szCs w:val="20"/>
          </w:rPr>
          <w:t>R1-1612915</w:t>
        </w:r>
      </w:hyperlink>
      <w:r w:rsidR="004D04F1" w:rsidRPr="004D04F1">
        <w:rPr>
          <w:rFonts w:ascii="Times New Roman" w:hAnsi="Times New Roman"/>
          <w:szCs w:val="20"/>
        </w:rPr>
        <w:tab/>
        <w:t>On link-budget of NR PDCCH</w:t>
      </w:r>
      <w:r w:rsidR="004D04F1" w:rsidRPr="004D04F1">
        <w:rPr>
          <w:rFonts w:ascii="Times New Roman" w:hAnsi="Times New Roman"/>
          <w:szCs w:val="20"/>
        </w:rPr>
        <w:tab/>
        <w:t>Ericsson</w:t>
      </w:r>
    </w:p>
    <w:p w14:paraId="10BA7C13" w14:textId="123E9AA3" w:rsidR="004D04F1" w:rsidRPr="004D04F1" w:rsidRDefault="00647AD8" w:rsidP="004D04F1">
      <w:pPr>
        <w:rPr>
          <w:rFonts w:ascii="Times New Roman" w:hAnsi="Times New Roman"/>
          <w:szCs w:val="20"/>
        </w:rPr>
      </w:pPr>
      <w:hyperlink r:id="rId2038" w:history="1">
        <w:r w:rsidR="004D04F1">
          <w:rPr>
            <w:rStyle w:val="Hyperlink"/>
            <w:rFonts w:ascii="Times New Roman" w:hAnsi="Times New Roman"/>
            <w:szCs w:val="20"/>
          </w:rPr>
          <w:t>R1-1613014</w:t>
        </w:r>
      </w:hyperlink>
      <w:r w:rsidR="004D04F1" w:rsidRPr="004D04F1">
        <w:rPr>
          <w:rFonts w:ascii="Times New Roman" w:hAnsi="Times New Roman"/>
          <w:szCs w:val="20"/>
        </w:rPr>
        <w:tab/>
        <w:t>Beam-centric Downlink Control Channel</w:t>
      </w:r>
      <w:r w:rsidR="004D04F1" w:rsidRPr="004D04F1">
        <w:rPr>
          <w:rFonts w:ascii="Times New Roman" w:hAnsi="Times New Roman"/>
          <w:szCs w:val="20"/>
        </w:rPr>
        <w:tab/>
        <w:t>Convida Wireless LLC</w:t>
      </w:r>
    </w:p>
    <w:p w14:paraId="5D36A736" w14:textId="00289538" w:rsidR="004D04F1" w:rsidRPr="004D04F1" w:rsidRDefault="00647AD8" w:rsidP="004D04F1">
      <w:pPr>
        <w:rPr>
          <w:rFonts w:ascii="Times New Roman" w:hAnsi="Times New Roman"/>
          <w:szCs w:val="20"/>
        </w:rPr>
      </w:pPr>
      <w:hyperlink r:id="rId2039" w:history="1">
        <w:r w:rsidR="004D04F1">
          <w:rPr>
            <w:rStyle w:val="Hyperlink"/>
            <w:rFonts w:ascii="Times New Roman" w:hAnsi="Times New Roman"/>
            <w:szCs w:val="20"/>
          </w:rPr>
          <w:t>R1-1613019</w:t>
        </w:r>
      </w:hyperlink>
      <w:r w:rsidR="004D04F1" w:rsidRPr="004D04F1">
        <w:rPr>
          <w:rFonts w:ascii="Times New Roman" w:hAnsi="Times New Roman"/>
          <w:szCs w:val="20"/>
        </w:rPr>
        <w:tab/>
        <w:t>Discussion on Control Region Configuration in Time Domain</w:t>
      </w:r>
      <w:r w:rsidR="004D04F1" w:rsidRPr="004D04F1">
        <w:rPr>
          <w:rFonts w:ascii="Times New Roman" w:hAnsi="Times New Roman"/>
          <w:szCs w:val="20"/>
        </w:rPr>
        <w:tab/>
        <w:t>LG Electronics Inc.</w:t>
      </w:r>
    </w:p>
    <w:p w14:paraId="14B9B94E" w14:textId="064356E3" w:rsidR="004D04F1" w:rsidRPr="004D04F1" w:rsidRDefault="00647AD8" w:rsidP="004D04F1">
      <w:pPr>
        <w:rPr>
          <w:rFonts w:ascii="Times New Roman" w:hAnsi="Times New Roman"/>
          <w:szCs w:val="20"/>
        </w:rPr>
      </w:pPr>
      <w:hyperlink r:id="rId2040" w:history="1">
        <w:r w:rsidR="004D04F1">
          <w:rPr>
            <w:rStyle w:val="Hyperlink"/>
            <w:rFonts w:ascii="Times New Roman" w:hAnsi="Times New Roman"/>
            <w:szCs w:val="20"/>
          </w:rPr>
          <w:t>R1-1613030</w:t>
        </w:r>
      </w:hyperlink>
      <w:r w:rsidR="004D04F1" w:rsidRPr="004D04F1">
        <w:rPr>
          <w:rFonts w:ascii="Times New Roman" w:hAnsi="Times New Roman"/>
          <w:szCs w:val="20"/>
        </w:rPr>
        <w:tab/>
        <w:t>Performance Evaluation of DL Control Channels</w:t>
      </w:r>
      <w:r w:rsidR="004D04F1" w:rsidRPr="004D04F1">
        <w:rPr>
          <w:rFonts w:ascii="Times New Roman" w:hAnsi="Times New Roman"/>
          <w:szCs w:val="20"/>
        </w:rPr>
        <w:tab/>
        <w:t>Samsung</w:t>
      </w:r>
    </w:p>
    <w:p w14:paraId="3406B463" w14:textId="13061A60" w:rsidR="004D04F1" w:rsidRPr="004D04F1" w:rsidRDefault="00647AD8" w:rsidP="004D04F1">
      <w:pPr>
        <w:rPr>
          <w:rFonts w:ascii="Times New Roman" w:hAnsi="Times New Roman"/>
          <w:szCs w:val="20"/>
        </w:rPr>
      </w:pPr>
      <w:hyperlink r:id="rId2041" w:history="1">
        <w:r w:rsidR="004D04F1">
          <w:rPr>
            <w:rStyle w:val="Hyperlink"/>
            <w:rFonts w:ascii="Times New Roman" w:hAnsi="Times New Roman"/>
            <w:szCs w:val="20"/>
          </w:rPr>
          <w:t>R1-1613163</w:t>
        </w:r>
      </w:hyperlink>
      <w:r w:rsidR="004D04F1" w:rsidRPr="004D04F1">
        <w:rPr>
          <w:rFonts w:ascii="Times New Roman" w:hAnsi="Times New Roman"/>
          <w:szCs w:val="20"/>
        </w:rPr>
        <w:tab/>
        <w:t>On PDCCH scheduling</w:t>
      </w:r>
      <w:r w:rsidR="004D04F1" w:rsidRPr="004D04F1">
        <w:rPr>
          <w:rFonts w:ascii="Times New Roman" w:hAnsi="Times New Roman"/>
          <w:szCs w:val="20"/>
        </w:rPr>
        <w:tab/>
        <w:t>Ericsson</w:t>
      </w:r>
    </w:p>
    <w:p w14:paraId="49E987FC" w14:textId="5E700553" w:rsidR="00F831D1" w:rsidRPr="004D04F1" w:rsidRDefault="00647AD8" w:rsidP="00F831D1">
      <w:pPr>
        <w:rPr>
          <w:rFonts w:ascii="Times New Roman" w:hAnsi="Times New Roman"/>
          <w:szCs w:val="20"/>
        </w:rPr>
      </w:pPr>
      <w:hyperlink r:id="rId2042" w:history="1">
        <w:r w:rsidR="004D04F1">
          <w:rPr>
            <w:rStyle w:val="Hyperlink"/>
            <w:rFonts w:ascii="Times New Roman" w:hAnsi="Times New Roman"/>
            <w:szCs w:val="20"/>
          </w:rPr>
          <w:t>R1-1613622</w:t>
        </w:r>
      </w:hyperlink>
      <w:r w:rsidR="004D04F1" w:rsidRPr="004D04F1">
        <w:rPr>
          <w:rFonts w:ascii="Times New Roman" w:hAnsi="Times New Roman"/>
          <w:szCs w:val="20"/>
        </w:rPr>
        <w:tab/>
        <w:t>WF on common control resource set</w:t>
      </w:r>
      <w:r w:rsidR="004D04F1" w:rsidRPr="004D04F1">
        <w:rPr>
          <w:rFonts w:ascii="Times New Roman" w:hAnsi="Times New Roman"/>
          <w:szCs w:val="20"/>
        </w:rPr>
        <w:tab/>
        <w:t>Qualcomm, ZTE</w:t>
      </w:r>
    </w:p>
    <w:p w14:paraId="1F12B4FA" w14:textId="77777777" w:rsidR="00F831D1" w:rsidRPr="00734DDB" w:rsidRDefault="00F831D1" w:rsidP="00F831D1">
      <w:pPr>
        <w:pStyle w:val="Heading4"/>
        <w:rPr>
          <w:rFonts w:eastAsia="MS Mincho"/>
          <w:lang w:eastAsia="ja-JP"/>
        </w:rPr>
      </w:pPr>
      <w:bookmarkStart w:id="235" w:name="_Toc466287212"/>
      <w:bookmarkStart w:id="236" w:name="_Toc467789651"/>
      <w:bookmarkStart w:id="237" w:name="_Toc474342278"/>
      <w:r>
        <w:rPr>
          <w:rFonts w:hint="eastAsia"/>
        </w:rPr>
        <w:t>Physical uplink control channel</w:t>
      </w:r>
      <w:bookmarkEnd w:id="235"/>
      <w:bookmarkEnd w:id="236"/>
      <w:bookmarkEnd w:id="237"/>
    </w:p>
    <w:p w14:paraId="2BB599E9" w14:textId="1B536472" w:rsidR="00F831D1" w:rsidRDefault="00647AD8" w:rsidP="00F831D1">
      <w:pPr>
        <w:rPr>
          <w:rFonts w:eastAsia="MS Mincho"/>
          <w:lang w:eastAsia="ja-JP"/>
        </w:rPr>
      </w:pPr>
      <w:hyperlink r:id="rId2043" w:history="1">
        <w:r w:rsidR="009C43D8">
          <w:rPr>
            <w:rStyle w:val="Hyperlink"/>
            <w:rFonts w:eastAsia="MS Mincho"/>
            <w:b/>
            <w:lang w:eastAsia="ja-JP"/>
          </w:rPr>
          <w:t>R1-1613162</w:t>
        </w:r>
      </w:hyperlink>
      <w:r w:rsidR="00F831D1" w:rsidRPr="0024544E">
        <w:rPr>
          <w:rFonts w:eastAsia="MS Mincho" w:hint="eastAsia"/>
          <w:b/>
          <w:lang w:eastAsia="ja-JP"/>
        </w:rPr>
        <w:tab/>
      </w:r>
      <w:r w:rsidR="00F831D1" w:rsidRPr="0024544E">
        <w:rPr>
          <w:rFonts w:eastAsia="MS Mincho"/>
          <w:b/>
          <w:lang w:eastAsia="ja-JP"/>
        </w:rPr>
        <w:t>Summary of e-mail discussions on uplink control signaling</w:t>
      </w:r>
      <w:r w:rsidR="00F831D1" w:rsidRPr="0024544E">
        <w:rPr>
          <w:rFonts w:eastAsia="MS Mincho"/>
          <w:b/>
          <w:lang w:eastAsia="ja-JP"/>
        </w:rPr>
        <w:tab/>
        <w:t>Ericsson</w:t>
      </w:r>
      <w:r w:rsidR="00F831D1">
        <w:rPr>
          <w:rFonts w:eastAsia="MS Mincho"/>
          <w:b/>
          <w:lang w:eastAsia="ja-JP"/>
        </w:rPr>
        <w:tab/>
        <w:t>(</w:t>
      </w:r>
      <w:r w:rsidR="00F831D1" w:rsidRPr="003F6E7D">
        <w:rPr>
          <w:rFonts w:eastAsia="MS Mincho" w:hint="eastAsia"/>
          <w:lang w:eastAsia="ja-JP"/>
        </w:rPr>
        <w:t xml:space="preserve">Revision of </w:t>
      </w:r>
      <w:hyperlink r:id="rId2044" w:history="1">
        <w:r w:rsidR="009C43D8">
          <w:rPr>
            <w:rStyle w:val="Hyperlink"/>
            <w:rFonts w:eastAsia="MS Mincho"/>
            <w:lang w:eastAsia="ja-JP"/>
          </w:rPr>
          <w:t>R1-1612916</w:t>
        </w:r>
      </w:hyperlink>
      <w:r w:rsidR="00F831D1">
        <w:rPr>
          <w:rFonts w:eastAsia="MS Mincho"/>
          <w:lang w:eastAsia="ja-JP"/>
        </w:rPr>
        <w:t>)</w:t>
      </w:r>
    </w:p>
    <w:p w14:paraId="70DE573C" w14:textId="77777777" w:rsidR="00F831D1" w:rsidRPr="000B1042" w:rsidRDefault="00F831D1" w:rsidP="00F831D1">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Stefan Parkvall from Ericsson.</w:t>
      </w:r>
    </w:p>
    <w:p w14:paraId="1CC57F9A"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FBCF283" w14:textId="77777777" w:rsidR="00F831D1" w:rsidRPr="0024544E" w:rsidRDefault="00F831D1" w:rsidP="00F831D1">
      <w:pPr>
        <w:pStyle w:val="BodyText"/>
        <w:spacing w:after="0"/>
        <w:rPr>
          <w:rFonts w:eastAsia="MS Mincho"/>
          <w:lang w:eastAsia="ja-JP"/>
        </w:rPr>
      </w:pPr>
    </w:p>
    <w:p w14:paraId="6EB074F0" w14:textId="77777777" w:rsidR="00F831D1" w:rsidRPr="0024544E" w:rsidRDefault="00F831D1" w:rsidP="00F831D1">
      <w:pPr>
        <w:pStyle w:val="BodyText"/>
        <w:spacing w:after="0"/>
        <w:rPr>
          <w:rFonts w:eastAsia="MS Mincho"/>
          <w:lang w:eastAsia="ja-JP"/>
        </w:rPr>
      </w:pPr>
      <w:r w:rsidRPr="0024544E">
        <w:rPr>
          <w:rFonts w:eastAsia="MS Mincho" w:hint="eastAsia"/>
          <w:highlight w:val="green"/>
          <w:lang w:eastAsia="ja-JP"/>
        </w:rPr>
        <w:t>Agreements:</w:t>
      </w:r>
    </w:p>
    <w:p w14:paraId="028303DE" w14:textId="77777777" w:rsidR="00F831D1" w:rsidRPr="00C322FC" w:rsidRDefault="00F831D1" w:rsidP="00F831D1">
      <w:pPr>
        <w:pStyle w:val="BodyText"/>
        <w:numPr>
          <w:ilvl w:val="0"/>
          <w:numId w:val="66"/>
        </w:numPr>
        <w:spacing w:after="0"/>
      </w:pPr>
      <w:r w:rsidRPr="00217E3C">
        <w:rPr>
          <w:rFonts w:eastAsia="MS Mincho" w:hint="eastAsia"/>
          <w:lang w:eastAsia="ja-JP"/>
        </w:rPr>
        <w:t>Physical u</w:t>
      </w:r>
      <w:r>
        <w:t>plink  control signaling should be able to carry at least hybrid-ARQ acknowledgements, CSI reports (possibly including beamforming information), and scheduling requests</w:t>
      </w:r>
    </w:p>
    <w:p w14:paraId="773805AE" w14:textId="77777777" w:rsidR="00F831D1" w:rsidRDefault="00F831D1" w:rsidP="00F831D1">
      <w:pPr>
        <w:pStyle w:val="BodyText"/>
        <w:numPr>
          <w:ilvl w:val="0"/>
          <w:numId w:val="67"/>
        </w:numPr>
        <w:spacing w:after="0"/>
      </w:pPr>
      <w:r>
        <w:t>Support ‘UCI on PUSCH’, i.e. using some of the scheduled resources for UCI in case of simultaneous UCI and data</w:t>
      </w:r>
    </w:p>
    <w:p w14:paraId="3B3EE098" w14:textId="77777777" w:rsidR="00F831D1" w:rsidRDefault="00F831D1" w:rsidP="00F831D1">
      <w:pPr>
        <w:pStyle w:val="BodyText"/>
        <w:numPr>
          <w:ilvl w:val="0"/>
          <w:numId w:val="67"/>
        </w:numPr>
        <w:spacing w:after="0"/>
      </w:pPr>
      <w:r w:rsidRPr="00217E3C">
        <w:rPr>
          <w:rFonts w:eastAsia="MS Mincho" w:hint="eastAsia"/>
          <w:lang w:eastAsia="ja-JP"/>
        </w:rPr>
        <w:t>S</w:t>
      </w:r>
      <w:r>
        <w:t>upport ‘simultaneous PUSCH and PUCCH</w:t>
      </w:r>
      <w:r w:rsidRPr="00217E3C">
        <w:rPr>
          <w:rFonts w:eastAsia="MS Mincho" w:hint="eastAsia"/>
          <w:lang w:eastAsia="ja-JP"/>
        </w:rPr>
        <w:t xml:space="preserve"> at least for the long PUCCH format</w:t>
      </w:r>
      <w:r>
        <w:t>’, i.e. transmit uplink control on PUCCH resources even in presence of data</w:t>
      </w:r>
    </w:p>
    <w:p w14:paraId="763B05DA" w14:textId="77777777" w:rsidR="00F831D1" w:rsidRDefault="00F831D1" w:rsidP="00F831D1">
      <w:pPr>
        <w:pStyle w:val="BodyText"/>
        <w:numPr>
          <w:ilvl w:val="0"/>
          <w:numId w:val="67"/>
        </w:numPr>
        <w:spacing w:after="0"/>
      </w:pPr>
      <w:r>
        <w:rPr>
          <w:rFonts w:eastAsia="MS Mincho" w:hint="eastAsia"/>
          <w:lang w:eastAsia="ja-JP"/>
        </w:rPr>
        <w:t>A</w:t>
      </w:r>
      <w:r w:rsidRPr="0048602A">
        <w:rPr>
          <w:rFonts w:eastAsia="MS Mincho" w:hint="eastAsia"/>
          <w:lang w:eastAsia="ja-JP"/>
        </w:rPr>
        <w:t xml:space="preserve">t least </w:t>
      </w:r>
      <w:r>
        <w:t>a low PAPR/CM design</w:t>
      </w:r>
      <w:r w:rsidRPr="00217E3C">
        <w:rPr>
          <w:rFonts w:eastAsia="MS Mincho" w:hint="eastAsia"/>
          <w:lang w:eastAsia="ja-JP"/>
        </w:rPr>
        <w:t xml:space="preserve"> should be supported for t</w:t>
      </w:r>
      <w:r>
        <w:t>he ‘long PUCCH’</w:t>
      </w:r>
    </w:p>
    <w:p w14:paraId="515C65D8" w14:textId="77777777" w:rsidR="00F831D1" w:rsidRPr="00973EBA" w:rsidRDefault="00F831D1" w:rsidP="00F831D1">
      <w:pPr>
        <w:pStyle w:val="BodyText"/>
        <w:numPr>
          <w:ilvl w:val="0"/>
          <w:numId w:val="67"/>
        </w:numPr>
        <w:spacing w:after="0"/>
      </w:pPr>
      <w:r>
        <w:t>A combination of semi-static configuration and (</w:t>
      </w:r>
      <w:r w:rsidRPr="00217E3C">
        <w:rPr>
          <w:rFonts w:eastAsia="MS Mincho" w:hint="eastAsia"/>
          <w:lang w:eastAsia="ja-JP"/>
        </w:rPr>
        <w:t xml:space="preserve">at least </w:t>
      </w:r>
      <w:r>
        <w:t>for some types of UCI information) dynamic signaling is used to determine</w:t>
      </w:r>
      <w:r w:rsidRPr="00217E3C">
        <w:rPr>
          <w:rFonts w:eastAsia="MS Mincho" w:hint="eastAsia"/>
          <w:lang w:eastAsia="ja-JP"/>
        </w:rPr>
        <w:t xml:space="preserve"> the PUCCH resource both for </w:t>
      </w:r>
      <w:r>
        <w:t xml:space="preserve">the ‘long </w:t>
      </w:r>
      <w:r w:rsidRPr="00217E3C">
        <w:rPr>
          <w:rFonts w:eastAsia="MS Mincho" w:hint="eastAsia"/>
          <w:lang w:eastAsia="ja-JP"/>
        </w:rPr>
        <w:t xml:space="preserve">and short </w:t>
      </w:r>
      <w:r>
        <w:t>PUCCH</w:t>
      </w:r>
      <w:r w:rsidRPr="00217E3C">
        <w:rPr>
          <w:rFonts w:eastAsia="MS Mincho" w:hint="eastAsia"/>
          <w:lang w:eastAsia="ja-JP"/>
        </w:rPr>
        <w:t xml:space="preserve"> formats</w:t>
      </w:r>
      <w:r>
        <w:t>’</w:t>
      </w:r>
    </w:p>
    <w:p w14:paraId="60BBEDCD" w14:textId="77777777" w:rsidR="00F831D1" w:rsidRPr="00973EBA" w:rsidRDefault="00F831D1" w:rsidP="00F831D1">
      <w:pPr>
        <w:pStyle w:val="BodyText"/>
        <w:numPr>
          <w:ilvl w:val="0"/>
          <w:numId w:val="68"/>
        </w:numPr>
        <w:rPr>
          <w:szCs w:val="20"/>
        </w:rPr>
      </w:pPr>
      <w:r w:rsidRPr="00973EBA">
        <w:rPr>
          <w:szCs w:val="20"/>
        </w:rPr>
        <w:t xml:space="preserve">It should be possible to </w:t>
      </w:r>
      <w:r w:rsidRPr="00973EBA">
        <w:rPr>
          <w:rFonts w:hint="eastAsia"/>
          <w:szCs w:val="20"/>
          <w:lang w:eastAsia="ja-JP"/>
        </w:rPr>
        <w:t xml:space="preserve">dynamically </w:t>
      </w:r>
      <w:r w:rsidRPr="00973EBA">
        <w:rPr>
          <w:szCs w:val="20"/>
        </w:rPr>
        <w:t>indicate (at least in combination with RRC) the timing between data reception and hybrid-ARQ acknowledgement transmission as part of the DCI.</w:t>
      </w:r>
    </w:p>
    <w:p w14:paraId="249EC59D" w14:textId="77777777" w:rsidR="00F831D1" w:rsidRPr="001E35B7" w:rsidRDefault="00F831D1" w:rsidP="00F831D1">
      <w:pPr>
        <w:rPr>
          <w:rFonts w:eastAsia="MS Mincho"/>
          <w:lang w:eastAsia="ja-JP"/>
        </w:rPr>
      </w:pPr>
    </w:p>
    <w:p w14:paraId="7A0FE056" w14:textId="77777777" w:rsidR="00F831D1" w:rsidRPr="001E35B7" w:rsidRDefault="00F831D1" w:rsidP="00F831D1">
      <w:pPr>
        <w:pStyle w:val="BodyText"/>
        <w:spacing w:after="0"/>
      </w:pPr>
      <w:r w:rsidRPr="001E35B7">
        <w:rPr>
          <w:rFonts w:eastAsia="MS Mincho" w:hint="eastAsia"/>
          <w:highlight w:val="green"/>
          <w:lang w:eastAsia="ja-JP"/>
        </w:rPr>
        <w:t>Agreements:</w:t>
      </w:r>
    </w:p>
    <w:p w14:paraId="4E1E4E4F" w14:textId="77777777" w:rsidR="00F831D1" w:rsidRPr="003F6312" w:rsidRDefault="00F831D1" w:rsidP="00F831D1">
      <w:pPr>
        <w:pStyle w:val="BodyText"/>
        <w:numPr>
          <w:ilvl w:val="0"/>
          <w:numId w:val="78"/>
        </w:numPr>
        <w:spacing w:after="0"/>
      </w:pPr>
      <w:r>
        <w:t>Support FDM of ‘short UCI’ and data, both within a UE and between UEs</w:t>
      </w:r>
      <w:r w:rsidRPr="00787A11">
        <w:rPr>
          <w:rFonts w:eastAsia="MS Mincho" w:hint="eastAsia"/>
          <w:lang w:eastAsia="ja-JP"/>
        </w:rPr>
        <w:t xml:space="preserve"> </w:t>
      </w:r>
      <w:r w:rsidRPr="00404128">
        <w:rPr>
          <w:rFonts w:eastAsia="MS Mincho" w:hint="eastAsia"/>
          <w:lang w:eastAsia="ja-JP"/>
        </w:rPr>
        <w:t>at least for the case where the PRB</w:t>
      </w:r>
      <w:r>
        <w:rPr>
          <w:rFonts w:eastAsia="MS Mincho" w:hint="eastAsia"/>
          <w:lang w:eastAsia="ja-JP"/>
        </w:rPr>
        <w:t>s for short UCI and data are</w:t>
      </w:r>
      <w:r w:rsidRPr="00404128">
        <w:rPr>
          <w:rFonts w:eastAsia="MS Mincho" w:hint="eastAsia"/>
          <w:lang w:eastAsia="ja-JP"/>
        </w:rPr>
        <w:t xml:space="preserve"> non-overlapping</w:t>
      </w:r>
    </w:p>
    <w:p w14:paraId="7BAF0B55" w14:textId="77777777" w:rsidR="00F831D1" w:rsidRPr="003F6312" w:rsidRDefault="00F831D1" w:rsidP="00F831D1">
      <w:pPr>
        <w:pStyle w:val="BodyText"/>
        <w:numPr>
          <w:ilvl w:val="0"/>
          <w:numId w:val="78"/>
        </w:numPr>
        <w:spacing w:after="0"/>
      </w:pPr>
      <w:r w:rsidRPr="00787A11">
        <w:rPr>
          <w:rFonts w:eastAsia="MS Mincho" w:hint="eastAsia"/>
          <w:lang w:eastAsia="ja-JP"/>
        </w:rPr>
        <w:t xml:space="preserve">FFS: PUSCH in the short UL duration can be scheduled </w:t>
      </w:r>
      <w:r w:rsidRPr="00D51418">
        <w:rPr>
          <w:rFonts w:eastAsia="MS Mincho"/>
          <w:lang w:eastAsia="ja-JP"/>
        </w:rPr>
        <w:t>independently</w:t>
      </w:r>
    </w:p>
    <w:p w14:paraId="0552A588" w14:textId="77777777" w:rsidR="00F831D1" w:rsidRDefault="00F831D1" w:rsidP="00F831D1"/>
    <w:p w14:paraId="4EA50A61" w14:textId="77777777" w:rsidR="00F831D1" w:rsidRDefault="00F831D1" w:rsidP="00F831D1">
      <w:pPr>
        <w:pBdr>
          <w:top w:val="single" w:sz="4" w:space="1" w:color="auto"/>
        </w:pBdr>
      </w:pPr>
      <w:r w:rsidRPr="00B5766A">
        <w:rPr>
          <w:b/>
        </w:rPr>
        <w:t>Tuesday:</w:t>
      </w:r>
      <w:r>
        <w:t xml:space="preserve"> Following lunch time offline</w:t>
      </w:r>
    </w:p>
    <w:p w14:paraId="2C8BF904" w14:textId="175BE902" w:rsidR="00F831D1" w:rsidRPr="00B5766A" w:rsidRDefault="00647AD8" w:rsidP="00F831D1">
      <w:pPr>
        <w:rPr>
          <w:b/>
        </w:rPr>
      </w:pPr>
      <w:hyperlink r:id="rId2045" w:history="1">
        <w:r w:rsidR="009C43D8">
          <w:rPr>
            <w:rStyle w:val="Hyperlink"/>
            <w:b/>
          </w:rPr>
          <w:t>R1-1613349</w:t>
        </w:r>
      </w:hyperlink>
      <w:r w:rsidR="00F831D1" w:rsidRPr="00B5766A">
        <w:rPr>
          <w:b/>
        </w:rPr>
        <w:tab/>
        <w:t>Summary of offline discussion on UL control channels</w:t>
      </w:r>
      <w:r w:rsidR="00F831D1" w:rsidRPr="00B5766A">
        <w:rPr>
          <w:b/>
        </w:rPr>
        <w:tab/>
        <w:t>Ericsson</w:t>
      </w:r>
    </w:p>
    <w:p w14:paraId="10DCD6C3" w14:textId="77777777" w:rsidR="00F831D1" w:rsidRPr="000B1042" w:rsidRDefault="00F831D1" w:rsidP="00F831D1">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Stefan Parkvall from Ericsson.</w:t>
      </w:r>
    </w:p>
    <w:p w14:paraId="0327B52F"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255E8459" w14:textId="77777777" w:rsidR="00F831D1" w:rsidRDefault="00F831D1" w:rsidP="00F831D1"/>
    <w:p w14:paraId="36080D9F" w14:textId="77777777" w:rsidR="00F831D1" w:rsidRDefault="00F831D1" w:rsidP="00F831D1"/>
    <w:p w14:paraId="6DFF5B95" w14:textId="34ACCFFE" w:rsidR="00F831D1" w:rsidRPr="00A73323" w:rsidRDefault="00647AD8" w:rsidP="00F831D1">
      <w:pPr>
        <w:rPr>
          <w:rFonts w:eastAsia="MS Mincho"/>
          <w:b/>
          <w:lang w:eastAsia="ja-JP"/>
        </w:rPr>
      </w:pPr>
      <w:hyperlink r:id="rId2046" w:history="1">
        <w:r w:rsidR="009C43D8">
          <w:rPr>
            <w:rStyle w:val="Hyperlink"/>
            <w:rFonts w:eastAsia="MS Mincho"/>
            <w:b/>
            <w:lang w:eastAsia="ja-JP"/>
          </w:rPr>
          <w:t>R1-1611843</w:t>
        </w:r>
      </w:hyperlink>
      <w:r w:rsidR="00F831D1" w:rsidRPr="00A73323">
        <w:rPr>
          <w:rFonts w:eastAsia="MS Mincho"/>
          <w:b/>
          <w:lang w:eastAsia="ja-JP"/>
        </w:rPr>
        <w:tab/>
        <w:t>Design of short duration UL control channel for NR</w:t>
      </w:r>
      <w:r w:rsidR="00F831D1" w:rsidRPr="00A73323">
        <w:rPr>
          <w:rFonts w:eastAsia="MS Mincho"/>
          <w:b/>
          <w:lang w:eastAsia="ja-JP"/>
        </w:rPr>
        <w:tab/>
        <w:t>LG Electronics</w:t>
      </w:r>
    </w:p>
    <w:p w14:paraId="786966A0" w14:textId="77777777" w:rsidR="00F831D1" w:rsidRPr="00A73323" w:rsidRDefault="00F831D1" w:rsidP="00F831D1">
      <w:pPr>
        <w:pStyle w:val="ListParagraph"/>
        <w:numPr>
          <w:ilvl w:val="0"/>
          <w:numId w:val="80"/>
        </w:numPr>
        <w:spacing w:after="0"/>
        <w:ind w:hanging="357"/>
        <w:rPr>
          <w:lang w:eastAsia="ko-KR"/>
        </w:rPr>
      </w:pPr>
      <w:r w:rsidRPr="00A73323">
        <w:rPr>
          <w:rFonts w:hint="eastAsia"/>
          <w:lang w:eastAsia="ko-KR"/>
        </w:rPr>
        <w:t>Proposal 1: Following design alternatives are to be considered for multi-symbol UL control channel.</w:t>
      </w:r>
    </w:p>
    <w:p w14:paraId="7E92FFEF" w14:textId="77777777" w:rsidR="00F831D1" w:rsidRPr="00A73323" w:rsidRDefault="00F831D1" w:rsidP="00F831D1">
      <w:pPr>
        <w:pStyle w:val="ListParagraph"/>
        <w:numPr>
          <w:ilvl w:val="1"/>
          <w:numId w:val="80"/>
        </w:numPr>
        <w:spacing w:after="0"/>
        <w:ind w:hanging="357"/>
        <w:jc w:val="both"/>
        <w:rPr>
          <w:lang w:eastAsia="ko-KR"/>
        </w:rPr>
      </w:pPr>
      <w:r w:rsidRPr="00A73323">
        <w:rPr>
          <w:rFonts w:hint="eastAsia"/>
          <w:lang w:eastAsia="ko-KR"/>
        </w:rPr>
        <w:t>Alt. 1: Repetition of one-symbol UL control channel structure over multiple symbols</w:t>
      </w:r>
    </w:p>
    <w:p w14:paraId="68715EBF" w14:textId="77777777" w:rsidR="00F831D1" w:rsidRPr="00A73323" w:rsidRDefault="00F831D1" w:rsidP="00F831D1">
      <w:pPr>
        <w:pStyle w:val="ListParagraph"/>
        <w:numPr>
          <w:ilvl w:val="1"/>
          <w:numId w:val="80"/>
        </w:numPr>
        <w:spacing w:after="0"/>
        <w:ind w:hanging="357"/>
        <w:jc w:val="both"/>
        <w:rPr>
          <w:lang w:eastAsia="ko-KR"/>
        </w:rPr>
      </w:pPr>
      <w:r w:rsidRPr="00A73323">
        <w:rPr>
          <w:rFonts w:hint="eastAsia"/>
          <w:lang w:eastAsia="ko-KR"/>
        </w:rPr>
        <w:t>Alt. 2: TDM between RS and UCI</w:t>
      </w:r>
    </w:p>
    <w:p w14:paraId="604CA704" w14:textId="77777777" w:rsidR="00F831D1" w:rsidRPr="00A73323" w:rsidRDefault="00F831D1" w:rsidP="00F831D1">
      <w:pPr>
        <w:pStyle w:val="ListParagraph"/>
        <w:numPr>
          <w:ilvl w:val="2"/>
          <w:numId w:val="80"/>
        </w:numPr>
        <w:spacing w:after="0"/>
        <w:ind w:hanging="357"/>
        <w:jc w:val="both"/>
        <w:rPr>
          <w:lang w:eastAsia="ko-KR"/>
        </w:rPr>
      </w:pPr>
      <w:r w:rsidRPr="00A73323">
        <w:rPr>
          <w:rFonts w:hint="eastAsia"/>
          <w:lang w:eastAsia="ko-KR"/>
        </w:rPr>
        <w:t>Alt. 2-1: RS is located in the first symbol.</w:t>
      </w:r>
    </w:p>
    <w:p w14:paraId="77B0384A" w14:textId="77777777" w:rsidR="00F831D1" w:rsidRPr="00A73323" w:rsidRDefault="00F831D1" w:rsidP="00F831D1">
      <w:pPr>
        <w:pStyle w:val="ListParagraph"/>
        <w:numPr>
          <w:ilvl w:val="2"/>
          <w:numId w:val="80"/>
        </w:numPr>
        <w:spacing w:after="0"/>
        <w:ind w:hanging="357"/>
        <w:jc w:val="both"/>
        <w:rPr>
          <w:lang w:eastAsia="ko-KR"/>
        </w:rPr>
      </w:pPr>
      <w:r w:rsidRPr="00A73323">
        <w:rPr>
          <w:rFonts w:hint="eastAsia"/>
          <w:lang w:eastAsia="ko-KR"/>
        </w:rPr>
        <w:t>Alt. 2-2: RS is located in the fixed symbol (e.g., second last symbol within a slot).</w:t>
      </w:r>
    </w:p>
    <w:p w14:paraId="3E6C680B" w14:textId="77777777" w:rsidR="00F831D1" w:rsidRPr="00A73323" w:rsidRDefault="00F831D1" w:rsidP="00F831D1">
      <w:pPr>
        <w:pStyle w:val="ListParagraph"/>
        <w:numPr>
          <w:ilvl w:val="0"/>
          <w:numId w:val="80"/>
        </w:numPr>
        <w:spacing w:after="0"/>
        <w:ind w:hanging="357"/>
        <w:rPr>
          <w:lang w:eastAsia="ko-KR"/>
        </w:rPr>
      </w:pPr>
      <w:r w:rsidRPr="00A73323">
        <w:rPr>
          <w:rFonts w:hint="eastAsia"/>
          <w:lang w:eastAsia="ko-KR"/>
        </w:rPr>
        <w:t>Proposal 2: Consider short duration UL control channel around first transmitted UL symbols in a slot.</w:t>
      </w:r>
    </w:p>
    <w:p w14:paraId="5FE03CE5" w14:textId="77777777" w:rsidR="00F831D1" w:rsidRPr="00A73323" w:rsidRDefault="00F831D1" w:rsidP="00F831D1">
      <w:pPr>
        <w:pStyle w:val="ListParagraph"/>
        <w:numPr>
          <w:ilvl w:val="0"/>
          <w:numId w:val="80"/>
        </w:numPr>
        <w:spacing w:after="0"/>
        <w:ind w:hanging="357"/>
        <w:rPr>
          <w:lang w:eastAsia="ko-KR"/>
        </w:rPr>
      </w:pPr>
      <w:r w:rsidRPr="00A73323">
        <w:rPr>
          <w:rFonts w:hint="eastAsia"/>
          <w:lang w:eastAsia="ko-KR"/>
        </w:rPr>
        <w:t>Proposal 3: Consider multiplexing between UL control channels having different duration (with different number of symbols) within UL control region.</w:t>
      </w:r>
    </w:p>
    <w:p w14:paraId="388D014C"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14778DDD" w14:textId="77777777" w:rsidR="00F831D1" w:rsidRPr="001A2D94" w:rsidRDefault="00F831D1" w:rsidP="00F831D1">
      <w:pPr>
        <w:rPr>
          <w:rFonts w:ascii="Times New Roman" w:hAnsi="Times New Roman"/>
          <w:szCs w:val="20"/>
        </w:rPr>
      </w:pPr>
    </w:p>
    <w:p w14:paraId="498A152D" w14:textId="5B2C4BF7" w:rsidR="00F831D1" w:rsidRPr="00A73323" w:rsidRDefault="00647AD8" w:rsidP="00F831D1">
      <w:pPr>
        <w:rPr>
          <w:rFonts w:eastAsia="MS Mincho"/>
          <w:b/>
          <w:lang w:eastAsia="ja-JP"/>
        </w:rPr>
      </w:pPr>
      <w:hyperlink r:id="rId2047" w:history="1">
        <w:r w:rsidR="009C43D8">
          <w:rPr>
            <w:rStyle w:val="Hyperlink"/>
            <w:rFonts w:eastAsia="MS Mincho"/>
            <w:b/>
            <w:lang w:eastAsia="ja-JP"/>
          </w:rPr>
          <w:t>R1-1611998</w:t>
        </w:r>
      </w:hyperlink>
      <w:r w:rsidR="00F831D1" w:rsidRPr="00A73323">
        <w:rPr>
          <w:rFonts w:eastAsia="MS Mincho"/>
          <w:b/>
          <w:lang w:eastAsia="ja-JP"/>
        </w:rPr>
        <w:tab/>
        <w:t>Scheduling request design for NR</w:t>
      </w:r>
      <w:r w:rsidR="00F831D1" w:rsidRPr="00A73323">
        <w:rPr>
          <w:rFonts w:eastAsia="MS Mincho"/>
          <w:b/>
          <w:lang w:eastAsia="ja-JP"/>
        </w:rPr>
        <w:tab/>
        <w:t>Intel Corporation</w:t>
      </w:r>
    </w:p>
    <w:p w14:paraId="515B3A89" w14:textId="77777777" w:rsidR="00F831D1" w:rsidRPr="00A70ED1" w:rsidRDefault="00F831D1" w:rsidP="00F831D1">
      <w:pPr>
        <w:pStyle w:val="ListParagraph"/>
        <w:numPr>
          <w:ilvl w:val="0"/>
          <w:numId w:val="81"/>
        </w:numPr>
        <w:spacing w:after="0"/>
        <w:ind w:left="714" w:hanging="357"/>
      </w:pPr>
      <w:r>
        <w:t>Proposal</w:t>
      </w:r>
      <w:r w:rsidRPr="00521A6F">
        <w:t xml:space="preserve"> </w:t>
      </w:r>
      <w:r>
        <w:t>1</w:t>
      </w:r>
    </w:p>
    <w:p w14:paraId="33E175C8" w14:textId="77777777" w:rsidR="00F831D1" w:rsidRPr="00A73323" w:rsidRDefault="00F831D1" w:rsidP="00F831D1">
      <w:pPr>
        <w:pStyle w:val="ListParagraph"/>
        <w:numPr>
          <w:ilvl w:val="1"/>
          <w:numId w:val="81"/>
        </w:numPr>
        <w:spacing w:after="0"/>
        <w:rPr>
          <w:i/>
        </w:rPr>
      </w:pPr>
      <w:r w:rsidRPr="00A73323">
        <w:rPr>
          <w:i/>
        </w:rPr>
        <w:t xml:space="preserve">For NR, SR can be transmitted using on/off signalling mechanism. </w:t>
      </w:r>
    </w:p>
    <w:p w14:paraId="6B705597" w14:textId="77777777" w:rsidR="00F831D1" w:rsidRPr="00A73323" w:rsidRDefault="00F831D1" w:rsidP="00F831D1">
      <w:pPr>
        <w:pStyle w:val="ListParagraph"/>
        <w:numPr>
          <w:ilvl w:val="1"/>
          <w:numId w:val="81"/>
        </w:numPr>
        <w:spacing w:after="0"/>
        <w:rPr>
          <w:i/>
        </w:rPr>
      </w:pPr>
      <w:r w:rsidRPr="00A73323">
        <w:rPr>
          <w:i/>
        </w:rPr>
        <w:t>SR can be combined with other UCI feedback, where 1 bit information with positive or negative SR can be explicitly included in NR PUCCH.</w:t>
      </w:r>
    </w:p>
    <w:p w14:paraId="4F907D30" w14:textId="77777777" w:rsidR="00F831D1" w:rsidRPr="00A73323" w:rsidRDefault="00F831D1" w:rsidP="00F831D1">
      <w:pPr>
        <w:pStyle w:val="ListParagraph"/>
        <w:numPr>
          <w:ilvl w:val="0"/>
          <w:numId w:val="81"/>
        </w:numPr>
        <w:spacing w:after="0"/>
        <w:ind w:left="714" w:hanging="357"/>
        <w:rPr>
          <w:i/>
        </w:rPr>
      </w:pPr>
      <w:r>
        <w:t>Proposal</w:t>
      </w:r>
      <w:r w:rsidRPr="00521A6F">
        <w:t xml:space="preserve"> </w:t>
      </w:r>
      <w:r>
        <w:t xml:space="preserve">2: </w:t>
      </w:r>
      <w:r w:rsidRPr="00A73323">
        <w:rPr>
          <w:i/>
        </w:rPr>
        <w:t xml:space="preserve">SR resource allocation mechanism should be investigated with considerations of deployment scenarios and duplex modes for NR.  </w:t>
      </w:r>
    </w:p>
    <w:p w14:paraId="751F73AD" w14:textId="77777777" w:rsidR="00F831D1" w:rsidRPr="00A73323" w:rsidRDefault="00F831D1" w:rsidP="00F831D1">
      <w:pPr>
        <w:pStyle w:val="ListParagraph"/>
        <w:numPr>
          <w:ilvl w:val="0"/>
          <w:numId w:val="81"/>
        </w:numPr>
        <w:spacing w:after="0"/>
        <w:ind w:left="714" w:hanging="357"/>
        <w:rPr>
          <w:i/>
        </w:rPr>
      </w:pPr>
      <w:r>
        <w:t>Proposal</w:t>
      </w:r>
      <w:r w:rsidRPr="00521A6F">
        <w:t xml:space="preserve"> </w:t>
      </w:r>
      <w:r>
        <w:t xml:space="preserve">3: </w:t>
      </w:r>
      <w:r w:rsidRPr="00A73323">
        <w:rPr>
          <w:i/>
        </w:rPr>
        <w:t>BSR transmission via NR PUCCH should be considered for low latency uplink transmission.</w:t>
      </w:r>
    </w:p>
    <w:p w14:paraId="52A59A80" w14:textId="77777777" w:rsidR="00F831D1" w:rsidRPr="00A73323" w:rsidRDefault="00F831D1" w:rsidP="00F831D1">
      <w:pPr>
        <w:pStyle w:val="ListParagraph"/>
        <w:numPr>
          <w:ilvl w:val="0"/>
          <w:numId w:val="81"/>
        </w:numPr>
        <w:spacing w:after="0"/>
        <w:ind w:left="714" w:hanging="357"/>
        <w:rPr>
          <w:i/>
        </w:rPr>
      </w:pPr>
      <w:r>
        <w:t>Proposal</w:t>
      </w:r>
      <w:r w:rsidRPr="00521A6F">
        <w:t xml:space="preserve"> </w:t>
      </w:r>
      <w:r>
        <w:t xml:space="preserve">4: </w:t>
      </w:r>
      <w:r w:rsidRPr="00A73323">
        <w:rPr>
          <w:i/>
        </w:rPr>
        <w:t>SR can be used to request resource for uplink data transmission using a numerology different from the pre-configured one.</w:t>
      </w:r>
    </w:p>
    <w:p w14:paraId="3624F4A5" w14:textId="77777777" w:rsidR="00F831D1" w:rsidRPr="00A73323" w:rsidRDefault="00F831D1" w:rsidP="00F831D1">
      <w:pPr>
        <w:pStyle w:val="ListParagraph"/>
        <w:numPr>
          <w:ilvl w:val="0"/>
          <w:numId w:val="81"/>
        </w:numPr>
        <w:spacing w:after="0"/>
        <w:ind w:left="714" w:hanging="357"/>
        <w:rPr>
          <w:i/>
        </w:rPr>
      </w:pPr>
      <w:r>
        <w:t>Proposal</w:t>
      </w:r>
      <w:r w:rsidRPr="00521A6F">
        <w:t xml:space="preserve"> </w:t>
      </w:r>
      <w:r>
        <w:t xml:space="preserve">5: </w:t>
      </w:r>
      <w:r w:rsidRPr="00A73323">
        <w:rPr>
          <w:i/>
        </w:rPr>
        <w:t xml:space="preserve">For non-standalone deployment scenario, SR via LTE anchor cell can be used to request resource for uplink transmission in NR booster cell. </w:t>
      </w:r>
    </w:p>
    <w:p w14:paraId="42CA371B"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62B0E67D" w14:textId="77777777" w:rsidR="00F831D1" w:rsidRPr="001A2D94" w:rsidRDefault="00F831D1" w:rsidP="00F831D1">
      <w:pPr>
        <w:rPr>
          <w:rFonts w:ascii="Times New Roman" w:hAnsi="Times New Roman"/>
          <w:szCs w:val="20"/>
        </w:rPr>
      </w:pPr>
    </w:p>
    <w:p w14:paraId="378747E4" w14:textId="2C21307A" w:rsidR="00F831D1" w:rsidRPr="00FB7DD8" w:rsidRDefault="00647AD8" w:rsidP="00F831D1">
      <w:pPr>
        <w:rPr>
          <w:rFonts w:eastAsia="MS Mincho"/>
          <w:b/>
          <w:lang w:eastAsia="ja-JP"/>
        </w:rPr>
      </w:pPr>
      <w:hyperlink r:id="rId2048" w:history="1">
        <w:r w:rsidR="009C43D8">
          <w:rPr>
            <w:rStyle w:val="Hyperlink"/>
            <w:rFonts w:eastAsia="MS Mincho"/>
            <w:b/>
            <w:lang w:eastAsia="ja-JP"/>
          </w:rPr>
          <w:t>R1-1612533</w:t>
        </w:r>
      </w:hyperlink>
      <w:r w:rsidR="00F831D1" w:rsidRPr="00FB7DD8">
        <w:rPr>
          <w:rFonts w:eastAsia="MS Mincho"/>
          <w:b/>
          <w:lang w:eastAsia="ja-JP"/>
        </w:rPr>
        <w:tab/>
        <w:t>Scaled Numerology for UL control channels</w:t>
      </w:r>
      <w:r w:rsidR="00F831D1" w:rsidRPr="00FB7DD8">
        <w:rPr>
          <w:rFonts w:eastAsia="MS Mincho"/>
          <w:b/>
          <w:lang w:eastAsia="ja-JP"/>
        </w:rPr>
        <w:tab/>
        <w:t>Samsung</w:t>
      </w:r>
    </w:p>
    <w:p w14:paraId="5BDDC0AE" w14:textId="77777777" w:rsidR="00F831D1" w:rsidRPr="00FB7DD8" w:rsidRDefault="00F831D1" w:rsidP="00F831D1">
      <w:pPr>
        <w:pStyle w:val="ListParagraph"/>
        <w:numPr>
          <w:ilvl w:val="0"/>
          <w:numId w:val="82"/>
        </w:numPr>
        <w:spacing w:after="0"/>
        <w:ind w:left="714" w:hanging="357"/>
      </w:pPr>
      <w:r w:rsidRPr="00FB7DD8">
        <w:rPr>
          <w:rFonts w:hint="eastAsia"/>
        </w:rPr>
        <w:t>Observation 1: BLER performance of Scheme A will be less than or equal to Scheme B in case that same DMRS overhead is assumed for both schemes when back-off gain of Scheme B is taken into account.</w:t>
      </w:r>
    </w:p>
    <w:p w14:paraId="6535BEA8" w14:textId="77777777" w:rsidR="00F831D1" w:rsidRPr="00FB7DD8" w:rsidRDefault="00F831D1" w:rsidP="00F831D1">
      <w:pPr>
        <w:pStyle w:val="ListParagraph"/>
        <w:numPr>
          <w:ilvl w:val="0"/>
          <w:numId w:val="82"/>
        </w:numPr>
        <w:spacing w:after="0"/>
        <w:ind w:left="714" w:hanging="357"/>
      </w:pPr>
      <w:r w:rsidRPr="00FB7DD8">
        <w:rPr>
          <w:rFonts w:hint="eastAsia"/>
        </w:rPr>
        <w:lastRenderedPageBreak/>
        <w:t>Observation 2: BLER performance of Scheme A will be better than or equal to Scheme B in case that different DMRS overhead is assumed for each scheme when back-off gain of Scheme B is taken into account.</w:t>
      </w:r>
    </w:p>
    <w:p w14:paraId="59E01F00" w14:textId="77777777" w:rsidR="00F831D1" w:rsidRPr="00FB7DD8" w:rsidRDefault="00F831D1" w:rsidP="00F831D1">
      <w:pPr>
        <w:pStyle w:val="ListParagraph"/>
        <w:numPr>
          <w:ilvl w:val="0"/>
          <w:numId w:val="82"/>
        </w:numPr>
        <w:spacing w:after="0"/>
        <w:ind w:left="714" w:hanging="357"/>
      </w:pPr>
      <w:r w:rsidRPr="00FB7DD8">
        <w:rPr>
          <w:rFonts w:hint="eastAsia"/>
        </w:rPr>
        <w:t xml:space="preserve">Proposal:  Investigate scaled numerology for NR UL control channel further with consideration of DMRS overhead. </w:t>
      </w:r>
    </w:p>
    <w:p w14:paraId="06123964"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4306482" w14:textId="77777777" w:rsidR="00F831D1" w:rsidRPr="000B1042" w:rsidRDefault="00F831D1" w:rsidP="00F831D1">
      <w:pPr>
        <w:rPr>
          <w:rFonts w:ascii="Times New Roman" w:eastAsia="SimSun" w:hAnsi="Times New Roman"/>
          <w:kern w:val="2"/>
          <w:szCs w:val="20"/>
        </w:rPr>
      </w:pPr>
    </w:p>
    <w:p w14:paraId="4F8C8506" w14:textId="3C4B5CAE" w:rsidR="00F831D1" w:rsidRPr="00FB7DD8" w:rsidRDefault="00647AD8" w:rsidP="00F831D1">
      <w:pPr>
        <w:rPr>
          <w:rFonts w:eastAsia="MS Mincho"/>
          <w:b/>
          <w:lang w:eastAsia="ja-JP"/>
        </w:rPr>
      </w:pPr>
      <w:hyperlink r:id="rId2049" w:history="1">
        <w:r w:rsidR="009C43D8">
          <w:rPr>
            <w:rStyle w:val="Hyperlink"/>
            <w:rFonts w:eastAsia="MS Mincho"/>
            <w:b/>
            <w:lang w:eastAsia="ja-JP"/>
          </w:rPr>
          <w:t>R1-1612073</w:t>
        </w:r>
      </w:hyperlink>
      <w:r w:rsidR="00F831D1" w:rsidRPr="00FB7DD8">
        <w:rPr>
          <w:rFonts w:eastAsia="MS Mincho"/>
          <w:b/>
          <w:lang w:eastAsia="ja-JP"/>
        </w:rPr>
        <w:tab/>
        <w:t>UL channelization in short UL duration</w:t>
      </w:r>
      <w:r w:rsidR="00F831D1" w:rsidRPr="00FB7DD8">
        <w:rPr>
          <w:rFonts w:eastAsia="MS Mincho"/>
          <w:b/>
          <w:lang w:eastAsia="ja-JP"/>
        </w:rPr>
        <w:tab/>
        <w:t>Qualcomm Incorporated</w:t>
      </w:r>
    </w:p>
    <w:p w14:paraId="5CD8210D" w14:textId="77777777" w:rsidR="00F831D1" w:rsidRPr="00FB7DD8" w:rsidRDefault="00F831D1" w:rsidP="00F831D1">
      <w:pPr>
        <w:pStyle w:val="ListParagraph"/>
        <w:numPr>
          <w:ilvl w:val="0"/>
          <w:numId w:val="83"/>
        </w:numPr>
        <w:spacing w:after="0"/>
        <w:ind w:left="714" w:hanging="357"/>
      </w:pPr>
      <w:r w:rsidRPr="00FB7DD8">
        <w:t xml:space="preserve">Proposal 1: The short UL duration can consist of at least two half-symbols depending on numerology. </w:t>
      </w:r>
    </w:p>
    <w:p w14:paraId="6A78E2CF" w14:textId="77777777" w:rsidR="00F831D1" w:rsidRPr="00FB7DD8" w:rsidRDefault="00F831D1" w:rsidP="00F831D1">
      <w:pPr>
        <w:pStyle w:val="ListParagraph"/>
        <w:numPr>
          <w:ilvl w:val="1"/>
          <w:numId w:val="83"/>
        </w:numPr>
        <w:spacing w:after="0"/>
      </w:pPr>
      <w:r w:rsidRPr="00FB7DD8">
        <w:t xml:space="preserve">DMRS for PUCCH is transmitted in the first half-symbol, while UCI content is transmitted in the second half-symbol. </w:t>
      </w:r>
    </w:p>
    <w:p w14:paraId="3AA21F67" w14:textId="77777777" w:rsidR="00F831D1" w:rsidRPr="00FB7DD8" w:rsidRDefault="00F831D1" w:rsidP="00F831D1">
      <w:pPr>
        <w:pStyle w:val="ListParagraph"/>
        <w:numPr>
          <w:ilvl w:val="0"/>
          <w:numId w:val="83"/>
        </w:numPr>
        <w:spacing w:after="0"/>
        <w:ind w:left="714" w:hanging="357"/>
      </w:pPr>
      <w:r w:rsidRPr="00FB7DD8">
        <w:t>Proposal 2: The waveform for PUCCH in short UL duration is DFT-S-OFDM.</w:t>
      </w:r>
    </w:p>
    <w:p w14:paraId="789B8416" w14:textId="77777777" w:rsidR="00F831D1" w:rsidRPr="00FB7DD8" w:rsidRDefault="00F831D1" w:rsidP="00F831D1">
      <w:pPr>
        <w:pStyle w:val="ListParagraph"/>
        <w:numPr>
          <w:ilvl w:val="0"/>
          <w:numId w:val="83"/>
        </w:numPr>
        <w:spacing w:after="0"/>
        <w:ind w:left="714" w:hanging="357"/>
      </w:pPr>
      <w:r w:rsidRPr="00FB7DD8">
        <w:t xml:space="preserve">Proposal 3: For simultaneous PUCCH and PUSCH from the same UE, consider either piggyback PUCCH in PUSCH, or transmit PUCCH in adjacent RBs with PUSCH. </w:t>
      </w:r>
    </w:p>
    <w:p w14:paraId="01273FC0" w14:textId="77777777" w:rsidR="00F831D1" w:rsidRPr="00FB7DD8" w:rsidRDefault="00F831D1" w:rsidP="00F831D1">
      <w:pPr>
        <w:pStyle w:val="ListParagraph"/>
        <w:numPr>
          <w:ilvl w:val="0"/>
          <w:numId w:val="83"/>
        </w:numPr>
        <w:spacing w:after="0"/>
        <w:ind w:left="714" w:hanging="357"/>
      </w:pPr>
      <w:r w:rsidRPr="00FB7DD8">
        <w:t xml:space="preserve">Proposal 4: For a UE with simultaneous PUCCH and SRS, UE may drop/delay SRS.  </w:t>
      </w:r>
    </w:p>
    <w:p w14:paraId="59C550AF"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01B542AA" w14:textId="77777777" w:rsidR="00F831D1" w:rsidRPr="001A2D94" w:rsidRDefault="00F831D1" w:rsidP="00F831D1">
      <w:pPr>
        <w:rPr>
          <w:rFonts w:ascii="Times New Roman" w:hAnsi="Times New Roman"/>
          <w:szCs w:val="20"/>
        </w:rPr>
      </w:pPr>
    </w:p>
    <w:p w14:paraId="21CB20B8" w14:textId="1FA26910" w:rsidR="00F831D1" w:rsidRPr="00596F5B" w:rsidRDefault="00647AD8" w:rsidP="00F831D1">
      <w:pPr>
        <w:rPr>
          <w:rFonts w:eastAsia="MS Mincho"/>
          <w:b/>
          <w:lang w:eastAsia="ja-JP"/>
        </w:rPr>
      </w:pPr>
      <w:hyperlink r:id="rId2050" w:history="1">
        <w:r w:rsidR="009C43D8">
          <w:rPr>
            <w:rStyle w:val="Hyperlink"/>
            <w:rFonts w:eastAsia="MS Mincho"/>
            <w:b/>
            <w:lang w:eastAsia="ja-JP"/>
          </w:rPr>
          <w:t>R1-1612920</w:t>
        </w:r>
      </w:hyperlink>
      <w:r w:rsidR="00F831D1" w:rsidRPr="00596F5B">
        <w:rPr>
          <w:rFonts w:eastAsia="MS Mincho"/>
          <w:b/>
          <w:lang w:eastAsia="ja-JP"/>
        </w:rPr>
        <w:tab/>
        <w:t>On multiplexing of short UCI and data</w:t>
      </w:r>
      <w:r w:rsidR="00F831D1" w:rsidRPr="00596F5B">
        <w:rPr>
          <w:rFonts w:eastAsia="MS Mincho"/>
          <w:b/>
          <w:lang w:eastAsia="ja-JP"/>
        </w:rPr>
        <w:tab/>
        <w:t>Ericsson</w:t>
      </w:r>
    </w:p>
    <w:p w14:paraId="08B2E5BA" w14:textId="77777777" w:rsidR="00F831D1" w:rsidRDefault="00F831D1" w:rsidP="00F831D1">
      <w:pPr>
        <w:rPr>
          <w:rFonts w:ascii="Times New Roman" w:eastAsia="SimSun" w:hAnsi="Times New Roman"/>
          <w:kern w:val="2"/>
          <w:szCs w:val="20"/>
        </w:rPr>
      </w:pPr>
      <w:r>
        <w:rPr>
          <w:rFonts w:ascii="Times New Roman" w:eastAsia="SimSun" w:hAnsi="Times New Roman"/>
          <w:kern w:val="2"/>
          <w:szCs w:val="20"/>
        </w:rPr>
        <w:t>Ericsson</w:t>
      </w:r>
      <w:r w:rsidRPr="00596F5B">
        <w:rPr>
          <w:rFonts w:ascii="Times New Roman" w:eastAsia="SimSun" w:hAnsi="Times New Roman"/>
          <w:kern w:val="2"/>
          <w:szCs w:val="20"/>
        </w:rPr>
        <w:sym w:font="Wingdings" w:char="F0E0"/>
      </w:r>
      <w:r>
        <w:rPr>
          <w:rFonts w:ascii="Times New Roman" w:eastAsia="SimSun" w:hAnsi="Times New Roman"/>
          <w:kern w:val="2"/>
          <w:szCs w:val="20"/>
        </w:rPr>
        <w:t xml:space="preserve"> no need to present this particular paper – covered during email discussion</w:t>
      </w:r>
    </w:p>
    <w:p w14:paraId="5223C17F"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40C3166E" w14:textId="77777777" w:rsidR="00F831D1" w:rsidRPr="000B1042" w:rsidRDefault="00F831D1" w:rsidP="00F831D1">
      <w:pPr>
        <w:rPr>
          <w:rFonts w:ascii="Times New Roman" w:eastAsia="SimSun" w:hAnsi="Times New Roman"/>
          <w:kern w:val="2"/>
          <w:szCs w:val="20"/>
        </w:rPr>
      </w:pPr>
    </w:p>
    <w:p w14:paraId="17404604" w14:textId="77777777" w:rsidR="00F831D1" w:rsidRPr="00372AB3" w:rsidRDefault="00F831D1" w:rsidP="00F831D1">
      <w:pPr>
        <w:rPr>
          <w:rFonts w:ascii="Times New Roman" w:eastAsia="SimSun" w:hAnsi="Times New Roman"/>
          <w:b/>
          <w:kern w:val="2"/>
          <w:szCs w:val="20"/>
        </w:rPr>
      </w:pPr>
      <w:r w:rsidRPr="00372AB3">
        <w:rPr>
          <w:rFonts w:ascii="Times New Roman" w:eastAsia="SimSun" w:hAnsi="Times New Roman"/>
          <w:b/>
          <w:kern w:val="2"/>
          <w:szCs w:val="20"/>
        </w:rPr>
        <w:t>Thursday session</w:t>
      </w:r>
    </w:p>
    <w:p w14:paraId="17CAC8F1" w14:textId="631B37C4" w:rsidR="00F831D1" w:rsidRDefault="00647AD8" w:rsidP="00F831D1">
      <w:pPr>
        <w:pStyle w:val="BodyText"/>
        <w:spacing w:after="0"/>
        <w:rPr>
          <w:rFonts w:eastAsia="MS Mincho"/>
          <w:b/>
          <w:lang w:eastAsia="ja-JP"/>
        </w:rPr>
      </w:pPr>
      <w:hyperlink r:id="rId2051" w:history="1">
        <w:r w:rsidR="009C43D8">
          <w:rPr>
            <w:rStyle w:val="Hyperlink"/>
            <w:rFonts w:eastAsia="MS Mincho"/>
            <w:b/>
            <w:lang w:eastAsia="ja-JP"/>
          </w:rPr>
          <w:t>R1-1613349</w:t>
        </w:r>
      </w:hyperlink>
      <w:r w:rsidR="00F831D1" w:rsidRPr="00670FAD">
        <w:rPr>
          <w:rFonts w:eastAsia="MS Mincho" w:hint="eastAsia"/>
          <w:b/>
          <w:lang w:eastAsia="ja-JP"/>
        </w:rPr>
        <w:tab/>
      </w:r>
      <w:r w:rsidR="00F831D1" w:rsidRPr="00670FAD">
        <w:rPr>
          <w:rFonts w:eastAsia="MS Mincho"/>
          <w:b/>
          <w:lang w:eastAsia="ja-JP"/>
        </w:rPr>
        <w:t>Summary of offline discussion on UL Control Channels</w:t>
      </w:r>
      <w:r w:rsidR="00F831D1" w:rsidRPr="00670FAD">
        <w:rPr>
          <w:rFonts w:eastAsia="MS Mincho" w:hint="eastAsia"/>
          <w:b/>
          <w:lang w:eastAsia="ja-JP"/>
        </w:rPr>
        <w:tab/>
        <w:t>Ericsson</w:t>
      </w:r>
    </w:p>
    <w:p w14:paraId="598B95F3" w14:textId="77777777" w:rsidR="00F831D1" w:rsidRPr="00670FAD" w:rsidRDefault="00F831D1" w:rsidP="00F831D1">
      <w:pPr>
        <w:pStyle w:val="BodyText"/>
        <w:spacing w:after="0"/>
        <w:rPr>
          <w:rFonts w:eastAsia="MS Mincho"/>
          <w:b/>
          <w:lang w:eastAsia="ja-JP"/>
        </w:rPr>
      </w:pPr>
    </w:p>
    <w:p w14:paraId="5B04614B" w14:textId="2A9708AD" w:rsidR="00F831D1" w:rsidRPr="00372AB3" w:rsidRDefault="00647AD8" w:rsidP="00F831D1">
      <w:pPr>
        <w:rPr>
          <w:rFonts w:ascii="Times New Roman" w:eastAsia="SimSun" w:hAnsi="Times New Roman"/>
          <w:b/>
          <w:kern w:val="2"/>
          <w:szCs w:val="20"/>
        </w:rPr>
      </w:pPr>
      <w:hyperlink r:id="rId2052" w:history="1">
        <w:r w:rsidR="009C43D8">
          <w:rPr>
            <w:rStyle w:val="Hyperlink"/>
            <w:rFonts w:ascii="Times New Roman" w:eastAsia="SimSun" w:hAnsi="Times New Roman"/>
            <w:b/>
            <w:kern w:val="2"/>
            <w:szCs w:val="20"/>
          </w:rPr>
          <w:t>R1-1613636</w:t>
        </w:r>
      </w:hyperlink>
      <w:r w:rsidR="00F831D1" w:rsidRPr="00372AB3">
        <w:rPr>
          <w:rFonts w:ascii="Times New Roman" w:eastAsia="SimSun" w:hAnsi="Times New Roman"/>
          <w:b/>
          <w:kern w:val="2"/>
          <w:szCs w:val="20"/>
        </w:rPr>
        <w:tab/>
        <w:t>WF on PUCCH channelization</w:t>
      </w:r>
      <w:r w:rsidR="00F831D1" w:rsidRPr="00372AB3">
        <w:rPr>
          <w:rFonts w:ascii="Times New Roman" w:eastAsia="SimSun" w:hAnsi="Times New Roman"/>
          <w:b/>
          <w:kern w:val="2"/>
          <w:szCs w:val="20"/>
        </w:rPr>
        <w:tab/>
        <w:t>Huawei, HiSilicon, CATT, CMCC, ERICSSON, MediaTeK, Nokia, ASB, NTT DOCOMO, OPPO, Panasonic, Vivo, Xiaomi, Xinwei</w:t>
      </w:r>
    </w:p>
    <w:p w14:paraId="5215682A" w14:textId="77777777" w:rsidR="00F831D1" w:rsidRPr="00372AB3" w:rsidRDefault="00F831D1" w:rsidP="00F831D1">
      <w:pPr>
        <w:numPr>
          <w:ilvl w:val="0"/>
          <w:numId w:val="139"/>
        </w:numPr>
        <w:rPr>
          <w:rFonts w:ascii="Times New Roman" w:eastAsia="SimSun" w:hAnsi="Times New Roman"/>
          <w:kern w:val="2"/>
          <w:szCs w:val="20"/>
        </w:rPr>
      </w:pPr>
      <w:r w:rsidRPr="00372AB3">
        <w:rPr>
          <w:rFonts w:ascii="Times New Roman" w:eastAsia="SimSun" w:hAnsi="Times New Roman"/>
          <w:kern w:val="2"/>
          <w:szCs w:val="20"/>
          <w:lang w:val="en-US"/>
        </w:rPr>
        <w:t>A UCI carried by long duration UL control channel can be transmitted in one slot or multiple slots</w:t>
      </w:r>
    </w:p>
    <w:p w14:paraId="1A49FF02" w14:textId="77777777" w:rsidR="00F831D1" w:rsidRPr="00372AB3" w:rsidRDefault="00F831D1" w:rsidP="00F831D1">
      <w:pPr>
        <w:numPr>
          <w:ilvl w:val="1"/>
          <w:numId w:val="139"/>
        </w:numPr>
        <w:rPr>
          <w:rFonts w:ascii="Times New Roman" w:eastAsia="SimSun" w:hAnsi="Times New Roman"/>
          <w:kern w:val="2"/>
          <w:szCs w:val="20"/>
        </w:rPr>
      </w:pPr>
      <w:r w:rsidRPr="00372AB3">
        <w:rPr>
          <w:rFonts w:ascii="Times New Roman" w:eastAsia="SimSun" w:hAnsi="Times New Roman"/>
          <w:kern w:val="2"/>
          <w:szCs w:val="20"/>
          <w:lang w:val="en-US"/>
        </w:rPr>
        <w:t>Transmission across multiple slots should allow at least a total duration of 1 ms</w:t>
      </w:r>
    </w:p>
    <w:p w14:paraId="23C8AAD9" w14:textId="77777777" w:rsidR="00F831D1" w:rsidRPr="00372AB3" w:rsidRDefault="00F831D1" w:rsidP="00F831D1">
      <w:pPr>
        <w:numPr>
          <w:ilvl w:val="1"/>
          <w:numId w:val="139"/>
        </w:numPr>
        <w:rPr>
          <w:rFonts w:ascii="Times New Roman" w:eastAsia="SimSun" w:hAnsi="Times New Roman"/>
          <w:kern w:val="2"/>
          <w:szCs w:val="20"/>
        </w:rPr>
      </w:pPr>
      <w:r w:rsidRPr="00372AB3">
        <w:rPr>
          <w:rFonts w:ascii="Times New Roman" w:eastAsia="SimSun" w:hAnsi="Times New Roman"/>
          <w:kern w:val="2"/>
          <w:szCs w:val="20"/>
          <w:lang w:val="en-US"/>
        </w:rPr>
        <w:t>FFS the numbers of the slots</w:t>
      </w:r>
    </w:p>
    <w:p w14:paraId="644F065F"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46B4458D" w14:textId="77777777" w:rsidR="00F831D1" w:rsidRPr="00670FAD" w:rsidRDefault="00F831D1" w:rsidP="00F831D1">
      <w:pPr>
        <w:rPr>
          <w:rFonts w:ascii="Times New Roman" w:eastAsia="SimSun" w:hAnsi="Times New Roman"/>
          <w:kern w:val="2"/>
          <w:szCs w:val="20"/>
        </w:rPr>
      </w:pPr>
    </w:p>
    <w:p w14:paraId="0CDD004D" w14:textId="77777777" w:rsidR="00F831D1" w:rsidRPr="00670FAD" w:rsidRDefault="00F831D1" w:rsidP="00F831D1">
      <w:pPr>
        <w:rPr>
          <w:rFonts w:eastAsia="MS Mincho"/>
          <w:lang w:val="en-US" w:eastAsia="ja-JP"/>
        </w:rPr>
      </w:pPr>
      <w:r w:rsidRPr="00670FAD">
        <w:rPr>
          <w:rFonts w:eastAsia="MS Mincho" w:hint="eastAsia"/>
          <w:highlight w:val="green"/>
          <w:lang w:val="en-US" w:eastAsia="ja-JP"/>
        </w:rPr>
        <w:t>Agreements:</w:t>
      </w:r>
    </w:p>
    <w:p w14:paraId="156147CB" w14:textId="77777777" w:rsidR="00F831D1" w:rsidRPr="00670FAD" w:rsidRDefault="00F831D1" w:rsidP="00880BC5">
      <w:pPr>
        <w:pStyle w:val="ListParagraph"/>
        <w:numPr>
          <w:ilvl w:val="0"/>
          <w:numId w:val="266"/>
        </w:numPr>
        <w:rPr>
          <w:rFonts w:eastAsia="MS Mincho"/>
          <w:lang w:val="en-US"/>
        </w:rPr>
      </w:pPr>
      <w:r w:rsidRPr="00670FAD">
        <w:rPr>
          <w:rFonts w:eastAsia="MS Mincho"/>
          <w:lang w:val="en-US"/>
        </w:rPr>
        <w:t xml:space="preserve">A UCI carried by long duration UL control channel </w:t>
      </w:r>
      <w:r w:rsidRPr="00670FAD">
        <w:rPr>
          <w:rFonts w:eastAsia="MS Mincho" w:hint="eastAsia"/>
          <w:lang w:val="en-US"/>
        </w:rPr>
        <w:t xml:space="preserve">at least with low PAPR design </w:t>
      </w:r>
      <w:r w:rsidRPr="00670FAD">
        <w:rPr>
          <w:rFonts w:eastAsia="MS Mincho"/>
          <w:lang w:val="en-US"/>
        </w:rPr>
        <w:t>can be transmitted in one slot or multiple slots</w:t>
      </w:r>
    </w:p>
    <w:p w14:paraId="500BE49A" w14:textId="77777777" w:rsidR="00F831D1" w:rsidRPr="00670FAD" w:rsidRDefault="00F831D1" w:rsidP="00880BC5">
      <w:pPr>
        <w:pStyle w:val="ListParagraph"/>
        <w:numPr>
          <w:ilvl w:val="1"/>
          <w:numId w:val="266"/>
        </w:numPr>
        <w:rPr>
          <w:rFonts w:eastAsia="MS Mincho"/>
          <w:lang w:val="en-US"/>
        </w:rPr>
      </w:pPr>
      <w:r w:rsidRPr="00670FAD">
        <w:rPr>
          <w:rFonts w:eastAsia="MS Mincho"/>
          <w:lang w:val="en-US"/>
        </w:rPr>
        <w:t xml:space="preserve">Transmission across multiple slots should allow a total duration of </w:t>
      </w:r>
      <w:r w:rsidRPr="00670FAD">
        <w:rPr>
          <w:rFonts w:eastAsia="MS Mincho" w:hint="eastAsia"/>
          <w:lang w:val="en-US"/>
        </w:rPr>
        <w:t>[</w:t>
      </w:r>
      <w:r w:rsidRPr="00670FAD">
        <w:rPr>
          <w:rFonts w:eastAsia="MS Mincho"/>
          <w:lang w:val="en-US"/>
        </w:rPr>
        <w:t>1</w:t>
      </w:r>
      <w:r w:rsidRPr="00670FAD">
        <w:rPr>
          <w:rFonts w:eastAsia="MS Mincho" w:hint="eastAsia"/>
          <w:lang w:val="en-US"/>
        </w:rPr>
        <w:t>]</w:t>
      </w:r>
      <w:r w:rsidRPr="00670FAD">
        <w:rPr>
          <w:rFonts w:eastAsia="MS Mincho"/>
          <w:lang w:val="en-US"/>
        </w:rPr>
        <w:t xml:space="preserve"> ms</w:t>
      </w:r>
      <w:r w:rsidRPr="00670FAD">
        <w:rPr>
          <w:rFonts w:eastAsia="MS Mincho" w:hint="eastAsia"/>
          <w:lang w:val="en-US"/>
        </w:rPr>
        <w:t xml:space="preserve"> at least for some cases</w:t>
      </w:r>
    </w:p>
    <w:p w14:paraId="734DC813" w14:textId="77777777" w:rsidR="00F831D1" w:rsidRPr="00670FAD" w:rsidRDefault="00F831D1" w:rsidP="00880BC5">
      <w:pPr>
        <w:pStyle w:val="ListParagraph"/>
        <w:numPr>
          <w:ilvl w:val="2"/>
          <w:numId w:val="266"/>
        </w:numPr>
        <w:rPr>
          <w:rFonts w:eastAsia="MS Mincho"/>
          <w:lang w:val="en-US"/>
        </w:rPr>
      </w:pPr>
      <w:r w:rsidRPr="00670FAD">
        <w:rPr>
          <w:rFonts w:eastAsia="MS Mincho" w:hint="eastAsia"/>
          <w:lang w:val="en-US"/>
        </w:rPr>
        <w:t>FFS: more than [1] ms at least for some cases</w:t>
      </w:r>
    </w:p>
    <w:p w14:paraId="0A0182D5" w14:textId="77777777" w:rsidR="00F831D1" w:rsidRPr="00670FAD" w:rsidRDefault="00F831D1" w:rsidP="00880BC5">
      <w:pPr>
        <w:pStyle w:val="ListParagraph"/>
        <w:numPr>
          <w:ilvl w:val="1"/>
          <w:numId w:val="266"/>
        </w:numPr>
        <w:rPr>
          <w:rFonts w:eastAsia="MS Mincho"/>
          <w:lang w:val="en-US"/>
        </w:rPr>
      </w:pPr>
      <w:r w:rsidRPr="00670FAD">
        <w:rPr>
          <w:rFonts w:eastAsia="MS Mincho"/>
          <w:lang w:val="en-US"/>
        </w:rPr>
        <w:t>FFS the numbers of the slots</w:t>
      </w:r>
    </w:p>
    <w:p w14:paraId="7704D7A7" w14:textId="77777777" w:rsidR="00F831D1" w:rsidRPr="00A21D4B" w:rsidRDefault="00F831D1" w:rsidP="00F831D1">
      <w:pPr>
        <w:rPr>
          <w:rFonts w:eastAsia="MS Mincho"/>
          <w:lang w:eastAsia="ja-JP"/>
        </w:rPr>
      </w:pPr>
    </w:p>
    <w:p w14:paraId="0FD21D4E" w14:textId="59375086" w:rsidR="00F831D1" w:rsidRPr="00670FAD" w:rsidRDefault="00647AD8" w:rsidP="00F831D1">
      <w:pPr>
        <w:rPr>
          <w:rFonts w:eastAsia="MS Mincho"/>
          <w:b/>
          <w:lang w:val="en-US" w:eastAsia="ja-JP"/>
        </w:rPr>
      </w:pPr>
      <w:hyperlink r:id="rId2053" w:history="1">
        <w:r w:rsidR="009C43D8">
          <w:rPr>
            <w:rStyle w:val="Hyperlink"/>
            <w:rFonts w:eastAsia="MS Mincho"/>
            <w:b/>
            <w:lang w:val="en-US" w:eastAsia="ja-JP"/>
          </w:rPr>
          <w:t>R1-1613721</w:t>
        </w:r>
      </w:hyperlink>
      <w:r w:rsidR="00F831D1" w:rsidRPr="00670FAD">
        <w:rPr>
          <w:rFonts w:eastAsia="MS Mincho" w:hint="eastAsia"/>
          <w:b/>
          <w:lang w:val="en-US" w:eastAsia="ja-JP"/>
        </w:rPr>
        <w:tab/>
      </w:r>
      <w:r w:rsidR="00F831D1" w:rsidRPr="00670FAD">
        <w:rPr>
          <w:rFonts w:eastAsia="MS Mincho"/>
          <w:b/>
          <w:lang w:eastAsia="ja-JP"/>
        </w:rPr>
        <w:t>Summary of offline discussion on UL control channel</w:t>
      </w:r>
      <w:r w:rsidR="00F831D1" w:rsidRPr="00670FAD">
        <w:rPr>
          <w:rFonts w:eastAsia="MS Mincho" w:hint="eastAsia"/>
          <w:b/>
          <w:lang w:eastAsia="ja-JP"/>
        </w:rPr>
        <w:tab/>
      </w:r>
      <w:r w:rsidR="00F831D1" w:rsidRPr="00670FAD">
        <w:rPr>
          <w:rFonts w:eastAsia="MS Mincho"/>
          <w:b/>
          <w:lang w:eastAsia="ja-JP"/>
        </w:rPr>
        <w:t>s</w:t>
      </w:r>
      <w:r w:rsidR="00F831D1" w:rsidRPr="00670FAD">
        <w:rPr>
          <w:rFonts w:eastAsia="MS Mincho" w:hint="eastAsia"/>
          <w:b/>
          <w:lang w:eastAsia="ja-JP"/>
        </w:rPr>
        <w:tab/>
        <w:t>Ericsson</w:t>
      </w:r>
    </w:p>
    <w:p w14:paraId="0ABAE1BA" w14:textId="77777777" w:rsidR="00F831D1" w:rsidRPr="00670FAD" w:rsidRDefault="00F831D1" w:rsidP="00F831D1">
      <w:pPr>
        <w:rPr>
          <w:rFonts w:eastAsia="MS Mincho"/>
          <w:highlight w:val="green"/>
          <w:lang w:eastAsia="ja-JP"/>
        </w:rPr>
      </w:pPr>
    </w:p>
    <w:p w14:paraId="3E724C60" w14:textId="77777777" w:rsidR="00F831D1" w:rsidRPr="00670FAD" w:rsidRDefault="00F831D1" w:rsidP="00F831D1">
      <w:pPr>
        <w:rPr>
          <w:rFonts w:eastAsia="MS Mincho"/>
          <w:lang w:eastAsia="ja-JP"/>
        </w:rPr>
      </w:pPr>
      <w:r w:rsidRPr="00670FAD">
        <w:rPr>
          <w:rFonts w:eastAsia="MS Mincho" w:hint="eastAsia"/>
          <w:highlight w:val="green"/>
          <w:lang w:eastAsia="ja-JP"/>
        </w:rPr>
        <w:t>Agreements:</w:t>
      </w:r>
    </w:p>
    <w:p w14:paraId="41E8D45E" w14:textId="77777777" w:rsidR="00F831D1" w:rsidRPr="00670FAD" w:rsidRDefault="00F831D1" w:rsidP="00880BC5">
      <w:pPr>
        <w:pStyle w:val="ListParagraph"/>
        <w:numPr>
          <w:ilvl w:val="0"/>
          <w:numId w:val="266"/>
        </w:numPr>
        <w:rPr>
          <w:rFonts w:eastAsia="MS Mincho"/>
          <w:lang w:val="en-US"/>
        </w:rPr>
      </w:pPr>
      <w:r w:rsidRPr="00670FAD">
        <w:rPr>
          <w:rFonts w:eastAsia="MS Mincho"/>
          <w:lang w:val="en-US"/>
        </w:rPr>
        <w:t>In order to support TDM of short PUCCH from different UEs in the same slot, a mechanism to tell the UE in which symbol(s) in a slot to transmit the short PUCCH on is supported at least above 6 GHz (exact mechanism FFS)</w:t>
      </w:r>
    </w:p>
    <w:p w14:paraId="1C27FDA8" w14:textId="77777777" w:rsidR="00F831D1" w:rsidRPr="00A21D4B" w:rsidRDefault="00F831D1" w:rsidP="00F831D1">
      <w:pPr>
        <w:rPr>
          <w:rFonts w:eastAsia="MS Mincho"/>
          <w:lang w:val="en-US" w:eastAsia="ja-JP"/>
        </w:rPr>
      </w:pPr>
    </w:p>
    <w:p w14:paraId="453AD1E6" w14:textId="14AE73E0" w:rsidR="00F831D1" w:rsidRPr="00670FAD" w:rsidRDefault="00647AD8" w:rsidP="00F831D1">
      <w:pPr>
        <w:rPr>
          <w:rFonts w:eastAsia="MS Mincho"/>
          <w:b/>
          <w:lang w:val="en-US" w:eastAsia="ja-JP"/>
        </w:rPr>
      </w:pPr>
      <w:hyperlink r:id="rId2054" w:history="1">
        <w:r w:rsidR="009C43D8">
          <w:rPr>
            <w:rStyle w:val="Hyperlink"/>
            <w:rFonts w:eastAsia="MS Mincho"/>
            <w:b/>
            <w:lang w:eastAsia="ja-JP"/>
          </w:rPr>
          <w:t>R1-1613411</w:t>
        </w:r>
      </w:hyperlink>
      <w:r w:rsidR="00F831D1" w:rsidRPr="00670FAD">
        <w:rPr>
          <w:rFonts w:eastAsia="MS Mincho" w:hint="eastAsia"/>
          <w:b/>
          <w:lang w:eastAsia="ja-JP"/>
        </w:rPr>
        <w:tab/>
      </w:r>
      <w:r w:rsidR="00F831D1" w:rsidRPr="00670FAD">
        <w:rPr>
          <w:rFonts w:eastAsia="MS Mincho"/>
          <w:b/>
          <w:lang w:eastAsia="ja-JP"/>
        </w:rPr>
        <w:t>WF on Long Duration PUCCH</w:t>
      </w:r>
      <w:r w:rsidR="00F831D1" w:rsidRPr="00670FAD">
        <w:rPr>
          <w:rFonts w:eastAsia="MS Mincho" w:hint="eastAsia"/>
          <w:b/>
          <w:lang w:eastAsia="ja-JP"/>
        </w:rPr>
        <w:tab/>
      </w:r>
      <w:r w:rsidR="00F831D1" w:rsidRPr="00670FAD">
        <w:rPr>
          <w:rFonts w:eastAsia="MS Mincho"/>
          <w:b/>
          <w:lang w:val="en-US" w:eastAsia="ja-JP"/>
        </w:rPr>
        <w:t>LG Electronics, Intel, Samsung, NTT DOCOMO</w:t>
      </w:r>
    </w:p>
    <w:p w14:paraId="7C934369" w14:textId="77777777" w:rsidR="00F831D1" w:rsidRPr="00670FAD" w:rsidRDefault="00F831D1" w:rsidP="00F831D1">
      <w:pPr>
        <w:rPr>
          <w:rFonts w:eastAsia="MS Mincho"/>
          <w:highlight w:val="green"/>
          <w:lang w:val="en-US" w:eastAsia="ja-JP"/>
        </w:rPr>
      </w:pPr>
    </w:p>
    <w:p w14:paraId="388E11B3" w14:textId="77777777" w:rsidR="00F831D1" w:rsidRPr="00670FAD" w:rsidRDefault="00F831D1" w:rsidP="00F831D1">
      <w:pPr>
        <w:rPr>
          <w:rFonts w:eastAsia="MS Mincho"/>
          <w:highlight w:val="yellow"/>
          <w:lang w:val="en-US" w:eastAsia="ja-JP"/>
        </w:rPr>
      </w:pPr>
      <w:r w:rsidRPr="00670FAD">
        <w:rPr>
          <w:rFonts w:eastAsia="MS Mincho" w:hint="eastAsia"/>
          <w:highlight w:val="green"/>
          <w:lang w:val="en-US" w:eastAsia="ja-JP"/>
        </w:rPr>
        <w:t>Agreements:</w:t>
      </w:r>
    </w:p>
    <w:p w14:paraId="3D49D1ED" w14:textId="77777777" w:rsidR="00F831D1" w:rsidRPr="00670FAD" w:rsidRDefault="00F831D1" w:rsidP="00880BC5">
      <w:pPr>
        <w:pStyle w:val="ListParagraph"/>
        <w:numPr>
          <w:ilvl w:val="0"/>
          <w:numId w:val="266"/>
        </w:numPr>
        <w:rPr>
          <w:rFonts w:eastAsia="MS Mincho"/>
          <w:lang w:val="en-US"/>
        </w:rPr>
      </w:pPr>
      <w:r w:rsidRPr="00670FAD">
        <w:rPr>
          <w:rFonts w:eastAsia="MS Mincho"/>
          <w:lang w:val="en-US"/>
        </w:rPr>
        <w:t>For UL control channel with long duration, TDM between RS and UCI is supported</w:t>
      </w:r>
      <w:r w:rsidRPr="00670FAD">
        <w:rPr>
          <w:rFonts w:eastAsia="MS Mincho" w:hint="eastAsia"/>
          <w:lang w:val="en-US"/>
        </w:rPr>
        <w:t xml:space="preserve"> at least for DFT-S-OFDM</w:t>
      </w:r>
    </w:p>
    <w:p w14:paraId="54073907" w14:textId="77777777" w:rsidR="00F831D1" w:rsidRPr="00670FAD" w:rsidRDefault="00F831D1" w:rsidP="00880BC5">
      <w:pPr>
        <w:pStyle w:val="ListParagraph"/>
        <w:numPr>
          <w:ilvl w:val="1"/>
          <w:numId w:val="266"/>
        </w:numPr>
        <w:rPr>
          <w:rFonts w:eastAsia="MS Mincho"/>
          <w:lang w:val="en-US"/>
        </w:rPr>
      </w:pPr>
      <w:r w:rsidRPr="00670FAD">
        <w:rPr>
          <w:rFonts w:eastAsia="MS Mincho"/>
          <w:lang w:val="en-US"/>
        </w:rPr>
        <w:t>FFS on location of RS symbol(s) (e.g., front-loaded RS, fixed-location RS)</w:t>
      </w:r>
    </w:p>
    <w:p w14:paraId="3423A9C5" w14:textId="77777777" w:rsidR="00F831D1" w:rsidRPr="00A21D4B" w:rsidRDefault="00F831D1" w:rsidP="00F831D1">
      <w:pPr>
        <w:rPr>
          <w:rFonts w:eastAsia="MS Mincho"/>
          <w:lang w:eastAsia="ja-JP"/>
        </w:rPr>
      </w:pPr>
    </w:p>
    <w:p w14:paraId="5734B771" w14:textId="5D58FDDB" w:rsidR="00F831D1" w:rsidRPr="00670FAD" w:rsidRDefault="00647AD8" w:rsidP="00F831D1">
      <w:pPr>
        <w:rPr>
          <w:rFonts w:eastAsia="MS Mincho"/>
          <w:b/>
          <w:bCs/>
          <w:lang w:val="en-US" w:eastAsia="ja-JP"/>
        </w:rPr>
      </w:pPr>
      <w:hyperlink r:id="rId2055" w:history="1">
        <w:r w:rsidR="009C43D8">
          <w:rPr>
            <w:rStyle w:val="Hyperlink"/>
            <w:rFonts w:eastAsia="MS Mincho"/>
            <w:b/>
            <w:lang w:eastAsia="ja-JP"/>
          </w:rPr>
          <w:t>R1-1613632</w:t>
        </w:r>
      </w:hyperlink>
      <w:r w:rsidR="00F831D1" w:rsidRPr="00670FAD">
        <w:rPr>
          <w:rFonts w:eastAsia="MS Mincho" w:hint="eastAsia"/>
          <w:b/>
          <w:lang w:eastAsia="ja-JP"/>
        </w:rPr>
        <w:tab/>
      </w:r>
      <w:r w:rsidR="00F831D1" w:rsidRPr="00670FAD">
        <w:rPr>
          <w:rFonts w:eastAsia="MS Mincho"/>
          <w:b/>
          <w:bCs/>
          <w:lang w:eastAsia="ja-JP"/>
        </w:rPr>
        <w:t>WF on position of UL control symbol</w:t>
      </w:r>
      <w:r w:rsidR="00F831D1" w:rsidRPr="00670FAD">
        <w:rPr>
          <w:rFonts w:eastAsia="MS Mincho" w:hint="eastAsia"/>
          <w:b/>
          <w:bCs/>
          <w:lang w:eastAsia="ja-JP"/>
        </w:rPr>
        <w:tab/>
      </w:r>
      <w:r w:rsidR="00F831D1" w:rsidRPr="00670FAD">
        <w:rPr>
          <w:rFonts w:eastAsia="MS Mincho"/>
          <w:b/>
          <w:bCs/>
          <w:lang w:val="en-US" w:eastAsia="ja-JP"/>
        </w:rPr>
        <w:t>ZTE, Intel, Samsung, InterDigital, Sony</w:t>
      </w:r>
    </w:p>
    <w:p w14:paraId="1C6E51D4" w14:textId="77777777" w:rsidR="00F831D1" w:rsidRPr="00A21D4B" w:rsidRDefault="00F831D1" w:rsidP="00F831D1">
      <w:pPr>
        <w:rPr>
          <w:rFonts w:eastAsia="MS Mincho"/>
          <w:lang w:eastAsia="ja-JP"/>
        </w:rPr>
      </w:pPr>
    </w:p>
    <w:p w14:paraId="4F45FB72" w14:textId="77777777" w:rsidR="00F831D1" w:rsidRDefault="00F831D1" w:rsidP="00F831D1">
      <w:pPr>
        <w:rPr>
          <w:rFonts w:ascii="Times New Roman" w:eastAsia="SimSun" w:hAnsi="Times New Roman"/>
          <w:kern w:val="2"/>
          <w:szCs w:val="20"/>
        </w:rPr>
      </w:pPr>
    </w:p>
    <w:p w14:paraId="186F3F27" w14:textId="07C36F0D" w:rsidR="004D04F1" w:rsidRDefault="004D04F1" w:rsidP="00F831D1">
      <w:pPr>
        <w:rPr>
          <w:rFonts w:ascii="Times New Roman" w:eastAsia="SimSun" w:hAnsi="Times New Roman"/>
          <w:kern w:val="2"/>
          <w:szCs w:val="20"/>
        </w:rPr>
      </w:pPr>
      <w:r>
        <w:rPr>
          <w:rFonts w:ascii="Times New Roman" w:eastAsia="SimSun" w:hAnsi="Times New Roman"/>
          <w:kern w:val="2"/>
          <w:szCs w:val="20"/>
        </w:rPr>
        <w:t>Not treated.</w:t>
      </w:r>
    </w:p>
    <w:p w14:paraId="61FFEF0A" w14:textId="4C951179" w:rsidR="00424CBE" w:rsidRPr="00424CBE" w:rsidRDefault="00647AD8" w:rsidP="00424CBE">
      <w:pPr>
        <w:rPr>
          <w:rFonts w:ascii="Times New Roman" w:eastAsia="SimSun" w:hAnsi="Times New Roman"/>
          <w:kern w:val="2"/>
          <w:szCs w:val="20"/>
        </w:rPr>
      </w:pPr>
      <w:hyperlink r:id="rId2056" w:history="1">
        <w:r w:rsidR="00424CBE">
          <w:rPr>
            <w:rStyle w:val="Hyperlink"/>
            <w:rFonts w:ascii="Times New Roman" w:eastAsia="SimSun" w:hAnsi="Times New Roman"/>
            <w:kern w:val="2"/>
            <w:szCs w:val="20"/>
          </w:rPr>
          <w:t>R1-1611212</w:t>
        </w:r>
      </w:hyperlink>
      <w:r w:rsidR="00424CBE" w:rsidRPr="00424CBE">
        <w:rPr>
          <w:rFonts w:ascii="Times New Roman" w:eastAsia="SimSun" w:hAnsi="Times New Roman"/>
          <w:kern w:val="2"/>
          <w:szCs w:val="20"/>
        </w:rPr>
        <w:tab/>
        <w:t>UL control channel design</w:t>
      </w:r>
      <w:r w:rsidR="00424CBE" w:rsidRPr="00424CBE">
        <w:rPr>
          <w:rFonts w:ascii="Times New Roman" w:eastAsia="SimSun" w:hAnsi="Times New Roman"/>
          <w:kern w:val="2"/>
          <w:szCs w:val="20"/>
        </w:rPr>
        <w:tab/>
        <w:t>Huawei, HiSilicon</w:t>
      </w:r>
    </w:p>
    <w:p w14:paraId="328247F9" w14:textId="18767EED" w:rsidR="00424CBE" w:rsidRPr="00424CBE" w:rsidRDefault="00647AD8" w:rsidP="00424CBE">
      <w:pPr>
        <w:rPr>
          <w:rFonts w:ascii="Times New Roman" w:eastAsia="SimSun" w:hAnsi="Times New Roman"/>
          <w:kern w:val="2"/>
          <w:szCs w:val="20"/>
        </w:rPr>
      </w:pPr>
      <w:hyperlink r:id="rId2057" w:history="1">
        <w:r w:rsidR="00424CBE">
          <w:rPr>
            <w:rStyle w:val="Hyperlink"/>
            <w:rFonts w:ascii="Times New Roman" w:eastAsia="SimSun" w:hAnsi="Times New Roman"/>
            <w:kern w:val="2"/>
            <w:szCs w:val="20"/>
          </w:rPr>
          <w:t>R1-1611213</w:t>
        </w:r>
      </w:hyperlink>
      <w:r w:rsidR="00424CBE" w:rsidRPr="00424CBE">
        <w:rPr>
          <w:rFonts w:ascii="Times New Roman" w:eastAsia="SimSun" w:hAnsi="Times New Roman"/>
          <w:kern w:val="2"/>
          <w:szCs w:val="20"/>
        </w:rPr>
        <w:tab/>
        <w:t>Signalling design for UL control resource in NR</w:t>
      </w:r>
      <w:r w:rsidR="00424CBE" w:rsidRPr="00424CBE">
        <w:rPr>
          <w:rFonts w:ascii="Times New Roman" w:eastAsia="SimSun" w:hAnsi="Times New Roman"/>
          <w:kern w:val="2"/>
          <w:szCs w:val="20"/>
        </w:rPr>
        <w:tab/>
        <w:t>Huawei, HiSilicon</w:t>
      </w:r>
    </w:p>
    <w:p w14:paraId="4B0FE02A" w14:textId="610EFFAE" w:rsidR="00424CBE" w:rsidRPr="00424CBE" w:rsidRDefault="00647AD8" w:rsidP="00424CBE">
      <w:pPr>
        <w:rPr>
          <w:rFonts w:ascii="Times New Roman" w:eastAsia="SimSun" w:hAnsi="Times New Roman"/>
          <w:kern w:val="2"/>
          <w:szCs w:val="20"/>
        </w:rPr>
      </w:pPr>
      <w:hyperlink r:id="rId2058" w:history="1">
        <w:r w:rsidR="00424CBE">
          <w:rPr>
            <w:rStyle w:val="Hyperlink"/>
            <w:rFonts w:ascii="Times New Roman" w:eastAsia="SimSun" w:hAnsi="Times New Roman"/>
            <w:kern w:val="2"/>
            <w:szCs w:val="20"/>
          </w:rPr>
          <w:t>R1-1611215</w:t>
        </w:r>
      </w:hyperlink>
      <w:r w:rsidR="00424CBE" w:rsidRPr="00424CBE">
        <w:rPr>
          <w:rFonts w:ascii="Times New Roman" w:eastAsia="SimSun" w:hAnsi="Times New Roman"/>
          <w:kern w:val="2"/>
          <w:szCs w:val="20"/>
        </w:rPr>
        <w:tab/>
        <w:t>Multiplexing of UL control channel and SRS in NR</w:t>
      </w:r>
      <w:r w:rsidR="00424CBE" w:rsidRPr="00424CBE">
        <w:rPr>
          <w:rFonts w:ascii="Times New Roman" w:eastAsia="SimSun" w:hAnsi="Times New Roman"/>
          <w:kern w:val="2"/>
          <w:szCs w:val="20"/>
        </w:rPr>
        <w:tab/>
        <w:t>Huawei, HiSilicon</w:t>
      </w:r>
    </w:p>
    <w:p w14:paraId="3B179AC0" w14:textId="3AAE2349" w:rsidR="00424CBE" w:rsidRPr="00424CBE" w:rsidRDefault="00647AD8" w:rsidP="00424CBE">
      <w:pPr>
        <w:rPr>
          <w:rFonts w:ascii="Times New Roman" w:eastAsia="SimSun" w:hAnsi="Times New Roman"/>
          <w:kern w:val="2"/>
          <w:szCs w:val="20"/>
        </w:rPr>
      </w:pPr>
      <w:hyperlink r:id="rId2059" w:history="1">
        <w:r w:rsidR="00424CBE">
          <w:rPr>
            <w:rStyle w:val="Hyperlink"/>
            <w:rFonts w:ascii="Times New Roman" w:eastAsia="SimSun" w:hAnsi="Times New Roman"/>
            <w:kern w:val="2"/>
            <w:szCs w:val="20"/>
          </w:rPr>
          <w:t>R1-1611216</w:t>
        </w:r>
      </w:hyperlink>
      <w:r w:rsidR="00424CBE" w:rsidRPr="00424CBE">
        <w:rPr>
          <w:rFonts w:ascii="Times New Roman" w:eastAsia="SimSun" w:hAnsi="Times New Roman"/>
          <w:kern w:val="2"/>
          <w:szCs w:val="20"/>
        </w:rPr>
        <w:tab/>
        <w:t>Demodulation RS design for UL control channel</w:t>
      </w:r>
      <w:r w:rsidR="00424CBE" w:rsidRPr="00424CBE">
        <w:rPr>
          <w:rFonts w:ascii="Times New Roman" w:eastAsia="SimSun" w:hAnsi="Times New Roman"/>
          <w:kern w:val="2"/>
          <w:szCs w:val="20"/>
        </w:rPr>
        <w:tab/>
        <w:t>Huawei, HiSilicon</w:t>
      </w:r>
    </w:p>
    <w:p w14:paraId="13989C62" w14:textId="5169AB18" w:rsidR="00424CBE" w:rsidRPr="00424CBE" w:rsidRDefault="00647AD8" w:rsidP="00424CBE">
      <w:pPr>
        <w:rPr>
          <w:rFonts w:ascii="Times New Roman" w:eastAsia="SimSun" w:hAnsi="Times New Roman"/>
          <w:kern w:val="2"/>
          <w:szCs w:val="20"/>
        </w:rPr>
      </w:pPr>
      <w:hyperlink r:id="rId2060" w:history="1">
        <w:r w:rsidR="00424CBE">
          <w:rPr>
            <w:rStyle w:val="Hyperlink"/>
            <w:rFonts w:ascii="Times New Roman" w:eastAsia="SimSun" w:hAnsi="Times New Roman"/>
            <w:kern w:val="2"/>
            <w:szCs w:val="20"/>
          </w:rPr>
          <w:t>R1-1611217</w:t>
        </w:r>
      </w:hyperlink>
      <w:r w:rsidR="00424CBE" w:rsidRPr="00424CBE">
        <w:rPr>
          <w:rFonts w:ascii="Times New Roman" w:eastAsia="SimSun" w:hAnsi="Times New Roman"/>
          <w:kern w:val="2"/>
          <w:szCs w:val="20"/>
        </w:rPr>
        <w:tab/>
        <w:t>Discussion on UCI types in NR</w:t>
      </w:r>
      <w:r w:rsidR="00424CBE" w:rsidRPr="00424CBE">
        <w:rPr>
          <w:rFonts w:ascii="Times New Roman" w:eastAsia="SimSun" w:hAnsi="Times New Roman"/>
          <w:kern w:val="2"/>
          <w:szCs w:val="20"/>
        </w:rPr>
        <w:tab/>
        <w:t>Huawei, HiSilicon</w:t>
      </w:r>
    </w:p>
    <w:p w14:paraId="60B40CE7" w14:textId="68A99709" w:rsidR="00424CBE" w:rsidRPr="00424CBE" w:rsidRDefault="00647AD8" w:rsidP="00424CBE">
      <w:pPr>
        <w:rPr>
          <w:rFonts w:ascii="Times New Roman" w:eastAsia="SimSun" w:hAnsi="Times New Roman"/>
          <w:kern w:val="2"/>
          <w:szCs w:val="20"/>
        </w:rPr>
      </w:pPr>
      <w:hyperlink r:id="rId2061" w:history="1">
        <w:r w:rsidR="00424CBE">
          <w:rPr>
            <w:rStyle w:val="Hyperlink"/>
            <w:rFonts w:ascii="Times New Roman" w:eastAsia="SimSun" w:hAnsi="Times New Roman"/>
            <w:kern w:val="2"/>
            <w:szCs w:val="20"/>
          </w:rPr>
          <w:t>R1-1611291</w:t>
        </w:r>
      </w:hyperlink>
      <w:r w:rsidR="00424CBE" w:rsidRPr="00424CBE">
        <w:rPr>
          <w:rFonts w:ascii="Times New Roman" w:eastAsia="SimSun" w:hAnsi="Times New Roman"/>
          <w:kern w:val="2"/>
          <w:szCs w:val="20"/>
        </w:rPr>
        <w:tab/>
        <w:t>NR UL control channel structure</w:t>
      </w:r>
      <w:r w:rsidR="00424CBE" w:rsidRPr="00424CBE">
        <w:rPr>
          <w:rFonts w:ascii="Times New Roman" w:eastAsia="SimSun" w:hAnsi="Times New Roman"/>
          <w:kern w:val="2"/>
          <w:szCs w:val="20"/>
        </w:rPr>
        <w:tab/>
        <w:t>ZTE, ZTE Microelectronics</w:t>
      </w:r>
    </w:p>
    <w:p w14:paraId="765FE7AF" w14:textId="06B078F1" w:rsidR="00424CBE" w:rsidRPr="00424CBE" w:rsidRDefault="00647AD8" w:rsidP="00424CBE">
      <w:pPr>
        <w:rPr>
          <w:rFonts w:ascii="Times New Roman" w:eastAsia="SimSun" w:hAnsi="Times New Roman"/>
          <w:kern w:val="2"/>
          <w:szCs w:val="20"/>
        </w:rPr>
      </w:pPr>
      <w:hyperlink r:id="rId2062" w:history="1">
        <w:r w:rsidR="00424CBE">
          <w:rPr>
            <w:rStyle w:val="Hyperlink"/>
            <w:rFonts w:ascii="Times New Roman" w:eastAsia="SimSun" w:hAnsi="Times New Roman"/>
            <w:kern w:val="2"/>
            <w:szCs w:val="20"/>
          </w:rPr>
          <w:t>R1-1611394</w:t>
        </w:r>
      </w:hyperlink>
      <w:r w:rsidR="00424CBE" w:rsidRPr="00424CBE">
        <w:rPr>
          <w:rFonts w:ascii="Times New Roman" w:eastAsia="SimSun" w:hAnsi="Times New Roman"/>
          <w:kern w:val="2"/>
          <w:szCs w:val="20"/>
        </w:rPr>
        <w:tab/>
        <w:t>NR UL control channel structure</w:t>
      </w:r>
      <w:r w:rsidR="00424CBE" w:rsidRPr="00424CBE">
        <w:rPr>
          <w:rFonts w:ascii="Times New Roman" w:eastAsia="SimSun" w:hAnsi="Times New Roman"/>
          <w:kern w:val="2"/>
          <w:szCs w:val="20"/>
        </w:rPr>
        <w:tab/>
        <w:t>CATT</w:t>
      </w:r>
    </w:p>
    <w:p w14:paraId="584828BF" w14:textId="75DA59B3" w:rsidR="00424CBE" w:rsidRPr="00424CBE" w:rsidRDefault="00647AD8" w:rsidP="00424CBE">
      <w:pPr>
        <w:rPr>
          <w:rFonts w:ascii="Times New Roman" w:eastAsia="SimSun" w:hAnsi="Times New Roman"/>
          <w:kern w:val="2"/>
          <w:szCs w:val="20"/>
        </w:rPr>
      </w:pPr>
      <w:hyperlink r:id="rId2063" w:history="1">
        <w:r w:rsidR="00424CBE">
          <w:rPr>
            <w:rStyle w:val="Hyperlink"/>
            <w:rFonts w:ascii="Times New Roman" w:eastAsia="SimSun" w:hAnsi="Times New Roman"/>
            <w:kern w:val="2"/>
            <w:szCs w:val="20"/>
          </w:rPr>
          <w:t>R1-1611395</w:t>
        </w:r>
      </w:hyperlink>
      <w:r w:rsidR="00424CBE" w:rsidRPr="00424CBE">
        <w:rPr>
          <w:rFonts w:ascii="Times New Roman" w:eastAsia="SimSun" w:hAnsi="Times New Roman"/>
          <w:kern w:val="2"/>
          <w:szCs w:val="20"/>
        </w:rPr>
        <w:tab/>
        <w:t>UCI Handling for NR</w:t>
      </w:r>
      <w:r w:rsidR="00424CBE" w:rsidRPr="00424CBE">
        <w:rPr>
          <w:rFonts w:ascii="Times New Roman" w:eastAsia="SimSun" w:hAnsi="Times New Roman"/>
          <w:kern w:val="2"/>
          <w:szCs w:val="20"/>
        </w:rPr>
        <w:tab/>
        <w:t>CATT</w:t>
      </w:r>
    </w:p>
    <w:p w14:paraId="6350111C" w14:textId="4E2E6361" w:rsidR="00424CBE" w:rsidRPr="00424CBE" w:rsidRDefault="00647AD8" w:rsidP="00424CBE">
      <w:pPr>
        <w:rPr>
          <w:rFonts w:ascii="Times New Roman" w:eastAsia="SimSun" w:hAnsi="Times New Roman"/>
          <w:kern w:val="2"/>
          <w:szCs w:val="20"/>
        </w:rPr>
      </w:pPr>
      <w:hyperlink r:id="rId2064" w:history="1">
        <w:r w:rsidR="00424CBE">
          <w:rPr>
            <w:rStyle w:val="Hyperlink"/>
            <w:rFonts w:ascii="Times New Roman" w:eastAsia="SimSun" w:hAnsi="Times New Roman"/>
            <w:kern w:val="2"/>
            <w:szCs w:val="20"/>
          </w:rPr>
          <w:t>R1-1611650</w:t>
        </w:r>
      </w:hyperlink>
      <w:r w:rsidR="00424CBE" w:rsidRPr="00424CBE">
        <w:rPr>
          <w:rFonts w:ascii="Times New Roman" w:eastAsia="SimSun" w:hAnsi="Times New Roman"/>
          <w:kern w:val="2"/>
          <w:szCs w:val="20"/>
        </w:rPr>
        <w:tab/>
        <w:t>Numerology for UL control channel</w:t>
      </w:r>
      <w:r w:rsidR="00424CBE" w:rsidRPr="00424CBE">
        <w:rPr>
          <w:rFonts w:ascii="Times New Roman" w:eastAsia="SimSun" w:hAnsi="Times New Roman"/>
          <w:kern w:val="2"/>
          <w:szCs w:val="20"/>
        </w:rPr>
        <w:tab/>
        <w:t>Huawei, HiSilicon</w:t>
      </w:r>
    </w:p>
    <w:p w14:paraId="11AD4454" w14:textId="054B42D0" w:rsidR="00424CBE" w:rsidRPr="00424CBE" w:rsidRDefault="00647AD8" w:rsidP="00424CBE">
      <w:pPr>
        <w:rPr>
          <w:rFonts w:ascii="Times New Roman" w:eastAsia="SimSun" w:hAnsi="Times New Roman"/>
          <w:kern w:val="2"/>
          <w:szCs w:val="20"/>
        </w:rPr>
      </w:pPr>
      <w:hyperlink r:id="rId2065" w:history="1">
        <w:r w:rsidR="00424CBE">
          <w:rPr>
            <w:rStyle w:val="Hyperlink"/>
            <w:rFonts w:ascii="Times New Roman" w:eastAsia="SimSun" w:hAnsi="Times New Roman"/>
            <w:kern w:val="2"/>
            <w:szCs w:val="20"/>
          </w:rPr>
          <w:t>R1-1611653</w:t>
        </w:r>
      </w:hyperlink>
      <w:r w:rsidR="00424CBE" w:rsidRPr="00424CBE">
        <w:rPr>
          <w:rFonts w:ascii="Times New Roman" w:eastAsia="SimSun" w:hAnsi="Times New Roman"/>
          <w:kern w:val="2"/>
          <w:szCs w:val="20"/>
        </w:rPr>
        <w:tab/>
        <w:t>UL Control channels for CA and DC</w:t>
      </w:r>
      <w:r w:rsidR="00424CBE" w:rsidRPr="00424CBE">
        <w:rPr>
          <w:rFonts w:ascii="Times New Roman" w:eastAsia="SimSun" w:hAnsi="Times New Roman"/>
          <w:kern w:val="2"/>
          <w:szCs w:val="20"/>
        </w:rPr>
        <w:tab/>
        <w:t>Huawei, HiSilicon</w:t>
      </w:r>
    </w:p>
    <w:p w14:paraId="3F23063C" w14:textId="0E76D374" w:rsidR="00424CBE" w:rsidRPr="00424CBE" w:rsidRDefault="00647AD8" w:rsidP="00424CBE">
      <w:pPr>
        <w:rPr>
          <w:rFonts w:ascii="Times New Roman" w:eastAsia="SimSun" w:hAnsi="Times New Roman"/>
          <w:kern w:val="2"/>
          <w:szCs w:val="20"/>
        </w:rPr>
      </w:pPr>
      <w:hyperlink r:id="rId2066" w:history="1">
        <w:r w:rsidR="00424CBE">
          <w:rPr>
            <w:rStyle w:val="Hyperlink"/>
            <w:rFonts w:ascii="Times New Roman" w:eastAsia="SimSun" w:hAnsi="Times New Roman"/>
            <w:kern w:val="2"/>
            <w:szCs w:val="20"/>
          </w:rPr>
          <w:t>R1-1611663</w:t>
        </w:r>
      </w:hyperlink>
      <w:r w:rsidR="00424CBE" w:rsidRPr="00424CBE">
        <w:rPr>
          <w:rFonts w:ascii="Times New Roman" w:eastAsia="SimSun" w:hAnsi="Times New Roman"/>
          <w:kern w:val="2"/>
          <w:szCs w:val="20"/>
        </w:rPr>
        <w:tab/>
        <w:t>UCI multiplexing on data channel</w:t>
      </w:r>
      <w:r w:rsidR="00424CBE" w:rsidRPr="00424CBE">
        <w:rPr>
          <w:rFonts w:ascii="Times New Roman" w:eastAsia="SimSun" w:hAnsi="Times New Roman"/>
          <w:kern w:val="2"/>
          <w:szCs w:val="20"/>
        </w:rPr>
        <w:tab/>
        <w:t>Huawei, HiSilicon</w:t>
      </w:r>
    </w:p>
    <w:p w14:paraId="3DB2FCB8" w14:textId="4BFDF68F" w:rsidR="00424CBE" w:rsidRPr="00424CBE" w:rsidRDefault="00647AD8" w:rsidP="00424CBE">
      <w:pPr>
        <w:rPr>
          <w:rFonts w:ascii="Times New Roman" w:eastAsia="SimSun" w:hAnsi="Times New Roman"/>
          <w:kern w:val="2"/>
          <w:szCs w:val="20"/>
        </w:rPr>
      </w:pPr>
      <w:hyperlink r:id="rId2067" w:history="1">
        <w:r w:rsidR="00424CBE">
          <w:rPr>
            <w:rStyle w:val="Hyperlink"/>
            <w:rFonts w:ascii="Times New Roman" w:eastAsia="SimSun" w:hAnsi="Times New Roman"/>
            <w:kern w:val="2"/>
            <w:szCs w:val="20"/>
          </w:rPr>
          <w:t>R1-1611698</w:t>
        </w:r>
      </w:hyperlink>
      <w:r w:rsidR="00424CBE" w:rsidRPr="00424CBE">
        <w:rPr>
          <w:rFonts w:ascii="Times New Roman" w:eastAsia="SimSun" w:hAnsi="Times New Roman"/>
          <w:kern w:val="2"/>
          <w:szCs w:val="20"/>
        </w:rPr>
        <w:tab/>
        <w:t>Discussion on uplink control channel</w:t>
      </w:r>
      <w:r w:rsidR="00424CBE" w:rsidRPr="00424CBE">
        <w:rPr>
          <w:rFonts w:ascii="Times New Roman" w:eastAsia="SimSun" w:hAnsi="Times New Roman"/>
          <w:kern w:val="2"/>
          <w:szCs w:val="20"/>
        </w:rPr>
        <w:tab/>
        <w:t>Guangdong OPPO Mobile Telecom.</w:t>
      </w:r>
    </w:p>
    <w:p w14:paraId="1695FF48" w14:textId="77E4E877" w:rsidR="00424CBE" w:rsidRPr="00424CBE" w:rsidRDefault="00647AD8" w:rsidP="00424CBE">
      <w:pPr>
        <w:rPr>
          <w:rFonts w:ascii="Times New Roman" w:eastAsia="SimSun" w:hAnsi="Times New Roman"/>
          <w:kern w:val="2"/>
          <w:szCs w:val="20"/>
        </w:rPr>
      </w:pPr>
      <w:hyperlink r:id="rId2068" w:history="1">
        <w:r w:rsidR="00424CBE">
          <w:rPr>
            <w:rStyle w:val="Hyperlink"/>
            <w:rFonts w:ascii="Times New Roman" w:eastAsia="SimSun" w:hAnsi="Times New Roman"/>
            <w:kern w:val="2"/>
            <w:szCs w:val="20"/>
          </w:rPr>
          <w:t>R1-1611699</w:t>
        </w:r>
      </w:hyperlink>
      <w:r w:rsidR="00424CBE" w:rsidRPr="00424CBE">
        <w:rPr>
          <w:rFonts w:ascii="Times New Roman" w:eastAsia="SimSun" w:hAnsi="Times New Roman"/>
          <w:kern w:val="2"/>
          <w:szCs w:val="20"/>
        </w:rPr>
        <w:tab/>
        <w:t>Multiplexing of UCI and UL data</w:t>
      </w:r>
      <w:r w:rsidR="00424CBE" w:rsidRPr="00424CBE">
        <w:rPr>
          <w:rFonts w:ascii="Times New Roman" w:eastAsia="SimSun" w:hAnsi="Times New Roman"/>
          <w:kern w:val="2"/>
          <w:szCs w:val="20"/>
        </w:rPr>
        <w:tab/>
        <w:t>Guangdong OPPO Mobile Telecom.</w:t>
      </w:r>
    </w:p>
    <w:p w14:paraId="136F17DE" w14:textId="39D88490" w:rsidR="00424CBE" w:rsidRPr="00424CBE" w:rsidRDefault="00647AD8" w:rsidP="00424CBE">
      <w:pPr>
        <w:rPr>
          <w:rFonts w:ascii="Times New Roman" w:eastAsia="SimSun" w:hAnsi="Times New Roman"/>
          <w:kern w:val="2"/>
          <w:szCs w:val="20"/>
        </w:rPr>
      </w:pPr>
      <w:hyperlink r:id="rId2069" w:history="1">
        <w:r w:rsidR="00424CBE">
          <w:rPr>
            <w:rStyle w:val="Hyperlink"/>
            <w:rFonts w:ascii="Times New Roman" w:eastAsia="SimSun" w:hAnsi="Times New Roman"/>
            <w:kern w:val="2"/>
            <w:szCs w:val="20"/>
          </w:rPr>
          <w:t>R1-1611705</w:t>
        </w:r>
      </w:hyperlink>
      <w:r w:rsidR="00424CBE" w:rsidRPr="00424CBE">
        <w:rPr>
          <w:rFonts w:ascii="Times New Roman" w:eastAsia="SimSun" w:hAnsi="Times New Roman"/>
          <w:kern w:val="2"/>
          <w:szCs w:val="20"/>
        </w:rPr>
        <w:tab/>
        <w:t>Waveform selection for uplink control signal</w:t>
      </w:r>
      <w:r w:rsidR="00424CBE" w:rsidRPr="00424CBE">
        <w:rPr>
          <w:rFonts w:ascii="Times New Roman" w:eastAsia="SimSun" w:hAnsi="Times New Roman"/>
          <w:kern w:val="2"/>
          <w:szCs w:val="20"/>
        </w:rPr>
        <w:tab/>
        <w:t>Guangdong OPPO Mobile Telecom.</w:t>
      </w:r>
    </w:p>
    <w:p w14:paraId="27F367A8" w14:textId="79AE0C88" w:rsidR="00424CBE" w:rsidRPr="00424CBE" w:rsidRDefault="00647AD8" w:rsidP="00424CBE">
      <w:pPr>
        <w:rPr>
          <w:rFonts w:ascii="Times New Roman" w:eastAsia="SimSun" w:hAnsi="Times New Roman"/>
          <w:kern w:val="2"/>
          <w:szCs w:val="20"/>
        </w:rPr>
      </w:pPr>
      <w:hyperlink r:id="rId2070" w:history="1">
        <w:r w:rsidR="00424CBE">
          <w:rPr>
            <w:rStyle w:val="Hyperlink"/>
            <w:rFonts w:ascii="Times New Roman" w:eastAsia="SimSun" w:hAnsi="Times New Roman"/>
            <w:kern w:val="2"/>
            <w:szCs w:val="20"/>
          </w:rPr>
          <w:t>R1-1611840</w:t>
        </w:r>
      </w:hyperlink>
      <w:r w:rsidR="00424CBE" w:rsidRPr="00424CBE">
        <w:rPr>
          <w:rFonts w:ascii="Times New Roman" w:eastAsia="SimSun" w:hAnsi="Times New Roman"/>
          <w:kern w:val="2"/>
          <w:szCs w:val="20"/>
        </w:rPr>
        <w:tab/>
        <w:t>Overall structure of UL control channel for NR</w:t>
      </w:r>
      <w:r w:rsidR="00424CBE" w:rsidRPr="00424CBE">
        <w:rPr>
          <w:rFonts w:ascii="Times New Roman" w:eastAsia="SimSun" w:hAnsi="Times New Roman"/>
          <w:kern w:val="2"/>
          <w:szCs w:val="20"/>
        </w:rPr>
        <w:tab/>
        <w:t>LG Electronics</w:t>
      </w:r>
    </w:p>
    <w:p w14:paraId="3FDC60DD" w14:textId="0BFA4086" w:rsidR="00424CBE" w:rsidRPr="00424CBE" w:rsidRDefault="00647AD8" w:rsidP="00424CBE">
      <w:pPr>
        <w:rPr>
          <w:rFonts w:ascii="Times New Roman" w:eastAsia="SimSun" w:hAnsi="Times New Roman"/>
          <w:kern w:val="2"/>
          <w:szCs w:val="20"/>
        </w:rPr>
      </w:pPr>
      <w:hyperlink r:id="rId2071" w:history="1">
        <w:r w:rsidR="00424CBE">
          <w:rPr>
            <w:rStyle w:val="Hyperlink"/>
            <w:rFonts w:ascii="Times New Roman" w:eastAsia="SimSun" w:hAnsi="Times New Roman"/>
            <w:kern w:val="2"/>
            <w:szCs w:val="20"/>
          </w:rPr>
          <w:t>R1-1611841</w:t>
        </w:r>
      </w:hyperlink>
      <w:r w:rsidR="00424CBE" w:rsidRPr="00424CBE">
        <w:rPr>
          <w:rFonts w:ascii="Times New Roman" w:eastAsia="SimSun" w:hAnsi="Times New Roman"/>
          <w:kern w:val="2"/>
          <w:szCs w:val="20"/>
        </w:rPr>
        <w:tab/>
        <w:t>Multiplexing between UL control and data for NR</w:t>
      </w:r>
      <w:r w:rsidR="00424CBE" w:rsidRPr="00424CBE">
        <w:rPr>
          <w:rFonts w:ascii="Times New Roman" w:eastAsia="SimSun" w:hAnsi="Times New Roman"/>
          <w:kern w:val="2"/>
          <w:szCs w:val="20"/>
        </w:rPr>
        <w:tab/>
        <w:t>LG Electronics</w:t>
      </w:r>
    </w:p>
    <w:p w14:paraId="047CC70B" w14:textId="116E81CD" w:rsidR="00424CBE" w:rsidRPr="00424CBE" w:rsidRDefault="00647AD8" w:rsidP="00424CBE">
      <w:pPr>
        <w:rPr>
          <w:rFonts w:ascii="Times New Roman" w:eastAsia="SimSun" w:hAnsi="Times New Roman"/>
          <w:kern w:val="2"/>
          <w:szCs w:val="20"/>
        </w:rPr>
      </w:pPr>
      <w:hyperlink r:id="rId2072" w:history="1">
        <w:r w:rsidR="00424CBE">
          <w:rPr>
            <w:rStyle w:val="Hyperlink"/>
            <w:rFonts w:ascii="Times New Roman" w:eastAsia="SimSun" w:hAnsi="Times New Roman"/>
            <w:kern w:val="2"/>
            <w:szCs w:val="20"/>
          </w:rPr>
          <w:t>R1-1611842</w:t>
        </w:r>
      </w:hyperlink>
      <w:r w:rsidR="00424CBE" w:rsidRPr="00424CBE">
        <w:rPr>
          <w:rFonts w:ascii="Times New Roman" w:eastAsia="SimSun" w:hAnsi="Times New Roman"/>
          <w:kern w:val="2"/>
          <w:szCs w:val="20"/>
        </w:rPr>
        <w:tab/>
        <w:t>Design of one-symbol UL control channel for NR</w:t>
      </w:r>
      <w:r w:rsidR="00424CBE" w:rsidRPr="00424CBE">
        <w:rPr>
          <w:rFonts w:ascii="Times New Roman" w:eastAsia="SimSun" w:hAnsi="Times New Roman"/>
          <w:kern w:val="2"/>
          <w:szCs w:val="20"/>
        </w:rPr>
        <w:tab/>
        <w:t>LG Electronics</w:t>
      </w:r>
    </w:p>
    <w:p w14:paraId="41ECB2C9" w14:textId="5EB50411" w:rsidR="00424CBE" w:rsidRPr="00424CBE" w:rsidRDefault="00647AD8" w:rsidP="00424CBE">
      <w:pPr>
        <w:rPr>
          <w:rFonts w:ascii="Times New Roman" w:eastAsia="SimSun" w:hAnsi="Times New Roman"/>
          <w:kern w:val="2"/>
          <w:szCs w:val="20"/>
        </w:rPr>
      </w:pPr>
      <w:hyperlink r:id="rId2073" w:history="1">
        <w:r w:rsidR="00424CBE">
          <w:rPr>
            <w:rStyle w:val="Hyperlink"/>
            <w:rFonts w:ascii="Times New Roman" w:eastAsia="SimSun" w:hAnsi="Times New Roman"/>
            <w:kern w:val="2"/>
            <w:szCs w:val="20"/>
          </w:rPr>
          <w:t>R1-1611844</w:t>
        </w:r>
      </w:hyperlink>
      <w:r w:rsidR="00424CBE" w:rsidRPr="00424CBE">
        <w:rPr>
          <w:rFonts w:ascii="Times New Roman" w:eastAsia="SimSun" w:hAnsi="Times New Roman"/>
          <w:kern w:val="2"/>
          <w:szCs w:val="20"/>
        </w:rPr>
        <w:tab/>
        <w:t>Design of long duration UL control channel for NR</w:t>
      </w:r>
      <w:r w:rsidR="00424CBE" w:rsidRPr="00424CBE">
        <w:rPr>
          <w:rFonts w:ascii="Times New Roman" w:eastAsia="SimSun" w:hAnsi="Times New Roman"/>
          <w:kern w:val="2"/>
          <w:szCs w:val="20"/>
        </w:rPr>
        <w:tab/>
        <w:t>LG Electronics</w:t>
      </w:r>
    </w:p>
    <w:p w14:paraId="30938EEE" w14:textId="6B2A0B52" w:rsidR="00424CBE" w:rsidRPr="00424CBE" w:rsidRDefault="00647AD8" w:rsidP="00424CBE">
      <w:pPr>
        <w:rPr>
          <w:rFonts w:ascii="Times New Roman" w:eastAsia="SimSun" w:hAnsi="Times New Roman"/>
          <w:kern w:val="2"/>
          <w:szCs w:val="20"/>
        </w:rPr>
      </w:pPr>
      <w:hyperlink r:id="rId2074" w:history="1">
        <w:r w:rsidR="00424CBE">
          <w:rPr>
            <w:rStyle w:val="Hyperlink"/>
            <w:rFonts w:ascii="Times New Roman" w:eastAsia="SimSun" w:hAnsi="Times New Roman"/>
            <w:kern w:val="2"/>
            <w:szCs w:val="20"/>
          </w:rPr>
          <w:t>R1-1611894</w:t>
        </w:r>
      </w:hyperlink>
      <w:r w:rsidR="00424CBE" w:rsidRPr="00424CBE">
        <w:rPr>
          <w:rFonts w:ascii="Times New Roman" w:eastAsia="SimSun" w:hAnsi="Times New Roman"/>
          <w:kern w:val="2"/>
          <w:szCs w:val="20"/>
        </w:rPr>
        <w:tab/>
        <w:t>Discussion on uplink control channel for NR</w:t>
      </w:r>
      <w:r w:rsidR="00424CBE" w:rsidRPr="00424CBE">
        <w:rPr>
          <w:rFonts w:ascii="Times New Roman" w:eastAsia="SimSun" w:hAnsi="Times New Roman"/>
          <w:kern w:val="2"/>
          <w:szCs w:val="20"/>
        </w:rPr>
        <w:tab/>
        <w:t>Panasonic Corporation</w:t>
      </w:r>
    </w:p>
    <w:p w14:paraId="27DF05FF" w14:textId="254A029E" w:rsidR="00424CBE" w:rsidRPr="00424CBE" w:rsidRDefault="00647AD8" w:rsidP="00424CBE">
      <w:pPr>
        <w:rPr>
          <w:rFonts w:ascii="Times New Roman" w:eastAsia="SimSun" w:hAnsi="Times New Roman"/>
          <w:kern w:val="2"/>
          <w:szCs w:val="20"/>
        </w:rPr>
      </w:pPr>
      <w:hyperlink r:id="rId2075" w:history="1">
        <w:r w:rsidR="00424CBE">
          <w:rPr>
            <w:rStyle w:val="Hyperlink"/>
            <w:rFonts w:ascii="Times New Roman" w:eastAsia="SimSun" w:hAnsi="Times New Roman"/>
            <w:kern w:val="2"/>
            <w:szCs w:val="20"/>
          </w:rPr>
          <w:t>R1-1611992</w:t>
        </w:r>
      </w:hyperlink>
      <w:r w:rsidR="00424CBE" w:rsidRPr="00424CBE">
        <w:rPr>
          <w:rFonts w:ascii="Times New Roman" w:eastAsia="SimSun" w:hAnsi="Times New Roman"/>
          <w:kern w:val="2"/>
          <w:szCs w:val="20"/>
        </w:rPr>
        <w:tab/>
        <w:t>UL control channel at the start of a UL part</w:t>
      </w:r>
      <w:r w:rsidR="00424CBE" w:rsidRPr="00424CBE">
        <w:rPr>
          <w:rFonts w:ascii="Times New Roman" w:eastAsia="SimSun" w:hAnsi="Times New Roman"/>
          <w:kern w:val="2"/>
          <w:szCs w:val="20"/>
        </w:rPr>
        <w:tab/>
        <w:t>Intel Corporation</w:t>
      </w:r>
    </w:p>
    <w:p w14:paraId="31F5D0B1" w14:textId="2BB93265" w:rsidR="00424CBE" w:rsidRPr="00424CBE" w:rsidRDefault="00647AD8" w:rsidP="00424CBE">
      <w:pPr>
        <w:rPr>
          <w:rFonts w:ascii="Times New Roman" w:eastAsia="SimSun" w:hAnsi="Times New Roman"/>
          <w:kern w:val="2"/>
          <w:szCs w:val="20"/>
        </w:rPr>
      </w:pPr>
      <w:hyperlink r:id="rId2076" w:history="1">
        <w:r w:rsidR="00424CBE">
          <w:rPr>
            <w:rStyle w:val="Hyperlink"/>
            <w:rFonts w:ascii="Times New Roman" w:eastAsia="SimSun" w:hAnsi="Times New Roman"/>
            <w:kern w:val="2"/>
            <w:szCs w:val="20"/>
          </w:rPr>
          <w:t>R1-1611993</w:t>
        </w:r>
      </w:hyperlink>
      <w:r w:rsidR="00424CBE" w:rsidRPr="00424CBE">
        <w:rPr>
          <w:rFonts w:ascii="Times New Roman" w:eastAsia="SimSun" w:hAnsi="Times New Roman"/>
          <w:kern w:val="2"/>
          <w:szCs w:val="20"/>
        </w:rPr>
        <w:tab/>
        <w:t>UCI contents and UL control channel formats</w:t>
      </w:r>
      <w:r w:rsidR="00424CBE" w:rsidRPr="00424CBE">
        <w:rPr>
          <w:rFonts w:ascii="Times New Roman" w:eastAsia="SimSun" w:hAnsi="Times New Roman"/>
          <w:kern w:val="2"/>
          <w:szCs w:val="20"/>
        </w:rPr>
        <w:tab/>
        <w:t>Intel Corporation</w:t>
      </w:r>
    </w:p>
    <w:p w14:paraId="3E53F3F6" w14:textId="1D858BE9" w:rsidR="00424CBE" w:rsidRPr="00424CBE" w:rsidRDefault="00647AD8" w:rsidP="00424CBE">
      <w:pPr>
        <w:rPr>
          <w:rFonts w:ascii="Times New Roman" w:eastAsia="SimSun" w:hAnsi="Times New Roman"/>
          <w:kern w:val="2"/>
          <w:szCs w:val="20"/>
        </w:rPr>
      </w:pPr>
      <w:hyperlink r:id="rId2077" w:history="1">
        <w:r w:rsidR="00424CBE">
          <w:rPr>
            <w:rStyle w:val="Hyperlink"/>
            <w:rFonts w:ascii="Times New Roman" w:eastAsia="SimSun" w:hAnsi="Times New Roman"/>
            <w:kern w:val="2"/>
            <w:szCs w:val="20"/>
          </w:rPr>
          <w:t>R1-1611994</w:t>
        </w:r>
      </w:hyperlink>
      <w:r w:rsidR="00424CBE" w:rsidRPr="00424CBE">
        <w:rPr>
          <w:rFonts w:ascii="Times New Roman" w:eastAsia="SimSun" w:hAnsi="Times New Roman"/>
          <w:kern w:val="2"/>
          <w:szCs w:val="20"/>
        </w:rPr>
        <w:tab/>
        <w:t>UL control channel design with short duration</w:t>
      </w:r>
      <w:r w:rsidR="00424CBE" w:rsidRPr="00424CBE">
        <w:rPr>
          <w:rFonts w:ascii="Times New Roman" w:eastAsia="SimSun" w:hAnsi="Times New Roman"/>
          <w:kern w:val="2"/>
          <w:szCs w:val="20"/>
        </w:rPr>
        <w:tab/>
        <w:t>Intel Corporation</w:t>
      </w:r>
    </w:p>
    <w:p w14:paraId="35C30028" w14:textId="7151E625" w:rsidR="00424CBE" w:rsidRPr="00424CBE" w:rsidRDefault="00647AD8" w:rsidP="00424CBE">
      <w:pPr>
        <w:rPr>
          <w:rFonts w:ascii="Times New Roman" w:eastAsia="SimSun" w:hAnsi="Times New Roman"/>
          <w:kern w:val="2"/>
          <w:szCs w:val="20"/>
        </w:rPr>
      </w:pPr>
      <w:hyperlink r:id="rId2078" w:history="1">
        <w:r w:rsidR="00424CBE">
          <w:rPr>
            <w:rStyle w:val="Hyperlink"/>
            <w:rFonts w:ascii="Times New Roman" w:eastAsia="SimSun" w:hAnsi="Times New Roman"/>
            <w:kern w:val="2"/>
            <w:szCs w:val="20"/>
          </w:rPr>
          <w:t>R1-1611995</w:t>
        </w:r>
      </w:hyperlink>
      <w:r w:rsidR="00424CBE" w:rsidRPr="00424CBE">
        <w:rPr>
          <w:rFonts w:ascii="Times New Roman" w:eastAsia="SimSun" w:hAnsi="Times New Roman"/>
          <w:kern w:val="2"/>
          <w:szCs w:val="20"/>
        </w:rPr>
        <w:tab/>
        <w:t>UL control channel design with long duration</w:t>
      </w:r>
      <w:r w:rsidR="00424CBE" w:rsidRPr="00424CBE">
        <w:rPr>
          <w:rFonts w:ascii="Times New Roman" w:eastAsia="SimSun" w:hAnsi="Times New Roman"/>
          <w:kern w:val="2"/>
          <w:szCs w:val="20"/>
        </w:rPr>
        <w:tab/>
        <w:t>Intel Corporation</w:t>
      </w:r>
    </w:p>
    <w:p w14:paraId="14E9C591" w14:textId="6A15D9D2" w:rsidR="00424CBE" w:rsidRPr="00424CBE" w:rsidRDefault="00647AD8" w:rsidP="00424CBE">
      <w:pPr>
        <w:rPr>
          <w:rFonts w:ascii="Times New Roman" w:eastAsia="SimSun" w:hAnsi="Times New Roman"/>
          <w:kern w:val="2"/>
          <w:szCs w:val="20"/>
        </w:rPr>
      </w:pPr>
      <w:hyperlink r:id="rId2079" w:history="1">
        <w:r w:rsidR="00424CBE">
          <w:rPr>
            <w:rStyle w:val="Hyperlink"/>
            <w:rFonts w:ascii="Times New Roman" w:eastAsia="SimSun" w:hAnsi="Times New Roman"/>
            <w:kern w:val="2"/>
            <w:szCs w:val="20"/>
          </w:rPr>
          <w:t>R1-1611996</w:t>
        </w:r>
      </w:hyperlink>
      <w:r w:rsidR="00424CBE" w:rsidRPr="00424CBE">
        <w:rPr>
          <w:rFonts w:ascii="Times New Roman" w:eastAsia="SimSun" w:hAnsi="Times New Roman"/>
          <w:kern w:val="2"/>
          <w:szCs w:val="20"/>
        </w:rPr>
        <w:tab/>
        <w:t>Payload size consideration for UL control channel with short duration</w:t>
      </w:r>
      <w:r w:rsidR="00424CBE" w:rsidRPr="00424CBE">
        <w:rPr>
          <w:rFonts w:ascii="Times New Roman" w:eastAsia="SimSun" w:hAnsi="Times New Roman"/>
          <w:kern w:val="2"/>
          <w:szCs w:val="20"/>
        </w:rPr>
        <w:tab/>
        <w:t>Intel Corporation</w:t>
      </w:r>
    </w:p>
    <w:p w14:paraId="674D06A4" w14:textId="7E2E5247" w:rsidR="00424CBE" w:rsidRPr="00424CBE" w:rsidRDefault="00647AD8" w:rsidP="00424CBE">
      <w:pPr>
        <w:rPr>
          <w:rFonts w:ascii="Times New Roman" w:eastAsia="SimSun" w:hAnsi="Times New Roman"/>
          <w:kern w:val="2"/>
          <w:szCs w:val="20"/>
        </w:rPr>
      </w:pPr>
      <w:hyperlink r:id="rId2080" w:history="1">
        <w:r w:rsidR="00424CBE">
          <w:rPr>
            <w:rStyle w:val="Hyperlink"/>
            <w:rFonts w:ascii="Times New Roman" w:eastAsia="SimSun" w:hAnsi="Times New Roman"/>
            <w:kern w:val="2"/>
            <w:szCs w:val="20"/>
          </w:rPr>
          <w:t>R1-1611997</w:t>
        </w:r>
      </w:hyperlink>
      <w:r w:rsidR="00424CBE" w:rsidRPr="00424CBE">
        <w:rPr>
          <w:rFonts w:ascii="Times New Roman" w:eastAsia="SimSun" w:hAnsi="Times New Roman"/>
          <w:kern w:val="2"/>
          <w:szCs w:val="20"/>
        </w:rPr>
        <w:tab/>
        <w:t>Resource allocation for NR uplink control channel</w:t>
      </w:r>
      <w:r w:rsidR="00424CBE" w:rsidRPr="00424CBE">
        <w:rPr>
          <w:rFonts w:ascii="Times New Roman" w:eastAsia="SimSun" w:hAnsi="Times New Roman"/>
          <w:kern w:val="2"/>
          <w:szCs w:val="20"/>
        </w:rPr>
        <w:tab/>
        <w:t>Intel Corporation</w:t>
      </w:r>
    </w:p>
    <w:p w14:paraId="1104BFE9" w14:textId="45B89E1F" w:rsidR="00424CBE" w:rsidRPr="00424CBE" w:rsidRDefault="00647AD8" w:rsidP="00424CBE">
      <w:pPr>
        <w:rPr>
          <w:rFonts w:ascii="Times New Roman" w:eastAsia="SimSun" w:hAnsi="Times New Roman"/>
          <w:kern w:val="2"/>
          <w:szCs w:val="20"/>
        </w:rPr>
      </w:pPr>
      <w:hyperlink r:id="rId2081" w:history="1">
        <w:r w:rsidR="00424CBE">
          <w:rPr>
            <w:rStyle w:val="Hyperlink"/>
            <w:rFonts w:ascii="Times New Roman" w:eastAsia="SimSun" w:hAnsi="Times New Roman"/>
            <w:kern w:val="2"/>
            <w:szCs w:val="20"/>
          </w:rPr>
          <w:t>R1-1611999</w:t>
        </w:r>
      </w:hyperlink>
      <w:r w:rsidR="00424CBE" w:rsidRPr="00424CBE">
        <w:rPr>
          <w:rFonts w:ascii="Times New Roman" w:eastAsia="SimSun" w:hAnsi="Times New Roman"/>
          <w:kern w:val="2"/>
          <w:szCs w:val="20"/>
        </w:rPr>
        <w:tab/>
        <w:t>UCI embedding onto UL data channels</w:t>
      </w:r>
      <w:r w:rsidR="00424CBE" w:rsidRPr="00424CBE">
        <w:rPr>
          <w:rFonts w:ascii="Times New Roman" w:eastAsia="SimSun" w:hAnsi="Times New Roman"/>
          <w:kern w:val="2"/>
          <w:szCs w:val="20"/>
        </w:rPr>
        <w:tab/>
        <w:t>Intel Corporation</w:t>
      </w:r>
    </w:p>
    <w:p w14:paraId="7E430A8F" w14:textId="7B32F146" w:rsidR="00424CBE" w:rsidRPr="00424CBE" w:rsidRDefault="00647AD8" w:rsidP="00424CBE">
      <w:pPr>
        <w:rPr>
          <w:rFonts w:ascii="Times New Roman" w:eastAsia="SimSun" w:hAnsi="Times New Roman"/>
          <w:kern w:val="2"/>
          <w:szCs w:val="20"/>
        </w:rPr>
      </w:pPr>
      <w:hyperlink r:id="rId2082" w:history="1">
        <w:r w:rsidR="00424CBE">
          <w:rPr>
            <w:rStyle w:val="Hyperlink"/>
            <w:rFonts w:ascii="Times New Roman" w:eastAsia="SimSun" w:hAnsi="Times New Roman"/>
            <w:kern w:val="2"/>
            <w:szCs w:val="20"/>
          </w:rPr>
          <w:t>R1-1612071</w:t>
        </w:r>
      </w:hyperlink>
      <w:r w:rsidR="00424CBE" w:rsidRPr="00424CBE">
        <w:rPr>
          <w:rFonts w:ascii="Times New Roman" w:eastAsia="SimSun" w:hAnsi="Times New Roman"/>
          <w:kern w:val="2"/>
          <w:szCs w:val="20"/>
        </w:rPr>
        <w:tab/>
        <w:t>Common short UL burst for delay sensitive control and data</w:t>
      </w:r>
      <w:r w:rsidR="00424CBE" w:rsidRPr="00424CBE">
        <w:rPr>
          <w:rFonts w:ascii="Times New Roman" w:eastAsia="SimSun" w:hAnsi="Times New Roman"/>
          <w:kern w:val="2"/>
          <w:szCs w:val="20"/>
        </w:rPr>
        <w:tab/>
        <w:t>Qualcomm Incorporated</w:t>
      </w:r>
    </w:p>
    <w:p w14:paraId="6CF903A3" w14:textId="39833497" w:rsidR="00424CBE" w:rsidRPr="00424CBE" w:rsidRDefault="00647AD8" w:rsidP="00424CBE">
      <w:pPr>
        <w:rPr>
          <w:rFonts w:ascii="Times New Roman" w:eastAsia="SimSun" w:hAnsi="Times New Roman"/>
          <w:kern w:val="2"/>
          <w:szCs w:val="20"/>
        </w:rPr>
      </w:pPr>
      <w:hyperlink r:id="rId2083" w:history="1">
        <w:r w:rsidR="00424CBE">
          <w:rPr>
            <w:rStyle w:val="Hyperlink"/>
            <w:rFonts w:ascii="Times New Roman" w:eastAsia="SimSun" w:hAnsi="Times New Roman"/>
            <w:kern w:val="2"/>
            <w:szCs w:val="20"/>
          </w:rPr>
          <w:t>R1-1612072</w:t>
        </w:r>
      </w:hyperlink>
      <w:r w:rsidR="00424CBE" w:rsidRPr="00424CBE">
        <w:rPr>
          <w:rFonts w:ascii="Times New Roman" w:eastAsia="SimSun" w:hAnsi="Times New Roman"/>
          <w:kern w:val="2"/>
          <w:szCs w:val="20"/>
        </w:rPr>
        <w:tab/>
        <w:t>UCI content</w:t>
      </w:r>
      <w:r w:rsidR="00424CBE" w:rsidRPr="00424CBE">
        <w:rPr>
          <w:rFonts w:ascii="Times New Roman" w:eastAsia="SimSun" w:hAnsi="Times New Roman"/>
          <w:kern w:val="2"/>
          <w:szCs w:val="20"/>
        </w:rPr>
        <w:tab/>
        <w:t>Qualcomm Incorporated</w:t>
      </w:r>
    </w:p>
    <w:p w14:paraId="280D6F70" w14:textId="78B7A437" w:rsidR="00424CBE" w:rsidRPr="00424CBE" w:rsidRDefault="00647AD8" w:rsidP="00424CBE">
      <w:pPr>
        <w:rPr>
          <w:rFonts w:ascii="Times New Roman" w:eastAsia="SimSun" w:hAnsi="Times New Roman"/>
          <w:kern w:val="2"/>
          <w:szCs w:val="20"/>
        </w:rPr>
      </w:pPr>
      <w:hyperlink r:id="rId2084" w:history="1">
        <w:r w:rsidR="00424CBE">
          <w:rPr>
            <w:rStyle w:val="Hyperlink"/>
            <w:rFonts w:ascii="Times New Roman" w:eastAsia="SimSun" w:hAnsi="Times New Roman"/>
            <w:kern w:val="2"/>
            <w:szCs w:val="20"/>
          </w:rPr>
          <w:t>R1-1612074</w:t>
        </w:r>
      </w:hyperlink>
      <w:r w:rsidR="00424CBE" w:rsidRPr="00424CBE">
        <w:rPr>
          <w:rFonts w:ascii="Times New Roman" w:eastAsia="SimSun" w:hAnsi="Times New Roman"/>
          <w:kern w:val="2"/>
          <w:szCs w:val="20"/>
        </w:rPr>
        <w:tab/>
        <w:t>UL channelization in long UL duration</w:t>
      </w:r>
      <w:r w:rsidR="00424CBE" w:rsidRPr="00424CBE">
        <w:rPr>
          <w:rFonts w:ascii="Times New Roman" w:eastAsia="SimSun" w:hAnsi="Times New Roman"/>
          <w:kern w:val="2"/>
          <w:szCs w:val="20"/>
        </w:rPr>
        <w:tab/>
        <w:t>Qualcomm Incorporated</w:t>
      </w:r>
    </w:p>
    <w:p w14:paraId="2678F2D5" w14:textId="3580B626" w:rsidR="00424CBE" w:rsidRPr="00424CBE" w:rsidRDefault="00647AD8" w:rsidP="00424CBE">
      <w:pPr>
        <w:rPr>
          <w:rFonts w:ascii="Times New Roman" w:eastAsia="SimSun" w:hAnsi="Times New Roman"/>
          <w:kern w:val="2"/>
          <w:szCs w:val="20"/>
        </w:rPr>
      </w:pPr>
      <w:hyperlink r:id="rId2085" w:history="1">
        <w:r w:rsidR="00424CBE">
          <w:rPr>
            <w:rStyle w:val="Hyperlink"/>
            <w:rFonts w:ascii="Times New Roman" w:eastAsia="SimSun" w:hAnsi="Times New Roman"/>
            <w:kern w:val="2"/>
            <w:szCs w:val="20"/>
          </w:rPr>
          <w:t>R1-1612075</w:t>
        </w:r>
      </w:hyperlink>
      <w:r w:rsidR="00424CBE" w:rsidRPr="00424CBE">
        <w:rPr>
          <w:rFonts w:ascii="Times New Roman" w:eastAsia="SimSun" w:hAnsi="Times New Roman"/>
          <w:kern w:val="2"/>
          <w:szCs w:val="20"/>
        </w:rPr>
        <w:tab/>
        <w:t>UL waveform configuration</w:t>
      </w:r>
      <w:r w:rsidR="00424CBE" w:rsidRPr="00424CBE">
        <w:rPr>
          <w:rFonts w:ascii="Times New Roman" w:eastAsia="SimSun" w:hAnsi="Times New Roman"/>
          <w:kern w:val="2"/>
          <w:szCs w:val="20"/>
        </w:rPr>
        <w:tab/>
        <w:t>Qualcomm Incorporated</w:t>
      </w:r>
    </w:p>
    <w:p w14:paraId="09089260" w14:textId="65048E93" w:rsidR="00424CBE" w:rsidRPr="00424CBE" w:rsidRDefault="00647AD8" w:rsidP="00424CBE">
      <w:pPr>
        <w:rPr>
          <w:rFonts w:ascii="Times New Roman" w:eastAsia="SimSun" w:hAnsi="Times New Roman"/>
          <w:kern w:val="2"/>
          <w:szCs w:val="20"/>
        </w:rPr>
      </w:pPr>
      <w:hyperlink r:id="rId2086" w:history="1">
        <w:r w:rsidR="00424CBE">
          <w:rPr>
            <w:rStyle w:val="Hyperlink"/>
            <w:rFonts w:ascii="Times New Roman" w:eastAsia="SimSun" w:hAnsi="Times New Roman"/>
            <w:kern w:val="2"/>
            <w:szCs w:val="20"/>
          </w:rPr>
          <w:t>R1-1612138</w:t>
        </w:r>
      </w:hyperlink>
      <w:r w:rsidR="00424CBE" w:rsidRPr="00424CBE">
        <w:rPr>
          <w:rFonts w:ascii="Times New Roman" w:eastAsia="SimSun" w:hAnsi="Times New Roman"/>
          <w:kern w:val="2"/>
          <w:szCs w:val="20"/>
        </w:rPr>
        <w:tab/>
        <w:t>On contention-based SR and uplink data transmission</w:t>
      </w:r>
      <w:r w:rsidR="00424CBE" w:rsidRPr="00424CBE">
        <w:rPr>
          <w:rFonts w:ascii="Times New Roman" w:eastAsia="SimSun" w:hAnsi="Times New Roman"/>
          <w:kern w:val="2"/>
          <w:szCs w:val="20"/>
        </w:rPr>
        <w:tab/>
        <w:t>MediaTek Inc.</w:t>
      </w:r>
    </w:p>
    <w:p w14:paraId="28E41ACF" w14:textId="45112027" w:rsidR="00424CBE" w:rsidRPr="00424CBE" w:rsidRDefault="00647AD8" w:rsidP="00424CBE">
      <w:pPr>
        <w:rPr>
          <w:rFonts w:ascii="Times New Roman" w:eastAsia="SimSun" w:hAnsi="Times New Roman"/>
          <w:kern w:val="2"/>
          <w:szCs w:val="20"/>
        </w:rPr>
      </w:pPr>
      <w:hyperlink r:id="rId2087" w:history="1">
        <w:r w:rsidR="00424CBE">
          <w:rPr>
            <w:rStyle w:val="Hyperlink"/>
            <w:rFonts w:ascii="Times New Roman" w:eastAsia="SimSun" w:hAnsi="Times New Roman"/>
            <w:kern w:val="2"/>
            <w:szCs w:val="20"/>
          </w:rPr>
          <w:t>R1-1612139</w:t>
        </w:r>
      </w:hyperlink>
      <w:r w:rsidR="00424CBE" w:rsidRPr="00424CBE">
        <w:rPr>
          <w:rFonts w:ascii="Times New Roman" w:eastAsia="SimSun" w:hAnsi="Times New Roman"/>
          <w:kern w:val="2"/>
          <w:szCs w:val="20"/>
        </w:rPr>
        <w:tab/>
        <w:t>Discussion on design of PUCCH in NR</w:t>
      </w:r>
      <w:r w:rsidR="00424CBE" w:rsidRPr="00424CBE">
        <w:rPr>
          <w:rFonts w:ascii="Times New Roman" w:eastAsia="SimSun" w:hAnsi="Times New Roman"/>
          <w:kern w:val="2"/>
          <w:szCs w:val="20"/>
        </w:rPr>
        <w:tab/>
        <w:t>MediaTek Inc.</w:t>
      </w:r>
    </w:p>
    <w:p w14:paraId="51E537F0" w14:textId="64D66BCE" w:rsidR="00424CBE" w:rsidRPr="00424CBE" w:rsidRDefault="00647AD8" w:rsidP="00424CBE">
      <w:pPr>
        <w:rPr>
          <w:rFonts w:ascii="Times New Roman" w:eastAsia="SimSun" w:hAnsi="Times New Roman"/>
          <w:kern w:val="2"/>
          <w:szCs w:val="20"/>
        </w:rPr>
      </w:pPr>
      <w:hyperlink r:id="rId2088" w:history="1">
        <w:r w:rsidR="00424CBE">
          <w:rPr>
            <w:rStyle w:val="Hyperlink"/>
            <w:rFonts w:ascii="Times New Roman" w:eastAsia="SimSun" w:hAnsi="Times New Roman"/>
            <w:kern w:val="2"/>
            <w:szCs w:val="20"/>
          </w:rPr>
          <w:t>R1-1612140</w:t>
        </w:r>
      </w:hyperlink>
      <w:r w:rsidR="00424CBE" w:rsidRPr="00424CBE">
        <w:rPr>
          <w:rFonts w:ascii="Times New Roman" w:eastAsia="SimSun" w:hAnsi="Times New Roman"/>
          <w:kern w:val="2"/>
          <w:szCs w:val="20"/>
        </w:rPr>
        <w:tab/>
        <w:t>Multiplexing of PUCCH and other channels</w:t>
      </w:r>
      <w:r w:rsidR="00424CBE" w:rsidRPr="00424CBE">
        <w:rPr>
          <w:rFonts w:ascii="Times New Roman" w:eastAsia="SimSun" w:hAnsi="Times New Roman"/>
          <w:kern w:val="2"/>
          <w:szCs w:val="20"/>
        </w:rPr>
        <w:tab/>
        <w:t>MediaTek Inc.</w:t>
      </w:r>
    </w:p>
    <w:p w14:paraId="619FC9A1" w14:textId="2957B62B" w:rsidR="00424CBE" w:rsidRPr="00424CBE" w:rsidRDefault="00647AD8" w:rsidP="00424CBE">
      <w:pPr>
        <w:rPr>
          <w:rFonts w:ascii="Times New Roman" w:eastAsia="SimSun" w:hAnsi="Times New Roman"/>
          <w:kern w:val="2"/>
          <w:szCs w:val="20"/>
        </w:rPr>
      </w:pPr>
      <w:hyperlink r:id="rId2089" w:history="1">
        <w:r w:rsidR="00424CBE">
          <w:rPr>
            <w:rStyle w:val="Hyperlink"/>
            <w:rFonts w:ascii="Times New Roman" w:eastAsia="SimSun" w:hAnsi="Times New Roman"/>
            <w:kern w:val="2"/>
            <w:szCs w:val="20"/>
          </w:rPr>
          <w:t>R1-1612191</w:t>
        </w:r>
      </w:hyperlink>
      <w:r w:rsidR="00424CBE" w:rsidRPr="00424CBE">
        <w:rPr>
          <w:rFonts w:ascii="Times New Roman" w:eastAsia="SimSun" w:hAnsi="Times New Roman"/>
          <w:kern w:val="2"/>
          <w:szCs w:val="20"/>
        </w:rPr>
        <w:tab/>
        <w:t>Further considerations on UL control channel</w:t>
      </w:r>
      <w:r w:rsidR="00424CBE" w:rsidRPr="00424CBE">
        <w:rPr>
          <w:rFonts w:ascii="Times New Roman" w:eastAsia="SimSun" w:hAnsi="Times New Roman"/>
          <w:kern w:val="2"/>
          <w:szCs w:val="20"/>
        </w:rPr>
        <w:tab/>
        <w:t>CMCC</w:t>
      </w:r>
    </w:p>
    <w:p w14:paraId="4A06FE5A" w14:textId="165A82CE" w:rsidR="00424CBE" w:rsidRPr="00424CBE" w:rsidRDefault="00647AD8" w:rsidP="00424CBE">
      <w:pPr>
        <w:rPr>
          <w:rFonts w:ascii="Times New Roman" w:eastAsia="SimSun" w:hAnsi="Times New Roman"/>
          <w:kern w:val="2"/>
          <w:szCs w:val="20"/>
        </w:rPr>
      </w:pPr>
      <w:hyperlink r:id="rId2090" w:history="1">
        <w:r w:rsidR="00424CBE">
          <w:rPr>
            <w:rStyle w:val="Hyperlink"/>
            <w:rFonts w:ascii="Times New Roman" w:eastAsia="SimSun" w:hAnsi="Times New Roman"/>
            <w:kern w:val="2"/>
            <w:szCs w:val="20"/>
          </w:rPr>
          <w:t>R1-1612221</w:t>
        </w:r>
      </w:hyperlink>
      <w:r w:rsidR="00424CBE" w:rsidRPr="00424CBE">
        <w:rPr>
          <w:rFonts w:ascii="Times New Roman" w:eastAsia="SimSun" w:hAnsi="Times New Roman"/>
          <w:kern w:val="2"/>
          <w:szCs w:val="20"/>
        </w:rPr>
        <w:tab/>
        <w:t>Design considerations for UL control channel</w:t>
      </w:r>
      <w:r w:rsidR="00424CBE" w:rsidRPr="00424CBE">
        <w:rPr>
          <w:rFonts w:ascii="Times New Roman" w:eastAsia="SimSun" w:hAnsi="Times New Roman"/>
          <w:kern w:val="2"/>
          <w:szCs w:val="20"/>
        </w:rPr>
        <w:tab/>
        <w:t>ETRI</w:t>
      </w:r>
    </w:p>
    <w:p w14:paraId="0958ACDF" w14:textId="42BEE4E2" w:rsidR="00424CBE" w:rsidRPr="00424CBE" w:rsidRDefault="00647AD8" w:rsidP="00424CBE">
      <w:pPr>
        <w:rPr>
          <w:rFonts w:ascii="Times New Roman" w:eastAsia="SimSun" w:hAnsi="Times New Roman"/>
          <w:kern w:val="2"/>
          <w:szCs w:val="20"/>
        </w:rPr>
      </w:pPr>
      <w:hyperlink r:id="rId2091" w:history="1">
        <w:r w:rsidR="00424CBE">
          <w:rPr>
            <w:rStyle w:val="Hyperlink"/>
            <w:rFonts w:ascii="Times New Roman" w:eastAsia="SimSun" w:hAnsi="Times New Roman"/>
            <w:kern w:val="2"/>
            <w:szCs w:val="20"/>
          </w:rPr>
          <w:t>R1-1612238</w:t>
        </w:r>
      </w:hyperlink>
      <w:r w:rsidR="00424CBE" w:rsidRPr="00424CBE">
        <w:rPr>
          <w:rFonts w:ascii="Times New Roman" w:eastAsia="SimSun" w:hAnsi="Times New Roman"/>
          <w:kern w:val="2"/>
          <w:szCs w:val="20"/>
        </w:rPr>
        <w:tab/>
        <w:t>On the PUCCH sctructure for NR</w:t>
      </w:r>
      <w:r w:rsidR="00424CBE" w:rsidRPr="00424CBE">
        <w:rPr>
          <w:rFonts w:ascii="Times New Roman" w:eastAsia="SimSun" w:hAnsi="Times New Roman"/>
          <w:kern w:val="2"/>
          <w:szCs w:val="20"/>
        </w:rPr>
        <w:tab/>
        <w:t>Nokia, Alcatel-Lucent Shanghai Bell</w:t>
      </w:r>
    </w:p>
    <w:p w14:paraId="29ECA940" w14:textId="1C78C018" w:rsidR="00424CBE" w:rsidRPr="00424CBE" w:rsidRDefault="00647AD8" w:rsidP="00424CBE">
      <w:pPr>
        <w:rPr>
          <w:rFonts w:ascii="Times New Roman" w:eastAsia="SimSun" w:hAnsi="Times New Roman"/>
          <w:kern w:val="2"/>
          <w:szCs w:val="20"/>
        </w:rPr>
      </w:pPr>
      <w:hyperlink r:id="rId2092" w:history="1">
        <w:r w:rsidR="00424CBE">
          <w:rPr>
            <w:rStyle w:val="Hyperlink"/>
            <w:rFonts w:ascii="Times New Roman" w:eastAsia="SimSun" w:hAnsi="Times New Roman"/>
            <w:kern w:val="2"/>
            <w:szCs w:val="20"/>
          </w:rPr>
          <w:t>R1-1612239</w:t>
        </w:r>
      </w:hyperlink>
      <w:r w:rsidR="00424CBE" w:rsidRPr="00424CBE">
        <w:rPr>
          <w:rFonts w:ascii="Times New Roman" w:eastAsia="SimSun" w:hAnsi="Times New Roman"/>
          <w:kern w:val="2"/>
          <w:szCs w:val="20"/>
        </w:rPr>
        <w:tab/>
        <w:t>UCI multiplexing in the presence of UL data</w:t>
      </w:r>
      <w:r w:rsidR="00424CBE" w:rsidRPr="00424CBE">
        <w:rPr>
          <w:rFonts w:ascii="Times New Roman" w:eastAsia="SimSun" w:hAnsi="Times New Roman"/>
          <w:kern w:val="2"/>
          <w:szCs w:val="20"/>
        </w:rPr>
        <w:tab/>
        <w:t>Nokia, Alcatel-Lucent Shanghai Bell</w:t>
      </w:r>
    </w:p>
    <w:p w14:paraId="7725C59A" w14:textId="30A0F431" w:rsidR="00424CBE" w:rsidRPr="00424CBE" w:rsidRDefault="00647AD8" w:rsidP="00424CBE">
      <w:pPr>
        <w:rPr>
          <w:rFonts w:ascii="Times New Roman" w:eastAsia="SimSun" w:hAnsi="Times New Roman"/>
          <w:kern w:val="2"/>
          <w:szCs w:val="20"/>
        </w:rPr>
      </w:pPr>
      <w:hyperlink r:id="rId2093" w:history="1">
        <w:r w:rsidR="00424CBE">
          <w:rPr>
            <w:rStyle w:val="Hyperlink"/>
            <w:rFonts w:ascii="Times New Roman" w:eastAsia="SimSun" w:hAnsi="Times New Roman"/>
            <w:kern w:val="2"/>
            <w:szCs w:val="20"/>
          </w:rPr>
          <w:t>R1-1612240</w:t>
        </w:r>
      </w:hyperlink>
      <w:r w:rsidR="00424CBE" w:rsidRPr="00424CBE">
        <w:rPr>
          <w:rFonts w:ascii="Times New Roman" w:eastAsia="SimSun" w:hAnsi="Times New Roman"/>
          <w:kern w:val="2"/>
          <w:szCs w:val="20"/>
        </w:rPr>
        <w:tab/>
        <w:t>DFT-S-OFDMA impacts in the NR UL design</w:t>
      </w:r>
      <w:r w:rsidR="00424CBE" w:rsidRPr="00424CBE">
        <w:rPr>
          <w:rFonts w:ascii="Times New Roman" w:eastAsia="SimSun" w:hAnsi="Times New Roman"/>
          <w:kern w:val="2"/>
          <w:szCs w:val="20"/>
        </w:rPr>
        <w:tab/>
        <w:t>Nokia, Alcatel-Lucent Shanghai Bell</w:t>
      </w:r>
    </w:p>
    <w:p w14:paraId="7F1A9E7A" w14:textId="4FEB262B" w:rsidR="00424CBE" w:rsidRPr="00424CBE" w:rsidRDefault="00647AD8" w:rsidP="00424CBE">
      <w:pPr>
        <w:rPr>
          <w:rFonts w:ascii="Times New Roman" w:eastAsia="SimSun" w:hAnsi="Times New Roman"/>
          <w:kern w:val="2"/>
          <w:szCs w:val="20"/>
        </w:rPr>
      </w:pPr>
      <w:hyperlink r:id="rId2094" w:history="1">
        <w:r w:rsidR="00424CBE">
          <w:rPr>
            <w:rStyle w:val="Hyperlink"/>
            <w:rFonts w:ascii="Times New Roman" w:eastAsia="SimSun" w:hAnsi="Times New Roman"/>
            <w:kern w:val="2"/>
            <w:szCs w:val="20"/>
          </w:rPr>
          <w:t>R1-1612376</w:t>
        </w:r>
      </w:hyperlink>
      <w:r w:rsidR="00424CBE" w:rsidRPr="00424CBE">
        <w:rPr>
          <w:rFonts w:ascii="Times New Roman" w:eastAsia="SimSun" w:hAnsi="Times New Roman"/>
          <w:kern w:val="2"/>
          <w:szCs w:val="20"/>
        </w:rPr>
        <w:tab/>
        <w:t>On common UL control design between DFT-S-OFDM and OFDM</w:t>
      </w:r>
      <w:r w:rsidR="00424CBE" w:rsidRPr="00424CBE">
        <w:rPr>
          <w:rFonts w:ascii="Times New Roman" w:eastAsia="SimSun" w:hAnsi="Times New Roman"/>
          <w:kern w:val="2"/>
          <w:szCs w:val="20"/>
        </w:rPr>
        <w:tab/>
        <w:t>Mitsubishi Electric</w:t>
      </w:r>
    </w:p>
    <w:p w14:paraId="3B3EA023" w14:textId="0D16F1D5" w:rsidR="00424CBE" w:rsidRPr="00424CBE" w:rsidRDefault="00647AD8" w:rsidP="00424CBE">
      <w:pPr>
        <w:rPr>
          <w:rFonts w:ascii="Times New Roman" w:eastAsia="SimSun" w:hAnsi="Times New Roman"/>
          <w:kern w:val="2"/>
          <w:szCs w:val="20"/>
        </w:rPr>
      </w:pPr>
      <w:hyperlink r:id="rId2095" w:history="1">
        <w:r w:rsidR="00424CBE">
          <w:rPr>
            <w:rStyle w:val="Hyperlink"/>
            <w:rFonts w:ascii="Times New Roman" w:eastAsia="SimSun" w:hAnsi="Times New Roman"/>
            <w:kern w:val="2"/>
            <w:szCs w:val="20"/>
          </w:rPr>
          <w:t>R1-1612529</w:t>
        </w:r>
      </w:hyperlink>
      <w:r w:rsidR="00424CBE" w:rsidRPr="00424CBE">
        <w:rPr>
          <w:rFonts w:ascii="Times New Roman" w:eastAsia="SimSun" w:hAnsi="Times New Roman"/>
          <w:kern w:val="2"/>
          <w:szCs w:val="20"/>
        </w:rPr>
        <w:tab/>
        <w:t>UL Control Channel Design</w:t>
      </w:r>
      <w:r w:rsidR="00424CBE" w:rsidRPr="00424CBE">
        <w:rPr>
          <w:rFonts w:ascii="Times New Roman" w:eastAsia="SimSun" w:hAnsi="Times New Roman"/>
          <w:kern w:val="2"/>
          <w:szCs w:val="20"/>
        </w:rPr>
        <w:tab/>
        <w:t>Samsung</w:t>
      </w:r>
    </w:p>
    <w:p w14:paraId="6C923541" w14:textId="73DA4003" w:rsidR="00424CBE" w:rsidRPr="00424CBE" w:rsidRDefault="00647AD8" w:rsidP="00424CBE">
      <w:pPr>
        <w:rPr>
          <w:rFonts w:ascii="Times New Roman" w:eastAsia="SimSun" w:hAnsi="Times New Roman"/>
          <w:kern w:val="2"/>
          <w:szCs w:val="20"/>
        </w:rPr>
      </w:pPr>
      <w:hyperlink r:id="rId2096" w:history="1">
        <w:r w:rsidR="00424CBE">
          <w:rPr>
            <w:rStyle w:val="Hyperlink"/>
            <w:rFonts w:ascii="Times New Roman" w:eastAsia="SimSun" w:hAnsi="Times New Roman"/>
            <w:kern w:val="2"/>
            <w:szCs w:val="20"/>
          </w:rPr>
          <w:t>R1-1612530</w:t>
        </w:r>
      </w:hyperlink>
      <w:r w:rsidR="00424CBE" w:rsidRPr="00424CBE">
        <w:rPr>
          <w:rFonts w:ascii="Times New Roman" w:eastAsia="SimSun" w:hAnsi="Times New Roman"/>
          <w:kern w:val="2"/>
          <w:szCs w:val="20"/>
        </w:rPr>
        <w:tab/>
        <w:t>UCI and Data Multiplexing</w:t>
      </w:r>
      <w:r w:rsidR="00424CBE" w:rsidRPr="00424CBE">
        <w:rPr>
          <w:rFonts w:ascii="Times New Roman" w:eastAsia="SimSun" w:hAnsi="Times New Roman"/>
          <w:kern w:val="2"/>
          <w:szCs w:val="20"/>
        </w:rPr>
        <w:tab/>
        <w:t>Samsung</w:t>
      </w:r>
    </w:p>
    <w:p w14:paraId="4011F6F3" w14:textId="2BAF3875" w:rsidR="00424CBE" w:rsidRPr="00424CBE" w:rsidRDefault="00647AD8" w:rsidP="00424CBE">
      <w:pPr>
        <w:rPr>
          <w:rFonts w:ascii="Times New Roman" w:eastAsia="SimSun" w:hAnsi="Times New Roman"/>
          <w:kern w:val="2"/>
          <w:szCs w:val="20"/>
        </w:rPr>
      </w:pPr>
      <w:hyperlink r:id="rId2097" w:history="1">
        <w:r w:rsidR="00424CBE">
          <w:rPr>
            <w:rStyle w:val="Hyperlink"/>
            <w:rFonts w:ascii="Times New Roman" w:eastAsia="SimSun" w:hAnsi="Times New Roman"/>
            <w:kern w:val="2"/>
            <w:szCs w:val="20"/>
          </w:rPr>
          <w:t>R1-1612531</w:t>
        </w:r>
      </w:hyperlink>
      <w:r w:rsidR="00424CBE" w:rsidRPr="00424CBE">
        <w:rPr>
          <w:rFonts w:ascii="Times New Roman" w:eastAsia="SimSun" w:hAnsi="Times New Roman"/>
          <w:kern w:val="2"/>
          <w:szCs w:val="20"/>
        </w:rPr>
        <w:tab/>
        <w:t>UCI Contents</w:t>
      </w:r>
      <w:r w:rsidR="00424CBE" w:rsidRPr="00424CBE">
        <w:rPr>
          <w:rFonts w:ascii="Times New Roman" w:eastAsia="SimSun" w:hAnsi="Times New Roman"/>
          <w:kern w:val="2"/>
          <w:szCs w:val="20"/>
        </w:rPr>
        <w:tab/>
        <w:t>Samsung</w:t>
      </w:r>
    </w:p>
    <w:p w14:paraId="0C3B9755" w14:textId="60BC9C5C" w:rsidR="00424CBE" w:rsidRPr="00424CBE" w:rsidRDefault="00647AD8" w:rsidP="00424CBE">
      <w:pPr>
        <w:rPr>
          <w:rFonts w:ascii="Times New Roman" w:eastAsia="SimSun" w:hAnsi="Times New Roman"/>
          <w:kern w:val="2"/>
          <w:szCs w:val="20"/>
        </w:rPr>
      </w:pPr>
      <w:hyperlink r:id="rId2098" w:history="1">
        <w:r w:rsidR="00424CBE">
          <w:rPr>
            <w:rStyle w:val="Hyperlink"/>
            <w:rFonts w:ascii="Times New Roman" w:eastAsia="SimSun" w:hAnsi="Times New Roman"/>
            <w:kern w:val="2"/>
            <w:szCs w:val="20"/>
          </w:rPr>
          <w:t>R1-1612532</w:t>
        </w:r>
      </w:hyperlink>
      <w:r w:rsidR="00424CBE" w:rsidRPr="00424CBE">
        <w:rPr>
          <w:rFonts w:ascii="Times New Roman" w:eastAsia="SimSun" w:hAnsi="Times New Roman"/>
          <w:kern w:val="2"/>
          <w:szCs w:val="20"/>
        </w:rPr>
        <w:tab/>
        <w:t>Performance Evaluation of UL Control Channels</w:t>
      </w:r>
      <w:r w:rsidR="00424CBE" w:rsidRPr="00424CBE">
        <w:rPr>
          <w:rFonts w:ascii="Times New Roman" w:eastAsia="SimSun" w:hAnsi="Times New Roman"/>
          <w:kern w:val="2"/>
          <w:szCs w:val="20"/>
        </w:rPr>
        <w:tab/>
        <w:t>Samsung</w:t>
      </w:r>
    </w:p>
    <w:p w14:paraId="65293D31" w14:textId="73B7928F" w:rsidR="00424CBE" w:rsidRPr="00424CBE" w:rsidRDefault="00647AD8" w:rsidP="00424CBE">
      <w:pPr>
        <w:rPr>
          <w:rFonts w:ascii="Times New Roman" w:eastAsia="SimSun" w:hAnsi="Times New Roman"/>
          <w:kern w:val="2"/>
          <w:szCs w:val="20"/>
        </w:rPr>
      </w:pPr>
      <w:hyperlink r:id="rId2099" w:history="1">
        <w:r w:rsidR="00424CBE">
          <w:rPr>
            <w:rStyle w:val="Hyperlink"/>
            <w:rFonts w:ascii="Times New Roman" w:eastAsia="SimSun" w:hAnsi="Times New Roman"/>
            <w:kern w:val="2"/>
            <w:szCs w:val="20"/>
          </w:rPr>
          <w:t>R1-1612645</w:t>
        </w:r>
      </w:hyperlink>
      <w:r w:rsidR="00424CBE" w:rsidRPr="00424CBE">
        <w:rPr>
          <w:rFonts w:ascii="Times New Roman" w:eastAsia="SimSun" w:hAnsi="Times New Roman"/>
          <w:kern w:val="2"/>
          <w:szCs w:val="20"/>
        </w:rPr>
        <w:tab/>
        <w:t>A common framework for control channel design for NR</w:t>
      </w:r>
      <w:r w:rsidR="00424CBE" w:rsidRPr="00424CBE">
        <w:rPr>
          <w:rFonts w:ascii="Times New Roman" w:eastAsia="SimSun" w:hAnsi="Times New Roman"/>
          <w:kern w:val="2"/>
          <w:szCs w:val="20"/>
        </w:rPr>
        <w:tab/>
        <w:t>InterDigital Communications</w:t>
      </w:r>
    </w:p>
    <w:p w14:paraId="7A1D6C2B" w14:textId="6F77BF1E" w:rsidR="00424CBE" w:rsidRPr="00424CBE" w:rsidRDefault="00647AD8" w:rsidP="00424CBE">
      <w:pPr>
        <w:rPr>
          <w:rFonts w:ascii="Times New Roman" w:eastAsia="SimSun" w:hAnsi="Times New Roman"/>
          <w:kern w:val="2"/>
          <w:szCs w:val="20"/>
        </w:rPr>
      </w:pPr>
      <w:hyperlink r:id="rId2100" w:history="1">
        <w:r w:rsidR="00424CBE">
          <w:rPr>
            <w:rStyle w:val="Hyperlink"/>
            <w:rFonts w:ascii="Times New Roman" w:eastAsia="SimSun" w:hAnsi="Times New Roman"/>
            <w:kern w:val="2"/>
            <w:szCs w:val="20"/>
          </w:rPr>
          <w:t>R1-1612718</w:t>
        </w:r>
      </w:hyperlink>
      <w:r w:rsidR="00424CBE" w:rsidRPr="00424CBE">
        <w:rPr>
          <w:rFonts w:ascii="Times New Roman" w:eastAsia="SimSun" w:hAnsi="Times New Roman"/>
          <w:kern w:val="2"/>
          <w:szCs w:val="20"/>
        </w:rPr>
        <w:tab/>
        <w:t>UL control channel for NR</w:t>
      </w:r>
      <w:r w:rsidR="00424CBE" w:rsidRPr="00424CBE">
        <w:rPr>
          <w:rFonts w:ascii="Times New Roman" w:eastAsia="SimSun" w:hAnsi="Times New Roman"/>
          <w:kern w:val="2"/>
          <w:szCs w:val="20"/>
        </w:rPr>
        <w:tab/>
        <w:t>NTT DOCOMO, INC.</w:t>
      </w:r>
    </w:p>
    <w:p w14:paraId="55CBB8FD" w14:textId="013205B4" w:rsidR="00424CBE" w:rsidRPr="00424CBE" w:rsidRDefault="00647AD8" w:rsidP="00424CBE">
      <w:pPr>
        <w:rPr>
          <w:rFonts w:ascii="Times New Roman" w:eastAsia="SimSun" w:hAnsi="Times New Roman"/>
          <w:kern w:val="2"/>
          <w:szCs w:val="20"/>
        </w:rPr>
      </w:pPr>
      <w:hyperlink r:id="rId2101" w:history="1">
        <w:r w:rsidR="00424CBE">
          <w:rPr>
            <w:rStyle w:val="Hyperlink"/>
            <w:rFonts w:ascii="Times New Roman" w:eastAsia="SimSun" w:hAnsi="Times New Roman"/>
            <w:kern w:val="2"/>
            <w:szCs w:val="20"/>
          </w:rPr>
          <w:t>R1-1612747</w:t>
        </w:r>
      </w:hyperlink>
      <w:r w:rsidR="00424CBE" w:rsidRPr="00424CBE">
        <w:rPr>
          <w:rFonts w:ascii="Times New Roman" w:eastAsia="SimSun" w:hAnsi="Times New Roman"/>
          <w:kern w:val="2"/>
          <w:szCs w:val="20"/>
        </w:rPr>
        <w:tab/>
        <w:t>Discussion on UCI transmission in NR</w:t>
      </w:r>
      <w:r w:rsidR="00424CBE" w:rsidRPr="00424CBE">
        <w:rPr>
          <w:rFonts w:ascii="Times New Roman" w:eastAsia="SimSun" w:hAnsi="Times New Roman"/>
          <w:kern w:val="2"/>
          <w:szCs w:val="20"/>
        </w:rPr>
        <w:tab/>
        <w:t>Motorola Mobility</w:t>
      </w:r>
    </w:p>
    <w:p w14:paraId="0384960F" w14:textId="16CB143A" w:rsidR="00424CBE" w:rsidRPr="00424CBE" w:rsidRDefault="00647AD8" w:rsidP="00424CBE">
      <w:pPr>
        <w:rPr>
          <w:rFonts w:ascii="Times New Roman" w:eastAsia="SimSun" w:hAnsi="Times New Roman"/>
          <w:kern w:val="2"/>
          <w:szCs w:val="20"/>
        </w:rPr>
      </w:pPr>
      <w:hyperlink r:id="rId2102" w:history="1">
        <w:r w:rsidR="00424CBE">
          <w:rPr>
            <w:rStyle w:val="Hyperlink"/>
            <w:rFonts w:ascii="Times New Roman" w:eastAsia="SimSun" w:hAnsi="Times New Roman"/>
            <w:kern w:val="2"/>
            <w:szCs w:val="20"/>
          </w:rPr>
          <w:t>R1-1612917</w:t>
        </w:r>
      </w:hyperlink>
      <w:r w:rsidR="00424CBE" w:rsidRPr="00424CBE">
        <w:rPr>
          <w:rFonts w:ascii="Times New Roman" w:eastAsia="SimSun" w:hAnsi="Times New Roman"/>
          <w:kern w:val="2"/>
          <w:szCs w:val="20"/>
        </w:rPr>
        <w:tab/>
        <w:t>On DM-RS and short UCI</w:t>
      </w:r>
      <w:r w:rsidR="00424CBE" w:rsidRPr="00424CBE">
        <w:rPr>
          <w:rFonts w:ascii="Times New Roman" w:eastAsia="SimSun" w:hAnsi="Times New Roman"/>
          <w:kern w:val="2"/>
          <w:szCs w:val="20"/>
        </w:rPr>
        <w:tab/>
        <w:t>Ericsson</w:t>
      </w:r>
    </w:p>
    <w:p w14:paraId="107D7041" w14:textId="1F169579" w:rsidR="00424CBE" w:rsidRPr="00424CBE" w:rsidRDefault="00647AD8" w:rsidP="00424CBE">
      <w:pPr>
        <w:rPr>
          <w:rFonts w:ascii="Times New Roman" w:eastAsia="SimSun" w:hAnsi="Times New Roman"/>
          <w:kern w:val="2"/>
          <w:szCs w:val="20"/>
        </w:rPr>
      </w:pPr>
      <w:hyperlink r:id="rId2103" w:history="1">
        <w:r w:rsidR="00424CBE">
          <w:rPr>
            <w:rStyle w:val="Hyperlink"/>
            <w:rFonts w:ascii="Times New Roman" w:eastAsia="SimSun" w:hAnsi="Times New Roman"/>
            <w:kern w:val="2"/>
            <w:szCs w:val="20"/>
          </w:rPr>
          <w:t>R1-1612918</w:t>
        </w:r>
      </w:hyperlink>
      <w:r w:rsidR="00424CBE" w:rsidRPr="00424CBE">
        <w:rPr>
          <w:rFonts w:ascii="Times New Roman" w:eastAsia="SimSun" w:hAnsi="Times New Roman"/>
          <w:kern w:val="2"/>
          <w:szCs w:val="20"/>
        </w:rPr>
        <w:tab/>
        <w:t>On long UCI with simultaneous data transmission</w:t>
      </w:r>
      <w:r w:rsidR="00424CBE" w:rsidRPr="00424CBE">
        <w:rPr>
          <w:rFonts w:ascii="Times New Roman" w:eastAsia="SimSun" w:hAnsi="Times New Roman"/>
          <w:kern w:val="2"/>
          <w:szCs w:val="20"/>
        </w:rPr>
        <w:tab/>
        <w:t>Ericsson</w:t>
      </w:r>
    </w:p>
    <w:p w14:paraId="374826EF" w14:textId="32F79E59" w:rsidR="00424CBE" w:rsidRPr="00424CBE" w:rsidRDefault="00647AD8" w:rsidP="00424CBE">
      <w:pPr>
        <w:rPr>
          <w:rFonts w:ascii="Times New Roman" w:eastAsia="SimSun" w:hAnsi="Times New Roman"/>
          <w:kern w:val="2"/>
          <w:szCs w:val="20"/>
        </w:rPr>
      </w:pPr>
      <w:hyperlink r:id="rId2104" w:history="1">
        <w:r w:rsidR="00424CBE">
          <w:rPr>
            <w:rStyle w:val="Hyperlink"/>
            <w:rFonts w:ascii="Times New Roman" w:eastAsia="SimSun" w:hAnsi="Times New Roman"/>
            <w:kern w:val="2"/>
            <w:szCs w:val="20"/>
          </w:rPr>
          <w:t>R1-1612919</w:t>
        </w:r>
      </w:hyperlink>
      <w:r w:rsidR="00424CBE" w:rsidRPr="00424CBE">
        <w:rPr>
          <w:rFonts w:ascii="Times New Roman" w:eastAsia="SimSun" w:hAnsi="Times New Roman"/>
          <w:kern w:val="2"/>
          <w:szCs w:val="20"/>
        </w:rPr>
        <w:tab/>
        <w:t>On long UCI without simultaneous data transmission</w:t>
      </w:r>
      <w:r w:rsidR="00424CBE" w:rsidRPr="00424CBE">
        <w:rPr>
          <w:rFonts w:ascii="Times New Roman" w:eastAsia="SimSun" w:hAnsi="Times New Roman"/>
          <w:kern w:val="2"/>
          <w:szCs w:val="20"/>
        </w:rPr>
        <w:tab/>
        <w:t>Ericsson</w:t>
      </w:r>
    </w:p>
    <w:p w14:paraId="660A76F0" w14:textId="36B025B1" w:rsidR="00424CBE" w:rsidRPr="00424CBE" w:rsidRDefault="00647AD8" w:rsidP="00424CBE">
      <w:pPr>
        <w:rPr>
          <w:rFonts w:ascii="Times New Roman" w:eastAsia="SimSun" w:hAnsi="Times New Roman"/>
          <w:kern w:val="2"/>
          <w:szCs w:val="20"/>
        </w:rPr>
      </w:pPr>
      <w:hyperlink r:id="rId2105" w:history="1">
        <w:r w:rsidR="00424CBE">
          <w:rPr>
            <w:rStyle w:val="Hyperlink"/>
            <w:rFonts w:ascii="Times New Roman" w:eastAsia="SimSun" w:hAnsi="Times New Roman"/>
            <w:kern w:val="2"/>
            <w:szCs w:val="20"/>
          </w:rPr>
          <w:t>R1-1613150</w:t>
        </w:r>
      </w:hyperlink>
      <w:r w:rsidR="00424CBE" w:rsidRPr="00424CBE">
        <w:rPr>
          <w:rFonts w:ascii="Times New Roman" w:eastAsia="SimSun" w:hAnsi="Times New Roman"/>
          <w:kern w:val="2"/>
          <w:szCs w:val="20"/>
        </w:rPr>
        <w:tab/>
        <w:t>WF on UL control channel mapping</w:t>
      </w:r>
      <w:r w:rsidR="00424CBE" w:rsidRPr="00424CBE">
        <w:rPr>
          <w:rFonts w:ascii="Times New Roman" w:eastAsia="SimSun" w:hAnsi="Times New Roman"/>
          <w:kern w:val="2"/>
          <w:szCs w:val="20"/>
        </w:rPr>
        <w:tab/>
        <w:t>LG Electronics</w:t>
      </w:r>
    </w:p>
    <w:p w14:paraId="3A81C668" w14:textId="48C91283" w:rsidR="00424CBE" w:rsidRPr="00424CBE" w:rsidRDefault="00647AD8" w:rsidP="00424CBE">
      <w:pPr>
        <w:rPr>
          <w:rFonts w:ascii="Times New Roman" w:eastAsia="SimSun" w:hAnsi="Times New Roman"/>
          <w:kern w:val="2"/>
          <w:szCs w:val="20"/>
        </w:rPr>
      </w:pPr>
      <w:hyperlink r:id="rId2106" w:history="1">
        <w:r w:rsidR="00424CBE">
          <w:rPr>
            <w:rStyle w:val="Hyperlink"/>
            <w:rFonts w:ascii="Times New Roman" w:eastAsia="SimSun" w:hAnsi="Times New Roman"/>
            <w:kern w:val="2"/>
            <w:szCs w:val="20"/>
          </w:rPr>
          <w:t>R1-1613411</w:t>
        </w:r>
      </w:hyperlink>
      <w:r w:rsidR="00424CBE" w:rsidRPr="00424CBE">
        <w:rPr>
          <w:rFonts w:ascii="Times New Roman" w:eastAsia="SimSun" w:hAnsi="Times New Roman"/>
          <w:kern w:val="2"/>
          <w:szCs w:val="20"/>
        </w:rPr>
        <w:tab/>
        <w:t>WF on long duration PUCCH</w:t>
      </w:r>
      <w:r w:rsidR="00424CBE" w:rsidRPr="00424CBE">
        <w:rPr>
          <w:rFonts w:ascii="Times New Roman" w:eastAsia="SimSun" w:hAnsi="Times New Roman"/>
          <w:kern w:val="2"/>
          <w:szCs w:val="20"/>
        </w:rPr>
        <w:tab/>
        <w:t>LG Electronics</w:t>
      </w:r>
    </w:p>
    <w:p w14:paraId="1FA548DE" w14:textId="1AA32EC2" w:rsidR="00424CBE" w:rsidRPr="00424CBE" w:rsidRDefault="00647AD8" w:rsidP="00424CBE">
      <w:pPr>
        <w:rPr>
          <w:rFonts w:ascii="Times New Roman" w:eastAsia="SimSun" w:hAnsi="Times New Roman"/>
          <w:kern w:val="2"/>
          <w:szCs w:val="20"/>
        </w:rPr>
      </w:pPr>
      <w:hyperlink r:id="rId2107" w:history="1">
        <w:r w:rsidR="00424CBE">
          <w:rPr>
            <w:rStyle w:val="Hyperlink"/>
            <w:rFonts w:ascii="Times New Roman" w:eastAsia="SimSun" w:hAnsi="Times New Roman"/>
            <w:kern w:val="2"/>
            <w:szCs w:val="20"/>
          </w:rPr>
          <w:t>R1-1613412</w:t>
        </w:r>
      </w:hyperlink>
      <w:r w:rsidR="00424CBE" w:rsidRPr="00424CBE">
        <w:rPr>
          <w:rFonts w:ascii="Times New Roman" w:eastAsia="SimSun" w:hAnsi="Times New Roman"/>
          <w:kern w:val="2"/>
          <w:szCs w:val="20"/>
        </w:rPr>
        <w:tab/>
        <w:t>WF on UL control channel for NR</w:t>
      </w:r>
      <w:r w:rsidR="00424CBE" w:rsidRPr="00424CBE">
        <w:rPr>
          <w:rFonts w:ascii="Times New Roman" w:eastAsia="SimSun" w:hAnsi="Times New Roman"/>
          <w:kern w:val="2"/>
          <w:szCs w:val="20"/>
        </w:rPr>
        <w:tab/>
        <w:t>LG Electronics</w:t>
      </w:r>
    </w:p>
    <w:p w14:paraId="22E93242" w14:textId="12A312C6" w:rsidR="00424CBE" w:rsidRPr="00424CBE" w:rsidRDefault="00647AD8" w:rsidP="00424CBE">
      <w:pPr>
        <w:rPr>
          <w:rFonts w:ascii="Times New Roman" w:eastAsia="SimSun" w:hAnsi="Times New Roman"/>
          <w:kern w:val="2"/>
          <w:szCs w:val="20"/>
        </w:rPr>
      </w:pPr>
      <w:hyperlink r:id="rId2108" w:history="1">
        <w:r w:rsidR="00424CBE">
          <w:rPr>
            <w:rStyle w:val="Hyperlink"/>
            <w:rFonts w:ascii="Times New Roman" w:eastAsia="SimSun" w:hAnsi="Times New Roman"/>
            <w:kern w:val="2"/>
            <w:szCs w:val="20"/>
          </w:rPr>
          <w:t>R1-1613448</w:t>
        </w:r>
      </w:hyperlink>
      <w:r w:rsidR="00424CBE" w:rsidRPr="00424CBE">
        <w:rPr>
          <w:rFonts w:ascii="Times New Roman" w:eastAsia="SimSun" w:hAnsi="Times New Roman"/>
          <w:kern w:val="2"/>
          <w:szCs w:val="20"/>
        </w:rPr>
        <w:tab/>
        <w:t>WF on short duration UL control for NR</w:t>
      </w:r>
      <w:r w:rsidR="00424CBE" w:rsidRPr="00424CBE">
        <w:rPr>
          <w:rFonts w:ascii="Times New Roman" w:eastAsia="SimSun" w:hAnsi="Times New Roman"/>
          <w:kern w:val="2"/>
          <w:szCs w:val="20"/>
        </w:rPr>
        <w:tab/>
        <w:t>LG Electronics</w:t>
      </w:r>
    </w:p>
    <w:p w14:paraId="6921535F" w14:textId="2AA1C7BB" w:rsidR="00424CBE" w:rsidRPr="00424CBE" w:rsidRDefault="00647AD8" w:rsidP="00F831D1">
      <w:pPr>
        <w:rPr>
          <w:rFonts w:ascii="Times New Roman" w:eastAsia="SimSun" w:hAnsi="Times New Roman"/>
          <w:kern w:val="2"/>
          <w:szCs w:val="20"/>
        </w:rPr>
      </w:pPr>
      <w:hyperlink r:id="rId2109" w:history="1">
        <w:r w:rsidR="00424CBE">
          <w:rPr>
            <w:rStyle w:val="Hyperlink"/>
            <w:rFonts w:ascii="Times New Roman" w:eastAsia="SimSun" w:hAnsi="Times New Roman"/>
            <w:kern w:val="2"/>
            <w:szCs w:val="20"/>
          </w:rPr>
          <w:t>R1-1613512</w:t>
        </w:r>
      </w:hyperlink>
      <w:r w:rsidR="00424CBE" w:rsidRPr="00424CBE">
        <w:rPr>
          <w:rFonts w:ascii="Times New Roman" w:eastAsia="SimSun" w:hAnsi="Times New Roman"/>
          <w:kern w:val="2"/>
          <w:szCs w:val="20"/>
        </w:rPr>
        <w:tab/>
        <w:t>WF on PUCCH channelization</w:t>
      </w:r>
      <w:r w:rsidR="00424CBE" w:rsidRPr="00424CBE">
        <w:rPr>
          <w:rFonts w:ascii="Times New Roman" w:eastAsia="SimSun" w:hAnsi="Times New Roman"/>
          <w:kern w:val="2"/>
          <w:szCs w:val="20"/>
        </w:rPr>
        <w:tab/>
        <w:t>Huawei, HiSilicon, Xinwei , OPPO, Vivo, CMCC, Xiaomi</w:t>
      </w:r>
    </w:p>
    <w:p w14:paraId="4C21E0B2" w14:textId="77777777" w:rsidR="00F831D1" w:rsidRPr="005E73F5" w:rsidRDefault="00F831D1" w:rsidP="00F831D1">
      <w:pPr>
        <w:pStyle w:val="Heading4"/>
        <w:rPr>
          <w:rFonts w:eastAsia="MS Mincho"/>
          <w:lang w:eastAsia="ja-JP"/>
        </w:rPr>
      </w:pPr>
      <w:bookmarkStart w:id="238" w:name="_Toc466287213"/>
      <w:bookmarkStart w:id="239" w:name="_Toc467789652"/>
      <w:bookmarkStart w:id="240" w:name="_Toc474342279"/>
      <w:r>
        <w:rPr>
          <w:rFonts w:hint="eastAsia"/>
        </w:rPr>
        <w:t>DL/UL data scheduling procedure</w:t>
      </w:r>
      <w:bookmarkEnd w:id="238"/>
      <w:bookmarkEnd w:id="239"/>
      <w:bookmarkEnd w:id="240"/>
    </w:p>
    <w:p w14:paraId="4AB5E168" w14:textId="77777777" w:rsidR="00F831D1" w:rsidRDefault="00F831D1" w:rsidP="00F831D1">
      <w:pPr>
        <w:rPr>
          <w:rFonts w:ascii="Times New Roman" w:eastAsia="MS Mincho" w:hAnsi="Times New Roman"/>
          <w:i/>
          <w:lang w:eastAsia="ja-JP"/>
        </w:rPr>
      </w:pPr>
      <w:r w:rsidRPr="005E73F5">
        <w:rPr>
          <w:rFonts w:ascii="Times New Roman" w:eastAsia="MS Mincho" w:hAnsi="Times New Roman" w:hint="eastAsia"/>
          <w:i/>
          <w:lang w:eastAsia="ja-JP"/>
        </w:rPr>
        <w:t>Including scheduling and HARQ procedure</w:t>
      </w:r>
    </w:p>
    <w:p w14:paraId="6461A4A8" w14:textId="77777777" w:rsidR="00424CBE" w:rsidRDefault="00424CBE" w:rsidP="00F831D1"/>
    <w:p w14:paraId="09F77656" w14:textId="5CCBB8E8" w:rsidR="00424CBE" w:rsidRDefault="00647AD8" w:rsidP="00424CBE">
      <w:hyperlink r:id="rId2110" w:history="1">
        <w:r w:rsidR="00424CBE">
          <w:rPr>
            <w:rStyle w:val="Hyperlink"/>
          </w:rPr>
          <w:t>R1-1611200</w:t>
        </w:r>
      </w:hyperlink>
      <w:r w:rsidR="00424CBE">
        <w:tab/>
        <w:t>On multiple carrier operation</w:t>
      </w:r>
      <w:r w:rsidR="00424CBE">
        <w:tab/>
        <w:t>Huawei, HiSilicon</w:t>
      </w:r>
    </w:p>
    <w:p w14:paraId="758387AC" w14:textId="00043295" w:rsidR="00424CBE" w:rsidRDefault="00647AD8" w:rsidP="00424CBE">
      <w:hyperlink r:id="rId2111" w:history="1">
        <w:r w:rsidR="00424CBE">
          <w:rPr>
            <w:rStyle w:val="Hyperlink"/>
          </w:rPr>
          <w:t>R1-1611201</w:t>
        </w:r>
      </w:hyperlink>
      <w:r w:rsidR="00424CBE">
        <w:tab/>
        <w:t>On TB mapping for CA</w:t>
      </w:r>
      <w:r w:rsidR="00424CBE">
        <w:tab/>
        <w:t>Huawei, HiSilicon</w:t>
      </w:r>
    </w:p>
    <w:p w14:paraId="51F8C7CC" w14:textId="78AB9209" w:rsidR="00424CBE" w:rsidRDefault="00647AD8" w:rsidP="00424CBE">
      <w:hyperlink r:id="rId2112" w:history="1">
        <w:r w:rsidR="00424CBE">
          <w:rPr>
            <w:rStyle w:val="Hyperlink"/>
          </w:rPr>
          <w:t>R1-1611206</w:t>
        </w:r>
      </w:hyperlink>
      <w:r w:rsidR="00424CBE">
        <w:tab/>
        <w:t>Signalling design for reserved resource indication</w:t>
      </w:r>
      <w:r w:rsidR="00424CBE">
        <w:tab/>
        <w:t>Huawei, HiSilicon</w:t>
      </w:r>
    </w:p>
    <w:p w14:paraId="5015AFC1" w14:textId="5FA997EB" w:rsidR="00424CBE" w:rsidRDefault="00647AD8" w:rsidP="00424CBE">
      <w:hyperlink r:id="rId2113" w:history="1">
        <w:r w:rsidR="00424CBE">
          <w:rPr>
            <w:rStyle w:val="Hyperlink"/>
          </w:rPr>
          <w:t>R1-1611218</w:t>
        </w:r>
      </w:hyperlink>
      <w:r w:rsidR="00424CBE">
        <w:tab/>
        <w:t>Discussion on timing relations and signaling of HARQ timing for NR</w:t>
      </w:r>
      <w:r w:rsidR="00424CBE">
        <w:tab/>
        <w:t>Huawei, HiSilicon</w:t>
      </w:r>
    </w:p>
    <w:p w14:paraId="6B04665D" w14:textId="588C952D" w:rsidR="00424CBE" w:rsidRDefault="00647AD8" w:rsidP="00424CBE">
      <w:hyperlink r:id="rId2114" w:history="1">
        <w:r w:rsidR="00424CBE">
          <w:rPr>
            <w:rStyle w:val="Hyperlink"/>
          </w:rPr>
          <w:t>R1-1611290</w:t>
        </w:r>
      </w:hyperlink>
      <w:r w:rsidR="00424CBE">
        <w:tab/>
        <w:t>HARQ timing and resource of PUCCH</w:t>
      </w:r>
      <w:r w:rsidR="00424CBE">
        <w:tab/>
        <w:t>ZTE, ZTE Microelectronics</w:t>
      </w:r>
    </w:p>
    <w:p w14:paraId="22D7E32A" w14:textId="55165A3E" w:rsidR="00424CBE" w:rsidRDefault="00647AD8" w:rsidP="00424CBE">
      <w:hyperlink r:id="rId2115" w:history="1">
        <w:r w:rsidR="00424CBE">
          <w:rPr>
            <w:rStyle w:val="Hyperlink"/>
          </w:rPr>
          <w:t>R1-1611293</w:t>
        </w:r>
      </w:hyperlink>
      <w:r w:rsidR="00424CBE">
        <w:tab/>
        <w:t>NR DCI design and procedure</w:t>
      </w:r>
      <w:r w:rsidR="00424CBE">
        <w:tab/>
        <w:t>ZTE, ZTE Microelectronics</w:t>
      </w:r>
    </w:p>
    <w:p w14:paraId="4F3292F4" w14:textId="0A597CC7" w:rsidR="00424CBE" w:rsidRDefault="00647AD8" w:rsidP="00424CBE">
      <w:hyperlink r:id="rId2116" w:history="1">
        <w:r w:rsidR="00424CBE">
          <w:rPr>
            <w:rStyle w:val="Hyperlink"/>
          </w:rPr>
          <w:t>R1-1611295</w:t>
        </w:r>
      </w:hyperlink>
      <w:r w:rsidR="00424CBE">
        <w:tab/>
        <w:t>Two-level UL grant/scheduling mechanism</w:t>
      </w:r>
      <w:r w:rsidR="00424CBE">
        <w:tab/>
        <w:t>ZTE, ZTE Microelectronics</w:t>
      </w:r>
    </w:p>
    <w:p w14:paraId="623C8C88" w14:textId="5E9C024F" w:rsidR="00424CBE" w:rsidRDefault="00647AD8" w:rsidP="00424CBE">
      <w:hyperlink r:id="rId2117" w:history="1">
        <w:r w:rsidR="00424CBE">
          <w:rPr>
            <w:rStyle w:val="Hyperlink"/>
          </w:rPr>
          <w:t>R1-1611396</w:t>
        </w:r>
      </w:hyperlink>
      <w:r w:rsidR="00424CBE">
        <w:tab/>
        <w:t>NR Scheduling procedure</w:t>
      </w:r>
      <w:r w:rsidR="00424CBE">
        <w:tab/>
        <w:t>CATT</w:t>
      </w:r>
    </w:p>
    <w:p w14:paraId="47E81AD7" w14:textId="118E6D62" w:rsidR="00424CBE" w:rsidRDefault="00647AD8" w:rsidP="00424CBE">
      <w:hyperlink r:id="rId2118" w:history="1">
        <w:r w:rsidR="00424CBE">
          <w:rPr>
            <w:rStyle w:val="Hyperlink"/>
          </w:rPr>
          <w:t>R1-1611397</w:t>
        </w:r>
      </w:hyperlink>
      <w:r w:rsidR="00424CBE">
        <w:tab/>
        <w:t>NR HARQ operation</w:t>
      </w:r>
      <w:r w:rsidR="00424CBE">
        <w:tab/>
        <w:t>CATT</w:t>
      </w:r>
    </w:p>
    <w:p w14:paraId="2E5A975A" w14:textId="7E957247" w:rsidR="00424CBE" w:rsidRDefault="00647AD8" w:rsidP="00424CBE">
      <w:hyperlink r:id="rId2119" w:history="1">
        <w:r w:rsidR="00424CBE">
          <w:rPr>
            <w:rStyle w:val="Hyperlink"/>
          </w:rPr>
          <w:t>R1-1611399</w:t>
        </w:r>
      </w:hyperlink>
      <w:r w:rsidR="00424CBE">
        <w:tab/>
        <w:t>UL grant-free transmission for eMBB</w:t>
      </w:r>
      <w:r w:rsidR="00424CBE">
        <w:tab/>
        <w:t>CATT</w:t>
      </w:r>
    </w:p>
    <w:p w14:paraId="646D2B17" w14:textId="5B01D973" w:rsidR="00424CBE" w:rsidRDefault="00647AD8" w:rsidP="00424CBE">
      <w:hyperlink r:id="rId2120" w:history="1">
        <w:r w:rsidR="00424CBE">
          <w:rPr>
            <w:rStyle w:val="Hyperlink"/>
          </w:rPr>
          <w:t>R1-1611400</w:t>
        </w:r>
      </w:hyperlink>
      <w:r w:rsidR="00424CBE">
        <w:tab/>
        <w:t>Discussion on UL grant-free transmission</w:t>
      </w:r>
      <w:r w:rsidR="00424CBE">
        <w:tab/>
        <w:t>CATT</w:t>
      </w:r>
    </w:p>
    <w:p w14:paraId="4B1AF190" w14:textId="7A0487E8" w:rsidR="00424CBE" w:rsidRDefault="00647AD8" w:rsidP="00424CBE">
      <w:hyperlink r:id="rId2121" w:history="1">
        <w:r w:rsidR="00424CBE">
          <w:rPr>
            <w:rStyle w:val="Hyperlink"/>
          </w:rPr>
          <w:t>R1-1611661</w:t>
        </w:r>
      </w:hyperlink>
      <w:r w:rsidR="00424CBE">
        <w:tab/>
        <w:t>Discussion on resource allocation and indication on NR</w:t>
      </w:r>
      <w:r w:rsidR="00424CBE">
        <w:tab/>
        <w:t>Huawei, HiSilicon</w:t>
      </w:r>
    </w:p>
    <w:p w14:paraId="63B203D7" w14:textId="26900811" w:rsidR="00424CBE" w:rsidRDefault="00647AD8" w:rsidP="00424CBE">
      <w:hyperlink r:id="rId2122" w:history="1">
        <w:r w:rsidR="00424CBE">
          <w:rPr>
            <w:rStyle w:val="Hyperlink"/>
          </w:rPr>
          <w:t>R1-1611662</w:t>
        </w:r>
      </w:hyperlink>
      <w:r w:rsidR="00424CBE">
        <w:tab/>
        <w:t>Scheduling scheme for slot aggregation</w:t>
      </w:r>
      <w:r w:rsidR="00424CBE">
        <w:tab/>
        <w:t>Huawei, HiSilicon</w:t>
      </w:r>
    </w:p>
    <w:p w14:paraId="3F4A49D7" w14:textId="30760A84" w:rsidR="00424CBE" w:rsidRDefault="00647AD8" w:rsidP="00424CBE">
      <w:hyperlink r:id="rId2123" w:history="1">
        <w:r w:rsidR="00424CBE">
          <w:rPr>
            <w:rStyle w:val="Hyperlink"/>
          </w:rPr>
          <w:t>R1-1611702</w:t>
        </w:r>
      </w:hyperlink>
      <w:r w:rsidR="00424CBE">
        <w:tab/>
        <w:t>On DL HARQ for NR</w:t>
      </w:r>
      <w:r w:rsidR="00424CBE">
        <w:tab/>
        <w:t>Guangdong OPPO Mobile Telecom.</w:t>
      </w:r>
    </w:p>
    <w:p w14:paraId="1FFF84D0" w14:textId="70767C3A" w:rsidR="00424CBE" w:rsidRDefault="00647AD8" w:rsidP="00424CBE">
      <w:hyperlink r:id="rId2124" w:history="1">
        <w:r w:rsidR="00424CBE">
          <w:rPr>
            <w:rStyle w:val="Hyperlink"/>
          </w:rPr>
          <w:t>R1-1611845</w:t>
        </w:r>
      </w:hyperlink>
      <w:r w:rsidR="00424CBE">
        <w:tab/>
        <w:t>Discussion on HARQ timing and resource for NR</w:t>
      </w:r>
      <w:r w:rsidR="00424CBE">
        <w:tab/>
        <w:t>LG Electronics</w:t>
      </w:r>
    </w:p>
    <w:p w14:paraId="2896F2E2" w14:textId="416F4BAD" w:rsidR="00424CBE" w:rsidRDefault="00647AD8" w:rsidP="00424CBE">
      <w:hyperlink r:id="rId2125" w:history="1">
        <w:r w:rsidR="00424CBE">
          <w:rPr>
            <w:rStyle w:val="Hyperlink"/>
          </w:rPr>
          <w:t>R1-1611846</w:t>
        </w:r>
      </w:hyperlink>
      <w:r w:rsidR="00424CBE">
        <w:tab/>
        <w:t>Discussion on scheduling in time domain for NR</w:t>
      </w:r>
      <w:r w:rsidR="00424CBE">
        <w:tab/>
        <w:t>LG Electronics</w:t>
      </w:r>
    </w:p>
    <w:p w14:paraId="41F0A157" w14:textId="1C669F3B" w:rsidR="00424CBE" w:rsidRDefault="00647AD8" w:rsidP="00424CBE">
      <w:hyperlink r:id="rId2126" w:history="1">
        <w:r w:rsidR="00424CBE">
          <w:rPr>
            <w:rStyle w:val="Hyperlink"/>
          </w:rPr>
          <w:t>R1-1611847</w:t>
        </w:r>
      </w:hyperlink>
      <w:r w:rsidR="00424CBE">
        <w:tab/>
        <w:t>Discussion on potential HARQ operation for NR</w:t>
      </w:r>
      <w:r w:rsidR="00424CBE">
        <w:tab/>
        <w:t>LG Electronics</w:t>
      </w:r>
    </w:p>
    <w:p w14:paraId="476A6D42" w14:textId="0945A299" w:rsidR="00424CBE" w:rsidRDefault="00647AD8" w:rsidP="00424CBE">
      <w:hyperlink r:id="rId2127" w:history="1">
        <w:r w:rsidR="00424CBE">
          <w:rPr>
            <w:rStyle w:val="Hyperlink"/>
          </w:rPr>
          <w:t>R1-1611848</w:t>
        </w:r>
      </w:hyperlink>
      <w:r w:rsidR="00424CBE">
        <w:tab/>
        <w:t>Discussion on support of CA operation for NR</w:t>
      </w:r>
      <w:r w:rsidR="00424CBE">
        <w:tab/>
        <w:t>LG Electronics</w:t>
      </w:r>
    </w:p>
    <w:p w14:paraId="58EE50F8" w14:textId="67DAC328" w:rsidR="00424CBE" w:rsidRDefault="00647AD8" w:rsidP="00424CBE">
      <w:hyperlink r:id="rId2128" w:history="1">
        <w:r w:rsidR="00424CBE">
          <w:rPr>
            <w:rStyle w:val="Hyperlink"/>
          </w:rPr>
          <w:t>R1-1611896</w:t>
        </w:r>
      </w:hyperlink>
      <w:r w:rsidR="00424CBE">
        <w:tab/>
        <w:t>Zero Wait Time Scheduling Request Underlay Channel</w:t>
      </w:r>
      <w:r w:rsidR="00424CBE">
        <w:tab/>
        <w:t>Idaho National Laboratory</w:t>
      </w:r>
    </w:p>
    <w:p w14:paraId="49A52BAF" w14:textId="3105B2E5" w:rsidR="00424CBE" w:rsidRDefault="00647AD8" w:rsidP="00424CBE">
      <w:hyperlink r:id="rId2129" w:history="1">
        <w:r w:rsidR="00424CBE">
          <w:rPr>
            <w:rStyle w:val="Hyperlink"/>
          </w:rPr>
          <w:t>R1-1612000</w:t>
        </w:r>
      </w:hyperlink>
      <w:r w:rsidR="00424CBE">
        <w:tab/>
        <w:t>Scheduling and DL/UL configuration in wide channel bandwidth</w:t>
      </w:r>
      <w:r w:rsidR="00424CBE">
        <w:tab/>
        <w:t>Intel Corporation</w:t>
      </w:r>
    </w:p>
    <w:p w14:paraId="6089C080" w14:textId="6D24AF51" w:rsidR="00424CBE" w:rsidRDefault="00647AD8" w:rsidP="00424CBE">
      <w:hyperlink r:id="rId2130" w:history="1">
        <w:r w:rsidR="00424CBE">
          <w:rPr>
            <w:rStyle w:val="Hyperlink"/>
          </w:rPr>
          <w:t>R1-1612001</w:t>
        </w:r>
      </w:hyperlink>
      <w:r w:rsidR="00424CBE">
        <w:tab/>
        <w:t>Remaining details of signaling support for reserved resources</w:t>
      </w:r>
      <w:r w:rsidR="00424CBE">
        <w:tab/>
        <w:t>Intel Corporation</w:t>
      </w:r>
    </w:p>
    <w:p w14:paraId="1FAAC5DE" w14:textId="0CCD8775" w:rsidR="00424CBE" w:rsidRDefault="00647AD8" w:rsidP="00424CBE">
      <w:hyperlink r:id="rId2131" w:history="1">
        <w:r w:rsidR="00424CBE">
          <w:rPr>
            <w:rStyle w:val="Hyperlink"/>
          </w:rPr>
          <w:t>R1-1612002</w:t>
        </w:r>
      </w:hyperlink>
      <w:r w:rsidR="00424CBE">
        <w:tab/>
        <w:t>Discussion on the data scheduling for NR</w:t>
      </w:r>
      <w:r w:rsidR="00424CBE">
        <w:tab/>
        <w:t>Intel Corporation</w:t>
      </w:r>
    </w:p>
    <w:p w14:paraId="7575A78B" w14:textId="445B0E09" w:rsidR="00424CBE" w:rsidRDefault="00647AD8" w:rsidP="00424CBE">
      <w:hyperlink r:id="rId2132" w:history="1">
        <w:r w:rsidR="00424CBE">
          <w:rPr>
            <w:rStyle w:val="Hyperlink"/>
          </w:rPr>
          <w:t>R1-1612076</w:t>
        </w:r>
      </w:hyperlink>
      <w:r w:rsidR="00424CBE">
        <w:tab/>
        <w:t>Number of HARQ processes</w:t>
      </w:r>
      <w:r w:rsidR="00424CBE">
        <w:tab/>
        <w:t>Qualcomm Incorporated</w:t>
      </w:r>
    </w:p>
    <w:p w14:paraId="3DA96DCA" w14:textId="26ADCD26" w:rsidR="00424CBE" w:rsidRDefault="00647AD8" w:rsidP="00424CBE">
      <w:hyperlink r:id="rId2133" w:history="1">
        <w:r w:rsidR="00424CBE">
          <w:rPr>
            <w:rStyle w:val="Hyperlink"/>
          </w:rPr>
          <w:t>R1-1612077</w:t>
        </w:r>
      </w:hyperlink>
      <w:r w:rsidR="00424CBE">
        <w:tab/>
        <w:t>DL processing time consideration</w:t>
      </w:r>
      <w:r w:rsidR="00424CBE">
        <w:tab/>
        <w:t>Qualcomm Incorporated</w:t>
      </w:r>
    </w:p>
    <w:p w14:paraId="27E5C69C" w14:textId="02A5B7C3" w:rsidR="00424CBE" w:rsidRDefault="00647AD8" w:rsidP="00424CBE">
      <w:hyperlink r:id="rId2134" w:history="1">
        <w:r w:rsidR="00424CBE">
          <w:rPr>
            <w:rStyle w:val="Hyperlink"/>
          </w:rPr>
          <w:t>R1-1612078</w:t>
        </w:r>
      </w:hyperlink>
      <w:r w:rsidR="00424CBE">
        <w:tab/>
        <w:t>UL processing time consideration</w:t>
      </w:r>
      <w:r w:rsidR="00424CBE">
        <w:tab/>
        <w:t>Qualcomm Incorporated</w:t>
      </w:r>
    </w:p>
    <w:p w14:paraId="35011B8D" w14:textId="365C94F2" w:rsidR="00424CBE" w:rsidRDefault="00647AD8" w:rsidP="00424CBE">
      <w:hyperlink r:id="rId2135" w:history="1">
        <w:r w:rsidR="00424CBE">
          <w:rPr>
            <w:rStyle w:val="Hyperlink"/>
          </w:rPr>
          <w:t>R1-1612121</w:t>
        </w:r>
      </w:hyperlink>
      <w:r w:rsidR="00424CBE">
        <w:tab/>
        <w:t>On 2-stage downlink control information for NR</w:t>
      </w:r>
      <w:r w:rsidR="00424CBE">
        <w:tab/>
        <w:t>MediaTek Inc.</w:t>
      </w:r>
    </w:p>
    <w:p w14:paraId="068AB1A4" w14:textId="7B2F483C" w:rsidR="00424CBE" w:rsidRDefault="00647AD8" w:rsidP="00424CBE">
      <w:hyperlink r:id="rId2136" w:history="1">
        <w:r w:rsidR="00424CBE">
          <w:rPr>
            <w:rStyle w:val="Hyperlink"/>
          </w:rPr>
          <w:t>R1-1612137</w:t>
        </w:r>
      </w:hyperlink>
      <w:r w:rsidR="00424CBE">
        <w:tab/>
        <w:t>Discussion on throughput enhancement with multiple HARQ-ACK/NACK bits per TB</w:t>
      </w:r>
      <w:r w:rsidR="00424CBE">
        <w:tab/>
        <w:t>MediaTek Inc.</w:t>
      </w:r>
    </w:p>
    <w:p w14:paraId="11CD83A6" w14:textId="28D72ECA" w:rsidR="00424CBE" w:rsidRDefault="00647AD8" w:rsidP="00424CBE">
      <w:hyperlink r:id="rId2137" w:history="1">
        <w:r w:rsidR="00424CBE">
          <w:rPr>
            <w:rStyle w:val="Hyperlink"/>
          </w:rPr>
          <w:t>R1-1612232</w:t>
        </w:r>
      </w:hyperlink>
      <w:r w:rsidR="00424CBE">
        <w:tab/>
        <w:t>Timing relation dependency to slots transmission direction indication method</w:t>
      </w:r>
      <w:r w:rsidR="00424CBE">
        <w:tab/>
        <w:t>Panasonic Corporation</w:t>
      </w:r>
    </w:p>
    <w:p w14:paraId="14402B15" w14:textId="1AF7F91C" w:rsidR="00424CBE" w:rsidRDefault="00647AD8" w:rsidP="00424CBE">
      <w:hyperlink r:id="rId2138" w:history="1">
        <w:r w:rsidR="00424CBE">
          <w:rPr>
            <w:rStyle w:val="Hyperlink"/>
          </w:rPr>
          <w:t>R1-1612241</w:t>
        </w:r>
      </w:hyperlink>
      <w:r w:rsidR="00424CBE">
        <w:tab/>
        <w:t>On HARQ/scheduling timing and self-contained operation</w:t>
      </w:r>
      <w:r w:rsidR="00424CBE">
        <w:tab/>
        <w:t>Nokia, Alcatel-Lucent Shanghai Bell</w:t>
      </w:r>
    </w:p>
    <w:p w14:paraId="7CC18BCF" w14:textId="72139F10" w:rsidR="00424CBE" w:rsidRDefault="00647AD8" w:rsidP="00424CBE">
      <w:hyperlink r:id="rId2139" w:history="1">
        <w:r w:rsidR="00424CBE">
          <w:rPr>
            <w:rStyle w:val="Hyperlink"/>
          </w:rPr>
          <w:t>R1-1612242</w:t>
        </w:r>
      </w:hyperlink>
      <w:r w:rsidR="00424CBE">
        <w:tab/>
        <w:t>On the Number of HARQ Processes</w:t>
      </w:r>
      <w:r w:rsidR="00424CBE">
        <w:tab/>
        <w:t>Nokia, Alcatel-Lucent Shanghai Bell</w:t>
      </w:r>
    </w:p>
    <w:p w14:paraId="281D7378" w14:textId="1C42248D" w:rsidR="00424CBE" w:rsidRDefault="00647AD8" w:rsidP="00424CBE">
      <w:hyperlink r:id="rId2140" w:history="1">
        <w:r w:rsidR="00424CBE">
          <w:rPr>
            <w:rStyle w:val="Hyperlink"/>
          </w:rPr>
          <w:t>R1-1612243</w:t>
        </w:r>
      </w:hyperlink>
      <w:r w:rsidR="00424CBE">
        <w:tab/>
        <w:t>Enriched feedback for adaptive HARQ</w:t>
      </w:r>
      <w:r w:rsidR="00424CBE">
        <w:tab/>
        <w:t>Nokia, Alcatel-Lucent Shanghai Bell</w:t>
      </w:r>
    </w:p>
    <w:p w14:paraId="0CE39265" w14:textId="4B0EB496" w:rsidR="00424CBE" w:rsidRDefault="00647AD8" w:rsidP="00424CBE">
      <w:hyperlink r:id="rId2141" w:history="1">
        <w:r w:rsidR="00424CBE">
          <w:rPr>
            <w:rStyle w:val="Hyperlink"/>
          </w:rPr>
          <w:t>R1-1612244</w:t>
        </w:r>
      </w:hyperlink>
      <w:r w:rsidR="00424CBE">
        <w:tab/>
        <w:t>HARQ operation for large transport block sizes</w:t>
      </w:r>
      <w:r w:rsidR="00424CBE">
        <w:tab/>
        <w:t>Nokia, Alcatel-Lucent Shanghai Bell</w:t>
      </w:r>
    </w:p>
    <w:p w14:paraId="1173F154" w14:textId="4AB21674" w:rsidR="00424CBE" w:rsidRDefault="00647AD8" w:rsidP="00424CBE">
      <w:hyperlink r:id="rId2142" w:history="1">
        <w:r w:rsidR="00424CBE">
          <w:rPr>
            <w:rStyle w:val="Hyperlink"/>
          </w:rPr>
          <w:t>R1-1612245</w:t>
        </w:r>
      </w:hyperlink>
      <w:r w:rsidR="00424CBE">
        <w:tab/>
        <w:t>HARQ Pooling for Carrier Aggregation in NR</w:t>
      </w:r>
      <w:r w:rsidR="00424CBE">
        <w:tab/>
        <w:t>Nokia, Alcatel-Lucent Shanghai Bell</w:t>
      </w:r>
    </w:p>
    <w:p w14:paraId="27FDE5AE" w14:textId="0DB028F8" w:rsidR="00424CBE" w:rsidRDefault="00647AD8" w:rsidP="00424CBE">
      <w:hyperlink r:id="rId2143" w:history="1">
        <w:r w:rsidR="00424CBE">
          <w:rPr>
            <w:rStyle w:val="Hyperlink"/>
          </w:rPr>
          <w:t>R1-1612313</w:t>
        </w:r>
      </w:hyperlink>
      <w:r w:rsidR="00424CBE">
        <w:tab/>
        <w:t>HARQ feedback for downlink</w:t>
      </w:r>
      <w:r w:rsidR="00424CBE">
        <w:tab/>
        <w:t>INTERDIGITAL COMMUNICATIONS</w:t>
      </w:r>
    </w:p>
    <w:p w14:paraId="52610699" w14:textId="728ABF5C" w:rsidR="00424CBE" w:rsidRDefault="00647AD8" w:rsidP="00424CBE">
      <w:hyperlink r:id="rId2144" w:history="1">
        <w:r w:rsidR="00424CBE">
          <w:rPr>
            <w:rStyle w:val="Hyperlink"/>
          </w:rPr>
          <w:t>R1-1612314</w:t>
        </w:r>
      </w:hyperlink>
      <w:r w:rsidR="00424CBE">
        <w:tab/>
        <w:t>Downlink scheduling using slots and mini-slots</w:t>
      </w:r>
      <w:r w:rsidR="00424CBE">
        <w:tab/>
        <w:t>INTERDIGITAL COMMUNICATIONS</w:t>
      </w:r>
    </w:p>
    <w:p w14:paraId="6F46F2DF" w14:textId="7DFC1089" w:rsidR="00424CBE" w:rsidRDefault="00647AD8" w:rsidP="00424CBE">
      <w:hyperlink r:id="rId2145" w:history="1">
        <w:r w:rsidR="00424CBE">
          <w:rPr>
            <w:rStyle w:val="Hyperlink"/>
          </w:rPr>
          <w:t>R1-1612315</w:t>
        </w:r>
      </w:hyperlink>
      <w:r w:rsidR="00424CBE">
        <w:tab/>
        <w:t>Bandwidth adaptation in NR</w:t>
      </w:r>
      <w:r w:rsidR="00424CBE">
        <w:tab/>
        <w:t>INTERDIGITAL COMMUNICATIONS</w:t>
      </w:r>
    </w:p>
    <w:p w14:paraId="0FE0464E" w14:textId="0CEC4D5C" w:rsidR="00424CBE" w:rsidRDefault="00647AD8" w:rsidP="00424CBE">
      <w:hyperlink r:id="rId2146" w:history="1">
        <w:r w:rsidR="00424CBE">
          <w:rPr>
            <w:rStyle w:val="Hyperlink"/>
          </w:rPr>
          <w:t>R1-1612534</w:t>
        </w:r>
      </w:hyperlink>
      <w:r w:rsidR="00424CBE">
        <w:tab/>
        <w:t>DCI Formats and Contents</w:t>
      </w:r>
      <w:r w:rsidR="00424CBE">
        <w:tab/>
        <w:t>Samsung</w:t>
      </w:r>
    </w:p>
    <w:p w14:paraId="29F5EA64" w14:textId="20CDB103" w:rsidR="00424CBE" w:rsidRDefault="00647AD8" w:rsidP="00424CBE">
      <w:hyperlink r:id="rId2147" w:history="1">
        <w:r w:rsidR="00424CBE">
          <w:rPr>
            <w:rStyle w:val="Hyperlink"/>
          </w:rPr>
          <w:t>R1-1612623</w:t>
        </w:r>
      </w:hyperlink>
      <w:r w:rsidR="00424CBE">
        <w:tab/>
        <w:t>DL HARQ and UL scheduling timing in NR</w:t>
      </w:r>
      <w:r w:rsidR="00424CBE">
        <w:tab/>
        <w:t>Sharp</w:t>
      </w:r>
    </w:p>
    <w:p w14:paraId="5A2DBFD0" w14:textId="667797B7" w:rsidR="00424CBE" w:rsidRDefault="00647AD8" w:rsidP="00424CBE">
      <w:hyperlink r:id="rId2148" w:history="1">
        <w:r w:rsidR="00424CBE">
          <w:rPr>
            <w:rStyle w:val="Hyperlink"/>
          </w:rPr>
          <w:t>R1-1612646</w:t>
        </w:r>
      </w:hyperlink>
      <w:r w:rsidR="00424CBE">
        <w:tab/>
        <w:t>On multiplexing of eMBB and URLLC data</w:t>
      </w:r>
      <w:r w:rsidR="00424CBE">
        <w:tab/>
        <w:t>InterDigital Communications</w:t>
      </w:r>
    </w:p>
    <w:p w14:paraId="28248553" w14:textId="75983CD8" w:rsidR="00424CBE" w:rsidRDefault="00647AD8" w:rsidP="00424CBE">
      <w:hyperlink r:id="rId2149" w:history="1">
        <w:r w:rsidR="00424CBE">
          <w:rPr>
            <w:rStyle w:val="Hyperlink"/>
          </w:rPr>
          <w:t>R1-1612719</w:t>
        </w:r>
      </w:hyperlink>
      <w:r w:rsidR="00424CBE">
        <w:tab/>
        <w:t>Scheduling and HARQ aspects for NR</w:t>
      </w:r>
      <w:r w:rsidR="00424CBE">
        <w:tab/>
        <w:t>NTT DOCOMO, INC.</w:t>
      </w:r>
    </w:p>
    <w:p w14:paraId="1C1B972C" w14:textId="1C9C0127" w:rsidR="00424CBE" w:rsidRDefault="00647AD8" w:rsidP="00424CBE">
      <w:hyperlink r:id="rId2150" w:history="1">
        <w:r w:rsidR="00424CBE">
          <w:rPr>
            <w:rStyle w:val="Hyperlink"/>
          </w:rPr>
          <w:t>R1-1612757</w:t>
        </w:r>
      </w:hyperlink>
      <w:r w:rsidR="00424CBE">
        <w:tab/>
        <w:t>Reduced HARQ timing for NR</w:t>
      </w:r>
      <w:r w:rsidR="00424CBE">
        <w:tab/>
        <w:t>HTC Corporation</w:t>
      </w:r>
    </w:p>
    <w:p w14:paraId="69833A8A" w14:textId="714E5E3F" w:rsidR="00424CBE" w:rsidRDefault="00647AD8" w:rsidP="00424CBE">
      <w:hyperlink r:id="rId2151" w:history="1">
        <w:r w:rsidR="00424CBE">
          <w:rPr>
            <w:rStyle w:val="Hyperlink"/>
          </w:rPr>
          <w:t>R1-1612798</w:t>
        </w:r>
      </w:hyperlink>
      <w:r w:rsidR="00424CBE">
        <w:tab/>
        <w:t>Scheduling considerations for dynamic resource sharing among numerologies in NR</w:t>
      </w:r>
      <w:r w:rsidR="00424CBE">
        <w:tab/>
        <w:t>PANASONIC</w:t>
      </w:r>
    </w:p>
    <w:p w14:paraId="6A69ABE1" w14:textId="64E247BB" w:rsidR="00424CBE" w:rsidRDefault="00647AD8" w:rsidP="00424CBE">
      <w:hyperlink r:id="rId2152" w:history="1">
        <w:r w:rsidR="00424CBE">
          <w:rPr>
            <w:rStyle w:val="Hyperlink"/>
          </w:rPr>
          <w:t>R1-1612921</w:t>
        </w:r>
      </w:hyperlink>
      <w:r w:rsidR="00424CBE">
        <w:tab/>
        <w:t>On timing of uplink hybrid-ARQ acknowledgement</w:t>
      </w:r>
      <w:r w:rsidR="00424CBE">
        <w:tab/>
        <w:t>Ericsson</w:t>
      </w:r>
    </w:p>
    <w:p w14:paraId="130D0C65" w14:textId="2F7CF273" w:rsidR="00F831D1" w:rsidRPr="00C14DA3" w:rsidRDefault="00647AD8" w:rsidP="00F831D1">
      <w:hyperlink r:id="rId2153" w:history="1">
        <w:r w:rsidR="00424CBE">
          <w:rPr>
            <w:rStyle w:val="Hyperlink"/>
          </w:rPr>
          <w:t>R1-1613640</w:t>
        </w:r>
      </w:hyperlink>
      <w:r w:rsidR="00424CBE">
        <w:tab/>
        <w:t>WF on scheduling for slot and slot aggregation</w:t>
      </w:r>
      <w:r w:rsidR="00424CBE">
        <w:tab/>
        <w:t>Huawei</w:t>
      </w:r>
    </w:p>
    <w:p w14:paraId="76A12966" w14:textId="77777777" w:rsidR="00F831D1" w:rsidRPr="00734DDB" w:rsidRDefault="00F831D1" w:rsidP="00F831D1">
      <w:pPr>
        <w:pStyle w:val="Heading4"/>
        <w:rPr>
          <w:rFonts w:eastAsia="MS Mincho"/>
          <w:lang w:eastAsia="ja-JP"/>
        </w:rPr>
      </w:pPr>
      <w:bookmarkStart w:id="241" w:name="_Toc466287214"/>
      <w:bookmarkStart w:id="242" w:name="_Toc467789653"/>
      <w:bookmarkStart w:id="243" w:name="_Toc474342280"/>
      <w:r>
        <w:rPr>
          <w:rFonts w:hint="eastAsia"/>
        </w:rPr>
        <w:t>URLLC specific aspects</w:t>
      </w:r>
      <w:bookmarkEnd w:id="241"/>
      <w:bookmarkEnd w:id="242"/>
      <w:bookmarkEnd w:id="243"/>
    </w:p>
    <w:p w14:paraId="1FBE1C6D" w14:textId="5B58446F" w:rsidR="00F831D1" w:rsidRDefault="00647AD8" w:rsidP="00F831D1">
      <w:pPr>
        <w:rPr>
          <w:rFonts w:eastAsia="MS Mincho"/>
          <w:b/>
          <w:lang w:eastAsia="ja-JP"/>
        </w:rPr>
      </w:pPr>
      <w:hyperlink r:id="rId2154" w:history="1">
        <w:r w:rsidR="009C43D8">
          <w:rPr>
            <w:rStyle w:val="Hyperlink"/>
            <w:rFonts w:eastAsia="MS Mincho"/>
            <w:b/>
            <w:lang w:eastAsia="ja-JP"/>
          </w:rPr>
          <w:t>R1-1611221</w:t>
        </w:r>
      </w:hyperlink>
      <w:r w:rsidR="00F831D1" w:rsidRPr="00180658">
        <w:rPr>
          <w:rFonts w:eastAsia="MS Mincho"/>
          <w:b/>
          <w:lang w:eastAsia="ja-JP"/>
        </w:rPr>
        <w:tab/>
        <w:t>Control channel design for URLLC</w:t>
      </w:r>
      <w:r w:rsidR="00F831D1" w:rsidRPr="00180658">
        <w:rPr>
          <w:rFonts w:eastAsia="MS Mincho"/>
          <w:b/>
          <w:lang w:eastAsia="ja-JP"/>
        </w:rPr>
        <w:tab/>
        <w:t>Huawei, HiSilicon</w:t>
      </w:r>
    </w:p>
    <w:p w14:paraId="5B554A80" w14:textId="77777777" w:rsidR="00F831D1" w:rsidRPr="00180658" w:rsidRDefault="00F831D1" w:rsidP="00F831D1">
      <w:pPr>
        <w:pStyle w:val="ListParagraph"/>
        <w:numPr>
          <w:ilvl w:val="0"/>
          <w:numId w:val="102"/>
        </w:numPr>
        <w:spacing w:after="0"/>
        <w:ind w:left="714" w:hanging="357"/>
        <w:rPr>
          <w:i/>
          <w:lang w:eastAsia="zh-CN"/>
        </w:rPr>
      </w:pPr>
      <w:r w:rsidRPr="00180658">
        <w:rPr>
          <w:i/>
          <w:lang w:eastAsia="zh-CN"/>
        </w:rPr>
        <w:t xml:space="preserve">Observation 1: The reliability requirement for the DL assignment should exceed 99.999% in order to support single shot transmission. </w:t>
      </w:r>
    </w:p>
    <w:p w14:paraId="72180696" w14:textId="77777777" w:rsidR="00F831D1" w:rsidRPr="00180658" w:rsidRDefault="00F831D1" w:rsidP="00F831D1">
      <w:pPr>
        <w:pStyle w:val="ListParagraph"/>
        <w:numPr>
          <w:ilvl w:val="0"/>
          <w:numId w:val="102"/>
        </w:numPr>
        <w:spacing w:after="0"/>
        <w:ind w:left="714" w:hanging="357"/>
        <w:rPr>
          <w:i/>
          <w:lang w:eastAsia="zh-CN"/>
        </w:rPr>
      </w:pPr>
      <w:r w:rsidRPr="00180658">
        <w:rPr>
          <w:i/>
          <w:lang w:eastAsia="zh-CN"/>
        </w:rPr>
        <w:t>Observation 2: The requirement of NACK to ACK error is dependent on data channel reliability.</w:t>
      </w:r>
    </w:p>
    <w:p w14:paraId="1EC18C86" w14:textId="77777777" w:rsidR="00F831D1" w:rsidRPr="00180658" w:rsidRDefault="00F831D1" w:rsidP="00F831D1">
      <w:pPr>
        <w:pStyle w:val="ListParagraph"/>
        <w:numPr>
          <w:ilvl w:val="0"/>
          <w:numId w:val="102"/>
        </w:numPr>
        <w:spacing w:after="0"/>
        <w:ind w:left="714" w:hanging="357"/>
        <w:rPr>
          <w:i/>
        </w:rPr>
      </w:pPr>
      <w:r w:rsidRPr="00180658">
        <w:rPr>
          <w:i/>
        </w:rPr>
        <w:t>Proposal 1: Strive for a reliable and spectrum efficient DL control channel considering the following three options</w:t>
      </w:r>
    </w:p>
    <w:p w14:paraId="0238B70B" w14:textId="77777777" w:rsidR="00F831D1" w:rsidRPr="00180658" w:rsidRDefault="00F831D1" w:rsidP="00F831D1">
      <w:pPr>
        <w:pStyle w:val="ListParagraph"/>
        <w:numPr>
          <w:ilvl w:val="1"/>
          <w:numId w:val="102"/>
        </w:numPr>
        <w:spacing w:after="0"/>
        <w:rPr>
          <w:i/>
        </w:rPr>
      </w:pPr>
      <w:r w:rsidRPr="00180658">
        <w:rPr>
          <w:i/>
        </w:rPr>
        <w:t xml:space="preserve">Opt 1: Reduce the DCI payload size </w:t>
      </w:r>
    </w:p>
    <w:p w14:paraId="54D2C39D" w14:textId="77777777" w:rsidR="00F831D1" w:rsidRPr="00180658" w:rsidRDefault="00F831D1" w:rsidP="00F831D1">
      <w:pPr>
        <w:pStyle w:val="ListParagraph"/>
        <w:numPr>
          <w:ilvl w:val="1"/>
          <w:numId w:val="102"/>
        </w:numPr>
        <w:spacing w:after="0"/>
        <w:rPr>
          <w:i/>
        </w:rPr>
      </w:pPr>
      <w:r w:rsidRPr="00180658">
        <w:rPr>
          <w:i/>
        </w:rPr>
        <w:t xml:space="preserve">Opt 2: Allocate more time-frequency resources </w:t>
      </w:r>
    </w:p>
    <w:p w14:paraId="34A734BB" w14:textId="77777777" w:rsidR="00F831D1" w:rsidRPr="00180658" w:rsidRDefault="00F831D1" w:rsidP="00F831D1">
      <w:pPr>
        <w:pStyle w:val="ListParagraph"/>
        <w:numPr>
          <w:ilvl w:val="1"/>
          <w:numId w:val="102"/>
        </w:numPr>
        <w:spacing w:after="0"/>
        <w:rPr>
          <w:i/>
        </w:rPr>
      </w:pPr>
      <w:r w:rsidRPr="00180658">
        <w:rPr>
          <w:i/>
        </w:rPr>
        <w:t>Opt 3: Exploit the multi-path diversity, e.g. spatial/frequency/carrier</w:t>
      </w:r>
    </w:p>
    <w:p w14:paraId="0D9EBA7C" w14:textId="77777777" w:rsidR="00F831D1" w:rsidRPr="00180658" w:rsidRDefault="00F831D1" w:rsidP="00F831D1">
      <w:pPr>
        <w:pStyle w:val="ListParagraph"/>
        <w:numPr>
          <w:ilvl w:val="0"/>
          <w:numId w:val="102"/>
        </w:numPr>
        <w:spacing w:after="0"/>
        <w:ind w:left="714" w:hanging="357"/>
        <w:rPr>
          <w:i/>
        </w:rPr>
      </w:pPr>
      <w:r w:rsidRPr="00180658">
        <w:rPr>
          <w:i/>
        </w:rPr>
        <w:t>Proposal 2: A compact DCI format can be considered targeting URLLC where a set of condensed scheduling information is conveyed.</w:t>
      </w:r>
    </w:p>
    <w:p w14:paraId="1D64E4A4" w14:textId="77777777" w:rsidR="00F831D1" w:rsidRPr="00180658" w:rsidRDefault="00F831D1" w:rsidP="00F831D1">
      <w:pPr>
        <w:pStyle w:val="ListParagraph"/>
        <w:numPr>
          <w:ilvl w:val="0"/>
          <w:numId w:val="102"/>
        </w:numPr>
        <w:spacing w:after="0"/>
        <w:ind w:left="714" w:hanging="357"/>
        <w:rPr>
          <w:i/>
        </w:rPr>
      </w:pPr>
      <w:r w:rsidRPr="00180658">
        <w:rPr>
          <w:i/>
        </w:rPr>
        <w:t>Proposal 3: A split DCI format design can be considered for URLLC.</w:t>
      </w:r>
    </w:p>
    <w:p w14:paraId="42A426E5"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2E74E553" w14:textId="77777777" w:rsidR="00F831D1" w:rsidRDefault="00F831D1" w:rsidP="00F831D1"/>
    <w:p w14:paraId="558E7B97" w14:textId="292D58E3" w:rsidR="00F831D1" w:rsidRPr="00F32EE2" w:rsidRDefault="00647AD8" w:rsidP="00F831D1">
      <w:pPr>
        <w:rPr>
          <w:rFonts w:eastAsia="MS Mincho"/>
          <w:b/>
          <w:lang w:eastAsia="ja-JP"/>
        </w:rPr>
      </w:pPr>
      <w:hyperlink r:id="rId2155" w:history="1">
        <w:r w:rsidR="009C43D8">
          <w:rPr>
            <w:rStyle w:val="Hyperlink"/>
            <w:rFonts w:eastAsia="MS Mincho"/>
            <w:b/>
            <w:lang w:eastAsia="ja-JP"/>
          </w:rPr>
          <w:t>R1-1612003</w:t>
        </w:r>
      </w:hyperlink>
      <w:r w:rsidR="00F831D1" w:rsidRPr="00F32EE2">
        <w:rPr>
          <w:rFonts w:eastAsia="MS Mincho"/>
          <w:b/>
          <w:lang w:eastAsia="ja-JP"/>
        </w:rPr>
        <w:tab/>
        <w:t>Downlink URLLC transmission and multiplexing with eMBB</w:t>
      </w:r>
      <w:r w:rsidR="00F831D1" w:rsidRPr="00F32EE2">
        <w:rPr>
          <w:rFonts w:eastAsia="MS Mincho"/>
          <w:b/>
          <w:lang w:eastAsia="ja-JP"/>
        </w:rPr>
        <w:tab/>
        <w:t>Intel Corporation</w:t>
      </w:r>
    </w:p>
    <w:p w14:paraId="562832E9" w14:textId="77777777" w:rsidR="00F831D1" w:rsidRPr="00F32EE2" w:rsidRDefault="00F831D1" w:rsidP="00F831D1">
      <w:pPr>
        <w:pStyle w:val="ListParagraph"/>
        <w:numPr>
          <w:ilvl w:val="0"/>
          <w:numId w:val="77"/>
        </w:numPr>
        <w:spacing w:after="0"/>
        <w:ind w:hanging="357"/>
        <w:rPr>
          <w:lang w:val="en-US"/>
        </w:rPr>
      </w:pPr>
      <w:r w:rsidRPr="00F32EE2">
        <w:rPr>
          <w:lang w:val="en-US"/>
        </w:rPr>
        <w:t>Proposal 1</w:t>
      </w:r>
    </w:p>
    <w:p w14:paraId="5F35F36D" w14:textId="77777777" w:rsidR="00F831D1" w:rsidRPr="00F32EE2" w:rsidRDefault="00F831D1" w:rsidP="00F831D1">
      <w:pPr>
        <w:pStyle w:val="ListParagraph"/>
        <w:numPr>
          <w:ilvl w:val="1"/>
          <w:numId w:val="77"/>
        </w:numPr>
        <w:spacing w:after="0"/>
        <w:ind w:hanging="357"/>
        <w:rPr>
          <w:i/>
          <w:lang w:val="en-US"/>
        </w:rPr>
      </w:pPr>
      <w:r w:rsidRPr="00F32EE2">
        <w:rPr>
          <w:i/>
          <w:lang w:val="en-US"/>
        </w:rPr>
        <w:t>DL mini-slot with flexible duration is supported.</w:t>
      </w:r>
    </w:p>
    <w:p w14:paraId="33C8942F" w14:textId="77777777" w:rsidR="00F831D1" w:rsidRPr="00F32EE2" w:rsidRDefault="00F831D1" w:rsidP="00F831D1">
      <w:pPr>
        <w:pStyle w:val="ListParagraph"/>
        <w:numPr>
          <w:ilvl w:val="1"/>
          <w:numId w:val="77"/>
        </w:numPr>
        <w:spacing w:after="0"/>
        <w:ind w:hanging="357"/>
        <w:rPr>
          <w:i/>
          <w:lang w:val="en-US"/>
        </w:rPr>
      </w:pPr>
      <w:r w:rsidRPr="00F32EE2">
        <w:rPr>
          <w:i/>
          <w:lang w:val="en-US"/>
        </w:rPr>
        <w:t>Scheduling granularity less than 7 symbols slot duration is supported for 60 kHz SCS.</w:t>
      </w:r>
    </w:p>
    <w:p w14:paraId="30E9A505" w14:textId="77777777" w:rsidR="00F831D1" w:rsidRPr="00F32EE2" w:rsidRDefault="00F831D1" w:rsidP="00F831D1">
      <w:pPr>
        <w:pStyle w:val="ListParagraph"/>
        <w:numPr>
          <w:ilvl w:val="1"/>
          <w:numId w:val="77"/>
        </w:numPr>
        <w:spacing w:after="0"/>
        <w:ind w:hanging="357"/>
        <w:rPr>
          <w:i/>
          <w:lang w:val="en-US"/>
        </w:rPr>
      </w:pPr>
      <w:r w:rsidRPr="00F32EE2">
        <w:rPr>
          <w:i/>
          <w:lang w:val="en-US"/>
        </w:rPr>
        <w:t>Further study support of 1 symbol mini-slot duration for the case of 15 kHz SCS.</w:t>
      </w:r>
    </w:p>
    <w:p w14:paraId="0E6C7168" w14:textId="77777777" w:rsidR="00F831D1" w:rsidRPr="00F32EE2" w:rsidRDefault="00F831D1" w:rsidP="00F831D1">
      <w:pPr>
        <w:pStyle w:val="ListParagraph"/>
        <w:numPr>
          <w:ilvl w:val="0"/>
          <w:numId w:val="77"/>
        </w:numPr>
        <w:spacing w:after="0"/>
        <w:ind w:hanging="357"/>
        <w:rPr>
          <w:i/>
          <w:lang w:val="en-US"/>
        </w:rPr>
      </w:pPr>
      <w:r w:rsidRPr="00F32EE2">
        <w:rPr>
          <w:lang w:val="en-US"/>
        </w:rPr>
        <w:t xml:space="preserve">Proposal 2: </w:t>
      </w:r>
      <w:r w:rsidRPr="00F32EE2">
        <w:rPr>
          <w:i/>
          <w:lang w:val="en-US"/>
        </w:rPr>
        <w:t>Strive for solutions that minimize eMBB UE complexity when eMBB is multiplexed with URLLC services.</w:t>
      </w:r>
    </w:p>
    <w:p w14:paraId="71476C49" w14:textId="77777777" w:rsidR="00F831D1" w:rsidRPr="00F32EE2" w:rsidRDefault="00F831D1" w:rsidP="00F831D1">
      <w:pPr>
        <w:pStyle w:val="ListParagraph"/>
        <w:numPr>
          <w:ilvl w:val="0"/>
          <w:numId w:val="77"/>
        </w:numPr>
        <w:spacing w:after="0"/>
        <w:ind w:hanging="357"/>
        <w:rPr>
          <w:i/>
          <w:lang w:val="en-US"/>
        </w:rPr>
      </w:pPr>
      <w:r w:rsidRPr="00F32EE2">
        <w:rPr>
          <w:lang w:val="en-US"/>
        </w:rPr>
        <w:t xml:space="preserve">Proposal 3: </w:t>
      </w:r>
      <w:r w:rsidRPr="00F32EE2">
        <w:rPr>
          <w:i/>
          <w:lang w:val="en-US"/>
        </w:rPr>
        <w:t>Strive for common solutions to handle intra-cell preemption and inter-cell time-selective interference due to multiplexing of eMBB and URLLC.</w:t>
      </w:r>
    </w:p>
    <w:p w14:paraId="5C120DA0"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3BA19C8D" w14:textId="77777777" w:rsidR="00F831D1" w:rsidRDefault="00F831D1" w:rsidP="00F831D1"/>
    <w:p w14:paraId="41FF9681" w14:textId="4C0138AA" w:rsidR="00F831D1" w:rsidRPr="008B2ACF" w:rsidRDefault="00647AD8" w:rsidP="00F831D1">
      <w:pPr>
        <w:rPr>
          <w:rFonts w:eastAsia="MS Mincho"/>
          <w:b/>
          <w:lang w:eastAsia="ja-JP"/>
        </w:rPr>
      </w:pPr>
      <w:hyperlink r:id="rId2156" w:history="1">
        <w:r w:rsidR="009C43D8">
          <w:rPr>
            <w:rStyle w:val="Hyperlink"/>
            <w:rFonts w:eastAsia="MS Mincho"/>
            <w:b/>
            <w:lang w:eastAsia="ja-JP"/>
          </w:rPr>
          <w:t>R1-1612079</w:t>
        </w:r>
      </w:hyperlink>
      <w:r w:rsidR="00F831D1" w:rsidRPr="008B2ACF">
        <w:rPr>
          <w:rFonts w:eastAsia="MS Mincho"/>
          <w:b/>
          <w:lang w:eastAsia="ja-JP"/>
        </w:rPr>
        <w:tab/>
        <w:t>HARQ design for URLLC</w:t>
      </w:r>
      <w:r w:rsidR="00F831D1" w:rsidRPr="008B2ACF">
        <w:rPr>
          <w:rFonts w:eastAsia="MS Mincho"/>
          <w:b/>
          <w:lang w:eastAsia="ja-JP"/>
        </w:rPr>
        <w:tab/>
        <w:t>Qualcomm Incorporated</w:t>
      </w:r>
    </w:p>
    <w:p w14:paraId="053D9F12" w14:textId="77777777" w:rsidR="00F831D1" w:rsidRPr="00180658" w:rsidRDefault="00F831D1" w:rsidP="00F831D1">
      <w:pPr>
        <w:pStyle w:val="ListParagraph"/>
        <w:numPr>
          <w:ilvl w:val="0"/>
          <w:numId w:val="79"/>
        </w:numPr>
        <w:spacing w:after="0"/>
        <w:ind w:left="714" w:hanging="357"/>
        <w:rPr>
          <w:i/>
        </w:rPr>
      </w:pPr>
      <w:r w:rsidRPr="00180658">
        <w:rPr>
          <w:i/>
        </w:rPr>
        <w:t>Observation 1: Adaptive HARQ provides significant gains over one-shot and non-adaptive HARQ schemes in terms of spectral efficiency.</w:t>
      </w:r>
    </w:p>
    <w:p w14:paraId="280C1E9A" w14:textId="77777777" w:rsidR="00F831D1" w:rsidRPr="00180658" w:rsidRDefault="00F831D1" w:rsidP="00F831D1">
      <w:pPr>
        <w:pStyle w:val="ListParagraph"/>
        <w:numPr>
          <w:ilvl w:val="0"/>
          <w:numId w:val="79"/>
        </w:numPr>
        <w:spacing w:after="0"/>
        <w:ind w:left="714" w:hanging="357"/>
        <w:rPr>
          <w:i/>
        </w:rPr>
      </w:pPr>
      <w:r w:rsidRPr="00180658">
        <w:rPr>
          <w:i/>
        </w:rPr>
        <w:t xml:space="preserve">Observation 2: Adaptive HARQ naturally leads to asynchronous CQI in the form of extended/super ACK, where receiver informs transmitter of instantaneous channel conditions either explicitly (i.e., CQI report) or implicitly (i.e., required bandwidth, MCS, etc.) </w:t>
      </w:r>
    </w:p>
    <w:p w14:paraId="73FEC219" w14:textId="77777777" w:rsidR="00F831D1" w:rsidRPr="00180658" w:rsidRDefault="00F831D1" w:rsidP="00F831D1">
      <w:pPr>
        <w:pStyle w:val="ListParagraph"/>
        <w:numPr>
          <w:ilvl w:val="0"/>
          <w:numId w:val="79"/>
        </w:numPr>
        <w:spacing w:after="0"/>
        <w:ind w:left="714" w:hanging="357"/>
        <w:rPr>
          <w:i/>
        </w:rPr>
      </w:pPr>
      <w:r w:rsidRPr="00180658">
        <w:rPr>
          <w:i/>
        </w:rPr>
        <w:t xml:space="preserve">Observation 3: Adaptive HARQ’s gain over non-adaptive HARQ increases under bursty interference. </w:t>
      </w:r>
    </w:p>
    <w:p w14:paraId="0F693637" w14:textId="77777777" w:rsidR="00F831D1" w:rsidRPr="00180658" w:rsidRDefault="00F831D1" w:rsidP="00F831D1">
      <w:pPr>
        <w:pStyle w:val="ListParagraph"/>
        <w:numPr>
          <w:ilvl w:val="0"/>
          <w:numId w:val="79"/>
        </w:numPr>
        <w:spacing w:after="0"/>
        <w:ind w:left="714" w:hanging="357"/>
        <w:rPr>
          <w:i/>
        </w:rPr>
      </w:pPr>
      <w:r w:rsidRPr="00180658">
        <w:rPr>
          <w:i/>
        </w:rPr>
        <w:lastRenderedPageBreak/>
        <w:t>Observation 4: The channel coding scheme has to be sufficiently flexible to allow the rateless HARQ operation. Specifically, it should allow a fine granularity of channel coding rates to allow the user device to transmit continuously until the ACK is received.</w:t>
      </w:r>
    </w:p>
    <w:p w14:paraId="52519CA5" w14:textId="77777777" w:rsidR="00F831D1" w:rsidRPr="00180658" w:rsidRDefault="00F831D1" w:rsidP="00F831D1">
      <w:pPr>
        <w:pStyle w:val="ListParagraph"/>
        <w:numPr>
          <w:ilvl w:val="0"/>
          <w:numId w:val="79"/>
        </w:numPr>
        <w:spacing w:after="0"/>
        <w:ind w:left="714" w:hanging="357"/>
        <w:rPr>
          <w:i/>
        </w:rPr>
      </w:pPr>
      <w:r w:rsidRPr="00180658">
        <w:rPr>
          <w:i/>
        </w:rPr>
        <w:t>Proposal 1: NR should support adaptive HARQ with asynchronous CQI for URLLC.</w:t>
      </w:r>
    </w:p>
    <w:p w14:paraId="1FF3366B" w14:textId="77777777" w:rsidR="00F831D1" w:rsidRPr="00180658" w:rsidRDefault="00F831D1" w:rsidP="00F831D1">
      <w:pPr>
        <w:pStyle w:val="ListParagraph"/>
        <w:numPr>
          <w:ilvl w:val="0"/>
          <w:numId w:val="79"/>
        </w:numPr>
        <w:spacing w:after="0"/>
        <w:ind w:left="714" w:hanging="357"/>
        <w:rPr>
          <w:i/>
        </w:rPr>
      </w:pPr>
      <w:r w:rsidRPr="00180658">
        <w:rPr>
          <w:i/>
        </w:rPr>
        <w:t>Proposal 2: NR should support rateless HARQ for URLLC.</w:t>
      </w:r>
    </w:p>
    <w:p w14:paraId="507B5D7E"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27BE9493" w14:textId="77777777" w:rsidR="00F831D1" w:rsidRPr="000B1042" w:rsidRDefault="00F831D1" w:rsidP="00F831D1">
      <w:pPr>
        <w:rPr>
          <w:rFonts w:ascii="Times New Roman" w:eastAsia="SimSun" w:hAnsi="Times New Roman"/>
          <w:kern w:val="2"/>
          <w:szCs w:val="20"/>
        </w:rPr>
      </w:pPr>
    </w:p>
    <w:p w14:paraId="55569129" w14:textId="77777777" w:rsidR="00F831D1" w:rsidRDefault="00F831D1" w:rsidP="00F831D1">
      <w:pPr>
        <w:rPr>
          <w:rFonts w:ascii="Times New Roman" w:eastAsia="SimSun" w:hAnsi="Times New Roman"/>
          <w:b/>
          <w:kern w:val="2"/>
          <w:szCs w:val="20"/>
        </w:rPr>
      </w:pPr>
      <w:r w:rsidRPr="00946A97">
        <w:rPr>
          <w:rFonts w:ascii="Times New Roman" w:eastAsia="SimSun" w:hAnsi="Times New Roman"/>
          <w:b/>
          <w:kern w:val="2"/>
          <w:szCs w:val="20"/>
        </w:rPr>
        <w:t>Wednesday session</w:t>
      </w:r>
    </w:p>
    <w:p w14:paraId="750BAFDA" w14:textId="2799AECD" w:rsidR="00F831D1" w:rsidRPr="00946A97" w:rsidRDefault="00647AD8" w:rsidP="00F831D1">
      <w:pPr>
        <w:rPr>
          <w:rFonts w:eastAsia="MS Mincho"/>
          <w:b/>
          <w:lang w:val="en-US" w:eastAsia="ja-JP"/>
        </w:rPr>
      </w:pPr>
      <w:hyperlink r:id="rId2157" w:history="1">
        <w:r w:rsidR="009C43D8">
          <w:rPr>
            <w:rStyle w:val="Hyperlink"/>
            <w:rFonts w:eastAsia="MS Mincho"/>
            <w:b/>
            <w:lang w:eastAsia="ja-JP"/>
          </w:rPr>
          <w:t>R1-1613517</w:t>
        </w:r>
      </w:hyperlink>
      <w:r w:rsidR="00F831D1" w:rsidRPr="00946A97">
        <w:rPr>
          <w:rFonts w:eastAsia="MS Mincho" w:hint="eastAsia"/>
          <w:b/>
          <w:lang w:eastAsia="ja-JP"/>
        </w:rPr>
        <w:tab/>
      </w:r>
      <w:r w:rsidR="00F831D1" w:rsidRPr="00946A97">
        <w:rPr>
          <w:rFonts w:eastAsia="MS Mincho"/>
          <w:b/>
          <w:lang w:eastAsia="ja-JP"/>
        </w:rPr>
        <w:t>WF on grant-free suppor</w:t>
      </w:r>
      <w:r w:rsidR="00F831D1" w:rsidRPr="00946A97">
        <w:rPr>
          <w:rFonts w:eastAsia="MS Mincho" w:hint="eastAsia"/>
          <w:b/>
          <w:lang w:eastAsia="ja-JP"/>
        </w:rPr>
        <w:t xml:space="preserve">t </w:t>
      </w:r>
      <w:r w:rsidR="00F831D1" w:rsidRPr="00946A97">
        <w:rPr>
          <w:rFonts w:eastAsia="MS Mincho"/>
          <w:b/>
          <w:lang w:eastAsia="ja-JP"/>
        </w:rPr>
        <w:t>for UL URLLC</w:t>
      </w:r>
      <w:r w:rsidR="00F831D1" w:rsidRPr="00946A97">
        <w:rPr>
          <w:rFonts w:eastAsia="MS Mincho" w:hint="eastAsia"/>
          <w:b/>
          <w:lang w:eastAsia="ja-JP"/>
        </w:rPr>
        <w:tab/>
      </w:r>
      <w:r w:rsidR="00F831D1" w:rsidRPr="00946A97">
        <w:rPr>
          <w:rFonts w:eastAsia="MS Mincho"/>
          <w:b/>
          <w:lang w:val="en-US" w:eastAsia="ja-JP"/>
        </w:rPr>
        <w:t>Huawei, HiSilicon, NTT Docomo, Vodafone, Ericsson, Nokia, CATR, CATT, Spreadtrum, Fujitsu, InterDigital, OPPO, Convida Wireless, ZTE</w:t>
      </w:r>
    </w:p>
    <w:p w14:paraId="5C6635DB" w14:textId="77777777" w:rsidR="00F831D1" w:rsidRPr="00946A97" w:rsidRDefault="00F831D1" w:rsidP="00F831D1">
      <w:pPr>
        <w:numPr>
          <w:ilvl w:val="0"/>
          <w:numId w:val="141"/>
        </w:numPr>
        <w:rPr>
          <w:rFonts w:ascii="Times New Roman" w:hAnsi="Times New Roman"/>
          <w:szCs w:val="20"/>
        </w:rPr>
      </w:pPr>
      <w:r w:rsidRPr="00946A97">
        <w:rPr>
          <w:rFonts w:ascii="Times New Roman" w:hAnsi="Times New Roman"/>
          <w:bCs/>
          <w:szCs w:val="20"/>
          <w:lang w:val="en-US"/>
        </w:rPr>
        <w:t>An UL transmission scheme without scheduling request and grant is supported for URLLC</w:t>
      </w:r>
    </w:p>
    <w:p w14:paraId="582CEF8B" w14:textId="77777777" w:rsidR="00F831D1" w:rsidRPr="00946A97" w:rsidRDefault="00F831D1" w:rsidP="00F831D1">
      <w:pPr>
        <w:numPr>
          <w:ilvl w:val="1"/>
          <w:numId w:val="141"/>
        </w:numPr>
        <w:tabs>
          <w:tab w:val="clear" w:pos="1440"/>
        </w:tabs>
        <w:rPr>
          <w:rFonts w:ascii="Times New Roman" w:hAnsi="Times New Roman"/>
          <w:szCs w:val="20"/>
        </w:rPr>
      </w:pPr>
      <w:r w:rsidRPr="00946A97">
        <w:rPr>
          <w:rFonts w:ascii="Times New Roman" w:hAnsi="Times New Roman"/>
          <w:bCs/>
          <w:szCs w:val="20"/>
          <w:lang w:val="en-US"/>
        </w:rPr>
        <w:t xml:space="preserve">  </w:t>
      </w:r>
      <w:r w:rsidRPr="00946A97">
        <w:rPr>
          <w:rFonts w:ascii="Times New Roman" w:hAnsi="Times New Roman"/>
          <w:szCs w:val="20"/>
          <w:lang w:val="en-US"/>
        </w:rPr>
        <w:t xml:space="preserve">Resource can be shared among one or more users </w:t>
      </w:r>
    </w:p>
    <w:p w14:paraId="4EEE914B" w14:textId="77777777" w:rsidR="00F831D1" w:rsidRPr="00946A97" w:rsidRDefault="00F831D1" w:rsidP="00F831D1">
      <w:pPr>
        <w:numPr>
          <w:ilvl w:val="2"/>
          <w:numId w:val="141"/>
        </w:numPr>
        <w:rPr>
          <w:rFonts w:ascii="Times New Roman" w:hAnsi="Times New Roman"/>
          <w:szCs w:val="20"/>
        </w:rPr>
      </w:pPr>
      <w:r w:rsidRPr="00946A97">
        <w:rPr>
          <w:rFonts w:ascii="Times New Roman" w:hAnsi="Times New Roman"/>
          <w:szCs w:val="20"/>
          <w:lang w:val="en-US"/>
        </w:rPr>
        <w:t>FFS: resource configuration</w:t>
      </w:r>
      <w:r w:rsidRPr="00946A97">
        <w:rPr>
          <w:rFonts w:ascii="Times New Roman" w:hAnsi="Times New Roman"/>
          <w:bCs/>
          <w:szCs w:val="20"/>
          <w:lang w:val="en-US"/>
        </w:rPr>
        <w:t xml:space="preserve"> </w:t>
      </w:r>
      <w:r w:rsidRPr="00946A97">
        <w:rPr>
          <w:rFonts w:ascii="Times New Roman" w:hAnsi="Times New Roman"/>
          <w:szCs w:val="20"/>
          <w:lang w:val="en-US"/>
        </w:rPr>
        <w:t>details</w:t>
      </w:r>
    </w:p>
    <w:p w14:paraId="3148D65E" w14:textId="77777777" w:rsidR="00F831D1" w:rsidRPr="00946A97" w:rsidRDefault="00F831D1" w:rsidP="00F831D1">
      <w:pPr>
        <w:numPr>
          <w:ilvl w:val="2"/>
          <w:numId w:val="141"/>
        </w:numPr>
        <w:rPr>
          <w:rFonts w:ascii="Times New Roman" w:hAnsi="Times New Roman"/>
          <w:szCs w:val="20"/>
        </w:rPr>
      </w:pPr>
      <w:r w:rsidRPr="00946A97">
        <w:rPr>
          <w:rFonts w:ascii="Times New Roman" w:hAnsi="Times New Roman"/>
          <w:szCs w:val="20"/>
          <w:lang w:val="en-US"/>
        </w:rPr>
        <w:t>FFS: which specific mechanisms to resolve resource collision</w:t>
      </w:r>
    </w:p>
    <w:p w14:paraId="5254B21C" w14:textId="77777777" w:rsidR="00F831D1" w:rsidRPr="00946A97" w:rsidRDefault="00F831D1" w:rsidP="00F831D1">
      <w:pPr>
        <w:numPr>
          <w:ilvl w:val="1"/>
          <w:numId w:val="141"/>
        </w:numPr>
        <w:tabs>
          <w:tab w:val="clear" w:pos="1440"/>
        </w:tabs>
        <w:rPr>
          <w:rFonts w:ascii="Times New Roman" w:hAnsi="Times New Roman"/>
          <w:szCs w:val="20"/>
        </w:rPr>
      </w:pPr>
      <w:r w:rsidRPr="00946A97">
        <w:rPr>
          <w:rFonts w:ascii="Times New Roman" w:hAnsi="Times New Roman"/>
          <w:szCs w:val="20"/>
          <w:lang w:val="en-US"/>
        </w:rPr>
        <w:t xml:space="preserve"> FFS other details of design</w:t>
      </w:r>
    </w:p>
    <w:p w14:paraId="1641AD79" w14:textId="77777777" w:rsidR="00F831D1" w:rsidRPr="000B1042" w:rsidRDefault="00F831D1" w:rsidP="00F831D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Pr="00353E9D">
        <w:rPr>
          <w:rFonts w:eastAsia="MS Mincho" w:hint="eastAsia"/>
          <w:lang w:val="en-US" w:eastAsia="ja-JP"/>
        </w:rPr>
        <w:t>Also supported by Sharp</w:t>
      </w:r>
    </w:p>
    <w:p w14:paraId="70A8B181"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12AE84B2" w14:textId="77777777" w:rsidR="00F831D1" w:rsidRPr="00946A97" w:rsidRDefault="00F831D1" w:rsidP="00F831D1">
      <w:pPr>
        <w:rPr>
          <w:rFonts w:eastAsia="MS Mincho"/>
          <w:lang w:val="en-US" w:eastAsia="ja-JP"/>
        </w:rPr>
      </w:pPr>
    </w:p>
    <w:p w14:paraId="4C256A9E" w14:textId="77777777" w:rsidR="00F831D1" w:rsidRPr="00946A97" w:rsidRDefault="00F831D1" w:rsidP="00F831D1">
      <w:pPr>
        <w:rPr>
          <w:rFonts w:eastAsia="MS Mincho"/>
          <w:lang w:eastAsia="ja-JP"/>
        </w:rPr>
      </w:pPr>
      <w:r w:rsidRPr="00946A97">
        <w:rPr>
          <w:rFonts w:eastAsia="MS Mincho" w:hint="eastAsia"/>
          <w:highlight w:val="green"/>
          <w:lang w:eastAsia="ja-JP"/>
        </w:rPr>
        <w:t>Agreements:</w:t>
      </w:r>
    </w:p>
    <w:p w14:paraId="527813F4" w14:textId="77777777" w:rsidR="00F831D1" w:rsidRPr="00946A97" w:rsidRDefault="00F831D1" w:rsidP="00F831D1">
      <w:pPr>
        <w:pStyle w:val="ListParagraph"/>
        <w:numPr>
          <w:ilvl w:val="0"/>
          <w:numId w:val="140"/>
        </w:numPr>
        <w:rPr>
          <w:rFonts w:eastAsia="MS Mincho"/>
          <w:lang w:val="en-US"/>
        </w:rPr>
      </w:pPr>
      <w:r w:rsidRPr="00946A97">
        <w:rPr>
          <w:rFonts w:eastAsia="MS Mincho" w:hint="eastAsia"/>
          <w:bCs/>
          <w:lang w:val="en-US"/>
        </w:rPr>
        <w:t>At least a</w:t>
      </w:r>
      <w:r w:rsidRPr="00946A97">
        <w:rPr>
          <w:rFonts w:eastAsia="MS Mincho"/>
          <w:bCs/>
          <w:lang w:val="en-US"/>
        </w:rPr>
        <w:t xml:space="preserve">n UL transmission scheme without </w:t>
      </w:r>
      <w:r w:rsidRPr="00946A97">
        <w:rPr>
          <w:rFonts w:eastAsia="MS Mincho" w:hint="eastAsia"/>
          <w:bCs/>
          <w:lang w:val="en-US"/>
        </w:rPr>
        <w:t xml:space="preserve">grant </w:t>
      </w:r>
      <w:r w:rsidRPr="00946A97">
        <w:rPr>
          <w:rFonts w:eastAsia="MS Mincho"/>
          <w:bCs/>
          <w:lang w:val="en-US"/>
        </w:rPr>
        <w:t>is supported for URLLC</w:t>
      </w:r>
    </w:p>
    <w:p w14:paraId="63A24856" w14:textId="77777777" w:rsidR="00F831D1" w:rsidRPr="00946A97" w:rsidRDefault="00F831D1" w:rsidP="00F831D1">
      <w:pPr>
        <w:pStyle w:val="ListParagraph"/>
        <w:numPr>
          <w:ilvl w:val="1"/>
          <w:numId w:val="140"/>
        </w:numPr>
        <w:rPr>
          <w:rFonts w:eastAsia="MS Mincho"/>
          <w:lang w:val="en-US"/>
        </w:rPr>
      </w:pPr>
      <w:r w:rsidRPr="00946A97">
        <w:rPr>
          <w:rFonts w:eastAsia="MS Mincho"/>
          <w:lang w:val="en-US"/>
        </w:rPr>
        <w:t xml:space="preserve">Resource </w:t>
      </w:r>
      <w:r w:rsidRPr="00946A97">
        <w:rPr>
          <w:rFonts w:eastAsia="MS Mincho" w:hint="eastAsia"/>
          <w:lang w:val="en-US"/>
        </w:rPr>
        <w:t>may or may not</w:t>
      </w:r>
      <w:r w:rsidRPr="00946A97">
        <w:rPr>
          <w:rFonts w:eastAsia="MS Mincho"/>
          <w:lang w:val="en-US"/>
        </w:rPr>
        <w:t xml:space="preserve"> be shared among one or more users </w:t>
      </w:r>
    </w:p>
    <w:p w14:paraId="63BDFD22" w14:textId="77777777" w:rsidR="00F831D1" w:rsidRPr="00946A97" w:rsidRDefault="00F831D1" w:rsidP="00F831D1">
      <w:pPr>
        <w:pStyle w:val="ListParagraph"/>
        <w:numPr>
          <w:ilvl w:val="2"/>
          <w:numId w:val="140"/>
        </w:numPr>
        <w:rPr>
          <w:rFonts w:eastAsia="MS Mincho"/>
          <w:lang w:val="en-US"/>
        </w:rPr>
      </w:pPr>
      <w:r w:rsidRPr="00946A97">
        <w:rPr>
          <w:rFonts w:eastAsia="MS Mincho"/>
          <w:lang w:val="en-US"/>
        </w:rPr>
        <w:t>FFS: resource configuration</w:t>
      </w:r>
      <w:r w:rsidRPr="00946A97">
        <w:rPr>
          <w:rFonts w:eastAsia="MS Mincho"/>
          <w:bCs/>
          <w:lang w:val="en-US"/>
        </w:rPr>
        <w:t xml:space="preserve"> </w:t>
      </w:r>
      <w:r w:rsidRPr="00946A97">
        <w:rPr>
          <w:rFonts w:eastAsia="MS Mincho"/>
          <w:lang w:val="en-US"/>
        </w:rPr>
        <w:t>details</w:t>
      </w:r>
    </w:p>
    <w:p w14:paraId="0AA4DECA" w14:textId="77777777" w:rsidR="00F831D1" w:rsidRPr="00946A97" w:rsidRDefault="00F831D1" w:rsidP="00F831D1">
      <w:pPr>
        <w:pStyle w:val="ListParagraph"/>
        <w:numPr>
          <w:ilvl w:val="1"/>
          <w:numId w:val="140"/>
        </w:numPr>
        <w:rPr>
          <w:rFonts w:eastAsia="MS Mincho"/>
          <w:lang w:val="en-US"/>
        </w:rPr>
      </w:pPr>
      <w:r w:rsidRPr="00946A97">
        <w:rPr>
          <w:rFonts w:eastAsia="MS Mincho"/>
          <w:lang w:val="en-US"/>
        </w:rPr>
        <w:t>FFS other details of design</w:t>
      </w:r>
    </w:p>
    <w:p w14:paraId="7203B243" w14:textId="77777777" w:rsidR="00F831D1" w:rsidRDefault="00F831D1" w:rsidP="00F831D1">
      <w:pPr>
        <w:rPr>
          <w:rFonts w:eastAsia="MS Mincho"/>
          <w:lang w:eastAsia="ja-JP"/>
        </w:rPr>
      </w:pPr>
    </w:p>
    <w:p w14:paraId="12DAAE1A" w14:textId="77777777" w:rsidR="00F831D1" w:rsidRPr="004920DE" w:rsidRDefault="00F831D1" w:rsidP="00F831D1">
      <w:pPr>
        <w:rPr>
          <w:rFonts w:eastAsia="MS Mincho"/>
          <w:b/>
          <w:lang w:eastAsia="ja-JP"/>
        </w:rPr>
      </w:pPr>
      <w:r w:rsidRPr="004920DE">
        <w:rPr>
          <w:rFonts w:eastAsia="MS Mincho"/>
          <w:b/>
          <w:lang w:eastAsia="ja-JP"/>
        </w:rPr>
        <w:t>Thursday session</w:t>
      </w:r>
    </w:p>
    <w:p w14:paraId="6A55D55D" w14:textId="666ED8F1" w:rsidR="00F831D1" w:rsidRPr="004920DE" w:rsidRDefault="00647AD8" w:rsidP="00F831D1">
      <w:pPr>
        <w:rPr>
          <w:rFonts w:eastAsia="MS Mincho"/>
          <w:b/>
          <w:lang w:eastAsia="ja-JP"/>
        </w:rPr>
      </w:pPr>
      <w:hyperlink r:id="rId2158" w:history="1">
        <w:r w:rsidR="009C43D8">
          <w:rPr>
            <w:rStyle w:val="Hyperlink"/>
            <w:rFonts w:eastAsia="MS Mincho"/>
            <w:b/>
            <w:lang w:eastAsia="ja-JP"/>
          </w:rPr>
          <w:t>R1-1613596</w:t>
        </w:r>
      </w:hyperlink>
      <w:r w:rsidR="00F831D1" w:rsidRPr="004920DE">
        <w:rPr>
          <w:rFonts w:eastAsia="MS Mincho"/>
          <w:b/>
          <w:lang w:eastAsia="ja-JP"/>
        </w:rPr>
        <w:tab/>
        <w:t>WF on UL grant-free for URLLC</w:t>
      </w:r>
      <w:r w:rsidR="00F831D1" w:rsidRPr="004920DE">
        <w:rPr>
          <w:rFonts w:eastAsia="MS Mincho"/>
          <w:b/>
          <w:lang w:eastAsia="ja-JP"/>
        </w:rPr>
        <w:tab/>
        <w:t>ZTE, ZTE Microelectronics, Huawei, Hisilicon, CATR, Convida Wireless, III, InterDigital</w:t>
      </w:r>
    </w:p>
    <w:p w14:paraId="79E73A48" w14:textId="77777777" w:rsidR="00F831D1" w:rsidRPr="004920DE" w:rsidRDefault="00F831D1" w:rsidP="00F831D1">
      <w:pPr>
        <w:numPr>
          <w:ilvl w:val="0"/>
          <w:numId w:val="142"/>
        </w:numPr>
        <w:rPr>
          <w:rFonts w:ascii="Times New Roman" w:eastAsia="SimSun" w:hAnsi="Times New Roman"/>
          <w:kern w:val="2"/>
          <w:szCs w:val="20"/>
        </w:rPr>
      </w:pPr>
      <w:r w:rsidRPr="004920DE">
        <w:rPr>
          <w:rFonts w:ascii="Times New Roman" w:eastAsia="SimSun" w:hAnsi="Times New Roman"/>
          <w:kern w:val="2"/>
          <w:szCs w:val="20"/>
          <w:lang w:val="en-US"/>
        </w:rPr>
        <w:t>For UL URLLC</w:t>
      </w:r>
    </w:p>
    <w:p w14:paraId="36B3D2C5" w14:textId="77777777" w:rsidR="00F831D1" w:rsidRPr="004920DE" w:rsidRDefault="00F831D1" w:rsidP="00F831D1">
      <w:pPr>
        <w:numPr>
          <w:ilvl w:val="1"/>
          <w:numId w:val="142"/>
        </w:numPr>
        <w:rPr>
          <w:rFonts w:ascii="Times New Roman" w:eastAsia="SimSun" w:hAnsi="Times New Roman"/>
          <w:kern w:val="2"/>
          <w:szCs w:val="20"/>
        </w:rPr>
      </w:pPr>
      <w:r w:rsidRPr="004920DE">
        <w:rPr>
          <w:rFonts w:ascii="Times New Roman" w:eastAsia="SimSun" w:hAnsi="Times New Roman"/>
          <w:kern w:val="2"/>
          <w:szCs w:val="20"/>
          <w:lang w:val="en-US"/>
        </w:rPr>
        <w:t>Contention-based transmission scheme without grant is supported</w:t>
      </w:r>
      <w:r w:rsidRPr="004920DE">
        <w:rPr>
          <w:rFonts w:ascii="Times New Roman" w:eastAsia="SimSun" w:hAnsi="Times New Roman"/>
          <w:i/>
          <w:iCs/>
          <w:kern w:val="2"/>
          <w:szCs w:val="20"/>
          <w:lang w:val="en-US"/>
        </w:rPr>
        <w:t xml:space="preserve"> </w:t>
      </w:r>
    </w:p>
    <w:p w14:paraId="2BA997B9" w14:textId="77777777" w:rsidR="00F831D1" w:rsidRPr="004920DE" w:rsidRDefault="00F831D1" w:rsidP="00F831D1">
      <w:pPr>
        <w:numPr>
          <w:ilvl w:val="1"/>
          <w:numId w:val="142"/>
        </w:numPr>
        <w:rPr>
          <w:rFonts w:ascii="Times New Roman" w:eastAsia="SimSun" w:hAnsi="Times New Roman"/>
          <w:kern w:val="2"/>
          <w:szCs w:val="20"/>
        </w:rPr>
      </w:pPr>
      <w:r w:rsidRPr="004920DE">
        <w:rPr>
          <w:rFonts w:ascii="Times New Roman" w:eastAsia="SimSun" w:hAnsi="Times New Roman"/>
          <w:kern w:val="2"/>
          <w:szCs w:val="20"/>
          <w:lang w:val="en-US"/>
        </w:rPr>
        <w:t>For physical resource configuration</w:t>
      </w:r>
    </w:p>
    <w:p w14:paraId="242E6AFA" w14:textId="77777777" w:rsidR="00F831D1" w:rsidRPr="004920DE" w:rsidRDefault="00F831D1" w:rsidP="00F831D1">
      <w:pPr>
        <w:numPr>
          <w:ilvl w:val="2"/>
          <w:numId w:val="142"/>
        </w:numPr>
        <w:rPr>
          <w:rFonts w:ascii="Times New Roman" w:eastAsia="SimSun" w:hAnsi="Times New Roman"/>
          <w:kern w:val="2"/>
          <w:szCs w:val="20"/>
        </w:rPr>
      </w:pPr>
      <w:r w:rsidRPr="004920DE">
        <w:rPr>
          <w:rFonts w:ascii="Times New Roman" w:eastAsia="SimSun" w:hAnsi="Times New Roman"/>
          <w:kern w:val="2"/>
          <w:szCs w:val="20"/>
          <w:lang w:val="en-US"/>
        </w:rPr>
        <w:t>Opt. 1: randomly selected by each UE from the pre-defined resource pool(s)</w:t>
      </w:r>
    </w:p>
    <w:p w14:paraId="23CAB956" w14:textId="77777777" w:rsidR="00F831D1" w:rsidRPr="004920DE" w:rsidRDefault="00F831D1" w:rsidP="00F831D1">
      <w:pPr>
        <w:numPr>
          <w:ilvl w:val="2"/>
          <w:numId w:val="142"/>
        </w:numPr>
        <w:rPr>
          <w:rFonts w:ascii="Times New Roman" w:eastAsia="SimSun" w:hAnsi="Times New Roman"/>
          <w:kern w:val="2"/>
          <w:szCs w:val="20"/>
        </w:rPr>
      </w:pPr>
      <w:r w:rsidRPr="004920DE">
        <w:rPr>
          <w:rFonts w:ascii="Times New Roman" w:eastAsia="SimSun" w:hAnsi="Times New Roman"/>
          <w:kern w:val="2"/>
          <w:szCs w:val="20"/>
          <w:lang w:val="en-US"/>
        </w:rPr>
        <w:t xml:space="preserve">Opt. 2: pre-configured by base station </w:t>
      </w:r>
    </w:p>
    <w:p w14:paraId="3334DAC8" w14:textId="77777777" w:rsidR="00F831D1" w:rsidRPr="004920DE" w:rsidRDefault="00F831D1" w:rsidP="00F831D1">
      <w:pPr>
        <w:numPr>
          <w:ilvl w:val="2"/>
          <w:numId w:val="142"/>
        </w:numPr>
        <w:rPr>
          <w:rFonts w:ascii="Times New Roman" w:eastAsia="SimSun" w:hAnsi="Times New Roman"/>
          <w:kern w:val="2"/>
          <w:szCs w:val="20"/>
        </w:rPr>
      </w:pPr>
      <w:r w:rsidRPr="004920DE">
        <w:rPr>
          <w:rFonts w:ascii="Times New Roman" w:eastAsia="SimSun" w:hAnsi="Times New Roman"/>
          <w:kern w:val="2"/>
          <w:szCs w:val="20"/>
          <w:lang w:val="en-US"/>
        </w:rPr>
        <w:t>Other options are not precluded</w:t>
      </w:r>
    </w:p>
    <w:p w14:paraId="0DB9E986" w14:textId="77777777" w:rsidR="00F831D1" w:rsidRPr="004920DE" w:rsidRDefault="00F831D1" w:rsidP="00F831D1">
      <w:pPr>
        <w:numPr>
          <w:ilvl w:val="2"/>
          <w:numId w:val="142"/>
        </w:numPr>
        <w:rPr>
          <w:rFonts w:ascii="Times New Roman" w:eastAsia="SimSun" w:hAnsi="Times New Roman"/>
          <w:kern w:val="2"/>
          <w:szCs w:val="20"/>
        </w:rPr>
      </w:pPr>
      <w:r w:rsidRPr="004920DE">
        <w:rPr>
          <w:rFonts w:ascii="Times New Roman" w:eastAsia="SimSun" w:hAnsi="Times New Roman"/>
          <w:kern w:val="2"/>
          <w:szCs w:val="20"/>
          <w:lang w:val="en-US"/>
        </w:rPr>
        <w:t>Combination of different options is not precluded</w:t>
      </w:r>
    </w:p>
    <w:p w14:paraId="30407C5E" w14:textId="77777777" w:rsidR="00F831D1" w:rsidRPr="004920DE" w:rsidRDefault="00F831D1" w:rsidP="00F831D1">
      <w:pPr>
        <w:numPr>
          <w:ilvl w:val="1"/>
          <w:numId w:val="142"/>
        </w:numPr>
        <w:rPr>
          <w:rFonts w:ascii="Times New Roman" w:eastAsia="SimSun" w:hAnsi="Times New Roman"/>
          <w:kern w:val="2"/>
          <w:szCs w:val="20"/>
        </w:rPr>
      </w:pPr>
      <w:r w:rsidRPr="004920DE">
        <w:rPr>
          <w:rFonts w:ascii="Times New Roman" w:eastAsia="SimSun" w:hAnsi="Times New Roman"/>
          <w:kern w:val="2"/>
          <w:szCs w:val="20"/>
          <w:lang w:val="en-US"/>
        </w:rPr>
        <w:t>Companies are encouraged to propose specific mechanism and evaluation to solve resource collision, e.g. Interference cancellation, HARQ</w:t>
      </w:r>
    </w:p>
    <w:p w14:paraId="34EFEEF3"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73AEC115" w14:textId="77777777" w:rsidR="00F831D1" w:rsidRDefault="00F831D1" w:rsidP="00F831D1"/>
    <w:p w14:paraId="1232368C" w14:textId="17925EAD" w:rsidR="00F831D1" w:rsidRPr="004920DE" w:rsidRDefault="00647AD8" w:rsidP="00F831D1">
      <w:pPr>
        <w:rPr>
          <w:rFonts w:eastAsia="MS Mincho"/>
          <w:b/>
          <w:lang w:eastAsia="ja-JP"/>
        </w:rPr>
      </w:pPr>
      <w:hyperlink r:id="rId2159" w:history="1">
        <w:r w:rsidR="009C43D8">
          <w:rPr>
            <w:rStyle w:val="Hyperlink"/>
            <w:rFonts w:eastAsia="MS Mincho"/>
            <w:b/>
            <w:lang w:eastAsia="ja-JP"/>
          </w:rPr>
          <w:t>R1-1613532</w:t>
        </w:r>
      </w:hyperlink>
      <w:r w:rsidR="00F831D1" w:rsidRPr="004920DE">
        <w:rPr>
          <w:rFonts w:eastAsia="MS Mincho"/>
          <w:b/>
          <w:lang w:eastAsia="ja-JP"/>
        </w:rPr>
        <w:tab/>
        <w:t>WF on HARQ support for UL URLLC</w:t>
      </w:r>
      <w:r w:rsidR="00F831D1" w:rsidRPr="004920DE">
        <w:rPr>
          <w:rFonts w:eastAsia="MS Mincho"/>
          <w:b/>
          <w:lang w:eastAsia="ja-JP"/>
        </w:rPr>
        <w:tab/>
        <w:t>Huawei, HiSilicon, NTT Docomo, Nokia, Oppo, InterDigital, Fujitsu, CATR, Spreadtrum, CATT, Intel, ZTE</w:t>
      </w:r>
    </w:p>
    <w:p w14:paraId="2B634C56" w14:textId="77777777" w:rsidR="00F831D1" w:rsidRPr="004920DE" w:rsidRDefault="00F831D1" w:rsidP="00F831D1">
      <w:pPr>
        <w:numPr>
          <w:ilvl w:val="0"/>
          <w:numId w:val="143"/>
        </w:numPr>
        <w:tabs>
          <w:tab w:val="left" w:pos="720"/>
        </w:tabs>
        <w:rPr>
          <w:rFonts w:ascii="Times New Roman" w:eastAsia="SimSun" w:hAnsi="Times New Roman"/>
          <w:kern w:val="2"/>
          <w:szCs w:val="20"/>
        </w:rPr>
      </w:pPr>
      <w:r w:rsidRPr="004920DE">
        <w:rPr>
          <w:rFonts w:ascii="Times New Roman" w:eastAsia="SimSun" w:hAnsi="Times New Roman"/>
          <w:bCs/>
          <w:kern w:val="2"/>
          <w:szCs w:val="20"/>
          <w:lang w:val="en-US"/>
        </w:rPr>
        <w:t>For an UL URLLC transmission scheme without grant, HARQ/retransmission is supported</w:t>
      </w:r>
    </w:p>
    <w:p w14:paraId="1B7450EB" w14:textId="77777777" w:rsidR="00F831D1" w:rsidRPr="004920DE" w:rsidRDefault="00F831D1" w:rsidP="00F831D1">
      <w:pPr>
        <w:numPr>
          <w:ilvl w:val="1"/>
          <w:numId w:val="143"/>
        </w:numPr>
        <w:tabs>
          <w:tab w:val="left" w:pos="720"/>
        </w:tabs>
        <w:rPr>
          <w:rFonts w:ascii="Times New Roman" w:eastAsia="SimSun" w:hAnsi="Times New Roman"/>
          <w:kern w:val="2"/>
          <w:szCs w:val="20"/>
        </w:rPr>
      </w:pPr>
      <w:r w:rsidRPr="004920DE">
        <w:rPr>
          <w:rFonts w:ascii="Times New Roman" w:eastAsia="SimSun" w:hAnsi="Times New Roman"/>
          <w:kern w:val="2"/>
          <w:szCs w:val="20"/>
          <w:lang w:val="en-US"/>
        </w:rPr>
        <w:t>FFS retransmissions are also without grant and/or triggered by grant</w:t>
      </w:r>
    </w:p>
    <w:p w14:paraId="5850FA65" w14:textId="77777777" w:rsidR="00F831D1" w:rsidRPr="004920DE" w:rsidRDefault="00F831D1" w:rsidP="00F831D1">
      <w:pPr>
        <w:numPr>
          <w:ilvl w:val="1"/>
          <w:numId w:val="143"/>
        </w:numPr>
        <w:tabs>
          <w:tab w:val="left" w:pos="720"/>
        </w:tabs>
        <w:rPr>
          <w:rFonts w:ascii="Times New Roman" w:eastAsia="SimSun" w:hAnsi="Times New Roman"/>
          <w:kern w:val="2"/>
          <w:szCs w:val="20"/>
        </w:rPr>
      </w:pPr>
      <w:r w:rsidRPr="004920DE">
        <w:rPr>
          <w:rFonts w:ascii="Times New Roman" w:eastAsia="SimSun" w:hAnsi="Times New Roman"/>
          <w:kern w:val="2"/>
          <w:szCs w:val="20"/>
          <w:lang w:val="en-US"/>
        </w:rPr>
        <w:t>FFS if retransmissions are based on A/N feedback or not</w:t>
      </w:r>
    </w:p>
    <w:p w14:paraId="35A2E948" w14:textId="77777777" w:rsidR="00F831D1" w:rsidRPr="004920DE" w:rsidRDefault="00F831D1" w:rsidP="00F831D1">
      <w:pPr>
        <w:numPr>
          <w:ilvl w:val="1"/>
          <w:numId w:val="143"/>
        </w:numPr>
        <w:tabs>
          <w:tab w:val="left" w:pos="720"/>
        </w:tabs>
        <w:rPr>
          <w:rFonts w:ascii="Times New Roman" w:eastAsia="SimSun" w:hAnsi="Times New Roman"/>
          <w:kern w:val="2"/>
          <w:szCs w:val="20"/>
        </w:rPr>
      </w:pPr>
      <w:r w:rsidRPr="004920DE">
        <w:rPr>
          <w:rFonts w:ascii="Times New Roman" w:eastAsia="SimSun" w:hAnsi="Times New Roman"/>
          <w:kern w:val="2"/>
          <w:szCs w:val="20"/>
          <w:lang w:val="en-US"/>
        </w:rPr>
        <w:t>FFS if adaptive HARQ/retransmission is needed and possible mechanisms</w:t>
      </w:r>
    </w:p>
    <w:p w14:paraId="45DC3AE9"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r>
        <w:rPr>
          <w:rFonts w:ascii="Times New Roman" w:hAnsi="Times New Roman"/>
          <w:szCs w:val="20"/>
        </w:rPr>
        <w:t xml:space="preserve"> </w:t>
      </w:r>
      <w:r w:rsidRPr="002B54B1">
        <w:rPr>
          <w:rFonts w:eastAsia="MS Mincho" w:hint="eastAsia"/>
          <w:lang w:eastAsia="ja-JP"/>
        </w:rPr>
        <w:t>Also supported by Ericsson, ETRI</w:t>
      </w:r>
    </w:p>
    <w:p w14:paraId="2CCCC8A0" w14:textId="77777777" w:rsidR="00F831D1" w:rsidRDefault="00F831D1" w:rsidP="00F831D1">
      <w:pPr>
        <w:rPr>
          <w:rFonts w:ascii="Times New Roman" w:eastAsia="SimSun" w:hAnsi="Times New Roman"/>
          <w:kern w:val="2"/>
          <w:szCs w:val="20"/>
        </w:rPr>
      </w:pPr>
    </w:p>
    <w:p w14:paraId="47395CA5" w14:textId="135806F7" w:rsidR="00F831D1" w:rsidRPr="00DA1D09" w:rsidRDefault="00647AD8" w:rsidP="00F831D1">
      <w:pPr>
        <w:rPr>
          <w:rFonts w:eastAsia="MS Mincho"/>
          <w:b/>
          <w:lang w:val="en-US" w:eastAsia="ja-JP"/>
        </w:rPr>
      </w:pPr>
      <w:hyperlink r:id="rId2160" w:history="1">
        <w:r w:rsidR="009C43D8">
          <w:rPr>
            <w:rStyle w:val="Hyperlink"/>
            <w:rFonts w:eastAsia="MS Mincho"/>
            <w:b/>
            <w:lang w:eastAsia="ja-JP"/>
          </w:rPr>
          <w:t>R1-1613578</w:t>
        </w:r>
      </w:hyperlink>
      <w:r w:rsidR="00F831D1" w:rsidRPr="00DA1D09">
        <w:rPr>
          <w:rFonts w:eastAsia="MS Mincho" w:hint="eastAsia"/>
          <w:b/>
          <w:lang w:eastAsia="ja-JP"/>
        </w:rPr>
        <w:tab/>
      </w:r>
      <w:r w:rsidR="00F831D1" w:rsidRPr="00DA1D09">
        <w:rPr>
          <w:rFonts w:eastAsia="MS Mincho"/>
          <w:b/>
          <w:lang w:eastAsia="ja-JP"/>
        </w:rPr>
        <w:t>WF on URLLC HARQ support in DL</w:t>
      </w:r>
      <w:r w:rsidR="00F831D1" w:rsidRPr="00DA1D09">
        <w:rPr>
          <w:rFonts w:eastAsia="MS Mincho" w:hint="eastAsia"/>
          <w:b/>
          <w:lang w:eastAsia="ja-JP"/>
        </w:rPr>
        <w:tab/>
      </w:r>
      <w:r w:rsidR="00F831D1" w:rsidRPr="00DA1D09">
        <w:rPr>
          <w:rFonts w:eastAsia="MS Mincho"/>
          <w:b/>
          <w:lang w:val="en-US" w:eastAsia="ja-JP"/>
        </w:rPr>
        <w:t>Intel, Huawei, HiSilicon</w:t>
      </w:r>
    </w:p>
    <w:p w14:paraId="7EA3FA75" w14:textId="77777777" w:rsidR="00F831D1" w:rsidRPr="00DA1D09" w:rsidRDefault="00F831D1" w:rsidP="00F831D1">
      <w:pPr>
        <w:rPr>
          <w:rFonts w:eastAsia="MS Mincho"/>
          <w:lang w:val="en-US" w:eastAsia="ja-JP"/>
        </w:rPr>
      </w:pPr>
      <w:r w:rsidRPr="00DA1D09">
        <w:rPr>
          <w:rFonts w:eastAsia="MS Mincho" w:hint="eastAsia"/>
          <w:highlight w:val="green"/>
          <w:lang w:val="en-US" w:eastAsia="ja-JP"/>
        </w:rPr>
        <w:t>Agreement:</w:t>
      </w:r>
      <w:r w:rsidRPr="00DA1D09">
        <w:rPr>
          <w:rFonts w:eastAsia="MS Mincho"/>
          <w:lang w:val="en-US" w:eastAsia="ja-JP"/>
        </w:rPr>
        <w:t xml:space="preserve"> Asynchronous and adaptive HARQ  is supported for </w:t>
      </w:r>
      <w:r w:rsidRPr="00DA1D09">
        <w:rPr>
          <w:rFonts w:eastAsia="MS Mincho" w:hint="eastAsia"/>
          <w:lang w:val="en-US" w:eastAsia="ja-JP"/>
        </w:rPr>
        <w:t>DL</w:t>
      </w:r>
    </w:p>
    <w:p w14:paraId="73CC5682" w14:textId="77777777" w:rsidR="00F831D1" w:rsidRDefault="00F831D1" w:rsidP="00F831D1">
      <w:pPr>
        <w:rPr>
          <w:rFonts w:eastAsia="MS Mincho"/>
          <w:lang w:eastAsia="ja-JP"/>
        </w:rPr>
      </w:pPr>
    </w:p>
    <w:p w14:paraId="011FAABF" w14:textId="1598DD40" w:rsidR="00F831D1" w:rsidRPr="00DA1D09" w:rsidRDefault="00647AD8" w:rsidP="00F831D1">
      <w:pPr>
        <w:rPr>
          <w:rFonts w:eastAsia="MS Mincho"/>
          <w:b/>
          <w:lang w:eastAsia="ja-JP"/>
        </w:rPr>
      </w:pPr>
      <w:hyperlink r:id="rId2161" w:history="1">
        <w:r w:rsidR="009C43D8">
          <w:rPr>
            <w:rStyle w:val="Hyperlink"/>
            <w:rFonts w:eastAsia="MS Mincho"/>
            <w:b/>
            <w:lang w:eastAsia="ja-JP"/>
          </w:rPr>
          <w:t>R1-1613641</w:t>
        </w:r>
      </w:hyperlink>
      <w:r w:rsidR="00F831D1" w:rsidRPr="00DA1D09">
        <w:rPr>
          <w:rFonts w:eastAsia="MS Mincho" w:hint="eastAsia"/>
          <w:b/>
          <w:lang w:eastAsia="ja-JP"/>
        </w:rPr>
        <w:tab/>
      </w:r>
      <w:r w:rsidR="00F831D1" w:rsidRPr="00DA1D09">
        <w:rPr>
          <w:rFonts w:eastAsia="MS Mincho"/>
          <w:b/>
          <w:lang w:eastAsia="ja-JP"/>
        </w:rPr>
        <w:t>WF on URLLC UL transmission</w:t>
      </w:r>
      <w:r w:rsidR="00F831D1" w:rsidRPr="00DA1D09">
        <w:rPr>
          <w:rFonts w:eastAsia="MS Mincho" w:hint="eastAsia"/>
          <w:b/>
          <w:lang w:eastAsia="ja-JP"/>
        </w:rPr>
        <w:tab/>
        <w:t>LG, Intel</w:t>
      </w:r>
    </w:p>
    <w:p w14:paraId="36E61C0E" w14:textId="77777777" w:rsidR="00F831D1" w:rsidRDefault="00F831D1" w:rsidP="00F831D1">
      <w:pPr>
        <w:rPr>
          <w:rFonts w:ascii="Times New Roman" w:eastAsia="SimSun" w:hAnsi="Times New Roman"/>
          <w:kern w:val="2"/>
          <w:szCs w:val="20"/>
        </w:rPr>
      </w:pPr>
    </w:p>
    <w:p w14:paraId="0C4A022E" w14:textId="77777777" w:rsidR="00CD5106" w:rsidRDefault="00CD5106" w:rsidP="00F831D1">
      <w:pPr>
        <w:rPr>
          <w:rFonts w:ascii="Times New Roman" w:eastAsia="SimSun" w:hAnsi="Times New Roman"/>
          <w:kern w:val="2"/>
          <w:szCs w:val="20"/>
        </w:rPr>
      </w:pPr>
    </w:p>
    <w:p w14:paraId="0E425077" w14:textId="58110113" w:rsidR="00CD5106" w:rsidRDefault="00CD5106" w:rsidP="00F831D1">
      <w:pPr>
        <w:rPr>
          <w:rFonts w:ascii="Times New Roman" w:eastAsia="SimSun" w:hAnsi="Times New Roman"/>
          <w:kern w:val="2"/>
          <w:szCs w:val="20"/>
        </w:rPr>
      </w:pPr>
      <w:r>
        <w:rPr>
          <w:rFonts w:ascii="Times New Roman" w:eastAsia="SimSun" w:hAnsi="Times New Roman"/>
          <w:kern w:val="2"/>
          <w:szCs w:val="20"/>
        </w:rPr>
        <w:t>Not treated.</w:t>
      </w:r>
    </w:p>
    <w:p w14:paraId="61740959" w14:textId="4AD56345" w:rsidR="00CD5106" w:rsidRPr="00CD5106" w:rsidRDefault="00647AD8" w:rsidP="00CD5106">
      <w:pPr>
        <w:rPr>
          <w:rFonts w:ascii="Times New Roman" w:eastAsia="SimSun" w:hAnsi="Times New Roman"/>
          <w:kern w:val="2"/>
          <w:szCs w:val="20"/>
        </w:rPr>
      </w:pPr>
      <w:hyperlink r:id="rId2162" w:history="1">
        <w:r w:rsidR="00CD5106">
          <w:rPr>
            <w:rStyle w:val="Hyperlink"/>
            <w:rFonts w:ascii="Times New Roman" w:eastAsia="SimSun" w:hAnsi="Times New Roman"/>
            <w:kern w:val="2"/>
            <w:szCs w:val="20"/>
          </w:rPr>
          <w:t>R1-1611220</w:t>
        </w:r>
      </w:hyperlink>
      <w:r w:rsidR="00CD5106" w:rsidRPr="00CD5106">
        <w:rPr>
          <w:rFonts w:ascii="Times New Roman" w:eastAsia="SimSun" w:hAnsi="Times New Roman"/>
          <w:kern w:val="2"/>
          <w:szCs w:val="20"/>
        </w:rPr>
        <w:tab/>
        <w:t>Overview of UL URLLC Support in NR</w:t>
      </w:r>
      <w:r w:rsidR="00CD5106" w:rsidRPr="00CD5106">
        <w:rPr>
          <w:rFonts w:ascii="Times New Roman" w:eastAsia="SimSun" w:hAnsi="Times New Roman"/>
          <w:kern w:val="2"/>
          <w:szCs w:val="20"/>
        </w:rPr>
        <w:tab/>
        <w:t>Huawei, HiSilicon</w:t>
      </w:r>
    </w:p>
    <w:p w14:paraId="3B97820F" w14:textId="32ED5BD4" w:rsidR="00CD5106" w:rsidRPr="00CD5106" w:rsidRDefault="00647AD8" w:rsidP="00CD5106">
      <w:pPr>
        <w:rPr>
          <w:rFonts w:ascii="Times New Roman" w:eastAsia="SimSun" w:hAnsi="Times New Roman"/>
          <w:kern w:val="2"/>
          <w:szCs w:val="20"/>
        </w:rPr>
      </w:pPr>
      <w:hyperlink r:id="rId2163" w:history="1">
        <w:r w:rsidR="00CD5106">
          <w:rPr>
            <w:rStyle w:val="Hyperlink"/>
            <w:rFonts w:ascii="Times New Roman" w:eastAsia="SimSun" w:hAnsi="Times New Roman"/>
            <w:kern w:val="2"/>
            <w:szCs w:val="20"/>
          </w:rPr>
          <w:t>R1-1611222</w:t>
        </w:r>
      </w:hyperlink>
      <w:r w:rsidR="00CD5106" w:rsidRPr="00CD5106">
        <w:rPr>
          <w:rFonts w:ascii="Times New Roman" w:eastAsia="SimSun" w:hAnsi="Times New Roman"/>
          <w:kern w:val="2"/>
          <w:szCs w:val="20"/>
        </w:rPr>
        <w:tab/>
        <w:t>DL URLLC multiplexing considerations</w:t>
      </w:r>
      <w:r w:rsidR="00CD5106" w:rsidRPr="00CD5106">
        <w:rPr>
          <w:rFonts w:ascii="Times New Roman" w:eastAsia="SimSun" w:hAnsi="Times New Roman"/>
          <w:kern w:val="2"/>
          <w:szCs w:val="20"/>
        </w:rPr>
        <w:tab/>
        <w:t>Huawei, HiSilicon</w:t>
      </w:r>
    </w:p>
    <w:p w14:paraId="3E65546A" w14:textId="632E5754" w:rsidR="00CD5106" w:rsidRPr="00CD5106" w:rsidRDefault="00647AD8" w:rsidP="00CD5106">
      <w:pPr>
        <w:rPr>
          <w:rFonts w:ascii="Times New Roman" w:eastAsia="SimSun" w:hAnsi="Times New Roman"/>
          <w:kern w:val="2"/>
          <w:szCs w:val="20"/>
        </w:rPr>
      </w:pPr>
      <w:hyperlink r:id="rId2164" w:history="1">
        <w:r w:rsidR="00CD5106">
          <w:rPr>
            <w:rStyle w:val="Hyperlink"/>
            <w:rFonts w:ascii="Times New Roman" w:eastAsia="SimSun" w:hAnsi="Times New Roman"/>
            <w:kern w:val="2"/>
            <w:szCs w:val="20"/>
          </w:rPr>
          <w:t>R1-1611223</w:t>
        </w:r>
      </w:hyperlink>
      <w:r w:rsidR="00CD5106" w:rsidRPr="00CD5106">
        <w:rPr>
          <w:rFonts w:ascii="Times New Roman" w:eastAsia="SimSun" w:hAnsi="Times New Roman"/>
          <w:kern w:val="2"/>
          <w:szCs w:val="20"/>
        </w:rPr>
        <w:tab/>
        <w:t>Performance evaluation of UL URLLC schemes</w:t>
      </w:r>
      <w:r w:rsidR="00CD5106" w:rsidRPr="00CD5106">
        <w:rPr>
          <w:rFonts w:ascii="Times New Roman" w:eastAsia="SimSun" w:hAnsi="Times New Roman"/>
          <w:kern w:val="2"/>
          <w:szCs w:val="20"/>
        </w:rPr>
        <w:tab/>
        <w:t>Huawei, HiSilicon</w:t>
      </w:r>
    </w:p>
    <w:p w14:paraId="50642D9D" w14:textId="5984171B" w:rsidR="00CD5106" w:rsidRPr="00CD5106" w:rsidRDefault="00647AD8" w:rsidP="00CD5106">
      <w:pPr>
        <w:rPr>
          <w:rFonts w:ascii="Times New Roman" w:eastAsia="SimSun" w:hAnsi="Times New Roman"/>
          <w:kern w:val="2"/>
          <w:szCs w:val="20"/>
        </w:rPr>
      </w:pPr>
      <w:hyperlink r:id="rId2165" w:history="1">
        <w:r w:rsidR="00CD5106">
          <w:rPr>
            <w:rStyle w:val="Hyperlink"/>
            <w:rFonts w:ascii="Times New Roman" w:eastAsia="SimSun" w:hAnsi="Times New Roman"/>
            <w:kern w:val="2"/>
            <w:szCs w:val="20"/>
          </w:rPr>
          <w:t>R1-1611294</w:t>
        </w:r>
      </w:hyperlink>
      <w:r w:rsidR="00CD5106" w:rsidRPr="00CD5106">
        <w:rPr>
          <w:rFonts w:ascii="Times New Roman" w:eastAsia="SimSun" w:hAnsi="Times New Roman"/>
          <w:kern w:val="2"/>
          <w:szCs w:val="20"/>
        </w:rPr>
        <w:tab/>
        <w:t>Considerations on design aspects for NR URLLC</w:t>
      </w:r>
      <w:r w:rsidR="00CD5106" w:rsidRPr="00CD5106">
        <w:rPr>
          <w:rFonts w:ascii="Times New Roman" w:eastAsia="SimSun" w:hAnsi="Times New Roman"/>
          <w:kern w:val="2"/>
          <w:szCs w:val="20"/>
        </w:rPr>
        <w:tab/>
        <w:t>ZTE, ZTE Microelectronics</w:t>
      </w:r>
    </w:p>
    <w:p w14:paraId="2E36C856" w14:textId="2F707215" w:rsidR="00CD5106" w:rsidRPr="00CD5106" w:rsidRDefault="00647AD8" w:rsidP="00CD5106">
      <w:pPr>
        <w:rPr>
          <w:rFonts w:ascii="Times New Roman" w:eastAsia="SimSun" w:hAnsi="Times New Roman"/>
          <w:kern w:val="2"/>
          <w:szCs w:val="20"/>
        </w:rPr>
      </w:pPr>
      <w:hyperlink r:id="rId2166" w:history="1">
        <w:r w:rsidR="00CD5106">
          <w:rPr>
            <w:rStyle w:val="Hyperlink"/>
            <w:rFonts w:ascii="Times New Roman" w:eastAsia="SimSun" w:hAnsi="Times New Roman"/>
            <w:kern w:val="2"/>
            <w:szCs w:val="20"/>
          </w:rPr>
          <w:t>R1-1611296</w:t>
        </w:r>
      </w:hyperlink>
      <w:r w:rsidR="00CD5106" w:rsidRPr="00CD5106">
        <w:rPr>
          <w:rFonts w:ascii="Times New Roman" w:eastAsia="SimSun" w:hAnsi="Times New Roman"/>
          <w:kern w:val="2"/>
          <w:szCs w:val="20"/>
        </w:rPr>
        <w:tab/>
        <w:t>Discussion on grant-free transmission for URLLC</w:t>
      </w:r>
      <w:r w:rsidR="00CD5106" w:rsidRPr="00CD5106">
        <w:rPr>
          <w:rFonts w:ascii="Times New Roman" w:eastAsia="SimSun" w:hAnsi="Times New Roman"/>
          <w:kern w:val="2"/>
          <w:szCs w:val="20"/>
        </w:rPr>
        <w:tab/>
        <w:t>ZTE, ZTE Microelectronics</w:t>
      </w:r>
    </w:p>
    <w:p w14:paraId="06B05F17" w14:textId="6EA8B679" w:rsidR="00CD5106" w:rsidRPr="00CD5106" w:rsidRDefault="00647AD8" w:rsidP="00CD5106">
      <w:pPr>
        <w:rPr>
          <w:rFonts w:ascii="Times New Roman" w:eastAsia="SimSun" w:hAnsi="Times New Roman"/>
          <w:kern w:val="2"/>
          <w:szCs w:val="20"/>
        </w:rPr>
      </w:pPr>
      <w:hyperlink r:id="rId2167" w:history="1">
        <w:r w:rsidR="00CD5106">
          <w:rPr>
            <w:rStyle w:val="Hyperlink"/>
            <w:rFonts w:ascii="Times New Roman" w:eastAsia="SimSun" w:hAnsi="Times New Roman"/>
            <w:kern w:val="2"/>
            <w:szCs w:val="20"/>
          </w:rPr>
          <w:t>R1-1611398</w:t>
        </w:r>
      </w:hyperlink>
      <w:r w:rsidR="00CD5106" w:rsidRPr="00CD5106">
        <w:rPr>
          <w:rFonts w:ascii="Times New Roman" w:eastAsia="SimSun" w:hAnsi="Times New Roman"/>
          <w:kern w:val="2"/>
          <w:szCs w:val="20"/>
        </w:rPr>
        <w:tab/>
        <w:t>UL grant-free transmission for URLLC</w:t>
      </w:r>
      <w:r w:rsidR="00CD5106" w:rsidRPr="00CD5106">
        <w:rPr>
          <w:rFonts w:ascii="Times New Roman" w:eastAsia="SimSun" w:hAnsi="Times New Roman"/>
          <w:kern w:val="2"/>
          <w:szCs w:val="20"/>
        </w:rPr>
        <w:tab/>
        <w:t>CATT</w:t>
      </w:r>
    </w:p>
    <w:p w14:paraId="373CB2A6" w14:textId="448BFAFF" w:rsidR="00CD5106" w:rsidRPr="00CD5106" w:rsidRDefault="00647AD8" w:rsidP="00CD5106">
      <w:pPr>
        <w:rPr>
          <w:rFonts w:ascii="Times New Roman" w:eastAsia="SimSun" w:hAnsi="Times New Roman"/>
          <w:kern w:val="2"/>
          <w:szCs w:val="20"/>
        </w:rPr>
      </w:pPr>
      <w:hyperlink r:id="rId2168" w:history="1">
        <w:r w:rsidR="00CD5106">
          <w:rPr>
            <w:rStyle w:val="Hyperlink"/>
            <w:rFonts w:ascii="Times New Roman" w:eastAsia="SimSun" w:hAnsi="Times New Roman"/>
            <w:kern w:val="2"/>
            <w:szCs w:val="20"/>
          </w:rPr>
          <w:t>R1-1611464</w:t>
        </w:r>
      </w:hyperlink>
      <w:r w:rsidR="00CD5106" w:rsidRPr="00CD5106">
        <w:rPr>
          <w:rFonts w:ascii="Times New Roman" w:eastAsia="SimSun" w:hAnsi="Times New Roman"/>
          <w:kern w:val="2"/>
          <w:szCs w:val="20"/>
        </w:rPr>
        <w:tab/>
        <w:t>Discussions on grant-free for UL URLLC</w:t>
      </w:r>
      <w:r w:rsidR="00CD5106" w:rsidRPr="00CD5106">
        <w:rPr>
          <w:rFonts w:ascii="Times New Roman" w:eastAsia="SimSun" w:hAnsi="Times New Roman"/>
          <w:kern w:val="2"/>
          <w:szCs w:val="20"/>
        </w:rPr>
        <w:tab/>
        <w:t>Fujitsu</w:t>
      </w:r>
    </w:p>
    <w:p w14:paraId="2E9E541C" w14:textId="7F5E5EE4" w:rsidR="00CD5106" w:rsidRPr="00CD5106" w:rsidRDefault="00647AD8" w:rsidP="00CD5106">
      <w:pPr>
        <w:rPr>
          <w:rFonts w:ascii="Times New Roman" w:eastAsia="SimSun" w:hAnsi="Times New Roman"/>
          <w:kern w:val="2"/>
          <w:szCs w:val="20"/>
        </w:rPr>
      </w:pPr>
      <w:hyperlink r:id="rId2169" w:history="1">
        <w:r w:rsidR="00CD5106">
          <w:rPr>
            <w:rStyle w:val="Hyperlink"/>
            <w:rFonts w:ascii="Times New Roman" w:eastAsia="SimSun" w:hAnsi="Times New Roman"/>
            <w:kern w:val="2"/>
            <w:szCs w:val="20"/>
          </w:rPr>
          <w:t>R1-1611465</w:t>
        </w:r>
      </w:hyperlink>
      <w:r w:rsidR="00CD5106" w:rsidRPr="00CD5106">
        <w:rPr>
          <w:rFonts w:ascii="Times New Roman" w:eastAsia="SimSun" w:hAnsi="Times New Roman"/>
          <w:kern w:val="2"/>
          <w:szCs w:val="20"/>
        </w:rPr>
        <w:tab/>
        <w:t>DL control channel related to multiplexing eMBB and URLLC</w:t>
      </w:r>
      <w:r w:rsidR="00CD5106" w:rsidRPr="00CD5106">
        <w:rPr>
          <w:rFonts w:ascii="Times New Roman" w:eastAsia="SimSun" w:hAnsi="Times New Roman"/>
          <w:kern w:val="2"/>
          <w:szCs w:val="20"/>
        </w:rPr>
        <w:tab/>
        <w:t>Fujitsu</w:t>
      </w:r>
    </w:p>
    <w:p w14:paraId="0B0D8CCB" w14:textId="7DE9CD11" w:rsidR="00CD5106" w:rsidRPr="00CD5106" w:rsidRDefault="00647AD8" w:rsidP="00CD5106">
      <w:pPr>
        <w:rPr>
          <w:rFonts w:ascii="Times New Roman" w:eastAsia="SimSun" w:hAnsi="Times New Roman"/>
          <w:kern w:val="2"/>
          <w:szCs w:val="20"/>
        </w:rPr>
      </w:pPr>
      <w:hyperlink r:id="rId2170" w:history="1">
        <w:r w:rsidR="00CD5106">
          <w:rPr>
            <w:rStyle w:val="Hyperlink"/>
            <w:rFonts w:ascii="Times New Roman" w:eastAsia="SimSun" w:hAnsi="Times New Roman"/>
            <w:kern w:val="2"/>
            <w:szCs w:val="20"/>
          </w:rPr>
          <w:t>R1-1611466</w:t>
        </w:r>
      </w:hyperlink>
      <w:r w:rsidR="00CD5106" w:rsidRPr="00CD5106">
        <w:rPr>
          <w:rFonts w:ascii="Times New Roman" w:eastAsia="SimSun" w:hAnsi="Times New Roman"/>
          <w:kern w:val="2"/>
          <w:szCs w:val="20"/>
        </w:rPr>
        <w:tab/>
        <w:t>Scheduling and CQI feedback for URLLC</w:t>
      </w:r>
      <w:r w:rsidR="00CD5106" w:rsidRPr="00CD5106">
        <w:rPr>
          <w:rFonts w:ascii="Times New Roman" w:eastAsia="SimSun" w:hAnsi="Times New Roman"/>
          <w:kern w:val="2"/>
          <w:szCs w:val="20"/>
        </w:rPr>
        <w:tab/>
        <w:t>Fujitsu</w:t>
      </w:r>
    </w:p>
    <w:p w14:paraId="21DEFA53" w14:textId="1EE26526" w:rsidR="00CD5106" w:rsidRPr="00CD5106" w:rsidRDefault="00647AD8" w:rsidP="00CD5106">
      <w:pPr>
        <w:rPr>
          <w:rFonts w:ascii="Times New Roman" w:eastAsia="SimSun" w:hAnsi="Times New Roman"/>
          <w:kern w:val="2"/>
          <w:szCs w:val="20"/>
        </w:rPr>
      </w:pPr>
      <w:hyperlink r:id="rId2171" w:history="1">
        <w:r w:rsidR="00CD5106">
          <w:rPr>
            <w:rStyle w:val="Hyperlink"/>
            <w:rFonts w:ascii="Times New Roman" w:eastAsia="SimSun" w:hAnsi="Times New Roman"/>
            <w:kern w:val="2"/>
            <w:szCs w:val="20"/>
          </w:rPr>
          <w:t>R1-1611657</w:t>
        </w:r>
      </w:hyperlink>
      <w:r w:rsidR="00CD5106" w:rsidRPr="00CD5106">
        <w:rPr>
          <w:rFonts w:ascii="Times New Roman" w:eastAsia="SimSun" w:hAnsi="Times New Roman"/>
          <w:kern w:val="2"/>
          <w:szCs w:val="20"/>
        </w:rPr>
        <w:tab/>
        <w:t>UL URLLC multiplexing considerations</w:t>
      </w:r>
      <w:r w:rsidR="00CD5106" w:rsidRPr="00CD5106">
        <w:rPr>
          <w:rFonts w:ascii="Times New Roman" w:eastAsia="SimSun" w:hAnsi="Times New Roman"/>
          <w:kern w:val="2"/>
          <w:szCs w:val="20"/>
        </w:rPr>
        <w:tab/>
        <w:t>Huawei, HiSilicon</w:t>
      </w:r>
    </w:p>
    <w:p w14:paraId="02360CEF" w14:textId="118AECFD" w:rsidR="00CD5106" w:rsidRPr="00CD5106" w:rsidRDefault="00647AD8" w:rsidP="00CD5106">
      <w:pPr>
        <w:rPr>
          <w:rFonts w:ascii="Times New Roman" w:eastAsia="SimSun" w:hAnsi="Times New Roman"/>
          <w:kern w:val="2"/>
          <w:szCs w:val="20"/>
        </w:rPr>
      </w:pPr>
      <w:hyperlink r:id="rId2172" w:history="1">
        <w:r w:rsidR="00CD5106">
          <w:rPr>
            <w:rStyle w:val="Hyperlink"/>
            <w:rFonts w:ascii="Times New Roman" w:eastAsia="SimSun" w:hAnsi="Times New Roman"/>
            <w:kern w:val="2"/>
            <w:szCs w:val="20"/>
          </w:rPr>
          <w:t>R1-1611658</w:t>
        </w:r>
      </w:hyperlink>
      <w:r w:rsidR="00CD5106" w:rsidRPr="00CD5106">
        <w:rPr>
          <w:rFonts w:ascii="Times New Roman" w:eastAsia="SimSun" w:hAnsi="Times New Roman"/>
          <w:kern w:val="2"/>
          <w:szCs w:val="20"/>
        </w:rPr>
        <w:tab/>
        <w:t>HARQ design for UL URLLC</w:t>
      </w:r>
      <w:r w:rsidR="00CD5106" w:rsidRPr="00CD5106">
        <w:rPr>
          <w:rFonts w:ascii="Times New Roman" w:eastAsia="SimSun" w:hAnsi="Times New Roman"/>
          <w:kern w:val="2"/>
          <w:szCs w:val="20"/>
        </w:rPr>
        <w:tab/>
        <w:t>Huawei, HiSilicon</w:t>
      </w:r>
    </w:p>
    <w:p w14:paraId="6E9AEAF0" w14:textId="0B4D677A" w:rsidR="00CD5106" w:rsidRPr="00CD5106" w:rsidRDefault="00647AD8" w:rsidP="00CD5106">
      <w:pPr>
        <w:rPr>
          <w:rFonts w:ascii="Times New Roman" w:eastAsia="SimSun" w:hAnsi="Times New Roman"/>
          <w:kern w:val="2"/>
          <w:szCs w:val="20"/>
        </w:rPr>
      </w:pPr>
      <w:hyperlink r:id="rId2173" w:history="1">
        <w:r w:rsidR="00CD5106">
          <w:rPr>
            <w:rStyle w:val="Hyperlink"/>
            <w:rFonts w:ascii="Times New Roman" w:eastAsia="SimSun" w:hAnsi="Times New Roman"/>
            <w:kern w:val="2"/>
            <w:szCs w:val="20"/>
          </w:rPr>
          <w:t>R1-1611659</w:t>
        </w:r>
      </w:hyperlink>
      <w:r w:rsidR="00CD5106" w:rsidRPr="00CD5106">
        <w:rPr>
          <w:rFonts w:ascii="Times New Roman" w:eastAsia="SimSun" w:hAnsi="Times New Roman"/>
          <w:kern w:val="2"/>
          <w:szCs w:val="20"/>
        </w:rPr>
        <w:tab/>
        <w:t>HARQ design for DL URLLC</w:t>
      </w:r>
      <w:r w:rsidR="00CD5106" w:rsidRPr="00CD5106">
        <w:rPr>
          <w:rFonts w:ascii="Times New Roman" w:eastAsia="SimSun" w:hAnsi="Times New Roman"/>
          <w:kern w:val="2"/>
          <w:szCs w:val="20"/>
        </w:rPr>
        <w:tab/>
        <w:t>Huawei, HiSilicon</w:t>
      </w:r>
    </w:p>
    <w:p w14:paraId="4833E948" w14:textId="306CD533" w:rsidR="00CD5106" w:rsidRPr="00CD5106" w:rsidRDefault="00647AD8" w:rsidP="00CD5106">
      <w:pPr>
        <w:rPr>
          <w:rFonts w:ascii="Times New Roman" w:eastAsia="SimSun" w:hAnsi="Times New Roman"/>
          <w:kern w:val="2"/>
          <w:szCs w:val="20"/>
        </w:rPr>
      </w:pPr>
      <w:hyperlink r:id="rId2174" w:history="1">
        <w:r w:rsidR="00CD5106">
          <w:rPr>
            <w:rStyle w:val="Hyperlink"/>
            <w:rFonts w:ascii="Times New Roman" w:eastAsia="SimSun" w:hAnsi="Times New Roman"/>
            <w:kern w:val="2"/>
            <w:szCs w:val="20"/>
          </w:rPr>
          <w:t>R1-1611689</w:t>
        </w:r>
      </w:hyperlink>
      <w:r w:rsidR="00CD5106" w:rsidRPr="00CD5106">
        <w:rPr>
          <w:rFonts w:ascii="Times New Roman" w:eastAsia="SimSun" w:hAnsi="Times New Roman"/>
          <w:kern w:val="2"/>
          <w:szCs w:val="20"/>
        </w:rPr>
        <w:tab/>
        <w:t>Grant-free transmission scheme for UL URLLC</w:t>
      </w:r>
      <w:r w:rsidR="00CD5106" w:rsidRPr="00CD5106">
        <w:rPr>
          <w:rFonts w:ascii="Times New Roman" w:eastAsia="SimSun" w:hAnsi="Times New Roman"/>
          <w:kern w:val="2"/>
          <w:szCs w:val="20"/>
        </w:rPr>
        <w:tab/>
        <w:t>Huawei, HiSilicon</w:t>
      </w:r>
    </w:p>
    <w:p w14:paraId="0A8955E3" w14:textId="032D48A9" w:rsidR="00CD5106" w:rsidRPr="00CD5106" w:rsidRDefault="00647AD8" w:rsidP="00CD5106">
      <w:pPr>
        <w:rPr>
          <w:rFonts w:ascii="Times New Roman" w:eastAsia="SimSun" w:hAnsi="Times New Roman"/>
          <w:kern w:val="2"/>
          <w:szCs w:val="20"/>
        </w:rPr>
      </w:pPr>
      <w:hyperlink r:id="rId2175" w:history="1">
        <w:r w:rsidR="00CD5106">
          <w:rPr>
            <w:rStyle w:val="Hyperlink"/>
            <w:rFonts w:ascii="Times New Roman" w:eastAsia="SimSun" w:hAnsi="Times New Roman"/>
            <w:kern w:val="2"/>
            <w:szCs w:val="20"/>
          </w:rPr>
          <w:t>R1-1611849</w:t>
        </w:r>
      </w:hyperlink>
      <w:r w:rsidR="00CD5106" w:rsidRPr="00CD5106">
        <w:rPr>
          <w:rFonts w:ascii="Times New Roman" w:eastAsia="SimSun" w:hAnsi="Times New Roman"/>
          <w:kern w:val="2"/>
          <w:szCs w:val="20"/>
        </w:rPr>
        <w:tab/>
        <w:t>On multiplexing between eMBB and URLLC</w:t>
      </w:r>
      <w:r w:rsidR="00CD5106" w:rsidRPr="00CD5106">
        <w:rPr>
          <w:rFonts w:ascii="Times New Roman" w:eastAsia="SimSun" w:hAnsi="Times New Roman"/>
          <w:kern w:val="2"/>
          <w:szCs w:val="20"/>
        </w:rPr>
        <w:tab/>
        <w:t>LG Electronics</w:t>
      </w:r>
    </w:p>
    <w:p w14:paraId="51B09A10" w14:textId="30A6A978" w:rsidR="00CD5106" w:rsidRPr="00CD5106" w:rsidRDefault="00647AD8" w:rsidP="00CD5106">
      <w:pPr>
        <w:rPr>
          <w:rFonts w:ascii="Times New Roman" w:eastAsia="SimSun" w:hAnsi="Times New Roman"/>
          <w:kern w:val="2"/>
          <w:szCs w:val="20"/>
        </w:rPr>
      </w:pPr>
      <w:hyperlink r:id="rId2176" w:history="1">
        <w:r w:rsidR="00CD5106">
          <w:rPr>
            <w:rStyle w:val="Hyperlink"/>
            <w:rFonts w:ascii="Times New Roman" w:eastAsia="SimSun" w:hAnsi="Times New Roman"/>
            <w:kern w:val="2"/>
            <w:szCs w:val="20"/>
          </w:rPr>
          <w:t>R1-1611850</w:t>
        </w:r>
      </w:hyperlink>
      <w:r w:rsidR="00CD5106" w:rsidRPr="00CD5106">
        <w:rPr>
          <w:rFonts w:ascii="Times New Roman" w:eastAsia="SimSun" w:hAnsi="Times New Roman"/>
          <w:kern w:val="2"/>
          <w:szCs w:val="20"/>
        </w:rPr>
        <w:tab/>
        <w:t>Discussion on control and data transmission of URLLC</w:t>
      </w:r>
      <w:r w:rsidR="00CD5106" w:rsidRPr="00CD5106">
        <w:rPr>
          <w:rFonts w:ascii="Times New Roman" w:eastAsia="SimSun" w:hAnsi="Times New Roman"/>
          <w:kern w:val="2"/>
          <w:szCs w:val="20"/>
        </w:rPr>
        <w:tab/>
        <w:t>LG Electronics</w:t>
      </w:r>
    </w:p>
    <w:p w14:paraId="7F134547" w14:textId="4484495F" w:rsidR="00CD5106" w:rsidRPr="00CD5106" w:rsidRDefault="00647AD8" w:rsidP="00CD5106">
      <w:pPr>
        <w:rPr>
          <w:rFonts w:ascii="Times New Roman" w:eastAsia="SimSun" w:hAnsi="Times New Roman"/>
          <w:kern w:val="2"/>
          <w:szCs w:val="20"/>
        </w:rPr>
      </w:pPr>
      <w:hyperlink r:id="rId2177" w:history="1">
        <w:r w:rsidR="00CD5106">
          <w:rPr>
            <w:rStyle w:val="Hyperlink"/>
            <w:rFonts w:ascii="Times New Roman" w:eastAsia="SimSun" w:hAnsi="Times New Roman"/>
            <w:kern w:val="2"/>
            <w:szCs w:val="20"/>
          </w:rPr>
          <w:t>R1-1611895</w:t>
        </w:r>
      </w:hyperlink>
      <w:r w:rsidR="00CD5106" w:rsidRPr="00CD5106">
        <w:rPr>
          <w:rFonts w:ascii="Times New Roman" w:eastAsia="SimSun" w:hAnsi="Times New Roman"/>
          <w:kern w:val="2"/>
          <w:szCs w:val="20"/>
        </w:rPr>
        <w:tab/>
        <w:t>eMBB and URLLC Multiplexing for DL</w:t>
      </w:r>
      <w:r w:rsidR="00CD5106" w:rsidRPr="00CD5106">
        <w:rPr>
          <w:rFonts w:ascii="Times New Roman" w:eastAsia="SimSun" w:hAnsi="Times New Roman"/>
          <w:kern w:val="2"/>
          <w:szCs w:val="20"/>
        </w:rPr>
        <w:tab/>
        <w:t>FUJITSU Laboratories of Europe</w:t>
      </w:r>
    </w:p>
    <w:p w14:paraId="2155C375" w14:textId="2222967F" w:rsidR="00CD5106" w:rsidRPr="00CD5106" w:rsidRDefault="00647AD8" w:rsidP="00CD5106">
      <w:pPr>
        <w:rPr>
          <w:rFonts w:ascii="Times New Roman" w:eastAsia="SimSun" w:hAnsi="Times New Roman"/>
          <w:kern w:val="2"/>
          <w:szCs w:val="20"/>
        </w:rPr>
      </w:pPr>
      <w:hyperlink r:id="rId2178" w:history="1">
        <w:r w:rsidR="00CD5106">
          <w:rPr>
            <w:rStyle w:val="Hyperlink"/>
            <w:rFonts w:ascii="Times New Roman" w:eastAsia="SimSun" w:hAnsi="Times New Roman"/>
            <w:kern w:val="2"/>
            <w:szCs w:val="20"/>
          </w:rPr>
          <w:t>R1-1612004</w:t>
        </w:r>
      </w:hyperlink>
      <w:r w:rsidR="00CD5106" w:rsidRPr="00CD5106">
        <w:rPr>
          <w:rFonts w:ascii="Times New Roman" w:eastAsia="SimSun" w:hAnsi="Times New Roman"/>
          <w:kern w:val="2"/>
          <w:szCs w:val="20"/>
        </w:rPr>
        <w:tab/>
        <w:t>Uplink URLLC transmission schemes</w:t>
      </w:r>
      <w:r w:rsidR="00CD5106" w:rsidRPr="00CD5106">
        <w:rPr>
          <w:rFonts w:ascii="Times New Roman" w:eastAsia="SimSun" w:hAnsi="Times New Roman"/>
          <w:kern w:val="2"/>
          <w:szCs w:val="20"/>
        </w:rPr>
        <w:tab/>
        <w:t>Intel Corporation</w:t>
      </w:r>
    </w:p>
    <w:p w14:paraId="72383359" w14:textId="2290E6E0" w:rsidR="00CD5106" w:rsidRPr="00CD5106" w:rsidRDefault="00647AD8" w:rsidP="00CD5106">
      <w:pPr>
        <w:rPr>
          <w:rFonts w:ascii="Times New Roman" w:eastAsia="SimSun" w:hAnsi="Times New Roman"/>
          <w:kern w:val="2"/>
          <w:szCs w:val="20"/>
        </w:rPr>
      </w:pPr>
      <w:hyperlink r:id="rId2179" w:history="1">
        <w:r w:rsidR="00CD5106">
          <w:rPr>
            <w:rStyle w:val="Hyperlink"/>
            <w:rFonts w:ascii="Times New Roman" w:eastAsia="SimSun" w:hAnsi="Times New Roman"/>
            <w:kern w:val="2"/>
            <w:szCs w:val="20"/>
          </w:rPr>
          <w:t>R1-1612097</w:t>
        </w:r>
      </w:hyperlink>
      <w:r w:rsidR="00CD5106" w:rsidRPr="00CD5106">
        <w:rPr>
          <w:rFonts w:ascii="Times New Roman" w:eastAsia="SimSun" w:hAnsi="Times New Roman"/>
          <w:kern w:val="2"/>
          <w:szCs w:val="20"/>
        </w:rPr>
        <w:tab/>
        <w:t>On data transmisssion to support multiplexing of eMBB and URLLC</w:t>
      </w:r>
      <w:r w:rsidR="00CD5106" w:rsidRPr="00CD5106">
        <w:rPr>
          <w:rFonts w:ascii="Times New Roman" w:eastAsia="SimSun" w:hAnsi="Times New Roman"/>
          <w:kern w:val="2"/>
          <w:szCs w:val="20"/>
        </w:rPr>
        <w:tab/>
        <w:t>Lenovo</w:t>
      </w:r>
    </w:p>
    <w:p w14:paraId="7116C0FC" w14:textId="17217014" w:rsidR="00CD5106" w:rsidRPr="00CD5106" w:rsidRDefault="00647AD8" w:rsidP="00CD5106">
      <w:pPr>
        <w:rPr>
          <w:rFonts w:ascii="Times New Roman" w:eastAsia="SimSun" w:hAnsi="Times New Roman"/>
          <w:kern w:val="2"/>
          <w:szCs w:val="20"/>
        </w:rPr>
      </w:pPr>
      <w:hyperlink r:id="rId2180" w:history="1">
        <w:r w:rsidR="00CD5106">
          <w:rPr>
            <w:rStyle w:val="Hyperlink"/>
            <w:rFonts w:ascii="Times New Roman" w:eastAsia="SimSun" w:hAnsi="Times New Roman"/>
            <w:kern w:val="2"/>
            <w:szCs w:val="20"/>
          </w:rPr>
          <w:t>R1-1612149</w:t>
        </w:r>
      </w:hyperlink>
      <w:r w:rsidR="00CD5106" w:rsidRPr="00CD5106">
        <w:rPr>
          <w:rFonts w:ascii="Times New Roman" w:eastAsia="SimSun" w:hAnsi="Times New Roman"/>
          <w:kern w:val="2"/>
          <w:szCs w:val="20"/>
        </w:rPr>
        <w:tab/>
        <w:t>URLLC and eMBB DL Multiplexing using CRC</w:t>
      </w:r>
      <w:r w:rsidR="00CD5106" w:rsidRPr="00CD5106">
        <w:rPr>
          <w:rFonts w:ascii="Times New Roman" w:eastAsia="SimSun" w:hAnsi="Times New Roman"/>
          <w:kern w:val="2"/>
          <w:szCs w:val="20"/>
        </w:rPr>
        <w:tab/>
        <w:t>MediaTek Inc.</w:t>
      </w:r>
    </w:p>
    <w:p w14:paraId="10F673DE" w14:textId="366C6086" w:rsidR="00CD5106" w:rsidRPr="00CD5106" w:rsidRDefault="00647AD8" w:rsidP="00CD5106">
      <w:pPr>
        <w:rPr>
          <w:rFonts w:ascii="Times New Roman" w:eastAsia="SimSun" w:hAnsi="Times New Roman"/>
          <w:kern w:val="2"/>
          <w:szCs w:val="20"/>
        </w:rPr>
      </w:pPr>
      <w:hyperlink r:id="rId2181" w:history="1">
        <w:r w:rsidR="00CD5106">
          <w:rPr>
            <w:rStyle w:val="Hyperlink"/>
            <w:rFonts w:ascii="Times New Roman" w:eastAsia="SimSun" w:hAnsi="Times New Roman"/>
            <w:kern w:val="2"/>
            <w:szCs w:val="20"/>
          </w:rPr>
          <w:t>R1-1612222</w:t>
        </w:r>
      </w:hyperlink>
      <w:r w:rsidR="00CD5106" w:rsidRPr="00CD5106">
        <w:rPr>
          <w:rFonts w:ascii="Times New Roman" w:eastAsia="SimSun" w:hAnsi="Times New Roman"/>
          <w:kern w:val="2"/>
          <w:szCs w:val="20"/>
        </w:rPr>
        <w:tab/>
        <w:t>Dynamic resource sharing between eMBB and URLLC in DL</w:t>
      </w:r>
      <w:r w:rsidR="00CD5106" w:rsidRPr="00CD5106">
        <w:rPr>
          <w:rFonts w:ascii="Times New Roman" w:eastAsia="SimSun" w:hAnsi="Times New Roman"/>
          <w:kern w:val="2"/>
          <w:szCs w:val="20"/>
        </w:rPr>
        <w:tab/>
        <w:t>ETRI</w:t>
      </w:r>
    </w:p>
    <w:p w14:paraId="59C7C9EA" w14:textId="42D68A9F" w:rsidR="00CD5106" w:rsidRPr="00CD5106" w:rsidRDefault="00647AD8" w:rsidP="00CD5106">
      <w:pPr>
        <w:rPr>
          <w:rFonts w:ascii="Times New Roman" w:eastAsia="SimSun" w:hAnsi="Times New Roman"/>
          <w:kern w:val="2"/>
          <w:szCs w:val="20"/>
        </w:rPr>
      </w:pPr>
      <w:hyperlink r:id="rId2182" w:history="1">
        <w:r w:rsidR="00CD5106">
          <w:rPr>
            <w:rStyle w:val="Hyperlink"/>
            <w:rFonts w:ascii="Times New Roman" w:eastAsia="SimSun" w:hAnsi="Times New Roman"/>
            <w:kern w:val="2"/>
            <w:szCs w:val="20"/>
          </w:rPr>
          <w:t>R1-1612246</w:t>
        </w:r>
      </w:hyperlink>
      <w:r w:rsidR="00CD5106" w:rsidRPr="00CD5106">
        <w:rPr>
          <w:rFonts w:ascii="Times New Roman" w:eastAsia="SimSun" w:hAnsi="Times New Roman"/>
          <w:kern w:val="2"/>
          <w:szCs w:val="20"/>
        </w:rPr>
        <w:tab/>
        <w:t>Discussion on HARQ support for URLLC</w:t>
      </w:r>
      <w:r w:rsidR="00CD5106" w:rsidRPr="00CD5106">
        <w:rPr>
          <w:rFonts w:ascii="Times New Roman" w:eastAsia="SimSun" w:hAnsi="Times New Roman"/>
          <w:kern w:val="2"/>
          <w:szCs w:val="20"/>
        </w:rPr>
        <w:tab/>
        <w:t>Nokia, Alcatel-Lucent Shanghai Bell</w:t>
      </w:r>
    </w:p>
    <w:p w14:paraId="6099EDAC" w14:textId="121CB64C" w:rsidR="00CD5106" w:rsidRPr="00CD5106" w:rsidRDefault="00647AD8" w:rsidP="00CD5106">
      <w:pPr>
        <w:rPr>
          <w:rFonts w:ascii="Times New Roman" w:eastAsia="SimSun" w:hAnsi="Times New Roman"/>
          <w:kern w:val="2"/>
          <w:szCs w:val="20"/>
        </w:rPr>
      </w:pPr>
      <w:hyperlink r:id="rId2183" w:history="1">
        <w:r w:rsidR="00CD5106">
          <w:rPr>
            <w:rStyle w:val="Hyperlink"/>
            <w:rFonts w:ascii="Times New Roman" w:eastAsia="SimSun" w:hAnsi="Times New Roman"/>
            <w:kern w:val="2"/>
            <w:szCs w:val="20"/>
          </w:rPr>
          <w:t>R1-1612247</w:t>
        </w:r>
      </w:hyperlink>
      <w:r w:rsidR="00CD5106" w:rsidRPr="00CD5106">
        <w:rPr>
          <w:rFonts w:ascii="Times New Roman" w:eastAsia="SimSun" w:hAnsi="Times New Roman"/>
          <w:kern w:val="2"/>
          <w:szCs w:val="20"/>
        </w:rPr>
        <w:tab/>
        <w:t>Punctured Scheduling for Low Latency Transmissions</w:t>
      </w:r>
      <w:r w:rsidR="00CD5106" w:rsidRPr="00CD5106">
        <w:rPr>
          <w:rFonts w:ascii="Times New Roman" w:eastAsia="SimSun" w:hAnsi="Times New Roman"/>
          <w:kern w:val="2"/>
          <w:szCs w:val="20"/>
        </w:rPr>
        <w:tab/>
        <w:t>Nokia, Alcatel-Lucent Shanghai Bell</w:t>
      </w:r>
    </w:p>
    <w:p w14:paraId="0C3FCD42" w14:textId="2C6D4386" w:rsidR="00CD5106" w:rsidRPr="00CD5106" w:rsidRDefault="00647AD8" w:rsidP="00CD5106">
      <w:pPr>
        <w:rPr>
          <w:rFonts w:ascii="Times New Roman" w:eastAsia="SimSun" w:hAnsi="Times New Roman"/>
          <w:kern w:val="2"/>
          <w:szCs w:val="20"/>
        </w:rPr>
      </w:pPr>
      <w:hyperlink r:id="rId2184" w:history="1">
        <w:r w:rsidR="00CD5106">
          <w:rPr>
            <w:rStyle w:val="Hyperlink"/>
            <w:rFonts w:ascii="Times New Roman" w:eastAsia="SimSun" w:hAnsi="Times New Roman"/>
            <w:kern w:val="2"/>
            <w:szCs w:val="20"/>
          </w:rPr>
          <w:t>R1-1612248</w:t>
        </w:r>
      </w:hyperlink>
      <w:r w:rsidR="00CD5106" w:rsidRPr="00CD5106">
        <w:rPr>
          <w:rFonts w:ascii="Times New Roman" w:eastAsia="SimSun" w:hAnsi="Times New Roman"/>
          <w:kern w:val="2"/>
          <w:szCs w:val="20"/>
        </w:rPr>
        <w:tab/>
        <w:t>Pause-Resume Scheduling for Low Latency Uplink Transmissions</w:t>
      </w:r>
      <w:r w:rsidR="00CD5106" w:rsidRPr="00CD5106">
        <w:rPr>
          <w:rFonts w:ascii="Times New Roman" w:eastAsia="SimSun" w:hAnsi="Times New Roman"/>
          <w:kern w:val="2"/>
          <w:szCs w:val="20"/>
        </w:rPr>
        <w:tab/>
        <w:t>Nokia, Alcatel-Lucent Shanghai Bell</w:t>
      </w:r>
    </w:p>
    <w:p w14:paraId="06B2146D" w14:textId="02E4C1AA" w:rsidR="00CD5106" w:rsidRPr="00CD5106" w:rsidRDefault="00647AD8" w:rsidP="00CD5106">
      <w:pPr>
        <w:rPr>
          <w:rFonts w:ascii="Times New Roman" w:eastAsia="SimSun" w:hAnsi="Times New Roman"/>
          <w:kern w:val="2"/>
          <w:szCs w:val="20"/>
        </w:rPr>
      </w:pPr>
      <w:hyperlink r:id="rId2185" w:history="1">
        <w:r w:rsidR="00CD5106">
          <w:rPr>
            <w:rStyle w:val="Hyperlink"/>
            <w:rFonts w:ascii="Times New Roman" w:eastAsia="SimSun" w:hAnsi="Times New Roman"/>
            <w:kern w:val="2"/>
            <w:szCs w:val="20"/>
          </w:rPr>
          <w:t>R1-1612249</w:t>
        </w:r>
      </w:hyperlink>
      <w:r w:rsidR="00CD5106" w:rsidRPr="00CD5106">
        <w:rPr>
          <w:rFonts w:ascii="Times New Roman" w:eastAsia="SimSun" w:hAnsi="Times New Roman"/>
          <w:kern w:val="2"/>
          <w:szCs w:val="20"/>
        </w:rPr>
        <w:tab/>
        <w:t>Early Hybrid ARQ Feedback for the 5G New Radio</w:t>
      </w:r>
      <w:r w:rsidR="00CD5106" w:rsidRPr="00CD5106">
        <w:rPr>
          <w:rFonts w:ascii="Times New Roman" w:eastAsia="SimSun" w:hAnsi="Times New Roman"/>
          <w:kern w:val="2"/>
          <w:szCs w:val="20"/>
        </w:rPr>
        <w:tab/>
        <w:t>Nokia, Alcatel-Lucent Shanghai Bell</w:t>
      </w:r>
    </w:p>
    <w:p w14:paraId="78C65CF4" w14:textId="56817573" w:rsidR="00CD5106" w:rsidRPr="00CD5106" w:rsidRDefault="00647AD8" w:rsidP="00CD5106">
      <w:pPr>
        <w:rPr>
          <w:rFonts w:ascii="Times New Roman" w:eastAsia="SimSun" w:hAnsi="Times New Roman"/>
          <w:kern w:val="2"/>
          <w:szCs w:val="20"/>
        </w:rPr>
      </w:pPr>
      <w:hyperlink r:id="rId2186" w:history="1">
        <w:r w:rsidR="00CD5106">
          <w:rPr>
            <w:rStyle w:val="Hyperlink"/>
            <w:rFonts w:ascii="Times New Roman" w:eastAsia="SimSun" w:hAnsi="Times New Roman"/>
            <w:kern w:val="2"/>
            <w:szCs w:val="20"/>
          </w:rPr>
          <w:t>R1-1612250</w:t>
        </w:r>
      </w:hyperlink>
      <w:r w:rsidR="00CD5106" w:rsidRPr="00CD5106">
        <w:rPr>
          <w:rFonts w:ascii="Times New Roman" w:eastAsia="SimSun" w:hAnsi="Times New Roman"/>
          <w:kern w:val="2"/>
          <w:szCs w:val="20"/>
        </w:rPr>
        <w:tab/>
        <w:t>Basic grant-free transmission procedure for URLLC</w:t>
      </w:r>
      <w:r w:rsidR="00CD5106" w:rsidRPr="00CD5106">
        <w:rPr>
          <w:rFonts w:ascii="Times New Roman" w:eastAsia="SimSun" w:hAnsi="Times New Roman"/>
          <w:kern w:val="2"/>
          <w:szCs w:val="20"/>
        </w:rPr>
        <w:tab/>
        <w:t>Nokia, Alcatel-Lucent Shanghai Bell</w:t>
      </w:r>
    </w:p>
    <w:p w14:paraId="6CE90828" w14:textId="73946907" w:rsidR="00CD5106" w:rsidRPr="00CD5106" w:rsidRDefault="00647AD8" w:rsidP="00CD5106">
      <w:pPr>
        <w:rPr>
          <w:rFonts w:ascii="Times New Roman" w:eastAsia="SimSun" w:hAnsi="Times New Roman"/>
          <w:kern w:val="2"/>
          <w:szCs w:val="20"/>
        </w:rPr>
      </w:pPr>
      <w:hyperlink r:id="rId2187" w:history="1">
        <w:r w:rsidR="00CD5106">
          <w:rPr>
            <w:rStyle w:val="Hyperlink"/>
            <w:rFonts w:ascii="Times New Roman" w:eastAsia="SimSun" w:hAnsi="Times New Roman"/>
            <w:kern w:val="2"/>
            <w:szCs w:val="20"/>
          </w:rPr>
          <w:t>R1-1612251</w:t>
        </w:r>
      </w:hyperlink>
      <w:r w:rsidR="00CD5106" w:rsidRPr="00CD5106">
        <w:rPr>
          <w:rFonts w:ascii="Times New Roman" w:eastAsia="SimSun" w:hAnsi="Times New Roman"/>
          <w:kern w:val="2"/>
          <w:szCs w:val="20"/>
        </w:rPr>
        <w:tab/>
        <w:t>Enhanced semi-persistent scheduling for 5G URLLC</w:t>
      </w:r>
      <w:r w:rsidR="00CD5106" w:rsidRPr="00CD5106">
        <w:rPr>
          <w:rFonts w:ascii="Times New Roman" w:eastAsia="SimSun" w:hAnsi="Times New Roman"/>
          <w:kern w:val="2"/>
          <w:szCs w:val="20"/>
        </w:rPr>
        <w:tab/>
        <w:t>Nokia, Alcatel-Lucent Shanghai Bell</w:t>
      </w:r>
    </w:p>
    <w:p w14:paraId="42EAC8C3" w14:textId="44BB0766" w:rsidR="00CD5106" w:rsidRPr="00CD5106" w:rsidRDefault="00647AD8" w:rsidP="00CD5106">
      <w:pPr>
        <w:rPr>
          <w:rFonts w:ascii="Times New Roman" w:eastAsia="SimSun" w:hAnsi="Times New Roman"/>
          <w:kern w:val="2"/>
          <w:szCs w:val="20"/>
        </w:rPr>
      </w:pPr>
      <w:hyperlink r:id="rId2188" w:history="1">
        <w:r w:rsidR="00CD5106">
          <w:rPr>
            <w:rStyle w:val="Hyperlink"/>
            <w:rFonts w:ascii="Times New Roman" w:eastAsia="SimSun" w:hAnsi="Times New Roman"/>
            <w:kern w:val="2"/>
            <w:szCs w:val="20"/>
          </w:rPr>
          <w:t>R1-1612252</w:t>
        </w:r>
      </w:hyperlink>
      <w:r w:rsidR="00CD5106" w:rsidRPr="00CD5106">
        <w:rPr>
          <w:rFonts w:ascii="Times New Roman" w:eastAsia="SimSun" w:hAnsi="Times New Roman"/>
          <w:kern w:val="2"/>
          <w:szCs w:val="20"/>
        </w:rPr>
        <w:tab/>
        <w:t>Grant-free HARQ for URLLC</w:t>
      </w:r>
      <w:r w:rsidR="00CD5106" w:rsidRPr="00CD5106">
        <w:rPr>
          <w:rFonts w:ascii="Times New Roman" w:eastAsia="SimSun" w:hAnsi="Times New Roman"/>
          <w:kern w:val="2"/>
          <w:szCs w:val="20"/>
        </w:rPr>
        <w:tab/>
        <w:t>Nokia, Alcatel-Lucent Shanghai Bell</w:t>
      </w:r>
    </w:p>
    <w:p w14:paraId="4424BFC6" w14:textId="0B2404B1" w:rsidR="00CD5106" w:rsidRPr="00CD5106" w:rsidRDefault="00647AD8" w:rsidP="00CD5106">
      <w:pPr>
        <w:rPr>
          <w:rFonts w:ascii="Times New Roman" w:eastAsia="SimSun" w:hAnsi="Times New Roman"/>
          <w:kern w:val="2"/>
          <w:szCs w:val="20"/>
        </w:rPr>
      </w:pPr>
      <w:hyperlink r:id="rId2189" w:history="1">
        <w:r w:rsidR="00CD5106">
          <w:rPr>
            <w:rStyle w:val="Hyperlink"/>
            <w:rFonts w:ascii="Times New Roman" w:eastAsia="SimSun" w:hAnsi="Times New Roman"/>
            <w:kern w:val="2"/>
            <w:szCs w:val="20"/>
          </w:rPr>
          <w:t>R1-1612253</w:t>
        </w:r>
      </w:hyperlink>
      <w:r w:rsidR="00CD5106" w:rsidRPr="00CD5106">
        <w:rPr>
          <w:rFonts w:ascii="Times New Roman" w:eastAsia="SimSun" w:hAnsi="Times New Roman"/>
          <w:kern w:val="2"/>
          <w:szCs w:val="20"/>
        </w:rPr>
        <w:tab/>
        <w:t>Grant-free to grant-based switching for URLLC</w:t>
      </w:r>
      <w:r w:rsidR="00CD5106" w:rsidRPr="00CD5106">
        <w:rPr>
          <w:rFonts w:ascii="Times New Roman" w:eastAsia="SimSun" w:hAnsi="Times New Roman"/>
          <w:kern w:val="2"/>
          <w:szCs w:val="20"/>
        </w:rPr>
        <w:tab/>
        <w:t>Nokia, Alcatel-Lucent Shanghai Bell</w:t>
      </w:r>
    </w:p>
    <w:p w14:paraId="50DDEE17" w14:textId="6C7000D0" w:rsidR="00CD5106" w:rsidRPr="00CD5106" w:rsidRDefault="00647AD8" w:rsidP="00CD5106">
      <w:pPr>
        <w:rPr>
          <w:rFonts w:ascii="Times New Roman" w:eastAsia="SimSun" w:hAnsi="Times New Roman"/>
          <w:kern w:val="2"/>
          <w:szCs w:val="20"/>
        </w:rPr>
      </w:pPr>
      <w:hyperlink r:id="rId2190" w:history="1">
        <w:r w:rsidR="00CD5106">
          <w:rPr>
            <w:rStyle w:val="Hyperlink"/>
            <w:rFonts w:ascii="Times New Roman" w:eastAsia="SimSun" w:hAnsi="Times New Roman"/>
            <w:kern w:val="2"/>
            <w:szCs w:val="20"/>
          </w:rPr>
          <w:t>R1-1612316</w:t>
        </w:r>
      </w:hyperlink>
      <w:r w:rsidR="00CD5106" w:rsidRPr="00CD5106">
        <w:rPr>
          <w:rFonts w:ascii="Times New Roman" w:eastAsia="SimSun" w:hAnsi="Times New Roman"/>
          <w:kern w:val="2"/>
          <w:szCs w:val="20"/>
        </w:rPr>
        <w:tab/>
        <w:t>Scheduling and support for service multiplexing</w:t>
      </w:r>
      <w:r w:rsidR="00CD5106" w:rsidRPr="00CD5106">
        <w:rPr>
          <w:rFonts w:ascii="Times New Roman" w:eastAsia="SimSun" w:hAnsi="Times New Roman"/>
          <w:kern w:val="2"/>
          <w:szCs w:val="20"/>
        </w:rPr>
        <w:tab/>
        <w:t>INTERDIGITAL COMMUNICATIONS</w:t>
      </w:r>
    </w:p>
    <w:p w14:paraId="6D03B60E" w14:textId="14447260" w:rsidR="00CD5106" w:rsidRPr="00CD5106" w:rsidRDefault="00647AD8" w:rsidP="00CD5106">
      <w:pPr>
        <w:rPr>
          <w:rFonts w:ascii="Times New Roman" w:eastAsia="SimSun" w:hAnsi="Times New Roman"/>
          <w:kern w:val="2"/>
          <w:szCs w:val="20"/>
        </w:rPr>
      </w:pPr>
      <w:hyperlink r:id="rId2191" w:history="1">
        <w:r w:rsidR="00CD5106">
          <w:rPr>
            <w:rStyle w:val="Hyperlink"/>
            <w:rFonts w:ascii="Times New Roman" w:eastAsia="SimSun" w:hAnsi="Times New Roman"/>
            <w:kern w:val="2"/>
            <w:szCs w:val="20"/>
          </w:rPr>
          <w:t>R1-1612535</w:t>
        </w:r>
      </w:hyperlink>
      <w:r w:rsidR="00CD5106" w:rsidRPr="00CD5106">
        <w:rPr>
          <w:rFonts w:ascii="Times New Roman" w:eastAsia="SimSun" w:hAnsi="Times New Roman"/>
          <w:kern w:val="2"/>
          <w:szCs w:val="20"/>
        </w:rPr>
        <w:tab/>
        <w:t>Partial Retransmission for eMBB</w:t>
      </w:r>
      <w:r w:rsidR="00CD5106" w:rsidRPr="00CD5106">
        <w:rPr>
          <w:rFonts w:ascii="Times New Roman" w:eastAsia="SimSun" w:hAnsi="Times New Roman"/>
          <w:kern w:val="2"/>
          <w:szCs w:val="20"/>
        </w:rPr>
        <w:tab/>
        <w:t>Samsung</w:t>
      </w:r>
    </w:p>
    <w:p w14:paraId="426C1EC9" w14:textId="67CCEE86" w:rsidR="00CD5106" w:rsidRPr="00CD5106" w:rsidRDefault="00647AD8" w:rsidP="00CD5106">
      <w:pPr>
        <w:rPr>
          <w:rFonts w:ascii="Times New Roman" w:eastAsia="SimSun" w:hAnsi="Times New Roman"/>
          <w:kern w:val="2"/>
          <w:szCs w:val="20"/>
        </w:rPr>
      </w:pPr>
      <w:hyperlink r:id="rId2192" w:history="1">
        <w:r w:rsidR="00CD5106">
          <w:rPr>
            <w:rStyle w:val="Hyperlink"/>
            <w:rFonts w:ascii="Times New Roman" w:eastAsia="SimSun" w:hAnsi="Times New Roman"/>
            <w:kern w:val="2"/>
            <w:szCs w:val="20"/>
          </w:rPr>
          <w:t>R1-1612536</w:t>
        </w:r>
      </w:hyperlink>
      <w:r w:rsidR="00CD5106" w:rsidRPr="00CD5106">
        <w:rPr>
          <w:rFonts w:ascii="Times New Roman" w:eastAsia="SimSun" w:hAnsi="Times New Roman"/>
          <w:kern w:val="2"/>
          <w:szCs w:val="20"/>
        </w:rPr>
        <w:tab/>
        <w:t>Evaluation Results of eMBB with HARQ Retransmission for Multiplexing eMBB and URLLC</w:t>
      </w:r>
      <w:r w:rsidR="00CD5106" w:rsidRPr="00CD5106">
        <w:rPr>
          <w:rFonts w:ascii="Times New Roman" w:eastAsia="SimSun" w:hAnsi="Times New Roman"/>
          <w:kern w:val="2"/>
          <w:szCs w:val="20"/>
        </w:rPr>
        <w:tab/>
        <w:t>Samsung</w:t>
      </w:r>
    </w:p>
    <w:p w14:paraId="48E5EDD8" w14:textId="426C5DB7" w:rsidR="00CD5106" w:rsidRPr="00CD5106" w:rsidRDefault="00647AD8" w:rsidP="00CD5106">
      <w:pPr>
        <w:rPr>
          <w:rFonts w:ascii="Times New Roman" w:eastAsia="SimSun" w:hAnsi="Times New Roman"/>
          <w:kern w:val="2"/>
          <w:szCs w:val="20"/>
        </w:rPr>
      </w:pPr>
      <w:hyperlink r:id="rId2193" w:history="1">
        <w:r w:rsidR="00CD5106">
          <w:rPr>
            <w:rStyle w:val="Hyperlink"/>
            <w:rFonts w:ascii="Times New Roman" w:eastAsia="SimSun" w:hAnsi="Times New Roman"/>
            <w:kern w:val="2"/>
            <w:szCs w:val="20"/>
          </w:rPr>
          <w:t>R1-1612537</w:t>
        </w:r>
      </w:hyperlink>
      <w:r w:rsidR="00CD5106" w:rsidRPr="00CD5106">
        <w:rPr>
          <w:rFonts w:ascii="Times New Roman" w:eastAsia="SimSun" w:hAnsi="Times New Roman"/>
          <w:kern w:val="2"/>
          <w:szCs w:val="20"/>
        </w:rPr>
        <w:tab/>
        <w:t>Evaluation results of Superposition for Multiplexing eMBB and URLLC</w:t>
      </w:r>
      <w:r w:rsidR="00CD5106" w:rsidRPr="00CD5106">
        <w:rPr>
          <w:rFonts w:ascii="Times New Roman" w:eastAsia="SimSun" w:hAnsi="Times New Roman"/>
          <w:kern w:val="2"/>
          <w:szCs w:val="20"/>
        </w:rPr>
        <w:tab/>
        <w:t>Samsung</w:t>
      </w:r>
    </w:p>
    <w:p w14:paraId="37E255BB" w14:textId="5CB31A31" w:rsidR="00CD5106" w:rsidRPr="00CD5106" w:rsidRDefault="00647AD8" w:rsidP="00CD5106">
      <w:pPr>
        <w:rPr>
          <w:rFonts w:ascii="Times New Roman" w:eastAsia="SimSun" w:hAnsi="Times New Roman"/>
          <w:kern w:val="2"/>
          <w:szCs w:val="20"/>
        </w:rPr>
      </w:pPr>
      <w:hyperlink r:id="rId2194" w:history="1">
        <w:r w:rsidR="00CD5106">
          <w:rPr>
            <w:rStyle w:val="Hyperlink"/>
            <w:rFonts w:ascii="Times New Roman" w:eastAsia="SimSun" w:hAnsi="Times New Roman"/>
            <w:kern w:val="2"/>
            <w:szCs w:val="20"/>
          </w:rPr>
          <w:t>R1-1612538</w:t>
        </w:r>
      </w:hyperlink>
      <w:r w:rsidR="00CD5106" w:rsidRPr="00CD5106">
        <w:rPr>
          <w:rFonts w:ascii="Times New Roman" w:eastAsia="SimSun" w:hAnsi="Times New Roman"/>
          <w:kern w:val="2"/>
          <w:szCs w:val="20"/>
        </w:rPr>
        <w:tab/>
        <w:t>Impact on eMBB BLER from Multiplexing eMBB and URLLC</w:t>
      </w:r>
      <w:r w:rsidR="00CD5106" w:rsidRPr="00CD5106">
        <w:rPr>
          <w:rFonts w:ascii="Times New Roman" w:eastAsia="SimSun" w:hAnsi="Times New Roman"/>
          <w:kern w:val="2"/>
          <w:szCs w:val="20"/>
        </w:rPr>
        <w:tab/>
        <w:t>Samsung</w:t>
      </w:r>
    </w:p>
    <w:p w14:paraId="00FFADBF" w14:textId="76D1CB15" w:rsidR="00CD5106" w:rsidRPr="00CD5106" w:rsidRDefault="00647AD8" w:rsidP="00CD5106">
      <w:pPr>
        <w:rPr>
          <w:rFonts w:ascii="Times New Roman" w:eastAsia="SimSun" w:hAnsi="Times New Roman"/>
          <w:kern w:val="2"/>
          <w:szCs w:val="20"/>
        </w:rPr>
      </w:pPr>
      <w:hyperlink r:id="rId2195" w:history="1">
        <w:r w:rsidR="00CD5106">
          <w:rPr>
            <w:rStyle w:val="Hyperlink"/>
            <w:rFonts w:ascii="Times New Roman" w:eastAsia="SimSun" w:hAnsi="Times New Roman"/>
            <w:kern w:val="2"/>
            <w:szCs w:val="20"/>
          </w:rPr>
          <w:t>R1-1612539</w:t>
        </w:r>
      </w:hyperlink>
      <w:r w:rsidR="00CD5106" w:rsidRPr="00CD5106">
        <w:rPr>
          <w:rFonts w:ascii="Times New Roman" w:eastAsia="SimSun" w:hAnsi="Times New Roman"/>
          <w:kern w:val="2"/>
          <w:szCs w:val="20"/>
        </w:rPr>
        <w:tab/>
        <w:t>Performance of eMBB Receiver with Blind Detection of URLLC</w:t>
      </w:r>
      <w:r w:rsidR="00CD5106" w:rsidRPr="00CD5106">
        <w:rPr>
          <w:rFonts w:ascii="Times New Roman" w:eastAsia="SimSun" w:hAnsi="Times New Roman"/>
          <w:kern w:val="2"/>
          <w:szCs w:val="20"/>
        </w:rPr>
        <w:tab/>
        <w:t>Samsung</w:t>
      </w:r>
    </w:p>
    <w:p w14:paraId="6BB91E73" w14:textId="2E9AF01B" w:rsidR="00CD5106" w:rsidRPr="00CD5106" w:rsidRDefault="00647AD8" w:rsidP="00CD5106">
      <w:pPr>
        <w:rPr>
          <w:rFonts w:ascii="Times New Roman" w:eastAsia="SimSun" w:hAnsi="Times New Roman"/>
          <w:kern w:val="2"/>
          <w:szCs w:val="20"/>
        </w:rPr>
      </w:pPr>
      <w:hyperlink r:id="rId2196" w:history="1">
        <w:r w:rsidR="00CD5106">
          <w:rPr>
            <w:rStyle w:val="Hyperlink"/>
            <w:rFonts w:ascii="Times New Roman" w:eastAsia="SimSun" w:hAnsi="Times New Roman"/>
            <w:kern w:val="2"/>
            <w:szCs w:val="20"/>
          </w:rPr>
          <w:t>R1-1612540</w:t>
        </w:r>
      </w:hyperlink>
      <w:r w:rsidR="00CD5106" w:rsidRPr="00CD5106">
        <w:rPr>
          <w:rFonts w:ascii="Times New Roman" w:eastAsia="SimSun" w:hAnsi="Times New Roman"/>
          <w:kern w:val="2"/>
          <w:szCs w:val="20"/>
        </w:rPr>
        <w:tab/>
        <w:t>eMBB and URLLC Multiplexing in DL</w:t>
      </w:r>
      <w:r w:rsidR="00CD5106" w:rsidRPr="00CD5106">
        <w:rPr>
          <w:rFonts w:ascii="Times New Roman" w:eastAsia="SimSun" w:hAnsi="Times New Roman"/>
          <w:kern w:val="2"/>
          <w:szCs w:val="20"/>
        </w:rPr>
        <w:tab/>
        <w:t>Samsung</w:t>
      </w:r>
    </w:p>
    <w:p w14:paraId="37D2061C" w14:textId="0A3C6E7E" w:rsidR="00CD5106" w:rsidRPr="00CD5106" w:rsidRDefault="00647AD8" w:rsidP="00CD5106">
      <w:pPr>
        <w:rPr>
          <w:rFonts w:ascii="Times New Roman" w:eastAsia="SimSun" w:hAnsi="Times New Roman"/>
          <w:kern w:val="2"/>
          <w:szCs w:val="20"/>
        </w:rPr>
      </w:pPr>
      <w:hyperlink r:id="rId2197" w:history="1">
        <w:r w:rsidR="00CD5106">
          <w:rPr>
            <w:rStyle w:val="Hyperlink"/>
            <w:rFonts w:ascii="Times New Roman" w:eastAsia="SimSun" w:hAnsi="Times New Roman"/>
            <w:kern w:val="2"/>
            <w:szCs w:val="20"/>
          </w:rPr>
          <w:t>R1-1612541</w:t>
        </w:r>
      </w:hyperlink>
      <w:r w:rsidR="00CD5106" w:rsidRPr="00CD5106">
        <w:rPr>
          <w:rFonts w:ascii="Times New Roman" w:eastAsia="SimSun" w:hAnsi="Times New Roman"/>
          <w:kern w:val="2"/>
          <w:szCs w:val="20"/>
        </w:rPr>
        <w:tab/>
        <w:t>User Plane Latency Evaluation for URLLC in FDD</w:t>
      </w:r>
      <w:r w:rsidR="00CD5106" w:rsidRPr="00CD5106">
        <w:rPr>
          <w:rFonts w:ascii="Times New Roman" w:eastAsia="SimSun" w:hAnsi="Times New Roman"/>
          <w:kern w:val="2"/>
          <w:szCs w:val="20"/>
        </w:rPr>
        <w:tab/>
        <w:t>Samsung</w:t>
      </w:r>
    </w:p>
    <w:p w14:paraId="0F412795" w14:textId="64BD517A" w:rsidR="00CD5106" w:rsidRPr="00CD5106" w:rsidRDefault="00647AD8" w:rsidP="00CD5106">
      <w:pPr>
        <w:rPr>
          <w:rFonts w:ascii="Times New Roman" w:eastAsia="SimSun" w:hAnsi="Times New Roman"/>
          <w:kern w:val="2"/>
          <w:szCs w:val="20"/>
        </w:rPr>
      </w:pPr>
      <w:hyperlink r:id="rId2198" w:history="1">
        <w:r w:rsidR="00CD5106">
          <w:rPr>
            <w:rStyle w:val="Hyperlink"/>
            <w:rFonts w:ascii="Times New Roman" w:eastAsia="SimSun" w:hAnsi="Times New Roman"/>
            <w:kern w:val="2"/>
            <w:szCs w:val="20"/>
          </w:rPr>
          <w:t>R1-1612542</w:t>
        </w:r>
      </w:hyperlink>
      <w:r w:rsidR="00CD5106" w:rsidRPr="00CD5106">
        <w:rPr>
          <w:rFonts w:ascii="Times New Roman" w:eastAsia="SimSun" w:hAnsi="Times New Roman"/>
          <w:kern w:val="2"/>
          <w:szCs w:val="20"/>
        </w:rPr>
        <w:tab/>
        <w:t>User Plane Latency Evaluation for URLLC in TDD</w:t>
      </w:r>
      <w:r w:rsidR="00CD5106" w:rsidRPr="00CD5106">
        <w:rPr>
          <w:rFonts w:ascii="Times New Roman" w:eastAsia="SimSun" w:hAnsi="Times New Roman"/>
          <w:kern w:val="2"/>
          <w:szCs w:val="20"/>
        </w:rPr>
        <w:tab/>
        <w:t>Samsung</w:t>
      </w:r>
    </w:p>
    <w:p w14:paraId="51983693" w14:textId="1123E362" w:rsidR="00CD5106" w:rsidRPr="00CD5106" w:rsidRDefault="00647AD8" w:rsidP="00CD5106">
      <w:pPr>
        <w:rPr>
          <w:rFonts w:ascii="Times New Roman" w:eastAsia="SimSun" w:hAnsi="Times New Roman"/>
          <w:kern w:val="2"/>
          <w:szCs w:val="20"/>
        </w:rPr>
      </w:pPr>
      <w:hyperlink r:id="rId2199" w:history="1">
        <w:r w:rsidR="00CD5106">
          <w:rPr>
            <w:rStyle w:val="Hyperlink"/>
            <w:rFonts w:ascii="Times New Roman" w:eastAsia="SimSun" w:hAnsi="Times New Roman"/>
            <w:kern w:val="2"/>
            <w:szCs w:val="20"/>
          </w:rPr>
          <w:t>R1-1612543</w:t>
        </w:r>
      </w:hyperlink>
      <w:r w:rsidR="00CD5106" w:rsidRPr="00CD5106">
        <w:rPr>
          <w:rFonts w:ascii="Times New Roman" w:eastAsia="SimSun" w:hAnsi="Times New Roman"/>
          <w:kern w:val="2"/>
          <w:szCs w:val="20"/>
        </w:rPr>
        <w:tab/>
        <w:t>User Plane Latency for URLLC</w:t>
      </w:r>
      <w:r w:rsidR="00CD5106" w:rsidRPr="00CD5106">
        <w:rPr>
          <w:rFonts w:ascii="Times New Roman" w:eastAsia="SimSun" w:hAnsi="Times New Roman"/>
          <w:kern w:val="2"/>
          <w:szCs w:val="20"/>
        </w:rPr>
        <w:tab/>
        <w:t>Samsung</w:t>
      </w:r>
    </w:p>
    <w:p w14:paraId="57728F20" w14:textId="0FF71881" w:rsidR="00CD5106" w:rsidRPr="00CD5106" w:rsidRDefault="00647AD8" w:rsidP="00CD5106">
      <w:pPr>
        <w:rPr>
          <w:rFonts w:ascii="Times New Roman" w:eastAsia="SimSun" w:hAnsi="Times New Roman"/>
          <w:kern w:val="2"/>
          <w:szCs w:val="20"/>
        </w:rPr>
      </w:pPr>
      <w:hyperlink r:id="rId2200" w:history="1">
        <w:r w:rsidR="00CD5106">
          <w:rPr>
            <w:rStyle w:val="Hyperlink"/>
            <w:rFonts w:ascii="Times New Roman" w:eastAsia="SimSun" w:hAnsi="Times New Roman"/>
            <w:kern w:val="2"/>
            <w:szCs w:val="20"/>
          </w:rPr>
          <w:t>R1-1612544</w:t>
        </w:r>
      </w:hyperlink>
      <w:r w:rsidR="00CD5106" w:rsidRPr="00CD5106">
        <w:rPr>
          <w:rFonts w:ascii="Times New Roman" w:eastAsia="SimSun" w:hAnsi="Times New Roman"/>
          <w:kern w:val="2"/>
          <w:szCs w:val="20"/>
        </w:rPr>
        <w:tab/>
        <w:t>URLLC Control Channel</w:t>
      </w:r>
      <w:r w:rsidR="00CD5106" w:rsidRPr="00CD5106">
        <w:rPr>
          <w:rFonts w:ascii="Times New Roman" w:eastAsia="SimSun" w:hAnsi="Times New Roman"/>
          <w:kern w:val="2"/>
          <w:szCs w:val="20"/>
        </w:rPr>
        <w:tab/>
        <w:t>Samsung</w:t>
      </w:r>
    </w:p>
    <w:p w14:paraId="60E9A3C7" w14:textId="201AABC2" w:rsidR="00CD5106" w:rsidRPr="00CD5106" w:rsidRDefault="00647AD8" w:rsidP="00CD5106">
      <w:pPr>
        <w:rPr>
          <w:rFonts w:ascii="Times New Roman" w:eastAsia="SimSun" w:hAnsi="Times New Roman"/>
          <w:kern w:val="2"/>
          <w:szCs w:val="20"/>
        </w:rPr>
      </w:pPr>
      <w:hyperlink r:id="rId2201" w:history="1">
        <w:r w:rsidR="00CD5106">
          <w:rPr>
            <w:rStyle w:val="Hyperlink"/>
            <w:rFonts w:ascii="Times New Roman" w:eastAsia="SimSun" w:hAnsi="Times New Roman"/>
            <w:kern w:val="2"/>
            <w:szCs w:val="20"/>
          </w:rPr>
          <w:t>R1-1612545</w:t>
        </w:r>
      </w:hyperlink>
      <w:r w:rsidR="00CD5106" w:rsidRPr="00CD5106">
        <w:rPr>
          <w:rFonts w:ascii="Times New Roman" w:eastAsia="SimSun" w:hAnsi="Times New Roman"/>
          <w:kern w:val="2"/>
          <w:szCs w:val="20"/>
        </w:rPr>
        <w:tab/>
        <w:t>UL URLLC Transmissions</w:t>
      </w:r>
      <w:r w:rsidR="00CD5106" w:rsidRPr="00CD5106">
        <w:rPr>
          <w:rFonts w:ascii="Times New Roman" w:eastAsia="SimSun" w:hAnsi="Times New Roman"/>
          <w:kern w:val="2"/>
          <w:szCs w:val="20"/>
        </w:rPr>
        <w:tab/>
        <w:t>Samsung</w:t>
      </w:r>
    </w:p>
    <w:p w14:paraId="7E3CEB5F" w14:textId="396D81F9" w:rsidR="00CD5106" w:rsidRPr="00CD5106" w:rsidRDefault="00647AD8" w:rsidP="00CD5106">
      <w:pPr>
        <w:rPr>
          <w:rFonts w:ascii="Times New Roman" w:eastAsia="SimSun" w:hAnsi="Times New Roman"/>
          <w:kern w:val="2"/>
          <w:szCs w:val="20"/>
        </w:rPr>
      </w:pPr>
      <w:hyperlink r:id="rId2202" w:history="1">
        <w:r w:rsidR="00CD5106">
          <w:rPr>
            <w:rStyle w:val="Hyperlink"/>
            <w:rFonts w:ascii="Times New Roman" w:eastAsia="SimSun" w:hAnsi="Times New Roman"/>
            <w:kern w:val="2"/>
            <w:szCs w:val="20"/>
          </w:rPr>
          <w:t>R1-1612546</w:t>
        </w:r>
      </w:hyperlink>
      <w:r w:rsidR="00CD5106" w:rsidRPr="00CD5106">
        <w:rPr>
          <w:rFonts w:ascii="Times New Roman" w:eastAsia="SimSun" w:hAnsi="Times New Roman"/>
          <w:kern w:val="2"/>
          <w:szCs w:val="20"/>
        </w:rPr>
        <w:tab/>
        <w:t>Carrier Sensing for UL URLLC Transmissions</w:t>
      </w:r>
      <w:r w:rsidR="00CD5106" w:rsidRPr="00CD5106">
        <w:rPr>
          <w:rFonts w:ascii="Times New Roman" w:eastAsia="SimSun" w:hAnsi="Times New Roman"/>
          <w:kern w:val="2"/>
          <w:szCs w:val="20"/>
        </w:rPr>
        <w:tab/>
        <w:t>Samsung</w:t>
      </w:r>
    </w:p>
    <w:p w14:paraId="021E92CD" w14:textId="7D07364C" w:rsidR="00CD5106" w:rsidRPr="00CD5106" w:rsidRDefault="00647AD8" w:rsidP="00CD5106">
      <w:pPr>
        <w:rPr>
          <w:rFonts w:ascii="Times New Roman" w:eastAsia="SimSun" w:hAnsi="Times New Roman"/>
          <w:kern w:val="2"/>
          <w:szCs w:val="20"/>
        </w:rPr>
      </w:pPr>
      <w:hyperlink r:id="rId2203" w:history="1">
        <w:r w:rsidR="00CD5106">
          <w:rPr>
            <w:rStyle w:val="Hyperlink"/>
            <w:rFonts w:ascii="Times New Roman" w:eastAsia="SimSun" w:hAnsi="Times New Roman"/>
            <w:kern w:val="2"/>
            <w:szCs w:val="20"/>
          </w:rPr>
          <w:t>R1-1612582</w:t>
        </w:r>
      </w:hyperlink>
      <w:r w:rsidR="00CD5106" w:rsidRPr="00CD5106">
        <w:rPr>
          <w:rFonts w:ascii="Times New Roman" w:eastAsia="SimSun" w:hAnsi="Times New Roman"/>
          <w:kern w:val="2"/>
          <w:szCs w:val="20"/>
        </w:rPr>
        <w:tab/>
        <w:t>Uplink URLLC and eMBB multiplexing options</w:t>
      </w:r>
      <w:r w:rsidR="00CD5106" w:rsidRPr="00CD5106">
        <w:rPr>
          <w:rFonts w:ascii="Times New Roman" w:eastAsia="SimSun" w:hAnsi="Times New Roman"/>
          <w:kern w:val="2"/>
          <w:szCs w:val="20"/>
        </w:rPr>
        <w:tab/>
        <w:t>Intel Corporation</w:t>
      </w:r>
    </w:p>
    <w:p w14:paraId="69F27C8A" w14:textId="47DEFA48" w:rsidR="00CD5106" w:rsidRPr="00CD5106" w:rsidRDefault="00647AD8" w:rsidP="00CD5106">
      <w:pPr>
        <w:rPr>
          <w:rFonts w:ascii="Times New Roman" w:eastAsia="SimSun" w:hAnsi="Times New Roman"/>
          <w:kern w:val="2"/>
          <w:szCs w:val="20"/>
        </w:rPr>
      </w:pPr>
      <w:hyperlink r:id="rId2204" w:history="1">
        <w:r w:rsidR="00CD5106">
          <w:rPr>
            <w:rStyle w:val="Hyperlink"/>
            <w:rFonts w:ascii="Times New Roman" w:eastAsia="SimSun" w:hAnsi="Times New Roman"/>
            <w:kern w:val="2"/>
            <w:szCs w:val="20"/>
          </w:rPr>
          <w:t>R1-1612583</w:t>
        </w:r>
      </w:hyperlink>
      <w:r w:rsidR="00CD5106" w:rsidRPr="00CD5106">
        <w:rPr>
          <w:rFonts w:ascii="Times New Roman" w:eastAsia="SimSun" w:hAnsi="Times New Roman"/>
          <w:kern w:val="2"/>
          <w:szCs w:val="20"/>
        </w:rPr>
        <w:tab/>
        <w:t>URLLC HARQ design considerations</w:t>
      </w:r>
      <w:r w:rsidR="00CD5106" w:rsidRPr="00CD5106">
        <w:rPr>
          <w:rFonts w:ascii="Times New Roman" w:eastAsia="SimSun" w:hAnsi="Times New Roman"/>
          <w:kern w:val="2"/>
          <w:szCs w:val="20"/>
        </w:rPr>
        <w:tab/>
        <w:t>Intel Corporation</w:t>
      </w:r>
    </w:p>
    <w:p w14:paraId="16A0B193" w14:textId="1B5AB487" w:rsidR="00CD5106" w:rsidRPr="00CD5106" w:rsidRDefault="00647AD8" w:rsidP="00CD5106">
      <w:pPr>
        <w:rPr>
          <w:rFonts w:ascii="Times New Roman" w:eastAsia="SimSun" w:hAnsi="Times New Roman"/>
          <w:kern w:val="2"/>
          <w:szCs w:val="20"/>
        </w:rPr>
      </w:pPr>
      <w:hyperlink r:id="rId2205" w:history="1">
        <w:r w:rsidR="00CD5106">
          <w:rPr>
            <w:rStyle w:val="Hyperlink"/>
            <w:rFonts w:ascii="Times New Roman" w:eastAsia="SimSun" w:hAnsi="Times New Roman"/>
            <w:kern w:val="2"/>
            <w:szCs w:val="20"/>
          </w:rPr>
          <w:t>R1-1612584</w:t>
        </w:r>
      </w:hyperlink>
      <w:r w:rsidR="00CD5106" w:rsidRPr="00CD5106">
        <w:rPr>
          <w:rFonts w:ascii="Times New Roman" w:eastAsia="SimSun" w:hAnsi="Times New Roman"/>
          <w:kern w:val="2"/>
          <w:szCs w:val="20"/>
        </w:rPr>
        <w:tab/>
        <w:t>URLLC link adaptation aspects</w:t>
      </w:r>
      <w:r w:rsidR="00CD5106" w:rsidRPr="00CD5106">
        <w:rPr>
          <w:rFonts w:ascii="Times New Roman" w:eastAsia="SimSun" w:hAnsi="Times New Roman"/>
          <w:kern w:val="2"/>
          <w:szCs w:val="20"/>
        </w:rPr>
        <w:tab/>
        <w:t>Intel Corporation</w:t>
      </w:r>
    </w:p>
    <w:p w14:paraId="2DC90D0D" w14:textId="482D3DBA" w:rsidR="00CD5106" w:rsidRPr="00CD5106" w:rsidRDefault="00647AD8" w:rsidP="00CD5106">
      <w:pPr>
        <w:rPr>
          <w:rFonts w:ascii="Times New Roman" w:eastAsia="SimSun" w:hAnsi="Times New Roman"/>
          <w:kern w:val="2"/>
          <w:szCs w:val="20"/>
        </w:rPr>
      </w:pPr>
      <w:hyperlink r:id="rId2206" w:history="1">
        <w:r w:rsidR="00CD5106">
          <w:rPr>
            <w:rStyle w:val="Hyperlink"/>
            <w:rFonts w:ascii="Times New Roman" w:eastAsia="SimSun" w:hAnsi="Times New Roman"/>
            <w:kern w:val="2"/>
            <w:szCs w:val="20"/>
          </w:rPr>
          <w:t>R1-1612647</w:t>
        </w:r>
      </w:hyperlink>
      <w:r w:rsidR="00CD5106" w:rsidRPr="00CD5106">
        <w:rPr>
          <w:rFonts w:ascii="Times New Roman" w:eastAsia="SimSun" w:hAnsi="Times New Roman"/>
          <w:kern w:val="2"/>
          <w:szCs w:val="20"/>
        </w:rPr>
        <w:tab/>
        <w:t>Side Information Assisted High Reliable Transmission for URLLC</w:t>
      </w:r>
      <w:r w:rsidR="00CD5106" w:rsidRPr="00CD5106">
        <w:rPr>
          <w:rFonts w:ascii="Times New Roman" w:eastAsia="SimSun" w:hAnsi="Times New Roman"/>
          <w:kern w:val="2"/>
          <w:szCs w:val="20"/>
        </w:rPr>
        <w:tab/>
        <w:t>InterDigital Communications</w:t>
      </w:r>
    </w:p>
    <w:p w14:paraId="15066B7D" w14:textId="59FF99F5" w:rsidR="00CD5106" w:rsidRPr="00CD5106" w:rsidRDefault="00647AD8" w:rsidP="00CD5106">
      <w:pPr>
        <w:rPr>
          <w:rFonts w:ascii="Times New Roman" w:eastAsia="SimSun" w:hAnsi="Times New Roman"/>
          <w:kern w:val="2"/>
          <w:szCs w:val="20"/>
        </w:rPr>
      </w:pPr>
      <w:hyperlink r:id="rId2207" w:history="1">
        <w:r w:rsidR="00CD5106">
          <w:rPr>
            <w:rStyle w:val="Hyperlink"/>
            <w:rFonts w:ascii="Times New Roman" w:eastAsia="SimSun" w:hAnsi="Times New Roman"/>
            <w:kern w:val="2"/>
            <w:szCs w:val="20"/>
          </w:rPr>
          <w:t>R1-1612648</w:t>
        </w:r>
      </w:hyperlink>
      <w:r w:rsidR="00CD5106" w:rsidRPr="00CD5106">
        <w:rPr>
          <w:rFonts w:ascii="Times New Roman" w:eastAsia="SimSun" w:hAnsi="Times New Roman"/>
          <w:kern w:val="2"/>
          <w:szCs w:val="20"/>
        </w:rPr>
        <w:tab/>
        <w:t>On transmit diversity schemes for URLLC</w:t>
      </w:r>
      <w:r w:rsidR="00CD5106" w:rsidRPr="00CD5106">
        <w:rPr>
          <w:rFonts w:ascii="Times New Roman" w:eastAsia="SimSun" w:hAnsi="Times New Roman"/>
          <w:kern w:val="2"/>
          <w:szCs w:val="20"/>
        </w:rPr>
        <w:tab/>
        <w:t>InterDigital Communications</w:t>
      </w:r>
    </w:p>
    <w:p w14:paraId="325663FE" w14:textId="14D50FEB" w:rsidR="00CD5106" w:rsidRPr="00CD5106" w:rsidRDefault="00647AD8" w:rsidP="00CD5106">
      <w:pPr>
        <w:rPr>
          <w:rFonts w:ascii="Times New Roman" w:eastAsia="SimSun" w:hAnsi="Times New Roman"/>
          <w:kern w:val="2"/>
          <w:szCs w:val="20"/>
        </w:rPr>
      </w:pPr>
      <w:hyperlink r:id="rId2208" w:history="1">
        <w:r w:rsidR="00CD5106">
          <w:rPr>
            <w:rStyle w:val="Hyperlink"/>
            <w:rFonts w:ascii="Times New Roman" w:eastAsia="SimSun" w:hAnsi="Times New Roman"/>
            <w:kern w:val="2"/>
            <w:szCs w:val="20"/>
          </w:rPr>
          <w:t>R1-1612713</w:t>
        </w:r>
      </w:hyperlink>
      <w:r w:rsidR="00CD5106" w:rsidRPr="00CD5106">
        <w:rPr>
          <w:rFonts w:ascii="Times New Roman" w:eastAsia="SimSun" w:hAnsi="Times New Roman"/>
          <w:kern w:val="2"/>
          <w:szCs w:val="20"/>
        </w:rPr>
        <w:tab/>
        <w:t>On URLLC scheduling and HARQ mechanism</w:t>
      </w:r>
      <w:r w:rsidR="00CD5106" w:rsidRPr="00CD5106">
        <w:rPr>
          <w:rFonts w:ascii="Times New Roman" w:eastAsia="SimSun" w:hAnsi="Times New Roman"/>
          <w:kern w:val="2"/>
          <w:szCs w:val="20"/>
        </w:rPr>
        <w:tab/>
        <w:t>NTT DOCOMO, INC.</w:t>
      </w:r>
    </w:p>
    <w:p w14:paraId="3746C8FD" w14:textId="1E335580" w:rsidR="00CD5106" w:rsidRPr="00CD5106" w:rsidRDefault="00647AD8" w:rsidP="00CD5106">
      <w:pPr>
        <w:rPr>
          <w:rFonts w:ascii="Times New Roman" w:eastAsia="SimSun" w:hAnsi="Times New Roman"/>
          <w:kern w:val="2"/>
          <w:szCs w:val="20"/>
        </w:rPr>
      </w:pPr>
      <w:hyperlink r:id="rId2209" w:history="1">
        <w:r w:rsidR="00CD5106">
          <w:rPr>
            <w:rStyle w:val="Hyperlink"/>
            <w:rFonts w:ascii="Times New Roman" w:eastAsia="SimSun" w:hAnsi="Times New Roman"/>
            <w:kern w:val="2"/>
            <w:szCs w:val="20"/>
          </w:rPr>
          <w:t>R1-1612922</w:t>
        </w:r>
      </w:hyperlink>
      <w:r w:rsidR="00CD5106" w:rsidRPr="00CD5106">
        <w:rPr>
          <w:rFonts w:ascii="Times New Roman" w:eastAsia="SimSun" w:hAnsi="Times New Roman"/>
          <w:kern w:val="2"/>
          <w:szCs w:val="20"/>
        </w:rPr>
        <w:tab/>
        <w:t>On URLLC characteristics</w:t>
      </w:r>
      <w:r w:rsidR="00CD5106" w:rsidRPr="00CD5106">
        <w:rPr>
          <w:rFonts w:ascii="Times New Roman" w:eastAsia="SimSun" w:hAnsi="Times New Roman"/>
          <w:kern w:val="2"/>
          <w:szCs w:val="20"/>
        </w:rPr>
        <w:tab/>
        <w:t>Ericsson</w:t>
      </w:r>
    </w:p>
    <w:p w14:paraId="319950DA" w14:textId="4F616117" w:rsidR="00CD5106" w:rsidRPr="00CD5106" w:rsidRDefault="00647AD8" w:rsidP="00CD5106">
      <w:pPr>
        <w:rPr>
          <w:rFonts w:ascii="Times New Roman" w:eastAsia="SimSun" w:hAnsi="Times New Roman"/>
          <w:kern w:val="2"/>
          <w:szCs w:val="20"/>
        </w:rPr>
      </w:pPr>
      <w:hyperlink r:id="rId2210" w:history="1">
        <w:r w:rsidR="00CD5106">
          <w:rPr>
            <w:rStyle w:val="Hyperlink"/>
            <w:rFonts w:ascii="Times New Roman" w:eastAsia="SimSun" w:hAnsi="Times New Roman"/>
            <w:kern w:val="2"/>
            <w:szCs w:val="20"/>
          </w:rPr>
          <w:t>R1-1612923</w:t>
        </w:r>
      </w:hyperlink>
      <w:r w:rsidR="00CD5106" w:rsidRPr="00CD5106">
        <w:rPr>
          <w:rFonts w:ascii="Times New Roman" w:eastAsia="SimSun" w:hAnsi="Times New Roman"/>
          <w:kern w:val="2"/>
          <w:szCs w:val="20"/>
        </w:rPr>
        <w:tab/>
        <w:t>On URLLC design principles</w:t>
      </w:r>
      <w:r w:rsidR="00CD5106" w:rsidRPr="00CD5106">
        <w:rPr>
          <w:rFonts w:ascii="Times New Roman" w:eastAsia="SimSun" w:hAnsi="Times New Roman"/>
          <w:kern w:val="2"/>
          <w:szCs w:val="20"/>
        </w:rPr>
        <w:tab/>
        <w:t>Ericsson</w:t>
      </w:r>
    </w:p>
    <w:p w14:paraId="61BF84D9" w14:textId="3F173DD3" w:rsidR="00CD5106" w:rsidRPr="00CD5106" w:rsidRDefault="00647AD8" w:rsidP="00CD5106">
      <w:pPr>
        <w:rPr>
          <w:rFonts w:ascii="Times New Roman" w:eastAsia="SimSun" w:hAnsi="Times New Roman"/>
          <w:kern w:val="2"/>
          <w:szCs w:val="20"/>
        </w:rPr>
      </w:pPr>
      <w:hyperlink r:id="rId2211" w:history="1">
        <w:r w:rsidR="00CD5106">
          <w:rPr>
            <w:rStyle w:val="Hyperlink"/>
            <w:rFonts w:ascii="Times New Roman" w:eastAsia="SimSun" w:hAnsi="Times New Roman"/>
            <w:kern w:val="2"/>
            <w:szCs w:val="20"/>
          </w:rPr>
          <w:t>R1-1612924</w:t>
        </w:r>
      </w:hyperlink>
      <w:r w:rsidR="00CD5106" w:rsidRPr="00CD5106">
        <w:rPr>
          <w:rFonts w:ascii="Times New Roman" w:eastAsia="SimSun" w:hAnsi="Times New Roman"/>
          <w:kern w:val="2"/>
          <w:szCs w:val="20"/>
        </w:rPr>
        <w:tab/>
        <w:t>On aspects of multiplexing high-reliability communication and eMBB</w:t>
      </w:r>
      <w:r w:rsidR="00CD5106" w:rsidRPr="00CD5106">
        <w:rPr>
          <w:rFonts w:ascii="Times New Roman" w:eastAsia="SimSun" w:hAnsi="Times New Roman"/>
          <w:kern w:val="2"/>
          <w:szCs w:val="20"/>
        </w:rPr>
        <w:tab/>
        <w:t>Ericsson</w:t>
      </w:r>
    </w:p>
    <w:p w14:paraId="0B5867E1" w14:textId="6521612C" w:rsidR="00CD5106" w:rsidRPr="00CD5106" w:rsidRDefault="00647AD8" w:rsidP="00CD5106">
      <w:pPr>
        <w:rPr>
          <w:rFonts w:ascii="Times New Roman" w:eastAsia="SimSun" w:hAnsi="Times New Roman"/>
          <w:kern w:val="2"/>
          <w:szCs w:val="20"/>
        </w:rPr>
      </w:pPr>
      <w:hyperlink r:id="rId2212" w:history="1">
        <w:r w:rsidR="00CD5106">
          <w:rPr>
            <w:rStyle w:val="Hyperlink"/>
            <w:rFonts w:ascii="Times New Roman" w:eastAsia="SimSun" w:hAnsi="Times New Roman"/>
            <w:kern w:val="2"/>
            <w:szCs w:val="20"/>
          </w:rPr>
          <w:t>R1-1612925</w:t>
        </w:r>
      </w:hyperlink>
      <w:r w:rsidR="00CD5106" w:rsidRPr="00CD5106">
        <w:rPr>
          <w:rFonts w:ascii="Times New Roman" w:eastAsia="SimSun" w:hAnsi="Times New Roman"/>
          <w:kern w:val="2"/>
          <w:szCs w:val="20"/>
        </w:rPr>
        <w:tab/>
        <w:t>On high-level considerations on URLLC design</w:t>
      </w:r>
      <w:r w:rsidR="00CD5106" w:rsidRPr="00CD5106">
        <w:rPr>
          <w:rFonts w:ascii="Times New Roman" w:eastAsia="SimSun" w:hAnsi="Times New Roman"/>
          <w:kern w:val="2"/>
          <w:szCs w:val="20"/>
        </w:rPr>
        <w:tab/>
        <w:t>Ericsson</w:t>
      </w:r>
    </w:p>
    <w:p w14:paraId="5995DD8E" w14:textId="1032C67D" w:rsidR="00CD5106" w:rsidRPr="00CD5106" w:rsidRDefault="00647AD8" w:rsidP="00CD5106">
      <w:pPr>
        <w:rPr>
          <w:rFonts w:ascii="Times New Roman" w:eastAsia="SimSun" w:hAnsi="Times New Roman"/>
          <w:kern w:val="2"/>
          <w:szCs w:val="20"/>
        </w:rPr>
      </w:pPr>
      <w:hyperlink r:id="rId2213" w:history="1">
        <w:r w:rsidR="00CD5106">
          <w:rPr>
            <w:rStyle w:val="Hyperlink"/>
            <w:rFonts w:ascii="Times New Roman" w:eastAsia="SimSun" w:hAnsi="Times New Roman"/>
            <w:kern w:val="2"/>
            <w:szCs w:val="20"/>
          </w:rPr>
          <w:t>R1-1613015</w:t>
        </w:r>
      </w:hyperlink>
      <w:r w:rsidR="00CD5106" w:rsidRPr="00CD5106">
        <w:rPr>
          <w:rFonts w:ascii="Times New Roman" w:eastAsia="SimSun" w:hAnsi="Times New Roman"/>
          <w:kern w:val="2"/>
          <w:szCs w:val="20"/>
        </w:rPr>
        <w:tab/>
        <w:t>Discussion on URLLC Design Aspects</w:t>
      </w:r>
      <w:r w:rsidR="00CD5106" w:rsidRPr="00CD5106">
        <w:rPr>
          <w:rFonts w:ascii="Times New Roman" w:eastAsia="SimSun" w:hAnsi="Times New Roman"/>
          <w:kern w:val="2"/>
          <w:szCs w:val="20"/>
        </w:rPr>
        <w:tab/>
        <w:t>Convida Wireless LLC</w:t>
      </w:r>
    </w:p>
    <w:p w14:paraId="656180FA" w14:textId="552E8DFE" w:rsidR="00CD5106" w:rsidRPr="00CD5106" w:rsidRDefault="00647AD8" w:rsidP="00CD5106">
      <w:pPr>
        <w:rPr>
          <w:rFonts w:ascii="Times New Roman" w:eastAsia="SimSun" w:hAnsi="Times New Roman"/>
          <w:kern w:val="2"/>
          <w:szCs w:val="20"/>
        </w:rPr>
      </w:pPr>
      <w:hyperlink r:id="rId2214" w:history="1">
        <w:r w:rsidR="00CD5106">
          <w:rPr>
            <w:rStyle w:val="Hyperlink"/>
            <w:rFonts w:ascii="Times New Roman" w:eastAsia="SimSun" w:hAnsi="Times New Roman"/>
            <w:kern w:val="2"/>
            <w:szCs w:val="20"/>
          </w:rPr>
          <w:t>R1-1613047</w:t>
        </w:r>
      </w:hyperlink>
      <w:r w:rsidR="00CD5106" w:rsidRPr="00CD5106">
        <w:rPr>
          <w:rFonts w:ascii="Times New Roman" w:eastAsia="SimSun" w:hAnsi="Times New Roman"/>
          <w:kern w:val="2"/>
          <w:szCs w:val="20"/>
        </w:rPr>
        <w:tab/>
        <w:t>Dynamic Resource Sharing for eMBB/URLLC in DL</w:t>
      </w:r>
      <w:r w:rsidR="00CD5106" w:rsidRPr="00CD5106">
        <w:rPr>
          <w:rFonts w:ascii="Times New Roman" w:eastAsia="SimSun" w:hAnsi="Times New Roman"/>
          <w:kern w:val="2"/>
          <w:szCs w:val="20"/>
        </w:rPr>
        <w:tab/>
        <w:t>Sony</w:t>
      </w:r>
    </w:p>
    <w:p w14:paraId="689DE257" w14:textId="454A3876" w:rsidR="00CD5106" w:rsidRPr="00CD5106" w:rsidRDefault="00647AD8" w:rsidP="00CD5106">
      <w:pPr>
        <w:rPr>
          <w:rFonts w:ascii="Times New Roman" w:eastAsia="SimSun" w:hAnsi="Times New Roman"/>
          <w:kern w:val="2"/>
          <w:szCs w:val="20"/>
        </w:rPr>
      </w:pPr>
      <w:hyperlink r:id="rId2215" w:history="1">
        <w:r w:rsidR="00CD5106">
          <w:rPr>
            <w:rStyle w:val="Hyperlink"/>
            <w:rFonts w:ascii="Times New Roman" w:eastAsia="SimSun" w:hAnsi="Times New Roman"/>
            <w:kern w:val="2"/>
            <w:szCs w:val="20"/>
          </w:rPr>
          <w:t>R1-1613081</w:t>
        </w:r>
      </w:hyperlink>
      <w:r w:rsidR="00CD5106" w:rsidRPr="00CD5106">
        <w:rPr>
          <w:rFonts w:ascii="Times New Roman" w:eastAsia="SimSun" w:hAnsi="Times New Roman"/>
          <w:kern w:val="2"/>
          <w:szCs w:val="20"/>
        </w:rPr>
        <w:tab/>
        <w:t>Overview of DL URLLC Support in NR</w:t>
      </w:r>
      <w:r w:rsidR="00CD5106" w:rsidRPr="00CD5106">
        <w:rPr>
          <w:rFonts w:ascii="Times New Roman" w:eastAsia="SimSun" w:hAnsi="Times New Roman"/>
          <w:kern w:val="2"/>
          <w:szCs w:val="20"/>
        </w:rPr>
        <w:tab/>
        <w:t>Huawei, HiSilicon</w:t>
      </w:r>
    </w:p>
    <w:p w14:paraId="0C01168D" w14:textId="619B83A2" w:rsidR="00CD5106" w:rsidRPr="00CD5106" w:rsidRDefault="00647AD8" w:rsidP="00CD5106">
      <w:pPr>
        <w:rPr>
          <w:rFonts w:ascii="Times New Roman" w:eastAsia="SimSun" w:hAnsi="Times New Roman"/>
          <w:kern w:val="2"/>
          <w:szCs w:val="20"/>
        </w:rPr>
      </w:pPr>
      <w:hyperlink r:id="rId2216" w:history="1">
        <w:r w:rsidR="00CD5106">
          <w:rPr>
            <w:rStyle w:val="Hyperlink"/>
            <w:rFonts w:ascii="Times New Roman" w:eastAsia="SimSun" w:hAnsi="Times New Roman"/>
            <w:kern w:val="2"/>
            <w:szCs w:val="20"/>
          </w:rPr>
          <w:t>R1-1613433</w:t>
        </w:r>
      </w:hyperlink>
      <w:r w:rsidR="00CD5106" w:rsidRPr="00CD5106">
        <w:rPr>
          <w:rFonts w:ascii="Times New Roman" w:eastAsia="SimSun" w:hAnsi="Times New Roman"/>
          <w:kern w:val="2"/>
          <w:szCs w:val="20"/>
        </w:rPr>
        <w:tab/>
        <w:t>WF on DL dynamic resource sharing between eMBB and URLLC</w:t>
      </w:r>
      <w:r w:rsidR="00CD5106" w:rsidRPr="00CD5106">
        <w:rPr>
          <w:rFonts w:ascii="Times New Roman" w:eastAsia="SimSun" w:hAnsi="Times New Roman"/>
          <w:kern w:val="2"/>
          <w:szCs w:val="20"/>
        </w:rPr>
        <w:tab/>
        <w:t>Huawei</w:t>
      </w:r>
    </w:p>
    <w:p w14:paraId="1DEB46C2" w14:textId="417D465C" w:rsidR="00CD5106" w:rsidRPr="00CD5106" w:rsidRDefault="00647AD8" w:rsidP="00CD5106">
      <w:pPr>
        <w:rPr>
          <w:rFonts w:ascii="Times New Roman" w:eastAsia="SimSun" w:hAnsi="Times New Roman"/>
          <w:kern w:val="2"/>
          <w:szCs w:val="20"/>
        </w:rPr>
      </w:pPr>
      <w:hyperlink r:id="rId2217" w:history="1">
        <w:r w:rsidR="00CD5106">
          <w:rPr>
            <w:rStyle w:val="Hyperlink"/>
            <w:rFonts w:ascii="Times New Roman" w:eastAsia="SimSun" w:hAnsi="Times New Roman"/>
            <w:kern w:val="2"/>
            <w:szCs w:val="20"/>
          </w:rPr>
          <w:t>R1-1613635</w:t>
        </w:r>
      </w:hyperlink>
      <w:r w:rsidR="00CD5106" w:rsidRPr="00CD5106">
        <w:rPr>
          <w:rFonts w:ascii="Times New Roman" w:eastAsia="SimSun" w:hAnsi="Times New Roman"/>
          <w:kern w:val="2"/>
          <w:szCs w:val="20"/>
        </w:rPr>
        <w:tab/>
        <w:t>WF on DL control channel for URLLC</w:t>
      </w:r>
      <w:r w:rsidR="00CD5106" w:rsidRPr="00CD5106">
        <w:rPr>
          <w:rFonts w:ascii="Times New Roman" w:eastAsia="SimSun" w:hAnsi="Times New Roman"/>
          <w:kern w:val="2"/>
          <w:szCs w:val="20"/>
        </w:rPr>
        <w:tab/>
        <w:t>Huawei</w:t>
      </w:r>
    </w:p>
    <w:p w14:paraId="660632C0" w14:textId="1C87BCD1" w:rsidR="00CD5106" w:rsidRPr="00CD5106" w:rsidRDefault="00647AD8" w:rsidP="00CD5106">
      <w:pPr>
        <w:rPr>
          <w:rFonts w:ascii="Times New Roman" w:eastAsia="SimSun" w:hAnsi="Times New Roman"/>
          <w:kern w:val="2"/>
          <w:szCs w:val="20"/>
        </w:rPr>
      </w:pPr>
      <w:hyperlink r:id="rId2218" w:history="1">
        <w:r w:rsidR="00CD5106">
          <w:rPr>
            <w:rStyle w:val="Hyperlink"/>
            <w:rFonts w:ascii="Times New Roman" w:eastAsia="SimSun" w:hAnsi="Times New Roman"/>
            <w:kern w:val="2"/>
            <w:szCs w:val="20"/>
          </w:rPr>
          <w:t>R1-1613639</w:t>
        </w:r>
      </w:hyperlink>
      <w:r w:rsidR="00CD5106" w:rsidRPr="00CD5106">
        <w:rPr>
          <w:rFonts w:ascii="Times New Roman" w:eastAsia="SimSun" w:hAnsi="Times New Roman"/>
          <w:kern w:val="2"/>
          <w:szCs w:val="20"/>
        </w:rPr>
        <w:tab/>
        <w:t>WF on NR-PDCCH design for URLLC</w:t>
      </w:r>
      <w:r w:rsidR="00CD5106" w:rsidRPr="00CD5106">
        <w:rPr>
          <w:rFonts w:ascii="Times New Roman" w:eastAsia="SimSun" w:hAnsi="Times New Roman"/>
          <w:kern w:val="2"/>
          <w:szCs w:val="20"/>
        </w:rPr>
        <w:tab/>
        <w:t>InterDigital Communications</w:t>
      </w:r>
    </w:p>
    <w:p w14:paraId="6ACC4F9F" w14:textId="09E36320" w:rsidR="00F831D1" w:rsidRPr="00CD5106" w:rsidRDefault="00647AD8" w:rsidP="00F831D1">
      <w:pPr>
        <w:rPr>
          <w:rFonts w:ascii="Times New Roman" w:eastAsia="SimSun" w:hAnsi="Times New Roman"/>
          <w:kern w:val="2"/>
          <w:szCs w:val="20"/>
        </w:rPr>
      </w:pPr>
      <w:hyperlink r:id="rId2219" w:history="1">
        <w:r w:rsidR="00CD5106">
          <w:rPr>
            <w:rStyle w:val="Hyperlink"/>
            <w:rFonts w:ascii="Times New Roman" w:eastAsia="SimSun" w:hAnsi="Times New Roman"/>
            <w:kern w:val="2"/>
            <w:szCs w:val="20"/>
          </w:rPr>
          <w:t>R1-1613726</w:t>
        </w:r>
      </w:hyperlink>
      <w:r w:rsidR="00CD5106" w:rsidRPr="00CD5106">
        <w:rPr>
          <w:rFonts w:ascii="Times New Roman" w:eastAsia="SimSun" w:hAnsi="Times New Roman"/>
          <w:kern w:val="2"/>
          <w:szCs w:val="20"/>
        </w:rPr>
        <w:tab/>
        <w:t>WF on UL grant-free for URLLC</w:t>
      </w:r>
      <w:r w:rsidR="00CD5106" w:rsidRPr="00CD5106">
        <w:rPr>
          <w:rFonts w:ascii="Times New Roman" w:eastAsia="SimSun" w:hAnsi="Times New Roman"/>
          <w:kern w:val="2"/>
          <w:szCs w:val="20"/>
        </w:rPr>
        <w:tab/>
        <w:t>ZTE, ZTE Microelectronics</w:t>
      </w:r>
    </w:p>
    <w:p w14:paraId="3B176EC3" w14:textId="2B29E35C" w:rsidR="00F831D1" w:rsidRPr="00734DDB" w:rsidRDefault="00F831D1" w:rsidP="00F831D1">
      <w:pPr>
        <w:pStyle w:val="Heading4"/>
        <w:rPr>
          <w:rFonts w:eastAsia="MS Mincho"/>
          <w:lang w:eastAsia="ja-JP"/>
        </w:rPr>
      </w:pPr>
      <w:bookmarkStart w:id="244" w:name="_Toc466287215"/>
      <w:bookmarkStart w:id="245" w:name="_Toc467789654"/>
      <w:bookmarkStart w:id="246" w:name="_Toc474342281"/>
      <w:r>
        <w:rPr>
          <w:rFonts w:hint="eastAsia"/>
        </w:rPr>
        <w:t>Other</w:t>
      </w:r>
      <w:bookmarkEnd w:id="244"/>
      <w:bookmarkEnd w:id="245"/>
      <w:bookmarkEnd w:id="246"/>
    </w:p>
    <w:p w14:paraId="0D010D2E" w14:textId="54AE622F" w:rsidR="00F831D1" w:rsidRPr="00791780" w:rsidRDefault="00647AD8" w:rsidP="00F831D1">
      <w:pPr>
        <w:rPr>
          <w:rFonts w:eastAsia="MS Mincho"/>
          <w:lang w:eastAsia="ja-JP"/>
        </w:rPr>
      </w:pPr>
      <w:hyperlink r:id="rId2220" w:history="1">
        <w:r w:rsidR="009C43D8">
          <w:rPr>
            <w:rStyle w:val="Hyperlink"/>
            <w:rFonts w:eastAsia="MS Mincho"/>
            <w:lang w:eastAsia="ja-JP"/>
          </w:rPr>
          <w:t>R1-1611203</w:t>
        </w:r>
      </w:hyperlink>
      <w:r w:rsidR="00F831D1" w:rsidRPr="00791780">
        <w:rPr>
          <w:rFonts w:eastAsia="MS Mincho"/>
          <w:lang w:eastAsia="ja-JP"/>
        </w:rPr>
        <w:tab/>
        <w:t>Power control for CA and DC</w:t>
      </w:r>
      <w:r w:rsidR="00F831D1" w:rsidRPr="00791780">
        <w:rPr>
          <w:rFonts w:eastAsia="MS Mincho"/>
          <w:lang w:eastAsia="ja-JP"/>
        </w:rPr>
        <w:tab/>
        <w:t>Huawei, HiSilicon</w:t>
      </w:r>
    </w:p>
    <w:p w14:paraId="7C63451F" w14:textId="6CC91E0A" w:rsidR="00F831D1" w:rsidRPr="00791780" w:rsidRDefault="00647AD8" w:rsidP="00F831D1">
      <w:pPr>
        <w:rPr>
          <w:rFonts w:eastAsia="MS Mincho"/>
          <w:lang w:eastAsia="ja-JP"/>
        </w:rPr>
      </w:pPr>
      <w:hyperlink r:id="rId2221" w:history="1">
        <w:r w:rsidR="009C43D8">
          <w:rPr>
            <w:rStyle w:val="Hyperlink"/>
            <w:rFonts w:eastAsia="MS Mincho"/>
            <w:lang w:eastAsia="ja-JP"/>
          </w:rPr>
          <w:t>R1-1612201</w:t>
        </w:r>
      </w:hyperlink>
      <w:r w:rsidR="00F831D1" w:rsidRPr="00791780">
        <w:rPr>
          <w:rFonts w:eastAsia="MS Mincho"/>
          <w:lang w:eastAsia="ja-JP"/>
        </w:rPr>
        <w:tab/>
        <w:t xml:space="preserve">Enhanced redundancy matching and process for HARQ transmission </w:t>
      </w:r>
      <w:r w:rsidR="00F831D1" w:rsidRPr="00791780">
        <w:rPr>
          <w:rFonts w:eastAsia="MS Mincho"/>
          <w:lang w:eastAsia="ja-JP"/>
        </w:rPr>
        <w:tab/>
        <w:t>ITRI</w:t>
      </w:r>
    </w:p>
    <w:p w14:paraId="075FA4EF" w14:textId="03E26A93" w:rsidR="00F831D1" w:rsidRPr="00791780" w:rsidRDefault="00647AD8" w:rsidP="00F831D1">
      <w:pPr>
        <w:rPr>
          <w:rFonts w:eastAsia="MS Mincho"/>
          <w:lang w:eastAsia="ja-JP"/>
        </w:rPr>
      </w:pPr>
      <w:hyperlink r:id="rId2222" w:history="1">
        <w:r w:rsidR="009C43D8">
          <w:rPr>
            <w:rStyle w:val="Hyperlink"/>
            <w:rFonts w:eastAsia="MS Mincho"/>
            <w:lang w:eastAsia="ja-JP"/>
          </w:rPr>
          <w:t>R1-1612357</w:t>
        </w:r>
      </w:hyperlink>
      <w:r w:rsidR="00F831D1" w:rsidRPr="00791780">
        <w:rPr>
          <w:rFonts w:eastAsia="MS Mincho"/>
          <w:lang w:eastAsia="ja-JP"/>
        </w:rPr>
        <w:tab/>
        <w:t>Impacts of multiple numerologies on MAC</w:t>
      </w:r>
      <w:r w:rsidR="00F831D1" w:rsidRPr="00791780">
        <w:rPr>
          <w:rFonts w:eastAsia="MS Mincho"/>
          <w:lang w:eastAsia="ja-JP"/>
        </w:rPr>
        <w:tab/>
        <w:t>INTERDIGITAL COMMUNICATIONS</w:t>
      </w:r>
    </w:p>
    <w:p w14:paraId="7B47233C" w14:textId="0E652731" w:rsidR="00F831D1" w:rsidRPr="00734DDB" w:rsidRDefault="00647AD8" w:rsidP="00F831D1">
      <w:pPr>
        <w:rPr>
          <w:rFonts w:eastAsia="MS Mincho"/>
          <w:lang w:eastAsia="ja-JP"/>
        </w:rPr>
      </w:pPr>
      <w:hyperlink r:id="rId2223" w:history="1">
        <w:r w:rsidR="009C43D8">
          <w:rPr>
            <w:rStyle w:val="Hyperlink"/>
            <w:rFonts w:eastAsia="MS Mincho"/>
            <w:lang w:eastAsia="ja-JP"/>
          </w:rPr>
          <w:t>R1-1612758</w:t>
        </w:r>
      </w:hyperlink>
      <w:r w:rsidR="00F831D1" w:rsidRPr="00791780">
        <w:rPr>
          <w:rFonts w:eastAsia="MS Mincho"/>
          <w:lang w:eastAsia="ja-JP"/>
        </w:rPr>
        <w:tab/>
        <w:t>Enhanced HARQ feedback in NR</w:t>
      </w:r>
      <w:r w:rsidR="00F831D1" w:rsidRPr="00791780">
        <w:rPr>
          <w:rFonts w:eastAsia="MS Mincho"/>
          <w:lang w:eastAsia="ja-JP"/>
        </w:rPr>
        <w:tab/>
        <w:t>HTC Corporation</w:t>
      </w:r>
    </w:p>
    <w:p w14:paraId="731FC0C3" w14:textId="77777777" w:rsidR="00F831D1" w:rsidRDefault="00F831D1" w:rsidP="00F831D1">
      <w:pPr>
        <w:pStyle w:val="Heading3"/>
      </w:pPr>
      <w:bookmarkStart w:id="247" w:name="_Toc466287216"/>
      <w:bookmarkStart w:id="248" w:name="_Toc467789655"/>
      <w:bookmarkStart w:id="249" w:name="_Toc474342282"/>
      <w:r>
        <w:rPr>
          <w:rFonts w:hint="eastAsia"/>
        </w:rPr>
        <w:t>Channel coding and modulation</w:t>
      </w:r>
      <w:bookmarkEnd w:id="247"/>
      <w:bookmarkEnd w:id="248"/>
      <w:bookmarkEnd w:id="249"/>
    </w:p>
    <w:p w14:paraId="2432DE5F" w14:textId="40FF2D80" w:rsidR="00F831D1" w:rsidRPr="00CD5106" w:rsidRDefault="00647AD8" w:rsidP="00F831D1">
      <w:pPr>
        <w:rPr>
          <w:b/>
        </w:rPr>
      </w:pPr>
      <w:hyperlink r:id="rId2224" w:history="1">
        <w:r w:rsidR="009C43D8" w:rsidRPr="00CD5106">
          <w:rPr>
            <w:rStyle w:val="Hyperlink"/>
            <w:b/>
          </w:rPr>
          <w:t>R1-1613710</w:t>
        </w:r>
      </w:hyperlink>
      <w:r w:rsidR="00F831D1" w:rsidRPr="00CD5106">
        <w:rPr>
          <w:b/>
        </w:rPr>
        <w:tab/>
        <w:t>Chairman's notes of AI 7.1.5 on channel coding and modulation for NR</w:t>
      </w:r>
      <w:r w:rsidR="00F831D1" w:rsidRPr="00CD5106">
        <w:rPr>
          <w:b/>
        </w:rPr>
        <w:tab/>
        <w:t>Ad-Hoc chair (Nokia)</w:t>
      </w:r>
    </w:p>
    <w:p w14:paraId="4E899AC8" w14:textId="7A16BBA1" w:rsidR="00F831D1" w:rsidRPr="000B1042" w:rsidRDefault="00F831D1" w:rsidP="00F831D1">
      <w:pPr>
        <w:rPr>
          <w:rFonts w:ascii="Times New Roman" w:hAnsi="Times New Roman"/>
          <w:szCs w:val="20"/>
        </w:rPr>
      </w:pPr>
      <w:r w:rsidRPr="000B1042">
        <w:rPr>
          <w:rFonts w:ascii="Times New Roman" w:eastAsia="SimSun" w:hAnsi="Times New Roman"/>
          <w:kern w:val="2"/>
          <w:szCs w:val="20"/>
        </w:rPr>
        <w:t xml:space="preserve">The document was presented by </w:t>
      </w:r>
      <w:r w:rsidR="00CD5106">
        <w:rPr>
          <w:rFonts w:ascii="Times New Roman" w:eastAsia="SimSun" w:hAnsi="Times New Roman"/>
          <w:kern w:val="2"/>
          <w:szCs w:val="20"/>
        </w:rPr>
        <w:t>Matthew Baker from Nokia.</w:t>
      </w:r>
    </w:p>
    <w:p w14:paraId="7DF49284"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2AA5DE85" w14:textId="77777777" w:rsidR="00F831D1" w:rsidRDefault="00F831D1" w:rsidP="00F831D1">
      <w:pPr>
        <w:pStyle w:val="Heading4"/>
      </w:pPr>
      <w:bookmarkStart w:id="250" w:name="_Toc466287217"/>
      <w:bookmarkStart w:id="251" w:name="_Toc467789656"/>
      <w:bookmarkStart w:id="252" w:name="_Toc474342283"/>
      <w:r>
        <w:rPr>
          <w:rFonts w:hint="eastAsia"/>
        </w:rPr>
        <w:lastRenderedPageBreak/>
        <w:t>Channel coding</w:t>
      </w:r>
      <w:bookmarkEnd w:id="250"/>
      <w:bookmarkEnd w:id="251"/>
      <w:bookmarkEnd w:id="252"/>
    </w:p>
    <w:p w14:paraId="385664DD" w14:textId="77777777" w:rsidR="00F831D1" w:rsidRPr="00734DDB" w:rsidRDefault="00F831D1" w:rsidP="00F831D1">
      <w:pPr>
        <w:rPr>
          <w:rFonts w:ascii="Times New Roman" w:eastAsia="MS Mincho" w:hAnsi="Times New Roman"/>
          <w:i/>
          <w:lang w:eastAsia="ja-JP"/>
        </w:rPr>
      </w:pPr>
      <w:r>
        <w:rPr>
          <w:rFonts w:ascii="Times New Roman" w:hAnsi="Times New Roman" w:hint="eastAsia"/>
          <w:i/>
        </w:rPr>
        <w:t xml:space="preserve">Finalize the eMBB data channel coding scheme by selecting a channel coding scheme </w:t>
      </w:r>
      <w:r w:rsidRPr="00B064D9">
        <w:rPr>
          <w:rFonts w:ascii="Times New Roman" w:hAnsi="Times New Roman"/>
          <w:i/>
        </w:rPr>
        <w:t>for information block size of eMBB data &lt;= X</w:t>
      </w:r>
      <w:r>
        <w:rPr>
          <w:rFonts w:ascii="Times New Roman" w:hAnsi="Times New Roman" w:hint="eastAsia"/>
          <w:i/>
        </w:rPr>
        <w:t>, and discuss channel coding scheme for the control channel</w:t>
      </w:r>
    </w:p>
    <w:p w14:paraId="6568563D" w14:textId="77777777" w:rsidR="00F831D1" w:rsidRPr="00734DDB" w:rsidRDefault="00F831D1" w:rsidP="00F831D1">
      <w:pPr>
        <w:rPr>
          <w:rFonts w:ascii="Times New Roman" w:eastAsia="MS Mincho" w:hAnsi="Times New Roman"/>
          <w:i/>
          <w:lang w:eastAsia="ja-JP"/>
        </w:rPr>
      </w:pPr>
    </w:p>
    <w:p w14:paraId="6EC147D6" w14:textId="77777777" w:rsidR="00F831D1" w:rsidRPr="0081637E" w:rsidRDefault="00F831D1" w:rsidP="00F831D1">
      <w:pPr>
        <w:rPr>
          <w:rFonts w:ascii="Times New Roman" w:eastAsia="MS Mincho" w:hAnsi="Times New Roman"/>
          <w:b/>
          <w:u w:val="single"/>
          <w:lang w:eastAsia="ja-JP"/>
        </w:rPr>
      </w:pPr>
      <w:bookmarkStart w:id="253" w:name="_Toc466287218"/>
      <w:r w:rsidRPr="0081637E">
        <w:rPr>
          <w:rFonts w:ascii="Times New Roman" w:eastAsia="MS Mincho" w:hAnsi="Times New Roman"/>
          <w:b/>
          <w:u w:val="single"/>
          <w:lang w:eastAsia="ja-JP"/>
        </w:rPr>
        <w:t>eMBB small blocks</w:t>
      </w:r>
    </w:p>
    <w:p w14:paraId="07EDC93E" w14:textId="4CA964A4" w:rsidR="00F831D1" w:rsidRPr="00CD5106" w:rsidRDefault="00647AD8" w:rsidP="00F831D1">
      <w:pPr>
        <w:rPr>
          <w:rFonts w:ascii="Times New Roman" w:eastAsia="MS Mincho" w:hAnsi="Times New Roman"/>
          <w:b/>
          <w:lang w:eastAsia="ja-JP"/>
        </w:rPr>
      </w:pPr>
      <w:hyperlink r:id="rId2225" w:history="1">
        <w:r w:rsidR="009C43D8" w:rsidRPr="00CD5106">
          <w:rPr>
            <w:rStyle w:val="Hyperlink"/>
            <w:rFonts w:ascii="Times New Roman" w:eastAsia="MS Mincho" w:hAnsi="Times New Roman"/>
            <w:b/>
            <w:lang w:eastAsia="ja-JP"/>
          </w:rPr>
          <w:t>R1-1611107</w:t>
        </w:r>
      </w:hyperlink>
      <w:r w:rsidR="00F831D1" w:rsidRPr="00CD5106">
        <w:rPr>
          <w:rFonts w:ascii="Times New Roman" w:eastAsia="MS Mincho" w:hAnsi="Times New Roman"/>
          <w:b/>
          <w:lang w:eastAsia="ja-JP"/>
        </w:rPr>
        <w:tab/>
        <w:t>Performance Comparison of eMBB's Channel Coding Candidates for Short Block Lengths</w:t>
      </w:r>
      <w:r w:rsidR="00F831D1" w:rsidRPr="00CD5106">
        <w:rPr>
          <w:rFonts w:ascii="Times New Roman" w:eastAsia="MS Mincho" w:hAnsi="Times New Roman"/>
          <w:b/>
          <w:lang w:eastAsia="ja-JP"/>
        </w:rPr>
        <w:tab/>
        <w:t>ZTE, ZTE Microelectronics</w:t>
      </w:r>
    </w:p>
    <w:p w14:paraId="484E0399" w14:textId="0DC58A6D" w:rsidR="00F831D1" w:rsidRPr="00CD5106" w:rsidRDefault="00647AD8" w:rsidP="00F831D1">
      <w:pPr>
        <w:rPr>
          <w:rFonts w:ascii="Times New Roman" w:eastAsia="MS Mincho" w:hAnsi="Times New Roman"/>
          <w:b/>
          <w:lang w:eastAsia="ja-JP"/>
        </w:rPr>
      </w:pPr>
      <w:hyperlink r:id="rId2226" w:history="1">
        <w:r w:rsidR="009C43D8" w:rsidRPr="00CD5106">
          <w:rPr>
            <w:rStyle w:val="Hyperlink"/>
            <w:rFonts w:ascii="Times New Roman" w:eastAsia="MS Mincho" w:hAnsi="Times New Roman"/>
            <w:b/>
            <w:lang w:eastAsia="ja-JP"/>
          </w:rPr>
          <w:t>R1-1611256</w:t>
        </w:r>
      </w:hyperlink>
      <w:r w:rsidR="00F831D1" w:rsidRPr="00CD5106">
        <w:rPr>
          <w:rFonts w:ascii="Times New Roman" w:eastAsia="MS Mincho" w:hAnsi="Times New Roman"/>
          <w:b/>
          <w:lang w:eastAsia="ja-JP"/>
        </w:rPr>
        <w:tab/>
        <w:t>Performance evaluation of channel codes for small block sizes</w:t>
      </w:r>
      <w:r w:rsidR="00F831D1" w:rsidRPr="00CD5106">
        <w:rPr>
          <w:rFonts w:ascii="Times New Roman" w:eastAsia="MS Mincho" w:hAnsi="Times New Roman"/>
          <w:b/>
          <w:lang w:eastAsia="ja-JP"/>
        </w:rPr>
        <w:tab/>
        <w:t>Huawei, HiSilicon</w:t>
      </w:r>
    </w:p>
    <w:p w14:paraId="627F36FF" w14:textId="142008A4" w:rsidR="00F831D1" w:rsidRPr="00CD5106" w:rsidRDefault="00647AD8" w:rsidP="00F831D1">
      <w:pPr>
        <w:rPr>
          <w:rFonts w:ascii="Times New Roman" w:eastAsia="MS Mincho" w:hAnsi="Times New Roman"/>
          <w:lang w:eastAsia="ja-JP"/>
        </w:rPr>
      </w:pPr>
      <w:hyperlink r:id="rId2227" w:history="1">
        <w:r w:rsidR="009C43D8" w:rsidRPr="00CD5106">
          <w:rPr>
            <w:rStyle w:val="Hyperlink"/>
            <w:rFonts w:ascii="Times New Roman" w:eastAsia="MS Mincho" w:hAnsi="Times New Roman"/>
            <w:b/>
            <w:lang w:eastAsia="ja-JP"/>
          </w:rPr>
          <w:t>R1-1613165</w:t>
        </w:r>
      </w:hyperlink>
      <w:r w:rsidR="00F831D1" w:rsidRPr="00CD5106">
        <w:rPr>
          <w:rFonts w:ascii="Times New Roman" w:eastAsia="MS Mincho" w:hAnsi="Times New Roman"/>
          <w:b/>
          <w:lang w:eastAsia="ja-JP"/>
        </w:rPr>
        <w:tab/>
        <w:t>Performance Comparison of Channel Coding Candidates for Short Block Sizes</w:t>
      </w:r>
      <w:r w:rsidR="00F831D1" w:rsidRPr="00CD5106">
        <w:rPr>
          <w:rFonts w:ascii="Times New Roman" w:eastAsia="MS Mincho" w:hAnsi="Times New Roman"/>
          <w:b/>
          <w:lang w:eastAsia="ja-JP"/>
        </w:rPr>
        <w:tab/>
        <w:t>Ericsson</w:t>
      </w:r>
      <w:r w:rsidR="00CD5106">
        <w:rPr>
          <w:rFonts w:ascii="Times New Roman" w:eastAsia="MS Mincho" w:hAnsi="Times New Roman"/>
          <w:lang w:eastAsia="ja-JP"/>
        </w:rPr>
        <w:tab/>
        <w:t>(</w:t>
      </w:r>
      <w:r w:rsidR="00F831D1" w:rsidRPr="00CD5106">
        <w:rPr>
          <w:rFonts w:ascii="Times New Roman" w:eastAsia="MS Mincho" w:hAnsi="Times New Roman"/>
          <w:lang w:eastAsia="ja-JP"/>
        </w:rPr>
        <w:t xml:space="preserve">Revision of </w:t>
      </w:r>
      <w:hyperlink r:id="rId2228" w:history="1">
        <w:r w:rsidR="009C43D8" w:rsidRPr="00CD5106">
          <w:rPr>
            <w:rStyle w:val="Hyperlink"/>
            <w:rFonts w:ascii="Times New Roman" w:eastAsia="MS Mincho" w:hAnsi="Times New Roman"/>
            <w:lang w:eastAsia="ja-JP"/>
          </w:rPr>
          <w:t>R1-1611316</w:t>
        </w:r>
      </w:hyperlink>
      <w:r w:rsidR="00CD5106">
        <w:rPr>
          <w:rStyle w:val="Hyperlink"/>
          <w:rFonts w:ascii="Times New Roman" w:eastAsia="MS Mincho" w:hAnsi="Times New Roman"/>
          <w:lang w:eastAsia="ja-JP"/>
        </w:rPr>
        <w:t>)</w:t>
      </w:r>
    </w:p>
    <w:p w14:paraId="20435C86" w14:textId="2C34BC95" w:rsidR="00F831D1" w:rsidRPr="00CD5106" w:rsidRDefault="00647AD8" w:rsidP="00F831D1">
      <w:pPr>
        <w:rPr>
          <w:rFonts w:ascii="Times New Roman" w:eastAsia="MS Mincho" w:hAnsi="Times New Roman"/>
          <w:lang w:eastAsia="ja-JP"/>
        </w:rPr>
      </w:pPr>
      <w:hyperlink r:id="rId2229" w:history="1">
        <w:r w:rsidR="009C43D8" w:rsidRPr="00CD5106">
          <w:rPr>
            <w:rStyle w:val="Hyperlink"/>
            <w:rFonts w:ascii="Times New Roman" w:eastAsia="MS Mincho" w:hAnsi="Times New Roman"/>
            <w:b/>
            <w:lang w:eastAsia="ja-JP"/>
          </w:rPr>
          <w:t>R1-1613343</w:t>
        </w:r>
      </w:hyperlink>
      <w:r w:rsidR="00F831D1" w:rsidRPr="00CD5106">
        <w:rPr>
          <w:rFonts w:ascii="Times New Roman" w:eastAsia="MS Mincho" w:hAnsi="Times New Roman"/>
          <w:b/>
          <w:lang w:eastAsia="ja-JP"/>
        </w:rPr>
        <w:tab/>
        <w:t>Comparison of coding candidates for eMBB data channel of short codeblock length</w:t>
      </w:r>
      <w:r w:rsidR="00F831D1" w:rsidRPr="00CD5106">
        <w:rPr>
          <w:rFonts w:ascii="Times New Roman" w:eastAsia="MS Mincho" w:hAnsi="Times New Roman"/>
          <w:b/>
          <w:lang w:eastAsia="ja-JP"/>
        </w:rPr>
        <w:tab/>
        <w:t>MediaTek Inc.</w:t>
      </w:r>
      <w:r w:rsidR="00CD5106">
        <w:rPr>
          <w:rFonts w:ascii="Times New Roman" w:eastAsia="MS Mincho" w:hAnsi="Times New Roman"/>
          <w:lang w:eastAsia="ja-JP"/>
        </w:rPr>
        <w:tab/>
        <w:t>(</w:t>
      </w:r>
      <w:r w:rsidR="00F831D1" w:rsidRPr="00CD5106">
        <w:rPr>
          <w:rFonts w:ascii="Times New Roman" w:eastAsia="MS Mincho" w:hAnsi="Times New Roman"/>
          <w:lang w:eastAsia="ja-JP"/>
        </w:rPr>
        <w:t xml:space="preserve">Revision of </w:t>
      </w:r>
      <w:hyperlink r:id="rId2230" w:history="1">
        <w:r w:rsidR="00F76154">
          <w:rPr>
            <w:rStyle w:val="Hyperlink"/>
            <w:rFonts w:ascii="Times New Roman" w:eastAsia="MS Mincho" w:hAnsi="Times New Roman"/>
            <w:lang w:eastAsia="ja-JP"/>
          </w:rPr>
          <w:t>R1-1613060</w:t>
        </w:r>
      </w:hyperlink>
      <w:r w:rsidR="00CD5106">
        <w:rPr>
          <w:rStyle w:val="Hyperlink"/>
          <w:rFonts w:ascii="Times New Roman" w:eastAsia="MS Mincho" w:hAnsi="Times New Roman"/>
          <w:lang w:eastAsia="ja-JP"/>
        </w:rPr>
        <w:t>)</w:t>
      </w:r>
    </w:p>
    <w:p w14:paraId="53413D25" w14:textId="590C6D10" w:rsidR="00F831D1" w:rsidRPr="00CD5106" w:rsidRDefault="00647AD8" w:rsidP="00F831D1">
      <w:pPr>
        <w:rPr>
          <w:rFonts w:ascii="Times New Roman" w:eastAsia="MS Mincho" w:hAnsi="Times New Roman"/>
          <w:b/>
          <w:lang w:eastAsia="ja-JP"/>
        </w:rPr>
      </w:pPr>
      <w:hyperlink r:id="rId2231" w:history="1">
        <w:r w:rsidR="009C43D8" w:rsidRPr="00CD5106">
          <w:rPr>
            <w:rStyle w:val="Hyperlink"/>
            <w:rFonts w:ascii="Times New Roman" w:eastAsia="MS Mincho" w:hAnsi="Times New Roman"/>
            <w:b/>
            <w:lang w:eastAsia="ja-JP"/>
          </w:rPr>
          <w:t>R1-1612276</w:t>
        </w:r>
      </w:hyperlink>
      <w:r w:rsidR="00F831D1" w:rsidRPr="00CD5106">
        <w:rPr>
          <w:rFonts w:ascii="Times New Roman" w:eastAsia="MS Mincho" w:hAnsi="Times New Roman"/>
          <w:b/>
          <w:lang w:eastAsia="ja-JP"/>
        </w:rPr>
        <w:tab/>
        <w:t>Coding performance for short block eMBB data</w:t>
      </w:r>
      <w:r w:rsidR="00F831D1" w:rsidRPr="00CD5106">
        <w:rPr>
          <w:rFonts w:ascii="Times New Roman" w:eastAsia="MS Mincho" w:hAnsi="Times New Roman"/>
          <w:b/>
          <w:lang w:eastAsia="ja-JP"/>
        </w:rPr>
        <w:tab/>
        <w:t>Nokia, Alcatel-Lucent Shanghai Bell</w:t>
      </w:r>
    </w:p>
    <w:p w14:paraId="3A61AB29" w14:textId="27BA7AB6" w:rsidR="00F831D1" w:rsidRPr="00CD5106" w:rsidRDefault="00647AD8" w:rsidP="00F831D1">
      <w:pPr>
        <w:rPr>
          <w:rFonts w:ascii="Times New Roman" w:eastAsia="MS Mincho" w:hAnsi="Times New Roman"/>
          <w:lang w:eastAsia="ja-JP"/>
        </w:rPr>
      </w:pPr>
      <w:hyperlink r:id="rId2232" w:history="1">
        <w:r w:rsidR="009C43D8" w:rsidRPr="00CD5106">
          <w:rPr>
            <w:rStyle w:val="Hyperlink"/>
            <w:rFonts w:ascii="Times New Roman" w:eastAsia="MS Mincho" w:hAnsi="Times New Roman"/>
            <w:b/>
            <w:lang w:eastAsia="ja-JP"/>
          </w:rPr>
          <w:t>R1-1613123</w:t>
        </w:r>
      </w:hyperlink>
      <w:r w:rsidR="00F831D1" w:rsidRPr="00CD5106">
        <w:rPr>
          <w:rFonts w:ascii="Times New Roman" w:eastAsia="MS Mincho" w:hAnsi="Times New Roman"/>
          <w:b/>
          <w:lang w:eastAsia="ja-JP"/>
        </w:rPr>
        <w:tab/>
        <w:t>Link Level Evaluation of FEC for Data Channel in NR</w:t>
      </w:r>
      <w:r w:rsidR="00F831D1" w:rsidRPr="00CD5106">
        <w:rPr>
          <w:rFonts w:ascii="Times New Roman" w:eastAsia="MS Mincho" w:hAnsi="Times New Roman"/>
          <w:b/>
          <w:lang w:eastAsia="ja-JP"/>
        </w:rPr>
        <w:tab/>
        <w:t>AT&amp;T GNS Belgium SPRL</w:t>
      </w:r>
      <w:r w:rsidR="00CD5106">
        <w:rPr>
          <w:rFonts w:ascii="Times New Roman" w:eastAsia="MS Mincho" w:hAnsi="Times New Roman"/>
          <w:lang w:eastAsia="ja-JP"/>
        </w:rPr>
        <w:tab/>
        <w:t>(</w:t>
      </w:r>
      <w:r w:rsidR="00F831D1" w:rsidRPr="00CD5106">
        <w:rPr>
          <w:rFonts w:ascii="Times New Roman" w:eastAsia="MS Mincho" w:hAnsi="Times New Roman"/>
          <w:lang w:eastAsia="ja-JP"/>
        </w:rPr>
        <w:t xml:space="preserve">Revision of </w:t>
      </w:r>
      <w:hyperlink r:id="rId2233" w:history="1">
        <w:r w:rsidR="009C43D8" w:rsidRPr="00CD5106">
          <w:rPr>
            <w:rStyle w:val="Hyperlink"/>
            <w:rFonts w:ascii="Times New Roman" w:eastAsia="MS Mincho" w:hAnsi="Times New Roman"/>
            <w:lang w:eastAsia="ja-JP"/>
          </w:rPr>
          <w:t>R1-1612372</w:t>
        </w:r>
      </w:hyperlink>
      <w:r w:rsidR="00CD5106">
        <w:rPr>
          <w:rStyle w:val="Hyperlink"/>
          <w:rFonts w:ascii="Times New Roman" w:eastAsia="MS Mincho" w:hAnsi="Times New Roman"/>
          <w:lang w:eastAsia="ja-JP"/>
        </w:rPr>
        <w:t>)</w:t>
      </w:r>
    </w:p>
    <w:p w14:paraId="4FF018B6" w14:textId="37515069" w:rsidR="00F831D1" w:rsidRPr="00CD5106" w:rsidRDefault="00647AD8" w:rsidP="00F831D1">
      <w:pPr>
        <w:rPr>
          <w:rFonts w:ascii="Times New Roman" w:eastAsia="MS Mincho" w:hAnsi="Times New Roman"/>
          <w:b/>
          <w:lang w:eastAsia="ja-JP"/>
        </w:rPr>
      </w:pPr>
      <w:hyperlink r:id="rId2234" w:history="1">
        <w:r w:rsidR="009C43D8" w:rsidRPr="00CD5106">
          <w:rPr>
            <w:rStyle w:val="Hyperlink"/>
            <w:rFonts w:ascii="Times New Roman" w:eastAsia="MS Mincho" w:hAnsi="Times New Roman"/>
            <w:b/>
            <w:lang w:eastAsia="ja-JP"/>
          </w:rPr>
          <w:t>R1-1612555</w:t>
        </w:r>
      </w:hyperlink>
      <w:r w:rsidR="00F831D1" w:rsidRPr="00CD5106">
        <w:rPr>
          <w:rFonts w:ascii="Times New Roman" w:eastAsia="MS Mincho" w:hAnsi="Times New Roman"/>
          <w:b/>
          <w:lang w:eastAsia="ja-JP"/>
        </w:rPr>
        <w:tab/>
        <w:t>HARQ Performance Comparison of LDPC and Polar</w:t>
      </w:r>
      <w:r w:rsidR="00F831D1" w:rsidRPr="00CD5106">
        <w:rPr>
          <w:rFonts w:ascii="Times New Roman" w:eastAsia="MS Mincho" w:hAnsi="Times New Roman"/>
          <w:b/>
          <w:lang w:eastAsia="ja-JP"/>
        </w:rPr>
        <w:tab/>
        <w:t>Samsung</w:t>
      </w:r>
    </w:p>
    <w:p w14:paraId="48F0EFA2" w14:textId="254CF0D8" w:rsidR="00F831D1" w:rsidRPr="00CD5106" w:rsidRDefault="00647AD8" w:rsidP="00F831D1">
      <w:pPr>
        <w:rPr>
          <w:rFonts w:ascii="Times New Roman" w:eastAsia="MS Mincho" w:hAnsi="Times New Roman"/>
          <w:b/>
          <w:lang w:eastAsia="ja-JP"/>
        </w:rPr>
      </w:pPr>
      <w:hyperlink r:id="rId2235" w:history="1">
        <w:r w:rsidR="009C43D8" w:rsidRPr="00CD5106">
          <w:rPr>
            <w:rStyle w:val="Hyperlink"/>
            <w:rFonts w:ascii="Times New Roman" w:eastAsia="MS Mincho" w:hAnsi="Times New Roman"/>
            <w:b/>
            <w:lang w:eastAsia="ja-JP"/>
          </w:rPr>
          <w:t>R1-1612585</w:t>
        </w:r>
      </w:hyperlink>
      <w:r w:rsidR="00F831D1" w:rsidRPr="00CD5106">
        <w:rPr>
          <w:rFonts w:ascii="Times New Roman" w:eastAsia="MS Mincho" w:hAnsi="Times New Roman"/>
          <w:b/>
          <w:lang w:eastAsia="ja-JP"/>
        </w:rPr>
        <w:tab/>
        <w:t>Discussion on EMBB data channel coding for block lengths less than X</w:t>
      </w:r>
      <w:r w:rsidR="00F831D1" w:rsidRPr="00CD5106">
        <w:rPr>
          <w:rFonts w:ascii="Times New Roman" w:eastAsia="MS Mincho" w:hAnsi="Times New Roman"/>
          <w:b/>
          <w:lang w:eastAsia="ja-JP"/>
        </w:rPr>
        <w:tab/>
        <w:t>Intel Corporation</w:t>
      </w:r>
    </w:p>
    <w:p w14:paraId="5E25FACF" w14:textId="77777777" w:rsidR="00F831D1" w:rsidRDefault="00F831D1" w:rsidP="00F831D1">
      <w:pPr>
        <w:rPr>
          <w:rFonts w:ascii="Times New Roman" w:eastAsia="MS Mincho" w:hAnsi="Times New Roman"/>
          <w:lang w:eastAsia="ja-JP"/>
        </w:rPr>
      </w:pPr>
    </w:p>
    <w:p w14:paraId="535C8D68" w14:textId="23505B5F" w:rsidR="00F831D1" w:rsidRPr="00CD5106" w:rsidRDefault="00647AD8" w:rsidP="00F831D1">
      <w:pPr>
        <w:rPr>
          <w:rFonts w:ascii="Times New Roman" w:eastAsia="MS Mincho" w:hAnsi="Times New Roman"/>
          <w:b/>
          <w:lang w:eastAsia="ja-JP"/>
        </w:rPr>
      </w:pPr>
      <w:hyperlink r:id="rId2236" w:history="1">
        <w:r w:rsidR="009C43D8" w:rsidRPr="00CD5106">
          <w:rPr>
            <w:rStyle w:val="Hyperlink"/>
            <w:rFonts w:ascii="Times New Roman" w:eastAsia="MS Mincho" w:hAnsi="Times New Roman"/>
            <w:b/>
            <w:lang w:eastAsia="ja-JP"/>
          </w:rPr>
          <w:t>R1-1611253</w:t>
        </w:r>
      </w:hyperlink>
      <w:r w:rsidR="00F831D1" w:rsidRPr="00CD5106">
        <w:rPr>
          <w:rFonts w:ascii="Times New Roman" w:eastAsia="MS Mincho" w:hAnsi="Times New Roman"/>
          <w:b/>
          <w:lang w:eastAsia="ja-JP"/>
        </w:rPr>
        <w:tab/>
        <w:t>Summary of code combination for eMBB data channel</w:t>
      </w:r>
      <w:r w:rsidR="00F831D1" w:rsidRPr="00CD5106">
        <w:rPr>
          <w:rFonts w:ascii="Times New Roman" w:eastAsia="MS Mincho" w:hAnsi="Times New Roman"/>
          <w:b/>
          <w:lang w:eastAsia="ja-JP"/>
        </w:rPr>
        <w:tab/>
        <w:t>Huawei, HiSilicon</w:t>
      </w:r>
    </w:p>
    <w:p w14:paraId="20A9B510" w14:textId="29A815B8" w:rsidR="00F831D1" w:rsidRPr="00CD5106" w:rsidRDefault="00647AD8" w:rsidP="00F831D1">
      <w:pPr>
        <w:rPr>
          <w:rFonts w:ascii="Times New Roman" w:eastAsia="MS Mincho" w:hAnsi="Times New Roman"/>
          <w:b/>
          <w:lang w:eastAsia="ja-JP"/>
        </w:rPr>
      </w:pPr>
      <w:hyperlink r:id="rId2237" w:history="1">
        <w:r w:rsidR="009C43D8" w:rsidRPr="00CD5106">
          <w:rPr>
            <w:rStyle w:val="Hyperlink"/>
            <w:rFonts w:ascii="Times New Roman" w:eastAsia="MS Mincho" w:hAnsi="Times New Roman"/>
            <w:b/>
            <w:lang w:eastAsia="ja-JP"/>
          </w:rPr>
          <w:t>R1-1611319</w:t>
        </w:r>
      </w:hyperlink>
      <w:r w:rsidR="00F831D1" w:rsidRPr="00CD5106">
        <w:rPr>
          <w:rFonts w:ascii="Times New Roman" w:eastAsia="MS Mincho" w:hAnsi="Times New Roman"/>
          <w:b/>
          <w:lang w:eastAsia="ja-JP"/>
        </w:rPr>
        <w:tab/>
        <w:t>Channel coding for eMBB data</w:t>
      </w:r>
      <w:r w:rsidR="00F831D1" w:rsidRPr="00CD5106">
        <w:rPr>
          <w:rFonts w:ascii="Times New Roman" w:eastAsia="MS Mincho" w:hAnsi="Times New Roman"/>
          <w:b/>
          <w:lang w:eastAsia="ja-JP"/>
        </w:rPr>
        <w:tab/>
        <w:t>Ericsson</w:t>
      </w:r>
    </w:p>
    <w:p w14:paraId="2993D7F8" w14:textId="7E668E81" w:rsidR="00F831D1" w:rsidRPr="00CD5106" w:rsidRDefault="00647AD8" w:rsidP="00F831D1">
      <w:pPr>
        <w:rPr>
          <w:rFonts w:ascii="Times New Roman" w:eastAsia="MS Mincho" w:hAnsi="Times New Roman"/>
          <w:b/>
          <w:lang w:eastAsia="ja-JP"/>
        </w:rPr>
      </w:pPr>
      <w:hyperlink r:id="rId2238" w:history="1">
        <w:r w:rsidR="009C43D8" w:rsidRPr="00CD5106">
          <w:rPr>
            <w:rStyle w:val="Hyperlink"/>
            <w:rFonts w:ascii="Times New Roman" w:eastAsia="MS Mincho" w:hAnsi="Times New Roman"/>
            <w:b/>
            <w:lang w:eastAsia="ja-JP"/>
          </w:rPr>
          <w:t>R1-1611863</w:t>
        </w:r>
      </w:hyperlink>
      <w:r w:rsidR="00F831D1" w:rsidRPr="00CD5106">
        <w:rPr>
          <w:rFonts w:ascii="Times New Roman" w:eastAsia="MS Mincho" w:hAnsi="Times New Roman"/>
          <w:b/>
          <w:lang w:eastAsia="ja-JP"/>
        </w:rPr>
        <w:tab/>
        <w:t>Discussion on eMBB data channel coding scheme</w:t>
      </w:r>
      <w:r w:rsidR="00F831D1" w:rsidRPr="00CD5106">
        <w:rPr>
          <w:rFonts w:ascii="Times New Roman" w:eastAsia="MS Mincho" w:hAnsi="Times New Roman"/>
          <w:b/>
          <w:lang w:eastAsia="ja-JP"/>
        </w:rPr>
        <w:tab/>
        <w:t>KT Corp.</w:t>
      </w:r>
    </w:p>
    <w:p w14:paraId="17C2C05E" w14:textId="32820BA7" w:rsidR="00F831D1" w:rsidRPr="00791780" w:rsidRDefault="00647AD8" w:rsidP="00F831D1">
      <w:pPr>
        <w:rPr>
          <w:rFonts w:ascii="Times New Roman" w:eastAsia="MS Mincho" w:hAnsi="Times New Roman"/>
          <w:lang w:eastAsia="ja-JP"/>
        </w:rPr>
      </w:pPr>
      <w:hyperlink r:id="rId2239" w:history="1">
        <w:r w:rsidR="009C43D8" w:rsidRPr="00CD5106">
          <w:rPr>
            <w:rStyle w:val="Hyperlink"/>
            <w:rFonts w:ascii="Times New Roman" w:eastAsia="MS Mincho" w:hAnsi="Times New Roman"/>
            <w:b/>
            <w:lang w:eastAsia="ja-JP"/>
          </w:rPr>
          <w:t>R1-1613264</w:t>
        </w:r>
      </w:hyperlink>
      <w:r w:rsidR="00F831D1" w:rsidRPr="00CD5106">
        <w:rPr>
          <w:rFonts w:ascii="Times New Roman" w:eastAsia="MS Mincho" w:hAnsi="Times New Roman"/>
          <w:b/>
          <w:lang w:eastAsia="ja-JP"/>
        </w:rPr>
        <w:tab/>
        <w:t>Selection criteria for short block eMBB data</w:t>
      </w:r>
      <w:r w:rsidR="00F831D1" w:rsidRPr="00CD5106">
        <w:rPr>
          <w:rFonts w:ascii="Times New Roman" w:eastAsia="MS Mincho" w:hAnsi="Times New Roman"/>
          <w:b/>
          <w:lang w:eastAsia="ja-JP"/>
        </w:rPr>
        <w:tab/>
        <w:t>Nokia, Alcatel-Lucent Shanghai Bell</w:t>
      </w:r>
      <w:r w:rsidR="00CD5106">
        <w:rPr>
          <w:rFonts w:ascii="Times New Roman" w:eastAsia="MS Mincho" w:hAnsi="Times New Roman"/>
          <w:lang w:eastAsia="ja-JP"/>
        </w:rPr>
        <w:tab/>
        <w:t>(</w:t>
      </w:r>
      <w:r w:rsidR="00F831D1">
        <w:rPr>
          <w:rFonts w:ascii="Times New Roman" w:eastAsia="MS Mincho" w:hAnsi="Times New Roman"/>
          <w:lang w:eastAsia="ja-JP"/>
        </w:rPr>
        <w:t xml:space="preserve">Revision of </w:t>
      </w:r>
      <w:hyperlink r:id="rId2240" w:history="1">
        <w:r w:rsidR="009C43D8">
          <w:rPr>
            <w:rStyle w:val="Hyperlink"/>
            <w:rFonts w:ascii="Times New Roman" w:eastAsia="MS Mincho" w:hAnsi="Times New Roman"/>
            <w:lang w:eastAsia="ja-JP"/>
          </w:rPr>
          <w:t>R1-1612275</w:t>
        </w:r>
      </w:hyperlink>
      <w:r w:rsidR="00CD5106">
        <w:rPr>
          <w:rStyle w:val="Hyperlink"/>
          <w:rFonts w:ascii="Times New Roman" w:eastAsia="MS Mincho" w:hAnsi="Times New Roman"/>
          <w:lang w:eastAsia="ja-JP"/>
        </w:rPr>
        <w:t>)</w:t>
      </w:r>
    </w:p>
    <w:p w14:paraId="255A98C3" w14:textId="5CCF3BE1" w:rsidR="00F831D1" w:rsidRPr="00CD5106" w:rsidRDefault="00647AD8" w:rsidP="00F831D1">
      <w:pPr>
        <w:rPr>
          <w:rFonts w:ascii="Times New Roman" w:eastAsia="MS Mincho" w:hAnsi="Times New Roman"/>
          <w:b/>
          <w:lang w:eastAsia="ja-JP"/>
        </w:rPr>
      </w:pPr>
      <w:hyperlink r:id="rId2241" w:history="1">
        <w:r w:rsidR="009C43D8" w:rsidRPr="00CD5106">
          <w:rPr>
            <w:rStyle w:val="Hyperlink"/>
            <w:rFonts w:ascii="Times New Roman" w:eastAsia="MS Mincho" w:hAnsi="Times New Roman"/>
            <w:b/>
            <w:lang w:eastAsia="ja-JP"/>
          </w:rPr>
          <w:t>R1-1612784</w:t>
        </w:r>
      </w:hyperlink>
      <w:r w:rsidR="00F831D1" w:rsidRPr="00CD5106">
        <w:rPr>
          <w:rFonts w:ascii="Times New Roman" w:eastAsia="MS Mincho" w:hAnsi="Times New Roman"/>
          <w:b/>
          <w:lang w:eastAsia="ja-JP"/>
        </w:rPr>
        <w:tab/>
        <w:t>Some discussions for eMBB small data schemes</w:t>
      </w:r>
      <w:r w:rsidR="00F831D1" w:rsidRPr="00CD5106">
        <w:rPr>
          <w:rFonts w:ascii="Times New Roman" w:eastAsia="MS Mincho" w:hAnsi="Times New Roman"/>
          <w:b/>
          <w:lang w:eastAsia="ja-JP"/>
        </w:rPr>
        <w:tab/>
        <w:t>CATR</w:t>
      </w:r>
    </w:p>
    <w:p w14:paraId="1FA336AD" w14:textId="77777777" w:rsidR="00F831D1" w:rsidRPr="00CD5106" w:rsidRDefault="00F831D1" w:rsidP="00F831D1">
      <w:pPr>
        <w:rPr>
          <w:rFonts w:ascii="Times New Roman" w:eastAsia="MS Mincho" w:hAnsi="Times New Roman"/>
          <w:b/>
          <w:lang w:eastAsia="ja-JP"/>
        </w:rPr>
      </w:pPr>
    </w:p>
    <w:p w14:paraId="53754969" w14:textId="77777777" w:rsidR="00F831D1" w:rsidRPr="00CD5106" w:rsidRDefault="00F831D1" w:rsidP="00F831D1">
      <w:pPr>
        <w:rPr>
          <w:rFonts w:ascii="Times New Roman" w:eastAsia="MS Mincho" w:hAnsi="Times New Roman"/>
          <w:b/>
          <w:lang w:eastAsia="ja-JP"/>
        </w:rPr>
      </w:pPr>
    </w:p>
    <w:p w14:paraId="558E34AF" w14:textId="62A21DC5" w:rsidR="00F831D1" w:rsidRPr="00CD5106" w:rsidRDefault="00647AD8" w:rsidP="00F831D1">
      <w:pPr>
        <w:rPr>
          <w:rFonts w:ascii="Times New Roman" w:eastAsia="MS Mincho" w:hAnsi="Times New Roman"/>
          <w:b/>
          <w:lang w:val="en-US" w:eastAsia="ja-JP"/>
        </w:rPr>
      </w:pPr>
      <w:hyperlink r:id="rId2242" w:history="1">
        <w:r w:rsidR="009C43D8" w:rsidRPr="00CD5106">
          <w:rPr>
            <w:rStyle w:val="Hyperlink"/>
            <w:rFonts w:ascii="Times New Roman" w:eastAsia="MS Mincho" w:hAnsi="Times New Roman"/>
            <w:b/>
            <w:lang w:eastAsia="ja-JP"/>
          </w:rPr>
          <w:t>R1-1613363</w:t>
        </w:r>
      </w:hyperlink>
      <w:r w:rsidR="00F831D1" w:rsidRPr="00CD5106">
        <w:rPr>
          <w:rFonts w:ascii="Times New Roman" w:eastAsia="MS Mincho" w:hAnsi="Times New Roman"/>
          <w:b/>
          <w:lang w:eastAsia="ja-JP"/>
        </w:rPr>
        <w:tab/>
        <w:t>Views on the standardisation of channel coding for NR</w:t>
      </w:r>
      <w:r w:rsidR="00F831D1" w:rsidRPr="00CD5106">
        <w:rPr>
          <w:rFonts w:ascii="Times New Roman" w:eastAsia="MS Mincho" w:hAnsi="Times New Roman"/>
          <w:b/>
          <w:lang w:eastAsia="ja-JP"/>
        </w:rPr>
        <w:tab/>
      </w:r>
      <w:r w:rsidR="00F831D1" w:rsidRPr="00CD5106">
        <w:rPr>
          <w:rFonts w:ascii="Times New Roman" w:eastAsia="MS Mincho" w:hAnsi="Times New Roman"/>
          <w:b/>
          <w:lang w:val="en-US" w:eastAsia="ja-JP"/>
        </w:rPr>
        <w:t>CMCC, China Telecom, China Unicom, Bell Mobility, Deutsch Telekom, Telus</w:t>
      </w:r>
    </w:p>
    <w:p w14:paraId="4B87FADC" w14:textId="3F444451" w:rsidR="00F831D1" w:rsidRPr="00CD5106" w:rsidRDefault="00647AD8" w:rsidP="00F831D1">
      <w:pPr>
        <w:rPr>
          <w:rFonts w:ascii="Times New Roman" w:eastAsia="MS Mincho" w:hAnsi="Times New Roman"/>
          <w:b/>
          <w:lang w:val="en-US" w:eastAsia="ja-JP"/>
        </w:rPr>
      </w:pPr>
      <w:hyperlink r:id="rId2243" w:history="1">
        <w:r w:rsidR="009C43D8" w:rsidRPr="00CD5106">
          <w:rPr>
            <w:rStyle w:val="Hyperlink"/>
            <w:rFonts w:ascii="Times New Roman" w:eastAsia="MS Mincho" w:hAnsi="Times New Roman"/>
            <w:b/>
            <w:lang w:eastAsia="ja-JP"/>
          </w:rPr>
          <w:t>R1-1613095</w:t>
        </w:r>
      </w:hyperlink>
      <w:r w:rsidR="00F831D1" w:rsidRPr="00CD5106">
        <w:rPr>
          <w:rFonts w:ascii="Times New Roman" w:eastAsia="MS Mincho" w:hAnsi="Times New Roman"/>
          <w:b/>
          <w:lang w:eastAsia="ja-JP"/>
        </w:rPr>
        <w:tab/>
      </w:r>
      <w:r w:rsidR="00F76154" w:rsidRPr="00F76154">
        <w:rPr>
          <w:rFonts w:ascii="Times New Roman" w:eastAsia="MS Mincho" w:hAnsi="Times New Roman"/>
          <w:b/>
          <w:lang w:eastAsia="ja-JP"/>
        </w:rPr>
        <w:t>WF on Observations of Packet Size Distribution for eMBB Data</w:t>
      </w:r>
      <w:r w:rsidR="00F831D1" w:rsidRPr="00CD5106">
        <w:rPr>
          <w:rFonts w:ascii="Times New Roman" w:eastAsia="MS Mincho" w:hAnsi="Times New Roman"/>
          <w:b/>
          <w:lang w:eastAsia="ja-JP"/>
        </w:rPr>
        <w:tab/>
      </w:r>
      <w:r w:rsidR="00F831D1" w:rsidRPr="00CD5106">
        <w:rPr>
          <w:rFonts w:ascii="Times New Roman" w:eastAsia="MS Mincho" w:hAnsi="Times New Roman"/>
          <w:b/>
          <w:lang w:val="en-US" w:eastAsia="ja-JP"/>
        </w:rPr>
        <w:t>Ericsson, Nokia, ASB, Qualcomm, Samsung, Intel</w:t>
      </w:r>
    </w:p>
    <w:p w14:paraId="3AAFA93B" w14:textId="45948E7F" w:rsidR="00F831D1" w:rsidRPr="00CD5106" w:rsidRDefault="00647AD8" w:rsidP="00F831D1">
      <w:pPr>
        <w:rPr>
          <w:rFonts w:ascii="Times New Roman" w:eastAsia="MS Mincho" w:hAnsi="Times New Roman"/>
          <w:b/>
          <w:lang w:eastAsia="ja-JP"/>
        </w:rPr>
      </w:pPr>
      <w:hyperlink r:id="rId2244" w:history="1">
        <w:r w:rsidR="009C43D8" w:rsidRPr="00CD5106">
          <w:rPr>
            <w:rStyle w:val="Hyperlink"/>
            <w:rFonts w:ascii="Times New Roman" w:eastAsia="MS Mincho" w:hAnsi="Times New Roman"/>
            <w:b/>
            <w:lang w:eastAsia="ja-JP"/>
          </w:rPr>
          <w:t>R1-1613308</w:t>
        </w:r>
      </w:hyperlink>
      <w:r w:rsidR="00F831D1" w:rsidRPr="00CD5106">
        <w:rPr>
          <w:rFonts w:ascii="Times New Roman" w:eastAsia="MS Mincho" w:hAnsi="Times New Roman"/>
          <w:b/>
          <w:lang w:eastAsia="ja-JP"/>
        </w:rPr>
        <w:tab/>
        <w:t>Observations on network traffic data statistics</w:t>
      </w:r>
      <w:r w:rsidR="00F831D1" w:rsidRPr="00CD5106">
        <w:rPr>
          <w:rFonts w:ascii="Times New Roman" w:eastAsia="MS Mincho" w:hAnsi="Times New Roman"/>
          <w:b/>
          <w:lang w:eastAsia="ja-JP"/>
        </w:rPr>
        <w:tab/>
        <w:t>Huawei, HiSilicon</w:t>
      </w:r>
    </w:p>
    <w:p w14:paraId="7FFC1811" w14:textId="77777777" w:rsidR="00F831D1" w:rsidRPr="00CD5106" w:rsidRDefault="00F831D1" w:rsidP="00F831D1">
      <w:pPr>
        <w:rPr>
          <w:rFonts w:ascii="Times New Roman" w:eastAsia="MS Mincho" w:hAnsi="Times New Roman"/>
          <w:b/>
          <w:lang w:eastAsia="ja-JP"/>
        </w:rPr>
      </w:pPr>
    </w:p>
    <w:p w14:paraId="05344A00" w14:textId="78205BE8" w:rsidR="00F831D1" w:rsidRPr="00CD5106" w:rsidRDefault="00647AD8" w:rsidP="00F831D1">
      <w:pPr>
        <w:rPr>
          <w:rFonts w:ascii="Times New Roman" w:eastAsia="MS Mincho" w:hAnsi="Times New Roman"/>
          <w:b/>
          <w:lang w:val="en-US" w:eastAsia="ja-JP"/>
        </w:rPr>
      </w:pPr>
      <w:hyperlink r:id="rId2245" w:history="1">
        <w:r w:rsidR="009C43D8" w:rsidRPr="00CD5106">
          <w:rPr>
            <w:rStyle w:val="Hyperlink"/>
            <w:rFonts w:ascii="Times New Roman" w:eastAsia="MS Mincho" w:hAnsi="Times New Roman"/>
            <w:b/>
            <w:lang w:eastAsia="ja-JP"/>
          </w:rPr>
          <w:t>R1-1613265</w:t>
        </w:r>
      </w:hyperlink>
      <w:r w:rsidR="00F831D1" w:rsidRPr="00CD5106">
        <w:rPr>
          <w:rFonts w:ascii="Times New Roman" w:eastAsia="MS Mincho" w:hAnsi="Times New Roman"/>
          <w:b/>
          <w:lang w:eastAsia="ja-JP"/>
        </w:rPr>
        <w:tab/>
        <w:t>WF on performance observations</w:t>
      </w:r>
      <w:r w:rsidR="00F831D1" w:rsidRPr="00CD5106">
        <w:rPr>
          <w:rFonts w:ascii="Times New Roman" w:eastAsia="MS Mincho" w:hAnsi="Times New Roman"/>
          <w:b/>
          <w:lang w:eastAsia="ja-JP"/>
        </w:rPr>
        <w:tab/>
      </w:r>
      <w:r w:rsidR="00F831D1" w:rsidRPr="00CD5106">
        <w:rPr>
          <w:rFonts w:ascii="Times New Roman" w:eastAsia="MS Mincho" w:hAnsi="Times New Roman"/>
          <w:b/>
          <w:lang w:val="en-US" w:eastAsia="ja-JP"/>
        </w:rPr>
        <w:t>Nokia, Alcatel-Lucent Shanghai Bell</w:t>
      </w:r>
    </w:p>
    <w:p w14:paraId="4207A55C" w14:textId="2D4E722F" w:rsidR="00F831D1" w:rsidRPr="00CD5106" w:rsidRDefault="00647AD8" w:rsidP="00F831D1">
      <w:pPr>
        <w:rPr>
          <w:rFonts w:ascii="Times New Roman" w:eastAsia="MS Mincho" w:hAnsi="Times New Roman"/>
          <w:b/>
          <w:lang w:val="en-US" w:eastAsia="ja-JP"/>
        </w:rPr>
      </w:pPr>
      <w:hyperlink r:id="rId2246" w:history="1">
        <w:r w:rsidR="009C43D8" w:rsidRPr="00CD5106">
          <w:rPr>
            <w:rStyle w:val="Hyperlink"/>
            <w:rFonts w:ascii="Times New Roman" w:eastAsia="MS Mincho" w:hAnsi="Times New Roman"/>
            <w:b/>
            <w:lang w:eastAsia="ja-JP"/>
          </w:rPr>
          <w:t>R1-1613341</w:t>
        </w:r>
      </w:hyperlink>
      <w:r w:rsidR="00F831D1" w:rsidRPr="00CD5106">
        <w:rPr>
          <w:rFonts w:ascii="Times New Roman" w:eastAsia="MS Mincho" w:hAnsi="Times New Roman"/>
          <w:b/>
          <w:lang w:eastAsia="ja-JP"/>
        </w:rPr>
        <w:tab/>
        <w:t>Observations on channel coding for eMBB data</w:t>
      </w:r>
      <w:r w:rsidR="00F831D1" w:rsidRPr="00CD5106">
        <w:rPr>
          <w:rFonts w:ascii="Times New Roman" w:eastAsia="MS Mincho" w:hAnsi="Times New Roman"/>
          <w:b/>
          <w:lang w:eastAsia="ja-JP"/>
        </w:rPr>
        <w:tab/>
      </w:r>
      <w:r w:rsidR="00F831D1" w:rsidRPr="00CD5106">
        <w:rPr>
          <w:rFonts w:ascii="Times New Roman" w:eastAsia="MS Mincho" w:hAnsi="Times New Roman"/>
          <w:b/>
          <w:lang w:val="en-US" w:eastAsia="ja-JP"/>
        </w:rPr>
        <w:t>Samsung, Qualcomm Corporation, Nokia, ASB, Intel Corporation</w:t>
      </w:r>
    </w:p>
    <w:p w14:paraId="3A5F9F93" w14:textId="77777777" w:rsidR="00F831D1" w:rsidRPr="00CD5106" w:rsidRDefault="00F831D1" w:rsidP="00F831D1">
      <w:pPr>
        <w:rPr>
          <w:rFonts w:ascii="Times New Roman" w:eastAsia="MS Mincho" w:hAnsi="Times New Roman"/>
          <w:b/>
          <w:lang w:eastAsia="ja-JP"/>
        </w:rPr>
      </w:pPr>
    </w:p>
    <w:p w14:paraId="0179AC7D" w14:textId="77777777" w:rsidR="00F831D1" w:rsidRPr="00CD5106" w:rsidRDefault="00F831D1" w:rsidP="00F831D1">
      <w:pPr>
        <w:rPr>
          <w:rFonts w:ascii="Times New Roman" w:eastAsia="MS Mincho" w:hAnsi="Times New Roman"/>
          <w:b/>
          <w:lang w:eastAsia="ja-JP"/>
        </w:rPr>
      </w:pPr>
    </w:p>
    <w:p w14:paraId="33DAE1F8" w14:textId="37DDF3C4" w:rsidR="00F831D1" w:rsidRPr="00CD5106" w:rsidRDefault="00647AD8" w:rsidP="00F831D1">
      <w:pPr>
        <w:rPr>
          <w:rFonts w:ascii="Times New Roman" w:eastAsia="MS Mincho" w:hAnsi="Times New Roman"/>
          <w:b/>
          <w:lang w:val="en-US" w:eastAsia="ja-JP"/>
        </w:rPr>
      </w:pPr>
      <w:hyperlink r:id="rId2247" w:history="1">
        <w:r w:rsidR="009C43D8" w:rsidRPr="00CD5106">
          <w:rPr>
            <w:rStyle w:val="Hyperlink"/>
            <w:rFonts w:ascii="Times New Roman" w:eastAsia="MS Mincho" w:hAnsi="Times New Roman"/>
            <w:b/>
            <w:lang w:eastAsia="ja-JP"/>
          </w:rPr>
          <w:t>R1-1613306</w:t>
        </w:r>
      </w:hyperlink>
      <w:r w:rsidR="00F831D1" w:rsidRPr="00CD5106">
        <w:rPr>
          <w:rFonts w:ascii="Times New Roman" w:eastAsia="MS Mincho" w:hAnsi="Times New Roman"/>
          <w:b/>
          <w:lang w:eastAsia="ja-JP"/>
        </w:rPr>
        <w:tab/>
        <w:t>WF on hardware efficiency for 2-code eMBB data channel</w:t>
      </w:r>
      <w:r w:rsidR="00F831D1" w:rsidRPr="00CD5106">
        <w:rPr>
          <w:rFonts w:ascii="Times New Roman" w:eastAsia="MS Mincho" w:hAnsi="Times New Roman"/>
          <w:b/>
          <w:lang w:eastAsia="ja-JP"/>
        </w:rPr>
        <w:tab/>
      </w:r>
      <w:r w:rsidR="00F831D1" w:rsidRPr="00CD5106">
        <w:rPr>
          <w:rFonts w:ascii="Times New Roman" w:eastAsia="MS Mincho" w:hAnsi="Times New Roman"/>
          <w:b/>
          <w:lang w:val="en-US" w:eastAsia="ja-JP"/>
        </w:rPr>
        <w:t>Huawei, HiSilicon, AccelerComm, Alibaba, CATR, CATT, Coolpad, CMCC, China Telecom, China Unicom, Hytera, IMT, LG Electronics, Lenovo, MediaTek, Motorola Mobility, Neul, Nubia Technology, OPPO, Orange, Potevio, Spreadtrum, SRTC, Starpoint, TD-Tech, Turk Telekom, Vivo, Xiaomi, Xinwei, ZTE, ZTE Microelectronics, Coherent Logix, Skyworks</w:t>
      </w:r>
    </w:p>
    <w:p w14:paraId="6F1BC786" w14:textId="77777777" w:rsidR="00F831D1" w:rsidRPr="00B806D7" w:rsidRDefault="00F831D1" w:rsidP="00F831D1">
      <w:pPr>
        <w:rPr>
          <w:rFonts w:ascii="Times New Roman" w:eastAsia="MS Mincho" w:hAnsi="Times New Roman"/>
          <w:lang w:val="en-US" w:eastAsia="ja-JP"/>
        </w:rPr>
      </w:pPr>
      <w:r>
        <w:rPr>
          <w:rFonts w:ascii="Times New Roman" w:eastAsia="MS Mincho" w:hAnsi="Times New Roman"/>
          <w:lang w:val="en-US" w:eastAsia="ja-JP"/>
        </w:rPr>
        <w:t xml:space="preserve">Also supported by InterDigital, Etisalat </w:t>
      </w:r>
    </w:p>
    <w:p w14:paraId="17C2629F" w14:textId="77777777" w:rsidR="00F831D1" w:rsidRDefault="00F831D1" w:rsidP="00F831D1">
      <w:pPr>
        <w:rPr>
          <w:rFonts w:ascii="Times New Roman" w:eastAsia="MS Mincho" w:hAnsi="Times New Roman"/>
          <w:lang w:eastAsia="ja-JP"/>
        </w:rPr>
      </w:pPr>
      <w:r>
        <w:rPr>
          <w:rFonts w:ascii="Times New Roman" w:eastAsia="MS Mincho" w:hAnsi="Times New Roman"/>
          <w:lang w:eastAsia="ja-JP"/>
        </w:rPr>
        <w:t>Proposal:</w:t>
      </w:r>
    </w:p>
    <w:p w14:paraId="174E1E18" w14:textId="77777777" w:rsidR="00F831D1" w:rsidRPr="00500806" w:rsidRDefault="00F831D1" w:rsidP="00880BC5">
      <w:pPr>
        <w:numPr>
          <w:ilvl w:val="0"/>
          <w:numId w:val="219"/>
        </w:numPr>
        <w:rPr>
          <w:rFonts w:ascii="Times New Roman" w:eastAsia="MS Mincho" w:hAnsi="Times New Roman"/>
          <w:lang w:eastAsia="ja-JP"/>
        </w:rPr>
      </w:pPr>
      <w:r w:rsidRPr="00500806">
        <w:rPr>
          <w:rFonts w:ascii="Times New Roman" w:eastAsia="MS Mincho" w:hAnsi="Times New Roman"/>
          <w:lang w:val="en-US" w:eastAsia="ja-JP"/>
        </w:rPr>
        <w:t>2-code solution is supported for eMBB Data Channel</w:t>
      </w:r>
    </w:p>
    <w:p w14:paraId="2AE53844" w14:textId="77777777" w:rsidR="00F831D1" w:rsidRDefault="00F831D1" w:rsidP="00F831D1">
      <w:pPr>
        <w:rPr>
          <w:rFonts w:ascii="Times New Roman" w:eastAsia="MS Mincho" w:hAnsi="Times New Roman"/>
          <w:lang w:eastAsia="ja-JP"/>
        </w:rPr>
      </w:pPr>
    </w:p>
    <w:p w14:paraId="36AC4F5D" w14:textId="56D82A8C" w:rsidR="00F831D1" w:rsidRPr="00F76154" w:rsidRDefault="00647AD8" w:rsidP="00F831D1">
      <w:pPr>
        <w:rPr>
          <w:rFonts w:ascii="Times New Roman" w:eastAsia="MS Mincho" w:hAnsi="Times New Roman"/>
          <w:b/>
          <w:lang w:val="en-US" w:eastAsia="ja-JP"/>
        </w:rPr>
      </w:pPr>
      <w:hyperlink r:id="rId2248" w:history="1">
        <w:r w:rsidR="009C43D8" w:rsidRPr="00F76154">
          <w:rPr>
            <w:rStyle w:val="Hyperlink"/>
            <w:rFonts w:ascii="Times New Roman" w:eastAsia="MS Mincho" w:hAnsi="Times New Roman"/>
            <w:b/>
            <w:lang w:eastAsia="ja-JP"/>
          </w:rPr>
          <w:t>R1-1613097</w:t>
        </w:r>
      </w:hyperlink>
      <w:r w:rsidR="00F831D1" w:rsidRPr="00F76154">
        <w:rPr>
          <w:rFonts w:ascii="Times New Roman" w:eastAsia="MS Mincho" w:hAnsi="Times New Roman"/>
          <w:b/>
          <w:lang w:eastAsia="ja-JP"/>
        </w:rPr>
        <w:tab/>
        <w:t>WF on channel coding chain for eMBB data</w:t>
      </w:r>
      <w:r w:rsidR="00F831D1" w:rsidRPr="00F76154">
        <w:rPr>
          <w:rFonts w:ascii="Times New Roman" w:eastAsia="MS Mincho" w:hAnsi="Times New Roman"/>
          <w:b/>
          <w:lang w:eastAsia="ja-JP"/>
        </w:rPr>
        <w:tab/>
      </w:r>
      <w:r w:rsidR="00F831D1" w:rsidRPr="00F76154">
        <w:rPr>
          <w:rFonts w:ascii="Times New Roman" w:eastAsia="MS Mincho" w:hAnsi="Times New Roman"/>
          <w:b/>
          <w:lang w:val="en-US" w:eastAsia="ja-JP"/>
        </w:rPr>
        <w:t>Ericsson, Qualcomm, Samsung, Intel</w:t>
      </w:r>
    </w:p>
    <w:p w14:paraId="0B6D6147" w14:textId="77777777" w:rsidR="00F831D1" w:rsidRDefault="00F831D1" w:rsidP="00F831D1">
      <w:pPr>
        <w:rPr>
          <w:rFonts w:ascii="Times New Roman" w:eastAsia="MS Mincho" w:hAnsi="Times New Roman"/>
          <w:lang w:eastAsia="ja-JP"/>
        </w:rPr>
      </w:pPr>
    </w:p>
    <w:p w14:paraId="7E39A6FF" w14:textId="0048B8B6" w:rsidR="00F831D1" w:rsidRPr="00F76154" w:rsidRDefault="00647AD8" w:rsidP="00F831D1">
      <w:pPr>
        <w:rPr>
          <w:rFonts w:ascii="Times New Roman" w:eastAsia="MS Mincho" w:hAnsi="Times New Roman"/>
          <w:b/>
          <w:lang w:val="en-US" w:eastAsia="ja-JP"/>
        </w:rPr>
      </w:pPr>
      <w:hyperlink r:id="rId2249" w:history="1">
        <w:r w:rsidR="009C43D8" w:rsidRPr="00F76154">
          <w:rPr>
            <w:rStyle w:val="Hyperlink"/>
            <w:rFonts w:ascii="Times New Roman" w:eastAsia="MS Mincho" w:hAnsi="Times New Roman"/>
            <w:b/>
            <w:lang w:eastAsia="ja-JP"/>
          </w:rPr>
          <w:t>R1-1613347</w:t>
        </w:r>
      </w:hyperlink>
      <w:r w:rsidR="00F831D1" w:rsidRPr="00F76154">
        <w:rPr>
          <w:rFonts w:ascii="Times New Roman" w:eastAsia="MS Mincho" w:hAnsi="Times New Roman"/>
          <w:b/>
          <w:lang w:eastAsia="ja-JP"/>
        </w:rPr>
        <w:tab/>
        <w:t>WF on channel codes for NR short block length eMBB data</w:t>
      </w:r>
      <w:r w:rsidR="00F831D1" w:rsidRPr="00F76154">
        <w:rPr>
          <w:rFonts w:ascii="Times New Roman" w:eastAsia="MS Mincho" w:hAnsi="Times New Roman"/>
          <w:b/>
          <w:lang w:eastAsia="ja-JP"/>
        </w:rPr>
        <w:tab/>
      </w:r>
      <w:r w:rsidR="00F831D1" w:rsidRPr="00F76154">
        <w:rPr>
          <w:rFonts w:ascii="Times New Roman" w:eastAsia="MS Mincho" w:hAnsi="Times New Roman"/>
          <w:b/>
          <w:lang w:val="en-US" w:eastAsia="ja-JP"/>
        </w:rPr>
        <w:t xml:space="preserve">AccelerComm, Ericsson, </w:t>
      </w:r>
      <w:r w:rsidR="00F831D1" w:rsidRPr="00F76154">
        <w:rPr>
          <w:rFonts w:ascii="Times New Roman" w:eastAsia="MS Mincho" w:hAnsi="Times New Roman"/>
          <w:b/>
          <w:lang w:val="is-IS" w:eastAsia="ja-JP"/>
        </w:rPr>
        <w:t>Orange, IMT, LG</w:t>
      </w:r>
      <w:r w:rsidR="00F831D1" w:rsidRPr="00B707BA">
        <w:rPr>
          <w:rFonts w:ascii="Times New Roman" w:eastAsia="MS Mincho" w:hAnsi="Times New Roman"/>
          <w:lang w:val="is-IS" w:eastAsia="ja-JP"/>
        </w:rPr>
        <w:t xml:space="preserve"> </w:t>
      </w:r>
      <w:r w:rsidR="00F831D1" w:rsidRPr="00F76154">
        <w:rPr>
          <w:rFonts w:ascii="Times New Roman" w:eastAsia="MS Mincho" w:hAnsi="Times New Roman"/>
          <w:b/>
          <w:lang w:val="is-IS" w:eastAsia="ja-JP"/>
        </w:rPr>
        <w:t>Electronics, NEC</w:t>
      </w:r>
    </w:p>
    <w:p w14:paraId="04C88C69" w14:textId="77777777" w:rsidR="00F831D1" w:rsidRDefault="00F831D1" w:rsidP="00F831D1">
      <w:pPr>
        <w:rPr>
          <w:rFonts w:ascii="Times New Roman" w:eastAsia="MS Mincho" w:hAnsi="Times New Roman"/>
          <w:lang w:eastAsia="ja-JP"/>
        </w:rPr>
      </w:pPr>
      <w:r>
        <w:rPr>
          <w:rFonts w:ascii="Times New Roman" w:eastAsia="MS Mincho" w:hAnsi="Times New Roman"/>
          <w:lang w:eastAsia="ja-JP"/>
        </w:rPr>
        <w:t>Proposal:</w:t>
      </w:r>
    </w:p>
    <w:p w14:paraId="1CBF50B8" w14:textId="77777777" w:rsidR="00F831D1" w:rsidRPr="00882985" w:rsidRDefault="00F831D1" w:rsidP="00880BC5">
      <w:pPr>
        <w:numPr>
          <w:ilvl w:val="0"/>
          <w:numId w:val="220"/>
        </w:numPr>
        <w:rPr>
          <w:rFonts w:ascii="Times New Roman" w:eastAsia="MS Mincho" w:hAnsi="Times New Roman"/>
          <w:lang w:eastAsia="ja-JP"/>
        </w:rPr>
      </w:pPr>
      <w:r w:rsidRPr="00882985">
        <w:rPr>
          <w:rFonts w:ascii="Times New Roman" w:eastAsia="MS Mincho" w:hAnsi="Times New Roman"/>
          <w:lang w:val="en-US" w:eastAsia="ja-JP"/>
        </w:rPr>
        <w:t>Turbo code is adopted for information block size of eMBB data &lt;= 1024</w:t>
      </w:r>
    </w:p>
    <w:p w14:paraId="72885BA3" w14:textId="77777777" w:rsidR="00F831D1" w:rsidRPr="00882985" w:rsidRDefault="00F831D1" w:rsidP="00880BC5">
      <w:pPr>
        <w:numPr>
          <w:ilvl w:val="0"/>
          <w:numId w:val="220"/>
        </w:numPr>
        <w:rPr>
          <w:rFonts w:ascii="Times New Roman" w:eastAsia="MS Mincho" w:hAnsi="Times New Roman"/>
          <w:lang w:eastAsia="ja-JP"/>
        </w:rPr>
      </w:pPr>
      <w:r w:rsidRPr="00882985">
        <w:rPr>
          <w:rFonts w:ascii="Times New Roman" w:eastAsia="MS Mincho" w:hAnsi="Times New Roman"/>
          <w:lang w:val="en-US" w:eastAsia="ja-JP"/>
        </w:rPr>
        <w:t>Note: if some system design constraints are found during the work item, it may be desirable to revisit the value of 1024</w:t>
      </w:r>
    </w:p>
    <w:p w14:paraId="74307047" w14:textId="77777777" w:rsidR="00F831D1" w:rsidRDefault="00F831D1" w:rsidP="00F831D1">
      <w:pPr>
        <w:rPr>
          <w:rFonts w:ascii="Times New Roman" w:eastAsia="MS Mincho" w:hAnsi="Times New Roman"/>
          <w:lang w:eastAsia="ja-JP"/>
        </w:rPr>
      </w:pPr>
    </w:p>
    <w:p w14:paraId="01503B93" w14:textId="06F183DD" w:rsidR="00F831D1" w:rsidRPr="00F76154" w:rsidRDefault="00647AD8" w:rsidP="00F831D1">
      <w:pPr>
        <w:rPr>
          <w:rFonts w:ascii="Times New Roman" w:eastAsia="MS Mincho" w:hAnsi="Times New Roman"/>
          <w:b/>
          <w:lang w:val="en-US" w:eastAsia="ja-JP"/>
        </w:rPr>
      </w:pPr>
      <w:hyperlink r:id="rId2250" w:history="1">
        <w:r w:rsidR="009C43D8" w:rsidRPr="00F76154">
          <w:rPr>
            <w:rStyle w:val="Hyperlink"/>
            <w:rFonts w:ascii="Times New Roman" w:eastAsia="MS Mincho" w:hAnsi="Times New Roman"/>
            <w:b/>
            <w:lang w:eastAsia="ja-JP"/>
          </w:rPr>
          <w:t>R1-1613307</w:t>
        </w:r>
      </w:hyperlink>
      <w:r w:rsidR="00F831D1" w:rsidRPr="00F76154">
        <w:rPr>
          <w:rFonts w:ascii="Times New Roman" w:eastAsia="MS Mincho" w:hAnsi="Times New Roman"/>
          <w:b/>
          <w:lang w:eastAsia="ja-JP"/>
        </w:rPr>
        <w:tab/>
        <w:t>WF on channel coding</w:t>
      </w:r>
      <w:r w:rsidR="00F831D1" w:rsidRPr="00F76154">
        <w:rPr>
          <w:rFonts w:ascii="Times New Roman" w:eastAsia="MS Mincho" w:hAnsi="Times New Roman"/>
          <w:b/>
          <w:lang w:eastAsia="ja-JP"/>
        </w:rPr>
        <w:tab/>
      </w:r>
      <w:r w:rsidR="00F831D1" w:rsidRPr="00F76154">
        <w:rPr>
          <w:rFonts w:ascii="Times New Roman" w:eastAsia="MS Mincho" w:hAnsi="Times New Roman"/>
          <w:b/>
          <w:lang w:val="en-US" w:eastAsia="ja-JP"/>
        </w:rPr>
        <w:t>Huawei, HiSilicon, Acer, ADI, Aeroflex, Alibaba, Bell Mobility, Broadcom, CATR, CATT, Coolpad, Coherent Logix, CHTTL, CMCC, China Telecom, China Unicom, Dish Network, ETISALAT, Fiberhome, Hytera, IAESI, III, Infineon, InterDigital, ITRI,  Irdeto, Lenovo, Marvell, MediaTek, Motorola Mobility, National Taiwan University, Netas, Neul, Nubia Technology, OOREDOO, OPPO, Potevio, SGS Wireless, Skyworks, Sporton, Spreadtrum, SRTC, Starpoint, STMicroelectronics, TD-Tech, Telekom Research &amp; Development Sdn. Bhd, Telus, Toshiba, Turk Telekom, Union Telephone, Vivo, Xiaomi, Xilinx, Xinwei, ZTE, ZTE Microelectronics</w:t>
      </w:r>
    </w:p>
    <w:p w14:paraId="7E0A198A" w14:textId="77777777" w:rsidR="00F831D1" w:rsidRPr="000D2556" w:rsidRDefault="00F831D1" w:rsidP="00F831D1">
      <w:pPr>
        <w:rPr>
          <w:rFonts w:ascii="Times New Roman" w:eastAsia="MS Mincho" w:hAnsi="Times New Roman"/>
          <w:lang w:val="en-US" w:eastAsia="ja-JP"/>
        </w:rPr>
      </w:pPr>
      <w:r>
        <w:rPr>
          <w:rFonts w:ascii="Times New Roman" w:eastAsia="MS Mincho" w:hAnsi="Times New Roman"/>
          <w:lang w:val="en-US" w:eastAsia="ja-JP"/>
        </w:rPr>
        <w:t xml:space="preserve">Bureau Veritas withdrew their support. </w:t>
      </w:r>
    </w:p>
    <w:p w14:paraId="6482CA9A" w14:textId="77777777" w:rsidR="00F831D1" w:rsidRPr="00AC14BB" w:rsidRDefault="00F831D1" w:rsidP="00F831D1">
      <w:pPr>
        <w:rPr>
          <w:rFonts w:ascii="Times New Roman" w:eastAsia="MS Mincho" w:hAnsi="Times New Roman"/>
          <w:lang w:eastAsia="ja-JP"/>
        </w:rPr>
      </w:pPr>
      <w:r w:rsidRPr="00AC14BB">
        <w:rPr>
          <w:rFonts w:ascii="Times New Roman" w:eastAsia="MS Mincho" w:hAnsi="Times New Roman"/>
          <w:lang w:eastAsia="ja-JP"/>
        </w:rPr>
        <w:t>Proposal:</w:t>
      </w:r>
    </w:p>
    <w:p w14:paraId="08A36AE9" w14:textId="77777777" w:rsidR="00F831D1" w:rsidRPr="009B1207" w:rsidRDefault="00F831D1" w:rsidP="00880BC5">
      <w:pPr>
        <w:numPr>
          <w:ilvl w:val="0"/>
          <w:numId w:val="221"/>
        </w:numPr>
        <w:rPr>
          <w:rFonts w:ascii="Times New Roman" w:eastAsia="MS Mincho" w:hAnsi="Times New Roman"/>
          <w:lang w:eastAsia="ja-JP"/>
        </w:rPr>
      </w:pPr>
      <w:r w:rsidRPr="009B1207">
        <w:rPr>
          <w:rFonts w:ascii="Times New Roman" w:eastAsia="MS Mincho" w:hAnsi="Times New Roman"/>
          <w:lang w:val="en-US" w:eastAsia="ja-JP"/>
        </w:rPr>
        <w:t>Polar is supported as the channel coding scheme for DL and UL eMBB data with information block up to 1024 bits</w:t>
      </w:r>
    </w:p>
    <w:p w14:paraId="004934E1" w14:textId="77777777" w:rsidR="00F831D1" w:rsidRDefault="00F831D1" w:rsidP="00F831D1">
      <w:pPr>
        <w:rPr>
          <w:rFonts w:ascii="Times New Roman" w:eastAsia="MS Mincho" w:hAnsi="Times New Roman"/>
          <w:lang w:eastAsia="ja-JP"/>
        </w:rPr>
      </w:pPr>
      <w:r>
        <w:rPr>
          <w:rFonts w:ascii="Times New Roman" w:eastAsia="MS Mincho" w:hAnsi="Times New Roman"/>
          <w:lang w:eastAsia="ja-JP"/>
        </w:rPr>
        <w:t>Objections: Ericsson, Qualcomm, Nokia, ASB, Samsung, LG, ETRI, KT, VzW, Intel, Docomo, IMT, KDDI, NEC</w:t>
      </w:r>
    </w:p>
    <w:p w14:paraId="70473BED" w14:textId="77777777" w:rsidR="00F831D1" w:rsidRDefault="00F831D1" w:rsidP="00F831D1">
      <w:pPr>
        <w:rPr>
          <w:rFonts w:ascii="Times New Roman" w:eastAsia="MS Mincho" w:hAnsi="Times New Roman"/>
          <w:lang w:eastAsia="ja-JP"/>
        </w:rPr>
      </w:pPr>
    </w:p>
    <w:p w14:paraId="77D2EABC" w14:textId="77777777" w:rsidR="00F831D1" w:rsidRPr="00203CB6" w:rsidRDefault="00F831D1" w:rsidP="00F831D1">
      <w:pPr>
        <w:rPr>
          <w:rFonts w:ascii="Times New Roman" w:eastAsia="MS Mincho" w:hAnsi="Times New Roman"/>
          <w:lang w:eastAsia="ja-JP"/>
        </w:rPr>
      </w:pPr>
      <w:r w:rsidRPr="00203CB6">
        <w:rPr>
          <w:rFonts w:ascii="Times New Roman" w:eastAsia="MS Mincho" w:hAnsi="Times New Roman"/>
          <w:lang w:eastAsia="ja-JP"/>
        </w:rPr>
        <w:t>Proposal:</w:t>
      </w:r>
    </w:p>
    <w:p w14:paraId="71843970" w14:textId="77777777" w:rsidR="00F831D1" w:rsidRPr="009B1207" w:rsidRDefault="00F831D1" w:rsidP="00880BC5">
      <w:pPr>
        <w:numPr>
          <w:ilvl w:val="0"/>
          <w:numId w:val="221"/>
        </w:numPr>
        <w:rPr>
          <w:rFonts w:ascii="Times New Roman" w:eastAsia="MS Mincho" w:hAnsi="Times New Roman"/>
          <w:lang w:eastAsia="ja-JP"/>
        </w:rPr>
      </w:pPr>
      <w:r w:rsidRPr="009B1207">
        <w:rPr>
          <w:rFonts w:ascii="Times New Roman" w:eastAsia="MS Mincho" w:hAnsi="Times New Roman"/>
          <w:lang w:val="en-US" w:eastAsia="ja-JP"/>
        </w:rPr>
        <w:t xml:space="preserve">Polar is supported as the channel coding scheme for DL and UL eMBB data with information block up to </w:t>
      </w:r>
      <w:r>
        <w:rPr>
          <w:rFonts w:ascii="Times New Roman" w:eastAsia="MS Mincho" w:hAnsi="Times New Roman"/>
          <w:lang w:val="en-US" w:eastAsia="ja-JP"/>
        </w:rPr>
        <w:t>255</w:t>
      </w:r>
      <w:r w:rsidRPr="009B1207">
        <w:rPr>
          <w:rFonts w:ascii="Times New Roman" w:eastAsia="MS Mincho" w:hAnsi="Times New Roman"/>
          <w:lang w:val="en-US" w:eastAsia="ja-JP"/>
        </w:rPr>
        <w:t xml:space="preserve"> bits</w:t>
      </w:r>
    </w:p>
    <w:p w14:paraId="229CD35C" w14:textId="77777777" w:rsidR="00F831D1" w:rsidRDefault="00F831D1" w:rsidP="00F831D1">
      <w:pPr>
        <w:rPr>
          <w:rFonts w:ascii="Times New Roman" w:eastAsia="MS Mincho" w:hAnsi="Times New Roman"/>
          <w:lang w:eastAsia="ja-JP"/>
        </w:rPr>
      </w:pPr>
    </w:p>
    <w:p w14:paraId="75652B8A" w14:textId="77777777" w:rsidR="00F831D1" w:rsidRDefault="00F831D1" w:rsidP="00F831D1">
      <w:pPr>
        <w:rPr>
          <w:rFonts w:ascii="Times New Roman" w:eastAsia="MS Mincho" w:hAnsi="Times New Roman"/>
          <w:lang w:eastAsia="ja-JP"/>
        </w:rPr>
      </w:pPr>
    </w:p>
    <w:p w14:paraId="45443309" w14:textId="77AE127A" w:rsidR="00F831D1" w:rsidRPr="00663EBD" w:rsidRDefault="00647AD8" w:rsidP="00F831D1">
      <w:pPr>
        <w:rPr>
          <w:rFonts w:ascii="Times New Roman" w:eastAsia="MS Mincho" w:hAnsi="Times New Roman"/>
          <w:b/>
          <w:lang w:eastAsia="ja-JP"/>
        </w:rPr>
      </w:pPr>
      <w:hyperlink r:id="rId2251" w:history="1">
        <w:r w:rsidR="009C43D8" w:rsidRPr="00663EBD">
          <w:rPr>
            <w:rStyle w:val="Hyperlink"/>
            <w:rFonts w:ascii="Times New Roman" w:eastAsia="MS Mincho" w:hAnsi="Times New Roman"/>
            <w:b/>
            <w:lang w:eastAsia="ja-JP"/>
          </w:rPr>
          <w:t>R1-1613342</w:t>
        </w:r>
      </w:hyperlink>
      <w:r w:rsidR="00F831D1" w:rsidRPr="00663EBD">
        <w:rPr>
          <w:rFonts w:ascii="Times New Roman" w:eastAsia="MS Mincho" w:hAnsi="Times New Roman"/>
          <w:b/>
          <w:lang w:eastAsia="ja-JP"/>
        </w:rPr>
        <w:tab/>
        <w:t>WF on channel coding for eMBB data</w:t>
      </w:r>
      <w:r w:rsidR="00F831D1" w:rsidRPr="00663EBD">
        <w:rPr>
          <w:rFonts w:ascii="Times New Roman" w:eastAsia="MS Mincho" w:hAnsi="Times New Roman"/>
          <w:b/>
          <w:lang w:eastAsia="ja-JP"/>
        </w:rPr>
        <w:tab/>
      </w:r>
      <w:r w:rsidR="00F831D1" w:rsidRPr="00663EBD">
        <w:rPr>
          <w:rFonts w:ascii="Times New Roman" w:eastAsia="MS Mincho" w:hAnsi="Times New Roman"/>
          <w:b/>
          <w:lang w:val="en-US" w:eastAsia="ja-JP"/>
        </w:rPr>
        <w:t>Samsung, Acorn Technologies, Alcatel-Lucent Shanghai Bell, Ceragon Networks, Cohere Technologies, Ericsson, ETRI, European Space Agency, HCL Technologies limited, IAESI, Intel Corporation, ITL, KDDI, KT Corporation, Mitsubishi Electric, Motorola Solutions, NextNav, NEC, Nokia, Nomor Research, NTT Docomo, Prisma telecom testing, Qualcomm Incorporated, Reliance Jio, Sharp, SK Telecom, Sony, Straight Path Communications, T-Mobile USA, Verizon Wireless, WILUS Inc</w:t>
      </w:r>
    </w:p>
    <w:p w14:paraId="6466BB4E" w14:textId="77777777" w:rsidR="00F831D1" w:rsidRPr="004A291E" w:rsidRDefault="00F831D1" w:rsidP="00F831D1">
      <w:pPr>
        <w:rPr>
          <w:rFonts w:ascii="Times New Roman" w:eastAsia="MS Mincho" w:hAnsi="Times New Roman"/>
          <w:lang w:eastAsia="ja-JP"/>
        </w:rPr>
      </w:pPr>
      <w:r w:rsidRPr="004A291E">
        <w:rPr>
          <w:rFonts w:ascii="Times New Roman" w:eastAsia="MS Mincho" w:hAnsi="Times New Roman"/>
          <w:lang w:eastAsia="ja-JP"/>
        </w:rPr>
        <w:t>Proposal:</w:t>
      </w:r>
    </w:p>
    <w:p w14:paraId="542C93C6" w14:textId="77777777" w:rsidR="00F831D1" w:rsidRPr="00203CB6" w:rsidRDefault="00F831D1" w:rsidP="00880BC5">
      <w:pPr>
        <w:numPr>
          <w:ilvl w:val="0"/>
          <w:numId w:val="222"/>
        </w:numPr>
        <w:rPr>
          <w:rFonts w:ascii="Times New Roman" w:eastAsia="MS Mincho" w:hAnsi="Times New Roman"/>
          <w:lang w:eastAsia="ja-JP"/>
        </w:rPr>
      </w:pPr>
      <w:r w:rsidRPr="00B35254">
        <w:rPr>
          <w:rFonts w:ascii="Times New Roman" w:eastAsia="MS Mincho" w:hAnsi="Times New Roman"/>
          <w:lang w:val="en-US" w:eastAsia="ja-JP"/>
        </w:rPr>
        <w:t>Adopt LDPC code as the single code for eMBB data channels</w:t>
      </w:r>
    </w:p>
    <w:p w14:paraId="4D2DF71C" w14:textId="77777777" w:rsidR="00F831D1" w:rsidRDefault="00F831D1" w:rsidP="00F831D1">
      <w:pPr>
        <w:rPr>
          <w:rFonts w:ascii="Times New Roman" w:eastAsia="MS Mincho" w:hAnsi="Times New Roman"/>
          <w:lang w:eastAsia="ja-JP"/>
        </w:rPr>
      </w:pPr>
    </w:p>
    <w:p w14:paraId="776DC163" w14:textId="77777777" w:rsidR="00F831D1" w:rsidRDefault="00F831D1" w:rsidP="00F831D1">
      <w:pPr>
        <w:rPr>
          <w:rFonts w:ascii="Times New Roman" w:eastAsia="MS Mincho" w:hAnsi="Times New Roman"/>
          <w:lang w:eastAsia="ja-JP"/>
        </w:rPr>
      </w:pPr>
      <w:r>
        <w:rPr>
          <w:rFonts w:ascii="Times New Roman" w:eastAsia="MS Mincho" w:hAnsi="Times New Roman"/>
          <w:lang w:eastAsia="ja-JP"/>
        </w:rPr>
        <w:t>Proposal:</w:t>
      </w:r>
    </w:p>
    <w:p w14:paraId="48A0F976" w14:textId="77777777" w:rsidR="00F831D1" w:rsidRPr="00B35254" w:rsidRDefault="00F831D1" w:rsidP="00880BC5">
      <w:pPr>
        <w:numPr>
          <w:ilvl w:val="0"/>
          <w:numId w:val="222"/>
        </w:numPr>
        <w:rPr>
          <w:rFonts w:ascii="Times New Roman" w:eastAsia="MS Mincho" w:hAnsi="Times New Roman"/>
          <w:lang w:eastAsia="ja-JP"/>
        </w:rPr>
      </w:pPr>
      <w:r w:rsidRPr="00B35254">
        <w:rPr>
          <w:rFonts w:ascii="Times New Roman" w:eastAsia="MS Mincho" w:hAnsi="Times New Roman"/>
          <w:lang w:val="en-US" w:eastAsia="ja-JP"/>
        </w:rPr>
        <w:t>Adopt LDPC code as the single code for eMBB data channels</w:t>
      </w:r>
      <w:r>
        <w:rPr>
          <w:rFonts w:ascii="Times New Roman" w:eastAsia="MS Mincho" w:hAnsi="Times New Roman"/>
          <w:lang w:val="en-US" w:eastAsia="ja-JP"/>
        </w:rPr>
        <w:t xml:space="preserve"> at least for blocks &gt;=256 bits</w:t>
      </w:r>
    </w:p>
    <w:p w14:paraId="628EFF81" w14:textId="77777777" w:rsidR="00F831D1" w:rsidRDefault="00F831D1" w:rsidP="00F831D1">
      <w:pPr>
        <w:rPr>
          <w:rFonts w:ascii="Times New Roman" w:eastAsia="MS Mincho" w:hAnsi="Times New Roman"/>
          <w:lang w:eastAsia="ja-JP"/>
        </w:rPr>
      </w:pPr>
    </w:p>
    <w:p w14:paraId="22ECD753" w14:textId="77777777" w:rsidR="00F831D1" w:rsidRPr="004A291E" w:rsidRDefault="00F831D1" w:rsidP="00F831D1">
      <w:pPr>
        <w:rPr>
          <w:rFonts w:ascii="Times New Roman" w:eastAsia="MS Mincho" w:hAnsi="Times New Roman"/>
          <w:lang w:eastAsia="ja-JP"/>
        </w:rPr>
      </w:pPr>
      <w:r w:rsidRPr="004A291E">
        <w:rPr>
          <w:rFonts w:ascii="Times New Roman" w:eastAsia="MS Mincho" w:hAnsi="Times New Roman"/>
          <w:lang w:eastAsia="ja-JP"/>
        </w:rPr>
        <w:t>Proposal:</w:t>
      </w:r>
    </w:p>
    <w:p w14:paraId="730D4E5C" w14:textId="77777777" w:rsidR="00F831D1" w:rsidRPr="00B35254" w:rsidRDefault="00F831D1" w:rsidP="00880BC5">
      <w:pPr>
        <w:numPr>
          <w:ilvl w:val="0"/>
          <w:numId w:val="222"/>
        </w:numPr>
        <w:rPr>
          <w:rFonts w:ascii="Times New Roman" w:eastAsia="MS Mincho" w:hAnsi="Times New Roman"/>
          <w:lang w:eastAsia="ja-JP"/>
        </w:rPr>
      </w:pPr>
      <w:r w:rsidRPr="00B35254">
        <w:rPr>
          <w:rFonts w:ascii="Times New Roman" w:eastAsia="MS Mincho" w:hAnsi="Times New Roman"/>
          <w:lang w:val="en-US" w:eastAsia="ja-JP"/>
        </w:rPr>
        <w:t>Adopt LDPC code as the single code for eMBB data channels</w:t>
      </w:r>
    </w:p>
    <w:p w14:paraId="60841D00" w14:textId="77777777" w:rsidR="00F831D1" w:rsidRPr="00B35254" w:rsidRDefault="00F831D1" w:rsidP="00880BC5">
      <w:pPr>
        <w:numPr>
          <w:ilvl w:val="0"/>
          <w:numId w:val="222"/>
        </w:numPr>
        <w:rPr>
          <w:rFonts w:ascii="Times New Roman" w:eastAsia="MS Mincho" w:hAnsi="Times New Roman"/>
          <w:lang w:eastAsia="ja-JP"/>
        </w:rPr>
      </w:pPr>
      <w:r>
        <w:rPr>
          <w:rFonts w:ascii="Times New Roman" w:eastAsia="MS Mincho" w:hAnsi="Times New Roman"/>
          <w:lang w:val="en-US" w:eastAsia="ja-JP"/>
        </w:rPr>
        <w:t>It is not precluded to a</w:t>
      </w:r>
      <w:r w:rsidRPr="00B35254">
        <w:rPr>
          <w:rFonts w:ascii="Times New Roman" w:eastAsia="MS Mincho" w:hAnsi="Times New Roman"/>
          <w:lang w:val="en-US" w:eastAsia="ja-JP"/>
        </w:rPr>
        <w:t xml:space="preserve">dopt </w:t>
      </w:r>
      <w:r>
        <w:rPr>
          <w:rFonts w:ascii="Times New Roman" w:eastAsia="MS Mincho" w:hAnsi="Times New Roman"/>
          <w:lang w:val="en-US" w:eastAsia="ja-JP"/>
        </w:rPr>
        <w:t>Polar</w:t>
      </w:r>
      <w:r w:rsidRPr="00B35254">
        <w:rPr>
          <w:rFonts w:ascii="Times New Roman" w:eastAsia="MS Mincho" w:hAnsi="Times New Roman"/>
          <w:lang w:val="en-US" w:eastAsia="ja-JP"/>
        </w:rPr>
        <w:t xml:space="preserve"> code as </w:t>
      </w:r>
      <w:r>
        <w:rPr>
          <w:rFonts w:ascii="Times New Roman" w:eastAsia="MS Mincho" w:hAnsi="Times New Roman"/>
          <w:lang w:val="en-US" w:eastAsia="ja-JP"/>
        </w:rPr>
        <w:t xml:space="preserve">an additional </w:t>
      </w:r>
      <w:r w:rsidRPr="00B35254">
        <w:rPr>
          <w:rFonts w:ascii="Times New Roman" w:eastAsia="MS Mincho" w:hAnsi="Times New Roman"/>
          <w:lang w:val="en-US" w:eastAsia="ja-JP"/>
        </w:rPr>
        <w:t xml:space="preserve">code for </w:t>
      </w:r>
      <w:r>
        <w:rPr>
          <w:rFonts w:ascii="Times New Roman" w:eastAsia="MS Mincho" w:hAnsi="Times New Roman"/>
          <w:lang w:val="en-US" w:eastAsia="ja-JP"/>
        </w:rPr>
        <w:t xml:space="preserve">small </w:t>
      </w:r>
      <w:r w:rsidRPr="00B35254">
        <w:rPr>
          <w:rFonts w:ascii="Times New Roman" w:eastAsia="MS Mincho" w:hAnsi="Times New Roman"/>
          <w:lang w:val="en-US" w:eastAsia="ja-JP"/>
        </w:rPr>
        <w:t xml:space="preserve">eMBB data </w:t>
      </w:r>
      <w:r>
        <w:rPr>
          <w:rFonts w:ascii="Times New Roman" w:eastAsia="MS Mincho" w:hAnsi="Times New Roman"/>
          <w:lang w:val="en-US" w:eastAsia="ja-JP"/>
        </w:rPr>
        <w:t>blocks if the concerns on IR HARQ are resolved</w:t>
      </w:r>
    </w:p>
    <w:p w14:paraId="47597353" w14:textId="77777777" w:rsidR="00F831D1" w:rsidRDefault="00F831D1" w:rsidP="00F831D1">
      <w:pPr>
        <w:rPr>
          <w:rFonts w:ascii="Times New Roman" w:eastAsia="MS Mincho" w:hAnsi="Times New Roman"/>
          <w:lang w:eastAsia="ja-JP"/>
        </w:rPr>
      </w:pPr>
    </w:p>
    <w:p w14:paraId="4DAA0753" w14:textId="77777777" w:rsidR="00F831D1" w:rsidRPr="004A291E" w:rsidRDefault="00F831D1" w:rsidP="00F831D1">
      <w:pPr>
        <w:rPr>
          <w:rFonts w:ascii="Times New Roman" w:eastAsia="MS Mincho" w:hAnsi="Times New Roman"/>
          <w:lang w:eastAsia="ja-JP"/>
        </w:rPr>
      </w:pPr>
      <w:r w:rsidRPr="004A291E">
        <w:rPr>
          <w:rFonts w:ascii="Times New Roman" w:eastAsia="MS Mincho" w:hAnsi="Times New Roman"/>
          <w:lang w:eastAsia="ja-JP"/>
        </w:rPr>
        <w:t>Proposal:</w:t>
      </w:r>
    </w:p>
    <w:p w14:paraId="0EE7E2A2" w14:textId="77777777" w:rsidR="00F831D1" w:rsidRPr="00203CB6" w:rsidRDefault="00F831D1" w:rsidP="00880BC5">
      <w:pPr>
        <w:numPr>
          <w:ilvl w:val="0"/>
          <w:numId w:val="222"/>
        </w:numPr>
        <w:rPr>
          <w:rFonts w:ascii="Times New Roman" w:eastAsia="MS Mincho" w:hAnsi="Times New Roman"/>
          <w:lang w:eastAsia="ja-JP"/>
        </w:rPr>
      </w:pPr>
      <w:r w:rsidRPr="00B35254">
        <w:rPr>
          <w:rFonts w:ascii="Times New Roman" w:eastAsia="MS Mincho" w:hAnsi="Times New Roman"/>
          <w:lang w:val="en-US" w:eastAsia="ja-JP"/>
        </w:rPr>
        <w:t>Adopt LDPC code as the single code for eMBB data channels</w:t>
      </w:r>
    </w:p>
    <w:p w14:paraId="70EE0E68" w14:textId="77777777" w:rsidR="00F831D1" w:rsidRPr="00B35254" w:rsidRDefault="00F831D1" w:rsidP="00880BC5">
      <w:pPr>
        <w:numPr>
          <w:ilvl w:val="0"/>
          <w:numId w:val="222"/>
        </w:numPr>
        <w:rPr>
          <w:rFonts w:ascii="Times New Roman" w:eastAsia="MS Mincho" w:hAnsi="Times New Roman"/>
          <w:lang w:eastAsia="ja-JP"/>
        </w:rPr>
      </w:pPr>
      <w:r>
        <w:rPr>
          <w:rFonts w:ascii="Times New Roman" w:eastAsia="MS Mincho" w:hAnsi="Times New Roman"/>
          <w:lang w:val="en-US" w:eastAsia="ja-JP"/>
        </w:rPr>
        <w:t>Adopt Polar code for a physical layer control channels</w:t>
      </w:r>
    </w:p>
    <w:p w14:paraId="77AB9667" w14:textId="77777777" w:rsidR="00F831D1" w:rsidRDefault="00F831D1" w:rsidP="00F831D1">
      <w:pPr>
        <w:rPr>
          <w:rFonts w:ascii="Times New Roman" w:eastAsia="MS Mincho" w:hAnsi="Times New Roman"/>
          <w:lang w:eastAsia="ja-JP"/>
        </w:rPr>
      </w:pPr>
    </w:p>
    <w:p w14:paraId="0CB5D98B" w14:textId="77777777" w:rsidR="00F831D1" w:rsidRDefault="00F831D1" w:rsidP="00F831D1">
      <w:pPr>
        <w:rPr>
          <w:rFonts w:ascii="Times New Roman" w:eastAsia="MS Mincho" w:hAnsi="Times New Roman"/>
          <w:lang w:eastAsia="ja-JP"/>
        </w:rPr>
      </w:pPr>
    </w:p>
    <w:p w14:paraId="58EE81A5" w14:textId="3C29BDCF" w:rsidR="00F831D1" w:rsidRPr="00F76154" w:rsidRDefault="00647AD8" w:rsidP="00F831D1">
      <w:pPr>
        <w:rPr>
          <w:rFonts w:ascii="Times New Roman" w:eastAsia="MS Mincho" w:hAnsi="Times New Roman"/>
          <w:b/>
          <w:lang w:eastAsia="ja-JP"/>
        </w:rPr>
      </w:pPr>
      <w:hyperlink r:id="rId2252" w:history="1">
        <w:r w:rsidR="009C43D8" w:rsidRPr="00F76154">
          <w:rPr>
            <w:rStyle w:val="Hyperlink"/>
            <w:rFonts w:ascii="Times New Roman" w:eastAsia="MS Mincho" w:hAnsi="Times New Roman"/>
            <w:b/>
            <w:lang w:eastAsia="ja-JP"/>
          </w:rPr>
          <w:t>R1-1611317</w:t>
        </w:r>
      </w:hyperlink>
      <w:r w:rsidR="00F831D1" w:rsidRPr="00F76154">
        <w:rPr>
          <w:rFonts w:ascii="Times New Roman" w:eastAsia="MS Mincho" w:hAnsi="Times New Roman"/>
          <w:b/>
          <w:lang w:eastAsia="ja-JP"/>
        </w:rPr>
        <w:tab/>
        <w:t>Investigation of Code Performance with CRC</w:t>
      </w:r>
      <w:r w:rsidR="00F831D1" w:rsidRPr="00F76154">
        <w:rPr>
          <w:rFonts w:ascii="Times New Roman" w:eastAsia="MS Mincho" w:hAnsi="Times New Roman"/>
          <w:b/>
          <w:lang w:eastAsia="ja-JP"/>
        </w:rPr>
        <w:tab/>
        <w:t>Ericsson</w:t>
      </w:r>
    </w:p>
    <w:p w14:paraId="74B26558" w14:textId="77777777" w:rsidR="00F76154" w:rsidRDefault="00F76154" w:rsidP="00F831D1">
      <w:pPr>
        <w:rPr>
          <w:rFonts w:ascii="Times New Roman" w:eastAsia="MS Mincho" w:hAnsi="Times New Roman"/>
          <w:b/>
          <w:u w:val="single"/>
          <w:lang w:eastAsia="ja-JP"/>
        </w:rPr>
      </w:pPr>
    </w:p>
    <w:p w14:paraId="1D524CE2" w14:textId="77777777" w:rsidR="00F831D1" w:rsidRDefault="00F831D1" w:rsidP="00F831D1">
      <w:pPr>
        <w:rPr>
          <w:rFonts w:ascii="Times New Roman" w:eastAsia="MS Mincho" w:hAnsi="Times New Roman"/>
          <w:b/>
          <w:u w:val="single"/>
          <w:lang w:eastAsia="ja-JP"/>
        </w:rPr>
      </w:pPr>
      <w:r w:rsidRPr="0081637E">
        <w:rPr>
          <w:rFonts w:ascii="Times New Roman" w:eastAsia="MS Mincho" w:hAnsi="Times New Roman"/>
          <w:b/>
          <w:u w:val="single"/>
          <w:lang w:eastAsia="ja-JP"/>
        </w:rPr>
        <w:t>LDPC</w:t>
      </w:r>
    </w:p>
    <w:p w14:paraId="795C404E" w14:textId="77777777" w:rsidR="00F831D1" w:rsidRDefault="00F831D1" w:rsidP="00F831D1">
      <w:pPr>
        <w:rPr>
          <w:rFonts w:ascii="Times New Roman" w:eastAsia="MS Mincho" w:hAnsi="Times New Roman"/>
          <w:b/>
          <w:u w:val="single"/>
          <w:lang w:eastAsia="ja-JP"/>
        </w:rPr>
      </w:pPr>
    </w:p>
    <w:p w14:paraId="631BF81B" w14:textId="318C1FFC" w:rsidR="00F831D1" w:rsidRPr="00F76154" w:rsidRDefault="00647AD8" w:rsidP="00F831D1">
      <w:pPr>
        <w:rPr>
          <w:rFonts w:ascii="Times New Roman" w:eastAsia="MS Mincho" w:hAnsi="Times New Roman"/>
          <w:b/>
          <w:lang w:eastAsia="ja-JP"/>
        </w:rPr>
      </w:pPr>
      <w:hyperlink r:id="rId2253" w:history="1">
        <w:r w:rsidR="009C43D8" w:rsidRPr="00F76154">
          <w:rPr>
            <w:rStyle w:val="Hyperlink"/>
            <w:rFonts w:ascii="Times New Roman" w:eastAsia="MS Mincho" w:hAnsi="Times New Roman"/>
            <w:b/>
            <w:lang w:eastAsia="ja-JP"/>
          </w:rPr>
          <w:t>R1-1611321</w:t>
        </w:r>
      </w:hyperlink>
      <w:r w:rsidR="00F831D1" w:rsidRPr="00F76154">
        <w:rPr>
          <w:rFonts w:ascii="Times New Roman" w:eastAsia="MS Mincho" w:hAnsi="Times New Roman"/>
          <w:b/>
          <w:lang w:eastAsia="ja-JP"/>
        </w:rPr>
        <w:tab/>
        <w:t>Design of LDPC Codes for NR</w:t>
      </w:r>
      <w:r w:rsidR="00F831D1" w:rsidRPr="00F76154">
        <w:rPr>
          <w:rFonts w:ascii="Times New Roman" w:eastAsia="MS Mincho" w:hAnsi="Times New Roman"/>
          <w:b/>
          <w:lang w:eastAsia="ja-JP"/>
        </w:rPr>
        <w:tab/>
        <w:t>Ericsson</w:t>
      </w:r>
    </w:p>
    <w:p w14:paraId="430A02BE" w14:textId="13E6DF9D" w:rsidR="00F831D1" w:rsidRPr="00F76154" w:rsidRDefault="00647AD8" w:rsidP="00F831D1">
      <w:pPr>
        <w:rPr>
          <w:rFonts w:ascii="Times New Roman" w:eastAsia="MS Mincho" w:hAnsi="Times New Roman"/>
          <w:b/>
          <w:lang w:eastAsia="ja-JP"/>
        </w:rPr>
      </w:pPr>
      <w:hyperlink r:id="rId2254" w:history="1">
        <w:r w:rsidR="009C43D8" w:rsidRPr="00F76154">
          <w:rPr>
            <w:rStyle w:val="Hyperlink"/>
            <w:rFonts w:ascii="Times New Roman" w:eastAsia="MS Mincho" w:hAnsi="Times New Roman"/>
            <w:b/>
            <w:lang w:eastAsia="ja-JP"/>
          </w:rPr>
          <w:t>R1-1611322</w:t>
        </w:r>
      </w:hyperlink>
      <w:r w:rsidR="00F831D1" w:rsidRPr="00F76154">
        <w:rPr>
          <w:rFonts w:ascii="Times New Roman" w:eastAsia="MS Mincho" w:hAnsi="Times New Roman"/>
          <w:b/>
          <w:lang w:eastAsia="ja-JP"/>
        </w:rPr>
        <w:tab/>
        <w:t>Rate Matching for LDPC Codes</w:t>
      </w:r>
      <w:r w:rsidR="00F831D1" w:rsidRPr="00F76154">
        <w:rPr>
          <w:rFonts w:ascii="Times New Roman" w:eastAsia="MS Mincho" w:hAnsi="Times New Roman"/>
          <w:b/>
          <w:lang w:eastAsia="ja-JP"/>
        </w:rPr>
        <w:tab/>
        <w:t>Ericsson</w:t>
      </w:r>
    </w:p>
    <w:p w14:paraId="7218122E" w14:textId="3C8E8337" w:rsidR="00F831D1" w:rsidRPr="00F76154" w:rsidRDefault="00647AD8" w:rsidP="00F831D1">
      <w:pPr>
        <w:rPr>
          <w:rFonts w:ascii="Times New Roman" w:eastAsia="MS Mincho" w:hAnsi="Times New Roman"/>
          <w:b/>
          <w:lang w:eastAsia="ja-JP"/>
        </w:rPr>
      </w:pPr>
      <w:hyperlink r:id="rId2255" w:history="1">
        <w:r w:rsidR="009C43D8" w:rsidRPr="00F76154">
          <w:rPr>
            <w:rStyle w:val="Hyperlink"/>
            <w:rFonts w:ascii="Times New Roman" w:eastAsia="MS Mincho" w:hAnsi="Times New Roman"/>
            <w:b/>
            <w:lang w:eastAsia="ja-JP"/>
          </w:rPr>
          <w:t>R1-1611111</w:t>
        </w:r>
      </w:hyperlink>
      <w:r w:rsidR="00F831D1" w:rsidRPr="00F76154">
        <w:rPr>
          <w:rFonts w:ascii="Times New Roman" w:eastAsia="MS Mincho" w:hAnsi="Times New Roman"/>
          <w:b/>
          <w:lang w:eastAsia="ja-JP"/>
        </w:rPr>
        <w:tab/>
        <w:t>Consideration on the flexibility of LDPC codes for NR</w:t>
      </w:r>
      <w:r w:rsidR="00F831D1" w:rsidRPr="00F76154">
        <w:rPr>
          <w:rFonts w:ascii="Times New Roman" w:eastAsia="MS Mincho" w:hAnsi="Times New Roman"/>
          <w:b/>
          <w:lang w:eastAsia="ja-JP"/>
        </w:rPr>
        <w:tab/>
        <w:t>ZTE, ZTE Microelectronics</w:t>
      </w:r>
    </w:p>
    <w:p w14:paraId="207E62C7" w14:textId="7D09945A" w:rsidR="00F831D1" w:rsidRPr="00F76154" w:rsidRDefault="00647AD8" w:rsidP="00F831D1">
      <w:pPr>
        <w:rPr>
          <w:rFonts w:ascii="Times New Roman" w:eastAsia="MS Mincho" w:hAnsi="Times New Roman"/>
          <w:b/>
          <w:lang w:eastAsia="ja-JP"/>
        </w:rPr>
      </w:pPr>
      <w:hyperlink r:id="rId2256" w:history="1">
        <w:r w:rsidR="009C43D8" w:rsidRPr="00F76154">
          <w:rPr>
            <w:rStyle w:val="Hyperlink"/>
            <w:rFonts w:ascii="Times New Roman" w:eastAsia="MS Mincho" w:hAnsi="Times New Roman"/>
            <w:b/>
            <w:lang w:eastAsia="ja-JP"/>
          </w:rPr>
          <w:t>R1-1611112</w:t>
        </w:r>
      </w:hyperlink>
      <w:r w:rsidR="00F831D1" w:rsidRPr="00F76154">
        <w:rPr>
          <w:rFonts w:ascii="Times New Roman" w:eastAsia="MS Mincho" w:hAnsi="Times New Roman"/>
          <w:b/>
          <w:lang w:eastAsia="ja-JP"/>
        </w:rPr>
        <w:tab/>
        <w:t>Consideration on LDPC design for NR</w:t>
      </w:r>
      <w:r w:rsidR="00F831D1" w:rsidRPr="00F76154">
        <w:rPr>
          <w:rFonts w:ascii="Times New Roman" w:eastAsia="MS Mincho" w:hAnsi="Times New Roman"/>
          <w:b/>
          <w:lang w:eastAsia="ja-JP"/>
        </w:rPr>
        <w:tab/>
        <w:t>ZTE, ZTE Microelectronics</w:t>
      </w:r>
    </w:p>
    <w:p w14:paraId="2BA02DB5" w14:textId="11D21D4E" w:rsidR="00F831D1" w:rsidRPr="00F76154" w:rsidRDefault="00647AD8" w:rsidP="00F831D1">
      <w:pPr>
        <w:rPr>
          <w:rFonts w:ascii="Times New Roman" w:eastAsia="MS Mincho" w:hAnsi="Times New Roman"/>
          <w:b/>
          <w:lang w:eastAsia="ja-JP"/>
        </w:rPr>
      </w:pPr>
      <w:hyperlink r:id="rId2257" w:history="1">
        <w:r w:rsidR="009C43D8" w:rsidRPr="00F76154">
          <w:rPr>
            <w:rStyle w:val="Hyperlink"/>
            <w:rFonts w:ascii="Times New Roman" w:eastAsia="MS Mincho" w:hAnsi="Times New Roman"/>
            <w:b/>
            <w:lang w:eastAsia="ja-JP"/>
          </w:rPr>
          <w:t>R1-1611260</w:t>
        </w:r>
      </w:hyperlink>
      <w:r w:rsidR="00F831D1" w:rsidRPr="00F76154">
        <w:rPr>
          <w:rFonts w:ascii="Times New Roman" w:eastAsia="MS Mincho" w:hAnsi="Times New Roman"/>
          <w:b/>
          <w:lang w:eastAsia="ja-JP"/>
        </w:rPr>
        <w:tab/>
        <w:t>Observations on LDPC decoders</w:t>
      </w:r>
      <w:r w:rsidR="00F831D1" w:rsidRPr="00F76154">
        <w:rPr>
          <w:rFonts w:ascii="Times New Roman" w:eastAsia="MS Mincho" w:hAnsi="Times New Roman"/>
          <w:b/>
          <w:lang w:eastAsia="ja-JP"/>
        </w:rPr>
        <w:tab/>
        <w:t>Huawei, HiSilicon</w:t>
      </w:r>
    </w:p>
    <w:p w14:paraId="3B06422F" w14:textId="5DA6FC5A" w:rsidR="00F831D1" w:rsidRPr="00F76154" w:rsidRDefault="00647AD8" w:rsidP="00F831D1">
      <w:pPr>
        <w:rPr>
          <w:rFonts w:ascii="Times New Roman" w:eastAsia="MS Mincho" w:hAnsi="Times New Roman"/>
          <w:b/>
          <w:lang w:eastAsia="ja-JP"/>
        </w:rPr>
      </w:pPr>
      <w:hyperlink r:id="rId2258" w:history="1">
        <w:r w:rsidR="009C43D8" w:rsidRPr="00F76154">
          <w:rPr>
            <w:rStyle w:val="Hyperlink"/>
            <w:rFonts w:ascii="Times New Roman" w:eastAsia="MS Mincho" w:hAnsi="Times New Roman"/>
            <w:b/>
            <w:lang w:eastAsia="ja-JP"/>
          </w:rPr>
          <w:t>R1-1611855</w:t>
        </w:r>
      </w:hyperlink>
      <w:r w:rsidR="00F831D1" w:rsidRPr="00F76154">
        <w:rPr>
          <w:rFonts w:ascii="Times New Roman" w:eastAsia="MS Mincho" w:hAnsi="Times New Roman"/>
          <w:b/>
          <w:lang w:eastAsia="ja-JP"/>
        </w:rPr>
        <w:tab/>
        <w:t>Considerations on channel coding chain for eMBB</w:t>
      </w:r>
      <w:r w:rsidR="00F831D1" w:rsidRPr="00F76154">
        <w:rPr>
          <w:rFonts w:ascii="Times New Roman" w:eastAsia="MS Mincho" w:hAnsi="Times New Roman"/>
          <w:b/>
          <w:lang w:eastAsia="ja-JP"/>
        </w:rPr>
        <w:tab/>
        <w:t>LG Electronics</w:t>
      </w:r>
    </w:p>
    <w:p w14:paraId="7A25DF36" w14:textId="363CB538" w:rsidR="00F831D1" w:rsidRPr="00F76154" w:rsidRDefault="00647AD8" w:rsidP="00F831D1">
      <w:pPr>
        <w:rPr>
          <w:rFonts w:ascii="Times New Roman" w:eastAsia="MS Mincho" w:hAnsi="Times New Roman"/>
          <w:b/>
          <w:lang w:eastAsia="ja-JP"/>
        </w:rPr>
      </w:pPr>
      <w:hyperlink r:id="rId2259" w:history="1">
        <w:r w:rsidR="009C43D8" w:rsidRPr="00F76154">
          <w:rPr>
            <w:rStyle w:val="Hyperlink"/>
            <w:rFonts w:ascii="Times New Roman" w:eastAsia="MS Mincho" w:hAnsi="Times New Roman"/>
            <w:b/>
            <w:lang w:eastAsia="ja-JP"/>
          </w:rPr>
          <w:t>R1-1613059</w:t>
        </w:r>
      </w:hyperlink>
      <w:r w:rsidR="00F831D1" w:rsidRPr="00F76154">
        <w:rPr>
          <w:rFonts w:ascii="Times New Roman" w:eastAsia="MS Mincho" w:hAnsi="Times New Roman"/>
          <w:b/>
          <w:lang w:eastAsia="ja-JP"/>
        </w:rPr>
        <w:tab/>
        <w:t>High performance and area efficiency LDPC design with compact proto-matrix</w:t>
      </w:r>
      <w:r w:rsidR="00F831D1" w:rsidRPr="00F76154">
        <w:rPr>
          <w:rFonts w:ascii="Times New Roman" w:eastAsia="MS Mincho" w:hAnsi="Times New Roman"/>
          <w:b/>
          <w:lang w:eastAsia="ja-JP"/>
        </w:rPr>
        <w:tab/>
        <w:t>MediaTek Inc.</w:t>
      </w:r>
    </w:p>
    <w:p w14:paraId="19F1082A" w14:textId="4E972D48" w:rsidR="00F831D1" w:rsidRPr="00791780" w:rsidRDefault="00F76154" w:rsidP="00F831D1">
      <w:pPr>
        <w:rPr>
          <w:rFonts w:ascii="Times New Roman" w:eastAsia="MS Mincho" w:hAnsi="Times New Roman"/>
          <w:lang w:eastAsia="ja-JP"/>
        </w:rPr>
      </w:pPr>
      <w:r>
        <w:rPr>
          <w:rFonts w:ascii="Times New Roman" w:eastAsia="MS Mincho" w:hAnsi="Times New Roman"/>
          <w:lang w:eastAsia="ja-JP"/>
        </w:rPr>
        <w:tab/>
        <w:t>(</w:t>
      </w:r>
      <w:r w:rsidR="00F831D1">
        <w:rPr>
          <w:rFonts w:ascii="Times New Roman" w:eastAsia="MS Mincho" w:hAnsi="Times New Roman"/>
          <w:lang w:eastAsia="ja-JP"/>
        </w:rPr>
        <w:t xml:space="preserve">Revision of </w:t>
      </w:r>
      <w:hyperlink r:id="rId2260" w:history="1">
        <w:r w:rsidR="000A0933">
          <w:rPr>
            <w:rStyle w:val="Hyperlink"/>
            <w:rFonts w:ascii="Times New Roman" w:eastAsia="MS Mincho" w:hAnsi="Times New Roman"/>
            <w:lang w:eastAsia="ja-JP"/>
          </w:rPr>
          <w:t>R1-1613027</w:t>
        </w:r>
      </w:hyperlink>
      <w:r>
        <w:rPr>
          <w:rStyle w:val="Hyperlink"/>
          <w:rFonts w:ascii="Times New Roman" w:eastAsia="MS Mincho" w:hAnsi="Times New Roman"/>
          <w:lang w:eastAsia="ja-JP"/>
        </w:rPr>
        <w:t>)</w:t>
      </w:r>
    </w:p>
    <w:p w14:paraId="4ED2FC50" w14:textId="2523704A" w:rsidR="00F831D1" w:rsidRPr="00F76154" w:rsidRDefault="00647AD8" w:rsidP="00F831D1">
      <w:pPr>
        <w:rPr>
          <w:rFonts w:ascii="Times New Roman" w:eastAsia="MS Mincho" w:hAnsi="Times New Roman"/>
          <w:b/>
          <w:lang w:eastAsia="ja-JP"/>
        </w:rPr>
      </w:pPr>
      <w:hyperlink r:id="rId2261" w:history="1">
        <w:r w:rsidR="009C43D8" w:rsidRPr="00F76154">
          <w:rPr>
            <w:rStyle w:val="Hyperlink"/>
            <w:rFonts w:ascii="Times New Roman" w:eastAsia="MS Mincho" w:hAnsi="Times New Roman"/>
            <w:b/>
            <w:lang w:eastAsia="ja-JP"/>
          </w:rPr>
          <w:t>R1-1612133</w:t>
        </w:r>
      </w:hyperlink>
      <w:r w:rsidR="00F831D1" w:rsidRPr="00F76154">
        <w:rPr>
          <w:rFonts w:ascii="Times New Roman" w:eastAsia="MS Mincho" w:hAnsi="Times New Roman"/>
          <w:b/>
          <w:lang w:eastAsia="ja-JP"/>
        </w:rPr>
        <w:tab/>
        <w:t>Discussion on the bit-reordering of an LDPC code block</w:t>
      </w:r>
      <w:r w:rsidR="00F831D1" w:rsidRPr="00F76154">
        <w:rPr>
          <w:rFonts w:ascii="Times New Roman" w:eastAsia="MS Mincho" w:hAnsi="Times New Roman"/>
          <w:b/>
          <w:lang w:eastAsia="ja-JP"/>
        </w:rPr>
        <w:tab/>
        <w:t>MediaTek Inc.</w:t>
      </w:r>
    </w:p>
    <w:p w14:paraId="7AE6C49F" w14:textId="77777777" w:rsidR="00F76154" w:rsidRDefault="00F76154" w:rsidP="00F831D1"/>
    <w:p w14:paraId="3AE0E61B" w14:textId="06E483ED" w:rsidR="00F831D1" w:rsidRPr="00F76154" w:rsidRDefault="00647AD8" w:rsidP="00F831D1">
      <w:pPr>
        <w:rPr>
          <w:rFonts w:ascii="Times New Roman" w:eastAsia="MS Mincho" w:hAnsi="Times New Roman"/>
          <w:b/>
          <w:lang w:val="en-US" w:eastAsia="ja-JP"/>
        </w:rPr>
      </w:pPr>
      <w:hyperlink r:id="rId2262" w:history="1">
        <w:r w:rsidR="009C43D8" w:rsidRPr="00F76154">
          <w:rPr>
            <w:rStyle w:val="Hyperlink"/>
            <w:rFonts w:ascii="Times New Roman" w:eastAsia="MS Mincho" w:hAnsi="Times New Roman"/>
            <w:b/>
            <w:lang w:eastAsia="ja-JP"/>
          </w:rPr>
          <w:t>R1-1613269</w:t>
        </w:r>
      </w:hyperlink>
      <w:r w:rsidR="00F831D1" w:rsidRPr="00F76154">
        <w:rPr>
          <w:rFonts w:ascii="Times New Roman" w:eastAsia="MS Mincho" w:hAnsi="Times New Roman"/>
          <w:b/>
          <w:lang w:eastAsia="ja-JP"/>
        </w:rPr>
        <w:tab/>
      </w:r>
      <w:r w:rsidR="00F831D1" w:rsidRPr="00F76154">
        <w:rPr>
          <w:rFonts w:ascii="Times New Roman" w:eastAsia="MS Mincho" w:hAnsi="Times New Roman"/>
          <w:b/>
          <w:lang w:val="en-US" w:eastAsia="ja-JP"/>
        </w:rPr>
        <w:t xml:space="preserve">WF on LDPC base matrix </w:t>
      </w:r>
      <w:r w:rsidR="00F831D1" w:rsidRPr="00F76154">
        <w:rPr>
          <w:rFonts w:ascii="Times New Roman" w:eastAsia="MS Mincho" w:hAnsi="Times New Roman"/>
          <w:b/>
          <w:lang w:val="en-US" w:eastAsia="ja-JP"/>
        </w:rPr>
        <w:tab/>
        <w:t>ZTE, ZTE Microelectronics, Qualcomm</w:t>
      </w:r>
    </w:p>
    <w:p w14:paraId="60E87D16" w14:textId="77777777" w:rsidR="00F831D1" w:rsidRDefault="00F831D1" w:rsidP="00F831D1">
      <w:pPr>
        <w:rPr>
          <w:rFonts w:ascii="Times New Roman" w:eastAsia="MS Mincho" w:hAnsi="Times New Roman"/>
          <w:b/>
          <w:u w:val="single"/>
          <w:lang w:eastAsia="ja-JP"/>
        </w:rPr>
      </w:pPr>
    </w:p>
    <w:p w14:paraId="5213A8AE" w14:textId="77777777" w:rsidR="00F831D1" w:rsidRPr="005D64FC" w:rsidRDefault="00F831D1" w:rsidP="00F831D1">
      <w:pPr>
        <w:rPr>
          <w:rFonts w:ascii="Times New Roman" w:eastAsia="MS Mincho" w:hAnsi="Times New Roman"/>
          <w:b/>
          <w:u w:val="single"/>
          <w:lang w:eastAsia="ja-JP"/>
        </w:rPr>
      </w:pPr>
      <w:r w:rsidRPr="005D64FC">
        <w:rPr>
          <w:rFonts w:ascii="Times New Roman" w:eastAsia="MS Mincho" w:hAnsi="Times New Roman"/>
          <w:b/>
          <w:u w:val="single"/>
          <w:lang w:eastAsia="ja-JP"/>
        </w:rPr>
        <w:t>Conclusion:</w:t>
      </w:r>
    </w:p>
    <w:p w14:paraId="573B066F" w14:textId="77777777" w:rsidR="00F831D1" w:rsidRPr="001A6C8D" w:rsidRDefault="00F831D1" w:rsidP="001A6C8D">
      <w:pPr>
        <w:pStyle w:val="ListParagraph"/>
        <w:numPr>
          <w:ilvl w:val="0"/>
          <w:numId w:val="140"/>
        </w:numPr>
        <w:rPr>
          <w:rFonts w:eastAsia="MS Mincho"/>
        </w:rPr>
      </w:pPr>
      <w:r w:rsidRPr="001A6C8D">
        <w:rPr>
          <w:rFonts w:eastAsia="MS Mincho"/>
          <w:lang w:val="en-US"/>
        </w:rPr>
        <w:t>One aspect that should be considered further for the NR-LDPC design is the lifting size definition:</w:t>
      </w:r>
    </w:p>
    <w:p w14:paraId="0E72A765" w14:textId="77777777" w:rsidR="00F831D1" w:rsidRPr="001A6C8D" w:rsidRDefault="00F831D1" w:rsidP="001A6C8D">
      <w:pPr>
        <w:pStyle w:val="ListParagraph"/>
        <w:numPr>
          <w:ilvl w:val="1"/>
          <w:numId w:val="140"/>
        </w:numPr>
        <w:rPr>
          <w:rFonts w:eastAsia="MS Mincho"/>
        </w:rPr>
      </w:pPr>
      <w:r w:rsidRPr="001A6C8D">
        <w:rPr>
          <w:rFonts w:eastAsia="MS Mincho"/>
          <w:lang w:val="en-US"/>
        </w:rPr>
        <w:t>E.g. the lifting size z =c*2</w:t>
      </w:r>
      <w:r w:rsidRPr="001A6C8D">
        <w:rPr>
          <w:rFonts w:eastAsia="MS Mincho"/>
          <w:vertAlign w:val="superscript"/>
          <w:lang w:val="en-US"/>
        </w:rPr>
        <w:t>d</w:t>
      </w:r>
      <w:r w:rsidRPr="001A6C8D">
        <w:rPr>
          <w:rFonts w:eastAsia="MS Mincho"/>
          <w:lang w:val="en-US"/>
        </w:rPr>
        <w:t>, where c is chosen from a set C of positive integers and, for each value of c, d is taken from the set D = [0,1, 2, 3, 4, 5, 6, 7, 8]</w:t>
      </w:r>
    </w:p>
    <w:p w14:paraId="5F8C83B7" w14:textId="77777777" w:rsidR="00F831D1" w:rsidRPr="001A6C8D" w:rsidRDefault="00F831D1" w:rsidP="001A6C8D">
      <w:pPr>
        <w:pStyle w:val="ListParagraph"/>
        <w:numPr>
          <w:ilvl w:val="2"/>
          <w:numId w:val="140"/>
        </w:numPr>
        <w:rPr>
          <w:rFonts w:eastAsia="MS Mincho"/>
        </w:rPr>
      </w:pPr>
      <w:r w:rsidRPr="001A6C8D">
        <w:rPr>
          <w:rFonts w:eastAsia="MS Mincho"/>
          <w:lang w:val="en-US"/>
        </w:rPr>
        <w:t>FFS the set C</w:t>
      </w:r>
    </w:p>
    <w:p w14:paraId="2CA5DBE6" w14:textId="77777777" w:rsidR="00F831D1" w:rsidRDefault="00F831D1" w:rsidP="00F831D1">
      <w:pPr>
        <w:rPr>
          <w:rFonts w:ascii="Times New Roman" w:eastAsia="MS Mincho" w:hAnsi="Times New Roman"/>
          <w:lang w:eastAsia="ja-JP"/>
        </w:rPr>
      </w:pPr>
    </w:p>
    <w:p w14:paraId="71F1C6EA" w14:textId="6B0A13F8" w:rsidR="00F831D1" w:rsidRPr="00F76154" w:rsidRDefault="00647AD8" w:rsidP="00F831D1">
      <w:pPr>
        <w:rPr>
          <w:rFonts w:ascii="Times New Roman" w:eastAsia="MS Mincho" w:hAnsi="Times New Roman"/>
          <w:b/>
          <w:lang w:val="en-US" w:eastAsia="ja-JP"/>
        </w:rPr>
      </w:pPr>
      <w:hyperlink r:id="rId2263" w:history="1">
        <w:r w:rsidR="009C43D8" w:rsidRPr="00F76154">
          <w:rPr>
            <w:rStyle w:val="Hyperlink"/>
            <w:rFonts w:ascii="Times New Roman" w:eastAsia="MS Mincho" w:hAnsi="Times New Roman"/>
            <w:b/>
            <w:lang w:eastAsia="ja-JP"/>
          </w:rPr>
          <w:t>R1-1613093</w:t>
        </w:r>
      </w:hyperlink>
      <w:r w:rsidR="00F831D1" w:rsidRPr="00F76154">
        <w:rPr>
          <w:rFonts w:ascii="Times New Roman" w:eastAsia="MS Mincho" w:hAnsi="Times New Roman"/>
          <w:b/>
          <w:lang w:eastAsia="ja-JP"/>
        </w:rPr>
        <w:tab/>
      </w:r>
      <w:r w:rsidR="00F831D1" w:rsidRPr="00F76154">
        <w:rPr>
          <w:rFonts w:ascii="Times New Roman" w:eastAsia="MS Mincho" w:hAnsi="Times New Roman"/>
          <w:b/>
          <w:lang w:val="en-US" w:eastAsia="ja-JP"/>
        </w:rPr>
        <w:t>WF on Basics of LDPC Design</w:t>
      </w:r>
      <w:r w:rsidR="00F831D1" w:rsidRPr="00F76154">
        <w:rPr>
          <w:rFonts w:ascii="Times New Roman" w:eastAsia="MS Mincho" w:hAnsi="Times New Roman"/>
          <w:b/>
          <w:lang w:eastAsia="ja-JP"/>
        </w:rPr>
        <w:tab/>
      </w:r>
      <w:r w:rsidR="00F831D1" w:rsidRPr="00F76154">
        <w:rPr>
          <w:rFonts w:ascii="Times New Roman" w:eastAsia="MS Mincho" w:hAnsi="Times New Roman"/>
          <w:b/>
          <w:lang w:val="en-US" w:eastAsia="ja-JP"/>
        </w:rPr>
        <w:t>Ericsson, NTU, Qualcomm, Intel, Nokia, ASB, LG, Samsung</w:t>
      </w:r>
    </w:p>
    <w:p w14:paraId="63690055" w14:textId="77777777" w:rsidR="00F831D1" w:rsidRPr="001A6C8D" w:rsidRDefault="00F831D1" w:rsidP="00F831D1">
      <w:pPr>
        <w:rPr>
          <w:rFonts w:ascii="Times New Roman" w:eastAsia="MS Mincho" w:hAnsi="Times New Roman"/>
          <w:lang w:val="en-US" w:eastAsia="ja-JP"/>
        </w:rPr>
      </w:pPr>
    </w:p>
    <w:p w14:paraId="4E3EAA80" w14:textId="77777777" w:rsidR="00F831D1" w:rsidRPr="001A6C8D" w:rsidRDefault="00F831D1" w:rsidP="00F831D1">
      <w:pPr>
        <w:rPr>
          <w:rFonts w:ascii="Times New Roman" w:eastAsia="MS Mincho" w:hAnsi="Times New Roman"/>
          <w:highlight w:val="green"/>
          <w:lang w:val="en-US" w:eastAsia="ja-JP"/>
        </w:rPr>
      </w:pPr>
      <w:r w:rsidRPr="001A6C8D">
        <w:rPr>
          <w:rFonts w:ascii="Times New Roman" w:eastAsia="MS Mincho" w:hAnsi="Times New Roman"/>
          <w:highlight w:val="green"/>
          <w:lang w:val="en-US" w:eastAsia="ja-JP"/>
        </w:rPr>
        <w:t>Agreements:</w:t>
      </w:r>
    </w:p>
    <w:p w14:paraId="551FC05F" w14:textId="77777777" w:rsidR="00F831D1" w:rsidRPr="001A6C8D" w:rsidRDefault="00F831D1" w:rsidP="001A6C8D">
      <w:pPr>
        <w:pStyle w:val="ListParagraph"/>
        <w:numPr>
          <w:ilvl w:val="0"/>
          <w:numId w:val="140"/>
        </w:numPr>
        <w:rPr>
          <w:rFonts w:eastAsia="MS Mincho"/>
        </w:rPr>
      </w:pPr>
      <w:r w:rsidRPr="001A6C8D">
        <w:rPr>
          <w:rFonts w:eastAsia="MS Mincho"/>
          <w:lang w:val="en-US"/>
        </w:rPr>
        <w:t xml:space="preserve">Code extension of a parity-check matrix is used for IR HARQ/rate-matching support </w:t>
      </w:r>
    </w:p>
    <w:p w14:paraId="3E23EE7A" w14:textId="77777777" w:rsidR="00F831D1" w:rsidRPr="001A6C8D" w:rsidRDefault="00F831D1" w:rsidP="001A6C8D">
      <w:pPr>
        <w:pStyle w:val="ListParagraph"/>
        <w:numPr>
          <w:ilvl w:val="1"/>
          <w:numId w:val="140"/>
        </w:numPr>
        <w:rPr>
          <w:rFonts w:eastAsia="MS Mincho"/>
        </w:rPr>
      </w:pPr>
      <w:r w:rsidRPr="001A6C8D">
        <w:rPr>
          <w:rFonts w:eastAsia="MS Mincho"/>
          <w:lang w:val="en-US"/>
        </w:rPr>
        <w:t>Use lower-triangular extension, which includes diagonal-extension as a special case</w:t>
      </w:r>
    </w:p>
    <w:p w14:paraId="0380A2BA" w14:textId="77777777" w:rsidR="00F831D1" w:rsidRPr="001A6C8D" w:rsidRDefault="00F831D1" w:rsidP="001A6C8D">
      <w:pPr>
        <w:pStyle w:val="ListParagraph"/>
        <w:numPr>
          <w:ilvl w:val="0"/>
          <w:numId w:val="140"/>
        </w:numPr>
        <w:rPr>
          <w:rFonts w:eastAsia="MS Mincho"/>
        </w:rPr>
      </w:pPr>
      <w:r w:rsidRPr="001A6C8D">
        <w:rPr>
          <w:rFonts w:eastAsia="MS Mincho"/>
          <w:lang w:val="en-US"/>
        </w:rPr>
        <w:t>For the QC-LDPC design, the non-zero sub-blocks have circulant weight &lt;=2</w:t>
      </w:r>
    </w:p>
    <w:p w14:paraId="78EF7C54" w14:textId="77777777" w:rsidR="00F831D1" w:rsidRPr="001A6C8D" w:rsidRDefault="00F831D1" w:rsidP="001A6C8D">
      <w:pPr>
        <w:pStyle w:val="ListParagraph"/>
        <w:numPr>
          <w:ilvl w:val="1"/>
          <w:numId w:val="140"/>
        </w:numPr>
        <w:rPr>
          <w:rFonts w:eastAsia="MS Mincho"/>
        </w:rPr>
      </w:pPr>
      <w:r w:rsidRPr="001A6C8D">
        <w:rPr>
          <w:rFonts w:eastAsia="MS Mincho"/>
          <w:lang w:val="en-US"/>
        </w:rPr>
        <w:t>Circulant weight is the number of superimposed circularly shifted Z</w:t>
      </w:r>
      <w:r w:rsidRPr="005937AF">
        <w:rPr>
          <w:lang w:val="en-US"/>
        </w:rPr>
        <w:sym w:font="Symbol" w:char="F0B4"/>
      </w:r>
      <w:r w:rsidRPr="001A6C8D">
        <w:rPr>
          <w:rFonts w:eastAsia="MS Mincho"/>
          <w:lang w:val="en-US"/>
        </w:rPr>
        <w:t>Z identity matrices</w:t>
      </w:r>
    </w:p>
    <w:p w14:paraId="16819CA7" w14:textId="77777777" w:rsidR="00F831D1" w:rsidRPr="001A6C8D" w:rsidRDefault="00F831D1" w:rsidP="001A6C8D">
      <w:pPr>
        <w:pStyle w:val="ListParagraph"/>
        <w:numPr>
          <w:ilvl w:val="0"/>
          <w:numId w:val="140"/>
        </w:numPr>
        <w:rPr>
          <w:rFonts w:eastAsia="MS Mincho"/>
        </w:rPr>
      </w:pPr>
      <w:r w:rsidRPr="001A6C8D">
        <w:rPr>
          <w:rFonts w:eastAsia="MS Mincho"/>
          <w:lang w:val="en-US"/>
        </w:rPr>
        <w:t>In parity check matrix design, the highest code rate (R</w:t>
      </w:r>
      <w:r w:rsidRPr="001A6C8D">
        <w:rPr>
          <w:rFonts w:eastAsia="MS Mincho"/>
          <w:vertAlign w:val="subscript"/>
          <w:lang w:val="en-US"/>
        </w:rPr>
        <w:t xml:space="preserve">max,j </w:t>
      </w:r>
      <w:r w:rsidRPr="001A6C8D">
        <w:rPr>
          <w:rFonts w:eastAsia="MS Mincho"/>
          <w:lang w:val="en-US"/>
        </w:rPr>
        <w:t xml:space="preserve">) to design j-th H matrix for is </w:t>
      </w:r>
    </w:p>
    <w:p w14:paraId="05636925" w14:textId="77777777" w:rsidR="00F831D1" w:rsidRPr="001A6C8D" w:rsidRDefault="00F831D1" w:rsidP="001A6C8D">
      <w:pPr>
        <w:pStyle w:val="ListParagraph"/>
        <w:numPr>
          <w:ilvl w:val="1"/>
          <w:numId w:val="140"/>
        </w:numPr>
        <w:rPr>
          <w:rFonts w:eastAsia="MS Mincho"/>
        </w:rPr>
      </w:pPr>
      <w:r w:rsidRPr="001A6C8D">
        <w:rPr>
          <w:rFonts w:eastAsia="MS Mincho"/>
          <w:lang w:val="en-US"/>
        </w:rPr>
        <w:t>R</w:t>
      </w:r>
      <w:r w:rsidRPr="001A6C8D">
        <w:rPr>
          <w:rFonts w:eastAsia="MS Mincho"/>
          <w:vertAlign w:val="subscript"/>
          <w:lang w:val="en-US"/>
        </w:rPr>
        <w:t>max,j</w:t>
      </w:r>
      <w:r w:rsidRPr="001A6C8D">
        <w:rPr>
          <w:rFonts w:eastAsia="MS Mincho"/>
          <w:lang w:val="en-US"/>
        </w:rPr>
        <w:t xml:space="preserve"> &lt;=8/9</w:t>
      </w:r>
    </w:p>
    <w:p w14:paraId="51C565F0" w14:textId="77777777" w:rsidR="00F831D1" w:rsidRPr="001A6C8D" w:rsidRDefault="00F831D1" w:rsidP="001A6C8D">
      <w:pPr>
        <w:pStyle w:val="ListParagraph"/>
        <w:numPr>
          <w:ilvl w:val="1"/>
          <w:numId w:val="140"/>
        </w:numPr>
        <w:rPr>
          <w:rFonts w:eastAsia="MS Mincho"/>
        </w:rPr>
      </w:pPr>
      <w:r w:rsidRPr="001A6C8D">
        <w:rPr>
          <w:rFonts w:eastAsia="MS Mincho"/>
          <w:lang w:val="en-US"/>
        </w:rPr>
        <w:t>R</w:t>
      </w:r>
      <w:r w:rsidRPr="001A6C8D">
        <w:rPr>
          <w:rFonts w:eastAsia="MS Mincho"/>
          <w:vertAlign w:val="subscript"/>
          <w:lang w:val="en-US"/>
        </w:rPr>
        <w:t>max,j</w:t>
      </w:r>
      <w:r w:rsidRPr="001A6C8D">
        <w:rPr>
          <w:rFonts w:eastAsia="MS Mincho"/>
          <w:lang w:val="en-US"/>
        </w:rPr>
        <w:t xml:space="preserve"> is the code rate of the j-th H matrix before code extension is applied (0</w:t>
      </w:r>
      <w:r w:rsidRPr="005937AF">
        <w:rPr>
          <w:lang w:val="en-US"/>
        </w:rPr>
        <w:sym w:font="Symbol" w:char="F0A3"/>
      </w:r>
      <w:r w:rsidRPr="001A6C8D">
        <w:rPr>
          <w:rFonts w:eastAsia="MS Mincho"/>
          <w:lang w:val="en-US"/>
        </w:rPr>
        <w:t xml:space="preserve"> j&lt; J) </w:t>
      </w:r>
    </w:p>
    <w:p w14:paraId="1CE49C8E" w14:textId="77777777" w:rsidR="00F831D1" w:rsidRPr="001A6C8D" w:rsidRDefault="00F831D1" w:rsidP="001A6C8D">
      <w:pPr>
        <w:pStyle w:val="ListParagraph"/>
        <w:numPr>
          <w:ilvl w:val="1"/>
          <w:numId w:val="140"/>
        </w:numPr>
        <w:rPr>
          <w:rFonts w:eastAsia="MS Mincho"/>
        </w:rPr>
      </w:pPr>
      <w:r w:rsidRPr="001A6C8D">
        <w:rPr>
          <w:rFonts w:eastAsia="MS Mincho"/>
          <w:lang w:val="en-US"/>
        </w:rPr>
        <w:t>R</w:t>
      </w:r>
      <w:r w:rsidRPr="001A6C8D">
        <w:rPr>
          <w:rFonts w:eastAsia="MS Mincho"/>
          <w:vertAlign w:val="subscript"/>
          <w:lang w:val="en-US"/>
        </w:rPr>
        <w:t>max,j</w:t>
      </w:r>
      <w:r w:rsidRPr="001A6C8D">
        <w:rPr>
          <w:rFonts w:eastAsia="MS Mincho"/>
          <w:lang w:val="en-US"/>
        </w:rPr>
        <w:t xml:space="preserve"> is the code rate after accounting for the built-in puncturing, if this is applied in H matrix design</w:t>
      </w:r>
    </w:p>
    <w:p w14:paraId="0956AA70" w14:textId="77777777" w:rsidR="00F831D1" w:rsidRPr="001A6C8D" w:rsidRDefault="00F831D1" w:rsidP="001A6C8D">
      <w:pPr>
        <w:pStyle w:val="ListParagraph"/>
        <w:numPr>
          <w:ilvl w:val="1"/>
          <w:numId w:val="140"/>
        </w:numPr>
        <w:rPr>
          <w:rFonts w:eastAsia="MS Mincho"/>
        </w:rPr>
      </w:pPr>
      <w:r w:rsidRPr="001A6C8D">
        <w:rPr>
          <w:rFonts w:eastAsia="MS Mincho"/>
          <w:lang w:val="en-US"/>
        </w:rPr>
        <w:t>Rate matching to support transmission code rate higher than R</w:t>
      </w:r>
      <w:r w:rsidRPr="001A6C8D">
        <w:rPr>
          <w:rFonts w:eastAsia="MS Mincho"/>
          <w:vertAlign w:val="subscript"/>
          <w:lang w:val="en-US"/>
        </w:rPr>
        <w:t>max,j</w:t>
      </w:r>
      <w:r w:rsidRPr="001A6C8D">
        <w:rPr>
          <w:rFonts w:eastAsia="MS Mincho"/>
          <w:lang w:val="en-US"/>
        </w:rPr>
        <w:t xml:space="preserve"> is not precluded</w:t>
      </w:r>
    </w:p>
    <w:p w14:paraId="5CD53CAA" w14:textId="77777777" w:rsidR="00F831D1" w:rsidRDefault="00F831D1" w:rsidP="00F831D1">
      <w:pPr>
        <w:rPr>
          <w:rFonts w:ascii="Times New Roman" w:eastAsia="MS Mincho" w:hAnsi="Times New Roman"/>
          <w:lang w:eastAsia="ja-JP"/>
        </w:rPr>
      </w:pPr>
    </w:p>
    <w:p w14:paraId="7B852583" w14:textId="77777777" w:rsidR="00F831D1" w:rsidRDefault="00F831D1" w:rsidP="00F831D1">
      <w:pPr>
        <w:rPr>
          <w:rFonts w:ascii="Times New Roman" w:eastAsia="MS Mincho" w:hAnsi="Times New Roman"/>
          <w:lang w:eastAsia="ja-JP"/>
        </w:rPr>
      </w:pPr>
    </w:p>
    <w:p w14:paraId="3DFD180A" w14:textId="77777777" w:rsidR="00F831D1" w:rsidRDefault="00F831D1" w:rsidP="00F831D1">
      <w:pPr>
        <w:rPr>
          <w:rFonts w:ascii="Times New Roman" w:eastAsia="MS Mincho" w:hAnsi="Times New Roman"/>
          <w:lang w:eastAsia="ja-JP"/>
        </w:rPr>
      </w:pPr>
      <w:r w:rsidRPr="00C3521E">
        <w:rPr>
          <w:rFonts w:ascii="Times New Roman" w:eastAsia="MS Mincho" w:hAnsi="Times New Roman"/>
          <w:b/>
          <w:u w:val="single"/>
          <w:lang w:eastAsia="ja-JP"/>
        </w:rPr>
        <w:lastRenderedPageBreak/>
        <w:t>For RAN1 Jan Adhoc</w:t>
      </w:r>
      <w:r>
        <w:rPr>
          <w:rFonts w:ascii="Times New Roman" w:eastAsia="MS Mincho" w:hAnsi="Times New Roman"/>
          <w:lang w:eastAsia="ja-JP"/>
        </w:rPr>
        <w:t xml:space="preserve">, companies are encouraged to work on further key characteristics / principles of the protomatrix. </w:t>
      </w:r>
    </w:p>
    <w:p w14:paraId="318FFE71" w14:textId="77777777" w:rsidR="00F831D1" w:rsidRDefault="00F831D1" w:rsidP="00F831D1">
      <w:pPr>
        <w:rPr>
          <w:rFonts w:ascii="Times New Roman" w:eastAsia="MS Mincho" w:hAnsi="Times New Roman"/>
          <w:lang w:eastAsia="ja-JP"/>
        </w:rPr>
      </w:pPr>
      <w:r>
        <w:rPr>
          <w:rFonts w:ascii="Times New Roman" w:eastAsia="MS Mincho" w:hAnsi="Times New Roman"/>
          <w:lang w:eastAsia="ja-JP"/>
        </w:rPr>
        <w:t xml:space="preserve">For comparisons between LDPC designs, continue to use the same simulation assumptions. </w:t>
      </w:r>
    </w:p>
    <w:p w14:paraId="7C210179" w14:textId="77777777" w:rsidR="00F831D1" w:rsidRPr="00C3521E" w:rsidRDefault="00F831D1" w:rsidP="00F831D1">
      <w:pPr>
        <w:rPr>
          <w:rFonts w:ascii="Times New Roman" w:eastAsia="MS Mincho" w:hAnsi="Times New Roman"/>
          <w:lang w:eastAsia="ja-JP"/>
        </w:rPr>
      </w:pPr>
      <w:r>
        <w:rPr>
          <w:rFonts w:ascii="Times New Roman" w:eastAsia="MS Mincho" w:hAnsi="Times New Roman"/>
          <w:lang w:eastAsia="ja-JP"/>
        </w:rPr>
        <w:t xml:space="preserve">Companies are encouraged to use sum-product flooding decoding algorithm with 50 iterations as a reference; other variants may also be provided. </w:t>
      </w:r>
    </w:p>
    <w:p w14:paraId="194289A7" w14:textId="77777777" w:rsidR="00F831D1" w:rsidRDefault="00F831D1" w:rsidP="00F831D1">
      <w:pPr>
        <w:rPr>
          <w:rFonts w:ascii="Times New Roman" w:eastAsia="MS Mincho" w:hAnsi="Times New Roman"/>
          <w:lang w:eastAsia="ja-JP"/>
        </w:rPr>
      </w:pPr>
    </w:p>
    <w:p w14:paraId="28A7878A" w14:textId="77777777" w:rsidR="00F831D1" w:rsidRDefault="00F831D1" w:rsidP="00F831D1">
      <w:pPr>
        <w:rPr>
          <w:rFonts w:ascii="Times New Roman" w:eastAsia="MS Mincho" w:hAnsi="Times New Roman"/>
          <w:lang w:eastAsia="ja-JP"/>
        </w:rPr>
      </w:pPr>
    </w:p>
    <w:p w14:paraId="3E0771A1" w14:textId="6AB83199" w:rsidR="00F831D1" w:rsidRPr="001A6C8D" w:rsidRDefault="00647AD8" w:rsidP="00F831D1">
      <w:pPr>
        <w:rPr>
          <w:rFonts w:ascii="Times New Roman" w:eastAsia="MS Mincho" w:hAnsi="Times New Roman"/>
          <w:b/>
          <w:lang w:val="en-US" w:eastAsia="ja-JP"/>
        </w:rPr>
      </w:pPr>
      <w:hyperlink r:id="rId2264" w:history="1">
        <w:r w:rsidR="009C43D8" w:rsidRPr="001A6C8D">
          <w:rPr>
            <w:rStyle w:val="Hyperlink"/>
            <w:rFonts w:ascii="Times New Roman" w:eastAsia="MS Mincho" w:hAnsi="Times New Roman"/>
            <w:b/>
            <w:lang w:eastAsia="ja-JP"/>
          </w:rPr>
          <w:t>R1-1613344</w:t>
        </w:r>
      </w:hyperlink>
      <w:r w:rsidR="00F831D1" w:rsidRPr="001A6C8D">
        <w:rPr>
          <w:rFonts w:ascii="Times New Roman" w:eastAsia="MS Mincho" w:hAnsi="Times New Roman"/>
          <w:b/>
          <w:lang w:eastAsia="ja-JP"/>
        </w:rPr>
        <w:tab/>
      </w:r>
      <w:r w:rsidR="00F831D1" w:rsidRPr="001A6C8D">
        <w:rPr>
          <w:rFonts w:ascii="Times New Roman" w:eastAsia="MS Mincho" w:hAnsi="Times New Roman"/>
          <w:b/>
          <w:lang w:val="en-US" w:eastAsia="ja-JP"/>
        </w:rPr>
        <w:t>Way Forward on Objective Selection on NR LDPC Features</w:t>
      </w:r>
      <w:r w:rsidR="00F831D1" w:rsidRPr="001A6C8D">
        <w:rPr>
          <w:rFonts w:ascii="Times New Roman" w:eastAsia="MS Mincho" w:hAnsi="Times New Roman"/>
          <w:b/>
          <w:lang w:eastAsia="ja-JP"/>
        </w:rPr>
        <w:t xml:space="preserve"> </w:t>
      </w:r>
      <w:r w:rsidR="00F831D1" w:rsidRPr="001A6C8D">
        <w:rPr>
          <w:rFonts w:ascii="Times New Roman" w:eastAsia="MS Mincho" w:hAnsi="Times New Roman"/>
          <w:b/>
          <w:lang w:eastAsia="ja-JP"/>
        </w:rPr>
        <w:tab/>
      </w:r>
      <w:r w:rsidR="00F831D1" w:rsidRPr="001A6C8D">
        <w:rPr>
          <w:rFonts w:ascii="Times New Roman" w:eastAsia="MS Mincho" w:hAnsi="Times New Roman"/>
          <w:b/>
          <w:lang w:val="en-US" w:eastAsia="ja-JP"/>
        </w:rPr>
        <w:t>MediaTek, ITRI, InterDigital, ZTE, NTU, CATT, Huawei, HiSilicon</w:t>
      </w:r>
    </w:p>
    <w:p w14:paraId="3E9F05AE" w14:textId="77777777" w:rsidR="00F831D1" w:rsidRDefault="00F831D1" w:rsidP="00F831D1">
      <w:pPr>
        <w:rPr>
          <w:rFonts w:ascii="Times New Roman" w:eastAsia="MS Mincho" w:hAnsi="Times New Roman"/>
          <w:lang w:eastAsia="ja-JP"/>
        </w:rPr>
      </w:pPr>
    </w:p>
    <w:p w14:paraId="75A9B608" w14:textId="77777777" w:rsidR="00F831D1" w:rsidRDefault="00F831D1" w:rsidP="00F831D1">
      <w:pPr>
        <w:rPr>
          <w:rFonts w:ascii="Times New Roman" w:eastAsia="MS Mincho" w:hAnsi="Times New Roman"/>
          <w:lang w:eastAsia="ja-JP"/>
        </w:rPr>
      </w:pPr>
    </w:p>
    <w:p w14:paraId="76DA66ED" w14:textId="77777777" w:rsidR="00F831D1" w:rsidRPr="0081637E" w:rsidRDefault="00F831D1" w:rsidP="00F831D1">
      <w:pPr>
        <w:rPr>
          <w:rFonts w:ascii="Times New Roman" w:eastAsia="MS Mincho" w:hAnsi="Times New Roman"/>
          <w:b/>
          <w:u w:val="single"/>
          <w:lang w:eastAsia="ja-JP"/>
        </w:rPr>
      </w:pPr>
      <w:r w:rsidRPr="0081637E">
        <w:rPr>
          <w:rFonts w:ascii="Times New Roman" w:eastAsia="MS Mincho" w:hAnsi="Times New Roman"/>
          <w:b/>
          <w:u w:val="single"/>
          <w:lang w:eastAsia="ja-JP"/>
        </w:rPr>
        <w:t>Polar</w:t>
      </w:r>
    </w:p>
    <w:p w14:paraId="5921DB6B" w14:textId="0EC51E18" w:rsidR="00F831D1" w:rsidRPr="00791780" w:rsidRDefault="00647AD8" w:rsidP="00F831D1">
      <w:pPr>
        <w:rPr>
          <w:rFonts w:ascii="Times New Roman" w:eastAsia="MS Mincho" w:hAnsi="Times New Roman"/>
          <w:lang w:eastAsia="ja-JP"/>
        </w:rPr>
      </w:pPr>
      <w:hyperlink r:id="rId2265" w:history="1">
        <w:r w:rsidR="009C43D8" w:rsidRPr="000A0933">
          <w:rPr>
            <w:rStyle w:val="Hyperlink"/>
            <w:rFonts w:ascii="Times New Roman" w:eastAsia="MS Mincho" w:hAnsi="Times New Roman"/>
            <w:b/>
            <w:lang w:eastAsia="ja-JP"/>
          </w:rPr>
          <w:t>R1-1613300</w:t>
        </w:r>
      </w:hyperlink>
      <w:r w:rsidR="00F831D1" w:rsidRPr="000A0933">
        <w:rPr>
          <w:rFonts w:ascii="Times New Roman" w:eastAsia="MS Mincho" w:hAnsi="Times New Roman"/>
          <w:b/>
          <w:lang w:eastAsia="ja-JP"/>
        </w:rPr>
        <w:tab/>
        <w:t>Design Aspects of Polar and LDPC codes for NR</w:t>
      </w:r>
      <w:r w:rsidR="00F831D1" w:rsidRPr="000A0933">
        <w:rPr>
          <w:rFonts w:ascii="Times New Roman" w:eastAsia="MS Mincho" w:hAnsi="Times New Roman"/>
          <w:b/>
          <w:lang w:eastAsia="ja-JP"/>
        </w:rPr>
        <w:tab/>
        <w:t>Huawei, HiSilicon</w:t>
      </w:r>
      <w:r w:rsidR="000A0933">
        <w:rPr>
          <w:rFonts w:ascii="Times New Roman" w:eastAsia="MS Mincho" w:hAnsi="Times New Roman"/>
          <w:lang w:eastAsia="ja-JP"/>
        </w:rPr>
        <w:tab/>
        <w:t>(</w:t>
      </w:r>
      <w:r w:rsidR="00F831D1">
        <w:rPr>
          <w:rFonts w:ascii="Times New Roman" w:eastAsia="MS Mincho" w:hAnsi="Times New Roman"/>
          <w:lang w:eastAsia="ja-JP"/>
        </w:rPr>
        <w:t xml:space="preserve">Revision of </w:t>
      </w:r>
      <w:hyperlink r:id="rId2266" w:history="1">
        <w:r w:rsidR="009C43D8">
          <w:rPr>
            <w:rStyle w:val="Hyperlink"/>
            <w:rFonts w:ascii="Times New Roman" w:eastAsia="MS Mincho" w:hAnsi="Times New Roman"/>
            <w:lang w:eastAsia="ja-JP"/>
          </w:rPr>
          <w:t>R1-1611259</w:t>
        </w:r>
      </w:hyperlink>
      <w:r w:rsidR="000A0933">
        <w:rPr>
          <w:rStyle w:val="Hyperlink"/>
          <w:rFonts w:ascii="Times New Roman" w:eastAsia="MS Mincho" w:hAnsi="Times New Roman"/>
          <w:lang w:eastAsia="ja-JP"/>
        </w:rPr>
        <w:t>)</w:t>
      </w:r>
    </w:p>
    <w:p w14:paraId="69878F78" w14:textId="35E3E140" w:rsidR="00F831D1" w:rsidRPr="00791780" w:rsidRDefault="00647AD8" w:rsidP="00F831D1">
      <w:pPr>
        <w:rPr>
          <w:rFonts w:ascii="Times New Roman" w:eastAsia="MS Mincho" w:hAnsi="Times New Roman"/>
          <w:lang w:eastAsia="ja-JP"/>
        </w:rPr>
      </w:pPr>
      <w:hyperlink r:id="rId2267" w:history="1">
        <w:r w:rsidR="009C43D8" w:rsidRPr="000A0933">
          <w:rPr>
            <w:rStyle w:val="Hyperlink"/>
            <w:rFonts w:ascii="Times New Roman" w:eastAsia="MS Mincho" w:hAnsi="Times New Roman"/>
            <w:b/>
            <w:lang w:eastAsia="ja-JP"/>
          </w:rPr>
          <w:t>R1-1613301</w:t>
        </w:r>
      </w:hyperlink>
      <w:r w:rsidR="00F831D1" w:rsidRPr="000A0933">
        <w:rPr>
          <w:rFonts w:ascii="Times New Roman" w:eastAsia="MS Mincho" w:hAnsi="Times New Roman"/>
          <w:b/>
          <w:lang w:eastAsia="ja-JP"/>
        </w:rPr>
        <w:tab/>
        <w:t>HARQ scheme for Polar codes</w:t>
      </w:r>
      <w:r w:rsidR="00F831D1" w:rsidRPr="000A0933">
        <w:rPr>
          <w:rFonts w:ascii="Times New Roman" w:eastAsia="MS Mincho" w:hAnsi="Times New Roman"/>
          <w:b/>
          <w:lang w:eastAsia="ja-JP"/>
        </w:rPr>
        <w:tab/>
        <w:t>Huawei, HiSilicon</w:t>
      </w:r>
      <w:r w:rsidR="000A0933">
        <w:rPr>
          <w:rFonts w:ascii="Times New Roman" w:eastAsia="MS Mincho" w:hAnsi="Times New Roman"/>
          <w:lang w:eastAsia="ja-JP"/>
        </w:rPr>
        <w:tab/>
        <w:t>(</w:t>
      </w:r>
      <w:r w:rsidR="00F831D1">
        <w:rPr>
          <w:rFonts w:ascii="Times New Roman" w:eastAsia="MS Mincho" w:hAnsi="Times New Roman"/>
          <w:lang w:eastAsia="ja-JP"/>
        </w:rPr>
        <w:t xml:space="preserve">Revision of </w:t>
      </w:r>
      <w:hyperlink r:id="rId2268" w:history="1">
        <w:r w:rsidR="009C43D8">
          <w:rPr>
            <w:rStyle w:val="Hyperlink"/>
            <w:rFonts w:ascii="Times New Roman" w:eastAsia="MS Mincho" w:hAnsi="Times New Roman"/>
            <w:lang w:eastAsia="ja-JP"/>
          </w:rPr>
          <w:t>R1-1611255</w:t>
        </w:r>
      </w:hyperlink>
      <w:r w:rsidR="000A0933">
        <w:rPr>
          <w:rStyle w:val="Hyperlink"/>
          <w:rFonts w:ascii="Times New Roman" w:eastAsia="MS Mincho" w:hAnsi="Times New Roman"/>
          <w:lang w:eastAsia="ja-JP"/>
        </w:rPr>
        <w:t>)</w:t>
      </w:r>
    </w:p>
    <w:p w14:paraId="2E0D2CAA" w14:textId="1F8746DB" w:rsidR="00F831D1" w:rsidRPr="0094330D" w:rsidRDefault="00647AD8" w:rsidP="00F831D1">
      <w:pPr>
        <w:rPr>
          <w:rFonts w:ascii="Times New Roman" w:eastAsia="MS Mincho" w:hAnsi="Times New Roman"/>
          <w:b/>
          <w:lang w:eastAsia="ja-JP"/>
        </w:rPr>
      </w:pPr>
      <w:hyperlink r:id="rId2269" w:history="1">
        <w:r w:rsidR="009C43D8" w:rsidRPr="0094330D">
          <w:rPr>
            <w:rStyle w:val="Hyperlink"/>
            <w:rFonts w:ascii="Times New Roman" w:eastAsia="MS Mincho" w:hAnsi="Times New Roman"/>
            <w:b/>
            <w:lang w:eastAsia="ja-JP"/>
          </w:rPr>
          <w:t>R1-1612087</w:t>
        </w:r>
      </w:hyperlink>
      <w:r w:rsidR="00F831D1" w:rsidRPr="0094330D">
        <w:rPr>
          <w:rFonts w:ascii="Times New Roman" w:eastAsia="MS Mincho" w:hAnsi="Times New Roman"/>
          <w:b/>
          <w:lang w:eastAsia="ja-JP"/>
        </w:rPr>
        <w:tab/>
        <w:t>Further evaluations of Polar HARQ</w:t>
      </w:r>
      <w:r w:rsidR="00F831D1" w:rsidRPr="0094330D">
        <w:rPr>
          <w:rFonts w:ascii="Times New Roman" w:eastAsia="MS Mincho" w:hAnsi="Times New Roman"/>
          <w:b/>
          <w:lang w:eastAsia="ja-JP"/>
        </w:rPr>
        <w:tab/>
        <w:t>Qualcomm Incorporated</w:t>
      </w:r>
    </w:p>
    <w:p w14:paraId="420839C3" w14:textId="77777777" w:rsidR="000A0933" w:rsidRDefault="000A0933" w:rsidP="00F831D1"/>
    <w:p w14:paraId="1AC6E7EE" w14:textId="77777777" w:rsidR="00F831D1" w:rsidRPr="0081637E" w:rsidRDefault="00F831D1" w:rsidP="00F831D1">
      <w:pPr>
        <w:rPr>
          <w:rFonts w:ascii="Times New Roman" w:eastAsia="MS Mincho" w:hAnsi="Times New Roman"/>
          <w:b/>
          <w:u w:val="single"/>
          <w:lang w:eastAsia="ja-JP"/>
        </w:rPr>
      </w:pPr>
      <w:r w:rsidRPr="0081637E">
        <w:rPr>
          <w:rFonts w:ascii="Times New Roman" w:eastAsia="MS Mincho" w:hAnsi="Times New Roman"/>
          <w:b/>
          <w:u w:val="single"/>
          <w:lang w:eastAsia="ja-JP"/>
        </w:rPr>
        <w:t>Control channels</w:t>
      </w:r>
    </w:p>
    <w:p w14:paraId="5BBC658F" w14:textId="61BE1B27" w:rsidR="00F831D1" w:rsidRPr="000A0933" w:rsidRDefault="00647AD8" w:rsidP="00F831D1">
      <w:pPr>
        <w:rPr>
          <w:rFonts w:ascii="Times New Roman" w:eastAsia="MS Mincho" w:hAnsi="Times New Roman"/>
          <w:b/>
          <w:lang w:eastAsia="ja-JP"/>
        </w:rPr>
      </w:pPr>
      <w:hyperlink r:id="rId2270" w:history="1">
        <w:r w:rsidR="009C43D8" w:rsidRPr="000A0933">
          <w:rPr>
            <w:rStyle w:val="Hyperlink"/>
            <w:rFonts w:ascii="Times New Roman" w:eastAsia="MS Mincho" w:hAnsi="Times New Roman"/>
            <w:b/>
            <w:lang w:eastAsia="ja-JP"/>
          </w:rPr>
          <w:t>R1-1611257</w:t>
        </w:r>
      </w:hyperlink>
      <w:r w:rsidR="00F831D1" w:rsidRPr="000A0933">
        <w:rPr>
          <w:rFonts w:ascii="Times New Roman" w:eastAsia="MS Mincho" w:hAnsi="Times New Roman"/>
          <w:b/>
          <w:lang w:eastAsia="ja-JP"/>
        </w:rPr>
        <w:tab/>
        <w:t>Performance evaluation of channel codes for control channel</w:t>
      </w:r>
      <w:r w:rsidR="00F831D1" w:rsidRPr="000A0933">
        <w:rPr>
          <w:rFonts w:ascii="Times New Roman" w:eastAsia="MS Mincho" w:hAnsi="Times New Roman"/>
          <w:b/>
          <w:lang w:eastAsia="ja-JP"/>
        </w:rPr>
        <w:tab/>
        <w:t>Huawei, HiSilicon</w:t>
      </w:r>
    </w:p>
    <w:p w14:paraId="06A5038C" w14:textId="3443E78F" w:rsidR="00F831D1" w:rsidRPr="000A0933" w:rsidRDefault="00647AD8" w:rsidP="00F831D1">
      <w:pPr>
        <w:rPr>
          <w:rFonts w:ascii="Times New Roman" w:eastAsia="MS Mincho" w:hAnsi="Times New Roman"/>
          <w:b/>
          <w:lang w:eastAsia="ja-JP"/>
        </w:rPr>
      </w:pPr>
      <w:hyperlink r:id="rId2271" w:history="1">
        <w:r w:rsidR="009C43D8" w:rsidRPr="000A0933">
          <w:rPr>
            <w:rStyle w:val="Hyperlink"/>
            <w:rFonts w:ascii="Times New Roman" w:eastAsia="MS Mincho" w:hAnsi="Times New Roman"/>
            <w:b/>
            <w:lang w:eastAsia="ja-JP"/>
          </w:rPr>
          <w:t>R1-1613300</w:t>
        </w:r>
      </w:hyperlink>
      <w:r w:rsidR="00F831D1" w:rsidRPr="000A0933">
        <w:rPr>
          <w:rFonts w:ascii="Times New Roman" w:eastAsia="MS Mincho" w:hAnsi="Times New Roman"/>
          <w:b/>
          <w:lang w:eastAsia="ja-JP"/>
        </w:rPr>
        <w:tab/>
        <w:t>Design Aspects of Polar and LDPC codes for NR</w:t>
      </w:r>
      <w:r w:rsidR="00F831D1" w:rsidRPr="000A0933">
        <w:rPr>
          <w:rFonts w:ascii="Times New Roman" w:eastAsia="MS Mincho" w:hAnsi="Times New Roman"/>
          <w:b/>
          <w:lang w:eastAsia="ja-JP"/>
        </w:rPr>
        <w:tab/>
        <w:t>Huawei, HiSilicon</w:t>
      </w:r>
      <w:r w:rsidR="000A0933">
        <w:rPr>
          <w:rFonts w:ascii="Times New Roman" w:eastAsia="MS Mincho" w:hAnsi="Times New Roman"/>
          <w:lang w:eastAsia="ja-JP"/>
        </w:rPr>
        <w:tab/>
        <w:t>(</w:t>
      </w:r>
      <w:r w:rsidR="00F831D1">
        <w:rPr>
          <w:rFonts w:ascii="Times New Roman" w:eastAsia="MS Mincho" w:hAnsi="Times New Roman"/>
          <w:lang w:eastAsia="ja-JP"/>
        </w:rPr>
        <w:t xml:space="preserve">Revision of </w:t>
      </w:r>
      <w:hyperlink r:id="rId2272" w:history="1">
        <w:r w:rsidR="009C43D8">
          <w:rPr>
            <w:rStyle w:val="Hyperlink"/>
            <w:rFonts w:ascii="Times New Roman" w:eastAsia="MS Mincho" w:hAnsi="Times New Roman"/>
            <w:lang w:eastAsia="ja-JP"/>
          </w:rPr>
          <w:t>R1-1611259</w:t>
        </w:r>
      </w:hyperlink>
      <w:r w:rsidR="000A0933">
        <w:rPr>
          <w:rStyle w:val="Hyperlink"/>
          <w:rFonts w:ascii="Times New Roman" w:eastAsia="MS Mincho" w:hAnsi="Times New Roman"/>
          <w:lang w:eastAsia="ja-JP"/>
        </w:rPr>
        <w:t>)</w:t>
      </w:r>
    </w:p>
    <w:p w14:paraId="0385D5C0" w14:textId="77777777" w:rsidR="00F831D1" w:rsidRPr="00791780" w:rsidRDefault="00F831D1" w:rsidP="00F831D1">
      <w:pPr>
        <w:rPr>
          <w:rFonts w:ascii="Times New Roman" w:eastAsia="MS Mincho" w:hAnsi="Times New Roman"/>
          <w:lang w:eastAsia="ja-JP"/>
        </w:rPr>
      </w:pPr>
      <w:r>
        <w:rPr>
          <w:rFonts w:ascii="Times New Roman" w:eastAsia="MS Mincho" w:hAnsi="Times New Roman"/>
          <w:lang w:eastAsia="ja-JP"/>
        </w:rPr>
        <w:t>Section 4.1</w:t>
      </w:r>
    </w:p>
    <w:p w14:paraId="4065C998" w14:textId="7DAD2CA4" w:rsidR="00F831D1" w:rsidRPr="000A0933" w:rsidRDefault="00647AD8" w:rsidP="00F831D1">
      <w:pPr>
        <w:rPr>
          <w:rFonts w:ascii="Times New Roman" w:eastAsia="MS Mincho" w:hAnsi="Times New Roman"/>
          <w:b/>
          <w:lang w:eastAsia="ja-JP"/>
        </w:rPr>
      </w:pPr>
      <w:hyperlink r:id="rId2273" w:history="1">
        <w:r w:rsidR="009C43D8" w:rsidRPr="000A0933">
          <w:rPr>
            <w:rStyle w:val="Hyperlink"/>
            <w:rFonts w:ascii="Times New Roman" w:eastAsia="MS Mincho" w:hAnsi="Times New Roman"/>
            <w:b/>
            <w:lang w:eastAsia="ja-JP"/>
          </w:rPr>
          <w:t>R1-1612783</w:t>
        </w:r>
      </w:hyperlink>
      <w:r w:rsidR="00F831D1" w:rsidRPr="000A0933">
        <w:rPr>
          <w:rFonts w:ascii="Times New Roman" w:eastAsia="MS Mincho" w:hAnsi="Times New Roman"/>
          <w:b/>
          <w:lang w:eastAsia="ja-JP"/>
        </w:rPr>
        <w:tab/>
        <w:t>Simulation results for control channel</w:t>
      </w:r>
      <w:r w:rsidR="00F831D1" w:rsidRPr="000A0933">
        <w:rPr>
          <w:rFonts w:ascii="Times New Roman" w:eastAsia="MS Mincho" w:hAnsi="Times New Roman"/>
          <w:b/>
          <w:lang w:eastAsia="ja-JP"/>
        </w:rPr>
        <w:tab/>
        <w:t>CATR</w:t>
      </w:r>
    </w:p>
    <w:p w14:paraId="1BF39174" w14:textId="2F192D97" w:rsidR="00F831D1" w:rsidRPr="000A0933" w:rsidRDefault="00647AD8" w:rsidP="00F831D1">
      <w:pPr>
        <w:rPr>
          <w:rFonts w:ascii="Times New Roman" w:eastAsia="MS Mincho" w:hAnsi="Times New Roman"/>
          <w:b/>
          <w:lang w:eastAsia="ja-JP"/>
        </w:rPr>
      </w:pPr>
      <w:hyperlink r:id="rId2274" w:history="1">
        <w:r w:rsidR="009C43D8" w:rsidRPr="000A0933">
          <w:rPr>
            <w:rStyle w:val="Hyperlink"/>
            <w:rFonts w:ascii="Times New Roman" w:eastAsia="MS Mincho" w:hAnsi="Times New Roman"/>
            <w:b/>
            <w:lang w:eastAsia="ja-JP"/>
          </w:rPr>
          <w:t>R1-1611852</w:t>
        </w:r>
      </w:hyperlink>
      <w:r w:rsidR="00F831D1" w:rsidRPr="000A0933">
        <w:rPr>
          <w:rFonts w:ascii="Times New Roman" w:eastAsia="MS Mincho" w:hAnsi="Times New Roman"/>
          <w:b/>
          <w:lang w:eastAsia="ja-JP"/>
        </w:rPr>
        <w:tab/>
        <w:t>Control channel coding scheme evaluation</w:t>
      </w:r>
      <w:r w:rsidR="00F831D1" w:rsidRPr="000A0933">
        <w:rPr>
          <w:rFonts w:ascii="Times New Roman" w:eastAsia="MS Mincho" w:hAnsi="Times New Roman"/>
          <w:b/>
          <w:lang w:eastAsia="ja-JP"/>
        </w:rPr>
        <w:tab/>
        <w:t>LG Electronics</w:t>
      </w:r>
    </w:p>
    <w:p w14:paraId="644841B8" w14:textId="0504D663" w:rsidR="00F831D1" w:rsidRPr="00791780" w:rsidRDefault="00647AD8" w:rsidP="00F831D1">
      <w:pPr>
        <w:rPr>
          <w:rFonts w:ascii="Times New Roman" w:eastAsia="MS Mincho" w:hAnsi="Times New Roman"/>
          <w:lang w:eastAsia="ja-JP"/>
        </w:rPr>
      </w:pPr>
      <w:hyperlink r:id="rId2275" w:history="1">
        <w:r w:rsidR="009C43D8" w:rsidRPr="000A0933">
          <w:rPr>
            <w:rStyle w:val="Hyperlink"/>
            <w:rFonts w:ascii="Times New Roman" w:eastAsia="MS Mincho" w:hAnsi="Times New Roman"/>
            <w:b/>
            <w:lang w:eastAsia="ja-JP"/>
          </w:rPr>
          <w:t>R1-1613061</w:t>
        </w:r>
      </w:hyperlink>
      <w:r w:rsidR="00F831D1" w:rsidRPr="000A0933">
        <w:rPr>
          <w:rFonts w:ascii="Times New Roman" w:eastAsia="MS Mincho" w:hAnsi="Times New Roman"/>
          <w:b/>
          <w:lang w:eastAsia="ja-JP"/>
        </w:rPr>
        <w:tab/>
        <w:t>Comparison of coding candidates for DL control channels and extended applications</w:t>
      </w:r>
      <w:r w:rsidR="00F831D1" w:rsidRPr="000A0933">
        <w:rPr>
          <w:rFonts w:ascii="Times New Roman" w:eastAsia="MS Mincho" w:hAnsi="Times New Roman"/>
          <w:b/>
          <w:lang w:eastAsia="ja-JP"/>
        </w:rPr>
        <w:tab/>
        <w:t>MediaTek Inc.</w:t>
      </w:r>
      <w:r w:rsidR="0094330D">
        <w:rPr>
          <w:rFonts w:ascii="Times New Roman" w:eastAsia="MS Mincho" w:hAnsi="Times New Roman"/>
          <w:lang w:eastAsia="ja-JP"/>
        </w:rPr>
        <w:tab/>
        <w:t>(</w:t>
      </w:r>
      <w:r w:rsidR="00F831D1">
        <w:rPr>
          <w:rFonts w:ascii="Times New Roman" w:eastAsia="MS Mincho" w:hAnsi="Times New Roman"/>
          <w:lang w:eastAsia="ja-JP"/>
        </w:rPr>
        <w:t xml:space="preserve">Revision of </w:t>
      </w:r>
      <w:hyperlink r:id="rId2276" w:history="1">
        <w:r w:rsidR="009C43D8">
          <w:rPr>
            <w:rStyle w:val="Hyperlink"/>
            <w:rFonts w:ascii="Times New Roman" w:eastAsia="MS Mincho" w:hAnsi="Times New Roman"/>
            <w:lang w:eastAsia="ja-JP"/>
          </w:rPr>
          <w:t>R1-1612135</w:t>
        </w:r>
      </w:hyperlink>
      <w:r w:rsidR="0094330D">
        <w:rPr>
          <w:rStyle w:val="Hyperlink"/>
          <w:rFonts w:ascii="Times New Roman" w:eastAsia="MS Mincho" w:hAnsi="Times New Roman"/>
          <w:lang w:eastAsia="ja-JP"/>
        </w:rPr>
        <w:t>)</w:t>
      </w:r>
    </w:p>
    <w:p w14:paraId="0CA78F79" w14:textId="122952F7" w:rsidR="00F831D1" w:rsidRPr="00791780" w:rsidRDefault="00647AD8" w:rsidP="00F831D1">
      <w:pPr>
        <w:rPr>
          <w:rFonts w:ascii="Times New Roman" w:eastAsia="MS Mincho" w:hAnsi="Times New Roman"/>
          <w:lang w:eastAsia="ja-JP"/>
        </w:rPr>
      </w:pPr>
      <w:hyperlink r:id="rId2277" w:history="1">
        <w:r w:rsidR="009C43D8" w:rsidRPr="000A0933">
          <w:rPr>
            <w:rStyle w:val="Hyperlink"/>
            <w:rFonts w:ascii="Times New Roman" w:eastAsia="MS Mincho" w:hAnsi="Times New Roman"/>
            <w:b/>
            <w:lang w:eastAsia="ja-JP"/>
          </w:rPr>
          <w:t>R1-1613078</w:t>
        </w:r>
      </w:hyperlink>
      <w:r w:rsidR="00F831D1" w:rsidRPr="000A0933">
        <w:rPr>
          <w:rFonts w:ascii="Times New Roman" w:eastAsia="MS Mincho" w:hAnsi="Times New Roman"/>
          <w:b/>
          <w:lang w:eastAsia="ja-JP"/>
        </w:rPr>
        <w:tab/>
        <w:t>Evaluation on Channel Coding Candidates for eMBB Control Channel</w:t>
      </w:r>
      <w:r w:rsidR="00F831D1" w:rsidRPr="000A0933">
        <w:rPr>
          <w:rFonts w:ascii="Times New Roman" w:eastAsia="MS Mincho" w:hAnsi="Times New Roman"/>
          <w:b/>
          <w:lang w:eastAsia="ja-JP"/>
        </w:rPr>
        <w:tab/>
        <w:t>ZTE, ZTE Microelectronics</w:t>
      </w:r>
      <w:r w:rsidR="000A0933">
        <w:rPr>
          <w:rFonts w:ascii="Times New Roman" w:eastAsia="MS Mincho" w:hAnsi="Times New Roman"/>
          <w:lang w:eastAsia="ja-JP"/>
        </w:rPr>
        <w:tab/>
        <w:t>(</w:t>
      </w:r>
      <w:r w:rsidR="00F831D1">
        <w:rPr>
          <w:rFonts w:ascii="Times New Roman" w:eastAsia="MS Mincho" w:hAnsi="Times New Roman"/>
          <w:lang w:eastAsia="ja-JP"/>
        </w:rPr>
        <w:t xml:space="preserve">Revision of </w:t>
      </w:r>
      <w:hyperlink r:id="rId2278" w:history="1">
        <w:r w:rsidR="009C43D8">
          <w:rPr>
            <w:rStyle w:val="Hyperlink"/>
            <w:rFonts w:ascii="Times New Roman" w:eastAsia="MS Mincho" w:hAnsi="Times New Roman"/>
            <w:lang w:eastAsia="ja-JP"/>
          </w:rPr>
          <w:t>R1-1611109</w:t>
        </w:r>
      </w:hyperlink>
      <w:r w:rsidR="000A0933">
        <w:rPr>
          <w:rStyle w:val="Hyperlink"/>
          <w:rFonts w:ascii="Times New Roman" w:eastAsia="MS Mincho" w:hAnsi="Times New Roman"/>
          <w:lang w:eastAsia="ja-JP"/>
        </w:rPr>
        <w:t>)</w:t>
      </w:r>
    </w:p>
    <w:p w14:paraId="600B053C" w14:textId="3F083B41" w:rsidR="00F831D1" w:rsidRPr="00791780" w:rsidRDefault="00647AD8" w:rsidP="00F831D1">
      <w:pPr>
        <w:rPr>
          <w:rFonts w:ascii="Times New Roman" w:eastAsia="MS Mincho" w:hAnsi="Times New Roman"/>
          <w:lang w:eastAsia="ja-JP"/>
        </w:rPr>
      </w:pPr>
      <w:hyperlink r:id="rId2279" w:history="1">
        <w:r w:rsidR="009C43D8" w:rsidRPr="000A0933">
          <w:rPr>
            <w:rStyle w:val="Hyperlink"/>
            <w:rFonts w:ascii="Times New Roman" w:eastAsia="MS Mincho" w:hAnsi="Times New Roman"/>
            <w:b/>
            <w:lang w:eastAsia="ja-JP"/>
          </w:rPr>
          <w:t>R1-1613092</w:t>
        </w:r>
      </w:hyperlink>
      <w:r w:rsidR="00F831D1" w:rsidRPr="000A0933">
        <w:rPr>
          <w:rFonts w:ascii="Times New Roman" w:eastAsia="MS Mincho" w:hAnsi="Times New Roman"/>
          <w:b/>
          <w:lang w:eastAsia="ja-JP"/>
        </w:rPr>
        <w:tab/>
        <w:t>Channel Coding Candidates for Control Channel</w:t>
      </w:r>
      <w:r w:rsidR="00F831D1" w:rsidRPr="000A0933">
        <w:rPr>
          <w:rFonts w:ascii="Times New Roman" w:eastAsia="MS Mincho" w:hAnsi="Times New Roman"/>
          <w:b/>
          <w:lang w:eastAsia="ja-JP"/>
        </w:rPr>
        <w:tab/>
        <w:t>Ericsson</w:t>
      </w:r>
      <w:r w:rsidR="000A0933">
        <w:rPr>
          <w:rFonts w:ascii="Times New Roman" w:eastAsia="MS Mincho" w:hAnsi="Times New Roman"/>
          <w:lang w:eastAsia="ja-JP"/>
        </w:rPr>
        <w:tab/>
        <w:t>(</w:t>
      </w:r>
      <w:r w:rsidR="00F831D1">
        <w:rPr>
          <w:rFonts w:ascii="Times New Roman" w:eastAsia="MS Mincho" w:hAnsi="Times New Roman"/>
          <w:lang w:eastAsia="ja-JP"/>
        </w:rPr>
        <w:t xml:space="preserve">Revision of </w:t>
      </w:r>
      <w:hyperlink r:id="rId2280" w:history="1">
        <w:r w:rsidR="009C43D8">
          <w:rPr>
            <w:rStyle w:val="Hyperlink"/>
            <w:rFonts w:ascii="Times New Roman" w:eastAsia="MS Mincho" w:hAnsi="Times New Roman"/>
            <w:lang w:eastAsia="ja-JP"/>
          </w:rPr>
          <w:t>R1-1611326</w:t>
        </w:r>
      </w:hyperlink>
      <w:r w:rsidR="000A0933">
        <w:rPr>
          <w:rStyle w:val="Hyperlink"/>
          <w:rFonts w:ascii="Times New Roman" w:eastAsia="MS Mincho" w:hAnsi="Times New Roman"/>
          <w:lang w:eastAsia="ja-JP"/>
        </w:rPr>
        <w:t>)</w:t>
      </w:r>
    </w:p>
    <w:p w14:paraId="21D4ABC9" w14:textId="0FB487A8" w:rsidR="00F831D1" w:rsidRPr="000A0933" w:rsidRDefault="00647AD8" w:rsidP="00F831D1">
      <w:pPr>
        <w:rPr>
          <w:rFonts w:ascii="Times New Roman" w:eastAsia="MS Mincho" w:hAnsi="Times New Roman"/>
          <w:b/>
          <w:lang w:eastAsia="ja-JP"/>
        </w:rPr>
      </w:pPr>
      <w:hyperlink r:id="rId2281" w:history="1">
        <w:r w:rsidR="009C43D8" w:rsidRPr="000A0933">
          <w:rPr>
            <w:rStyle w:val="Hyperlink"/>
            <w:rFonts w:ascii="Times New Roman" w:eastAsia="MS Mincho" w:hAnsi="Times New Roman"/>
            <w:b/>
            <w:lang w:eastAsia="ja-JP"/>
          </w:rPr>
          <w:t>R1-1611327</w:t>
        </w:r>
      </w:hyperlink>
      <w:r w:rsidR="00F831D1" w:rsidRPr="000A0933">
        <w:rPr>
          <w:rFonts w:ascii="Times New Roman" w:eastAsia="MS Mincho" w:hAnsi="Times New Roman"/>
          <w:b/>
          <w:lang w:eastAsia="ja-JP"/>
        </w:rPr>
        <w:tab/>
        <w:t>Investigation of LDPC Codes for Control Channel of NR</w:t>
      </w:r>
      <w:r w:rsidR="00F831D1" w:rsidRPr="000A0933">
        <w:rPr>
          <w:rFonts w:ascii="Times New Roman" w:eastAsia="MS Mincho" w:hAnsi="Times New Roman"/>
          <w:b/>
          <w:lang w:eastAsia="ja-JP"/>
        </w:rPr>
        <w:tab/>
        <w:t>Ericsson</w:t>
      </w:r>
    </w:p>
    <w:p w14:paraId="76CF0174" w14:textId="5B831CF9" w:rsidR="00F831D1" w:rsidRPr="000A0933" w:rsidRDefault="00647AD8" w:rsidP="00F831D1">
      <w:pPr>
        <w:rPr>
          <w:rFonts w:ascii="Times New Roman" w:eastAsia="MS Mincho" w:hAnsi="Times New Roman"/>
          <w:b/>
          <w:lang w:eastAsia="ja-JP"/>
        </w:rPr>
      </w:pPr>
      <w:hyperlink r:id="rId2282" w:history="1">
        <w:r w:rsidR="009C43D8" w:rsidRPr="000A0933">
          <w:rPr>
            <w:rStyle w:val="Hyperlink"/>
            <w:rFonts w:ascii="Times New Roman" w:eastAsia="MS Mincho" w:hAnsi="Times New Roman"/>
            <w:b/>
            <w:lang w:eastAsia="ja-JP"/>
          </w:rPr>
          <w:t>R1-1612088</w:t>
        </w:r>
      </w:hyperlink>
      <w:r w:rsidR="00F831D1" w:rsidRPr="000A0933">
        <w:rPr>
          <w:rFonts w:ascii="Times New Roman" w:eastAsia="MS Mincho" w:hAnsi="Times New Roman"/>
          <w:b/>
          <w:lang w:eastAsia="ja-JP"/>
        </w:rPr>
        <w:tab/>
        <w:t>Control channel performance</w:t>
      </w:r>
      <w:r w:rsidR="00F831D1" w:rsidRPr="000A0933">
        <w:rPr>
          <w:rFonts w:ascii="Times New Roman" w:eastAsia="MS Mincho" w:hAnsi="Times New Roman"/>
          <w:b/>
          <w:lang w:eastAsia="ja-JP"/>
        </w:rPr>
        <w:tab/>
        <w:t>Qualcomm Incorporated</w:t>
      </w:r>
    </w:p>
    <w:p w14:paraId="7E77AB42" w14:textId="64DB01DA" w:rsidR="00F831D1" w:rsidRPr="000A0933" w:rsidRDefault="00647AD8" w:rsidP="00F831D1">
      <w:pPr>
        <w:rPr>
          <w:rFonts w:ascii="Times New Roman" w:eastAsia="MS Mincho" w:hAnsi="Times New Roman"/>
          <w:b/>
          <w:lang w:eastAsia="ja-JP"/>
        </w:rPr>
      </w:pPr>
      <w:hyperlink r:id="rId2283" w:history="1">
        <w:r w:rsidR="009C43D8" w:rsidRPr="000A0933">
          <w:rPr>
            <w:rStyle w:val="Hyperlink"/>
            <w:rFonts w:ascii="Times New Roman" w:eastAsia="MS Mincho" w:hAnsi="Times New Roman"/>
            <w:b/>
            <w:lang w:eastAsia="ja-JP"/>
          </w:rPr>
          <w:t>R1-1612587</w:t>
        </w:r>
      </w:hyperlink>
      <w:r w:rsidR="00F831D1" w:rsidRPr="000A0933">
        <w:rPr>
          <w:rFonts w:ascii="Times New Roman" w:eastAsia="MS Mincho" w:hAnsi="Times New Roman"/>
          <w:b/>
          <w:lang w:eastAsia="ja-JP"/>
        </w:rPr>
        <w:tab/>
        <w:t>Discussion on Control channel coding for NR</w:t>
      </w:r>
      <w:r w:rsidR="00F831D1" w:rsidRPr="000A0933">
        <w:rPr>
          <w:rFonts w:ascii="Times New Roman" w:eastAsia="MS Mincho" w:hAnsi="Times New Roman"/>
          <w:b/>
          <w:lang w:eastAsia="ja-JP"/>
        </w:rPr>
        <w:tab/>
        <w:t>Intel Corporation</w:t>
      </w:r>
    </w:p>
    <w:p w14:paraId="1311C638" w14:textId="78CF376D" w:rsidR="00F831D1" w:rsidRDefault="00647AD8" w:rsidP="00F831D1">
      <w:pPr>
        <w:rPr>
          <w:rFonts w:ascii="Times New Roman" w:eastAsia="MS Mincho" w:hAnsi="Times New Roman"/>
          <w:lang w:eastAsia="ja-JP"/>
        </w:rPr>
      </w:pPr>
      <w:hyperlink r:id="rId2284" w:history="1">
        <w:r w:rsidR="009C43D8" w:rsidRPr="000A0933">
          <w:rPr>
            <w:rStyle w:val="Hyperlink"/>
            <w:rFonts w:ascii="Times New Roman" w:eastAsia="MS Mincho" w:hAnsi="Times New Roman"/>
            <w:b/>
            <w:lang w:eastAsia="ja-JP"/>
          </w:rPr>
          <w:t>R1-1613584</w:t>
        </w:r>
      </w:hyperlink>
      <w:r w:rsidR="00F831D1" w:rsidRPr="000A0933">
        <w:rPr>
          <w:rFonts w:ascii="Times New Roman" w:eastAsia="MS Mincho" w:hAnsi="Times New Roman"/>
          <w:b/>
          <w:lang w:eastAsia="ja-JP"/>
        </w:rPr>
        <w:tab/>
        <w:t>Performance of coding candidates for control channels</w:t>
      </w:r>
      <w:r w:rsidR="00F831D1" w:rsidRPr="000A0933">
        <w:rPr>
          <w:rFonts w:ascii="Times New Roman" w:eastAsia="MS Mincho" w:hAnsi="Times New Roman"/>
          <w:b/>
          <w:lang w:eastAsia="ja-JP"/>
        </w:rPr>
        <w:tab/>
        <w:t>Nokia, Alcatel-Lucent Shanghai Bell</w:t>
      </w:r>
      <w:r w:rsidR="000A0933">
        <w:rPr>
          <w:rFonts w:ascii="Times New Roman" w:eastAsia="MS Mincho" w:hAnsi="Times New Roman"/>
          <w:lang w:eastAsia="ja-JP"/>
        </w:rPr>
        <w:tab/>
        <w:t>(</w:t>
      </w:r>
      <w:r w:rsidR="00F831D1">
        <w:rPr>
          <w:rFonts w:ascii="Times New Roman" w:eastAsia="MS Mincho" w:hAnsi="Times New Roman"/>
          <w:lang w:eastAsia="ja-JP"/>
        </w:rPr>
        <w:t xml:space="preserve">Revision of </w:t>
      </w:r>
      <w:hyperlink r:id="rId2285" w:history="1">
        <w:r w:rsidR="009C43D8">
          <w:rPr>
            <w:rStyle w:val="Hyperlink"/>
            <w:rFonts w:ascii="Times New Roman" w:eastAsia="MS Mincho" w:hAnsi="Times New Roman"/>
            <w:lang w:eastAsia="ja-JP"/>
          </w:rPr>
          <w:t>R1-1612283</w:t>
        </w:r>
      </w:hyperlink>
      <w:r w:rsidR="000A0933">
        <w:rPr>
          <w:rStyle w:val="Hyperlink"/>
          <w:rFonts w:ascii="Times New Roman" w:eastAsia="MS Mincho" w:hAnsi="Times New Roman"/>
          <w:lang w:eastAsia="ja-JP"/>
        </w:rPr>
        <w:t>)</w:t>
      </w:r>
    </w:p>
    <w:p w14:paraId="2BEE0BBE" w14:textId="77777777" w:rsidR="00F831D1" w:rsidRDefault="00F831D1" w:rsidP="00F831D1">
      <w:pPr>
        <w:rPr>
          <w:rFonts w:ascii="Times New Roman" w:eastAsia="MS Mincho" w:hAnsi="Times New Roman"/>
          <w:lang w:eastAsia="ja-JP"/>
        </w:rPr>
      </w:pPr>
    </w:p>
    <w:p w14:paraId="664530BE" w14:textId="77777777" w:rsidR="00F831D1" w:rsidRDefault="00F831D1" w:rsidP="00F831D1">
      <w:pPr>
        <w:rPr>
          <w:rFonts w:ascii="Times New Roman" w:eastAsia="MS Mincho" w:hAnsi="Times New Roman"/>
          <w:lang w:eastAsia="ja-JP"/>
        </w:rPr>
      </w:pPr>
    </w:p>
    <w:p w14:paraId="076BD61F" w14:textId="3471D9B3" w:rsidR="00F831D1" w:rsidRPr="000A0933" w:rsidRDefault="00647AD8" w:rsidP="00F831D1">
      <w:pPr>
        <w:rPr>
          <w:rFonts w:ascii="Times New Roman" w:eastAsia="MS Mincho" w:hAnsi="Times New Roman"/>
          <w:b/>
          <w:lang w:val="en-US" w:eastAsia="ja-JP"/>
        </w:rPr>
      </w:pPr>
      <w:hyperlink r:id="rId2286" w:history="1">
        <w:r w:rsidR="009C43D8" w:rsidRPr="000A0933">
          <w:rPr>
            <w:rStyle w:val="Hyperlink"/>
            <w:rFonts w:ascii="Times New Roman" w:eastAsia="MS Mincho" w:hAnsi="Times New Roman"/>
            <w:b/>
            <w:lang w:eastAsia="ja-JP"/>
          </w:rPr>
          <w:t>R1-1613211</w:t>
        </w:r>
      </w:hyperlink>
      <w:r w:rsidR="00F831D1" w:rsidRPr="000A0933">
        <w:rPr>
          <w:rFonts w:ascii="Times New Roman" w:eastAsia="MS Mincho" w:hAnsi="Times New Roman"/>
          <w:b/>
          <w:lang w:eastAsia="ja-JP"/>
        </w:rPr>
        <w:tab/>
        <w:t xml:space="preserve">WF on Channel Coding  </w:t>
      </w:r>
      <w:r w:rsidR="00F831D1" w:rsidRPr="000A0933">
        <w:rPr>
          <w:rFonts w:ascii="Times New Roman" w:eastAsia="MS Mincho" w:hAnsi="Times New Roman"/>
          <w:b/>
          <w:lang w:val="en-US" w:eastAsia="ja-JP"/>
        </w:rPr>
        <w:t>Huawei, HiSilicon, Acer, ADI, Aeroflex, Alibaba, Bell Mobility, Broadcom, CATR, CATT, Coolpad, Coherent Logix, CHTTL, CMCC, China Telecom, China Unicom, Dish Network, ETISALAT, Fiberhome, Hytera, IAESI, III, Infineon, InterDigital, ITRI,  Irdeto, Lenovo, Marvell, MediaTek, Motorola Mobility, National Taiwan University, Netas, Neul, Nubia Technology, OOREDOO, OPPO, Potevio, SGS Wireless, Skyworks, Sporton, Spreadtrum, SRTC, Starpoint, STMicroelectronics, TD-Tech, Telekom Research &amp; Development Sdn Bhd, Telus, Toshiba, Turk Telekom, Union Telephone, Vivo, Xiaomi, Xinwei, ZTE, ZTE Microelectronics</w:t>
      </w:r>
    </w:p>
    <w:p w14:paraId="4F0228B8" w14:textId="77777777" w:rsidR="00F831D1" w:rsidRDefault="00F831D1" w:rsidP="00F831D1">
      <w:pPr>
        <w:rPr>
          <w:rFonts w:ascii="Times New Roman" w:eastAsia="MS Mincho" w:hAnsi="Times New Roman"/>
          <w:lang w:val="en-US" w:eastAsia="ja-JP"/>
        </w:rPr>
      </w:pPr>
      <w:r>
        <w:rPr>
          <w:rFonts w:ascii="Times New Roman" w:eastAsia="MS Mincho" w:hAnsi="Times New Roman"/>
          <w:lang w:val="en-US" w:eastAsia="ja-JP"/>
        </w:rPr>
        <w:t xml:space="preserve">Bureau Veritas and CGC withdrew their support. </w:t>
      </w:r>
    </w:p>
    <w:p w14:paraId="20E1034C" w14:textId="77777777" w:rsidR="00F831D1" w:rsidRPr="00093009" w:rsidRDefault="00F831D1" w:rsidP="00F831D1">
      <w:pPr>
        <w:rPr>
          <w:rFonts w:ascii="Times New Roman" w:eastAsia="MS Mincho" w:hAnsi="Times New Roman"/>
          <w:lang w:val="en-US" w:eastAsia="ja-JP"/>
        </w:rPr>
      </w:pPr>
      <w:r w:rsidRPr="00093009">
        <w:rPr>
          <w:rFonts w:ascii="Times New Roman" w:eastAsia="MS Mincho" w:hAnsi="Times New Roman"/>
          <w:lang w:val="en-US" w:eastAsia="ja-JP"/>
        </w:rPr>
        <w:t>Proposal:</w:t>
      </w:r>
    </w:p>
    <w:p w14:paraId="73483606" w14:textId="77777777" w:rsidR="00F831D1" w:rsidRPr="00486F65" w:rsidRDefault="00F831D1" w:rsidP="00880BC5">
      <w:pPr>
        <w:numPr>
          <w:ilvl w:val="0"/>
          <w:numId w:val="223"/>
        </w:numPr>
        <w:rPr>
          <w:rFonts w:ascii="Times New Roman" w:eastAsia="MS Mincho" w:hAnsi="Times New Roman"/>
          <w:lang w:eastAsia="ja-JP"/>
        </w:rPr>
      </w:pPr>
      <w:r w:rsidRPr="00486F65">
        <w:rPr>
          <w:rFonts w:ascii="Times New Roman" w:eastAsia="MS Mincho" w:hAnsi="Times New Roman"/>
          <w:lang w:val="en-US" w:eastAsia="ja-JP"/>
        </w:rPr>
        <w:t>Polar is supported as the channel coding scheme for DL and UL control channel</w:t>
      </w:r>
      <w:r>
        <w:rPr>
          <w:rFonts w:ascii="Times New Roman" w:eastAsia="MS Mincho" w:hAnsi="Times New Roman"/>
          <w:lang w:val="en-US" w:eastAsia="ja-JP"/>
        </w:rPr>
        <w:t>s for eMBB (except FFS for very small payloads)</w:t>
      </w:r>
    </w:p>
    <w:p w14:paraId="344D85F5" w14:textId="77777777" w:rsidR="00F831D1" w:rsidRDefault="00F831D1" w:rsidP="00F831D1">
      <w:pPr>
        <w:rPr>
          <w:rFonts w:ascii="Times New Roman" w:eastAsia="MS Mincho" w:hAnsi="Times New Roman"/>
          <w:lang w:eastAsia="ja-JP"/>
        </w:rPr>
      </w:pPr>
    </w:p>
    <w:p w14:paraId="1D18D28F" w14:textId="1BFD6271" w:rsidR="00F831D1" w:rsidRPr="0083005E" w:rsidRDefault="00647AD8" w:rsidP="00F831D1">
      <w:pPr>
        <w:rPr>
          <w:rFonts w:ascii="Times New Roman" w:eastAsia="MS Mincho" w:hAnsi="Times New Roman"/>
          <w:b/>
          <w:lang w:val="en-US" w:eastAsia="ja-JP"/>
        </w:rPr>
      </w:pPr>
      <w:hyperlink r:id="rId2287" w:history="1">
        <w:r w:rsidR="009C43D8" w:rsidRPr="0083005E">
          <w:rPr>
            <w:rStyle w:val="Hyperlink"/>
            <w:rFonts w:ascii="Times New Roman" w:eastAsia="MS Mincho" w:hAnsi="Times New Roman"/>
            <w:b/>
            <w:lang w:eastAsia="ja-JP"/>
          </w:rPr>
          <w:t>R1-1613577</w:t>
        </w:r>
      </w:hyperlink>
      <w:r w:rsidR="00F831D1" w:rsidRPr="0083005E">
        <w:rPr>
          <w:rFonts w:ascii="Times New Roman" w:eastAsia="MS Mincho" w:hAnsi="Times New Roman"/>
          <w:b/>
          <w:lang w:eastAsia="ja-JP"/>
        </w:rPr>
        <w:tab/>
        <w:t>WF on coding technique for control channel for eMBB</w:t>
      </w:r>
      <w:r w:rsidR="00F831D1" w:rsidRPr="0083005E">
        <w:rPr>
          <w:rFonts w:ascii="Times New Roman" w:eastAsia="MS Mincho" w:hAnsi="Times New Roman"/>
          <w:b/>
          <w:lang w:eastAsia="ja-JP"/>
        </w:rPr>
        <w:tab/>
      </w:r>
      <w:r w:rsidR="00F831D1" w:rsidRPr="0083005E">
        <w:rPr>
          <w:rFonts w:ascii="Times New Roman" w:eastAsia="MS Mincho" w:hAnsi="Times New Roman"/>
          <w:b/>
          <w:lang w:val="en-US" w:eastAsia="ja-JP"/>
        </w:rPr>
        <w:t>LG</w:t>
      </w:r>
      <w:r w:rsidR="0083005E">
        <w:rPr>
          <w:rFonts w:ascii="Times New Roman" w:eastAsia="MS Mincho" w:hAnsi="Times New Roman"/>
          <w:b/>
          <w:lang w:val="en-US" w:eastAsia="ja-JP"/>
        </w:rPr>
        <w:t>E</w:t>
      </w:r>
      <w:r w:rsidR="00F831D1" w:rsidRPr="0083005E">
        <w:rPr>
          <w:rFonts w:ascii="Times New Roman" w:eastAsia="MS Mincho" w:hAnsi="Times New Roman"/>
          <w:b/>
          <w:lang w:val="en-US" w:eastAsia="ja-JP"/>
        </w:rPr>
        <w:t>, AT&amp;T, Ericsson, NEC, Qualcomm</w:t>
      </w:r>
    </w:p>
    <w:p w14:paraId="5C528786" w14:textId="77777777" w:rsidR="00F831D1" w:rsidRDefault="00F831D1" w:rsidP="00F831D1">
      <w:pPr>
        <w:rPr>
          <w:rFonts w:ascii="Times New Roman" w:eastAsia="MS Mincho" w:hAnsi="Times New Roman"/>
          <w:lang w:eastAsia="ja-JP"/>
        </w:rPr>
      </w:pPr>
      <w:r>
        <w:rPr>
          <w:rFonts w:ascii="Times New Roman" w:eastAsia="MS Mincho" w:hAnsi="Times New Roman"/>
          <w:lang w:eastAsia="ja-JP"/>
        </w:rPr>
        <w:t>Proposal:</w:t>
      </w:r>
    </w:p>
    <w:p w14:paraId="6525F5C5" w14:textId="77777777" w:rsidR="00F831D1" w:rsidRPr="007A2C3A" w:rsidRDefault="00F831D1" w:rsidP="00880BC5">
      <w:pPr>
        <w:numPr>
          <w:ilvl w:val="0"/>
          <w:numId w:val="224"/>
        </w:numPr>
        <w:rPr>
          <w:rFonts w:ascii="Times New Roman" w:eastAsia="MS Mincho" w:hAnsi="Times New Roman"/>
          <w:lang w:eastAsia="ja-JP"/>
        </w:rPr>
      </w:pPr>
      <w:r w:rsidRPr="007A2C3A">
        <w:rPr>
          <w:rFonts w:ascii="Times New Roman" w:eastAsia="MS Mincho" w:hAnsi="Times New Roman"/>
          <w:lang w:val="en-US" w:eastAsia="ja-JP"/>
        </w:rPr>
        <w:t>For DCI, tail-biting convolutional code (TBCC) is adopted as a channel coding technique for NR</w:t>
      </w:r>
    </w:p>
    <w:p w14:paraId="7C527B74" w14:textId="77777777" w:rsidR="00F831D1" w:rsidRPr="007A2C3A" w:rsidRDefault="00F831D1" w:rsidP="00880BC5">
      <w:pPr>
        <w:numPr>
          <w:ilvl w:val="0"/>
          <w:numId w:val="224"/>
        </w:numPr>
        <w:rPr>
          <w:rFonts w:ascii="Times New Roman" w:eastAsia="MS Mincho" w:hAnsi="Times New Roman"/>
          <w:lang w:eastAsia="ja-JP"/>
        </w:rPr>
      </w:pPr>
      <w:r w:rsidRPr="007A2C3A">
        <w:rPr>
          <w:rFonts w:ascii="Times New Roman" w:eastAsia="MS Mincho" w:hAnsi="Times New Roman"/>
          <w:lang w:val="en-US" w:eastAsia="ja-JP"/>
        </w:rPr>
        <w:t>For UCI with encoder input size [16]&lt;=K&lt;=100 bits, TBCC is adopted as a channel coding technique for NR</w:t>
      </w:r>
    </w:p>
    <w:p w14:paraId="0356F8C5" w14:textId="77777777" w:rsidR="00F831D1" w:rsidRPr="007A2C3A" w:rsidRDefault="00F831D1" w:rsidP="00880BC5">
      <w:pPr>
        <w:numPr>
          <w:ilvl w:val="0"/>
          <w:numId w:val="224"/>
        </w:numPr>
        <w:rPr>
          <w:rFonts w:ascii="Times New Roman" w:eastAsia="MS Mincho" w:hAnsi="Times New Roman"/>
          <w:lang w:eastAsia="ja-JP"/>
        </w:rPr>
      </w:pPr>
      <w:r w:rsidRPr="007A2C3A">
        <w:rPr>
          <w:rFonts w:ascii="Times New Roman" w:eastAsia="MS Mincho" w:hAnsi="Times New Roman"/>
          <w:lang w:val="en-US" w:eastAsia="ja-JP"/>
        </w:rPr>
        <w:t xml:space="preserve">FFS: enhancements to LTE TBCC including generator polynomials with larger constraint length, lower native code rate </w:t>
      </w:r>
    </w:p>
    <w:p w14:paraId="3A925923" w14:textId="77777777" w:rsidR="00F831D1" w:rsidRDefault="00F831D1" w:rsidP="00F831D1">
      <w:pPr>
        <w:rPr>
          <w:rFonts w:ascii="Times New Roman" w:eastAsia="MS Mincho" w:hAnsi="Times New Roman"/>
          <w:lang w:eastAsia="ja-JP"/>
        </w:rPr>
      </w:pPr>
    </w:p>
    <w:p w14:paraId="1B7256B4" w14:textId="406CFCEB" w:rsidR="00F831D1" w:rsidRPr="0083005E" w:rsidRDefault="00647AD8" w:rsidP="00F831D1">
      <w:pPr>
        <w:rPr>
          <w:rFonts w:ascii="Times New Roman" w:eastAsia="MS Mincho" w:hAnsi="Times New Roman"/>
          <w:b/>
          <w:lang w:val="en-US" w:eastAsia="ja-JP"/>
        </w:rPr>
      </w:pPr>
      <w:hyperlink r:id="rId2288" w:history="1">
        <w:r w:rsidR="009C43D8" w:rsidRPr="0083005E">
          <w:rPr>
            <w:rStyle w:val="Hyperlink"/>
            <w:rFonts w:ascii="Times New Roman" w:eastAsia="MS Mincho" w:hAnsi="Times New Roman"/>
            <w:b/>
            <w:lang w:eastAsia="ja-JP"/>
          </w:rPr>
          <w:t>R1-1613249</w:t>
        </w:r>
      </w:hyperlink>
      <w:r w:rsidR="0083005E">
        <w:rPr>
          <w:rFonts w:ascii="Times New Roman" w:eastAsia="MS Mincho" w:hAnsi="Times New Roman"/>
          <w:b/>
          <w:lang w:eastAsia="ja-JP"/>
        </w:rPr>
        <w:tab/>
        <w:t>WF on channel coding</w:t>
      </w:r>
      <w:r w:rsidR="00F831D1" w:rsidRPr="0083005E">
        <w:rPr>
          <w:rFonts w:ascii="Times New Roman" w:eastAsia="MS Mincho" w:hAnsi="Times New Roman"/>
          <w:b/>
          <w:lang w:eastAsia="ja-JP"/>
        </w:rPr>
        <w:tab/>
      </w:r>
      <w:r w:rsidR="00F831D1" w:rsidRPr="0083005E">
        <w:rPr>
          <w:rFonts w:ascii="Times New Roman" w:eastAsia="MS Mincho" w:hAnsi="Times New Roman"/>
          <w:b/>
          <w:lang w:val="en-US" w:eastAsia="ja-JP"/>
        </w:rPr>
        <w:t>Etisalat, Telus, Bell Mobility, China Unicom</w:t>
      </w:r>
    </w:p>
    <w:p w14:paraId="0C74F9B5" w14:textId="77777777" w:rsidR="00F831D1" w:rsidRDefault="00F831D1" w:rsidP="00F831D1">
      <w:pPr>
        <w:rPr>
          <w:rFonts w:ascii="Times New Roman" w:eastAsia="MS Mincho" w:hAnsi="Times New Roman"/>
          <w:lang w:val="en-US" w:eastAsia="ja-JP"/>
        </w:rPr>
      </w:pPr>
      <w:r>
        <w:rPr>
          <w:rFonts w:ascii="Times New Roman" w:eastAsia="MS Mincho" w:hAnsi="Times New Roman"/>
          <w:lang w:val="en-US" w:eastAsia="ja-JP"/>
        </w:rPr>
        <w:t>Proposal:</w:t>
      </w:r>
    </w:p>
    <w:p w14:paraId="7E9C3EB6" w14:textId="77777777" w:rsidR="00F831D1" w:rsidRPr="007D70C6" w:rsidRDefault="00F831D1" w:rsidP="00880BC5">
      <w:pPr>
        <w:numPr>
          <w:ilvl w:val="0"/>
          <w:numId w:val="225"/>
        </w:numPr>
        <w:rPr>
          <w:rFonts w:ascii="Times New Roman" w:eastAsia="MS Mincho" w:hAnsi="Times New Roman"/>
          <w:lang w:eastAsia="ja-JP"/>
        </w:rPr>
      </w:pPr>
      <w:r w:rsidRPr="007D70C6">
        <w:rPr>
          <w:rFonts w:ascii="Times New Roman" w:eastAsia="MS Mincho" w:hAnsi="Times New Roman"/>
          <w:lang w:val="en-US" w:eastAsia="ja-JP"/>
        </w:rPr>
        <w:t>LDPC is supported as the channel coding scheme for DL eMBB data with information block up to 1024 bits</w:t>
      </w:r>
    </w:p>
    <w:p w14:paraId="4B1EC188" w14:textId="77777777" w:rsidR="00F831D1" w:rsidRPr="007D70C6" w:rsidRDefault="00F831D1" w:rsidP="00880BC5">
      <w:pPr>
        <w:numPr>
          <w:ilvl w:val="0"/>
          <w:numId w:val="225"/>
        </w:numPr>
        <w:rPr>
          <w:rFonts w:ascii="Times New Roman" w:eastAsia="MS Mincho" w:hAnsi="Times New Roman"/>
          <w:lang w:eastAsia="ja-JP"/>
        </w:rPr>
      </w:pPr>
      <w:r w:rsidRPr="007D70C6">
        <w:rPr>
          <w:rFonts w:ascii="Times New Roman" w:eastAsia="MS Mincho" w:hAnsi="Times New Roman"/>
          <w:lang w:val="en-US" w:eastAsia="ja-JP"/>
        </w:rPr>
        <w:t>Polar is supported as the channel coding scheme for UL eMBB data with information block up to 1024 bits</w:t>
      </w:r>
    </w:p>
    <w:p w14:paraId="75F34A28" w14:textId="77777777" w:rsidR="00F831D1" w:rsidRPr="007D70C6" w:rsidRDefault="00F831D1" w:rsidP="00880BC5">
      <w:pPr>
        <w:numPr>
          <w:ilvl w:val="0"/>
          <w:numId w:val="225"/>
        </w:numPr>
        <w:rPr>
          <w:rFonts w:ascii="Times New Roman" w:eastAsia="MS Mincho" w:hAnsi="Times New Roman"/>
          <w:lang w:eastAsia="ja-JP"/>
        </w:rPr>
      </w:pPr>
      <w:r w:rsidRPr="007D70C6">
        <w:rPr>
          <w:rFonts w:ascii="Times New Roman" w:eastAsia="MS Mincho" w:hAnsi="Times New Roman"/>
          <w:lang w:val="en-US" w:eastAsia="ja-JP"/>
        </w:rPr>
        <w:t>Polar is supported as the channel coding scheme for DL and UL control channel</w:t>
      </w:r>
    </w:p>
    <w:p w14:paraId="1170D2E0" w14:textId="77777777" w:rsidR="00F831D1" w:rsidRDefault="00F831D1" w:rsidP="00F831D1">
      <w:pPr>
        <w:rPr>
          <w:rFonts w:ascii="Times New Roman" w:eastAsia="MS Mincho" w:hAnsi="Times New Roman"/>
          <w:lang w:eastAsia="ja-JP"/>
        </w:rPr>
      </w:pPr>
    </w:p>
    <w:p w14:paraId="3056960C" w14:textId="2137EAF5" w:rsidR="00F831D1" w:rsidRPr="0083005E" w:rsidRDefault="00647AD8" w:rsidP="00F831D1">
      <w:pPr>
        <w:rPr>
          <w:rFonts w:ascii="Times New Roman" w:eastAsia="MS Mincho" w:hAnsi="Times New Roman"/>
          <w:b/>
          <w:lang w:val="en-US" w:eastAsia="ja-JP"/>
        </w:rPr>
      </w:pPr>
      <w:hyperlink r:id="rId2289" w:history="1">
        <w:r w:rsidR="009C43D8" w:rsidRPr="0083005E">
          <w:rPr>
            <w:rStyle w:val="Hyperlink"/>
            <w:rFonts w:ascii="Times New Roman" w:eastAsia="MS Mincho" w:hAnsi="Times New Roman"/>
            <w:b/>
            <w:lang w:eastAsia="ja-JP"/>
          </w:rPr>
          <w:t>R1-1613248</w:t>
        </w:r>
      </w:hyperlink>
      <w:r w:rsidR="0083005E">
        <w:rPr>
          <w:rFonts w:ascii="Times New Roman" w:eastAsia="MS Mincho" w:hAnsi="Times New Roman"/>
          <w:b/>
          <w:lang w:eastAsia="ja-JP"/>
        </w:rPr>
        <w:tab/>
        <w:t>WF on NR channel coding</w:t>
      </w:r>
      <w:r w:rsidR="00F831D1" w:rsidRPr="0083005E">
        <w:rPr>
          <w:rFonts w:ascii="Times New Roman" w:eastAsia="MS Mincho" w:hAnsi="Times New Roman"/>
          <w:b/>
          <w:lang w:eastAsia="ja-JP"/>
        </w:rPr>
        <w:tab/>
      </w:r>
      <w:r w:rsidR="00F831D1" w:rsidRPr="0083005E">
        <w:rPr>
          <w:rFonts w:ascii="Times New Roman" w:eastAsia="MS Mincho" w:hAnsi="Times New Roman"/>
          <w:b/>
          <w:lang w:val="en-US" w:eastAsia="ja-JP"/>
        </w:rPr>
        <w:t>Verizon Wireless, AT&amp;T, CGC, ETRI, Fujitsu, HTC, KDDI, KT,</w:t>
      </w:r>
      <w:r w:rsidR="00F831D1" w:rsidRPr="009113D8">
        <w:rPr>
          <w:rFonts w:ascii="Times New Roman" w:eastAsia="MS Mincho" w:hAnsi="Times New Roman"/>
          <w:lang w:val="en-US" w:eastAsia="ja-JP"/>
        </w:rPr>
        <w:t xml:space="preserve"> </w:t>
      </w:r>
      <w:r w:rsidR="00F831D1" w:rsidRPr="0083005E">
        <w:rPr>
          <w:rFonts w:ascii="Times New Roman" w:eastAsia="MS Mincho" w:hAnsi="Times New Roman"/>
          <w:b/>
          <w:lang w:val="en-US" w:eastAsia="ja-JP"/>
        </w:rPr>
        <w:t>Mitsubishi Electric, NextNav, Nokia, Alcatel-Lucent Shanghai Bell, NTT, NTT DOCOMO, Samsung, Sierra Wireless, T-Mobile</w:t>
      </w:r>
      <w:r w:rsidR="00F831D1" w:rsidRPr="009113D8">
        <w:rPr>
          <w:rFonts w:ascii="Times New Roman" w:eastAsia="MS Mincho" w:hAnsi="Times New Roman"/>
          <w:lang w:val="en-US" w:eastAsia="ja-JP"/>
        </w:rPr>
        <w:t xml:space="preserve"> </w:t>
      </w:r>
      <w:r w:rsidR="00F831D1" w:rsidRPr="0083005E">
        <w:rPr>
          <w:rFonts w:ascii="Times New Roman" w:eastAsia="MS Mincho" w:hAnsi="Times New Roman"/>
          <w:b/>
          <w:lang w:val="en-US" w:eastAsia="ja-JP"/>
        </w:rPr>
        <w:t>USA</w:t>
      </w:r>
    </w:p>
    <w:p w14:paraId="04C70675" w14:textId="77777777" w:rsidR="00F831D1" w:rsidRDefault="00F831D1" w:rsidP="00F831D1">
      <w:pPr>
        <w:rPr>
          <w:rFonts w:ascii="Times New Roman" w:eastAsia="MS Mincho" w:hAnsi="Times New Roman"/>
          <w:lang w:eastAsia="ja-JP"/>
        </w:rPr>
      </w:pPr>
      <w:r>
        <w:rPr>
          <w:rFonts w:ascii="Times New Roman" w:eastAsia="MS Mincho" w:hAnsi="Times New Roman"/>
          <w:lang w:eastAsia="ja-JP"/>
        </w:rPr>
        <w:t>Proposal:</w:t>
      </w:r>
    </w:p>
    <w:p w14:paraId="624F5D8A" w14:textId="77777777" w:rsidR="00F831D1" w:rsidRPr="009113D8" w:rsidRDefault="00F831D1" w:rsidP="00880BC5">
      <w:pPr>
        <w:numPr>
          <w:ilvl w:val="0"/>
          <w:numId w:val="226"/>
        </w:numPr>
        <w:rPr>
          <w:rFonts w:ascii="Times New Roman" w:eastAsia="MS Mincho" w:hAnsi="Times New Roman"/>
          <w:lang w:eastAsia="ja-JP"/>
        </w:rPr>
      </w:pPr>
      <w:r w:rsidRPr="009113D8">
        <w:rPr>
          <w:rFonts w:ascii="Times New Roman" w:eastAsia="MS Mincho" w:hAnsi="Times New Roman"/>
          <w:lang w:val="en-US" w:eastAsia="ja-JP"/>
        </w:rPr>
        <w:t>Adopt LDPC as the single channel code for uplink and downlink eMBB data channels for all relevant info block sizes</w:t>
      </w:r>
    </w:p>
    <w:p w14:paraId="19C46954" w14:textId="77777777" w:rsidR="00F831D1" w:rsidRPr="009113D8" w:rsidRDefault="00F831D1" w:rsidP="00880BC5">
      <w:pPr>
        <w:numPr>
          <w:ilvl w:val="0"/>
          <w:numId w:val="226"/>
        </w:numPr>
        <w:rPr>
          <w:rFonts w:ascii="Times New Roman" w:eastAsia="MS Mincho" w:hAnsi="Times New Roman"/>
          <w:lang w:eastAsia="ja-JP"/>
        </w:rPr>
      </w:pPr>
      <w:r w:rsidRPr="009113D8">
        <w:rPr>
          <w:rFonts w:ascii="Times New Roman" w:eastAsia="MS Mincho" w:hAnsi="Times New Roman"/>
          <w:lang w:val="en-US" w:eastAsia="ja-JP"/>
        </w:rPr>
        <w:t>Adopt Polar as the channel code for the uplink control information</w:t>
      </w:r>
    </w:p>
    <w:p w14:paraId="1F09681A" w14:textId="77777777" w:rsidR="00F831D1" w:rsidRPr="009113D8" w:rsidRDefault="00F831D1" w:rsidP="00880BC5">
      <w:pPr>
        <w:numPr>
          <w:ilvl w:val="1"/>
          <w:numId w:val="226"/>
        </w:numPr>
        <w:rPr>
          <w:rFonts w:ascii="Times New Roman" w:eastAsia="MS Mincho" w:hAnsi="Times New Roman"/>
          <w:lang w:eastAsia="ja-JP"/>
        </w:rPr>
      </w:pPr>
      <w:r w:rsidRPr="009113D8">
        <w:rPr>
          <w:rFonts w:ascii="Times New Roman" w:eastAsia="MS Mincho" w:hAnsi="Times New Roman"/>
          <w:lang w:val="en-US" w:eastAsia="ja-JP"/>
        </w:rPr>
        <w:t>FFS for very small block lengths where repetition/block coding may be preferred</w:t>
      </w:r>
    </w:p>
    <w:p w14:paraId="46EB63D8" w14:textId="77777777" w:rsidR="00F831D1" w:rsidRPr="009113D8" w:rsidRDefault="00F831D1" w:rsidP="00880BC5">
      <w:pPr>
        <w:numPr>
          <w:ilvl w:val="0"/>
          <w:numId w:val="226"/>
        </w:numPr>
        <w:rPr>
          <w:rFonts w:ascii="Times New Roman" w:eastAsia="MS Mincho" w:hAnsi="Times New Roman"/>
          <w:lang w:eastAsia="ja-JP"/>
        </w:rPr>
      </w:pPr>
      <w:r w:rsidRPr="009113D8">
        <w:rPr>
          <w:rFonts w:ascii="Times New Roman" w:eastAsia="MS Mincho" w:hAnsi="Times New Roman"/>
          <w:lang w:val="en-US" w:eastAsia="ja-JP"/>
        </w:rPr>
        <w:t>Adopt TBCC as the channel code for the downlink control information</w:t>
      </w:r>
    </w:p>
    <w:p w14:paraId="4F622A5D" w14:textId="77777777" w:rsidR="00F831D1" w:rsidRDefault="00F831D1" w:rsidP="00F831D1">
      <w:pPr>
        <w:rPr>
          <w:rFonts w:ascii="Times New Roman" w:eastAsia="MS Mincho" w:hAnsi="Times New Roman"/>
          <w:lang w:eastAsia="ja-JP"/>
        </w:rPr>
      </w:pPr>
    </w:p>
    <w:p w14:paraId="040003E9" w14:textId="2E1C56C1" w:rsidR="00F831D1" w:rsidRPr="0083005E" w:rsidRDefault="00647AD8" w:rsidP="00F831D1">
      <w:pPr>
        <w:rPr>
          <w:rFonts w:ascii="Times New Roman" w:eastAsia="MS Mincho" w:hAnsi="Times New Roman"/>
          <w:b/>
          <w:lang w:eastAsia="ja-JP"/>
        </w:rPr>
      </w:pPr>
      <w:hyperlink r:id="rId2290" w:history="1">
        <w:r w:rsidR="009C43D8" w:rsidRPr="0083005E">
          <w:rPr>
            <w:rStyle w:val="Hyperlink"/>
            <w:rFonts w:ascii="Times New Roman" w:eastAsia="MS Mincho" w:hAnsi="Times New Roman"/>
            <w:b/>
            <w:lang w:eastAsia="ja-JP"/>
          </w:rPr>
          <w:t>R1-1613250</w:t>
        </w:r>
      </w:hyperlink>
      <w:r w:rsidR="00F831D1" w:rsidRPr="0083005E">
        <w:rPr>
          <w:rFonts w:ascii="Times New Roman" w:eastAsia="MS Mincho" w:hAnsi="Times New Roman"/>
          <w:b/>
          <w:lang w:eastAsia="ja-JP"/>
        </w:rPr>
        <w:tab/>
      </w:r>
      <w:r w:rsidR="00F831D1" w:rsidRPr="0083005E">
        <w:rPr>
          <w:rFonts w:ascii="Times New Roman" w:eastAsia="MS Mincho" w:hAnsi="Times New Roman"/>
          <w:b/>
          <w:lang w:val="en-US" w:eastAsia="ja-JP"/>
        </w:rPr>
        <w:t>WF on Channel Coding for NR</w:t>
      </w:r>
      <w:r w:rsidR="00F831D1" w:rsidRPr="0083005E">
        <w:rPr>
          <w:rFonts w:ascii="Times New Roman" w:eastAsia="MS Mincho" w:hAnsi="Times New Roman"/>
          <w:b/>
          <w:lang w:val="en-US" w:eastAsia="ja-JP"/>
        </w:rPr>
        <w:tab/>
        <w:t>Vodafone, CMCC, Ericsson, Deutsche Telekom, TELUS, Bell Mobility,</w:t>
      </w:r>
      <w:r w:rsidR="00F831D1" w:rsidRPr="00EC0AC2">
        <w:rPr>
          <w:rFonts w:ascii="Times New Roman" w:eastAsia="MS Mincho" w:hAnsi="Times New Roman"/>
          <w:lang w:val="en-US" w:eastAsia="ja-JP"/>
        </w:rPr>
        <w:t xml:space="preserve"> </w:t>
      </w:r>
      <w:r w:rsidR="00F831D1" w:rsidRPr="0083005E">
        <w:rPr>
          <w:rFonts w:ascii="Times New Roman" w:eastAsia="MS Mincho" w:hAnsi="Times New Roman"/>
          <w:b/>
          <w:lang w:val="en-US" w:eastAsia="ja-JP"/>
        </w:rPr>
        <w:t>China Unicom, China Telecom</w:t>
      </w:r>
    </w:p>
    <w:p w14:paraId="0FA2B81F" w14:textId="77777777" w:rsidR="00F831D1" w:rsidRDefault="00F831D1" w:rsidP="00F831D1">
      <w:pPr>
        <w:rPr>
          <w:rFonts w:ascii="Times New Roman" w:eastAsia="MS Mincho" w:hAnsi="Times New Roman"/>
          <w:lang w:eastAsia="ja-JP"/>
        </w:rPr>
      </w:pPr>
      <w:r>
        <w:rPr>
          <w:rFonts w:ascii="Times New Roman" w:eastAsia="MS Mincho" w:hAnsi="Times New Roman"/>
          <w:lang w:eastAsia="ja-JP"/>
        </w:rPr>
        <w:t>Proposal:</w:t>
      </w:r>
    </w:p>
    <w:p w14:paraId="707E32C2" w14:textId="77777777" w:rsidR="00F831D1" w:rsidRPr="004306BF" w:rsidRDefault="00F831D1" w:rsidP="00880BC5">
      <w:pPr>
        <w:numPr>
          <w:ilvl w:val="0"/>
          <w:numId w:val="227"/>
        </w:numPr>
        <w:rPr>
          <w:rFonts w:ascii="Times New Roman" w:eastAsia="MS Mincho" w:hAnsi="Times New Roman"/>
          <w:lang w:eastAsia="ja-JP"/>
        </w:rPr>
      </w:pPr>
      <w:r w:rsidRPr="004306BF">
        <w:rPr>
          <w:rFonts w:ascii="Times New Roman" w:eastAsia="MS Mincho" w:hAnsi="Times New Roman"/>
          <w:lang w:eastAsia="ja-JP"/>
        </w:rPr>
        <w:t>Flexible LDPC (f-LDPC) is supported as the channel coding for both DL and UL eMBB data channel for all relevant information block sizes</w:t>
      </w:r>
    </w:p>
    <w:p w14:paraId="346E30D7" w14:textId="77777777" w:rsidR="00F831D1" w:rsidRDefault="00F831D1" w:rsidP="00880BC5">
      <w:pPr>
        <w:numPr>
          <w:ilvl w:val="1"/>
          <w:numId w:val="227"/>
        </w:numPr>
        <w:rPr>
          <w:rFonts w:ascii="Times New Roman" w:eastAsia="MS Mincho" w:hAnsi="Times New Roman"/>
          <w:lang w:eastAsia="ja-JP"/>
        </w:rPr>
      </w:pPr>
      <w:r w:rsidRPr="004306BF">
        <w:rPr>
          <w:rFonts w:ascii="Times New Roman" w:eastAsia="MS Mincho" w:hAnsi="Times New Roman"/>
          <w:lang w:eastAsia="ja-JP"/>
        </w:rPr>
        <w:t>It is not precluded that other coding schemes can be added later in future release</w:t>
      </w:r>
    </w:p>
    <w:p w14:paraId="02548565" w14:textId="77777777" w:rsidR="00F831D1" w:rsidRPr="00486F65" w:rsidRDefault="00F831D1" w:rsidP="00880BC5">
      <w:pPr>
        <w:numPr>
          <w:ilvl w:val="0"/>
          <w:numId w:val="223"/>
        </w:numPr>
        <w:rPr>
          <w:rFonts w:ascii="Times New Roman" w:eastAsia="MS Mincho" w:hAnsi="Times New Roman"/>
          <w:lang w:eastAsia="ja-JP"/>
        </w:rPr>
      </w:pPr>
      <w:r w:rsidRPr="004306BF">
        <w:rPr>
          <w:rFonts w:ascii="Times New Roman" w:eastAsia="MS Mincho" w:hAnsi="Times New Roman"/>
          <w:lang w:val="en-US" w:eastAsia="ja-JP"/>
        </w:rPr>
        <w:t>Polar Coding is supported as the channel coding for both Uplink and Downlink eMBB control channel</w:t>
      </w:r>
      <w:r w:rsidRPr="00B1258F">
        <w:rPr>
          <w:rFonts w:ascii="Times New Roman" w:eastAsia="MS Mincho" w:hAnsi="Times New Roman"/>
          <w:lang w:val="en-US" w:eastAsia="ja-JP"/>
        </w:rPr>
        <w:t xml:space="preserve"> </w:t>
      </w:r>
      <w:r>
        <w:rPr>
          <w:rFonts w:ascii="Times New Roman" w:eastAsia="MS Mincho" w:hAnsi="Times New Roman"/>
          <w:lang w:val="en-US" w:eastAsia="ja-JP"/>
        </w:rPr>
        <w:t>(except FFS for very small payloads)</w:t>
      </w:r>
    </w:p>
    <w:p w14:paraId="7F8E2CA2" w14:textId="77777777" w:rsidR="00F831D1" w:rsidRPr="004306BF" w:rsidRDefault="00F831D1" w:rsidP="00F831D1">
      <w:pPr>
        <w:ind w:left="720"/>
        <w:rPr>
          <w:rFonts w:ascii="Times New Roman" w:eastAsia="MS Mincho" w:hAnsi="Times New Roman"/>
          <w:lang w:eastAsia="ja-JP"/>
        </w:rPr>
      </w:pPr>
    </w:p>
    <w:p w14:paraId="0C5344DC" w14:textId="77777777" w:rsidR="00F831D1" w:rsidRPr="0083005E" w:rsidRDefault="00F831D1" w:rsidP="00F831D1">
      <w:pPr>
        <w:rPr>
          <w:rFonts w:ascii="Times New Roman" w:eastAsia="MS Mincho" w:hAnsi="Times New Roman"/>
          <w:lang w:eastAsia="ja-JP"/>
        </w:rPr>
      </w:pPr>
    </w:p>
    <w:p w14:paraId="718555A7" w14:textId="77777777" w:rsidR="00F831D1" w:rsidRPr="0083005E" w:rsidRDefault="00F831D1" w:rsidP="00F831D1">
      <w:pPr>
        <w:rPr>
          <w:rFonts w:ascii="Times New Roman" w:eastAsia="MS Mincho" w:hAnsi="Times New Roman"/>
          <w:highlight w:val="yellow"/>
          <w:lang w:eastAsia="ja-JP"/>
        </w:rPr>
      </w:pPr>
      <w:r w:rsidRPr="0083005E">
        <w:rPr>
          <w:rFonts w:ascii="Times New Roman" w:eastAsia="MS Mincho" w:hAnsi="Times New Roman"/>
          <w:highlight w:val="green"/>
          <w:lang w:eastAsia="ja-JP"/>
        </w:rPr>
        <w:t xml:space="preserve">Agreement: </w:t>
      </w:r>
    </w:p>
    <w:p w14:paraId="2333EE8A" w14:textId="77777777" w:rsidR="00F831D1" w:rsidRPr="0083005E" w:rsidRDefault="00F831D1" w:rsidP="0083005E">
      <w:pPr>
        <w:pStyle w:val="ListParagraph"/>
        <w:numPr>
          <w:ilvl w:val="0"/>
          <w:numId w:val="302"/>
        </w:numPr>
        <w:rPr>
          <w:rFonts w:eastAsia="MS Mincho"/>
        </w:rPr>
      </w:pPr>
      <w:r w:rsidRPr="0083005E">
        <w:rPr>
          <w:rFonts w:eastAsia="MS Mincho"/>
        </w:rPr>
        <w:t>UL eMBB data channels:</w:t>
      </w:r>
    </w:p>
    <w:p w14:paraId="1A52FC2D" w14:textId="77777777" w:rsidR="00F831D1" w:rsidRPr="0083005E" w:rsidRDefault="00F831D1" w:rsidP="0083005E">
      <w:pPr>
        <w:pStyle w:val="ListParagraph"/>
        <w:numPr>
          <w:ilvl w:val="1"/>
          <w:numId w:val="302"/>
        </w:numPr>
        <w:rPr>
          <w:rFonts w:eastAsia="MS Mincho"/>
        </w:rPr>
      </w:pPr>
      <w:r w:rsidRPr="0083005E">
        <w:rPr>
          <w:rFonts w:eastAsia="MS Mincho"/>
          <w:highlight w:val="darkYellow"/>
        </w:rPr>
        <w:t>Working Assumption</w:t>
      </w:r>
      <w:r w:rsidRPr="0083005E">
        <w:rPr>
          <w:rFonts w:eastAsia="MS Mincho"/>
        </w:rPr>
        <w:t xml:space="preserve"> to adopt flexible LDPC as the single channel coding scheme for small block sizes (to be confirmed unless significant issues are identified by the RAN1 Jan adhoc in relation to performance, implementation complexity and flexibility)</w:t>
      </w:r>
    </w:p>
    <w:p w14:paraId="7CA10E3B" w14:textId="77777777" w:rsidR="00F831D1" w:rsidRPr="0083005E" w:rsidRDefault="00F831D1" w:rsidP="0083005E">
      <w:pPr>
        <w:pStyle w:val="ListParagraph"/>
        <w:numPr>
          <w:ilvl w:val="1"/>
          <w:numId w:val="302"/>
        </w:numPr>
        <w:rPr>
          <w:rFonts w:eastAsia="MS Mincho"/>
        </w:rPr>
      </w:pPr>
      <w:r w:rsidRPr="0083005E">
        <w:rPr>
          <w:rFonts w:eastAsia="MS Mincho"/>
        </w:rPr>
        <w:t>(Note that it is already agreed to adopt LDPC for large block sizes)</w:t>
      </w:r>
    </w:p>
    <w:p w14:paraId="49ABDD00" w14:textId="77777777" w:rsidR="00F831D1" w:rsidRPr="0083005E" w:rsidRDefault="00F831D1" w:rsidP="0083005E">
      <w:pPr>
        <w:pStyle w:val="ListParagraph"/>
        <w:numPr>
          <w:ilvl w:val="0"/>
          <w:numId w:val="302"/>
        </w:numPr>
        <w:rPr>
          <w:rFonts w:eastAsia="MS Mincho"/>
        </w:rPr>
      </w:pPr>
      <w:r w:rsidRPr="0083005E">
        <w:rPr>
          <w:rFonts w:eastAsia="MS Mincho"/>
        </w:rPr>
        <w:t>DL eMBB data channels:</w:t>
      </w:r>
    </w:p>
    <w:p w14:paraId="614A34AC" w14:textId="77777777" w:rsidR="00F831D1" w:rsidRPr="0083005E" w:rsidRDefault="00F831D1" w:rsidP="0083005E">
      <w:pPr>
        <w:pStyle w:val="ListParagraph"/>
        <w:numPr>
          <w:ilvl w:val="1"/>
          <w:numId w:val="302"/>
        </w:numPr>
        <w:rPr>
          <w:rFonts w:eastAsia="MS Mincho"/>
        </w:rPr>
      </w:pPr>
      <w:r w:rsidRPr="0083005E">
        <w:rPr>
          <w:rFonts w:eastAsia="MS Mincho"/>
        </w:rPr>
        <w:t>Adopt flexible LDPC as the single channel coding scheme for all block sizes</w:t>
      </w:r>
    </w:p>
    <w:p w14:paraId="76D384FF" w14:textId="77777777" w:rsidR="00F831D1" w:rsidRPr="0083005E" w:rsidRDefault="00F831D1" w:rsidP="0083005E">
      <w:pPr>
        <w:pStyle w:val="ListParagraph"/>
        <w:numPr>
          <w:ilvl w:val="0"/>
          <w:numId w:val="302"/>
        </w:numPr>
        <w:rPr>
          <w:rFonts w:eastAsia="MS Mincho"/>
        </w:rPr>
      </w:pPr>
      <w:r w:rsidRPr="0083005E">
        <w:rPr>
          <w:rFonts w:eastAsia="MS Mincho"/>
        </w:rPr>
        <w:t>UL control information for eMBB</w:t>
      </w:r>
    </w:p>
    <w:p w14:paraId="2BA214A9" w14:textId="77777777" w:rsidR="00F831D1" w:rsidRPr="0083005E" w:rsidRDefault="00F831D1" w:rsidP="0083005E">
      <w:pPr>
        <w:pStyle w:val="ListParagraph"/>
        <w:numPr>
          <w:ilvl w:val="1"/>
          <w:numId w:val="302"/>
        </w:numPr>
        <w:rPr>
          <w:rFonts w:eastAsia="MS Mincho"/>
        </w:rPr>
      </w:pPr>
      <w:r w:rsidRPr="0083005E">
        <w:rPr>
          <w:rFonts w:eastAsia="MS Mincho"/>
        </w:rPr>
        <w:t xml:space="preserve">Adopt Polar Coding (except FFS for </w:t>
      </w:r>
      <w:r w:rsidRPr="0083005E">
        <w:rPr>
          <w:rFonts w:eastAsia="MS Mincho"/>
          <w:lang w:val="en-US"/>
        </w:rPr>
        <w:t>very small block lengths where repetition/block coding may be preferred)</w:t>
      </w:r>
    </w:p>
    <w:p w14:paraId="03FF7223" w14:textId="77777777" w:rsidR="00F831D1" w:rsidRPr="0083005E" w:rsidRDefault="00F831D1" w:rsidP="0083005E">
      <w:pPr>
        <w:pStyle w:val="ListParagraph"/>
        <w:numPr>
          <w:ilvl w:val="0"/>
          <w:numId w:val="302"/>
        </w:numPr>
        <w:rPr>
          <w:rFonts w:eastAsia="MS Mincho"/>
        </w:rPr>
      </w:pPr>
      <w:r w:rsidRPr="0083005E">
        <w:rPr>
          <w:rFonts w:eastAsia="MS Mincho"/>
          <w:lang w:val="en-US"/>
        </w:rPr>
        <w:t>DL control information for eMBB</w:t>
      </w:r>
    </w:p>
    <w:p w14:paraId="79CA5AEA" w14:textId="77777777" w:rsidR="00F831D1" w:rsidRPr="0083005E" w:rsidRDefault="00F831D1" w:rsidP="0083005E">
      <w:pPr>
        <w:pStyle w:val="ListParagraph"/>
        <w:numPr>
          <w:ilvl w:val="1"/>
          <w:numId w:val="302"/>
        </w:numPr>
        <w:rPr>
          <w:rFonts w:eastAsia="MS Mincho"/>
        </w:rPr>
      </w:pPr>
      <w:r w:rsidRPr="0083005E">
        <w:rPr>
          <w:rFonts w:eastAsia="MS Mincho"/>
          <w:highlight w:val="darkYellow"/>
        </w:rPr>
        <w:t xml:space="preserve">Working Assumption </w:t>
      </w:r>
      <w:r w:rsidRPr="0083005E">
        <w:rPr>
          <w:rFonts w:eastAsia="MS Mincho"/>
        </w:rPr>
        <w:t xml:space="preserve">to adopt Polar Coding (except FFS for </w:t>
      </w:r>
      <w:r w:rsidRPr="0083005E">
        <w:rPr>
          <w:rFonts w:eastAsia="MS Mincho"/>
          <w:lang w:val="en-US"/>
        </w:rPr>
        <w:t>very small block lengths where repetition/block coding may be preferred)</w:t>
      </w:r>
    </w:p>
    <w:p w14:paraId="630EB7AB" w14:textId="77777777" w:rsidR="00F831D1" w:rsidRPr="0083005E" w:rsidRDefault="00F831D1" w:rsidP="0083005E">
      <w:pPr>
        <w:pStyle w:val="ListParagraph"/>
        <w:numPr>
          <w:ilvl w:val="2"/>
          <w:numId w:val="302"/>
        </w:numPr>
        <w:rPr>
          <w:rFonts w:eastAsia="MS Mincho"/>
        </w:rPr>
      </w:pPr>
      <w:r w:rsidRPr="0083005E">
        <w:rPr>
          <w:rFonts w:eastAsia="MS Mincho"/>
          <w:lang w:val="en-US"/>
        </w:rPr>
        <w:t>To be confirmed unless significant issues are identified by the RAN1 Jan adhoc in relation to performance, latency, power consumption and implementation complexity</w:t>
      </w:r>
    </w:p>
    <w:p w14:paraId="46A91448" w14:textId="77777777" w:rsidR="00F831D1" w:rsidRDefault="00F831D1" w:rsidP="00F831D1">
      <w:pPr>
        <w:rPr>
          <w:rFonts w:ascii="Times New Roman" w:eastAsia="MS Mincho" w:hAnsi="Times New Roman"/>
          <w:lang w:eastAsia="ja-JP"/>
        </w:rPr>
      </w:pPr>
    </w:p>
    <w:p w14:paraId="5F7BDCFB" w14:textId="77777777" w:rsidR="00F831D1" w:rsidRDefault="00F831D1" w:rsidP="00F831D1">
      <w:pPr>
        <w:rPr>
          <w:rFonts w:ascii="Times New Roman" w:eastAsia="MS Mincho" w:hAnsi="Times New Roman"/>
          <w:lang w:eastAsia="ja-JP"/>
        </w:rPr>
      </w:pPr>
    </w:p>
    <w:p w14:paraId="1D0A94D6" w14:textId="24FBB127" w:rsidR="00F831D1" w:rsidRPr="00791780" w:rsidRDefault="00647AD8" w:rsidP="00F831D1">
      <w:pPr>
        <w:rPr>
          <w:rFonts w:ascii="Times New Roman" w:eastAsia="MS Mincho" w:hAnsi="Times New Roman"/>
          <w:lang w:eastAsia="ja-JP"/>
        </w:rPr>
      </w:pPr>
      <w:hyperlink r:id="rId2291" w:history="1">
        <w:r w:rsidR="009C43D8" w:rsidRPr="0083005E">
          <w:rPr>
            <w:rStyle w:val="Hyperlink"/>
            <w:rFonts w:ascii="Times New Roman" w:eastAsia="MS Mincho" w:hAnsi="Times New Roman"/>
            <w:b/>
            <w:lang w:eastAsia="ja-JP"/>
          </w:rPr>
          <w:t>R1-1613561</w:t>
        </w:r>
      </w:hyperlink>
      <w:r w:rsidR="00F831D1" w:rsidRPr="0083005E">
        <w:rPr>
          <w:rFonts w:ascii="Times New Roman" w:eastAsia="MS Mincho" w:hAnsi="Times New Roman"/>
          <w:b/>
          <w:lang w:eastAsia="ja-JP"/>
        </w:rPr>
        <w:tab/>
        <w:t>Control channel complexity considerations</w:t>
      </w:r>
      <w:r w:rsidR="00F831D1" w:rsidRPr="0083005E">
        <w:rPr>
          <w:rFonts w:ascii="Times New Roman" w:eastAsia="MS Mincho" w:hAnsi="Times New Roman"/>
          <w:b/>
          <w:lang w:eastAsia="ja-JP"/>
        </w:rPr>
        <w:tab/>
        <w:t>Qualcomm Incorporated</w:t>
      </w:r>
      <w:r w:rsidR="0083005E">
        <w:rPr>
          <w:rFonts w:ascii="Times New Roman" w:eastAsia="MS Mincho" w:hAnsi="Times New Roman"/>
          <w:lang w:eastAsia="ja-JP"/>
        </w:rPr>
        <w:tab/>
        <w:t>(</w:t>
      </w:r>
      <w:r w:rsidR="00F831D1">
        <w:rPr>
          <w:rFonts w:ascii="Times New Roman" w:eastAsia="MS Mincho" w:hAnsi="Times New Roman"/>
          <w:lang w:eastAsia="ja-JP"/>
        </w:rPr>
        <w:t xml:space="preserve">Revision of </w:t>
      </w:r>
      <w:hyperlink r:id="rId2292" w:history="1">
        <w:r w:rsidR="009C43D8">
          <w:rPr>
            <w:rStyle w:val="Hyperlink"/>
            <w:rFonts w:ascii="Times New Roman" w:eastAsia="MS Mincho" w:hAnsi="Times New Roman"/>
            <w:lang w:eastAsia="ja-JP"/>
          </w:rPr>
          <w:t>R1-1612089</w:t>
        </w:r>
      </w:hyperlink>
      <w:r w:rsidR="0083005E">
        <w:rPr>
          <w:rStyle w:val="Hyperlink"/>
          <w:rFonts w:ascii="Times New Roman" w:eastAsia="MS Mincho" w:hAnsi="Times New Roman"/>
          <w:lang w:eastAsia="ja-JP"/>
        </w:rPr>
        <w:t>)</w:t>
      </w:r>
    </w:p>
    <w:p w14:paraId="54DF45C4" w14:textId="77777777" w:rsidR="00F831D1" w:rsidRDefault="00F831D1" w:rsidP="00F831D1"/>
    <w:p w14:paraId="206DDE42" w14:textId="77777777" w:rsidR="0083005E" w:rsidRDefault="0083005E" w:rsidP="00F831D1"/>
    <w:p w14:paraId="6BAABDBC" w14:textId="43F03918" w:rsidR="0083005E" w:rsidRDefault="0083005E" w:rsidP="00F831D1">
      <w:r>
        <w:t>Not treated.</w:t>
      </w:r>
    </w:p>
    <w:p w14:paraId="5D635BE0" w14:textId="7AB8E80D" w:rsidR="0083005E" w:rsidRDefault="00647AD8" w:rsidP="0083005E">
      <w:hyperlink r:id="rId2293" w:history="1">
        <w:r w:rsidR="0083005E">
          <w:rPr>
            <w:rStyle w:val="Hyperlink"/>
          </w:rPr>
          <w:t>R1-1611108</w:t>
        </w:r>
      </w:hyperlink>
      <w:r w:rsidR="0083005E">
        <w:tab/>
        <w:t>Performance Comparison of URLLC and mMTC's Channel Coding Candidates</w:t>
      </w:r>
      <w:r w:rsidR="0083005E">
        <w:tab/>
        <w:t>ZTE, ZTE Microelectronics</w:t>
      </w:r>
    </w:p>
    <w:p w14:paraId="47C87D5C" w14:textId="634039FF" w:rsidR="0083005E" w:rsidRDefault="00647AD8" w:rsidP="0083005E">
      <w:hyperlink r:id="rId2294" w:history="1">
        <w:r w:rsidR="0083005E">
          <w:rPr>
            <w:rStyle w:val="Hyperlink"/>
          </w:rPr>
          <w:t>R1-1611113</w:t>
        </w:r>
      </w:hyperlink>
      <w:r w:rsidR="0083005E">
        <w:tab/>
        <w:t>Consideration on Polar Codes for NR</w:t>
      </w:r>
      <w:r w:rsidR="0083005E">
        <w:tab/>
        <w:t>ZTE, ZTE Microelectronics</w:t>
      </w:r>
    </w:p>
    <w:p w14:paraId="717E1C38" w14:textId="71869FDD" w:rsidR="0083005E" w:rsidRDefault="00647AD8" w:rsidP="0083005E">
      <w:hyperlink r:id="rId2295" w:history="1">
        <w:r w:rsidR="0083005E">
          <w:rPr>
            <w:rStyle w:val="Hyperlink"/>
          </w:rPr>
          <w:t>R1-1611115</w:t>
        </w:r>
      </w:hyperlink>
      <w:r w:rsidR="0083005E">
        <w:tab/>
        <w:t>Consideration on outer codes for NR</w:t>
      </w:r>
      <w:r w:rsidR="0083005E">
        <w:tab/>
        <w:t>ZTE, ZTE Microelectronics</w:t>
      </w:r>
    </w:p>
    <w:p w14:paraId="0E0D7C78" w14:textId="025A8F67" w:rsidR="0083005E" w:rsidRDefault="00647AD8" w:rsidP="0083005E">
      <w:hyperlink r:id="rId2296" w:history="1">
        <w:r w:rsidR="0083005E">
          <w:rPr>
            <w:rStyle w:val="Hyperlink"/>
          </w:rPr>
          <w:t>R1-1611254</w:t>
        </w:r>
      </w:hyperlink>
      <w:r w:rsidR="0083005E">
        <w:tab/>
        <w:t>Details of the Polar code design</w:t>
      </w:r>
      <w:r w:rsidR="0083005E">
        <w:tab/>
        <w:t>Huawei, HiSilicon</w:t>
      </w:r>
    </w:p>
    <w:p w14:paraId="366CBF44" w14:textId="20D0A321" w:rsidR="0083005E" w:rsidRDefault="00647AD8" w:rsidP="0083005E">
      <w:hyperlink r:id="rId2297" w:history="1">
        <w:r w:rsidR="0083005E">
          <w:rPr>
            <w:rStyle w:val="Hyperlink"/>
          </w:rPr>
          <w:t>R1-1611258</w:t>
        </w:r>
      </w:hyperlink>
      <w:r w:rsidR="0083005E">
        <w:tab/>
        <w:t>Evaluation of enhanced Turbo Codes for eMBB small block sizes</w:t>
      </w:r>
      <w:r w:rsidR="0083005E">
        <w:tab/>
        <w:t>Huawei, HiSilicon</w:t>
      </w:r>
    </w:p>
    <w:p w14:paraId="04F26BF9" w14:textId="6E904339" w:rsidR="0083005E" w:rsidRDefault="00647AD8" w:rsidP="0083005E">
      <w:hyperlink r:id="rId2298" w:history="1">
        <w:r w:rsidR="0083005E">
          <w:rPr>
            <w:rStyle w:val="Hyperlink"/>
          </w:rPr>
          <w:t>R1-1611318</w:t>
        </w:r>
      </w:hyperlink>
      <w:r w:rsidR="0083005E">
        <w:tab/>
        <w:t>Consideration of Implementation Aspects of Polar Codes</w:t>
      </w:r>
      <w:r w:rsidR="0083005E">
        <w:tab/>
        <w:t>Ericsson</w:t>
      </w:r>
    </w:p>
    <w:p w14:paraId="6324E1E2" w14:textId="47737673" w:rsidR="0083005E" w:rsidRDefault="00647AD8" w:rsidP="0083005E">
      <w:hyperlink r:id="rId2299" w:history="1">
        <w:r w:rsidR="0083005E">
          <w:rPr>
            <w:rStyle w:val="Hyperlink"/>
          </w:rPr>
          <w:t>R1-1611320</w:t>
        </w:r>
      </w:hyperlink>
      <w:r w:rsidR="0083005E">
        <w:tab/>
        <w:t>Investigation of HARQ Design for Polar Codes</w:t>
      </w:r>
      <w:r w:rsidR="0083005E">
        <w:tab/>
        <w:t>Ericsson</w:t>
      </w:r>
    </w:p>
    <w:p w14:paraId="18FA7E4F" w14:textId="0943F010" w:rsidR="0083005E" w:rsidRDefault="00647AD8" w:rsidP="0083005E">
      <w:hyperlink r:id="rId2300" w:history="1">
        <w:r w:rsidR="0083005E">
          <w:rPr>
            <w:rStyle w:val="Hyperlink"/>
          </w:rPr>
          <w:t>R1-1611323</w:t>
        </w:r>
      </w:hyperlink>
      <w:r w:rsidR="0083005E">
        <w:tab/>
        <w:t>Improved LDPC Performance for Short Block Length</w:t>
      </w:r>
      <w:r w:rsidR="0083005E">
        <w:tab/>
        <w:t>Ericsson</w:t>
      </w:r>
    </w:p>
    <w:p w14:paraId="5CCC630E" w14:textId="7E037988" w:rsidR="0083005E" w:rsidRDefault="00647AD8" w:rsidP="0083005E">
      <w:hyperlink r:id="rId2301" w:history="1">
        <w:r w:rsidR="0083005E">
          <w:rPr>
            <w:rStyle w:val="Hyperlink"/>
          </w:rPr>
          <w:t>R1-1611324</w:t>
        </w:r>
      </w:hyperlink>
      <w:r w:rsidR="0083005E">
        <w:tab/>
        <w:t>Impact of Decoding Algorithm to LDPC Code Performance</w:t>
      </w:r>
      <w:r w:rsidR="0083005E">
        <w:tab/>
        <w:t>Ericsson</w:t>
      </w:r>
    </w:p>
    <w:p w14:paraId="2800FF6E" w14:textId="5F8A349E" w:rsidR="0083005E" w:rsidRDefault="00647AD8" w:rsidP="0083005E">
      <w:hyperlink r:id="rId2302" w:history="1">
        <w:r w:rsidR="0083005E">
          <w:rPr>
            <w:rStyle w:val="Hyperlink"/>
          </w:rPr>
          <w:t>R1-1611325</w:t>
        </w:r>
      </w:hyperlink>
      <w:r w:rsidR="0083005E">
        <w:tab/>
        <w:t>Further Enhanced Turbo Codes for NR</w:t>
      </w:r>
      <w:r w:rsidR="0083005E">
        <w:tab/>
        <w:t>Ericsson</w:t>
      </w:r>
    </w:p>
    <w:p w14:paraId="4953F5A7" w14:textId="54D61C84" w:rsidR="0083005E" w:rsidRDefault="00647AD8" w:rsidP="0083005E">
      <w:hyperlink r:id="rId2303" w:history="1">
        <w:r w:rsidR="0083005E">
          <w:rPr>
            <w:rStyle w:val="Hyperlink"/>
          </w:rPr>
          <w:t>R1-1611401</w:t>
        </w:r>
      </w:hyperlink>
      <w:r w:rsidR="0083005E">
        <w:tab/>
        <w:t>Evaluation of channel coding schemes with short  block size for eMMB</w:t>
      </w:r>
      <w:r w:rsidR="0083005E">
        <w:tab/>
        <w:t>CATT</w:t>
      </w:r>
    </w:p>
    <w:p w14:paraId="3503E794" w14:textId="48AD56E9" w:rsidR="0083005E" w:rsidRDefault="00647AD8" w:rsidP="0083005E">
      <w:hyperlink r:id="rId2304" w:history="1">
        <w:r w:rsidR="0083005E">
          <w:rPr>
            <w:rStyle w:val="Hyperlink"/>
          </w:rPr>
          <w:t>R1-1611402</w:t>
        </w:r>
      </w:hyperlink>
      <w:r w:rsidR="0083005E">
        <w:tab/>
        <w:t>Performance of coding candidates for NR control channel</w:t>
      </w:r>
      <w:r w:rsidR="0083005E">
        <w:tab/>
        <w:t>CATT</w:t>
      </w:r>
    </w:p>
    <w:p w14:paraId="71D7DF6C" w14:textId="4F1FBDB5" w:rsidR="0083005E" w:rsidRDefault="00647AD8" w:rsidP="0083005E">
      <w:hyperlink r:id="rId2305" w:history="1">
        <w:r w:rsidR="0083005E">
          <w:rPr>
            <w:rStyle w:val="Hyperlink"/>
          </w:rPr>
          <w:t>R1-1611403</w:t>
        </w:r>
      </w:hyperlink>
      <w:r w:rsidR="0083005E">
        <w:tab/>
        <w:t>Discussion on LDPC for eMMB</w:t>
      </w:r>
      <w:r w:rsidR="0083005E">
        <w:tab/>
        <w:t>CATT</w:t>
      </w:r>
    </w:p>
    <w:p w14:paraId="01A31718" w14:textId="789A0CC2" w:rsidR="0083005E" w:rsidRDefault="00647AD8" w:rsidP="0083005E">
      <w:hyperlink r:id="rId2306" w:history="1">
        <w:r w:rsidR="0083005E">
          <w:rPr>
            <w:rStyle w:val="Hyperlink"/>
          </w:rPr>
          <w:t>R1-1611478</w:t>
        </w:r>
      </w:hyperlink>
      <w:r w:rsidR="0083005E">
        <w:tab/>
        <w:t>Comparation of Polar and LDPC with short information length for eMBB scenario</w:t>
      </w:r>
      <w:r w:rsidR="0083005E">
        <w:tab/>
        <w:t>Spreadtrum Communications</w:t>
      </w:r>
    </w:p>
    <w:p w14:paraId="68B993B6" w14:textId="22AD0601" w:rsidR="0083005E" w:rsidRDefault="00647AD8" w:rsidP="0083005E">
      <w:hyperlink r:id="rId2307" w:history="1">
        <w:r w:rsidR="0083005E">
          <w:rPr>
            <w:rStyle w:val="Hyperlink"/>
          </w:rPr>
          <w:t>R1-1611690</w:t>
        </w:r>
      </w:hyperlink>
      <w:r w:rsidR="0083005E">
        <w:tab/>
        <w:t>System evaluation of coding schemes</w:t>
      </w:r>
      <w:r w:rsidR="0083005E">
        <w:tab/>
        <w:t>Huawei, HiSilicon</w:t>
      </w:r>
    </w:p>
    <w:p w14:paraId="32649C77" w14:textId="42ED19BD" w:rsidR="0083005E" w:rsidRDefault="00647AD8" w:rsidP="0083005E">
      <w:hyperlink r:id="rId2308" w:history="1">
        <w:r w:rsidR="0083005E">
          <w:rPr>
            <w:rStyle w:val="Hyperlink"/>
          </w:rPr>
          <w:t>R1-1611692</w:t>
        </w:r>
      </w:hyperlink>
      <w:r w:rsidR="0083005E">
        <w:tab/>
        <w:t>Channel coding schemes for URLLC scenario</w:t>
      </w:r>
      <w:r w:rsidR="0083005E">
        <w:tab/>
        <w:t>Huawei, HiSilicon</w:t>
      </w:r>
    </w:p>
    <w:p w14:paraId="58D33D06" w14:textId="1EAFF7AB" w:rsidR="0083005E" w:rsidRDefault="00647AD8" w:rsidP="0083005E">
      <w:hyperlink r:id="rId2309" w:history="1">
        <w:r w:rsidR="0083005E">
          <w:rPr>
            <w:rStyle w:val="Hyperlink"/>
          </w:rPr>
          <w:t>R1-1611710</w:t>
        </w:r>
      </w:hyperlink>
      <w:r w:rsidR="0083005E">
        <w:tab/>
        <w:t>DL and UL Packet Sizes Supported by Channel Coding Candidates</w:t>
      </w:r>
      <w:r w:rsidR="0083005E">
        <w:tab/>
        <w:t>Ericsson Inc.</w:t>
      </w:r>
    </w:p>
    <w:p w14:paraId="3AD8E712" w14:textId="52E40190" w:rsidR="0083005E" w:rsidRDefault="00647AD8" w:rsidP="0083005E">
      <w:hyperlink r:id="rId2310" w:history="1">
        <w:r w:rsidR="0083005E">
          <w:rPr>
            <w:rStyle w:val="Hyperlink"/>
          </w:rPr>
          <w:t>R1-1611711</w:t>
        </w:r>
      </w:hyperlink>
      <w:r w:rsidR="0083005E">
        <w:tab/>
        <w:t>On Channel Coding of PBCH</w:t>
      </w:r>
      <w:r w:rsidR="0083005E">
        <w:tab/>
        <w:t>Ericsson Inc.</w:t>
      </w:r>
    </w:p>
    <w:p w14:paraId="2E2579DA" w14:textId="2A2D555E" w:rsidR="0083005E" w:rsidRDefault="00647AD8" w:rsidP="0083005E">
      <w:hyperlink r:id="rId2311" w:history="1">
        <w:r w:rsidR="0083005E">
          <w:rPr>
            <w:rStyle w:val="Hyperlink"/>
          </w:rPr>
          <w:t>R1-1611853</w:t>
        </w:r>
      </w:hyperlink>
      <w:r w:rsidR="0083005E">
        <w:tab/>
        <w:t>Multiple CRC for TBCC list decoding</w:t>
      </w:r>
      <w:r w:rsidR="0083005E">
        <w:tab/>
        <w:t>LG Electronics</w:t>
      </w:r>
    </w:p>
    <w:p w14:paraId="6EC071A4" w14:textId="2659AA16" w:rsidR="0083005E" w:rsidRDefault="00647AD8" w:rsidP="0083005E">
      <w:hyperlink r:id="rId2312" w:history="1">
        <w:r w:rsidR="0083005E">
          <w:rPr>
            <w:rStyle w:val="Hyperlink"/>
          </w:rPr>
          <w:t>R1-1611854</w:t>
        </w:r>
      </w:hyperlink>
      <w:r w:rsidR="0083005E">
        <w:tab/>
        <w:t>Channel coding scheme evaluation for URLLC</w:t>
      </w:r>
      <w:r w:rsidR="0083005E">
        <w:tab/>
        <w:t>LG Electronics</w:t>
      </w:r>
    </w:p>
    <w:p w14:paraId="67D48B6C" w14:textId="37977212" w:rsidR="0083005E" w:rsidRDefault="00647AD8" w:rsidP="0083005E">
      <w:hyperlink r:id="rId2313" w:history="1">
        <w:r w:rsidR="0083005E">
          <w:rPr>
            <w:rStyle w:val="Hyperlink"/>
          </w:rPr>
          <w:t>R1-1612083</w:t>
        </w:r>
      </w:hyperlink>
      <w:r w:rsidR="0083005E">
        <w:tab/>
        <w:t>Adjusted min-sum decoders for LDPC codes</w:t>
      </w:r>
      <w:r w:rsidR="0083005E">
        <w:tab/>
        <w:t>Qualcomm Incorporated</w:t>
      </w:r>
    </w:p>
    <w:p w14:paraId="5FF5AF56" w14:textId="1364F099" w:rsidR="0083005E" w:rsidRDefault="00647AD8" w:rsidP="0083005E">
      <w:hyperlink r:id="rId2314" w:history="1">
        <w:r w:rsidR="0083005E">
          <w:rPr>
            <w:rStyle w:val="Hyperlink"/>
          </w:rPr>
          <w:t>R1-1612084</w:t>
        </w:r>
      </w:hyperlink>
      <w:r w:rsidR="0083005E">
        <w:tab/>
        <w:t>Decoder sensitivity</w:t>
      </w:r>
      <w:r w:rsidR="0083005E">
        <w:tab/>
        <w:t>Qualcomm Incorporated</w:t>
      </w:r>
    </w:p>
    <w:p w14:paraId="6F544ECE" w14:textId="076470F8" w:rsidR="0083005E" w:rsidRDefault="00647AD8" w:rsidP="0083005E">
      <w:hyperlink r:id="rId2315" w:history="1">
        <w:r w:rsidR="0083005E">
          <w:rPr>
            <w:rStyle w:val="Hyperlink"/>
          </w:rPr>
          <w:t>R1-1612085</w:t>
        </w:r>
      </w:hyperlink>
      <w:r w:rsidR="0083005E">
        <w:tab/>
        <w:t>Implementation for short blocks in EMBB</w:t>
      </w:r>
      <w:r w:rsidR="0083005E">
        <w:tab/>
        <w:t>Qualcomm Incorporated</w:t>
      </w:r>
    </w:p>
    <w:p w14:paraId="10602981" w14:textId="7D544138" w:rsidR="0083005E" w:rsidRDefault="00647AD8" w:rsidP="0083005E">
      <w:hyperlink r:id="rId2316" w:history="1">
        <w:r w:rsidR="0083005E">
          <w:rPr>
            <w:rStyle w:val="Hyperlink"/>
          </w:rPr>
          <w:t>R1-1612136</w:t>
        </w:r>
      </w:hyperlink>
      <w:r w:rsidR="0083005E">
        <w:tab/>
        <w:t>Simulation result update for NR channel coding</w:t>
      </w:r>
      <w:r w:rsidR="0083005E">
        <w:tab/>
        <w:t>MediaTek Inc.</w:t>
      </w:r>
    </w:p>
    <w:p w14:paraId="5424E64B" w14:textId="58C5284A" w:rsidR="0083005E" w:rsidRDefault="00647AD8" w:rsidP="0083005E">
      <w:hyperlink r:id="rId2317" w:history="1">
        <w:r w:rsidR="0083005E">
          <w:rPr>
            <w:rStyle w:val="Hyperlink"/>
          </w:rPr>
          <w:t>R1-1612278</w:t>
        </w:r>
      </w:hyperlink>
      <w:r w:rsidR="0083005E">
        <w:tab/>
        <w:t>Discussion on the IR-HARQ support of polar codes</w:t>
      </w:r>
      <w:r w:rsidR="0083005E">
        <w:tab/>
        <w:t>Nokia, Alcatel-Lucent Shanghai Bell</w:t>
      </w:r>
    </w:p>
    <w:p w14:paraId="26A3C070" w14:textId="5611B528" w:rsidR="0083005E" w:rsidRDefault="00647AD8" w:rsidP="0083005E">
      <w:hyperlink r:id="rId2318" w:history="1">
        <w:r w:rsidR="0083005E">
          <w:rPr>
            <w:rStyle w:val="Hyperlink"/>
          </w:rPr>
          <w:t>R1-1612279</w:t>
        </w:r>
      </w:hyperlink>
      <w:r w:rsidR="0083005E">
        <w:tab/>
        <w:t>CRC attachment for eMBB data</w:t>
      </w:r>
      <w:r w:rsidR="0083005E">
        <w:tab/>
        <w:t>Nokia, Alcatel-Lucent Shanghai Bell</w:t>
      </w:r>
    </w:p>
    <w:p w14:paraId="731A3F75" w14:textId="03DD7D6C" w:rsidR="0083005E" w:rsidRDefault="00647AD8" w:rsidP="0083005E">
      <w:hyperlink r:id="rId2319" w:history="1">
        <w:r w:rsidR="0083005E">
          <w:rPr>
            <w:rStyle w:val="Hyperlink"/>
          </w:rPr>
          <w:t>R1-1612280</w:t>
        </w:r>
      </w:hyperlink>
      <w:r w:rsidR="0083005E">
        <w:tab/>
        <w:t>LDPC design for eMBB data</w:t>
      </w:r>
      <w:r w:rsidR="0083005E">
        <w:tab/>
        <w:t>Nokia, Alcatel-Lucent Shanghai Bell</w:t>
      </w:r>
    </w:p>
    <w:p w14:paraId="5101633D" w14:textId="733BACB7" w:rsidR="0083005E" w:rsidRDefault="00647AD8" w:rsidP="0083005E">
      <w:hyperlink r:id="rId2320" w:history="1">
        <w:r w:rsidR="0083005E">
          <w:rPr>
            <w:rStyle w:val="Hyperlink"/>
          </w:rPr>
          <w:t>R1-1612281</w:t>
        </w:r>
      </w:hyperlink>
      <w:r w:rsidR="0083005E">
        <w:tab/>
        <w:t>IR HARQ schemes for LDPC</w:t>
      </w:r>
      <w:r w:rsidR="0083005E">
        <w:tab/>
        <w:t>Nokia, Alcatel-Lucent Shanghai Bell</w:t>
      </w:r>
    </w:p>
    <w:p w14:paraId="3D48FF31" w14:textId="1A292EF5" w:rsidR="0083005E" w:rsidRDefault="00647AD8" w:rsidP="0083005E">
      <w:hyperlink r:id="rId2321" w:history="1">
        <w:r w:rsidR="0083005E">
          <w:rPr>
            <w:rStyle w:val="Hyperlink"/>
          </w:rPr>
          <w:t>R1-1612282</w:t>
        </w:r>
      </w:hyperlink>
      <w:r w:rsidR="0083005E">
        <w:tab/>
        <w:t>Code segmentation for eMBB data</w:t>
      </w:r>
      <w:r w:rsidR="0083005E">
        <w:tab/>
        <w:t>Nokia, Alcatel-Lucent Shanghai Bell</w:t>
      </w:r>
    </w:p>
    <w:p w14:paraId="3472C116" w14:textId="2332CE95" w:rsidR="0083005E" w:rsidRDefault="00647AD8" w:rsidP="0083005E">
      <w:hyperlink r:id="rId2322" w:history="1">
        <w:r w:rsidR="0083005E">
          <w:rPr>
            <w:rStyle w:val="Hyperlink"/>
          </w:rPr>
          <w:t>R1-1612284</w:t>
        </w:r>
      </w:hyperlink>
      <w:r w:rsidR="0083005E">
        <w:tab/>
        <w:t>Polar codes for control channels</w:t>
      </w:r>
      <w:r w:rsidR="0083005E">
        <w:tab/>
        <w:t>Nokia, Alcatel-Lucent Shanghai Bell</w:t>
      </w:r>
    </w:p>
    <w:p w14:paraId="31662B01" w14:textId="2FF07049" w:rsidR="0083005E" w:rsidRDefault="00647AD8" w:rsidP="0083005E">
      <w:hyperlink r:id="rId2323" w:history="1">
        <w:r w:rsidR="0083005E">
          <w:rPr>
            <w:rStyle w:val="Hyperlink"/>
          </w:rPr>
          <w:t>R1-1612285</w:t>
        </w:r>
      </w:hyperlink>
      <w:r w:rsidR="0083005E">
        <w:tab/>
        <w:t>Reed-Muller and BCH codes for control channels</w:t>
      </w:r>
      <w:r w:rsidR="0083005E">
        <w:tab/>
        <w:t>Nokia, Alcatel-Lucent Shanghai Bell</w:t>
      </w:r>
    </w:p>
    <w:p w14:paraId="378CA02D" w14:textId="73845761" w:rsidR="0083005E" w:rsidRDefault="00647AD8" w:rsidP="0083005E">
      <w:hyperlink r:id="rId2324" w:history="1">
        <w:r w:rsidR="0083005E">
          <w:rPr>
            <w:rStyle w:val="Hyperlink"/>
          </w:rPr>
          <w:t>R1-1612286</w:t>
        </w:r>
      </w:hyperlink>
      <w:r w:rsidR="0083005E">
        <w:tab/>
        <w:t>LDPC codes for control channels</w:t>
      </w:r>
      <w:r w:rsidR="0083005E">
        <w:tab/>
        <w:t>Nokia, Alcatel-Lucent Shanghai Bell</w:t>
      </w:r>
    </w:p>
    <w:p w14:paraId="28E9BDE2" w14:textId="0805E465" w:rsidR="0083005E" w:rsidRDefault="00647AD8" w:rsidP="0083005E">
      <w:hyperlink r:id="rId2325" w:history="1">
        <w:r w:rsidR="0083005E">
          <w:rPr>
            <w:rStyle w:val="Hyperlink"/>
          </w:rPr>
          <w:t>R1-1612287</w:t>
        </w:r>
      </w:hyperlink>
      <w:r w:rsidR="0083005E">
        <w:tab/>
        <w:t>Evaluation criteria for URLLC/mMTC coding scheme</w:t>
      </w:r>
      <w:r w:rsidR="0083005E">
        <w:tab/>
        <w:t>Nokia, Alcatel-Lucent Shanghai Bell</w:t>
      </w:r>
    </w:p>
    <w:p w14:paraId="2A265148" w14:textId="63F178AB" w:rsidR="0083005E" w:rsidRDefault="00647AD8" w:rsidP="0083005E">
      <w:hyperlink r:id="rId2326" w:history="1">
        <w:r w:rsidR="0083005E">
          <w:rPr>
            <w:rStyle w:val="Hyperlink"/>
          </w:rPr>
          <w:t>R1-1612288</w:t>
        </w:r>
      </w:hyperlink>
      <w:r w:rsidR="0083005E">
        <w:tab/>
        <w:t>Performance of mMTC and URLLC channel coding candidates</w:t>
      </w:r>
      <w:r w:rsidR="0083005E">
        <w:tab/>
        <w:t>Nokia, Alcatel-Lucent Shanghai Bell</w:t>
      </w:r>
    </w:p>
    <w:p w14:paraId="1B090A41" w14:textId="7516298B" w:rsidR="0083005E" w:rsidRDefault="00647AD8" w:rsidP="0083005E">
      <w:hyperlink r:id="rId2327" w:history="1">
        <w:r w:rsidR="0083005E">
          <w:rPr>
            <w:rStyle w:val="Hyperlink"/>
          </w:rPr>
          <w:t>R1-1612306</w:t>
        </w:r>
      </w:hyperlink>
      <w:r w:rsidR="0083005E">
        <w:tab/>
        <w:t>On the hardware implementation of channel decoders for short block lengths</w:t>
      </w:r>
      <w:r w:rsidR="0083005E">
        <w:tab/>
        <w:t>AccelerComm Ltd</w:t>
      </w:r>
    </w:p>
    <w:p w14:paraId="44DB23F3" w14:textId="15CBFD3E" w:rsidR="0083005E" w:rsidRDefault="00647AD8" w:rsidP="0083005E">
      <w:hyperlink r:id="rId2328" w:history="1">
        <w:r w:rsidR="0083005E">
          <w:rPr>
            <w:rStyle w:val="Hyperlink"/>
          </w:rPr>
          <w:t>R1-1612308</w:t>
        </w:r>
      </w:hyperlink>
      <w:r w:rsidR="0083005E">
        <w:tab/>
        <w:t>BLER performance of list decoding for enhanced turbo codes</w:t>
      </w:r>
      <w:r w:rsidR="0083005E">
        <w:tab/>
        <w:t>AccelerComm Ltd</w:t>
      </w:r>
    </w:p>
    <w:p w14:paraId="25FEEDEE" w14:textId="316F6472" w:rsidR="0083005E" w:rsidRDefault="00647AD8" w:rsidP="0083005E">
      <w:hyperlink r:id="rId2329" w:history="1">
        <w:r w:rsidR="0083005E">
          <w:rPr>
            <w:rStyle w:val="Hyperlink"/>
          </w:rPr>
          <w:t>R1-1612370</w:t>
        </w:r>
      </w:hyperlink>
      <w:r w:rsidR="0083005E">
        <w:tab/>
        <w:t>Link Level Evaluation of Channel Coding Schemes for Control Channel in NR</w:t>
      </w:r>
      <w:r w:rsidR="0083005E">
        <w:tab/>
        <w:t>AT&amp;T GNS Belgium SPRL</w:t>
      </w:r>
    </w:p>
    <w:p w14:paraId="3FFA9655" w14:textId="435BACF0" w:rsidR="0083005E" w:rsidRDefault="00647AD8" w:rsidP="0083005E">
      <w:hyperlink r:id="rId2330" w:history="1">
        <w:r w:rsidR="0083005E">
          <w:rPr>
            <w:rStyle w:val="Hyperlink"/>
          </w:rPr>
          <w:t>R1-1612547</w:t>
        </w:r>
      </w:hyperlink>
      <w:r w:rsidR="0083005E">
        <w:tab/>
        <w:t>Discussion on Channel Coding for eMBB Data Channel</w:t>
      </w:r>
      <w:r w:rsidR="0083005E">
        <w:tab/>
        <w:t>Samsung</w:t>
      </w:r>
    </w:p>
    <w:p w14:paraId="0B6610AD" w14:textId="6884D697" w:rsidR="0083005E" w:rsidRDefault="00647AD8" w:rsidP="0083005E">
      <w:hyperlink r:id="rId2331" w:history="1">
        <w:r w:rsidR="0083005E">
          <w:rPr>
            <w:rStyle w:val="Hyperlink"/>
          </w:rPr>
          <w:t>R1-1612548</w:t>
        </w:r>
      </w:hyperlink>
      <w:r w:rsidR="0083005E">
        <w:tab/>
        <w:t>Discussion on Channel Coding for eMBB Control Channel</w:t>
      </w:r>
      <w:r w:rsidR="0083005E">
        <w:tab/>
        <w:t>Samsung</w:t>
      </w:r>
    </w:p>
    <w:p w14:paraId="659A6F7F" w14:textId="3899DA08" w:rsidR="0083005E" w:rsidRDefault="00647AD8" w:rsidP="0083005E">
      <w:hyperlink r:id="rId2332" w:history="1">
        <w:r w:rsidR="0083005E">
          <w:rPr>
            <w:rStyle w:val="Hyperlink"/>
          </w:rPr>
          <w:t>R1-1612549</w:t>
        </w:r>
      </w:hyperlink>
      <w:r w:rsidR="0083005E">
        <w:tab/>
        <w:t>Performance of Short-Length Channel Codes for NR</w:t>
      </w:r>
      <w:r w:rsidR="0083005E">
        <w:tab/>
        <w:t>Samsung</w:t>
      </w:r>
    </w:p>
    <w:p w14:paraId="70B4533E" w14:textId="2844195F" w:rsidR="0083005E" w:rsidRDefault="00647AD8" w:rsidP="0083005E">
      <w:hyperlink r:id="rId2333" w:history="1">
        <w:r w:rsidR="0083005E">
          <w:rPr>
            <w:rStyle w:val="Hyperlink"/>
          </w:rPr>
          <w:t>R1-1612550</w:t>
        </w:r>
      </w:hyperlink>
      <w:r w:rsidR="0083005E">
        <w:tab/>
        <w:t>Short-length LDPC Codes for NR</w:t>
      </w:r>
      <w:r w:rsidR="0083005E">
        <w:tab/>
        <w:t>Samsung</w:t>
      </w:r>
    </w:p>
    <w:p w14:paraId="50EA783E" w14:textId="1F2B0385" w:rsidR="0083005E" w:rsidRDefault="00647AD8" w:rsidP="0083005E">
      <w:hyperlink r:id="rId2334" w:history="1">
        <w:r w:rsidR="0083005E">
          <w:rPr>
            <w:rStyle w:val="Hyperlink"/>
          </w:rPr>
          <w:t>R1-1612551</w:t>
        </w:r>
      </w:hyperlink>
      <w:r w:rsidR="0083005E">
        <w:tab/>
        <w:t>Quasi-ML Decoding of Short Length LDPC Codes</w:t>
      </w:r>
      <w:r w:rsidR="0083005E">
        <w:tab/>
        <w:t>Samsung</w:t>
      </w:r>
    </w:p>
    <w:p w14:paraId="4E13D324" w14:textId="17A443C3" w:rsidR="0083005E" w:rsidRDefault="00647AD8" w:rsidP="0083005E">
      <w:hyperlink r:id="rId2335" w:history="1">
        <w:r w:rsidR="0083005E">
          <w:rPr>
            <w:rStyle w:val="Hyperlink"/>
          </w:rPr>
          <w:t>R1-1612552</w:t>
        </w:r>
      </w:hyperlink>
      <w:r w:rsidR="0083005E">
        <w:tab/>
        <w:t>Discussion on Polar Codes for NR</w:t>
      </w:r>
      <w:r w:rsidR="0083005E">
        <w:tab/>
        <w:t>Samsung</w:t>
      </w:r>
    </w:p>
    <w:p w14:paraId="6997E624" w14:textId="79ABD758" w:rsidR="0083005E" w:rsidRDefault="00647AD8" w:rsidP="0083005E">
      <w:hyperlink r:id="rId2336" w:history="1">
        <w:r w:rsidR="0083005E">
          <w:rPr>
            <w:rStyle w:val="Hyperlink"/>
          </w:rPr>
          <w:t>R1-1612553</w:t>
        </w:r>
      </w:hyperlink>
      <w:r w:rsidR="0083005E">
        <w:tab/>
        <w:t>Reed Muller Codes for Control  Channel</w:t>
      </w:r>
      <w:r w:rsidR="0083005E">
        <w:tab/>
        <w:t>Samsung</w:t>
      </w:r>
    </w:p>
    <w:p w14:paraId="0364D9A9" w14:textId="2B65DFB4" w:rsidR="0083005E" w:rsidRDefault="00647AD8" w:rsidP="0083005E">
      <w:hyperlink r:id="rId2337" w:history="1">
        <w:r w:rsidR="0083005E">
          <w:rPr>
            <w:rStyle w:val="Hyperlink"/>
          </w:rPr>
          <w:t>R1-1612554</w:t>
        </w:r>
      </w:hyperlink>
      <w:r w:rsidR="0083005E">
        <w:tab/>
        <w:t>TBCC for eMBB Control Channel</w:t>
      </w:r>
      <w:r w:rsidR="0083005E">
        <w:tab/>
        <w:t>Samsung</w:t>
      </w:r>
    </w:p>
    <w:p w14:paraId="4EFECF0F" w14:textId="1DF13E7C" w:rsidR="0083005E" w:rsidRDefault="00647AD8" w:rsidP="0083005E">
      <w:hyperlink r:id="rId2338" w:history="1">
        <w:r w:rsidR="0083005E">
          <w:rPr>
            <w:rStyle w:val="Hyperlink"/>
          </w:rPr>
          <w:t>R1-1612586</w:t>
        </w:r>
      </w:hyperlink>
      <w:r w:rsidR="0083005E">
        <w:tab/>
        <w:t>LDPC design for NR data channel</w:t>
      </w:r>
      <w:r w:rsidR="0083005E">
        <w:tab/>
        <w:t>Intel Corporation</w:t>
      </w:r>
    </w:p>
    <w:p w14:paraId="205A41CD" w14:textId="6FE2EE52" w:rsidR="0083005E" w:rsidRDefault="00647AD8" w:rsidP="0083005E">
      <w:hyperlink r:id="rId2339" w:history="1">
        <w:r w:rsidR="0083005E">
          <w:rPr>
            <w:rStyle w:val="Hyperlink"/>
          </w:rPr>
          <w:t>R1-1612652</w:t>
        </w:r>
      </w:hyperlink>
      <w:r w:rsidR="0083005E">
        <w:tab/>
        <w:t>Summary of channel coding simulation data sharing for eMBB data channel</w:t>
      </w:r>
      <w:r w:rsidR="0083005E">
        <w:tab/>
        <w:t>InterDigital Communications</w:t>
      </w:r>
    </w:p>
    <w:p w14:paraId="419B16A9" w14:textId="67AB0E45" w:rsidR="0083005E" w:rsidRDefault="00647AD8" w:rsidP="0083005E">
      <w:hyperlink r:id="rId2340" w:history="1">
        <w:r w:rsidR="0083005E">
          <w:rPr>
            <w:rStyle w:val="Hyperlink"/>
          </w:rPr>
          <w:t>R1-1612653</w:t>
        </w:r>
      </w:hyperlink>
      <w:r w:rsidR="0083005E">
        <w:tab/>
        <w:t>On Channel Codes for eMBB Data Channel with Small Block Sizes</w:t>
      </w:r>
      <w:r w:rsidR="0083005E">
        <w:tab/>
        <w:t>InterDigital Communications</w:t>
      </w:r>
    </w:p>
    <w:p w14:paraId="75C12C48" w14:textId="66A13E43" w:rsidR="0083005E" w:rsidRDefault="00647AD8" w:rsidP="0083005E">
      <w:hyperlink r:id="rId2341" w:history="1">
        <w:r w:rsidR="0083005E">
          <w:rPr>
            <w:rStyle w:val="Hyperlink"/>
          </w:rPr>
          <w:t>R1-1612654</w:t>
        </w:r>
      </w:hyperlink>
      <w:r w:rsidR="0083005E">
        <w:tab/>
        <w:t>Updated Turbo Codes Simulation Data Sharing for eMBB Data Channel</w:t>
      </w:r>
      <w:r w:rsidR="0083005E">
        <w:tab/>
        <w:t>InterDigital Communications</w:t>
      </w:r>
    </w:p>
    <w:p w14:paraId="0ECCACA9" w14:textId="00ABA9A5" w:rsidR="0083005E" w:rsidRDefault="00647AD8" w:rsidP="0083005E">
      <w:hyperlink r:id="rId2342" w:history="1">
        <w:r w:rsidR="0083005E">
          <w:rPr>
            <w:rStyle w:val="Hyperlink"/>
          </w:rPr>
          <w:t>R1-1612655</w:t>
        </w:r>
      </w:hyperlink>
      <w:r w:rsidR="0083005E">
        <w:tab/>
        <w:t>Performance Evaluation of Channel Codes for eMBB Control Channel</w:t>
      </w:r>
      <w:r w:rsidR="0083005E">
        <w:tab/>
        <w:t>InterDigital Communications</w:t>
      </w:r>
    </w:p>
    <w:p w14:paraId="5D089573" w14:textId="249825D0" w:rsidR="0083005E" w:rsidRDefault="00647AD8" w:rsidP="0083005E">
      <w:hyperlink r:id="rId2343" w:history="1">
        <w:r w:rsidR="0083005E">
          <w:rPr>
            <w:rStyle w:val="Hyperlink"/>
          </w:rPr>
          <w:t>R1-1612656</w:t>
        </w:r>
      </w:hyperlink>
      <w:r w:rsidR="0083005E">
        <w:tab/>
        <w:t>Interleaver for Polar Codes</w:t>
      </w:r>
      <w:r w:rsidR="0083005E">
        <w:tab/>
        <w:t>InterDigital Communications</w:t>
      </w:r>
    </w:p>
    <w:p w14:paraId="2D5A569D" w14:textId="575DE2C0" w:rsidR="0083005E" w:rsidRDefault="00647AD8" w:rsidP="0083005E">
      <w:hyperlink r:id="rId2344" w:history="1">
        <w:r w:rsidR="0083005E">
          <w:rPr>
            <w:rStyle w:val="Hyperlink"/>
          </w:rPr>
          <w:t>R1-1612782</w:t>
        </w:r>
      </w:hyperlink>
      <w:r w:rsidR="0083005E">
        <w:tab/>
        <w:t>Simulation results for eMBB small data</w:t>
      </w:r>
      <w:r w:rsidR="0083005E">
        <w:tab/>
        <w:t>CATR</w:t>
      </w:r>
    </w:p>
    <w:p w14:paraId="7DB985D8" w14:textId="136244A3" w:rsidR="0083005E" w:rsidRDefault="00647AD8" w:rsidP="0083005E">
      <w:hyperlink r:id="rId2345" w:history="1">
        <w:r w:rsidR="0083005E">
          <w:rPr>
            <w:rStyle w:val="Hyperlink"/>
          </w:rPr>
          <w:t>R1-1612937</w:t>
        </w:r>
      </w:hyperlink>
      <w:r w:rsidR="0083005E">
        <w:tab/>
        <w:t>LDPC Codes for NR</w:t>
      </w:r>
      <w:r w:rsidR="0083005E">
        <w:tab/>
        <w:t>KT Corp.</w:t>
      </w:r>
    </w:p>
    <w:p w14:paraId="5150B43E" w14:textId="6DBBB00B" w:rsidR="0083005E" w:rsidRDefault="00647AD8" w:rsidP="0083005E">
      <w:hyperlink r:id="rId2346" w:history="1">
        <w:r w:rsidR="0083005E">
          <w:rPr>
            <w:rStyle w:val="Hyperlink"/>
          </w:rPr>
          <w:t>R1-1613000</w:t>
        </w:r>
      </w:hyperlink>
      <w:r w:rsidR="0083005E">
        <w:tab/>
        <w:t>On Quasi-ML and OSD decoders</w:t>
      </w:r>
      <w:r w:rsidR="0083005E">
        <w:tab/>
        <w:t>Huawei, HiSilicon</w:t>
      </w:r>
    </w:p>
    <w:p w14:paraId="201F8345" w14:textId="168CA332" w:rsidR="0083005E" w:rsidRDefault="00647AD8" w:rsidP="0083005E">
      <w:hyperlink r:id="rId2347" w:history="1">
        <w:r w:rsidR="0083005E">
          <w:rPr>
            <w:rStyle w:val="Hyperlink"/>
          </w:rPr>
          <w:t>R1-1613006</w:t>
        </w:r>
      </w:hyperlink>
      <w:r w:rsidR="0083005E">
        <w:tab/>
        <w:t>A Dynamically Configurable Multi-mode NR Decoder Implementation</w:t>
      </w:r>
      <w:r w:rsidR="0083005E">
        <w:tab/>
        <w:t>Coherent Logix</w:t>
      </w:r>
    </w:p>
    <w:p w14:paraId="73FBB240" w14:textId="3B243461" w:rsidR="0083005E" w:rsidRDefault="00647AD8" w:rsidP="0083005E">
      <w:hyperlink r:id="rId2348" w:history="1">
        <w:r w:rsidR="0083005E">
          <w:rPr>
            <w:rStyle w:val="Hyperlink"/>
          </w:rPr>
          <w:t>R1-1613017</w:t>
        </w:r>
      </w:hyperlink>
      <w:r w:rsidR="0083005E">
        <w:tab/>
        <w:t>Further discussion on IR HARQ for polar codes</w:t>
      </w:r>
      <w:r w:rsidR="0083005E">
        <w:tab/>
        <w:t>Nokia, Alcatel-Lucent Shanghai Bell</w:t>
      </w:r>
    </w:p>
    <w:p w14:paraId="19F22655" w14:textId="1901DDF0" w:rsidR="0083005E" w:rsidRDefault="00647AD8" w:rsidP="0083005E">
      <w:hyperlink r:id="rId2349" w:history="1">
        <w:r w:rsidR="0083005E">
          <w:rPr>
            <w:rStyle w:val="Hyperlink"/>
          </w:rPr>
          <w:t>R1-1613018</w:t>
        </w:r>
      </w:hyperlink>
      <w:r w:rsidR="0083005E">
        <w:tab/>
        <w:t>Polar Decoder Implementation on Memory-In-Network DSP</w:t>
      </w:r>
      <w:r w:rsidR="0083005E">
        <w:tab/>
        <w:t>Coherent Logix</w:t>
      </w:r>
    </w:p>
    <w:p w14:paraId="79B53FB3" w14:textId="2E8332FD" w:rsidR="0083005E" w:rsidRDefault="00647AD8" w:rsidP="0083005E">
      <w:hyperlink r:id="rId2350" w:history="1">
        <w:r w:rsidR="0083005E">
          <w:rPr>
            <w:rStyle w:val="Hyperlink"/>
          </w:rPr>
          <w:t>R1-1613029</w:t>
        </w:r>
      </w:hyperlink>
      <w:r w:rsidR="0083005E">
        <w:tab/>
        <w:t>Enhanced Turbo Codes for NR: Performance Evaluation for eMBB and URLLC</w:t>
      </w:r>
      <w:r w:rsidR="0083005E">
        <w:tab/>
        <w:t>IMT, ORANGE</w:t>
      </w:r>
    </w:p>
    <w:p w14:paraId="3959B867" w14:textId="2DFDD7CF" w:rsidR="0083005E" w:rsidRDefault="00647AD8" w:rsidP="0083005E">
      <w:hyperlink r:id="rId2351" w:history="1">
        <w:r w:rsidR="0083005E">
          <w:rPr>
            <w:rStyle w:val="Hyperlink"/>
          </w:rPr>
          <w:t>R1-1613031</w:t>
        </w:r>
      </w:hyperlink>
      <w:r w:rsidR="0083005E">
        <w:tab/>
        <w:t>Evaluation results of channel coding for NR</w:t>
      </w:r>
      <w:r w:rsidR="0083005E">
        <w:tab/>
        <w:t>Guangdong OPPO Mobile Telecom.</w:t>
      </w:r>
    </w:p>
    <w:p w14:paraId="4204235B" w14:textId="3FC2BCC7" w:rsidR="0083005E" w:rsidRDefault="00647AD8" w:rsidP="0083005E">
      <w:hyperlink r:id="rId2352" w:history="1">
        <w:r w:rsidR="0083005E">
          <w:rPr>
            <w:rStyle w:val="Hyperlink"/>
          </w:rPr>
          <w:t>R1-1613042</w:t>
        </w:r>
      </w:hyperlink>
      <w:r w:rsidR="0083005E">
        <w:tab/>
        <w:t>Further Evaluation Results on Short Length LDPC Codes</w:t>
      </w:r>
      <w:r w:rsidR="0083005E">
        <w:tab/>
        <w:t>Samsung</w:t>
      </w:r>
    </w:p>
    <w:p w14:paraId="33CD2F07" w14:textId="4B939CA0" w:rsidR="0083005E" w:rsidRDefault="00647AD8" w:rsidP="0083005E">
      <w:hyperlink r:id="rId2353" w:history="1">
        <w:r w:rsidR="0083005E">
          <w:rPr>
            <w:rStyle w:val="Hyperlink"/>
          </w:rPr>
          <w:t>R1-1613043</w:t>
        </w:r>
      </w:hyperlink>
      <w:r w:rsidR="0083005E">
        <w:tab/>
        <w:t>Performance Comparison of Short Length LDPC and Polar Codes</w:t>
      </w:r>
      <w:r w:rsidR="0083005E">
        <w:tab/>
        <w:t>Samsung</w:t>
      </w:r>
    </w:p>
    <w:p w14:paraId="6191F8A2" w14:textId="1FA90227" w:rsidR="0083005E" w:rsidRDefault="00647AD8" w:rsidP="0083005E">
      <w:hyperlink r:id="rId2354" w:history="1">
        <w:r w:rsidR="0083005E">
          <w:rPr>
            <w:rStyle w:val="Hyperlink"/>
          </w:rPr>
          <w:t>R1-1613044</w:t>
        </w:r>
      </w:hyperlink>
      <w:r w:rsidR="0083005E">
        <w:tab/>
        <w:t>Performance of LDPC and Polar Codes over Fading Channels</w:t>
      </w:r>
      <w:r w:rsidR="0083005E">
        <w:tab/>
        <w:t>Samsung</w:t>
      </w:r>
    </w:p>
    <w:p w14:paraId="37FC3791" w14:textId="5F241648" w:rsidR="0083005E" w:rsidRDefault="00647AD8" w:rsidP="0083005E">
      <w:hyperlink r:id="rId2355" w:history="1">
        <w:r w:rsidR="0083005E">
          <w:rPr>
            <w:rStyle w:val="Hyperlink"/>
          </w:rPr>
          <w:t>R1-1613049</w:t>
        </w:r>
      </w:hyperlink>
      <w:r w:rsidR="0083005E">
        <w:tab/>
        <w:t>Channel coding scheme selection for eMBB</w:t>
      </w:r>
      <w:r w:rsidR="0083005E">
        <w:tab/>
        <w:t>LG Electronics</w:t>
      </w:r>
    </w:p>
    <w:p w14:paraId="61EC91E9" w14:textId="63774713" w:rsidR="0083005E" w:rsidRDefault="00647AD8" w:rsidP="0083005E">
      <w:hyperlink r:id="rId2356" w:history="1">
        <w:r w:rsidR="0083005E">
          <w:rPr>
            <w:rStyle w:val="Hyperlink"/>
          </w:rPr>
          <w:t>R1-1613072</w:t>
        </w:r>
      </w:hyperlink>
      <w:r w:rsidR="0083005E">
        <w:tab/>
        <w:t>Near optimal performance for LDPC with OSD/List decoding</w:t>
      </w:r>
      <w:r w:rsidR="0083005E">
        <w:tab/>
        <w:t>Nokia, Alcatel-Lucent Shanghai Bell</w:t>
      </w:r>
    </w:p>
    <w:p w14:paraId="4BA6887C" w14:textId="2379D364" w:rsidR="0083005E" w:rsidRDefault="00647AD8" w:rsidP="0083005E">
      <w:hyperlink r:id="rId2357" w:history="1">
        <w:r w:rsidR="0083005E">
          <w:rPr>
            <w:rStyle w:val="Hyperlink"/>
          </w:rPr>
          <w:t>R1-1613084</w:t>
        </w:r>
      </w:hyperlink>
      <w:r w:rsidR="0083005E">
        <w:tab/>
        <w:t>Short block length LDPC codes</w:t>
      </w:r>
      <w:r w:rsidR="0083005E">
        <w:tab/>
        <w:t>Qualcomm Incorporated</w:t>
      </w:r>
    </w:p>
    <w:p w14:paraId="4ECEEC04" w14:textId="1B5056FB" w:rsidR="0083005E" w:rsidRDefault="00647AD8" w:rsidP="0083005E">
      <w:hyperlink r:id="rId2358" w:history="1">
        <w:r w:rsidR="0083005E">
          <w:rPr>
            <w:rStyle w:val="Hyperlink"/>
          </w:rPr>
          <w:t>R1-1613085</w:t>
        </w:r>
      </w:hyperlink>
      <w:r w:rsidR="0083005E">
        <w:tab/>
        <w:t>Control channel performance</w:t>
      </w:r>
      <w:r w:rsidR="0083005E">
        <w:tab/>
        <w:t>Qualcomm Incorporated</w:t>
      </w:r>
    </w:p>
    <w:p w14:paraId="26CE8146" w14:textId="4542AFA1" w:rsidR="0083005E" w:rsidRDefault="00647AD8" w:rsidP="0083005E">
      <w:hyperlink r:id="rId2359" w:history="1">
        <w:r w:rsidR="0083005E">
          <w:rPr>
            <w:rStyle w:val="Hyperlink"/>
          </w:rPr>
          <w:t>R1-1613267</w:t>
        </w:r>
      </w:hyperlink>
      <w:r w:rsidR="0083005E">
        <w:tab/>
        <w:t>HARQ Performance of Rate-compatible Polar codes</w:t>
      </w:r>
      <w:r w:rsidR="0083005E">
        <w:tab/>
        <w:t>ZTE, ZTE Microelectronics</w:t>
      </w:r>
    </w:p>
    <w:p w14:paraId="5B421F4A" w14:textId="28C951AA" w:rsidR="0083005E" w:rsidRDefault="00647AD8" w:rsidP="0083005E">
      <w:hyperlink r:id="rId2360" w:history="1">
        <w:r w:rsidR="0083005E">
          <w:rPr>
            <w:rStyle w:val="Hyperlink"/>
          </w:rPr>
          <w:t>R1-1613268</w:t>
        </w:r>
      </w:hyperlink>
      <w:r w:rsidR="0083005E">
        <w:tab/>
        <w:t>Selection of eMBB Coding Scheme for Short Block length</w:t>
      </w:r>
      <w:r w:rsidR="0083005E">
        <w:tab/>
        <w:t>ZTE, ZTE Microelectronics</w:t>
      </w:r>
    </w:p>
    <w:p w14:paraId="12B730F4" w14:textId="7B1F51CF" w:rsidR="0083005E" w:rsidRDefault="00647AD8" w:rsidP="0083005E">
      <w:hyperlink r:id="rId2361" w:history="1">
        <w:r w:rsidR="0083005E">
          <w:rPr>
            <w:rStyle w:val="Hyperlink"/>
          </w:rPr>
          <w:t>R1-1613302</w:t>
        </w:r>
      </w:hyperlink>
      <w:r w:rsidR="0083005E">
        <w:tab/>
        <w:t>Observations on LDPC decoders</w:t>
      </w:r>
      <w:r w:rsidR="0083005E">
        <w:tab/>
        <w:t>Huawei, HiSilicon</w:t>
      </w:r>
    </w:p>
    <w:p w14:paraId="18DDB6AB" w14:textId="73133F40" w:rsidR="0083005E" w:rsidRDefault="00647AD8" w:rsidP="0083005E">
      <w:hyperlink r:id="rId2362" w:history="1">
        <w:r w:rsidR="0083005E">
          <w:rPr>
            <w:rStyle w:val="Hyperlink"/>
          </w:rPr>
          <w:t>R1-1613303</w:t>
        </w:r>
      </w:hyperlink>
      <w:r w:rsidR="0083005E">
        <w:tab/>
        <w:t>Observation on TBCC LVA and Polar for eMBB small block</w:t>
      </w:r>
      <w:r w:rsidR="0083005E">
        <w:tab/>
        <w:t>Huawei, HiSilicon</w:t>
      </w:r>
    </w:p>
    <w:p w14:paraId="0CB5702D" w14:textId="3D230C98" w:rsidR="0083005E" w:rsidRDefault="00647AD8" w:rsidP="0083005E">
      <w:hyperlink r:id="rId2363" w:history="1">
        <w:r w:rsidR="0083005E">
          <w:rPr>
            <w:rStyle w:val="Hyperlink"/>
          </w:rPr>
          <w:t>R1-1613304</w:t>
        </w:r>
      </w:hyperlink>
      <w:r w:rsidR="0083005E">
        <w:tab/>
        <w:t xml:space="preserve">Observation on performance calibration for eMBB small data with </w:t>
      </w:r>
      <w:hyperlink r:id="rId2364" w:history="1">
        <w:r w:rsidR="0083005E">
          <w:rPr>
            <w:rStyle w:val="Hyperlink"/>
          </w:rPr>
          <w:t>R1-1613043</w:t>
        </w:r>
      </w:hyperlink>
      <w:r w:rsidR="0083005E">
        <w:t xml:space="preserve">, </w:t>
      </w:r>
      <w:hyperlink r:id="rId2365" w:history="1">
        <w:r w:rsidR="0083005E">
          <w:rPr>
            <w:rStyle w:val="Hyperlink"/>
          </w:rPr>
          <w:t>R1-1613072</w:t>
        </w:r>
      </w:hyperlink>
      <w:r w:rsidR="0083005E">
        <w:tab/>
        <w:t>Huawei, HiSilicon</w:t>
      </w:r>
    </w:p>
    <w:p w14:paraId="279D2EB6" w14:textId="515F8538" w:rsidR="0083005E" w:rsidRDefault="00647AD8" w:rsidP="0083005E">
      <w:hyperlink r:id="rId2366" w:history="1">
        <w:r w:rsidR="0083005E">
          <w:rPr>
            <w:rStyle w:val="Hyperlink"/>
          </w:rPr>
          <w:t>R1-1613305</w:t>
        </w:r>
      </w:hyperlink>
      <w:r w:rsidR="0083005E">
        <w:tab/>
        <w:t>Observation on Adjust Min-Sum</w:t>
      </w:r>
      <w:r w:rsidR="0083005E">
        <w:tab/>
        <w:t>Huawei, HiSilicon</w:t>
      </w:r>
    </w:p>
    <w:p w14:paraId="71CB174C" w14:textId="29211017" w:rsidR="0083005E" w:rsidRPr="0083005E" w:rsidRDefault="00647AD8" w:rsidP="00F831D1">
      <w:hyperlink r:id="rId2367" w:history="1">
        <w:r w:rsidR="0083005E">
          <w:rPr>
            <w:rStyle w:val="Hyperlink"/>
          </w:rPr>
          <w:t>R1-1613432</w:t>
        </w:r>
      </w:hyperlink>
      <w:r w:rsidR="0083005E">
        <w:tab/>
        <w:t>Performance evaluation of channel codes for eMBB small block sizes</w:t>
      </w:r>
      <w:r w:rsidR="0083005E">
        <w:tab/>
        <w:t>NTT DOCOMO, INC.</w:t>
      </w:r>
    </w:p>
    <w:p w14:paraId="14845715" w14:textId="77777777" w:rsidR="00F831D1" w:rsidRDefault="00F831D1" w:rsidP="00F831D1">
      <w:pPr>
        <w:pStyle w:val="Heading4"/>
      </w:pPr>
      <w:bookmarkStart w:id="254" w:name="_Toc467789657"/>
      <w:bookmarkStart w:id="255" w:name="_Toc474342284"/>
      <w:r>
        <w:rPr>
          <w:rFonts w:hint="eastAsia"/>
        </w:rPr>
        <w:t>Modulation</w:t>
      </w:r>
      <w:bookmarkEnd w:id="253"/>
      <w:bookmarkEnd w:id="254"/>
      <w:bookmarkEnd w:id="255"/>
    </w:p>
    <w:p w14:paraId="340D832B" w14:textId="77777777" w:rsidR="00F831D1" w:rsidRPr="00DA1D09" w:rsidRDefault="00F831D1" w:rsidP="00F831D1">
      <w:pPr>
        <w:rPr>
          <w:b/>
        </w:rPr>
      </w:pPr>
      <w:r w:rsidRPr="00DA1D09">
        <w:rPr>
          <w:b/>
        </w:rPr>
        <w:t>Friday</w:t>
      </w:r>
    </w:p>
    <w:p w14:paraId="056DC77D" w14:textId="71065761" w:rsidR="00F831D1" w:rsidRPr="00DA1D09" w:rsidRDefault="00647AD8" w:rsidP="00F831D1">
      <w:pPr>
        <w:rPr>
          <w:rFonts w:eastAsia="MS Mincho"/>
          <w:b/>
          <w:lang w:val="en-US" w:eastAsia="ja-JP"/>
        </w:rPr>
      </w:pPr>
      <w:hyperlink r:id="rId2368" w:history="1">
        <w:r w:rsidR="009C43D8">
          <w:rPr>
            <w:rStyle w:val="Hyperlink"/>
            <w:rFonts w:eastAsia="MS Mincho"/>
            <w:b/>
            <w:lang w:eastAsia="ja-JP"/>
          </w:rPr>
          <w:t>R1-1613597</w:t>
        </w:r>
      </w:hyperlink>
      <w:r w:rsidR="00F831D1" w:rsidRPr="00DA1D09">
        <w:rPr>
          <w:rFonts w:eastAsia="MS Mincho" w:hint="eastAsia"/>
          <w:b/>
          <w:lang w:eastAsia="ja-JP"/>
        </w:rPr>
        <w:tab/>
      </w:r>
      <w:r w:rsidR="00F831D1" w:rsidRPr="00DA1D09">
        <w:rPr>
          <w:rFonts w:eastAsia="MS Mincho"/>
          <w:b/>
          <w:lang w:eastAsia="ja-JP"/>
        </w:rPr>
        <w:t>WF on pi/2 BPSK Modulation (Additional low PAPR Technique)</w:t>
      </w:r>
      <w:r w:rsidR="00F831D1" w:rsidRPr="00DA1D09">
        <w:rPr>
          <w:rFonts w:eastAsia="MS Mincho" w:hint="eastAsia"/>
          <w:b/>
          <w:lang w:eastAsia="ja-JP"/>
        </w:rPr>
        <w:tab/>
      </w:r>
      <w:r w:rsidR="00F831D1" w:rsidRPr="00DA1D09">
        <w:rPr>
          <w:rFonts w:eastAsia="MS Mincho"/>
          <w:b/>
          <w:lang w:val="en-US" w:eastAsia="ja-JP"/>
        </w:rPr>
        <w:t>IITH, CEWiT, IITM, Tejas Networks, Reliance-jio, Qualcomm, Samsung, Intel, ATT, INL, Straightpathco</w:t>
      </w:r>
      <w:r w:rsidR="00D06F2B">
        <w:rPr>
          <w:rFonts w:eastAsia="MS Mincho"/>
          <w:b/>
          <w:lang w:val="en-US" w:eastAsia="ja-JP"/>
        </w:rPr>
        <w:t>mmunications, Huawei, Panasonic</w:t>
      </w:r>
    </w:p>
    <w:p w14:paraId="5F8AC918" w14:textId="77777777" w:rsidR="00F831D1" w:rsidRPr="006413B4" w:rsidRDefault="00F831D1" w:rsidP="00F831D1">
      <w:pPr>
        <w:rPr>
          <w:rFonts w:eastAsia="MS Mincho"/>
          <w:lang w:eastAsia="ja-JP"/>
        </w:rPr>
      </w:pPr>
      <w:r w:rsidRPr="006413B4">
        <w:rPr>
          <w:rFonts w:eastAsia="MS Mincho" w:hint="eastAsia"/>
          <w:lang w:eastAsia="ja-JP"/>
        </w:rPr>
        <w:t>Also supported by Sony, Kyocera, Interdigital, KDDI</w:t>
      </w:r>
    </w:p>
    <w:p w14:paraId="6A5190E2" w14:textId="77777777" w:rsidR="00F831D1" w:rsidRPr="00DA1D09" w:rsidRDefault="00F831D1" w:rsidP="00F831D1">
      <w:pPr>
        <w:rPr>
          <w:rFonts w:eastAsia="MS Mincho"/>
          <w:lang w:eastAsia="ja-JP"/>
        </w:rPr>
      </w:pPr>
    </w:p>
    <w:p w14:paraId="56300EE8" w14:textId="77777777" w:rsidR="00F831D1" w:rsidRPr="00DA1D09" w:rsidRDefault="00F831D1" w:rsidP="00F831D1">
      <w:pPr>
        <w:rPr>
          <w:rFonts w:eastAsia="MS Mincho"/>
          <w:lang w:eastAsia="ja-JP"/>
        </w:rPr>
      </w:pPr>
      <w:r w:rsidRPr="00DA1D09">
        <w:rPr>
          <w:rFonts w:eastAsia="MS Mincho" w:hint="eastAsia"/>
          <w:highlight w:val="darkYellow"/>
          <w:lang w:eastAsia="ja-JP"/>
        </w:rPr>
        <w:t>Working assumption:</w:t>
      </w:r>
    </w:p>
    <w:p w14:paraId="0CB8CE33" w14:textId="77777777" w:rsidR="00F831D1" w:rsidRPr="00DA1D09" w:rsidRDefault="00F831D1" w:rsidP="00F831D1">
      <w:pPr>
        <w:pStyle w:val="ListParagraph"/>
        <w:numPr>
          <w:ilvl w:val="0"/>
          <w:numId w:val="140"/>
        </w:numPr>
        <w:rPr>
          <w:rFonts w:eastAsia="MS Mincho"/>
          <w:lang w:val="en-US"/>
        </w:rPr>
      </w:pPr>
      <w:r w:rsidRPr="00DA1D09">
        <w:rPr>
          <w:rFonts w:eastAsia="MS Mincho"/>
          <w:lang w:val="en-US"/>
        </w:rPr>
        <w:t>NR supports </w:t>
      </w:r>
      <w:r w:rsidRPr="00DA1D09">
        <w:rPr>
          <w:rFonts w:eastAsia="MS Mincho" w:hint="eastAsia"/>
          <w:lang w:val="en-US"/>
        </w:rPr>
        <w:t>0.5</w:t>
      </w:r>
      <w:r w:rsidRPr="00DA1D09">
        <w:rPr>
          <w:rFonts w:eastAsia="MS Mincho"/>
          <w:lang w:val="en-US"/>
        </w:rPr>
        <w:t>*pi BPSK modulation for DFT-s-OFDM</w:t>
      </w:r>
    </w:p>
    <w:p w14:paraId="28CB2DEE" w14:textId="77777777" w:rsidR="00F831D1" w:rsidRPr="00DA1D09" w:rsidRDefault="00F831D1" w:rsidP="00F831D1">
      <w:pPr>
        <w:pStyle w:val="ListParagraph"/>
        <w:numPr>
          <w:ilvl w:val="1"/>
          <w:numId w:val="140"/>
        </w:numPr>
        <w:rPr>
          <w:rFonts w:eastAsia="MS Mincho"/>
          <w:lang w:val="en-US"/>
        </w:rPr>
      </w:pPr>
      <w:r w:rsidRPr="00DA1D09">
        <w:rPr>
          <w:rFonts w:eastAsia="MS Mincho"/>
          <w:lang w:val="en-US"/>
        </w:rPr>
        <w:t xml:space="preserve">While using DFT-s-OFDM, </w:t>
      </w:r>
      <w:r w:rsidRPr="00DA1D09">
        <w:rPr>
          <w:rFonts w:eastAsia="MS Mincho" w:hint="eastAsia"/>
          <w:lang w:val="en-US"/>
        </w:rPr>
        <w:t>0.5</w:t>
      </w:r>
      <w:r w:rsidRPr="00DA1D09">
        <w:rPr>
          <w:rFonts w:eastAsia="MS Mincho"/>
          <w:lang w:val="en-US"/>
        </w:rPr>
        <w:t xml:space="preserve">*pi-BPSK modulation using DFT-S-OFDM with frequency domain </w:t>
      </w:r>
      <w:r w:rsidRPr="00DA1D09">
        <w:rPr>
          <w:rFonts w:eastAsia="MS Mincho" w:hint="eastAsia"/>
          <w:lang w:val="en-US"/>
        </w:rPr>
        <w:t>spectrum</w:t>
      </w:r>
      <w:r w:rsidRPr="00DA1D09">
        <w:rPr>
          <w:rFonts w:eastAsia="MS Mincho"/>
          <w:lang w:val="en-US"/>
        </w:rPr>
        <w:t xml:space="preserve"> shaping can be further considered at least for eMBB uplink data for up to 40GHz</w:t>
      </w:r>
    </w:p>
    <w:p w14:paraId="15ADCE2B" w14:textId="77777777" w:rsidR="00F831D1" w:rsidRPr="00DA1D09" w:rsidRDefault="00F831D1" w:rsidP="00F831D1">
      <w:pPr>
        <w:pStyle w:val="ListParagraph"/>
        <w:numPr>
          <w:ilvl w:val="1"/>
          <w:numId w:val="140"/>
        </w:numPr>
        <w:rPr>
          <w:rFonts w:eastAsia="MS Mincho"/>
          <w:lang w:val="en-US"/>
        </w:rPr>
      </w:pPr>
      <w:r w:rsidRPr="00DA1D09">
        <w:rPr>
          <w:rFonts w:eastAsia="MS Mincho"/>
          <w:lang w:val="en-US"/>
        </w:rPr>
        <w:t>FFS</w:t>
      </w:r>
    </w:p>
    <w:p w14:paraId="47CAFEC5" w14:textId="77777777" w:rsidR="00F831D1" w:rsidRPr="00DA1D09" w:rsidRDefault="00F831D1" w:rsidP="00F831D1">
      <w:pPr>
        <w:pStyle w:val="ListParagraph"/>
        <w:numPr>
          <w:ilvl w:val="2"/>
          <w:numId w:val="140"/>
        </w:numPr>
        <w:rPr>
          <w:rFonts w:eastAsia="MS Mincho"/>
          <w:lang w:val="en-US"/>
        </w:rPr>
      </w:pPr>
      <w:r w:rsidRPr="00DA1D09">
        <w:rPr>
          <w:rFonts w:eastAsia="MS Mincho"/>
          <w:lang w:val="en-US"/>
        </w:rPr>
        <w:t xml:space="preserve">The details of frequency domain </w:t>
      </w:r>
      <w:r w:rsidRPr="00DA1D09">
        <w:rPr>
          <w:rFonts w:eastAsia="MS Mincho" w:hint="eastAsia"/>
          <w:lang w:val="en-US"/>
        </w:rPr>
        <w:t>spectrum</w:t>
      </w:r>
      <w:r w:rsidRPr="00DA1D09">
        <w:rPr>
          <w:rFonts w:eastAsia="MS Mincho"/>
          <w:lang w:val="en-US"/>
        </w:rPr>
        <w:t xml:space="preserve"> shaping </w:t>
      </w:r>
    </w:p>
    <w:p w14:paraId="519C996B" w14:textId="77777777" w:rsidR="00F831D1" w:rsidRPr="00DA1D09" w:rsidRDefault="00F831D1" w:rsidP="00F831D1">
      <w:pPr>
        <w:pStyle w:val="ListParagraph"/>
        <w:numPr>
          <w:ilvl w:val="2"/>
          <w:numId w:val="140"/>
        </w:numPr>
        <w:rPr>
          <w:rFonts w:eastAsia="MS Mincho"/>
          <w:lang w:val="en-US"/>
        </w:rPr>
      </w:pPr>
      <w:r w:rsidRPr="00DA1D09">
        <w:rPr>
          <w:rFonts w:eastAsia="MS Mincho"/>
          <w:lang w:val="en-US"/>
        </w:rPr>
        <w:t xml:space="preserve">This does not preclude the case where no </w:t>
      </w:r>
      <w:r w:rsidRPr="00DA1D09">
        <w:rPr>
          <w:rFonts w:eastAsia="MS Mincho" w:hint="eastAsia"/>
          <w:lang w:val="en-US"/>
        </w:rPr>
        <w:t>spectrum</w:t>
      </w:r>
      <w:r w:rsidRPr="00DA1D09">
        <w:rPr>
          <w:rFonts w:eastAsia="MS Mincho"/>
          <w:lang w:val="en-US"/>
        </w:rPr>
        <w:t xml:space="preserve"> shaping is needed</w:t>
      </w:r>
    </w:p>
    <w:p w14:paraId="7FB66D24" w14:textId="77777777" w:rsidR="00F831D1" w:rsidRDefault="00F831D1" w:rsidP="00F831D1"/>
    <w:p w14:paraId="3671F4F2" w14:textId="4CCEC6B3" w:rsidR="0083005E" w:rsidRDefault="0083005E" w:rsidP="00F831D1">
      <w:r>
        <w:t>Not treated.</w:t>
      </w:r>
    </w:p>
    <w:p w14:paraId="14860507" w14:textId="535BC817" w:rsidR="00F831D1" w:rsidRPr="004546FC" w:rsidRDefault="00647AD8" w:rsidP="00F831D1">
      <w:pPr>
        <w:rPr>
          <w:rFonts w:eastAsia="MS Mincho"/>
          <w:lang w:eastAsia="ja-JP"/>
        </w:rPr>
      </w:pPr>
      <w:hyperlink r:id="rId2369" w:history="1">
        <w:r w:rsidR="009C43D8">
          <w:rPr>
            <w:rStyle w:val="Hyperlink"/>
            <w:rFonts w:eastAsia="MS Mincho"/>
            <w:lang w:eastAsia="ja-JP"/>
          </w:rPr>
          <w:t>R1-1611214</w:t>
        </w:r>
      </w:hyperlink>
      <w:r w:rsidR="00F831D1" w:rsidRPr="004546FC">
        <w:rPr>
          <w:rFonts w:eastAsia="MS Mincho"/>
          <w:lang w:eastAsia="ja-JP"/>
        </w:rPr>
        <w:tab/>
        <w:t>Signal Shaping for QAM with Flexible Rate Adaptation</w:t>
      </w:r>
      <w:r w:rsidR="00F831D1" w:rsidRPr="004546FC">
        <w:rPr>
          <w:rFonts w:eastAsia="MS Mincho"/>
          <w:lang w:eastAsia="ja-JP"/>
        </w:rPr>
        <w:tab/>
        <w:t>Huawei, HiSilicon</w:t>
      </w:r>
    </w:p>
    <w:p w14:paraId="747B9643" w14:textId="59DF0F06" w:rsidR="00F831D1" w:rsidRPr="004546FC" w:rsidRDefault="00647AD8" w:rsidP="00F831D1">
      <w:pPr>
        <w:rPr>
          <w:rFonts w:eastAsia="MS Mincho"/>
          <w:lang w:eastAsia="ja-JP"/>
        </w:rPr>
      </w:pPr>
      <w:hyperlink r:id="rId2370" w:history="1">
        <w:r w:rsidR="009C43D8">
          <w:rPr>
            <w:rStyle w:val="Hyperlink"/>
            <w:rFonts w:eastAsia="MS Mincho"/>
            <w:lang w:eastAsia="ja-JP"/>
          </w:rPr>
          <w:t>R1-1611252</w:t>
        </w:r>
      </w:hyperlink>
      <w:r w:rsidR="00F831D1" w:rsidRPr="004546FC">
        <w:rPr>
          <w:rFonts w:eastAsia="MS Mincho"/>
          <w:lang w:eastAsia="ja-JP"/>
        </w:rPr>
        <w:tab/>
        <w:t>Analysis of modulation schemes for NR</w:t>
      </w:r>
      <w:r w:rsidR="00F831D1" w:rsidRPr="004546FC">
        <w:rPr>
          <w:rFonts w:eastAsia="MS Mincho"/>
          <w:lang w:eastAsia="ja-JP"/>
        </w:rPr>
        <w:tab/>
        <w:t>Huawei, HiSilicon</w:t>
      </w:r>
    </w:p>
    <w:p w14:paraId="4440756F" w14:textId="40CA2B9E" w:rsidR="00F831D1" w:rsidRPr="004546FC" w:rsidRDefault="00647AD8" w:rsidP="00F831D1">
      <w:pPr>
        <w:rPr>
          <w:rFonts w:eastAsia="MS Mincho"/>
          <w:lang w:eastAsia="ja-JP"/>
        </w:rPr>
      </w:pPr>
      <w:hyperlink r:id="rId2371" w:history="1">
        <w:r w:rsidR="009C43D8">
          <w:rPr>
            <w:rStyle w:val="Hyperlink"/>
            <w:rFonts w:eastAsia="MS Mincho"/>
            <w:lang w:eastAsia="ja-JP"/>
          </w:rPr>
          <w:t>R1-1611284</w:t>
        </w:r>
      </w:hyperlink>
      <w:r w:rsidR="00F831D1" w:rsidRPr="004546FC">
        <w:rPr>
          <w:rFonts w:eastAsia="MS Mincho"/>
          <w:lang w:eastAsia="ja-JP"/>
        </w:rPr>
        <w:tab/>
        <w:t>Performance of NU-QAM with LDPC codes for NR</w:t>
      </w:r>
      <w:r w:rsidR="00F831D1" w:rsidRPr="004546FC">
        <w:rPr>
          <w:rFonts w:eastAsia="MS Mincho"/>
          <w:lang w:eastAsia="ja-JP"/>
        </w:rPr>
        <w:tab/>
        <w:t>ETRI</w:t>
      </w:r>
    </w:p>
    <w:p w14:paraId="77E60F25" w14:textId="29102FB7" w:rsidR="00F831D1" w:rsidRPr="004546FC" w:rsidRDefault="00647AD8" w:rsidP="00F831D1">
      <w:pPr>
        <w:rPr>
          <w:rFonts w:eastAsia="MS Mincho"/>
          <w:lang w:eastAsia="ja-JP"/>
        </w:rPr>
      </w:pPr>
      <w:hyperlink r:id="rId2372" w:history="1">
        <w:r w:rsidR="009C43D8">
          <w:rPr>
            <w:rStyle w:val="Hyperlink"/>
            <w:rFonts w:eastAsia="MS Mincho"/>
            <w:lang w:eastAsia="ja-JP"/>
          </w:rPr>
          <w:t>R1-1611543</w:t>
        </w:r>
      </w:hyperlink>
      <w:r w:rsidR="00F831D1" w:rsidRPr="004546FC">
        <w:rPr>
          <w:rFonts w:eastAsia="MS Mincho"/>
          <w:lang w:eastAsia="ja-JP"/>
        </w:rPr>
        <w:tab/>
        <w:t>Performance of Non-Uniform Constellations in NR</w:t>
      </w:r>
      <w:r w:rsidR="00F831D1" w:rsidRPr="004546FC">
        <w:rPr>
          <w:rFonts w:eastAsia="MS Mincho"/>
          <w:lang w:eastAsia="ja-JP"/>
        </w:rPr>
        <w:tab/>
        <w:t>Sony</w:t>
      </w:r>
    </w:p>
    <w:p w14:paraId="4FDFE6E4" w14:textId="15E7ECFE" w:rsidR="00F831D1" w:rsidRPr="004546FC" w:rsidRDefault="00647AD8" w:rsidP="00F831D1">
      <w:pPr>
        <w:rPr>
          <w:rFonts w:eastAsia="MS Mincho"/>
          <w:lang w:eastAsia="ja-JP"/>
        </w:rPr>
      </w:pPr>
      <w:hyperlink r:id="rId2373" w:history="1">
        <w:r w:rsidR="009C43D8">
          <w:rPr>
            <w:rStyle w:val="Hyperlink"/>
            <w:rFonts w:eastAsia="MS Mincho"/>
            <w:lang w:eastAsia="ja-JP"/>
          </w:rPr>
          <w:t>R1-1611544</w:t>
        </w:r>
      </w:hyperlink>
      <w:r w:rsidR="00F831D1" w:rsidRPr="004546FC">
        <w:rPr>
          <w:rFonts w:eastAsia="MS Mincho"/>
          <w:lang w:eastAsia="ja-JP"/>
        </w:rPr>
        <w:tab/>
        <w:t>Signal Space Diversity Use in NR</w:t>
      </w:r>
      <w:r w:rsidR="00F831D1" w:rsidRPr="004546FC">
        <w:rPr>
          <w:rFonts w:eastAsia="MS Mincho"/>
          <w:lang w:eastAsia="ja-JP"/>
        </w:rPr>
        <w:tab/>
        <w:t>Sony</w:t>
      </w:r>
    </w:p>
    <w:p w14:paraId="5BA99AC2" w14:textId="575E974D" w:rsidR="00F831D1" w:rsidRPr="004546FC" w:rsidRDefault="00647AD8" w:rsidP="00F831D1">
      <w:pPr>
        <w:rPr>
          <w:rFonts w:eastAsia="MS Mincho"/>
          <w:lang w:eastAsia="ja-JP"/>
        </w:rPr>
      </w:pPr>
      <w:hyperlink r:id="rId2374" w:history="1">
        <w:r w:rsidR="009C43D8">
          <w:rPr>
            <w:rStyle w:val="Hyperlink"/>
            <w:rFonts w:eastAsia="MS Mincho"/>
            <w:lang w:eastAsia="ja-JP"/>
          </w:rPr>
          <w:t>R1-1612091</w:t>
        </w:r>
      </w:hyperlink>
      <w:r w:rsidR="00F831D1" w:rsidRPr="004546FC">
        <w:rPr>
          <w:rFonts w:eastAsia="MS Mincho"/>
          <w:lang w:eastAsia="ja-JP"/>
        </w:rPr>
        <w:tab/>
        <w:t>Low PAPR modulation</w:t>
      </w:r>
      <w:r w:rsidR="00F831D1" w:rsidRPr="004546FC">
        <w:rPr>
          <w:rFonts w:eastAsia="MS Mincho"/>
          <w:lang w:eastAsia="ja-JP"/>
        </w:rPr>
        <w:tab/>
        <w:t>Qualcomm Incorporated</w:t>
      </w:r>
    </w:p>
    <w:p w14:paraId="14A2EDD4" w14:textId="365A7B88" w:rsidR="00F831D1" w:rsidRPr="004546FC" w:rsidRDefault="00647AD8" w:rsidP="00F831D1">
      <w:pPr>
        <w:rPr>
          <w:rFonts w:eastAsia="MS Mincho"/>
          <w:lang w:eastAsia="ja-JP"/>
        </w:rPr>
      </w:pPr>
      <w:hyperlink r:id="rId2375" w:history="1">
        <w:r w:rsidR="009C43D8">
          <w:rPr>
            <w:rStyle w:val="Hyperlink"/>
            <w:rFonts w:eastAsia="MS Mincho"/>
            <w:lang w:eastAsia="ja-JP"/>
          </w:rPr>
          <w:t>R1-1612270</w:t>
        </w:r>
      </w:hyperlink>
      <w:r w:rsidR="00F831D1" w:rsidRPr="004546FC">
        <w:rPr>
          <w:rFonts w:eastAsia="MS Mincho"/>
          <w:lang w:eastAsia="ja-JP"/>
        </w:rPr>
        <w:tab/>
        <w:t>On PAPR/CM reduction techniques over QPSK/DFT-S-OFDM uplink</w:t>
      </w:r>
      <w:r w:rsidR="00F831D1" w:rsidRPr="004546FC">
        <w:rPr>
          <w:rFonts w:eastAsia="MS Mincho"/>
          <w:lang w:eastAsia="ja-JP"/>
        </w:rPr>
        <w:tab/>
        <w:t>Nokia, Alcatel-Lucent Shanghai Bell</w:t>
      </w:r>
    </w:p>
    <w:p w14:paraId="498AA054" w14:textId="7283DDCB" w:rsidR="00F831D1" w:rsidRPr="004546FC" w:rsidRDefault="00647AD8" w:rsidP="00F831D1">
      <w:pPr>
        <w:rPr>
          <w:rFonts w:eastAsia="MS Mincho"/>
          <w:lang w:eastAsia="ja-JP"/>
        </w:rPr>
      </w:pPr>
      <w:hyperlink r:id="rId2376" w:history="1">
        <w:r w:rsidR="009C43D8">
          <w:rPr>
            <w:rStyle w:val="Hyperlink"/>
            <w:rFonts w:eastAsia="MS Mincho"/>
            <w:lang w:eastAsia="ja-JP"/>
          </w:rPr>
          <w:t>R1-1612305</w:t>
        </w:r>
      </w:hyperlink>
      <w:r w:rsidR="00F831D1" w:rsidRPr="004546FC">
        <w:rPr>
          <w:rFonts w:eastAsia="MS Mincho"/>
          <w:lang w:eastAsia="ja-JP"/>
        </w:rPr>
        <w:tab/>
        <w:t>Further PAPR reduction for Uplink</w:t>
      </w:r>
      <w:r w:rsidR="00F831D1" w:rsidRPr="004546FC">
        <w:rPr>
          <w:rFonts w:eastAsia="MS Mincho"/>
          <w:lang w:eastAsia="ja-JP"/>
        </w:rPr>
        <w:tab/>
        <w:t>IITH</w:t>
      </w:r>
    </w:p>
    <w:p w14:paraId="663586D6" w14:textId="3487A680" w:rsidR="00F831D1" w:rsidRPr="004546FC" w:rsidRDefault="00647AD8" w:rsidP="00F831D1">
      <w:pPr>
        <w:rPr>
          <w:rFonts w:eastAsia="MS Mincho"/>
          <w:lang w:eastAsia="ja-JP"/>
        </w:rPr>
      </w:pPr>
      <w:hyperlink r:id="rId2377" w:history="1">
        <w:r w:rsidR="009C43D8">
          <w:rPr>
            <w:rStyle w:val="Hyperlink"/>
            <w:rFonts w:eastAsia="MS Mincho"/>
            <w:lang w:eastAsia="ja-JP"/>
          </w:rPr>
          <w:t>R1-1612556</w:t>
        </w:r>
      </w:hyperlink>
      <w:r w:rsidR="00F831D1" w:rsidRPr="004546FC">
        <w:rPr>
          <w:rFonts w:eastAsia="MS Mincho"/>
          <w:lang w:eastAsia="ja-JP"/>
        </w:rPr>
        <w:tab/>
        <w:t>Discussion on modulation schemes for high spectral efficiency</w:t>
      </w:r>
      <w:r w:rsidR="00F831D1" w:rsidRPr="004546FC">
        <w:rPr>
          <w:rFonts w:eastAsia="MS Mincho"/>
          <w:lang w:eastAsia="ja-JP"/>
        </w:rPr>
        <w:tab/>
        <w:t>Samsung</w:t>
      </w:r>
    </w:p>
    <w:p w14:paraId="2E82B528" w14:textId="0039F3C9" w:rsidR="00F831D1" w:rsidRPr="004546FC" w:rsidRDefault="00647AD8" w:rsidP="00F831D1">
      <w:pPr>
        <w:rPr>
          <w:rFonts w:eastAsia="MS Mincho"/>
          <w:lang w:eastAsia="ja-JP"/>
        </w:rPr>
      </w:pPr>
      <w:hyperlink r:id="rId2378" w:history="1">
        <w:r w:rsidR="009C43D8">
          <w:rPr>
            <w:rStyle w:val="Hyperlink"/>
            <w:rFonts w:eastAsia="MS Mincho"/>
            <w:lang w:eastAsia="ja-JP"/>
          </w:rPr>
          <w:t>R1-1612557</w:t>
        </w:r>
      </w:hyperlink>
      <w:r w:rsidR="00F831D1" w:rsidRPr="004546FC">
        <w:rPr>
          <w:rFonts w:eastAsia="MS Mincho"/>
          <w:lang w:eastAsia="ja-JP"/>
        </w:rPr>
        <w:tab/>
        <w:t>Transmission and reception for high-order modulation in conjunction with MIMO</w:t>
      </w:r>
      <w:r w:rsidR="00F831D1" w:rsidRPr="004546FC">
        <w:rPr>
          <w:rFonts w:eastAsia="MS Mincho"/>
          <w:lang w:eastAsia="ja-JP"/>
        </w:rPr>
        <w:tab/>
        <w:t>Samsung</w:t>
      </w:r>
    </w:p>
    <w:p w14:paraId="676C8B35" w14:textId="2A5EAEEE" w:rsidR="00F831D1" w:rsidRPr="004546FC" w:rsidRDefault="00647AD8" w:rsidP="00F831D1">
      <w:pPr>
        <w:rPr>
          <w:rFonts w:eastAsia="MS Mincho"/>
          <w:lang w:eastAsia="ja-JP"/>
        </w:rPr>
      </w:pPr>
      <w:hyperlink r:id="rId2379" w:history="1">
        <w:r w:rsidR="009C43D8">
          <w:rPr>
            <w:rStyle w:val="Hyperlink"/>
            <w:rFonts w:eastAsia="MS Mincho"/>
            <w:lang w:eastAsia="ja-JP"/>
          </w:rPr>
          <w:t>R1-1612558</w:t>
        </w:r>
      </w:hyperlink>
      <w:r w:rsidR="00F831D1" w:rsidRPr="004546FC">
        <w:rPr>
          <w:rFonts w:eastAsia="MS Mincho"/>
          <w:lang w:eastAsia="ja-JP"/>
        </w:rPr>
        <w:tab/>
        <w:t>Evaluation assumptions on high-order modulation in conjunction with MIMO for high spectral efficiency</w:t>
      </w:r>
      <w:r w:rsidR="00F831D1" w:rsidRPr="004546FC">
        <w:rPr>
          <w:rFonts w:eastAsia="MS Mincho"/>
          <w:lang w:eastAsia="ja-JP"/>
        </w:rPr>
        <w:tab/>
        <w:t>Samsung</w:t>
      </w:r>
    </w:p>
    <w:p w14:paraId="4A255BA0" w14:textId="0E38B653" w:rsidR="00F831D1" w:rsidRPr="004546FC" w:rsidRDefault="00647AD8" w:rsidP="00F831D1">
      <w:pPr>
        <w:rPr>
          <w:rFonts w:eastAsia="MS Mincho"/>
          <w:lang w:eastAsia="ja-JP"/>
        </w:rPr>
      </w:pPr>
      <w:hyperlink r:id="rId2380" w:history="1">
        <w:r w:rsidR="009C43D8">
          <w:rPr>
            <w:rStyle w:val="Hyperlink"/>
            <w:rFonts w:eastAsia="MS Mincho"/>
            <w:lang w:eastAsia="ja-JP"/>
          </w:rPr>
          <w:t>R1-1612559</w:t>
        </w:r>
      </w:hyperlink>
      <w:r w:rsidR="00F831D1" w:rsidRPr="004546FC">
        <w:rPr>
          <w:rFonts w:eastAsia="MS Mincho"/>
          <w:lang w:eastAsia="ja-JP"/>
        </w:rPr>
        <w:tab/>
        <w:t>Low PAPR modulation and waveform</w:t>
      </w:r>
      <w:r w:rsidR="00F831D1" w:rsidRPr="004546FC">
        <w:rPr>
          <w:rFonts w:eastAsia="MS Mincho"/>
          <w:lang w:eastAsia="ja-JP"/>
        </w:rPr>
        <w:tab/>
        <w:t>Samsung</w:t>
      </w:r>
    </w:p>
    <w:p w14:paraId="1638EE22" w14:textId="04DACF8B" w:rsidR="00F831D1" w:rsidRPr="004546FC" w:rsidRDefault="00647AD8" w:rsidP="00F831D1">
      <w:pPr>
        <w:rPr>
          <w:rFonts w:eastAsia="MS Mincho"/>
          <w:lang w:eastAsia="ja-JP"/>
        </w:rPr>
      </w:pPr>
      <w:hyperlink r:id="rId2381" w:history="1">
        <w:r w:rsidR="009C43D8">
          <w:rPr>
            <w:rStyle w:val="Hyperlink"/>
            <w:rFonts w:eastAsia="MS Mincho"/>
            <w:lang w:eastAsia="ja-JP"/>
          </w:rPr>
          <w:t>R1-1612657</w:t>
        </w:r>
      </w:hyperlink>
      <w:r w:rsidR="00F831D1" w:rsidRPr="004546FC">
        <w:rPr>
          <w:rFonts w:eastAsia="MS Mincho"/>
          <w:lang w:eastAsia="ja-JP"/>
        </w:rPr>
        <w:tab/>
        <w:t xml:space="preserve">Performance evaluation of dual carrier modulation for new radio </w:t>
      </w:r>
      <w:r w:rsidR="00F831D1" w:rsidRPr="004546FC">
        <w:rPr>
          <w:rFonts w:eastAsia="MS Mincho"/>
          <w:lang w:eastAsia="ja-JP"/>
        </w:rPr>
        <w:tab/>
        <w:t>InterDigital Communications</w:t>
      </w:r>
    </w:p>
    <w:p w14:paraId="21143C23" w14:textId="4E2F6769" w:rsidR="00F831D1" w:rsidRPr="004546FC" w:rsidRDefault="00647AD8" w:rsidP="00F831D1">
      <w:pPr>
        <w:rPr>
          <w:rFonts w:eastAsia="MS Mincho"/>
          <w:lang w:eastAsia="ja-JP"/>
        </w:rPr>
      </w:pPr>
      <w:hyperlink r:id="rId2382" w:history="1">
        <w:r w:rsidR="009C43D8">
          <w:rPr>
            <w:rStyle w:val="Hyperlink"/>
            <w:rFonts w:eastAsia="MS Mincho"/>
            <w:lang w:eastAsia="ja-JP"/>
          </w:rPr>
          <w:t>R1-1612658</w:t>
        </w:r>
      </w:hyperlink>
      <w:r w:rsidR="00F831D1" w:rsidRPr="004546FC">
        <w:rPr>
          <w:rFonts w:eastAsia="MS Mincho"/>
          <w:lang w:eastAsia="ja-JP"/>
        </w:rPr>
        <w:tab/>
        <w:t xml:space="preserve">Evaluation of spatial modulation with spatial correlation and imperfect channel estimation </w:t>
      </w:r>
      <w:r w:rsidR="00F831D1" w:rsidRPr="004546FC">
        <w:rPr>
          <w:rFonts w:eastAsia="MS Mincho"/>
          <w:lang w:eastAsia="ja-JP"/>
        </w:rPr>
        <w:tab/>
        <w:t>InterDigital Communications</w:t>
      </w:r>
    </w:p>
    <w:p w14:paraId="2053BD85" w14:textId="19130328" w:rsidR="00F831D1" w:rsidRPr="004546FC" w:rsidRDefault="00647AD8" w:rsidP="00F831D1">
      <w:pPr>
        <w:rPr>
          <w:rFonts w:eastAsia="MS Mincho"/>
          <w:lang w:eastAsia="ja-JP"/>
        </w:rPr>
      </w:pPr>
      <w:hyperlink r:id="rId2383" w:history="1">
        <w:r w:rsidR="009C43D8">
          <w:rPr>
            <w:rStyle w:val="Hyperlink"/>
            <w:rFonts w:eastAsia="MS Mincho"/>
            <w:lang w:eastAsia="ja-JP"/>
          </w:rPr>
          <w:t>R1-1612659</w:t>
        </w:r>
      </w:hyperlink>
      <w:r w:rsidR="00F831D1" w:rsidRPr="004546FC">
        <w:rPr>
          <w:rFonts w:eastAsia="MS Mincho"/>
          <w:lang w:eastAsia="ja-JP"/>
        </w:rPr>
        <w:tab/>
        <w:t xml:space="preserve">On fractional N-ary modulation for NR </w:t>
      </w:r>
      <w:r w:rsidR="00F831D1" w:rsidRPr="004546FC">
        <w:rPr>
          <w:rFonts w:eastAsia="MS Mincho"/>
          <w:lang w:eastAsia="ja-JP"/>
        </w:rPr>
        <w:tab/>
        <w:t>InterDigital Communications</w:t>
      </w:r>
    </w:p>
    <w:p w14:paraId="479A50A3" w14:textId="75B79640" w:rsidR="00F831D1" w:rsidRPr="004546FC" w:rsidRDefault="00647AD8" w:rsidP="00F831D1">
      <w:pPr>
        <w:rPr>
          <w:rFonts w:eastAsia="MS Mincho"/>
          <w:lang w:eastAsia="ja-JP"/>
        </w:rPr>
      </w:pPr>
      <w:hyperlink r:id="rId2384" w:history="1">
        <w:r w:rsidR="009C43D8">
          <w:rPr>
            <w:rStyle w:val="Hyperlink"/>
            <w:rFonts w:eastAsia="MS Mincho"/>
            <w:lang w:eastAsia="ja-JP"/>
          </w:rPr>
          <w:t>R1-1612926</w:t>
        </w:r>
      </w:hyperlink>
      <w:r w:rsidR="00F831D1" w:rsidRPr="004546FC">
        <w:rPr>
          <w:rFonts w:eastAsia="MS Mincho"/>
          <w:lang w:eastAsia="ja-JP"/>
        </w:rPr>
        <w:tab/>
        <w:t>On Modulation for NR</w:t>
      </w:r>
      <w:r w:rsidR="00F831D1" w:rsidRPr="004546FC">
        <w:rPr>
          <w:rFonts w:eastAsia="MS Mincho"/>
          <w:lang w:eastAsia="ja-JP"/>
        </w:rPr>
        <w:tab/>
        <w:t>Ericsson</w:t>
      </w:r>
    </w:p>
    <w:p w14:paraId="06145556" w14:textId="4DB5F7AA" w:rsidR="00F831D1" w:rsidRPr="00734DDB" w:rsidRDefault="00647AD8" w:rsidP="00F831D1">
      <w:pPr>
        <w:rPr>
          <w:rFonts w:eastAsia="MS Mincho"/>
          <w:lang w:eastAsia="ja-JP"/>
        </w:rPr>
      </w:pPr>
      <w:hyperlink r:id="rId2385" w:history="1">
        <w:r w:rsidR="009C43D8">
          <w:rPr>
            <w:rStyle w:val="Hyperlink"/>
            <w:rFonts w:eastAsia="MS Mincho"/>
            <w:lang w:eastAsia="ja-JP"/>
          </w:rPr>
          <w:t>R1-1613002</w:t>
        </w:r>
      </w:hyperlink>
      <w:r w:rsidR="00F831D1" w:rsidRPr="004546FC">
        <w:rPr>
          <w:rFonts w:eastAsia="MS Mincho"/>
          <w:lang w:eastAsia="ja-JP"/>
        </w:rPr>
        <w:tab/>
        <w:t>Low PAPR modulation for DFT-s-OFDM based waveform</w:t>
      </w:r>
      <w:r w:rsidR="00F831D1" w:rsidRPr="004546FC">
        <w:rPr>
          <w:rFonts w:eastAsia="MS Mincho"/>
          <w:lang w:eastAsia="ja-JP"/>
        </w:rPr>
        <w:tab/>
        <w:t>Huawei, HiSilicon</w:t>
      </w:r>
    </w:p>
    <w:p w14:paraId="551A68BB" w14:textId="424D0D3A" w:rsidR="00F831D1" w:rsidRPr="00734DDB" w:rsidRDefault="00647AD8" w:rsidP="00F831D1">
      <w:pPr>
        <w:rPr>
          <w:rFonts w:eastAsia="MS Mincho"/>
          <w:lang w:eastAsia="ja-JP"/>
        </w:rPr>
      </w:pPr>
      <w:hyperlink r:id="rId2386" w:history="1">
        <w:r w:rsidR="00D06F2B">
          <w:rPr>
            <w:rStyle w:val="Hyperlink"/>
            <w:rFonts w:eastAsia="MS Mincho"/>
            <w:lang w:eastAsia="ja-JP"/>
          </w:rPr>
          <w:t>R1-1613041</w:t>
        </w:r>
      </w:hyperlink>
      <w:r w:rsidR="00D06F2B" w:rsidRPr="00D06F2B">
        <w:rPr>
          <w:rFonts w:eastAsia="MS Mincho"/>
          <w:lang w:eastAsia="ja-JP"/>
        </w:rPr>
        <w:tab/>
        <w:t>Impact of channel estimation error on the performance of high spectral efficiency MIMO schemes</w:t>
      </w:r>
      <w:r w:rsidR="00D06F2B" w:rsidRPr="00D06F2B">
        <w:rPr>
          <w:rFonts w:eastAsia="MS Mincho"/>
          <w:lang w:eastAsia="ja-JP"/>
        </w:rPr>
        <w:tab/>
        <w:t>Samsung</w:t>
      </w:r>
    </w:p>
    <w:p w14:paraId="7130B961" w14:textId="77777777" w:rsidR="00F831D1" w:rsidRDefault="00F831D1" w:rsidP="00F831D1">
      <w:pPr>
        <w:pStyle w:val="Heading3"/>
      </w:pPr>
      <w:bookmarkStart w:id="256" w:name="_Toc466287219"/>
      <w:bookmarkStart w:id="257" w:name="_Toc467789658"/>
      <w:bookmarkStart w:id="258" w:name="_Toc474342285"/>
      <w:r w:rsidRPr="00E46C94">
        <w:rPr>
          <w:rFonts w:eastAsia="MS Mincho" w:hint="eastAsia"/>
          <w:lang w:eastAsia="ja-JP"/>
        </w:rPr>
        <w:t>Duplex and i</w:t>
      </w:r>
      <w:r w:rsidRPr="00BE7127">
        <w:rPr>
          <w:rFonts w:hint="eastAsia"/>
        </w:rPr>
        <w:t>nterference management</w:t>
      </w:r>
      <w:bookmarkEnd w:id="256"/>
      <w:bookmarkEnd w:id="257"/>
      <w:bookmarkEnd w:id="258"/>
    </w:p>
    <w:p w14:paraId="7544AA35" w14:textId="4324E47E" w:rsidR="00F831D1" w:rsidRPr="00D06F2B" w:rsidRDefault="00647AD8" w:rsidP="00F831D1">
      <w:pPr>
        <w:rPr>
          <w:b/>
        </w:rPr>
      </w:pPr>
      <w:hyperlink r:id="rId2387" w:history="1">
        <w:r w:rsidR="009C43D8" w:rsidRPr="00D06F2B">
          <w:rPr>
            <w:rStyle w:val="Hyperlink"/>
            <w:b/>
          </w:rPr>
          <w:t>R1-1613711</w:t>
        </w:r>
      </w:hyperlink>
      <w:r w:rsidR="00F831D1" w:rsidRPr="00D06F2B">
        <w:rPr>
          <w:b/>
        </w:rPr>
        <w:tab/>
        <w:t>Chairman's notes of AI 7.1.6 on duplexing for NR</w:t>
      </w:r>
      <w:r w:rsidR="00F831D1" w:rsidRPr="00D06F2B">
        <w:rPr>
          <w:b/>
        </w:rPr>
        <w:tab/>
        <w:t>Ad-Hoc chair (Qualcomm)</w:t>
      </w:r>
    </w:p>
    <w:p w14:paraId="6642A9B7" w14:textId="77777777" w:rsidR="00F831D1" w:rsidRPr="000B1042" w:rsidRDefault="00F831D1" w:rsidP="00F831D1">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p>
    <w:p w14:paraId="0C3CEED3" w14:textId="77777777" w:rsidR="00F831D1" w:rsidRPr="001A2D94"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18A2D46B" w14:textId="77777777" w:rsidR="00F831D1" w:rsidRDefault="00F831D1" w:rsidP="00F831D1"/>
    <w:bookmarkStart w:id="259" w:name="_Toc466287223"/>
    <w:p w14:paraId="39BBD674" w14:textId="2BA33A67" w:rsidR="00F831D1" w:rsidRPr="00D06F2B" w:rsidRDefault="009C43D8" w:rsidP="00F831D1">
      <w:pPr>
        <w:rPr>
          <w:rFonts w:eastAsia="MS Mincho"/>
          <w:b/>
          <w:lang w:eastAsia="ja-JP"/>
        </w:rPr>
      </w:pPr>
      <w:r w:rsidRPr="00D06F2B">
        <w:rPr>
          <w:rFonts w:eastAsia="MS Mincho"/>
          <w:b/>
          <w:lang w:eastAsia="ja-JP"/>
        </w:rPr>
        <w:fldChar w:fldCharType="begin"/>
      </w:r>
      <w:r w:rsidR="00A432BA">
        <w:rPr>
          <w:rFonts w:eastAsia="MS Mincho"/>
          <w:b/>
          <w:lang w:eastAsia="ja-JP"/>
        </w:rPr>
        <w:instrText>HYPERLINK "C:\\Users\\merias\\AppData\\Roaming\\Microsoft\\Docs\\R1-1611224.zip"</w:instrText>
      </w:r>
      <w:r w:rsidRPr="00D06F2B">
        <w:rPr>
          <w:rFonts w:eastAsia="MS Mincho"/>
          <w:b/>
          <w:lang w:eastAsia="ja-JP"/>
        </w:rPr>
        <w:fldChar w:fldCharType="separate"/>
      </w:r>
      <w:r w:rsidRPr="00D06F2B">
        <w:rPr>
          <w:rStyle w:val="Hyperlink"/>
          <w:rFonts w:eastAsia="MS Mincho"/>
          <w:b/>
          <w:lang w:eastAsia="ja-JP"/>
        </w:rPr>
        <w:t>R1-1611224</w:t>
      </w:r>
      <w:r w:rsidRPr="00D06F2B">
        <w:rPr>
          <w:rFonts w:eastAsia="MS Mincho"/>
          <w:b/>
          <w:lang w:eastAsia="ja-JP"/>
        </w:rPr>
        <w:fldChar w:fldCharType="end"/>
      </w:r>
      <w:r w:rsidR="00F831D1" w:rsidRPr="00D06F2B">
        <w:rPr>
          <w:rFonts w:eastAsia="MS Mincho"/>
          <w:b/>
          <w:lang w:eastAsia="ja-JP"/>
        </w:rPr>
        <w:tab/>
        <w:t>General discussion on flexible duplex</w:t>
      </w:r>
      <w:r w:rsidR="00F831D1" w:rsidRPr="00D06F2B">
        <w:rPr>
          <w:rFonts w:eastAsia="MS Mincho"/>
          <w:b/>
          <w:lang w:eastAsia="ja-JP"/>
        </w:rPr>
        <w:tab/>
        <w:t>Huawei, HiSilicon</w:t>
      </w:r>
    </w:p>
    <w:p w14:paraId="761EE1DA" w14:textId="156029E9" w:rsidR="00F831D1" w:rsidRPr="00D06F2B" w:rsidRDefault="00647AD8" w:rsidP="00F831D1">
      <w:pPr>
        <w:rPr>
          <w:rFonts w:eastAsia="MS Mincho"/>
          <w:b/>
          <w:lang w:eastAsia="ja-JP"/>
        </w:rPr>
      </w:pPr>
      <w:hyperlink r:id="rId2388" w:history="1">
        <w:r w:rsidR="009C43D8" w:rsidRPr="00D06F2B">
          <w:rPr>
            <w:rStyle w:val="Hyperlink"/>
            <w:rFonts w:eastAsia="MS Mincho"/>
            <w:b/>
            <w:lang w:eastAsia="ja-JP"/>
          </w:rPr>
          <w:t>R1-1611404</w:t>
        </w:r>
      </w:hyperlink>
      <w:r w:rsidR="00F831D1" w:rsidRPr="00D06F2B">
        <w:rPr>
          <w:rFonts w:eastAsia="MS Mincho"/>
          <w:b/>
          <w:lang w:eastAsia="ja-JP"/>
        </w:rPr>
        <w:tab/>
        <w:t>Clarification on flexible duplex</w:t>
      </w:r>
      <w:r w:rsidR="00F831D1" w:rsidRPr="00D06F2B">
        <w:rPr>
          <w:rFonts w:eastAsia="MS Mincho"/>
          <w:b/>
          <w:lang w:eastAsia="ja-JP"/>
        </w:rPr>
        <w:tab/>
        <w:t>CATT</w:t>
      </w:r>
    </w:p>
    <w:p w14:paraId="19CB4D80" w14:textId="40224CAD" w:rsidR="00F831D1" w:rsidRPr="00D06F2B" w:rsidRDefault="00647AD8" w:rsidP="00F831D1">
      <w:pPr>
        <w:rPr>
          <w:rFonts w:eastAsia="MS Mincho"/>
          <w:b/>
          <w:lang w:eastAsia="ja-JP"/>
        </w:rPr>
      </w:pPr>
      <w:hyperlink r:id="rId2389" w:history="1">
        <w:r w:rsidR="009C43D8" w:rsidRPr="00D06F2B">
          <w:rPr>
            <w:rStyle w:val="Hyperlink"/>
            <w:rFonts w:eastAsia="MS Mincho"/>
            <w:b/>
            <w:lang w:eastAsia="ja-JP"/>
          </w:rPr>
          <w:t>R1-1612560</w:t>
        </w:r>
      </w:hyperlink>
      <w:r w:rsidR="00F831D1" w:rsidRPr="00D06F2B">
        <w:rPr>
          <w:rFonts w:eastAsia="MS Mincho"/>
          <w:b/>
          <w:lang w:eastAsia="ja-JP"/>
        </w:rPr>
        <w:tab/>
        <w:t>Views on NR Duplexing</w:t>
      </w:r>
      <w:r w:rsidR="00F831D1" w:rsidRPr="00D06F2B">
        <w:rPr>
          <w:rFonts w:eastAsia="MS Mincho"/>
          <w:b/>
          <w:lang w:eastAsia="ja-JP"/>
        </w:rPr>
        <w:tab/>
        <w:t>Samsung</w:t>
      </w:r>
    </w:p>
    <w:p w14:paraId="2768F128" w14:textId="77777777" w:rsidR="00F831D1" w:rsidRDefault="00F831D1" w:rsidP="00F831D1">
      <w:pPr>
        <w:rPr>
          <w:rFonts w:eastAsia="MS Mincho"/>
          <w:lang w:eastAsia="ja-JP"/>
        </w:rPr>
      </w:pPr>
    </w:p>
    <w:p w14:paraId="7FF85435" w14:textId="4BE578AF" w:rsidR="00F831D1" w:rsidRPr="00D06F2B" w:rsidRDefault="00647AD8" w:rsidP="00F831D1">
      <w:pPr>
        <w:rPr>
          <w:rFonts w:eastAsia="MS Mincho"/>
          <w:b/>
          <w:lang w:eastAsia="ja-JP"/>
        </w:rPr>
      </w:pPr>
      <w:hyperlink r:id="rId2390" w:history="1">
        <w:r w:rsidR="009C43D8" w:rsidRPr="00D06F2B">
          <w:rPr>
            <w:rStyle w:val="Hyperlink"/>
            <w:rFonts w:eastAsia="MS Mincho"/>
            <w:b/>
            <w:lang w:eastAsia="ja-JP"/>
          </w:rPr>
          <w:t>R1-1613291</w:t>
        </w:r>
      </w:hyperlink>
      <w:r w:rsidR="00F831D1" w:rsidRPr="00D06F2B">
        <w:rPr>
          <w:rFonts w:eastAsia="MS Mincho"/>
          <w:b/>
          <w:lang w:eastAsia="ja-JP"/>
        </w:rPr>
        <w:tab/>
        <w:t>WF on Terminology for Flexible Duplex</w:t>
      </w:r>
      <w:r w:rsidR="00F831D1" w:rsidRPr="00D06F2B">
        <w:rPr>
          <w:rFonts w:eastAsia="MS Mincho"/>
          <w:b/>
          <w:lang w:eastAsia="ja-JP"/>
        </w:rPr>
        <w:tab/>
        <w:t>LG Electronics, Huawei, HiSilicon</w:t>
      </w:r>
    </w:p>
    <w:p w14:paraId="74C37CCC" w14:textId="461196FA" w:rsidR="00F831D1" w:rsidRPr="00D06F2B" w:rsidRDefault="00647AD8" w:rsidP="00F831D1">
      <w:pPr>
        <w:rPr>
          <w:b/>
          <w:szCs w:val="20"/>
          <w:lang w:eastAsia="ja-JP"/>
        </w:rPr>
      </w:pPr>
      <w:hyperlink r:id="rId2391" w:history="1">
        <w:r w:rsidR="009C43D8" w:rsidRPr="00D06F2B">
          <w:rPr>
            <w:rStyle w:val="Hyperlink"/>
            <w:b/>
            <w:szCs w:val="20"/>
            <w:lang w:eastAsia="ja-JP"/>
          </w:rPr>
          <w:t>R1-1613503</w:t>
        </w:r>
      </w:hyperlink>
      <w:r w:rsidR="00F831D1" w:rsidRPr="00D06F2B">
        <w:rPr>
          <w:b/>
          <w:szCs w:val="20"/>
          <w:lang w:eastAsia="ja-JP"/>
        </w:rPr>
        <w:tab/>
        <w:t>WF on Terminology and Categorization for Duplexing</w:t>
      </w:r>
      <w:r w:rsidR="00F831D1" w:rsidRPr="00D06F2B">
        <w:rPr>
          <w:b/>
          <w:szCs w:val="20"/>
          <w:lang w:eastAsia="ja-JP"/>
        </w:rPr>
        <w:tab/>
        <w:t>LG Electronics, ZTE, Huawei, HiSilicon</w:t>
      </w:r>
    </w:p>
    <w:p w14:paraId="5061FA75" w14:textId="77777777" w:rsidR="00D06F2B" w:rsidRPr="00A81F7E" w:rsidRDefault="00D06F2B" w:rsidP="00F831D1">
      <w:pPr>
        <w:rPr>
          <w:szCs w:val="20"/>
          <w:lang w:eastAsia="ja-JP"/>
        </w:rPr>
      </w:pPr>
    </w:p>
    <w:p w14:paraId="0A978E95" w14:textId="77777777" w:rsidR="00F831D1" w:rsidRPr="00CD4C31" w:rsidRDefault="00F831D1" w:rsidP="00F831D1">
      <w:pPr>
        <w:rPr>
          <w:szCs w:val="20"/>
          <w:lang w:eastAsia="ja-JP"/>
        </w:rPr>
      </w:pPr>
      <w:r w:rsidRPr="00CD4C31">
        <w:rPr>
          <w:szCs w:val="20"/>
          <w:highlight w:val="green"/>
          <w:lang w:eastAsia="ja-JP"/>
        </w:rPr>
        <w:t>Agreements</w:t>
      </w:r>
      <w:r w:rsidRPr="00CD4C31">
        <w:rPr>
          <w:szCs w:val="20"/>
          <w:lang w:eastAsia="ja-JP"/>
        </w:rPr>
        <w:t>:</w:t>
      </w:r>
    </w:p>
    <w:p w14:paraId="73458FF7" w14:textId="77777777" w:rsidR="00F831D1" w:rsidRPr="00D06F2B" w:rsidRDefault="00F831D1" w:rsidP="00D06F2B">
      <w:pPr>
        <w:pStyle w:val="ListParagraph"/>
        <w:numPr>
          <w:ilvl w:val="0"/>
          <w:numId w:val="140"/>
        </w:numPr>
        <w:rPr>
          <w:lang w:val="en-US"/>
        </w:rPr>
      </w:pPr>
      <w:r w:rsidRPr="00D06F2B">
        <w:rPr>
          <w:lang w:val="en-US"/>
        </w:rPr>
        <w:t xml:space="preserve">Referring to TR 38.913, the terminology of “duplexing flexibility” in NR means at least one of the following mechanisms to manage resources flexibly for uplink and downlink for both paired and unpaired spectrum. </w:t>
      </w:r>
    </w:p>
    <w:p w14:paraId="4EB0EC84" w14:textId="04744FA1" w:rsidR="00F831D1" w:rsidRPr="00D06F2B" w:rsidRDefault="00F831D1" w:rsidP="00D06F2B">
      <w:pPr>
        <w:pStyle w:val="ListParagraph"/>
        <w:numPr>
          <w:ilvl w:val="1"/>
          <w:numId w:val="140"/>
        </w:numPr>
        <w:rPr>
          <w:lang w:val="en-US"/>
        </w:rPr>
      </w:pPr>
      <w:r w:rsidRPr="00D06F2B">
        <w:rPr>
          <w:lang w:val="en-US"/>
        </w:rPr>
        <w:t xml:space="preserve">UL and DL usage is flexibly changed in time domain in unpaired spectrum. </w:t>
      </w:r>
    </w:p>
    <w:p w14:paraId="746E7278" w14:textId="158AAB4C" w:rsidR="00F831D1" w:rsidRPr="00D06F2B" w:rsidRDefault="00F831D1" w:rsidP="00D06F2B">
      <w:pPr>
        <w:pStyle w:val="ListParagraph"/>
        <w:numPr>
          <w:ilvl w:val="1"/>
          <w:numId w:val="140"/>
        </w:numPr>
        <w:rPr>
          <w:lang w:val="en-US"/>
        </w:rPr>
      </w:pPr>
      <w:r w:rsidRPr="00D06F2B">
        <w:rPr>
          <w:lang w:val="en-US"/>
        </w:rPr>
        <w:t xml:space="preserve">UL and DL usage is flexibly changed in time domain in UL band in paired spectrum </w:t>
      </w:r>
    </w:p>
    <w:p w14:paraId="4C2A62B9" w14:textId="3711BB31" w:rsidR="00F831D1" w:rsidRPr="00D06F2B" w:rsidRDefault="00F831D1" w:rsidP="00D06F2B">
      <w:pPr>
        <w:pStyle w:val="ListParagraph"/>
        <w:numPr>
          <w:ilvl w:val="1"/>
          <w:numId w:val="140"/>
        </w:numPr>
        <w:rPr>
          <w:lang w:val="en-US"/>
        </w:rPr>
      </w:pPr>
      <w:r w:rsidRPr="00D06F2B">
        <w:rPr>
          <w:lang w:val="en-US"/>
        </w:rPr>
        <w:t xml:space="preserve">UL and DL usage is flexibly changed in time domain in DL band in paired spectrum </w:t>
      </w:r>
    </w:p>
    <w:p w14:paraId="111A3A3D" w14:textId="77777777" w:rsidR="00F831D1" w:rsidRPr="00D06F2B" w:rsidRDefault="00F831D1" w:rsidP="00D06F2B">
      <w:pPr>
        <w:pStyle w:val="ListParagraph"/>
        <w:numPr>
          <w:ilvl w:val="0"/>
          <w:numId w:val="140"/>
        </w:numPr>
        <w:rPr>
          <w:lang w:val="en-US"/>
        </w:rPr>
      </w:pPr>
      <w:r w:rsidRPr="00D06F2B">
        <w:rPr>
          <w:lang w:val="en-US"/>
        </w:rPr>
        <w:t>Note: the definition of the above terminology is not intended to have impact on prioritizing discussion on any of the above mechanisms</w:t>
      </w:r>
    </w:p>
    <w:p w14:paraId="3F00940E" w14:textId="77777777" w:rsidR="00F831D1" w:rsidRPr="00045446" w:rsidRDefault="00F831D1" w:rsidP="00D06F2B">
      <w:pPr>
        <w:rPr>
          <w:lang w:eastAsia="ja-JP"/>
        </w:rPr>
      </w:pPr>
    </w:p>
    <w:p w14:paraId="143CA086" w14:textId="77C13E7A" w:rsidR="00F831D1" w:rsidRPr="00D06F2B" w:rsidRDefault="00647AD8" w:rsidP="00F831D1">
      <w:pPr>
        <w:rPr>
          <w:rFonts w:eastAsia="MS Mincho"/>
          <w:b/>
          <w:lang w:val="en-US" w:eastAsia="ja-JP"/>
        </w:rPr>
      </w:pPr>
      <w:hyperlink r:id="rId2392" w:history="1">
        <w:r w:rsidR="009C43D8" w:rsidRPr="00D06F2B">
          <w:rPr>
            <w:rStyle w:val="Hyperlink"/>
            <w:rFonts w:eastAsia="MS Mincho"/>
            <w:b/>
            <w:lang w:eastAsia="ja-JP"/>
          </w:rPr>
          <w:t>R1-1613219</w:t>
        </w:r>
      </w:hyperlink>
      <w:r w:rsidR="00F831D1" w:rsidRPr="00D06F2B">
        <w:rPr>
          <w:rFonts w:eastAsia="MS Mincho"/>
          <w:b/>
          <w:lang w:eastAsia="ja-JP"/>
        </w:rPr>
        <w:tab/>
        <w:t xml:space="preserve">Way Forward on operation of flexible duplex </w:t>
      </w:r>
      <w:r w:rsidR="00F831D1" w:rsidRPr="00D06F2B">
        <w:rPr>
          <w:rFonts w:eastAsia="MS Mincho"/>
          <w:b/>
          <w:lang w:eastAsia="ja-JP"/>
        </w:rPr>
        <w:tab/>
      </w:r>
      <w:r w:rsidR="00F831D1" w:rsidRPr="00D06F2B">
        <w:rPr>
          <w:rFonts w:eastAsia="MS Mincho"/>
          <w:b/>
          <w:lang w:val="en-US" w:eastAsia="ja-JP"/>
        </w:rPr>
        <w:t>Huawei, HiSilicon, LGE</w:t>
      </w:r>
    </w:p>
    <w:p w14:paraId="74E6FA6F" w14:textId="727D0B7C" w:rsidR="00F831D1" w:rsidRPr="00D06F2B" w:rsidRDefault="00647AD8" w:rsidP="00F831D1">
      <w:pPr>
        <w:rPr>
          <w:rFonts w:eastAsia="MS Mincho"/>
          <w:b/>
          <w:lang w:val="en-US" w:eastAsia="ja-JP"/>
        </w:rPr>
      </w:pPr>
      <w:hyperlink r:id="rId2393" w:history="1">
        <w:r w:rsidR="009C43D8" w:rsidRPr="00D06F2B">
          <w:rPr>
            <w:rStyle w:val="Hyperlink"/>
            <w:b/>
          </w:rPr>
          <w:t>R1-1613462</w:t>
        </w:r>
      </w:hyperlink>
      <w:r w:rsidR="00F831D1" w:rsidRPr="00D06F2B">
        <w:rPr>
          <w:b/>
        </w:rPr>
        <w:tab/>
        <w:t>Operation on paired spectrum</w:t>
      </w:r>
      <w:r w:rsidR="00F831D1" w:rsidRPr="00D06F2B">
        <w:rPr>
          <w:b/>
        </w:rPr>
        <w:tab/>
      </w:r>
      <w:r w:rsidR="00F831D1" w:rsidRPr="00D06F2B">
        <w:rPr>
          <w:rFonts w:eastAsia="MS Mincho"/>
          <w:b/>
          <w:lang w:val="en-US" w:eastAsia="ja-JP"/>
        </w:rPr>
        <w:t>Huawei, HiSilicon</w:t>
      </w:r>
    </w:p>
    <w:p w14:paraId="5C2278A5" w14:textId="77777777" w:rsidR="00F831D1" w:rsidRPr="00CF2211" w:rsidRDefault="00F831D1" w:rsidP="00D06F2B"/>
    <w:p w14:paraId="317B49C1" w14:textId="7B3D2FB9" w:rsidR="00F831D1" w:rsidRPr="00D06F2B" w:rsidRDefault="00647AD8" w:rsidP="00F831D1">
      <w:pPr>
        <w:rPr>
          <w:b/>
          <w:lang w:val="en-US" w:eastAsia="ja-JP"/>
        </w:rPr>
      </w:pPr>
      <w:hyperlink r:id="rId2394" w:history="1">
        <w:r w:rsidR="009C43D8" w:rsidRPr="00D06F2B">
          <w:rPr>
            <w:rStyle w:val="Hyperlink"/>
            <w:b/>
            <w:lang w:eastAsia="ja-JP"/>
          </w:rPr>
          <w:t>R1-1613139</w:t>
        </w:r>
      </w:hyperlink>
      <w:r w:rsidR="00F831D1" w:rsidRPr="00D06F2B">
        <w:rPr>
          <w:b/>
          <w:lang w:eastAsia="ja-JP"/>
        </w:rPr>
        <w:tab/>
        <w:t>WF on Dynamic TDD</w:t>
      </w:r>
      <w:r w:rsidR="00F831D1" w:rsidRPr="00D06F2B">
        <w:rPr>
          <w:b/>
          <w:lang w:eastAsia="ja-JP"/>
        </w:rPr>
        <w:tab/>
      </w:r>
      <w:r w:rsidR="00F831D1" w:rsidRPr="00D06F2B">
        <w:rPr>
          <w:b/>
          <w:lang w:val="en-US" w:eastAsia="ja-JP"/>
        </w:rPr>
        <w:t>AT&amp;T, Ericsson, Intel, Samsung</w:t>
      </w:r>
    </w:p>
    <w:p w14:paraId="60121D24" w14:textId="77777777" w:rsidR="00D06F2B" w:rsidRPr="00705DF9" w:rsidRDefault="00D06F2B" w:rsidP="00F831D1">
      <w:pPr>
        <w:rPr>
          <w:b/>
          <w:lang w:val="en-US" w:eastAsia="ja-JP"/>
        </w:rPr>
      </w:pPr>
    </w:p>
    <w:p w14:paraId="61C93599" w14:textId="77777777" w:rsidR="00F831D1" w:rsidRPr="00CF2211" w:rsidRDefault="00F831D1" w:rsidP="00F831D1">
      <w:pPr>
        <w:rPr>
          <w:szCs w:val="20"/>
          <w:lang w:eastAsia="ja-JP"/>
        </w:rPr>
      </w:pPr>
      <w:r w:rsidRPr="00CF2211">
        <w:rPr>
          <w:szCs w:val="20"/>
          <w:highlight w:val="green"/>
          <w:lang w:eastAsia="ja-JP"/>
        </w:rPr>
        <w:t>Agreements</w:t>
      </w:r>
      <w:r w:rsidRPr="00CF2211">
        <w:rPr>
          <w:szCs w:val="20"/>
          <w:lang w:eastAsia="ja-JP"/>
        </w:rPr>
        <w:t>:</w:t>
      </w:r>
    </w:p>
    <w:p w14:paraId="7F1A092B" w14:textId="77777777" w:rsidR="00F831D1" w:rsidRPr="00D06F2B" w:rsidRDefault="00F831D1" w:rsidP="00D06F2B">
      <w:pPr>
        <w:pStyle w:val="ListParagraph"/>
        <w:numPr>
          <w:ilvl w:val="0"/>
          <w:numId w:val="304"/>
        </w:numPr>
        <w:rPr>
          <w:rFonts w:eastAsia="MS Mincho"/>
          <w:lang w:val="en-US"/>
        </w:rPr>
      </w:pPr>
      <w:r w:rsidRPr="00D06F2B">
        <w:rPr>
          <w:rFonts w:eastAsia="MS Mincho"/>
          <w:lang w:val="en-US"/>
        </w:rPr>
        <w:t>NR should support dynamically assigned DL and UL transmission directions at least for data on a per-slot basis at least in a TDM manner</w:t>
      </w:r>
    </w:p>
    <w:p w14:paraId="24DEA79D" w14:textId="77777777" w:rsidR="00F831D1" w:rsidRPr="00D06F2B" w:rsidRDefault="00F831D1" w:rsidP="00D06F2B">
      <w:pPr>
        <w:pStyle w:val="ListParagraph"/>
        <w:numPr>
          <w:ilvl w:val="1"/>
          <w:numId w:val="304"/>
        </w:numPr>
        <w:rPr>
          <w:rFonts w:eastAsia="MS Mincho"/>
          <w:lang w:val="en-US"/>
        </w:rPr>
      </w:pPr>
      <w:r w:rsidRPr="00D06F2B">
        <w:rPr>
          <w:rFonts w:eastAsia="MS Mincho"/>
          <w:lang w:val="en-US"/>
        </w:rPr>
        <w:t>FFS control signaling details (e.g. UE or cell-specific, applicable for cross and/or same-slot scheduling, switching between dynamic and semi-static operation, etc.)</w:t>
      </w:r>
    </w:p>
    <w:p w14:paraId="0CD10895" w14:textId="77777777" w:rsidR="00F831D1" w:rsidRPr="00D06F2B" w:rsidRDefault="00F831D1" w:rsidP="00D06F2B">
      <w:pPr>
        <w:pStyle w:val="ListParagraph"/>
        <w:numPr>
          <w:ilvl w:val="1"/>
          <w:numId w:val="304"/>
        </w:numPr>
        <w:rPr>
          <w:rFonts w:eastAsia="MS Mincho"/>
          <w:lang w:val="en-US"/>
        </w:rPr>
      </w:pPr>
      <w:r w:rsidRPr="00D06F2B">
        <w:rPr>
          <w:rFonts w:eastAsia="MS Mincho"/>
          <w:lang w:val="en-US"/>
        </w:rPr>
        <w:t>FFS adaptation at the level of a mini-slot</w:t>
      </w:r>
    </w:p>
    <w:p w14:paraId="4A42E7BD" w14:textId="77777777" w:rsidR="00F831D1" w:rsidRPr="00D06F2B" w:rsidRDefault="00F831D1" w:rsidP="00D06F2B">
      <w:pPr>
        <w:pStyle w:val="ListParagraph"/>
        <w:numPr>
          <w:ilvl w:val="1"/>
          <w:numId w:val="304"/>
        </w:numPr>
        <w:rPr>
          <w:rFonts w:eastAsia="MS Mincho"/>
          <w:lang w:val="en-US"/>
        </w:rPr>
      </w:pPr>
      <w:r w:rsidRPr="00D06F2B">
        <w:rPr>
          <w:rFonts w:eastAsia="MS Mincho"/>
          <w:lang w:val="en-US"/>
        </w:rPr>
        <w:t>Other aspects, if any, are not excluded</w:t>
      </w:r>
    </w:p>
    <w:p w14:paraId="03C10C90" w14:textId="77777777" w:rsidR="00F831D1" w:rsidRPr="00D06F2B" w:rsidRDefault="00F831D1" w:rsidP="00D06F2B">
      <w:pPr>
        <w:pStyle w:val="ListParagraph"/>
        <w:numPr>
          <w:ilvl w:val="0"/>
          <w:numId w:val="304"/>
        </w:numPr>
        <w:rPr>
          <w:rFonts w:eastAsia="MS Mincho"/>
          <w:lang w:val="en-US"/>
        </w:rPr>
      </w:pPr>
      <w:r w:rsidRPr="00D06F2B">
        <w:rPr>
          <w:rFonts w:eastAsia="MS Mincho"/>
          <w:lang w:val="en-US"/>
        </w:rPr>
        <w:t>Note: the applicability of the above bullets in terms of spectra is a separate discussion</w:t>
      </w:r>
    </w:p>
    <w:p w14:paraId="7B211C55" w14:textId="77777777" w:rsidR="00F831D1" w:rsidRPr="00705DF9" w:rsidRDefault="00F831D1" w:rsidP="00D06F2B">
      <w:pPr>
        <w:rPr>
          <w:lang w:eastAsia="ja-JP"/>
        </w:rPr>
      </w:pPr>
    </w:p>
    <w:p w14:paraId="4048F37F" w14:textId="1053BDA2" w:rsidR="00F831D1" w:rsidRPr="00D06F2B" w:rsidRDefault="00647AD8" w:rsidP="00F831D1">
      <w:pPr>
        <w:rPr>
          <w:rFonts w:eastAsia="MS Mincho"/>
          <w:b/>
          <w:lang w:val="en-US" w:eastAsia="ja-JP"/>
        </w:rPr>
      </w:pPr>
      <w:hyperlink r:id="rId2395" w:history="1">
        <w:r w:rsidR="009C43D8" w:rsidRPr="00D06F2B">
          <w:rPr>
            <w:rStyle w:val="Hyperlink"/>
            <w:rFonts w:eastAsia="MS Mincho"/>
            <w:b/>
            <w:lang w:eastAsia="ja-JP"/>
          </w:rPr>
          <w:t>R1-1613220</w:t>
        </w:r>
      </w:hyperlink>
      <w:r w:rsidR="00F831D1" w:rsidRPr="00D06F2B">
        <w:rPr>
          <w:rFonts w:eastAsia="MS Mincho"/>
          <w:b/>
          <w:lang w:eastAsia="ja-JP"/>
        </w:rPr>
        <w:tab/>
        <w:t>Way Forward on TP structure for flexible duplex in TR 38.802</w:t>
      </w:r>
      <w:r w:rsidR="00F831D1" w:rsidRPr="00D06F2B">
        <w:rPr>
          <w:rFonts w:eastAsia="MS Mincho"/>
          <w:b/>
          <w:lang w:eastAsia="ja-JP"/>
        </w:rPr>
        <w:tab/>
      </w:r>
      <w:r w:rsidR="00F831D1" w:rsidRPr="00D06F2B">
        <w:rPr>
          <w:rFonts w:eastAsia="MS Mincho"/>
          <w:b/>
          <w:lang w:val="en-US" w:eastAsia="ja-JP"/>
        </w:rPr>
        <w:t>Huawei, HiSilicon, Intel</w:t>
      </w:r>
    </w:p>
    <w:p w14:paraId="49B22A79" w14:textId="302893B8" w:rsidR="00F831D1" w:rsidRPr="00D06F2B" w:rsidRDefault="00647AD8" w:rsidP="00F831D1">
      <w:pPr>
        <w:rPr>
          <w:rFonts w:eastAsia="MS Mincho"/>
          <w:b/>
          <w:szCs w:val="20"/>
          <w:lang w:val="en-US" w:eastAsia="ja-JP"/>
        </w:rPr>
      </w:pPr>
      <w:hyperlink r:id="rId2396" w:history="1">
        <w:r w:rsidR="009C43D8" w:rsidRPr="00D06F2B">
          <w:rPr>
            <w:rStyle w:val="Hyperlink"/>
            <w:rFonts w:eastAsia="MS Mincho"/>
            <w:b/>
            <w:szCs w:val="20"/>
            <w:lang w:val="en-US" w:eastAsia="ja-JP"/>
          </w:rPr>
          <w:t>R1-1613463</w:t>
        </w:r>
      </w:hyperlink>
      <w:r w:rsidR="00F831D1" w:rsidRPr="00D06F2B">
        <w:rPr>
          <w:rFonts w:eastAsia="MS Mincho"/>
          <w:b/>
          <w:szCs w:val="20"/>
          <w:lang w:val="en-US" w:eastAsia="ja-JP"/>
        </w:rPr>
        <w:tab/>
      </w:r>
      <w:r w:rsidR="00F831D1" w:rsidRPr="00D06F2B">
        <w:rPr>
          <w:rFonts w:eastAsia="MS Mincho"/>
          <w:b/>
          <w:szCs w:val="20"/>
          <w:lang w:eastAsia="ja-JP"/>
        </w:rPr>
        <w:t>Way Forward on TR structure for flexible duplex</w:t>
      </w:r>
      <w:r w:rsidR="00F831D1" w:rsidRPr="00D06F2B">
        <w:rPr>
          <w:rFonts w:eastAsia="MS Mincho"/>
          <w:b/>
          <w:szCs w:val="20"/>
          <w:lang w:eastAsia="ja-JP"/>
        </w:rPr>
        <w:tab/>
      </w:r>
      <w:r w:rsidR="00F831D1" w:rsidRPr="00D06F2B">
        <w:rPr>
          <w:rFonts w:eastAsia="MS Mincho"/>
          <w:b/>
          <w:szCs w:val="20"/>
          <w:lang w:val="en-US" w:eastAsia="ja-JP"/>
        </w:rPr>
        <w:t>Huawei, HiSilicon, Fujitsu, ZTE</w:t>
      </w:r>
    </w:p>
    <w:p w14:paraId="53144DE8" w14:textId="77777777" w:rsidR="00F831D1" w:rsidRPr="00D565AC" w:rsidRDefault="00F831D1" w:rsidP="00F831D1">
      <w:pPr>
        <w:rPr>
          <w:rFonts w:eastAsia="MS Mincho"/>
          <w:szCs w:val="20"/>
          <w:lang w:val="en-US" w:eastAsia="ja-JP"/>
        </w:rPr>
      </w:pPr>
      <w:r w:rsidRPr="00D565AC">
        <w:rPr>
          <w:rFonts w:eastAsia="MS Mincho"/>
          <w:szCs w:val="20"/>
          <w:u w:val="single"/>
          <w:lang w:val="en-US" w:eastAsia="ja-JP"/>
        </w:rPr>
        <w:t>Conclusion</w:t>
      </w:r>
      <w:r w:rsidRPr="00D565AC">
        <w:rPr>
          <w:rFonts w:eastAsia="MS Mincho"/>
          <w:szCs w:val="20"/>
          <w:lang w:val="en-US" w:eastAsia="ja-JP"/>
        </w:rPr>
        <w:t>:</w:t>
      </w:r>
    </w:p>
    <w:p w14:paraId="4CFD90FA" w14:textId="77777777" w:rsidR="00F831D1" w:rsidRPr="00D565AC" w:rsidRDefault="00F831D1" w:rsidP="00880BC5">
      <w:pPr>
        <w:numPr>
          <w:ilvl w:val="0"/>
          <w:numId w:val="169"/>
        </w:numPr>
        <w:rPr>
          <w:rFonts w:eastAsia="MS Mincho"/>
          <w:szCs w:val="20"/>
          <w:lang w:val="en-US" w:eastAsia="ja-JP"/>
        </w:rPr>
      </w:pPr>
      <w:r w:rsidRPr="00D565AC">
        <w:rPr>
          <w:rFonts w:eastAsia="MS Mincho"/>
          <w:szCs w:val="20"/>
          <w:lang w:val="en-US" w:eastAsia="ja-JP"/>
        </w:rPr>
        <w:t>Rapporteur to come up with a skeleton for duplexing flexibility, e.g., using the following as a start point:</w:t>
      </w:r>
    </w:p>
    <w:p w14:paraId="36AF9C8A" w14:textId="623C34D1" w:rsidR="00F831D1" w:rsidRPr="00D565AC" w:rsidRDefault="00F831D1" w:rsidP="00880BC5">
      <w:pPr>
        <w:numPr>
          <w:ilvl w:val="1"/>
          <w:numId w:val="169"/>
        </w:numPr>
        <w:rPr>
          <w:rFonts w:eastAsia="MS Mincho"/>
          <w:szCs w:val="20"/>
          <w:lang w:val="en-US" w:eastAsia="ja-JP"/>
        </w:rPr>
      </w:pPr>
      <w:r w:rsidRPr="00D565AC">
        <w:rPr>
          <w:rFonts w:eastAsia="MS Mincho"/>
          <w:szCs w:val="20"/>
          <w:lang w:eastAsia="ja-JP"/>
        </w:rPr>
        <w:t>X.</w:t>
      </w:r>
      <w:r w:rsidR="00D06F2B">
        <w:rPr>
          <w:rFonts w:eastAsia="MS Mincho"/>
          <w:szCs w:val="20"/>
          <w:lang w:eastAsia="ja-JP"/>
        </w:rPr>
        <w:tab/>
      </w:r>
      <w:r w:rsidRPr="00D565AC">
        <w:rPr>
          <w:rFonts w:eastAsia="MS Mincho"/>
          <w:szCs w:val="20"/>
          <w:lang w:eastAsia="ja-JP"/>
        </w:rPr>
        <w:t>Duplexing flexibility</w:t>
      </w:r>
    </w:p>
    <w:p w14:paraId="0A152C2F" w14:textId="20A36C8C" w:rsidR="00F831D1" w:rsidRPr="00D565AC" w:rsidRDefault="00F831D1" w:rsidP="00880BC5">
      <w:pPr>
        <w:numPr>
          <w:ilvl w:val="2"/>
          <w:numId w:val="169"/>
        </w:numPr>
        <w:rPr>
          <w:rFonts w:eastAsia="MS Mincho"/>
          <w:szCs w:val="20"/>
          <w:lang w:val="en-US" w:eastAsia="ja-JP"/>
        </w:rPr>
      </w:pPr>
      <w:r w:rsidRPr="00D565AC">
        <w:rPr>
          <w:rFonts w:eastAsia="MS Mincho"/>
          <w:szCs w:val="20"/>
          <w:lang w:eastAsia="ja-JP"/>
        </w:rPr>
        <w:t>X.1</w:t>
      </w:r>
      <w:r w:rsidR="00D06F2B">
        <w:rPr>
          <w:rFonts w:eastAsia="MS Mincho"/>
          <w:szCs w:val="20"/>
          <w:lang w:eastAsia="ja-JP"/>
        </w:rPr>
        <w:tab/>
      </w:r>
      <w:r w:rsidRPr="00D565AC">
        <w:rPr>
          <w:rFonts w:eastAsia="MS Mincho"/>
          <w:szCs w:val="20"/>
          <w:lang w:eastAsia="ja-JP"/>
        </w:rPr>
        <w:t>Duplexing mechanisms</w:t>
      </w:r>
    </w:p>
    <w:p w14:paraId="694CB694" w14:textId="2B9160F6" w:rsidR="00F831D1" w:rsidRPr="00D565AC" w:rsidRDefault="00F831D1" w:rsidP="00880BC5">
      <w:pPr>
        <w:numPr>
          <w:ilvl w:val="2"/>
          <w:numId w:val="169"/>
        </w:numPr>
        <w:rPr>
          <w:rFonts w:eastAsia="MS Mincho"/>
          <w:szCs w:val="20"/>
          <w:lang w:val="en-US" w:eastAsia="ja-JP"/>
        </w:rPr>
      </w:pPr>
      <w:r w:rsidRPr="00D565AC">
        <w:rPr>
          <w:rFonts w:eastAsia="MS Mincho"/>
          <w:szCs w:val="20"/>
          <w:lang w:eastAsia="ja-JP"/>
        </w:rPr>
        <w:t>X.2</w:t>
      </w:r>
      <w:r w:rsidR="00D06F2B">
        <w:rPr>
          <w:rFonts w:eastAsia="MS Mincho"/>
          <w:szCs w:val="20"/>
          <w:lang w:eastAsia="ja-JP"/>
        </w:rPr>
        <w:tab/>
      </w:r>
      <w:r w:rsidRPr="00D565AC">
        <w:rPr>
          <w:rFonts w:eastAsia="MS Mincho"/>
          <w:szCs w:val="20"/>
          <w:lang w:eastAsia="ja-JP"/>
        </w:rPr>
        <w:t xml:space="preserve">Cross-link interference mitigation </w:t>
      </w:r>
    </w:p>
    <w:p w14:paraId="3F052BC0" w14:textId="510514F5" w:rsidR="00F831D1" w:rsidRPr="00D565AC" w:rsidRDefault="00F831D1" w:rsidP="00880BC5">
      <w:pPr>
        <w:numPr>
          <w:ilvl w:val="2"/>
          <w:numId w:val="169"/>
        </w:numPr>
        <w:rPr>
          <w:rFonts w:eastAsia="MS Mincho"/>
          <w:szCs w:val="20"/>
          <w:lang w:val="en-US" w:eastAsia="ja-JP"/>
        </w:rPr>
      </w:pPr>
      <w:r w:rsidRPr="00D565AC">
        <w:rPr>
          <w:rFonts w:eastAsia="MS Mincho"/>
          <w:szCs w:val="20"/>
          <w:lang w:val="en-US" w:eastAsia="ja-JP"/>
        </w:rPr>
        <w:lastRenderedPageBreak/>
        <w:t>X.3</w:t>
      </w:r>
      <w:r w:rsidR="00D06F2B">
        <w:rPr>
          <w:rFonts w:eastAsia="MS Mincho"/>
          <w:szCs w:val="20"/>
          <w:lang w:val="en-US" w:eastAsia="ja-JP"/>
        </w:rPr>
        <w:tab/>
      </w:r>
      <w:r w:rsidRPr="00D565AC">
        <w:rPr>
          <w:rFonts w:eastAsia="MS Mincho"/>
          <w:szCs w:val="20"/>
          <w:lang w:val="en-US" w:eastAsia="ja-JP"/>
        </w:rPr>
        <w:t xml:space="preserve">Evaluation of duplexing flexibility </w:t>
      </w:r>
    </w:p>
    <w:p w14:paraId="446C3260" w14:textId="7C3F715C" w:rsidR="00F831D1" w:rsidRPr="00D565AC" w:rsidRDefault="00F831D1" w:rsidP="00880BC5">
      <w:pPr>
        <w:numPr>
          <w:ilvl w:val="2"/>
          <w:numId w:val="169"/>
        </w:numPr>
        <w:rPr>
          <w:rFonts w:eastAsia="MS Mincho"/>
          <w:szCs w:val="20"/>
          <w:lang w:val="en-US" w:eastAsia="ja-JP"/>
        </w:rPr>
      </w:pPr>
      <w:r w:rsidRPr="00D565AC">
        <w:rPr>
          <w:rFonts w:eastAsia="MS Mincho"/>
          <w:szCs w:val="20"/>
          <w:lang w:val="en-US" w:eastAsia="ja-JP"/>
        </w:rPr>
        <w:t>X.4</w:t>
      </w:r>
      <w:r w:rsidR="00D06F2B">
        <w:rPr>
          <w:rFonts w:eastAsia="MS Mincho"/>
          <w:szCs w:val="20"/>
          <w:lang w:val="en-US" w:eastAsia="ja-JP"/>
        </w:rPr>
        <w:tab/>
      </w:r>
      <w:r w:rsidRPr="00D565AC">
        <w:rPr>
          <w:rFonts w:eastAsia="MS Mincho"/>
          <w:szCs w:val="20"/>
          <w:lang w:val="en-US" w:eastAsia="ja-JP"/>
        </w:rPr>
        <w:t>Summary and conclusions</w:t>
      </w:r>
    </w:p>
    <w:p w14:paraId="67DAC041" w14:textId="77777777" w:rsidR="00F831D1" w:rsidRPr="00734DDB" w:rsidRDefault="00F831D1" w:rsidP="00F831D1">
      <w:pPr>
        <w:rPr>
          <w:rFonts w:eastAsia="MS Mincho"/>
          <w:lang w:eastAsia="ja-JP"/>
        </w:rPr>
      </w:pPr>
    </w:p>
    <w:p w14:paraId="4E0E5B7F" w14:textId="0E95F1C1" w:rsidR="00F831D1" w:rsidRPr="004546FC" w:rsidRDefault="00647AD8" w:rsidP="00F831D1">
      <w:pPr>
        <w:rPr>
          <w:rFonts w:eastAsia="MS Mincho"/>
          <w:lang w:eastAsia="ja-JP"/>
        </w:rPr>
      </w:pPr>
      <w:hyperlink r:id="rId2397" w:history="1">
        <w:r w:rsidR="009C43D8">
          <w:rPr>
            <w:rStyle w:val="Hyperlink"/>
            <w:rFonts w:eastAsia="MS Mincho"/>
            <w:lang w:eastAsia="ja-JP"/>
          </w:rPr>
          <w:t>R1-1611229</w:t>
        </w:r>
      </w:hyperlink>
      <w:r w:rsidR="00F831D1" w:rsidRPr="004546FC">
        <w:rPr>
          <w:rFonts w:eastAsia="MS Mincho"/>
          <w:lang w:eastAsia="ja-JP"/>
        </w:rPr>
        <w:tab/>
        <w:t>On SRS transmission in flexible duplex</w:t>
      </w:r>
      <w:r w:rsidR="00F831D1" w:rsidRPr="004546FC">
        <w:rPr>
          <w:rFonts w:eastAsia="MS Mincho"/>
          <w:lang w:eastAsia="ja-JP"/>
        </w:rPr>
        <w:tab/>
        <w:t>Huawei, HiSilicon</w:t>
      </w:r>
    </w:p>
    <w:p w14:paraId="17D907D5" w14:textId="77777777" w:rsidR="00F831D1" w:rsidRPr="00BE7127" w:rsidRDefault="00F831D1" w:rsidP="00F831D1">
      <w:pPr>
        <w:pStyle w:val="Heading4"/>
      </w:pPr>
      <w:bookmarkStart w:id="260" w:name="_Toc466287220"/>
      <w:bookmarkStart w:id="261" w:name="_Toc467789659"/>
      <w:bookmarkStart w:id="262" w:name="_Toc474342286"/>
      <w:r w:rsidRPr="00BE7127">
        <w:rPr>
          <w:rFonts w:hint="eastAsia"/>
        </w:rPr>
        <w:t>P</w:t>
      </w:r>
      <w:r w:rsidRPr="00BE7127">
        <w:t>e</w:t>
      </w:r>
      <w:r w:rsidRPr="00BE7127">
        <w:rPr>
          <w:rFonts w:hint="eastAsia"/>
        </w:rPr>
        <w:t>rformance evaluation</w:t>
      </w:r>
      <w:bookmarkEnd w:id="260"/>
      <w:bookmarkEnd w:id="261"/>
      <w:bookmarkEnd w:id="262"/>
    </w:p>
    <w:p w14:paraId="7C0E310B" w14:textId="77777777" w:rsidR="00F831D1" w:rsidRPr="00734DDB" w:rsidRDefault="00F831D1" w:rsidP="00F831D1">
      <w:pPr>
        <w:rPr>
          <w:rFonts w:eastAsia="MS Mincho"/>
          <w:i/>
          <w:iCs/>
          <w:lang w:eastAsia="ja-JP"/>
        </w:rPr>
      </w:pPr>
      <w:r>
        <w:rPr>
          <w:rFonts w:hint="eastAsia"/>
          <w:i/>
        </w:rPr>
        <w:t xml:space="preserve">Including performance evaluation </w:t>
      </w:r>
      <w:r w:rsidRPr="005E73F5">
        <w:rPr>
          <w:rFonts w:eastAsia="MS Mincho" w:hint="eastAsia"/>
          <w:i/>
          <w:lang w:eastAsia="ja-JP"/>
        </w:rPr>
        <w:t>with</w:t>
      </w:r>
      <w:r>
        <w:rPr>
          <w:rFonts w:hint="eastAsia"/>
          <w:i/>
        </w:rPr>
        <w:t xml:space="preserve"> duplex</w:t>
      </w:r>
      <w:r w:rsidRPr="005E73F5">
        <w:rPr>
          <w:rFonts w:eastAsia="MS Mincho" w:hint="eastAsia"/>
          <w:i/>
          <w:lang w:eastAsia="ja-JP"/>
        </w:rPr>
        <w:t>ing and potential interference mitigation schemes to manage cross-link interference</w:t>
      </w:r>
      <w:r>
        <w:rPr>
          <w:rFonts w:hint="eastAsia"/>
          <w:i/>
          <w:iCs/>
        </w:rPr>
        <w:t xml:space="preserve"> </w:t>
      </w:r>
    </w:p>
    <w:p w14:paraId="477C7BD1" w14:textId="77777777" w:rsidR="00F831D1" w:rsidRPr="00734DDB" w:rsidRDefault="00F831D1" w:rsidP="00F831D1">
      <w:pPr>
        <w:rPr>
          <w:rFonts w:eastAsia="MS Mincho"/>
          <w:i/>
          <w:iCs/>
          <w:lang w:eastAsia="ja-JP"/>
        </w:rPr>
      </w:pPr>
    </w:p>
    <w:p w14:paraId="0DA6CE7B" w14:textId="6EFDB15C" w:rsidR="00F831D1" w:rsidRPr="00F90B31" w:rsidRDefault="00647AD8" w:rsidP="00F831D1">
      <w:pPr>
        <w:rPr>
          <w:rFonts w:eastAsia="MS Mincho"/>
          <w:b/>
          <w:iCs/>
          <w:lang w:eastAsia="ja-JP"/>
        </w:rPr>
      </w:pPr>
      <w:hyperlink r:id="rId2398" w:history="1">
        <w:r w:rsidR="009C43D8" w:rsidRPr="00F90B31">
          <w:rPr>
            <w:rStyle w:val="Hyperlink"/>
            <w:rFonts w:eastAsia="MS Mincho"/>
            <w:b/>
            <w:iCs/>
            <w:lang w:eastAsia="ja-JP"/>
          </w:rPr>
          <w:t>R1-1611679</w:t>
        </w:r>
      </w:hyperlink>
      <w:r w:rsidR="00F831D1" w:rsidRPr="00F90B31">
        <w:rPr>
          <w:rFonts w:eastAsia="MS Mincho"/>
          <w:b/>
          <w:iCs/>
          <w:lang w:eastAsia="ja-JP"/>
        </w:rPr>
        <w:tab/>
        <w:t>Evaluation method of flexible duplex</w:t>
      </w:r>
      <w:r w:rsidR="00F831D1" w:rsidRPr="00F90B31">
        <w:rPr>
          <w:rFonts w:eastAsia="MS Mincho"/>
          <w:b/>
          <w:iCs/>
          <w:lang w:eastAsia="ja-JP"/>
        </w:rPr>
        <w:tab/>
        <w:t>Huawei, HiSilicon</w:t>
      </w:r>
    </w:p>
    <w:p w14:paraId="534BF815" w14:textId="558AA1EC" w:rsidR="00F831D1" w:rsidRPr="00F90B31" w:rsidRDefault="00647AD8" w:rsidP="00F831D1">
      <w:pPr>
        <w:rPr>
          <w:rFonts w:eastAsia="MS Mincho"/>
          <w:b/>
          <w:iCs/>
          <w:lang w:eastAsia="ja-JP"/>
        </w:rPr>
      </w:pPr>
      <w:hyperlink r:id="rId2399" w:history="1">
        <w:r w:rsidR="009C43D8" w:rsidRPr="00F90B31">
          <w:rPr>
            <w:rStyle w:val="Hyperlink"/>
            <w:rFonts w:eastAsia="MS Mincho"/>
            <w:b/>
            <w:iCs/>
            <w:lang w:eastAsia="ja-JP"/>
          </w:rPr>
          <w:t>R1-1612125</w:t>
        </w:r>
      </w:hyperlink>
      <w:r w:rsidR="00F831D1" w:rsidRPr="00F90B31">
        <w:rPr>
          <w:rFonts w:eastAsia="MS Mincho"/>
          <w:b/>
          <w:iCs/>
          <w:lang w:eastAsia="ja-JP"/>
        </w:rPr>
        <w:tab/>
        <w:t>Remaining issues in evaluation methodology for dynamic TDD</w:t>
      </w:r>
      <w:r w:rsidR="00F831D1" w:rsidRPr="00F90B31">
        <w:rPr>
          <w:rFonts w:eastAsia="MS Mincho"/>
          <w:b/>
          <w:iCs/>
          <w:lang w:eastAsia="ja-JP"/>
        </w:rPr>
        <w:tab/>
        <w:t>MediaTek Inc.</w:t>
      </w:r>
    </w:p>
    <w:p w14:paraId="24792EB3" w14:textId="7B5ABC42" w:rsidR="00F831D1" w:rsidRPr="00F90B31" w:rsidRDefault="00647AD8" w:rsidP="00F831D1">
      <w:pPr>
        <w:rPr>
          <w:rFonts w:eastAsia="MS Mincho"/>
          <w:b/>
          <w:iCs/>
          <w:lang w:eastAsia="ja-JP"/>
        </w:rPr>
      </w:pPr>
      <w:hyperlink r:id="rId2400" w:history="1">
        <w:r w:rsidR="009C43D8" w:rsidRPr="00F90B31">
          <w:rPr>
            <w:rStyle w:val="Hyperlink"/>
            <w:rFonts w:eastAsia="MS Mincho"/>
            <w:b/>
            <w:iCs/>
            <w:lang w:eastAsia="ja-JP"/>
          </w:rPr>
          <w:t>R1-1612155</w:t>
        </w:r>
      </w:hyperlink>
      <w:r w:rsidR="00F831D1" w:rsidRPr="00F90B31">
        <w:rPr>
          <w:rFonts w:eastAsia="MS Mincho"/>
          <w:b/>
          <w:iCs/>
          <w:lang w:eastAsia="ja-JP"/>
        </w:rPr>
        <w:tab/>
        <w:t>Discussion on performance evaluation of interference management in NR</w:t>
      </w:r>
      <w:r w:rsidR="00F831D1" w:rsidRPr="00F90B31">
        <w:rPr>
          <w:rFonts w:eastAsia="MS Mincho"/>
          <w:b/>
          <w:iCs/>
          <w:lang w:eastAsia="ja-JP"/>
        </w:rPr>
        <w:tab/>
        <w:t>ZTE, ZTE Microelectronics</w:t>
      </w:r>
    </w:p>
    <w:p w14:paraId="5801402C" w14:textId="37AEF8D5" w:rsidR="00F831D1" w:rsidRPr="00F90B31" w:rsidRDefault="00647AD8" w:rsidP="00F831D1">
      <w:pPr>
        <w:rPr>
          <w:rFonts w:eastAsia="MS Mincho"/>
          <w:b/>
          <w:iCs/>
          <w:lang w:eastAsia="ja-JP"/>
        </w:rPr>
      </w:pPr>
      <w:hyperlink r:id="rId2401" w:history="1">
        <w:r w:rsidR="009C43D8" w:rsidRPr="00F90B31">
          <w:rPr>
            <w:rStyle w:val="Hyperlink"/>
            <w:rFonts w:eastAsia="MS Mincho"/>
            <w:b/>
            <w:iCs/>
            <w:lang w:eastAsia="ja-JP"/>
          </w:rPr>
          <w:t>R1-1613522</w:t>
        </w:r>
      </w:hyperlink>
      <w:r w:rsidR="00F831D1" w:rsidRPr="00F90B31">
        <w:rPr>
          <w:rFonts w:eastAsia="MS Mincho"/>
          <w:b/>
          <w:iCs/>
          <w:lang w:eastAsia="ja-JP"/>
        </w:rPr>
        <w:tab/>
        <w:t>Discussion on performance evaluation of interference management in NR</w:t>
      </w:r>
      <w:r w:rsidR="00F831D1" w:rsidRPr="00F90B31">
        <w:rPr>
          <w:rFonts w:eastAsia="MS Mincho"/>
          <w:b/>
          <w:iCs/>
          <w:lang w:eastAsia="ja-JP"/>
        </w:rPr>
        <w:tab/>
        <w:t>ZTE, ZTE Microelectronics</w:t>
      </w:r>
    </w:p>
    <w:p w14:paraId="024CEB0A" w14:textId="77777777" w:rsidR="00F90B31" w:rsidRDefault="00F90B31" w:rsidP="00F90B31">
      <w:pPr>
        <w:rPr>
          <w:lang w:eastAsia="ja-JP"/>
        </w:rPr>
      </w:pPr>
    </w:p>
    <w:p w14:paraId="4307CC33" w14:textId="2B533B3E" w:rsidR="00F831D1" w:rsidRPr="00EA306C" w:rsidRDefault="00F831D1" w:rsidP="00F831D1">
      <w:pPr>
        <w:rPr>
          <w:rFonts w:eastAsia="MS Mincho"/>
          <w:iCs/>
          <w:lang w:eastAsia="ja-JP"/>
        </w:rPr>
      </w:pPr>
      <w:r w:rsidRPr="00EA306C">
        <w:rPr>
          <w:rFonts w:eastAsia="MS Mincho"/>
          <w:iCs/>
          <w:highlight w:val="green"/>
          <w:lang w:eastAsia="ja-JP"/>
        </w:rPr>
        <w:t>Agreement:</w:t>
      </w:r>
    </w:p>
    <w:p w14:paraId="1D318FCE" w14:textId="77777777" w:rsidR="00F831D1" w:rsidRPr="00A466E5" w:rsidRDefault="00F831D1" w:rsidP="00F90B31">
      <w:pPr>
        <w:pStyle w:val="ListParagraph"/>
        <w:numPr>
          <w:ilvl w:val="0"/>
          <w:numId w:val="305"/>
        </w:numPr>
      </w:pPr>
      <w:r w:rsidRPr="00A466E5">
        <w:t>Update the following simulation parameters about the deployment scenario of “Dense urban”:</w:t>
      </w:r>
    </w:p>
    <w:tbl>
      <w:tblPr>
        <w:tblW w:w="9358" w:type="dxa"/>
        <w:tblCellMar>
          <w:left w:w="0" w:type="dxa"/>
          <w:right w:w="0" w:type="dxa"/>
        </w:tblCellMar>
        <w:tblLook w:val="04A0" w:firstRow="1" w:lastRow="0" w:firstColumn="1" w:lastColumn="0" w:noHBand="0" w:noVBand="1"/>
      </w:tblPr>
      <w:tblGrid>
        <w:gridCol w:w="1919"/>
        <w:gridCol w:w="7439"/>
      </w:tblGrid>
      <w:tr w:rsidR="00F831D1" w:rsidRPr="00173C96" w14:paraId="7B3082D8" w14:textId="77777777" w:rsidTr="001E1F4E">
        <w:trPr>
          <w:trHeight w:val="303"/>
        </w:trPr>
        <w:tc>
          <w:tcPr>
            <w:tcW w:w="1919"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11668C0F" w14:textId="77777777" w:rsidR="00F831D1" w:rsidRPr="00A466E5" w:rsidRDefault="00F831D1" w:rsidP="001E1F4E">
            <w:pPr>
              <w:widowControl w:val="0"/>
              <w:autoSpaceDE w:val="0"/>
              <w:autoSpaceDN w:val="0"/>
              <w:adjustRightInd w:val="0"/>
              <w:jc w:val="both"/>
              <w:rPr>
                <w:rFonts w:ascii="Arial" w:eastAsia="SimSun" w:hAnsi="Arial" w:cs="Arial"/>
                <w:sz w:val="18"/>
                <w:szCs w:val="18"/>
                <w:lang w:eastAsia="zh-CN"/>
              </w:rPr>
            </w:pPr>
            <w:r w:rsidRPr="00A466E5">
              <w:rPr>
                <w:rFonts w:ascii="Arial" w:eastAsia="SimSun" w:hAnsi="Arial" w:cs="Arial"/>
                <w:b/>
                <w:bCs/>
                <w:sz w:val="18"/>
                <w:szCs w:val="18"/>
                <w:lang w:eastAsia="zh-CN"/>
              </w:rPr>
              <w:t xml:space="preserve">Parameters </w:t>
            </w:r>
          </w:p>
        </w:tc>
        <w:tc>
          <w:tcPr>
            <w:tcW w:w="7439"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2617D419" w14:textId="77777777" w:rsidR="00F831D1" w:rsidRPr="00A466E5" w:rsidRDefault="00F831D1" w:rsidP="001E1F4E">
            <w:pPr>
              <w:widowControl w:val="0"/>
              <w:autoSpaceDE w:val="0"/>
              <w:autoSpaceDN w:val="0"/>
              <w:adjustRightInd w:val="0"/>
              <w:jc w:val="both"/>
              <w:rPr>
                <w:rFonts w:ascii="Arial" w:eastAsia="SimSun" w:hAnsi="Arial" w:cs="Arial"/>
                <w:sz w:val="18"/>
                <w:szCs w:val="18"/>
                <w:lang w:eastAsia="zh-CN"/>
              </w:rPr>
            </w:pPr>
            <w:r w:rsidRPr="00A466E5">
              <w:rPr>
                <w:rFonts w:ascii="Arial" w:eastAsia="SimSun" w:hAnsi="Arial" w:cs="Arial"/>
                <w:b/>
                <w:bCs/>
                <w:sz w:val="18"/>
                <w:szCs w:val="18"/>
                <w:lang w:eastAsia="zh-CN"/>
              </w:rPr>
              <w:t xml:space="preserve">Dense urban </w:t>
            </w:r>
          </w:p>
        </w:tc>
      </w:tr>
      <w:tr w:rsidR="00F831D1" w:rsidRPr="00173C96" w14:paraId="65F1B382" w14:textId="77777777" w:rsidTr="001E1F4E">
        <w:trPr>
          <w:trHeight w:val="962"/>
        </w:trPr>
        <w:tc>
          <w:tcPr>
            <w:tcW w:w="19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18886A" w14:textId="77777777" w:rsidR="00F831D1" w:rsidRPr="00A466E5" w:rsidRDefault="00F831D1" w:rsidP="001E1F4E">
            <w:r w:rsidRPr="00A466E5">
              <w:t xml:space="preserve">Layout </w:t>
            </w:r>
          </w:p>
        </w:tc>
        <w:tc>
          <w:tcPr>
            <w:tcW w:w="7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360C5F" w14:textId="77777777" w:rsidR="00F831D1" w:rsidRPr="00A466E5" w:rsidRDefault="00F831D1" w:rsidP="001E1F4E">
            <w:pPr>
              <w:widowControl w:val="0"/>
              <w:autoSpaceDE w:val="0"/>
              <w:autoSpaceDN w:val="0"/>
              <w:adjustRightInd w:val="0"/>
              <w:jc w:val="both"/>
              <w:rPr>
                <w:rFonts w:ascii="Arial" w:eastAsia="SimSun" w:hAnsi="Arial" w:cs="Arial"/>
                <w:sz w:val="18"/>
                <w:szCs w:val="18"/>
                <w:lang w:eastAsia="zh-CN"/>
              </w:rPr>
            </w:pPr>
            <w:r w:rsidRPr="00A466E5">
              <w:rPr>
                <w:rFonts w:ascii="Arial" w:eastAsia="SimSun" w:hAnsi="Arial" w:cs="Arial"/>
                <w:sz w:val="18"/>
                <w:szCs w:val="18"/>
                <w:lang w:eastAsia="zh-CN"/>
              </w:rPr>
              <w:t>Two layer:</w:t>
            </w:r>
          </w:p>
          <w:p w14:paraId="23856564" w14:textId="77777777" w:rsidR="00F831D1" w:rsidRPr="00A466E5" w:rsidRDefault="00F831D1" w:rsidP="00880BC5">
            <w:pPr>
              <w:widowControl w:val="0"/>
              <w:numPr>
                <w:ilvl w:val="0"/>
                <w:numId w:val="170"/>
              </w:numPr>
              <w:autoSpaceDE w:val="0"/>
              <w:autoSpaceDN w:val="0"/>
              <w:adjustRightInd w:val="0"/>
              <w:jc w:val="both"/>
              <w:rPr>
                <w:rFonts w:ascii="Arial" w:eastAsia="SimSun" w:hAnsi="Arial" w:cs="Arial"/>
                <w:sz w:val="18"/>
                <w:szCs w:val="18"/>
                <w:lang w:eastAsia="zh-CN"/>
              </w:rPr>
            </w:pPr>
            <w:r w:rsidRPr="00A466E5">
              <w:rPr>
                <w:rFonts w:ascii="Arial" w:eastAsia="SimSun" w:hAnsi="Arial" w:cs="Arial"/>
                <w:sz w:val="18"/>
                <w:szCs w:val="18"/>
                <w:lang w:eastAsia="zh-CN"/>
              </w:rPr>
              <w:t xml:space="preserve"> Macro layer: Hex. Grid</w:t>
            </w:r>
          </w:p>
          <w:p w14:paraId="4F8F6EBD" w14:textId="77777777" w:rsidR="00F831D1" w:rsidRPr="00A466E5" w:rsidRDefault="00F831D1" w:rsidP="00880BC5">
            <w:pPr>
              <w:widowControl w:val="0"/>
              <w:numPr>
                <w:ilvl w:val="0"/>
                <w:numId w:val="170"/>
              </w:numPr>
              <w:autoSpaceDE w:val="0"/>
              <w:autoSpaceDN w:val="0"/>
              <w:adjustRightInd w:val="0"/>
              <w:jc w:val="both"/>
              <w:rPr>
                <w:rFonts w:ascii="Arial" w:eastAsia="SimSun" w:hAnsi="Arial" w:cs="Arial"/>
                <w:sz w:val="18"/>
                <w:szCs w:val="18"/>
                <w:lang w:eastAsia="zh-CN"/>
              </w:rPr>
            </w:pPr>
            <w:r w:rsidRPr="00A466E5">
              <w:rPr>
                <w:rFonts w:ascii="Arial" w:eastAsia="SimSun" w:hAnsi="Arial" w:cs="Arial"/>
                <w:sz w:val="18"/>
                <w:szCs w:val="18"/>
                <w:lang w:eastAsia="zh-CN"/>
              </w:rPr>
              <w:t xml:space="preserve"> Micro layer: Random drop (All micro BSs are outdoor)</w:t>
            </w:r>
          </w:p>
          <w:p w14:paraId="4C983874" w14:textId="77777777" w:rsidR="00F831D1" w:rsidRPr="00A466E5" w:rsidRDefault="00F831D1" w:rsidP="00880BC5">
            <w:pPr>
              <w:widowControl w:val="0"/>
              <w:numPr>
                <w:ilvl w:val="1"/>
                <w:numId w:val="170"/>
              </w:numPr>
              <w:autoSpaceDE w:val="0"/>
              <w:autoSpaceDN w:val="0"/>
              <w:adjustRightInd w:val="0"/>
              <w:jc w:val="both"/>
              <w:rPr>
                <w:rFonts w:ascii="Arial" w:eastAsia="SimSun" w:hAnsi="Arial" w:cs="Arial"/>
                <w:sz w:val="18"/>
                <w:szCs w:val="18"/>
                <w:lang w:eastAsia="zh-CN"/>
              </w:rPr>
            </w:pPr>
            <w:r w:rsidRPr="00A466E5">
              <w:rPr>
                <w:rFonts w:ascii="Arial" w:eastAsia="SimSun" w:hAnsi="Arial" w:cs="Arial"/>
                <w:sz w:val="18"/>
                <w:szCs w:val="18"/>
                <w:lang w:eastAsia="zh-CN"/>
              </w:rPr>
              <w:t xml:space="preserve"> 3 micro BSs per macro BS</w:t>
            </w:r>
          </w:p>
          <w:p w14:paraId="06BA9448" w14:textId="77777777" w:rsidR="00F831D1" w:rsidRPr="00A466E5" w:rsidRDefault="00F831D1" w:rsidP="00880BC5">
            <w:pPr>
              <w:widowControl w:val="0"/>
              <w:numPr>
                <w:ilvl w:val="1"/>
                <w:numId w:val="170"/>
              </w:numPr>
              <w:autoSpaceDE w:val="0"/>
              <w:autoSpaceDN w:val="0"/>
              <w:adjustRightInd w:val="0"/>
              <w:jc w:val="both"/>
              <w:rPr>
                <w:rFonts w:ascii="Arial" w:eastAsia="SimSun" w:hAnsi="Arial" w:cs="Arial"/>
                <w:sz w:val="18"/>
                <w:szCs w:val="18"/>
                <w:lang w:eastAsia="zh-CN"/>
              </w:rPr>
            </w:pPr>
            <w:r w:rsidRPr="00A466E5">
              <w:rPr>
                <w:rFonts w:ascii="Arial" w:eastAsia="SimSun" w:hAnsi="Arial" w:cs="Arial"/>
                <w:sz w:val="18"/>
                <w:szCs w:val="18"/>
                <w:lang w:eastAsia="zh-CN"/>
              </w:rPr>
              <w:t>6 micro BSs per macro BS (optional)</w:t>
            </w:r>
          </w:p>
          <w:p w14:paraId="3ED75557" w14:textId="77777777" w:rsidR="00F831D1" w:rsidRPr="00A466E5" w:rsidRDefault="00F831D1" w:rsidP="00880BC5">
            <w:pPr>
              <w:widowControl w:val="0"/>
              <w:numPr>
                <w:ilvl w:val="1"/>
                <w:numId w:val="170"/>
              </w:numPr>
              <w:autoSpaceDE w:val="0"/>
              <w:autoSpaceDN w:val="0"/>
              <w:adjustRightInd w:val="0"/>
              <w:jc w:val="both"/>
              <w:rPr>
                <w:rFonts w:ascii="Arial" w:eastAsia="SimSun" w:hAnsi="Arial" w:cs="Arial"/>
                <w:sz w:val="18"/>
                <w:szCs w:val="18"/>
                <w:lang w:eastAsia="zh-CN"/>
              </w:rPr>
            </w:pPr>
            <w:r w:rsidRPr="00A466E5">
              <w:rPr>
                <w:rFonts w:ascii="Arial" w:eastAsia="SimSun" w:hAnsi="Arial" w:cs="Arial"/>
                <w:sz w:val="18"/>
                <w:szCs w:val="18"/>
                <w:lang w:eastAsia="zh-CN"/>
              </w:rPr>
              <w:t>9 micro BSs per macro BS (optional)</w:t>
            </w:r>
          </w:p>
        </w:tc>
      </w:tr>
    </w:tbl>
    <w:p w14:paraId="04807851" w14:textId="77777777" w:rsidR="00F831D1" w:rsidRPr="00B0341A" w:rsidRDefault="00F831D1" w:rsidP="00F831D1">
      <w:pPr>
        <w:rPr>
          <w:rFonts w:eastAsia="MS Mincho"/>
          <w:b/>
          <w:iCs/>
          <w:szCs w:val="20"/>
          <w:lang w:eastAsia="ja-JP"/>
        </w:rPr>
      </w:pPr>
    </w:p>
    <w:p w14:paraId="4F947917" w14:textId="0CD6E671" w:rsidR="00F831D1" w:rsidRPr="00B0341A" w:rsidRDefault="00F831D1" w:rsidP="00F831D1">
      <w:pPr>
        <w:rPr>
          <w:rFonts w:eastAsia="MS Mincho"/>
          <w:iCs/>
          <w:szCs w:val="20"/>
          <w:lang w:eastAsia="ja-JP"/>
        </w:rPr>
      </w:pPr>
      <w:r w:rsidRPr="00B0341A">
        <w:rPr>
          <w:rFonts w:eastAsia="MS Mincho"/>
          <w:iCs/>
          <w:szCs w:val="20"/>
          <w:highlight w:val="green"/>
          <w:lang w:eastAsia="ja-JP"/>
        </w:rPr>
        <w:t>Agreement:</w:t>
      </w:r>
    </w:p>
    <w:p w14:paraId="0DF65401" w14:textId="77777777" w:rsidR="00F831D1" w:rsidRPr="00F90B31" w:rsidRDefault="00F831D1" w:rsidP="00F90B31">
      <w:pPr>
        <w:pStyle w:val="ListParagraph"/>
        <w:numPr>
          <w:ilvl w:val="0"/>
          <w:numId w:val="305"/>
        </w:numPr>
        <w:rPr>
          <w:rFonts w:eastAsia="MS Mincho"/>
          <w:iCs/>
        </w:rPr>
      </w:pPr>
      <w:r w:rsidRPr="00F90B31">
        <w:rPr>
          <w:rFonts w:eastAsia="MS Mincho"/>
          <w:iCs/>
        </w:rPr>
        <w:t>Companies to report the delay assumption used for coordination schemes if used in the simulations</w:t>
      </w:r>
    </w:p>
    <w:p w14:paraId="3E016C60" w14:textId="77777777" w:rsidR="00F831D1" w:rsidRPr="00F90B31" w:rsidRDefault="00F831D1" w:rsidP="00F90B31">
      <w:pPr>
        <w:pStyle w:val="ListParagraph"/>
        <w:numPr>
          <w:ilvl w:val="1"/>
          <w:numId w:val="305"/>
        </w:numPr>
        <w:rPr>
          <w:rFonts w:eastAsia="MS Mincho"/>
          <w:iCs/>
        </w:rPr>
      </w:pPr>
      <w:r w:rsidRPr="00F90B31">
        <w:rPr>
          <w:rFonts w:eastAsia="MS Mincho"/>
          <w:iCs/>
        </w:rPr>
        <w:t>Note that the delay assumption depends on RAN3 architecture discussions</w:t>
      </w:r>
    </w:p>
    <w:p w14:paraId="57A779B0" w14:textId="77777777" w:rsidR="00F831D1" w:rsidRPr="00A466E5" w:rsidRDefault="00F831D1" w:rsidP="00F831D1">
      <w:pPr>
        <w:rPr>
          <w:rFonts w:eastAsia="MS Mincho"/>
          <w:b/>
          <w:iCs/>
          <w:lang w:eastAsia="ja-JP"/>
        </w:rPr>
      </w:pPr>
    </w:p>
    <w:p w14:paraId="4EF43478" w14:textId="4400F669" w:rsidR="00F831D1" w:rsidRPr="00F90B31" w:rsidRDefault="00647AD8" w:rsidP="00F831D1">
      <w:pPr>
        <w:rPr>
          <w:rFonts w:eastAsia="MS Mincho"/>
          <w:b/>
          <w:iCs/>
          <w:lang w:eastAsia="ja-JP"/>
        </w:rPr>
      </w:pPr>
      <w:hyperlink r:id="rId2402" w:history="1">
        <w:r w:rsidR="009C43D8" w:rsidRPr="00F90B31">
          <w:rPr>
            <w:rStyle w:val="Hyperlink"/>
            <w:rFonts w:eastAsia="MS Mincho"/>
            <w:b/>
            <w:iCs/>
            <w:lang w:eastAsia="ja-JP"/>
          </w:rPr>
          <w:t>R1-1612736</w:t>
        </w:r>
      </w:hyperlink>
      <w:r w:rsidR="00F831D1" w:rsidRPr="00F90B31">
        <w:rPr>
          <w:rFonts w:eastAsia="MS Mincho"/>
          <w:b/>
          <w:iCs/>
          <w:lang w:eastAsia="ja-JP"/>
        </w:rPr>
        <w:tab/>
        <w:t>Performance evaluation of dynamic TDD in dense urban scenario</w:t>
      </w:r>
      <w:r w:rsidR="00F831D1" w:rsidRPr="00F90B31">
        <w:rPr>
          <w:rFonts w:eastAsia="MS Mincho"/>
          <w:b/>
          <w:iCs/>
          <w:lang w:eastAsia="ja-JP"/>
        </w:rPr>
        <w:tab/>
        <w:t>NTT DOCOMO, INC.</w:t>
      </w:r>
    </w:p>
    <w:p w14:paraId="098DD024" w14:textId="68D7417E" w:rsidR="00F831D1" w:rsidRPr="00F90B31" w:rsidRDefault="00647AD8" w:rsidP="00F831D1">
      <w:pPr>
        <w:rPr>
          <w:rFonts w:eastAsia="MS Mincho"/>
          <w:b/>
          <w:iCs/>
          <w:lang w:eastAsia="ja-JP"/>
        </w:rPr>
      </w:pPr>
      <w:hyperlink r:id="rId2403" w:history="1">
        <w:r w:rsidR="009C43D8" w:rsidRPr="00F90B31">
          <w:rPr>
            <w:rStyle w:val="Hyperlink"/>
            <w:rFonts w:eastAsia="MS Mincho"/>
            <w:b/>
            <w:iCs/>
            <w:lang w:eastAsia="ja-JP"/>
          </w:rPr>
          <w:t>R1-1612770</w:t>
        </w:r>
      </w:hyperlink>
      <w:r w:rsidR="00F831D1" w:rsidRPr="00F90B31">
        <w:rPr>
          <w:rFonts w:eastAsia="MS Mincho"/>
          <w:b/>
          <w:iCs/>
          <w:lang w:eastAsia="ja-JP"/>
        </w:rPr>
        <w:tab/>
        <w:t>Performance of Dynamic TDD at 4 GHz</w:t>
      </w:r>
      <w:r w:rsidR="00F831D1" w:rsidRPr="00F90B31">
        <w:rPr>
          <w:rFonts w:eastAsia="MS Mincho"/>
          <w:b/>
          <w:iCs/>
          <w:lang w:eastAsia="ja-JP"/>
        </w:rPr>
        <w:tab/>
        <w:t>Ericsson</w:t>
      </w:r>
    </w:p>
    <w:p w14:paraId="2076A1D0" w14:textId="77777777" w:rsidR="00F831D1" w:rsidRDefault="00F831D1" w:rsidP="00F831D1">
      <w:pPr>
        <w:rPr>
          <w:rFonts w:eastAsia="MS Mincho"/>
          <w:iCs/>
          <w:lang w:eastAsia="ja-JP"/>
        </w:rPr>
      </w:pPr>
    </w:p>
    <w:p w14:paraId="33148A39" w14:textId="77777777" w:rsidR="00F90B31" w:rsidRDefault="00F90B31" w:rsidP="00F831D1">
      <w:pPr>
        <w:rPr>
          <w:rFonts w:eastAsia="MS Mincho"/>
          <w:iCs/>
          <w:lang w:eastAsia="ja-JP"/>
        </w:rPr>
      </w:pPr>
    </w:p>
    <w:p w14:paraId="3607783C" w14:textId="579C733B" w:rsidR="00F90B31" w:rsidRPr="004546FC" w:rsidRDefault="00F90B31" w:rsidP="00F831D1">
      <w:pPr>
        <w:rPr>
          <w:rFonts w:eastAsia="MS Mincho"/>
          <w:iCs/>
          <w:lang w:eastAsia="ja-JP"/>
        </w:rPr>
      </w:pPr>
      <w:r>
        <w:rPr>
          <w:rFonts w:eastAsia="MS Mincho"/>
          <w:iCs/>
          <w:lang w:eastAsia="ja-JP"/>
        </w:rPr>
        <w:t>Not treated.</w:t>
      </w:r>
    </w:p>
    <w:p w14:paraId="022A6CE7" w14:textId="48090831" w:rsidR="00F831D1" w:rsidRPr="004546FC" w:rsidRDefault="00647AD8" w:rsidP="00F831D1">
      <w:pPr>
        <w:rPr>
          <w:rFonts w:eastAsia="MS Mincho"/>
          <w:iCs/>
          <w:lang w:eastAsia="ja-JP"/>
        </w:rPr>
      </w:pPr>
      <w:hyperlink r:id="rId2404" w:history="1">
        <w:r w:rsidR="009C43D8">
          <w:rPr>
            <w:rStyle w:val="Hyperlink"/>
            <w:rFonts w:eastAsia="MS Mincho"/>
            <w:iCs/>
            <w:lang w:eastAsia="ja-JP"/>
          </w:rPr>
          <w:t>R1-1611230</w:t>
        </w:r>
      </w:hyperlink>
      <w:r w:rsidR="00F831D1" w:rsidRPr="004546FC">
        <w:rPr>
          <w:rFonts w:eastAsia="MS Mincho"/>
          <w:iCs/>
          <w:lang w:eastAsia="ja-JP"/>
        </w:rPr>
        <w:tab/>
        <w:t>Evaluation of flexible duplex in indoor hotspot scenario</w:t>
      </w:r>
      <w:r w:rsidR="00F831D1" w:rsidRPr="004546FC">
        <w:rPr>
          <w:rFonts w:eastAsia="MS Mincho"/>
          <w:iCs/>
          <w:lang w:eastAsia="ja-JP"/>
        </w:rPr>
        <w:tab/>
        <w:t>Huawei, HiSilicon</w:t>
      </w:r>
    </w:p>
    <w:p w14:paraId="30A08035" w14:textId="4E852F8B" w:rsidR="00F831D1" w:rsidRPr="004546FC" w:rsidRDefault="00647AD8" w:rsidP="00F831D1">
      <w:pPr>
        <w:rPr>
          <w:rFonts w:eastAsia="MS Mincho"/>
          <w:iCs/>
          <w:lang w:eastAsia="ja-JP"/>
        </w:rPr>
      </w:pPr>
      <w:hyperlink r:id="rId2405" w:history="1">
        <w:r w:rsidR="009C43D8">
          <w:rPr>
            <w:rStyle w:val="Hyperlink"/>
            <w:rFonts w:eastAsia="MS Mincho"/>
            <w:iCs/>
            <w:lang w:eastAsia="ja-JP"/>
          </w:rPr>
          <w:t>R1-1611231</w:t>
        </w:r>
      </w:hyperlink>
      <w:r w:rsidR="00F831D1" w:rsidRPr="004546FC">
        <w:rPr>
          <w:rFonts w:eastAsia="MS Mincho"/>
          <w:iCs/>
          <w:lang w:eastAsia="ja-JP"/>
        </w:rPr>
        <w:tab/>
        <w:t>Evaluation of flexible duplex in urban macro scenario</w:t>
      </w:r>
      <w:r w:rsidR="00F831D1" w:rsidRPr="004546FC">
        <w:rPr>
          <w:rFonts w:eastAsia="MS Mincho"/>
          <w:iCs/>
          <w:lang w:eastAsia="ja-JP"/>
        </w:rPr>
        <w:tab/>
        <w:t>Huawei, HiSilicon</w:t>
      </w:r>
    </w:p>
    <w:p w14:paraId="18634421" w14:textId="21C95F06" w:rsidR="00F831D1" w:rsidRPr="004546FC" w:rsidRDefault="00647AD8" w:rsidP="00F831D1">
      <w:pPr>
        <w:rPr>
          <w:rFonts w:eastAsia="MS Mincho"/>
          <w:iCs/>
          <w:lang w:eastAsia="ja-JP"/>
        </w:rPr>
      </w:pPr>
      <w:hyperlink r:id="rId2406" w:history="1">
        <w:r w:rsidR="009C43D8">
          <w:rPr>
            <w:rStyle w:val="Hyperlink"/>
            <w:rFonts w:eastAsia="MS Mincho"/>
            <w:iCs/>
            <w:lang w:eastAsia="ja-JP"/>
          </w:rPr>
          <w:t>R1-1611232</w:t>
        </w:r>
      </w:hyperlink>
      <w:r w:rsidR="00F831D1" w:rsidRPr="004546FC">
        <w:rPr>
          <w:rFonts w:eastAsia="MS Mincho"/>
          <w:iCs/>
          <w:lang w:eastAsia="ja-JP"/>
        </w:rPr>
        <w:tab/>
        <w:t>Evaluation of flexible duplex in dense urban scenario</w:t>
      </w:r>
      <w:r w:rsidR="00F831D1" w:rsidRPr="004546FC">
        <w:rPr>
          <w:rFonts w:eastAsia="MS Mincho"/>
          <w:iCs/>
          <w:lang w:eastAsia="ja-JP"/>
        </w:rPr>
        <w:tab/>
        <w:t>Huawei, HiSilicon</w:t>
      </w:r>
    </w:p>
    <w:p w14:paraId="33396C6C" w14:textId="12AE88C2" w:rsidR="00F831D1" w:rsidRPr="00F90B31" w:rsidRDefault="00647AD8" w:rsidP="00F831D1">
      <w:pPr>
        <w:rPr>
          <w:rFonts w:eastAsia="MS Mincho"/>
          <w:iCs/>
          <w:lang w:eastAsia="ja-JP"/>
        </w:rPr>
      </w:pPr>
      <w:hyperlink r:id="rId2407" w:history="1">
        <w:r w:rsidR="009C43D8" w:rsidRPr="00F90B31">
          <w:rPr>
            <w:rStyle w:val="Hyperlink"/>
            <w:rFonts w:eastAsia="MS Mincho"/>
            <w:iCs/>
            <w:color w:val="auto"/>
            <w:lang w:eastAsia="ja-JP"/>
          </w:rPr>
          <w:t>R1-1611856</w:t>
        </w:r>
      </w:hyperlink>
      <w:r w:rsidR="00F831D1" w:rsidRPr="00F90B31">
        <w:rPr>
          <w:rFonts w:eastAsia="MS Mincho"/>
          <w:iCs/>
          <w:lang w:eastAsia="ja-JP"/>
        </w:rPr>
        <w:tab/>
        <w:t>System level evaluation for flexible duplex in dense urban scenario</w:t>
      </w:r>
      <w:r w:rsidR="00F831D1" w:rsidRPr="00F90B31">
        <w:rPr>
          <w:rFonts w:eastAsia="MS Mincho"/>
          <w:iCs/>
          <w:lang w:eastAsia="ja-JP"/>
        </w:rPr>
        <w:tab/>
        <w:t>LG Electronics</w:t>
      </w:r>
    </w:p>
    <w:p w14:paraId="3D013B2F" w14:textId="77777777" w:rsidR="00F831D1" w:rsidRPr="004546FC" w:rsidRDefault="00F831D1" w:rsidP="00F831D1">
      <w:pPr>
        <w:rPr>
          <w:rFonts w:eastAsia="MS Mincho"/>
          <w:iCs/>
          <w:lang w:eastAsia="ja-JP"/>
        </w:rPr>
      </w:pPr>
      <w:r>
        <w:rPr>
          <w:rFonts w:eastAsia="MS Mincho"/>
          <w:iCs/>
          <w:lang w:eastAsia="ja-JP"/>
        </w:rPr>
        <w:t>Late submission</w:t>
      </w:r>
    </w:p>
    <w:p w14:paraId="73484CA4" w14:textId="7B507D75" w:rsidR="00F831D1" w:rsidRPr="004546FC" w:rsidRDefault="00647AD8" w:rsidP="00F831D1">
      <w:pPr>
        <w:rPr>
          <w:rFonts w:eastAsia="MS Mincho"/>
          <w:iCs/>
          <w:lang w:eastAsia="ja-JP"/>
        </w:rPr>
      </w:pPr>
      <w:hyperlink r:id="rId2408" w:history="1">
        <w:r w:rsidR="009C43D8">
          <w:rPr>
            <w:rStyle w:val="Hyperlink"/>
            <w:rFonts w:eastAsia="MS Mincho"/>
            <w:iCs/>
            <w:lang w:eastAsia="ja-JP"/>
          </w:rPr>
          <w:t>R1-1612126</w:t>
        </w:r>
      </w:hyperlink>
      <w:r w:rsidR="00F831D1" w:rsidRPr="004546FC">
        <w:rPr>
          <w:rFonts w:eastAsia="MS Mincho"/>
          <w:iCs/>
          <w:lang w:eastAsia="ja-JP"/>
        </w:rPr>
        <w:tab/>
        <w:t>Evaluation of dynamic TDD in indoor hotspot scenario</w:t>
      </w:r>
      <w:r w:rsidR="00F831D1" w:rsidRPr="004546FC">
        <w:rPr>
          <w:rFonts w:eastAsia="MS Mincho"/>
          <w:iCs/>
          <w:lang w:eastAsia="ja-JP"/>
        </w:rPr>
        <w:tab/>
        <w:t>MediaTek Inc.</w:t>
      </w:r>
    </w:p>
    <w:p w14:paraId="37B1363A" w14:textId="0969A5D9" w:rsidR="00F831D1" w:rsidRPr="004546FC" w:rsidRDefault="00647AD8" w:rsidP="00F831D1">
      <w:pPr>
        <w:rPr>
          <w:rFonts w:eastAsia="MS Mincho"/>
          <w:iCs/>
          <w:lang w:eastAsia="ja-JP"/>
        </w:rPr>
      </w:pPr>
      <w:hyperlink r:id="rId2409" w:history="1">
        <w:r w:rsidR="009C43D8">
          <w:rPr>
            <w:rStyle w:val="Hyperlink"/>
            <w:rFonts w:eastAsia="MS Mincho"/>
            <w:iCs/>
            <w:lang w:eastAsia="ja-JP"/>
          </w:rPr>
          <w:t>R1-1612561</w:t>
        </w:r>
      </w:hyperlink>
      <w:r w:rsidR="00F831D1" w:rsidRPr="004546FC">
        <w:rPr>
          <w:rFonts w:eastAsia="MS Mincho"/>
          <w:iCs/>
          <w:lang w:eastAsia="ja-JP"/>
        </w:rPr>
        <w:tab/>
        <w:t>Performance Evaluation of Dynamic TDD</w:t>
      </w:r>
      <w:r w:rsidR="00F831D1" w:rsidRPr="004546FC">
        <w:rPr>
          <w:rFonts w:eastAsia="MS Mincho"/>
          <w:iCs/>
          <w:lang w:eastAsia="ja-JP"/>
        </w:rPr>
        <w:tab/>
        <w:t>Samsung</w:t>
      </w:r>
    </w:p>
    <w:p w14:paraId="247A1248" w14:textId="6B354E80" w:rsidR="00F831D1" w:rsidRPr="00734DDB" w:rsidRDefault="00647AD8" w:rsidP="00F831D1">
      <w:pPr>
        <w:rPr>
          <w:rFonts w:eastAsia="MS Mincho"/>
          <w:iCs/>
          <w:lang w:eastAsia="ja-JP"/>
        </w:rPr>
      </w:pPr>
      <w:hyperlink r:id="rId2410" w:history="1">
        <w:r w:rsidR="00F90B31">
          <w:rPr>
            <w:rStyle w:val="Hyperlink"/>
            <w:rFonts w:eastAsia="MS Mincho"/>
            <w:iCs/>
            <w:lang w:eastAsia="ja-JP"/>
          </w:rPr>
          <w:t>R1-1613040</w:t>
        </w:r>
      </w:hyperlink>
      <w:r w:rsidR="00F831D1" w:rsidRPr="004546FC">
        <w:rPr>
          <w:rFonts w:eastAsia="MS Mincho"/>
          <w:iCs/>
          <w:lang w:eastAsia="ja-JP"/>
        </w:rPr>
        <w:tab/>
        <w:t>Performance of Dynamic TDD at 30 GHz</w:t>
      </w:r>
      <w:r w:rsidR="00F831D1" w:rsidRPr="004546FC">
        <w:rPr>
          <w:rFonts w:eastAsia="MS Mincho"/>
          <w:iCs/>
          <w:lang w:eastAsia="ja-JP"/>
        </w:rPr>
        <w:tab/>
        <w:t>Ericsson</w:t>
      </w:r>
    </w:p>
    <w:p w14:paraId="7A1C2B5F" w14:textId="77777777" w:rsidR="00F831D1" w:rsidRPr="00BE7127" w:rsidRDefault="00F831D1" w:rsidP="00F831D1">
      <w:pPr>
        <w:pStyle w:val="Heading4"/>
      </w:pPr>
      <w:bookmarkStart w:id="263" w:name="_Toc466287221"/>
      <w:bookmarkStart w:id="264" w:name="_Toc467789660"/>
      <w:bookmarkStart w:id="265" w:name="_Toc474342287"/>
      <w:r w:rsidRPr="00BE7127">
        <w:rPr>
          <w:rFonts w:hint="eastAsia"/>
        </w:rPr>
        <w:t>Interference management</w:t>
      </w:r>
      <w:bookmarkEnd w:id="263"/>
      <w:bookmarkEnd w:id="264"/>
      <w:bookmarkEnd w:id="265"/>
    </w:p>
    <w:p w14:paraId="25B8C5D6" w14:textId="77777777" w:rsidR="00F831D1" w:rsidRPr="00734DDB" w:rsidRDefault="00F831D1" w:rsidP="00F831D1">
      <w:pPr>
        <w:rPr>
          <w:rFonts w:eastAsia="MS Mincho"/>
          <w:i/>
          <w:lang w:eastAsia="ja-JP"/>
        </w:rPr>
      </w:pPr>
      <w:r>
        <w:rPr>
          <w:rFonts w:hint="eastAsia"/>
          <w:i/>
        </w:rPr>
        <w:t xml:space="preserve">Including </w:t>
      </w:r>
      <w:r w:rsidRPr="005E73F5">
        <w:rPr>
          <w:rFonts w:eastAsia="MS Mincho" w:hint="eastAsia"/>
          <w:i/>
          <w:lang w:eastAsia="ja-JP"/>
        </w:rPr>
        <w:t xml:space="preserve">potential </w:t>
      </w:r>
      <w:r>
        <w:rPr>
          <w:rFonts w:hint="eastAsia"/>
          <w:i/>
        </w:rPr>
        <w:t>cross-link interference mitigation schemes</w:t>
      </w:r>
    </w:p>
    <w:p w14:paraId="3C8A72FE" w14:textId="77777777" w:rsidR="00F831D1" w:rsidRPr="00734DDB" w:rsidRDefault="00F831D1" w:rsidP="00F831D1">
      <w:pPr>
        <w:rPr>
          <w:rFonts w:eastAsia="MS Mincho"/>
          <w:i/>
          <w:lang w:eastAsia="ja-JP"/>
        </w:rPr>
      </w:pPr>
    </w:p>
    <w:p w14:paraId="266A425B" w14:textId="4CE5B5BD" w:rsidR="00F831D1" w:rsidRPr="006E33FA" w:rsidRDefault="00647AD8" w:rsidP="00F831D1">
      <w:pPr>
        <w:rPr>
          <w:rFonts w:eastAsia="MS Mincho"/>
          <w:b/>
          <w:lang w:eastAsia="ja-JP"/>
        </w:rPr>
      </w:pPr>
      <w:hyperlink r:id="rId2411" w:history="1">
        <w:r w:rsidR="009C43D8" w:rsidRPr="006E33FA">
          <w:rPr>
            <w:rStyle w:val="Hyperlink"/>
            <w:rFonts w:eastAsia="MS Mincho"/>
            <w:b/>
            <w:lang w:eastAsia="ja-JP"/>
          </w:rPr>
          <w:t>R1-1611226</w:t>
        </w:r>
      </w:hyperlink>
      <w:r w:rsidR="00F831D1" w:rsidRPr="006E33FA">
        <w:rPr>
          <w:rFonts w:eastAsia="MS Mincho"/>
          <w:b/>
          <w:lang w:eastAsia="ja-JP"/>
        </w:rPr>
        <w:tab/>
        <w:t>Symmetric RS design for flexible duplex</w:t>
      </w:r>
      <w:r w:rsidR="00F831D1" w:rsidRPr="006E33FA">
        <w:rPr>
          <w:rFonts w:eastAsia="MS Mincho"/>
          <w:b/>
          <w:lang w:eastAsia="ja-JP"/>
        </w:rPr>
        <w:tab/>
        <w:t>Huawei, HiSilicon</w:t>
      </w:r>
    </w:p>
    <w:p w14:paraId="55806CDB" w14:textId="35A7519E" w:rsidR="00F831D1" w:rsidRPr="006E33FA" w:rsidRDefault="00647AD8" w:rsidP="00F831D1">
      <w:pPr>
        <w:rPr>
          <w:rFonts w:eastAsia="MS Mincho"/>
          <w:b/>
          <w:lang w:eastAsia="ja-JP"/>
        </w:rPr>
      </w:pPr>
      <w:hyperlink r:id="rId2412" w:history="1">
        <w:r w:rsidR="009C43D8" w:rsidRPr="006E33FA">
          <w:rPr>
            <w:rStyle w:val="Hyperlink"/>
            <w:rFonts w:eastAsia="MS Mincho"/>
            <w:b/>
            <w:lang w:eastAsia="ja-JP"/>
          </w:rPr>
          <w:t>R1-1611857</w:t>
        </w:r>
      </w:hyperlink>
      <w:r w:rsidR="00F831D1" w:rsidRPr="006E33FA">
        <w:rPr>
          <w:rFonts w:eastAsia="MS Mincho"/>
          <w:b/>
          <w:lang w:eastAsia="ja-JP"/>
        </w:rPr>
        <w:tab/>
        <w:t>Discussion on coordination for cross-link interference mitigation</w:t>
      </w:r>
      <w:r w:rsidR="00F831D1" w:rsidRPr="006E33FA">
        <w:rPr>
          <w:rFonts w:eastAsia="MS Mincho"/>
          <w:b/>
          <w:lang w:eastAsia="ja-JP"/>
        </w:rPr>
        <w:tab/>
        <w:t>LG Electronics</w:t>
      </w:r>
    </w:p>
    <w:p w14:paraId="3ADCF88F" w14:textId="6481698C" w:rsidR="00F831D1" w:rsidRPr="006E33FA" w:rsidRDefault="00647AD8" w:rsidP="00F831D1">
      <w:pPr>
        <w:rPr>
          <w:rFonts w:eastAsia="MS Mincho"/>
          <w:b/>
          <w:lang w:eastAsia="ja-JP"/>
        </w:rPr>
      </w:pPr>
      <w:hyperlink r:id="rId2413" w:history="1">
        <w:r w:rsidR="009C43D8" w:rsidRPr="006E33FA">
          <w:rPr>
            <w:rStyle w:val="Hyperlink"/>
            <w:rFonts w:eastAsia="MS Mincho"/>
            <w:b/>
            <w:lang w:eastAsia="ja-JP"/>
          </w:rPr>
          <w:t>R1-1612005</w:t>
        </w:r>
      </w:hyperlink>
      <w:r w:rsidR="00F831D1" w:rsidRPr="006E33FA">
        <w:rPr>
          <w:rFonts w:eastAsia="MS Mincho"/>
          <w:b/>
          <w:lang w:eastAsia="ja-JP"/>
        </w:rPr>
        <w:tab/>
        <w:t>Subframe structure for NR dynamic TDD</w:t>
      </w:r>
      <w:r w:rsidR="00F831D1" w:rsidRPr="006E33FA">
        <w:rPr>
          <w:rFonts w:eastAsia="MS Mincho"/>
          <w:b/>
          <w:lang w:eastAsia="ja-JP"/>
        </w:rPr>
        <w:tab/>
        <w:t>Intel Corporation</w:t>
      </w:r>
    </w:p>
    <w:p w14:paraId="4A38481C" w14:textId="75550A07" w:rsidR="00F831D1" w:rsidRPr="006E33FA" w:rsidRDefault="00647AD8" w:rsidP="00F831D1">
      <w:pPr>
        <w:rPr>
          <w:rFonts w:eastAsia="MS Mincho"/>
          <w:b/>
          <w:lang w:eastAsia="ja-JP"/>
        </w:rPr>
      </w:pPr>
      <w:hyperlink r:id="rId2414" w:history="1">
        <w:r w:rsidR="009C43D8" w:rsidRPr="006E33FA">
          <w:rPr>
            <w:rStyle w:val="Hyperlink"/>
            <w:rFonts w:eastAsia="MS Mincho"/>
            <w:b/>
            <w:lang w:eastAsia="ja-JP"/>
          </w:rPr>
          <w:t>R1-1612094</w:t>
        </w:r>
      </w:hyperlink>
      <w:r w:rsidR="00F831D1" w:rsidRPr="006E33FA">
        <w:rPr>
          <w:rFonts w:eastAsia="MS Mincho"/>
          <w:b/>
          <w:lang w:eastAsia="ja-JP"/>
        </w:rPr>
        <w:tab/>
        <w:t>Dynamic TDD data interference considerations</w:t>
      </w:r>
      <w:r w:rsidR="00F831D1" w:rsidRPr="006E33FA">
        <w:rPr>
          <w:rFonts w:eastAsia="MS Mincho"/>
          <w:b/>
          <w:lang w:eastAsia="ja-JP"/>
        </w:rPr>
        <w:tab/>
        <w:t>Qualcomm Incorporated</w:t>
      </w:r>
    </w:p>
    <w:p w14:paraId="6C3342EB" w14:textId="70D92BD1" w:rsidR="00F831D1" w:rsidRPr="006E33FA" w:rsidRDefault="00647AD8" w:rsidP="00F831D1">
      <w:pPr>
        <w:rPr>
          <w:rFonts w:eastAsia="MS Mincho"/>
          <w:b/>
          <w:lang w:eastAsia="ja-JP"/>
        </w:rPr>
      </w:pPr>
      <w:hyperlink r:id="rId2415" w:history="1">
        <w:r w:rsidR="009C43D8" w:rsidRPr="006E33FA">
          <w:rPr>
            <w:rStyle w:val="Hyperlink"/>
            <w:rFonts w:eastAsia="MS Mincho"/>
            <w:b/>
            <w:lang w:eastAsia="ja-JP"/>
          </w:rPr>
          <w:t>R1-1612157</w:t>
        </w:r>
      </w:hyperlink>
      <w:r w:rsidR="00F831D1" w:rsidRPr="006E33FA">
        <w:rPr>
          <w:rFonts w:eastAsia="MS Mincho"/>
          <w:b/>
          <w:lang w:eastAsia="ja-JP"/>
        </w:rPr>
        <w:tab/>
        <w:t>Sensing based scheme for dynamic TDD in NR</w:t>
      </w:r>
      <w:r w:rsidR="00F831D1" w:rsidRPr="006E33FA">
        <w:rPr>
          <w:rFonts w:eastAsia="MS Mincho"/>
          <w:b/>
          <w:lang w:eastAsia="ja-JP"/>
        </w:rPr>
        <w:tab/>
        <w:t>ZTE, ZTE Microelectronics</w:t>
      </w:r>
    </w:p>
    <w:p w14:paraId="059B2F08" w14:textId="6B29368F" w:rsidR="00F831D1" w:rsidRPr="006E33FA" w:rsidRDefault="00647AD8" w:rsidP="00F831D1">
      <w:pPr>
        <w:rPr>
          <w:rFonts w:eastAsia="MS Mincho"/>
          <w:b/>
          <w:lang w:eastAsia="ja-JP"/>
        </w:rPr>
      </w:pPr>
      <w:hyperlink r:id="rId2416" w:history="1">
        <w:r w:rsidR="009C43D8" w:rsidRPr="006E33FA">
          <w:rPr>
            <w:rStyle w:val="Hyperlink"/>
            <w:rFonts w:eastAsia="MS Mincho"/>
            <w:b/>
            <w:lang w:eastAsia="ja-JP"/>
          </w:rPr>
          <w:t>R1-1612230</w:t>
        </w:r>
      </w:hyperlink>
      <w:r w:rsidR="00F831D1" w:rsidRPr="006E33FA">
        <w:rPr>
          <w:rFonts w:eastAsia="MS Mincho"/>
          <w:b/>
          <w:lang w:eastAsia="ja-JP"/>
        </w:rPr>
        <w:tab/>
        <w:t>Discussion on NR duplexing</w:t>
      </w:r>
      <w:r w:rsidR="00F831D1" w:rsidRPr="006E33FA">
        <w:rPr>
          <w:rFonts w:eastAsia="MS Mincho"/>
          <w:b/>
          <w:lang w:eastAsia="ja-JP"/>
        </w:rPr>
        <w:tab/>
        <w:t>Panasonic Corporation</w:t>
      </w:r>
    </w:p>
    <w:p w14:paraId="2D67EA8C" w14:textId="5FEFDA00" w:rsidR="00F831D1" w:rsidRPr="006E33FA" w:rsidRDefault="00647AD8" w:rsidP="00F831D1">
      <w:pPr>
        <w:rPr>
          <w:rFonts w:eastAsia="MS Mincho"/>
          <w:b/>
          <w:lang w:eastAsia="ja-JP"/>
        </w:rPr>
      </w:pPr>
      <w:hyperlink r:id="rId2417" w:history="1">
        <w:r w:rsidR="009C43D8" w:rsidRPr="006E33FA">
          <w:rPr>
            <w:rStyle w:val="Hyperlink"/>
            <w:rFonts w:eastAsia="MS Mincho"/>
            <w:b/>
            <w:lang w:eastAsia="ja-JP"/>
          </w:rPr>
          <w:t>R1-1612271</w:t>
        </w:r>
      </w:hyperlink>
      <w:r w:rsidR="00F831D1" w:rsidRPr="006E33FA">
        <w:rPr>
          <w:rFonts w:eastAsia="MS Mincho"/>
          <w:b/>
          <w:lang w:eastAsia="ja-JP"/>
        </w:rPr>
        <w:tab/>
        <w:t>Dynamic TDD Interference Mitigation concepts in NR</w:t>
      </w:r>
      <w:r w:rsidR="00F831D1" w:rsidRPr="006E33FA">
        <w:rPr>
          <w:rFonts w:eastAsia="MS Mincho"/>
          <w:b/>
          <w:lang w:eastAsia="ja-JP"/>
        </w:rPr>
        <w:tab/>
        <w:t>Nokia, Alcatel-Lucent Shanghai Bell</w:t>
      </w:r>
    </w:p>
    <w:p w14:paraId="069DCFE2" w14:textId="34848011" w:rsidR="00F831D1" w:rsidRPr="006E33FA" w:rsidRDefault="00647AD8" w:rsidP="00F831D1">
      <w:pPr>
        <w:rPr>
          <w:rFonts w:eastAsia="MS Mincho"/>
          <w:b/>
          <w:lang w:eastAsia="ja-JP"/>
        </w:rPr>
      </w:pPr>
      <w:hyperlink r:id="rId2418" w:history="1">
        <w:r w:rsidR="009C43D8" w:rsidRPr="006E33FA">
          <w:rPr>
            <w:rStyle w:val="Hyperlink"/>
            <w:rFonts w:eastAsia="MS Mincho"/>
            <w:b/>
            <w:lang w:eastAsia="ja-JP"/>
          </w:rPr>
          <w:t>R1-1612563</w:t>
        </w:r>
      </w:hyperlink>
      <w:r w:rsidR="00F831D1" w:rsidRPr="006E33FA">
        <w:rPr>
          <w:rFonts w:eastAsia="MS Mincho"/>
          <w:b/>
          <w:lang w:eastAsia="ja-JP"/>
        </w:rPr>
        <w:tab/>
        <w:t>Dynamic TDD Cross-link Interference Avoidance based on Channel Sensing</w:t>
      </w:r>
      <w:r w:rsidR="00F831D1" w:rsidRPr="006E33FA">
        <w:rPr>
          <w:rFonts w:eastAsia="MS Mincho"/>
          <w:b/>
          <w:lang w:eastAsia="ja-JP"/>
        </w:rPr>
        <w:tab/>
        <w:t>Samsung</w:t>
      </w:r>
    </w:p>
    <w:p w14:paraId="6F3CCE77" w14:textId="5AC60B45" w:rsidR="00F831D1" w:rsidRPr="006E33FA" w:rsidRDefault="00647AD8" w:rsidP="00F831D1">
      <w:pPr>
        <w:rPr>
          <w:rFonts w:eastAsia="MS Mincho"/>
          <w:b/>
          <w:lang w:eastAsia="ja-JP"/>
        </w:rPr>
      </w:pPr>
      <w:hyperlink r:id="rId2419" w:history="1">
        <w:r w:rsidR="009C43D8" w:rsidRPr="006E33FA">
          <w:rPr>
            <w:rStyle w:val="Hyperlink"/>
            <w:rFonts w:eastAsia="MS Mincho"/>
            <w:b/>
            <w:lang w:eastAsia="ja-JP"/>
          </w:rPr>
          <w:t>R1-1612773</w:t>
        </w:r>
      </w:hyperlink>
      <w:r w:rsidR="00F831D1" w:rsidRPr="006E33FA">
        <w:rPr>
          <w:rFonts w:eastAsia="MS Mincho"/>
          <w:b/>
          <w:lang w:eastAsia="ja-JP"/>
        </w:rPr>
        <w:tab/>
        <w:t>On the Design of Dynamic TDD</w:t>
      </w:r>
      <w:r w:rsidR="00F831D1" w:rsidRPr="006E33FA">
        <w:rPr>
          <w:rFonts w:eastAsia="MS Mincho"/>
          <w:b/>
          <w:lang w:eastAsia="ja-JP"/>
        </w:rPr>
        <w:tab/>
        <w:t>Ericsson</w:t>
      </w:r>
    </w:p>
    <w:p w14:paraId="0AC9A25F" w14:textId="50E0721F" w:rsidR="00F831D1" w:rsidRPr="006E33FA" w:rsidRDefault="00647AD8" w:rsidP="00F831D1">
      <w:pPr>
        <w:rPr>
          <w:rFonts w:eastAsia="MS Mincho"/>
          <w:b/>
          <w:lang w:eastAsia="ja-JP"/>
        </w:rPr>
      </w:pPr>
      <w:hyperlink r:id="rId2420" w:history="1">
        <w:r w:rsidR="009C43D8" w:rsidRPr="006E33FA">
          <w:rPr>
            <w:rStyle w:val="Hyperlink"/>
            <w:rFonts w:eastAsia="MS Mincho"/>
            <w:b/>
            <w:lang w:eastAsia="ja-JP"/>
          </w:rPr>
          <w:t>R1-1613016</w:t>
        </w:r>
      </w:hyperlink>
      <w:r w:rsidR="00F831D1" w:rsidRPr="006E33FA">
        <w:rPr>
          <w:rFonts w:eastAsia="MS Mincho"/>
          <w:b/>
          <w:lang w:eastAsia="ja-JP"/>
        </w:rPr>
        <w:tab/>
        <w:t>Discussion on interference Measurement in NR</w:t>
      </w:r>
      <w:r w:rsidR="00F831D1" w:rsidRPr="006E33FA">
        <w:rPr>
          <w:rFonts w:eastAsia="MS Mincho"/>
          <w:b/>
          <w:lang w:eastAsia="ja-JP"/>
        </w:rPr>
        <w:tab/>
        <w:t>Convida Wireless LLC</w:t>
      </w:r>
    </w:p>
    <w:p w14:paraId="7466C2CB" w14:textId="77777777" w:rsidR="00F831D1" w:rsidRPr="006E33FA" w:rsidRDefault="00F831D1" w:rsidP="00F831D1">
      <w:pPr>
        <w:rPr>
          <w:rFonts w:eastAsia="MS Mincho"/>
          <w:b/>
          <w:lang w:eastAsia="ja-JP"/>
        </w:rPr>
      </w:pPr>
    </w:p>
    <w:p w14:paraId="254BCD00" w14:textId="28867ACF" w:rsidR="00F831D1" w:rsidRPr="006E33FA" w:rsidRDefault="00647AD8" w:rsidP="00F831D1">
      <w:pPr>
        <w:rPr>
          <w:rFonts w:eastAsia="MS Mincho"/>
          <w:b/>
          <w:lang w:val="en-US" w:eastAsia="ja-JP"/>
        </w:rPr>
      </w:pPr>
      <w:hyperlink r:id="rId2421" w:history="1">
        <w:r w:rsidR="009C43D8" w:rsidRPr="006E33FA">
          <w:rPr>
            <w:rStyle w:val="Hyperlink"/>
            <w:rFonts w:eastAsia="MS Mincho"/>
            <w:b/>
            <w:lang w:eastAsia="ja-JP"/>
          </w:rPr>
          <w:t>R1-1613270</w:t>
        </w:r>
      </w:hyperlink>
      <w:r w:rsidR="00F831D1" w:rsidRPr="006E33FA">
        <w:rPr>
          <w:rFonts w:eastAsia="MS Mincho"/>
          <w:b/>
          <w:lang w:eastAsia="ja-JP"/>
        </w:rPr>
        <w:tab/>
        <w:t>WF on sensing based scheme for duplex in NR</w:t>
      </w:r>
      <w:r w:rsidR="00F831D1" w:rsidRPr="006E33FA">
        <w:rPr>
          <w:rFonts w:eastAsia="MS Mincho"/>
          <w:b/>
          <w:lang w:eastAsia="ja-JP"/>
        </w:rPr>
        <w:tab/>
      </w:r>
      <w:r w:rsidR="00F831D1" w:rsidRPr="006E33FA">
        <w:rPr>
          <w:rFonts w:eastAsia="MS Mincho"/>
          <w:b/>
          <w:lang w:val="en-US" w:eastAsia="ja-JP"/>
        </w:rPr>
        <w:t>ZTE</w:t>
      </w:r>
    </w:p>
    <w:p w14:paraId="6804382A" w14:textId="1899A1D9" w:rsidR="00F831D1" w:rsidRPr="006E33FA" w:rsidRDefault="00647AD8" w:rsidP="00F831D1">
      <w:pPr>
        <w:rPr>
          <w:rFonts w:eastAsia="MS Mincho"/>
          <w:b/>
          <w:lang w:eastAsia="ja-JP"/>
        </w:rPr>
      </w:pPr>
      <w:hyperlink r:id="rId2422" w:history="1">
        <w:r w:rsidR="009C43D8" w:rsidRPr="006E33FA">
          <w:rPr>
            <w:rStyle w:val="Hyperlink"/>
            <w:rFonts w:eastAsia="MS Mincho"/>
            <w:b/>
            <w:lang w:eastAsia="ja-JP"/>
          </w:rPr>
          <w:t>R1-1613221</w:t>
        </w:r>
      </w:hyperlink>
      <w:r w:rsidR="00F831D1" w:rsidRPr="006E33FA">
        <w:rPr>
          <w:rFonts w:eastAsia="MS Mincho"/>
          <w:b/>
          <w:lang w:eastAsia="ja-JP"/>
        </w:rPr>
        <w:tab/>
        <w:t>Cross-link interference mitigation for flexible duplex</w:t>
      </w:r>
      <w:r w:rsidR="00F831D1" w:rsidRPr="006E33FA">
        <w:rPr>
          <w:rFonts w:eastAsia="MS Mincho"/>
          <w:b/>
          <w:lang w:eastAsia="ja-JP"/>
        </w:rPr>
        <w:tab/>
        <w:t>Huawei, HiSilicon, Intel</w:t>
      </w:r>
    </w:p>
    <w:p w14:paraId="04EB81D2" w14:textId="4AD2F265" w:rsidR="00F831D1" w:rsidRPr="006E33FA" w:rsidRDefault="00647AD8" w:rsidP="00F831D1">
      <w:pPr>
        <w:rPr>
          <w:rFonts w:eastAsia="MS Mincho"/>
          <w:b/>
          <w:lang w:val="en-US" w:eastAsia="ja-JP"/>
        </w:rPr>
      </w:pPr>
      <w:hyperlink r:id="rId2423" w:history="1">
        <w:r w:rsidR="009C43D8" w:rsidRPr="006E33FA">
          <w:rPr>
            <w:rStyle w:val="Hyperlink"/>
            <w:rFonts w:eastAsia="MS Mincho"/>
            <w:b/>
            <w:lang w:eastAsia="ja-JP"/>
          </w:rPr>
          <w:t>R1-1613464</w:t>
        </w:r>
      </w:hyperlink>
      <w:r w:rsidR="00F831D1" w:rsidRPr="006E33FA">
        <w:rPr>
          <w:rFonts w:eastAsia="MS Mincho"/>
          <w:b/>
          <w:lang w:eastAsia="ja-JP"/>
        </w:rPr>
        <w:tab/>
        <w:t>Cross-link interference mitigation for flexible duplex</w:t>
      </w:r>
      <w:r w:rsidR="00F831D1" w:rsidRPr="006E33FA">
        <w:rPr>
          <w:rFonts w:eastAsia="MS Mincho"/>
          <w:b/>
          <w:lang w:eastAsia="ja-JP"/>
        </w:rPr>
        <w:tab/>
      </w:r>
      <w:r w:rsidR="00F831D1" w:rsidRPr="006E33FA">
        <w:rPr>
          <w:rFonts w:eastAsia="MS Mincho"/>
          <w:b/>
          <w:lang w:val="en-US" w:eastAsia="ja-JP"/>
        </w:rPr>
        <w:t>Huawei, HiSilicon, CATT, Intel,</w:t>
      </w:r>
      <w:r w:rsidR="006E33FA">
        <w:rPr>
          <w:rFonts w:eastAsia="MS Mincho"/>
          <w:b/>
          <w:lang w:val="en-US" w:eastAsia="ja-JP"/>
        </w:rPr>
        <w:t xml:space="preserve"> ZTE</w:t>
      </w:r>
    </w:p>
    <w:p w14:paraId="59E0119B" w14:textId="02252D8C" w:rsidR="00F831D1" w:rsidRPr="006E33FA" w:rsidRDefault="00647AD8" w:rsidP="00F831D1">
      <w:pPr>
        <w:rPr>
          <w:rFonts w:eastAsia="MS Mincho"/>
          <w:b/>
          <w:lang w:val="en-US" w:eastAsia="ja-JP"/>
        </w:rPr>
      </w:pPr>
      <w:hyperlink r:id="rId2424" w:history="1">
        <w:r w:rsidR="009C43D8" w:rsidRPr="006E33FA">
          <w:rPr>
            <w:rStyle w:val="Hyperlink"/>
            <w:rFonts w:eastAsia="MS Mincho"/>
            <w:b/>
            <w:lang w:eastAsia="ja-JP"/>
          </w:rPr>
          <w:t>R1-1613272</w:t>
        </w:r>
      </w:hyperlink>
      <w:r w:rsidR="00F831D1" w:rsidRPr="006E33FA">
        <w:rPr>
          <w:rFonts w:eastAsia="MS Mincho"/>
          <w:b/>
          <w:lang w:eastAsia="ja-JP"/>
        </w:rPr>
        <w:tab/>
        <w:t>WF on measurements for dynamic TDD</w:t>
      </w:r>
      <w:r w:rsidR="00F831D1" w:rsidRPr="006E33FA">
        <w:rPr>
          <w:rFonts w:eastAsia="MS Mincho"/>
          <w:b/>
          <w:lang w:eastAsia="ja-JP"/>
        </w:rPr>
        <w:tab/>
      </w:r>
      <w:r w:rsidR="00F831D1" w:rsidRPr="006E33FA">
        <w:rPr>
          <w:rFonts w:eastAsia="MS Mincho"/>
          <w:b/>
          <w:lang w:val="en-US" w:eastAsia="ja-JP"/>
        </w:rPr>
        <w:t>Samsung, AT&amp;T, ZTE</w:t>
      </w:r>
    </w:p>
    <w:p w14:paraId="0410499E" w14:textId="75A0061D" w:rsidR="00F831D1" w:rsidRPr="006E33FA" w:rsidRDefault="00647AD8" w:rsidP="00F831D1">
      <w:pPr>
        <w:rPr>
          <w:rFonts w:eastAsia="MS Mincho"/>
          <w:b/>
          <w:lang w:eastAsia="ja-JP"/>
        </w:rPr>
      </w:pPr>
      <w:hyperlink r:id="rId2425" w:history="1">
        <w:r w:rsidR="009C43D8" w:rsidRPr="006E33FA">
          <w:rPr>
            <w:rStyle w:val="Hyperlink"/>
            <w:rFonts w:eastAsia="MS Mincho"/>
            <w:b/>
            <w:lang w:eastAsia="ja-JP"/>
          </w:rPr>
          <w:t>R1-1613515</w:t>
        </w:r>
      </w:hyperlink>
      <w:r w:rsidR="00F831D1" w:rsidRPr="006E33FA">
        <w:rPr>
          <w:rFonts w:eastAsia="MS Mincho"/>
          <w:b/>
          <w:lang w:eastAsia="ja-JP"/>
        </w:rPr>
        <w:tab/>
        <w:t>WF on measurements for dynamic TDD</w:t>
      </w:r>
      <w:r w:rsidR="00F831D1" w:rsidRPr="006E33FA">
        <w:rPr>
          <w:rFonts w:eastAsia="MS Mincho"/>
          <w:b/>
          <w:lang w:eastAsia="ja-JP"/>
        </w:rPr>
        <w:tab/>
      </w:r>
      <w:r w:rsidR="00F831D1" w:rsidRPr="006E33FA">
        <w:rPr>
          <w:rFonts w:eastAsia="MS Mincho"/>
          <w:b/>
          <w:lang w:val="en-US" w:eastAsia="ja-JP"/>
        </w:rPr>
        <w:t>Samsung</w:t>
      </w:r>
    </w:p>
    <w:p w14:paraId="7FE4F1DC" w14:textId="773464F9" w:rsidR="00F831D1" w:rsidRPr="006E33FA" w:rsidRDefault="00647AD8" w:rsidP="00F831D1">
      <w:pPr>
        <w:rPr>
          <w:rFonts w:eastAsia="MS Mincho"/>
          <w:b/>
          <w:lang w:val="en-US" w:eastAsia="ja-JP"/>
        </w:rPr>
      </w:pPr>
      <w:hyperlink r:id="rId2426" w:history="1">
        <w:r w:rsidR="009C43D8" w:rsidRPr="006E33FA">
          <w:rPr>
            <w:rStyle w:val="Hyperlink"/>
            <w:rFonts w:eastAsia="MS Mincho"/>
            <w:b/>
            <w:lang w:eastAsia="ja-JP"/>
          </w:rPr>
          <w:t>R1-1613319</w:t>
        </w:r>
      </w:hyperlink>
      <w:r w:rsidR="00F831D1" w:rsidRPr="006E33FA">
        <w:rPr>
          <w:rFonts w:eastAsia="MS Mincho"/>
          <w:b/>
          <w:lang w:eastAsia="ja-JP"/>
        </w:rPr>
        <w:tab/>
        <w:t>WF on OTA signaling for dynamic TDD in NR</w:t>
      </w:r>
      <w:r w:rsidR="00F831D1" w:rsidRPr="006E33FA">
        <w:rPr>
          <w:rFonts w:eastAsia="MS Mincho"/>
          <w:b/>
          <w:lang w:eastAsia="ja-JP"/>
        </w:rPr>
        <w:tab/>
      </w:r>
      <w:r w:rsidR="00F831D1" w:rsidRPr="006E33FA">
        <w:rPr>
          <w:rFonts w:eastAsia="MS Mincho"/>
          <w:b/>
          <w:lang w:val="en-US" w:eastAsia="ja-JP"/>
        </w:rPr>
        <w:t>Mediatek, CATT</w:t>
      </w:r>
    </w:p>
    <w:p w14:paraId="3672FAAC" w14:textId="77777777" w:rsidR="006E33FA" w:rsidRPr="00A31188" w:rsidRDefault="006E33FA" w:rsidP="00F831D1">
      <w:pPr>
        <w:rPr>
          <w:rFonts w:eastAsia="MS Mincho"/>
          <w:b/>
          <w:lang w:val="en-US" w:eastAsia="ja-JP"/>
        </w:rPr>
      </w:pPr>
    </w:p>
    <w:p w14:paraId="0D1F7F5C" w14:textId="77777777" w:rsidR="00F831D1" w:rsidRPr="006F36AC" w:rsidRDefault="00F831D1" w:rsidP="00F831D1">
      <w:pPr>
        <w:rPr>
          <w:rFonts w:eastAsia="MS Mincho"/>
          <w:b/>
          <w:szCs w:val="20"/>
          <w:lang w:eastAsia="ja-JP"/>
        </w:rPr>
      </w:pPr>
      <w:r w:rsidRPr="006F36AC">
        <w:rPr>
          <w:rFonts w:eastAsia="MS Mincho"/>
          <w:szCs w:val="20"/>
          <w:highlight w:val="green"/>
          <w:lang w:eastAsia="ja-JP"/>
        </w:rPr>
        <w:t>Agreements</w:t>
      </w:r>
      <w:r w:rsidRPr="006F36AC">
        <w:rPr>
          <w:rFonts w:eastAsia="MS Mincho"/>
          <w:b/>
          <w:szCs w:val="20"/>
          <w:lang w:eastAsia="ja-JP"/>
        </w:rPr>
        <w:t>:</w:t>
      </w:r>
    </w:p>
    <w:p w14:paraId="0C659869" w14:textId="77777777" w:rsidR="00F831D1" w:rsidRPr="006E33FA" w:rsidRDefault="00F831D1" w:rsidP="006E33FA">
      <w:pPr>
        <w:pStyle w:val="ListParagraph"/>
        <w:numPr>
          <w:ilvl w:val="0"/>
          <w:numId w:val="305"/>
        </w:numPr>
        <w:rPr>
          <w:rFonts w:eastAsia="MS Mincho"/>
          <w:lang w:val="en-US"/>
        </w:rPr>
      </w:pPr>
      <w:r w:rsidRPr="006E33FA">
        <w:rPr>
          <w:rFonts w:eastAsia="MS Mincho"/>
        </w:rPr>
        <w:t xml:space="preserve">At least following schemes are identified to be further studied aiming to mitigate cross-link interference </w:t>
      </w:r>
      <w:r w:rsidRPr="006E33FA">
        <w:rPr>
          <w:rFonts w:eastAsia="MS Mincho"/>
          <w:lang w:val="en-US"/>
        </w:rPr>
        <w:t>with and without the assumption on inter-cell coordination</w:t>
      </w:r>
      <w:r w:rsidRPr="006E33FA">
        <w:rPr>
          <w:rFonts w:eastAsia="MS Mincho"/>
        </w:rPr>
        <w:t>:</w:t>
      </w:r>
    </w:p>
    <w:p w14:paraId="30949929" w14:textId="77777777" w:rsidR="00F831D1" w:rsidRPr="006E33FA" w:rsidRDefault="00F831D1" w:rsidP="006E33FA">
      <w:pPr>
        <w:pStyle w:val="ListParagraph"/>
        <w:numPr>
          <w:ilvl w:val="1"/>
          <w:numId w:val="305"/>
        </w:numPr>
        <w:rPr>
          <w:rFonts w:eastAsia="MS Mincho"/>
          <w:lang w:val="en-US"/>
        </w:rPr>
      </w:pPr>
      <w:r w:rsidRPr="006E33FA">
        <w:rPr>
          <w:rFonts w:eastAsia="MS Mincho"/>
        </w:rPr>
        <w:t xml:space="preserve">Advanced receiver for interference cancellation/suppression </w:t>
      </w:r>
    </w:p>
    <w:p w14:paraId="4FC48965" w14:textId="77777777" w:rsidR="00F831D1" w:rsidRPr="006E33FA" w:rsidRDefault="00F831D1" w:rsidP="006E33FA">
      <w:pPr>
        <w:pStyle w:val="ListParagraph"/>
        <w:numPr>
          <w:ilvl w:val="1"/>
          <w:numId w:val="305"/>
        </w:numPr>
        <w:rPr>
          <w:rFonts w:eastAsia="MS Mincho"/>
          <w:lang w:val="en-US"/>
        </w:rPr>
      </w:pPr>
      <w:r w:rsidRPr="006E33FA">
        <w:rPr>
          <w:rFonts w:eastAsia="MS Mincho"/>
        </w:rPr>
        <w:t>RS</w:t>
      </w:r>
      <w:r w:rsidRPr="006E33FA">
        <w:rPr>
          <w:rFonts w:eastAsia="MS Mincho"/>
          <w:lang w:val="en-US"/>
        </w:rPr>
        <w:t xml:space="preserve"> design (e.g. symmetric RS) and timing alignment between DL and UL </w:t>
      </w:r>
    </w:p>
    <w:p w14:paraId="41D7B6D1" w14:textId="77777777" w:rsidR="00F831D1" w:rsidRPr="006E33FA" w:rsidRDefault="00F831D1" w:rsidP="006E33FA">
      <w:pPr>
        <w:pStyle w:val="ListParagraph"/>
        <w:numPr>
          <w:ilvl w:val="1"/>
          <w:numId w:val="305"/>
        </w:numPr>
        <w:rPr>
          <w:rFonts w:eastAsia="MS Mincho"/>
          <w:lang w:val="en-US"/>
        </w:rPr>
      </w:pPr>
      <w:r w:rsidRPr="006E33FA">
        <w:rPr>
          <w:rFonts w:eastAsia="MS Mincho"/>
        </w:rPr>
        <w:t>Sensing/measurement scheme (e.g. LBT-like, OTA measurement if any, etc.)</w:t>
      </w:r>
    </w:p>
    <w:p w14:paraId="0B8D4293" w14:textId="77777777" w:rsidR="00F831D1" w:rsidRPr="006E33FA" w:rsidRDefault="00F831D1" w:rsidP="006E33FA">
      <w:pPr>
        <w:pStyle w:val="ListParagraph"/>
        <w:numPr>
          <w:ilvl w:val="1"/>
          <w:numId w:val="305"/>
        </w:numPr>
        <w:rPr>
          <w:rFonts w:eastAsia="MS Mincho"/>
          <w:lang w:val="en-US"/>
        </w:rPr>
      </w:pPr>
      <w:r w:rsidRPr="006E33FA">
        <w:rPr>
          <w:rFonts w:eastAsia="MS Mincho"/>
        </w:rPr>
        <w:t>Power control and coordinated schemes (e.g. coordinated beamforming/scheduling, OTA signalling if any, etc.)</w:t>
      </w:r>
    </w:p>
    <w:p w14:paraId="453FC24A" w14:textId="77777777" w:rsidR="00F831D1" w:rsidRPr="006E33FA" w:rsidRDefault="00F831D1" w:rsidP="006E33FA">
      <w:pPr>
        <w:pStyle w:val="ListParagraph"/>
        <w:numPr>
          <w:ilvl w:val="1"/>
          <w:numId w:val="305"/>
        </w:numPr>
        <w:rPr>
          <w:rFonts w:eastAsia="MS Mincho"/>
          <w:lang w:val="en-US"/>
        </w:rPr>
      </w:pPr>
      <w:r w:rsidRPr="006E33FA">
        <w:rPr>
          <w:rFonts w:eastAsia="MS Mincho"/>
        </w:rPr>
        <w:t>Link adaptation</w:t>
      </w:r>
    </w:p>
    <w:p w14:paraId="3A0D7643" w14:textId="77777777" w:rsidR="00F831D1" w:rsidRPr="006E33FA" w:rsidRDefault="00F831D1" w:rsidP="006E33FA">
      <w:pPr>
        <w:pStyle w:val="ListParagraph"/>
        <w:numPr>
          <w:ilvl w:val="0"/>
          <w:numId w:val="305"/>
        </w:numPr>
        <w:rPr>
          <w:rFonts w:eastAsia="MS Mincho"/>
          <w:lang w:val="en-US"/>
        </w:rPr>
      </w:pPr>
      <w:r w:rsidRPr="006E33FA">
        <w:rPr>
          <w:rFonts w:eastAsia="MS Mincho"/>
          <w:lang w:val="en-US"/>
        </w:rPr>
        <w:t>Strive for common cross-link interference mitigation schemes for both paired and unpaired spectrum.</w:t>
      </w:r>
    </w:p>
    <w:p w14:paraId="317EB8F7" w14:textId="77777777" w:rsidR="00F831D1" w:rsidRPr="006E33FA" w:rsidRDefault="00F831D1" w:rsidP="006E33FA">
      <w:pPr>
        <w:pStyle w:val="ListParagraph"/>
        <w:numPr>
          <w:ilvl w:val="0"/>
          <w:numId w:val="305"/>
        </w:numPr>
        <w:rPr>
          <w:rFonts w:eastAsia="MS Mincho"/>
          <w:lang w:val="en-US"/>
        </w:rPr>
      </w:pPr>
      <w:r w:rsidRPr="006E33FA">
        <w:rPr>
          <w:rFonts w:eastAsia="MS Mincho"/>
        </w:rPr>
        <w:t xml:space="preserve">For further study of measurements of cross link interference (CLI), aim for (if possible) reusing a physical reference signal used for other purposes </w:t>
      </w:r>
    </w:p>
    <w:p w14:paraId="658AA04A" w14:textId="77777777" w:rsidR="00F831D1" w:rsidRPr="006E33FA" w:rsidRDefault="00F831D1" w:rsidP="006E33FA">
      <w:pPr>
        <w:pStyle w:val="ListParagraph"/>
        <w:numPr>
          <w:ilvl w:val="1"/>
          <w:numId w:val="305"/>
        </w:numPr>
        <w:rPr>
          <w:rFonts w:eastAsia="MS Mincho"/>
          <w:lang w:val="en-US"/>
        </w:rPr>
      </w:pPr>
      <w:r w:rsidRPr="006E33FA">
        <w:rPr>
          <w:rFonts w:eastAsia="MS Mincho"/>
        </w:rPr>
        <w:t>The need to enable CLI measurement should be taken into account when designing the RS which is also to be used for CLI measurement</w:t>
      </w:r>
    </w:p>
    <w:p w14:paraId="12341871" w14:textId="77777777" w:rsidR="00F831D1" w:rsidRPr="006E33FA" w:rsidRDefault="00F831D1" w:rsidP="006E33FA">
      <w:pPr>
        <w:pStyle w:val="ListParagraph"/>
        <w:numPr>
          <w:ilvl w:val="1"/>
          <w:numId w:val="305"/>
        </w:numPr>
        <w:rPr>
          <w:rFonts w:eastAsia="MS Mincho"/>
          <w:lang w:val="en-US"/>
        </w:rPr>
      </w:pPr>
      <w:r w:rsidRPr="006E33FA">
        <w:rPr>
          <w:rFonts w:eastAsia="MS Mincho"/>
        </w:rPr>
        <w:t>Study metric(s) to be used for CLI measurement, e.g., RSRP</w:t>
      </w:r>
    </w:p>
    <w:p w14:paraId="739A6D8E" w14:textId="77777777" w:rsidR="00F831D1" w:rsidRPr="006E33FA" w:rsidRDefault="00F831D1" w:rsidP="006E33FA">
      <w:pPr>
        <w:pStyle w:val="ListParagraph"/>
        <w:numPr>
          <w:ilvl w:val="1"/>
          <w:numId w:val="305"/>
        </w:numPr>
        <w:rPr>
          <w:rFonts w:eastAsia="MS Mincho"/>
          <w:lang w:val="en-US"/>
        </w:rPr>
      </w:pPr>
      <w:r w:rsidRPr="006E33FA">
        <w:rPr>
          <w:rFonts w:eastAsia="MS Mincho"/>
          <w:lang w:val="en-US"/>
        </w:rPr>
        <w:t>Physical reference signal used for CLI measurement aim for the same type for DL &amp; UL (e.g. DM-RS type, CSI-RS type, etc.)</w:t>
      </w:r>
    </w:p>
    <w:p w14:paraId="0669DDDF" w14:textId="77777777" w:rsidR="00F831D1" w:rsidRPr="006E33FA" w:rsidRDefault="00F831D1" w:rsidP="006E33FA">
      <w:pPr>
        <w:pStyle w:val="ListParagraph"/>
        <w:numPr>
          <w:ilvl w:val="1"/>
          <w:numId w:val="305"/>
        </w:numPr>
        <w:rPr>
          <w:rFonts w:eastAsia="MS Mincho"/>
          <w:lang w:val="en-US"/>
        </w:rPr>
      </w:pPr>
      <w:r w:rsidRPr="006E33FA">
        <w:rPr>
          <w:rFonts w:eastAsia="MS Mincho"/>
        </w:rPr>
        <w:t>To support CLI measurement, RS of a UE or a TRP aim to be received by another UE or another TRP</w:t>
      </w:r>
      <w:r w:rsidRPr="006E33FA">
        <w:rPr>
          <w:rFonts w:eastAsia="MS Mincho"/>
          <w:lang w:val="en-US"/>
        </w:rPr>
        <w:t xml:space="preserve"> </w:t>
      </w:r>
    </w:p>
    <w:p w14:paraId="65E70BBD" w14:textId="77777777" w:rsidR="00F831D1" w:rsidRDefault="00F831D1" w:rsidP="00F831D1">
      <w:pPr>
        <w:rPr>
          <w:rFonts w:eastAsia="MS Mincho"/>
          <w:lang w:eastAsia="ja-JP"/>
        </w:rPr>
      </w:pPr>
    </w:p>
    <w:p w14:paraId="7AA79CF7" w14:textId="0B3D9F14" w:rsidR="006E33FA" w:rsidRPr="00C105D2" w:rsidRDefault="006E33FA" w:rsidP="00F831D1">
      <w:pPr>
        <w:rPr>
          <w:rFonts w:eastAsia="MS Mincho"/>
          <w:lang w:eastAsia="ja-JP"/>
        </w:rPr>
      </w:pPr>
      <w:r>
        <w:rPr>
          <w:rFonts w:eastAsia="MS Mincho"/>
          <w:lang w:eastAsia="ja-JP"/>
        </w:rPr>
        <w:t>Not treated.</w:t>
      </w:r>
    </w:p>
    <w:p w14:paraId="6BBA37A3" w14:textId="635E672E" w:rsidR="00F831D1" w:rsidRPr="00C105D2" w:rsidRDefault="00647AD8" w:rsidP="00F831D1">
      <w:pPr>
        <w:rPr>
          <w:rFonts w:eastAsia="MS Mincho"/>
          <w:lang w:eastAsia="ja-JP"/>
        </w:rPr>
      </w:pPr>
      <w:hyperlink r:id="rId2427" w:history="1">
        <w:r w:rsidR="009C43D8">
          <w:rPr>
            <w:rStyle w:val="Hyperlink"/>
            <w:rFonts w:eastAsia="MS Mincho"/>
            <w:lang w:eastAsia="ja-JP"/>
          </w:rPr>
          <w:t>R1-1611225</w:t>
        </w:r>
      </w:hyperlink>
      <w:r w:rsidR="00F831D1" w:rsidRPr="00C105D2">
        <w:rPr>
          <w:rFonts w:eastAsia="MS Mincho"/>
          <w:lang w:eastAsia="ja-JP"/>
        </w:rPr>
        <w:tab/>
        <w:t>Benefits of cross-link interference mitigation</w:t>
      </w:r>
      <w:r w:rsidR="00F831D1" w:rsidRPr="00C105D2">
        <w:rPr>
          <w:rFonts w:eastAsia="MS Mincho"/>
          <w:lang w:eastAsia="ja-JP"/>
        </w:rPr>
        <w:tab/>
        <w:t>Huawei, HiSilicon</w:t>
      </w:r>
    </w:p>
    <w:p w14:paraId="61F54A38" w14:textId="286BD190" w:rsidR="00F831D1" w:rsidRPr="00C105D2" w:rsidRDefault="00647AD8" w:rsidP="00F831D1">
      <w:pPr>
        <w:rPr>
          <w:rFonts w:eastAsia="MS Mincho"/>
          <w:lang w:eastAsia="ja-JP"/>
        </w:rPr>
      </w:pPr>
      <w:hyperlink r:id="rId2428" w:history="1">
        <w:r w:rsidR="009C43D8">
          <w:rPr>
            <w:rStyle w:val="Hyperlink"/>
            <w:rFonts w:eastAsia="MS Mincho"/>
            <w:lang w:eastAsia="ja-JP"/>
          </w:rPr>
          <w:t>R1-1611227</w:t>
        </w:r>
      </w:hyperlink>
      <w:r w:rsidR="00F831D1" w:rsidRPr="00C105D2">
        <w:rPr>
          <w:rFonts w:eastAsia="MS Mincho"/>
          <w:lang w:eastAsia="ja-JP"/>
        </w:rPr>
        <w:tab/>
        <w:t>Timing alignment on cross-link for flexible duplex</w:t>
      </w:r>
      <w:r w:rsidR="00F831D1" w:rsidRPr="00C105D2">
        <w:rPr>
          <w:rFonts w:eastAsia="MS Mincho"/>
          <w:lang w:eastAsia="ja-JP"/>
        </w:rPr>
        <w:tab/>
        <w:t>Huawei, HiSilicon</w:t>
      </w:r>
    </w:p>
    <w:p w14:paraId="1A2D36AA" w14:textId="28E5E645" w:rsidR="00F831D1" w:rsidRPr="00C105D2" w:rsidRDefault="00647AD8" w:rsidP="00F831D1">
      <w:pPr>
        <w:rPr>
          <w:rFonts w:eastAsia="MS Mincho"/>
          <w:lang w:eastAsia="ja-JP"/>
        </w:rPr>
      </w:pPr>
      <w:hyperlink r:id="rId2429" w:history="1">
        <w:r w:rsidR="009C43D8">
          <w:rPr>
            <w:rStyle w:val="Hyperlink"/>
            <w:rFonts w:eastAsia="MS Mincho"/>
            <w:lang w:eastAsia="ja-JP"/>
          </w:rPr>
          <w:t>R1-1611228</w:t>
        </w:r>
      </w:hyperlink>
      <w:r w:rsidR="00F831D1" w:rsidRPr="00C105D2">
        <w:rPr>
          <w:rFonts w:eastAsia="MS Mincho"/>
          <w:lang w:eastAsia="ja-JP"/>
        </w:rPr>
        <w:tab/>
        <w:t>Interference sensing for flexible duplex</w:t>
      </w:r>
      <w:r w:rsidR="00F831D1" w:rsidRPr="00C105D2">
        <w:rPr>
          <w:rFonts w:eastAsia="MS Mincho"/>
          <w:lang w:eastAsia="ja-JP"/>
        </w:rPr>
        <w:tab/>
        <w:t>Huawei, HiSilicon</w:t>
      </w:r>
    </w:p>
    <w:p w14:paraId="5396D5F3" w14:textId="09FEC52D" w:rsidR="00F831D1" w:rsidRPr="00C105D2" w:rsidRDefault="00647AD8" w:rsidP="00F831D1">
      <w:pPr>
        <w:rPr>
          <w:rFonts w:eastAsia="MS Mincho"/>
          <w:lang w:eastAsia="ja-JP"/>
        </w:rPr>
      </w:pPr>
      <w:hyperlink r:id="rId2430" w:history="1">
        <w:r w:rsidR="009C43D8">
          <w:rPr>
            <w:rStyle w:val="Hyperlink"/>
            <w:rFonts w:eastAsia="MS Mincho"/>
            <w:lang w:eastAsia="ja-JP"/>
          </w:rPr>
          <w:t>R1-1611405</w:t>
        </w:r>
      </w:hyperlink>
      <w:r w:rsidR="00F831D1" w:rsidRPr="00C105D2">
        <w:rPr>
          <w:rFonts w:eastAsia="MS Mincho"/>
          <w:lang w:eastAsia="ja-JP"/>
        </w:rPr>
        <w:tab/>
        <w:t>Interference management for dynamic TDD and flexible duplex</w:t>
      </w:r>
      <w:r w:rsidR="00F831D1" w:rsidRPr="00C105D2">
        <w:rPr>
          <w:rFonts w:eastAsia="MS Mincho"/>
          <w:lang w:eastAsia="ja-JP"/>
        </w:rPr>
        <w:tab/>
        <w:t>CATT</w:t>
      </w:r>
    </w:p>
    <w:p w14:paraId="5C9A9BF9" w14:textId="060963E9" w:rsidR="00F831D1" w:rsidRPr="00C105D2" w:rsidRDefault="00647AD8" w:rsidP="00F831D1">
      <w:pPr>
        <w:rPr>
          <w:rFonts w:eastAsia="MS Mincho"/>
          <w:lang w:eastAsia="ja-JP"/>
        </w:rPr>
      </w:pPr>
      <w:hyperlink r:id="rId2431" w:history="1">
        <w:r w:rsidR="009C43D8">
          <w:rPr>
            <w:rStyle w:val="Hyperlink"/>
            <w:rFonts w:eastAsia="MS Mincho"/>
            <w:lang w:eastAsia="ja-JP"/>
          </w:rPr>
          <w:t>R1-1611660</w:t>
        </w:r>
      </w:hyperlink>
      <w:r w:rsidR="00F831D1" w:rsidRPr="00C105D2">
        <w:rPr>
          <w:rFonts w:eastAsia="MS Mincho"/>
          <w:lang w:eastAsia="ja-JP"/>
        </w:rPr>
        <w:tab/>
        <w:t>Power control for flexible duplex</w:t>
      </w:r>
      <w:r w:rsidR="00F831D1" w:rsidRPr="00C105D2">
        <w:rPr>
          <w:rFonts w:eastAsia="MS Mincho"/>
          <w:lang w:eastAsia="ja-JP"/>
        </w:rPr>
        <w:tab/>
        <w:t>Huawei, HiSilicon</w:t>
      </w:r>
    </w:p>
    <w:p w14:paraId="325E9159" w14:textId="4B5156A5" w:rsidR="00F831D1" w:rsidRPr="00C105D2" w:rsidRDefault="00647AD8" w:rsidP="00F831D1">
      <w:pPr>
        <w:rPr>
          <w:rFonts w:eastAsia="MS Mincho"/>
          <w:lang w:eastAsia="ja-JP"/>
        </w:rPr>
      </w:pPr>
      <w:hyperlink r:id="rId2432" w:history="1">
        <w:r w:rsidR="009C43D8">
          <w:rPr>
            <w:rStyle w:val="Hyperlink"/>
            <w:rFonts w:eastAsia="MS Mincho"/>
            <w:lang w:eastAsia="ja-JP"/>
          </w:rPr>
          <w:t>R1-1611858</w:t>
        </w:r>
      </w:hyperlink>
      <w:r w:rsidR="00F831D1" w:rsidRPr="00C105D2">
        <w:rPr>
          <w:rFonts w:eastAsia="MS Mincho"/>
          <w:lang w:eastAsia="ja-JP"/>
        </w:rPr>
        <w:tab/>
        <w:t>Cross-link interference management for coexistence between NR and LTE</w:t>
      </w:r>
      <w:r w:rsidR="00F831D1" w:rsidRPr="00C105D2">
        <w:rPr>
          <w:rFonts w:eastAsia="MS Mincho"/>
          <w:lang w:eastAsia="ja-JP"/>
        </w:rPr>
        <w:tab/>
        <w:t>LG Electronics</w:t>
      </w:r>
    </w:p>
    <w:p w14:paraId="70FAE0C4" w14:textId="3AD172AC" w:rsidR="00F831D1" w:rsidRPr="00C105D2" w:rsidRDefault="00647AD8" w:rsidP="00F831D1">
      <w:pPr>
        <w:rPr>
          <w:rFonts w:eastAsia="MS Mincho"/>
          <w:lang w:eastAsia="ja-JP"/>
        </w:rPr>
      </w:pPr>
      <w:hyperlink r:id="rId2433" w:history="1">
        <w:r w:rsidR="009C43D8">
          <w:rPr>
            <w:rStyle w:val="Hyperlink"/>
            <w:rFonts w:eastAsia="MS Mincho"/>
            <w:lang w:eastAsia="ja-JP"/>
          </w:rPr>
          <w:t>R1-1611859</w:t>
        </w:r>
      </w:hyperlink>
      <w:r w:rsidR="00F831D1" w:rsidRPr="00C105D2">
        <w:rPr>
          <w:rFonts w:eastAsia="MS Mincho"/>
          <w:lang w:eastAsia="ja-JP"/>
        </w:rPr>
        <w:tab/>
        <w:t>Discussion on dynamic and semi-static DL/UL configuration for inter-cell interference coordination/</w:t>
      </w:r>
      <w:r w:rsidR="00F831D1" w:rsidRPr="00C105D2">
        <w:rPr>
          <w:rFonts w:eastAsia="MS Mincho"/>
          <w:lang w:eastAsia="ja-JP"/>
        </w:rPr>
        <w:tab/>
        <w:t>LG Electronics</w:t>
      </w:r>
    </w:p>
    <w:p w14:paraId="638DAC72" w14:textId="0D59594B" w:rsidR="00F831D1" w:rsidRPr="00C105D2" w:rsidRDefault="00647AD8" w:rsidP="00F831D1">
      <w:pPr>
        <w:rPr>
          <w:rFonts w:eastAsia="MS Mincho"/>
          <w:lang w:eastAsia="ja-JP"/>
        </w:rPr>
      </w:pPr>
      <w:hyperlink r:id="rId2434" w:history="1">
        <w:r w:rsidR="009C43D8">
          <w:rPr>
            <w:rStyle w:val="Hyperlink"/>
            <w:rFonts w:eastAsia="MS Mincho"/>
            <w:lang w:eastAsia="ja-JP"/>
          </w:rPr>
          <w:t>R1-1612006</w:t>
        </w:r>
      </w:hyperlink>
      <w:r w:rsidR="00F831D1" w:rsidRPr="00C105D2">
        <w:rPr>
          <w:rFonts w:eastAsia="MS Mincho"/>
          <w:lang w:eastAsia="ja-JP"/>
        </w:rPr>
        <w:tab/>
        <w:t>Interference management for NR TDD</w:t>
      </w:r>
      <w:r w:rsidR="00F831D1" w:rsidRPr="00C105D2">
        <w:rPr>
          <w:rFonts w:eastAsia="MS Mincho"/>
          <w:lang w:eastAsia="ja-JP"/>
        </w:rPr>
        <w:tab/>
        <w:t>Intel Corporation</w:t>
      </w:r>
    </w:p>
    <w:p w14:paraId="4D1D8B52" w14:textId="4041FAD2" w:rsidR="00F831D1" w:rsidRPr="00C105D2" w:rsidRDefault="00647AD8" w:rsidP="00F831D1">
      <w:pPr>
        <w:rPr>
          <w:rFonts w:eastAsia="MS Mincho"/>
          <w:lang w:eastAsia="ja-JP"/>
        </w:rPr>
      </w:pPr>
      <w:hyperlink r:id="rId2435" w:history="1">
        <w:r w:rsidR="009C43D8">
          <w:rPr>
            <w:rStyle w:val="Hyperlink"/>
            <w:rFonts w:eastAsia="MS Mincho"/>
            <w:lang w:eastAsia="ja-JP"/>
          </w:rPr>
          <w:t>R1-1612093</w:t>
        </w:r>
      </w:hyperlink>
      <w:r w:rsidR="00F831D1" w:rsidRPr="00C105D2">
        <w:rPr>
          <w:rFonts w:eastAsia="MS Mincho"/>
          <w:lang w:eastAsia="ja-JP"/>
        </w:rPr>
        <w:tab/>
        <w:t>Dynamic TDD control interference considerations</w:t>
      </w:r>
      <w:r w:rsidR="00F831D1" w:rsidRPr="00C105D2">
        <w:rPr>
          <w:rFonts w:eastAsia="MS Mincho"/>
          <w:lang w:eastAsia="ja-JP"/>
        </w:rPr>
        <w:tab/>
        <w:t>Qualcomm Incorporated</w:t>
      </w:r>
    </w:p>
    <w:p w14:paraId="0176B6F0" w14:textId="3A1E87F7" w:rsidR="00F831D1" w:rsidRPr="00C105D2" w:rsidRDefault="00647AD8" w:rsidP="00F831D1">
      <w:pPr>
        <w:rPr>
          <w:rFonts w:eastAsia="MS Mincho"/>
          <w:lang w:eastAsia="ja-JP"/>
        </w:rPr>
      </w:pPr>
      <w:hyperlink r:id="rId2436" w:history="1">
        <w:r w:rsidR="009C43D8">
          <w:rPr>
            <w:rStyle w:val="Hyperlink"/>
            <w:rFonts w:eastAsia="MS Mincho"/>
            <w:lang w:eastAsia="ja-JP"/>
          </w:rPr>
          <w:t>R1-1612124</w:t>
        </w:r>
      </w:hyperlink>
      <w:r w:rsidR="00F831D1" w:rsidRPr="00C105D2">
        <w:rPr>
          <w:rFonts w:eastAsia="MS Mincho"/>
          <w:lang w:eastAsia="ja-JP"/>
        </w:rPr>
        <w:tab/>
        <w:t>Considerations on interference management in NR</w:t>
      </w:r>
      <w:r w:rsidR="00F831D1" w:rsidRPr="00C105D2">
        <w:rPr>
          <w:rFonts w:eastAsia="MS Mincho"/>
          <w:lang w:eastAsia="ja-JP"/>
        </w:rPr>
        <w:tab/>
        <w:t>MediaTek Inc.</w:t>
      </w:r>
    </w:p>
    <w:p w14:paraId="4254C91D" w14:textId="2A04F620" w:rsidR="00F831D1" w:rsidRPr="00C105D2" w:rsidRDefault="00647AD8" w:rsidP="00F831D1">
      <w:pPr>
        <w:rPr>
          <w:rFonts w:eastAsia="MS Mincho"/>
          <w:lang w:eastAsia="ja-JP"/>
        </w:rPr>
      </w:pPr>
      <w:hyperlink r:id="rId2437" w:history="1">
        <w:r w:rsidR="009C43D8">
          <w:rPr>
            <w:rStyle w:val="Hyperlink"/>
            <w:rFonts w:eastAsia="MS Mincho"/>
            <w:lang w:eastAsia="ja-JP"/>
          </w:rPr>
          <w:t>R1-1612156</w:t>
        </w:r>
      </w:hyperlink>
      <w:r w:rsidR="00F831D1" w:rsidRPr="00C105D2">
        <w:rPr>
          <w:rFonts w:eastAsia="MS Mincho"/>
          <w:lang w:eastAsia="ja-JP"/>
        </w:rPr>
        <w:tab/>
        <w:t>Discussion on duplex and interference management</w:t>
      </w:r>
      <w:r w:rsidR="00F831D1" w:rsidRPr="00C105D2">
        <w:rPr>
          <w:rFonts w:eastAsia="MS Mincho"/>
          <w:lang w:eastAsia="ja-JP"/>
        </w:rPr>
        <w:tab/>
        <w:t>ZTE, ZTE Microelectronics</w:t>
      </w:r>
    </w:p>
    <w:p w14:paraId="49B432A8" w14:textId="620E2A9E" w:rsidR="00F831D1" w:rsidRPr="00C105D2" w:rsidRDefault="00647AD8" w:rsidP="00F831D1">
      <w:pPr>
        <w:rPr>
          <w:rFonts w:eastAsia="MS Mincho"/>
          <w:lang w:eastAsia="ja-JP"/>
        </w:rPr>
      </w:pPr>
      <w:hyperlink r:id="rId2438" w:history="1">
        <w:r w:rsidR="009C43D8">
          <w:rPr>
            <w:rStyle w:val="Hyperlink"/>
            <w:rFonts w:eastAsia="MS Mincho"/>
            <w:lang w:eastAsia="ja-JP"/>
          </w:rPr>
          <w:t>R1-1612158</w:t>
        </w:r>
      </w:hyperlink>
      <w:r w:rsidR="00F831D1" w:rsidRPr="00C105D2">
        <w:rPr>
          <w:rFonts w:eastAsia="MS Mincho"/>
          <w:lang w:eastAsia="ja-JP"/>
        </w:rPr>
        <w:tab/>
        <w:t>Discussion on dynamic TDD operations</w:t>
      </w:r>
      <w:r w:rsidR="00F831D1" w:rsidRPr="00C105D2">
        <w:rPr>
          <w:rFonts w:eastAsia="MS Mincho"/>
          <w:lang w:eastAsia="ja-JP"/>
        </w:rPr>
        <w:tab/>
        <w:t>ZTE, ZTE Microelectronics</w:t>
      </w:r>
    </w:p>
    <w:p w14:paraId="21082329" w14:textId="36B8442C" w:rsidR="00F831D1" w:rsidRPr="00C105D2" w:rsidRDefault="00647AD8" w:rsidP="00F831D1">
      <w:pPr>
        <w:rPr>
          <w:rFonts w:eastAsia="MS Mincho"/>
          <w:lang w:eastAsia="ja-JP"/>
        </w:rPr>
      </w:pPr>
      <w:hyperlink r:id="rId2439" w:history="1">
        <w:r w:rsidR="009C43D8">
          <w:rPr>
            <w:rStyle w:val="Hyperlink"/>
            <w:rFonts w:eastAsia="MS Mincho"/>
            <w:lang w:eastAsia="ja-JP"/>
          </w:rPr>
          <w:t>R1-1612159</w:t>
        </w:r>
      </w:hyperlink>
      <w:r w:rsidR="00F831D1" w:rsidRPr="00C105D2">
        <w:rPr>
          <w:rFonts w:eastAsia="MS Mincho"/>
          <w:lang w:eastAsia="ja-JP"/>
        </w:rPr>
        <w:tab/>
        <w:t>Way Forward on Duplexc and Interference Management</w:t>
      </w:r>
      <w:r w:rsidR="00F831D1" w:rsidRPr="00C105D2">
        <w:rPr>
          <w:rFonts w:eastAsia="MS Mincho"/>
          <w:lang w:eastAsia="ja-JP"/>
        </w:rPr>
        <w:tab/>
        <w:t>ZTE, ZTE Microelectronics</w:t>
      </w:r>
    </w:p>
    <w:p w14:paraId="5039A459" w14:textId="092B5A60" w:rsidR="00F831D1" w:rsidRPr="00C105D2" w:rsidRDefault="00647AD8" w:rsidP="00F831D1">
      <w:pPr>
        <w:rPr>
          <w:rFonts w:eastAsia="MS Mincho"/>
          <w:lang w:eastAsia="ja-JP"/>
        </w:rPr>
      </w:pPr>
      <w:hyperlink r:id="rId2440" w:history="1">
        <w:r w:rsidR="009C43D8">
          <w:rPr>
            <w:rStyle w:val="Hyperlink"/>
            <w:rFonts w:eastAsia="MS Mincho"/>
            <w:lang w:eastAsia="ja-JP"/>
          </w:rPr>
          <w:t>R1-1612272</w:t>
        </w:r>
      </w:hyperlink>
      <w:r w:rsidR="00F831D1" w:rsidRPr="00C105D2">
        <w:rPr>
          <w:rFonts w:eastAsia="MS Mincho"/>
          <w:lang w:eastAsia="ja-JP"/>
        </w:rPr>
        <w:tab/>
        <w:t>UL Interference Coordination and Power Control</w:t>
      </w:r>
      <w:r w:rsidR="00F831D1" w:rsidRPr="00C105D2">
        <w:rPr>
          <w:rFonts w:eastAsia="MS Mincho"/>
          <w:lang w:eastAsia="ja-JP"/>
        </w:rPr>
        <w:tab/>
        <w:t>Nokia, Alcatel-Lucent Shanghai Bell</w:t>
      </w:r>
    </w:p>
    <w:p w14:paraId="4E62DCF9" w14:textId="78967A41" w:rsidR="00F831D1" w:rsidRPr="00C105D2" w:rsidRDefault="00647AD8" w:rsidP="00F831D1">
      <w:pPr>
        <w:rPr>
          <w:rFonts w:eastAsia="MS Mincho"/>
          <w:lang w:eastAsia="ja-JP"/>
        </w:rPr>
      </w:pPr>
      <w:hyperlink r:id="rId2441" w:history="1">
        <w:r w:rsidR="009C43D8">
          <w:rPr>
            <w:rStyle w:val="Hyperlink"/>
            <w:rFonts w:eastAsia="MS Mincho"/>
            <w:lang w:eastAsia="ja-JP"/>
          </w:rPr>
          <w:t>R1-1612273</w:t>
        </w:r>
      </w:hyperlink>
      <w:r w:rsidR="00F831D1" w:rsidRPr="00C105D2">
        <w:rPr>
          <w:rFonts w:eastAsia="MS Mincho"/>
          <w:lang w:eastAsia="ja-JP"/>
        </w:rPr>
        <w:tab/>
        <w:t>On the cross-link interference mitigation</w:t>
      </w:r>
      <w:r w:rsidR="00F831D1" w:rsidRPr="00C105D2">
        <w:rPr>
          <w:rFonts w:eastAsia="MS Mincho"/>
          <w:lang w:eastAsia="ja-JP"/>
        </w:rPr>
        <w:tab/>
        <w:t>Nokia, Alcatel-Lucent Shanghai Bell</w:t>
      </w:r>
    </w:p>
    <w:p w14:paraId="41C412D9" w14:textId="20EA6864" w:rsidR="00F831D1" w:rsidRPr="00C105D2" w:rsidRDefault="00647AD8" w:rsidP="00F831D1">
      <w:pPr>
        <w:rPr>
          <w:rFonts w:eastAsia="MS Mincho"/>
          <w:lang w:eastAsia="ja-JP"/>
        </w:rPr>
      </w:pPr>
      <w:hyperlink r:id="rId2442" w:history="1">
        <w:r w:rsidR="009C43D8">
          <w:rPr>
            <w:rStyle w:val="Hyperlink"/>
            <w:rFonts w:eastAsia="MS Mincho"/>
            <w:lang w:eastAsia="ja-JP"/>
          </w:rPr>
          <w:t>R1-1612562</w:t>
        </w:r>
      </w:hyperlink>
      <w:r w:rsidR="00F831D1" w:rsidRPr="00C105D2">
        <w:rPr>
          <w:rFonts w:eastAsia="MS Mincho"/>
          <w:lang w:eastAsia="ja-JP"/>
        </w:rPr>
        <w:tab/>
        <w:t>Dynamic TDD Cross-link Interference Detection and Reporting</w:t>
      </w:r>
      <w:r w:rsidR="00F831D1" w:rsidRPr="00C105D2">
        <w:rPr>
          <w:rFonts w:eastAsia="MS Mincho"/>
          <w:lang w:eastAsia="ja-JP"/>
        </w:rPr>
        <w:tab/>
        <w:t>Samsung</w:t>
      </w:r>
    </w:p>
    <w:p w14:paraId="1A13F93C" w14:textId="36DEC43E" w:rsidR="00F831D1" w:rsidRPr="00C105D2" w:rsidRDefault="00647AD8" w:rsidP="00F831D1">
      <w:pPr>
        <w:rPr>
          <w:rFonts w:eastAsia="MS Mincho"/>
          <w:lang w:eastAsia="ja-JP"/>
        </w:rPr>
      </w:pPr>
      <w:hyperlink r:id="rId2443" w:history="1">
        <w:r w:rsidR="009C43D8">
          <w:rPr>
            <w:rStyle w:val="Hyperlink"/>
            <w:rFonts w:eastAsia="MS Mincho"/>
            <w:lang w:eastAsia="ja-JP"/>
          </w:rPr>
          <w:t>R1-1612564</w:t>
        </w:r>
      </w:hyperlink>
      <w:r w:rsidR="00F831D1" w:rsidRPr="00C105D2">
        <w:rPr>
          <w:rFonts w:eastAsia="MS Mincho"/>
          <w:lang w:eastAsia="ja-JP"/>
        </w:rPr>
        <w:tab/>
        <w:t>RS Design for Cross-link Interference in Dynamic TDD</w:t>
      </w:r>
      <w:r w:rsidR="00F831D1" w:rsidRPr="00C105D2">
        <w:rPr>
          <w:rFonts w:eastAsia="MS Mincho"/>
          <w:lang w:eastAsia="ja-JP"/>
        </w:rPr>
        <w:tab/>
        <w:t>Samsung</w:t>
      </w:r>
    </w:p>
    <w:p w14:paraId="0B4D2394" w14:textId="0314EF4D" w:rsidR="00F831D1" w:rsidRPr="00C105D2" w:rsidRDefault="00647AD8" w:rsidP="00F831D1">
      <w:pPr>
        <w:rPr>
          <w:rFonts w:eastAsia="MS Mincho"/>
          <w:lang w:eastAsia="ja-JP"/>
        </w:rPr>
      </w:pPr>
      <w:hyperlink r:id="rId2444" w:history="1">
        <w:r w:rsidR="009C43D8">
          <w:rPr>
            <w:rStyle w:val="Hyperlink"/>
            <w:rFonts w:eastAsia="MS Mincho"/>
            <w:lang w:eastAsia="ja-JP"/>
          </w:rPr>
          <w:t>R1-1612565</w:t>
        </w:r>
      </w:hyperlink>
      <w:r w:rsidR="00F831D1" w:rsidRPr="00C105D2">
        <w:rPr>
          <w:rFonts w:eastAsia="MS Mincho"/>
          <w:lang w:eastAsia="ja-JP"/>
        </w:rPr>
        <w:tab/>
        <w:t>Signaling of Slot Structure</w:t>
      </w:r>
      <w:r w:rsidR="00F831D1" w:rsidRPr="00C105D2">
        <w:rPr>
          <w:rFonts w:eastAsia="MS Mincho"/>
          <w:lang w:eastAsia="ja-JP"/>
        </w:rPr>
        <w:tab/>
        <w:t>Samsung</w:t>
      </w:r>
    </w:p>
    <w:p w14:paraId="295AA1C2" w14:textId="731CAC81" w:rsidR="00F831D1" w:rsidRPr="00C105D2" w:rsidRDefault="00647AD8" w:rsidP="00F831D1">
      <w:pPr>
        <w:rPr>
          <w:rFonts w:eastAsia="MS Mincho"/>
          <w:lang w:eastAsia="ja-JP"/>
        </w:rPr>
      </w:pPr>
      <w:hyperlink r:id="rId2445" w:history="1">
        <w:r w:rsidR="009C43D8">
          <w:rPr>
            <w:rStyle w:val="Hyperlink"/>
            <w:rFonts w:eastAsia="MS Mincho"/>
            <w:lang w:eastAsia="ja-JP"/>
          </w:rPr>
          <w:t>R1-1612566</w:t>
        </w:r>
      </w:hyperlink>
      <w:r w:rsidR="00F831D1" w:rsidRPr="00C105D2">
        <w:rPr>
          <w:rFonts w:eastAsia="MS Mincho"/>
          <w:lang w:eastAsia="ja-JP"/>
        </w:rPr>
        <w:tab/>
        <w:t>Dynamic TDD for Latency Reduction in DL</w:t>
      </w:r>
      <w:r w:rsidR="00F831D1" w:rsidRPr="00C105D2">
        <w:rPr>
          <w:rFonts w:eastAsia="MS Mincho"/>
          <w:lang w:eastAsia="ja-JP"/>
        </w:rPr>
        <w:tab/>
        <w:t>Samsung</w:t>
      </w:r>
    </w:p>
    <w:p w14:paraId="14FC63C6" w14:textId="7B47E256" w:rsidR="00F831D1" w:rsidRPr="00C105D2" w:rsidRDefault="00647AD8" w:rsidP="00F831D1">
      <w:pPr>
        <w:rPr>
          <w:rFonts w:eastAsia="MS Mincho"/>
          <w:lang w:eastAsia="ja-JP"/>
        </w:rPr>
      </w:pPr>
      <w:hyperlink r:id="rId2446" w:history="1">
        <w:r w:rsidR="009C43D8">
          <w:rPr>
            <w:rStyle w:val="Hyperlink"/>
            <w:rFonts w:eastAsia="MS Mincho"/>
            <w:lang w:eastAsia="ja-JP"/>
          </w:rPr>
          <w:t>R1-1612567</w:t>
        </w:r>
      </w:hyperlink>
      <w:r w:rsidR="00F831D1" w:rsidRPr="00C105D2">
        <w:rPr>
          <w:rFonts w:eastAsia="MS Mincho"/>
          <w:lang w:eastAsia="ja-JP"/>
        </w:rPr>
        <w:tab/>
        <w:t>Cross-link interference management for vertical services</w:t>
      </w:r>
      <w:r w:rsidR="00F831D1" w:rsidRPr="00C105D2">
        <w:rPr>
          <w:rFonts w:eastAsia="MS Mincho"/>
          <w:lang w:eastAsia="ja-JP"/>
        </w:rPr>
        <w:tab/>
        <w:t>Samsung</w:t>
      </w:r>
    </w:p>
    <w:p w14:paraId="318C63AB" w14:textId="3547A65C" w:rsidR="00F831D1" w:rsidRPr="00C105D2" w:rsidRDefault="00647AD8" w:rsidP="00F831D1">
      <w:pPr>
        <w:rPr>
          <w:rFonts w:eastAsia="MS Mincho"/>
          <w:lang w:eastAsia="ja-JP"/>
        </w:rPr>
      </w:pPr>
      <w:hyperlink r:id="rId2447" w:history="1">
        <w:r w:rsidR="009C43D8">
          <w:rPr>
            <w:rStyle w:val="Hyperlink"/>
            <w:rFonts w:eastAsia="MS Mincho"/>
            <w:lang w:eastAsia="ja-JP"/>
          </w:rPr>
          <w:t>R1-1612737</w:t>
        </w:r>
      </w:hyperlink>
      <w:r w:rsidR="00F831D1" w:rsidRPr="00C105D2">
        <w:rPr>
          <w:rFonts w:eastAsia="MS Mincho"/>
          <w:lang w:eastAsia="ja-JP"/>
        </w:rPr>
        <w:tab/>
        <w:t>Mechanisms for flexible duplex</w:t>
      </w:r>
      <w:r w:rsidR="00F831D1" w:rsidRPr="00C105D2">
        <w:rPr>
          <w:rFonts w:eastAsia="MS Mincho"/>
          <w:lang w:eastAsia="ja-JP"/>
        </w:rPr>
        <w:tab/>
        <w:t>NTT DOCOMO, INC.</w:t>
      </w:r>
    </w:p>
    <w:p w14:paraId="71D86E8F" w14:textId="4EBE352E" w:rsidR="00F831D1" w:rsidRPr="00C105D2" w:rsidRDefault="00647AD8" w:rsidP="00F831D1">
      <w:pPr>
        <w:rPr>
          <w:rFonts w:eastAsia="MS Mincho"/>
          <w:lang w:eastAsia="ja-JP"/>
        </w:rPr>
      </w:pPr>
      <w:hyperlink r:id="rId2448" w:history="1">
        <w:r w:rsidR="009C43D8">
          <w:rPr>
            <w:rStyle w:val="Hyperlink"/>
            <w:rFonts w:eastAsia="MS Mincho"/>
            <w:lang w:eastAsia="ja-JP"/>
          </w:rPr>
          <w:t>R1-1612772</w:t>
        </w:r>
      </w:hyperlink>
      <w:r w:rsidR="00F831D1" w:rsidRPr="00C105D2">
        <w:rPr>
          <w:rFonts w:eastAsia="MS Mincho"/>
          <w:lang w:eastAsia="ja-JP"/>
        </w:rPr>
        <w:tab/>
        <w:t>On Cross-Link Interference Mitigation for Dynamic TDD</w:t>
      </w:r>
      <w:r w:rsidR="00F831D1" w:rsidRPr="00C105D2">
        <w:rPr>
          <w:rFonts w:eastAsia="MS Mincho"/>
          <w:lang w:eastAsia="ja-JP"/>
        </w:rPr>
        <w:tab/>
        <w:t>Ericsson</w:t>
      </w:r>
    </w:p>
    <w:p w14:paraId="1716632E" w14:textId="77777777" w:rsidR="00F831D1" w:rsidRPr="00734DDB" w:rsidRDefault="00F831D1" w:rsidP="00F831D1">
      <w:pPr>
        <w:pStyle w:val="Heading4"/>
        <w:rPr>
          <w:rFonts w:eastAsia="MS Mincho"/>
          <w:lang w:eastAsia="ja-JP"/>
        </w:rPr>
      </w:pPr>
      <w:bookmarkStart w:id="266" w:name="_Toc466287222"/>
      <w:bookmarkStart w:id="267" w:name="_Toc467789661"/>
      <w:bookmarkStart w:id="268" w:name="_Toc474342288"/>
      <w:r w:rsidRPr="009C4BF0">
        <w:rPr>
          <w:rFonts w:hint="eastAsia"/>
        </w:rPr>
        <w:t>Other</w:t>
      </w:r>
      <w:bookmarkEnd w:id="266"/>
      <w:bookmarkEnd w:id="267"/>
      <w:bookmarkEnd w:id="268"/>
    </w:p>
    <w:p w14:paraId="50E79FAC" w14:textId="71CB6A03" w:rsidR="00F831D1" w:rsidRPr="00C105D2" w:rsidRDefault="00647AD8" w:rsidP="00F831D1">
      <w:pPr>
        <w:rPr>
          <w:rFonts w:eastAsia="MS Mincho"/>
          <w:lang w:eastAsia="ja-JP"/>
        </w:rPr>
      </w:pPr>
      <w:hyperlink r:id="rId2449" w:history="1">
        <w:r w:rsidR="009C43D8">
          <w:rPr>
            <w:rStyle w:val="Hyperlink"/>
            <w:rFonts w:eastAsia="MS Mincho"/>
            <w:lang w:eastAsia="ja-JP"/>
          </w:rPr>
          <w:t>R1-1612117</w:t>
        </w:r>
      </w:hyperlink>
      <w:r w:rsidR="00F831D1" w:rsidRPr="00C105D2">
        <w:rPr>
          <w:rFonts w:eastAsia="MS Mincho"/>
          <w:lang w:eastAsia="ja-JP"/>
        </w:rPr>
        <w:tab/>
        <w:t>On user and traffic distribution for extreme rural scenario</w:t>
      </w:r>
      <w:r w:rsidR="00F831D1" w:rsidRPr="00C105D2">
        <w:rPr>
          <w:rFonts w:eastAsia="MS Mincho"/>
          <w:lang w:eastAsia="ja-JP"/>
        </w:rPr>
        <w:tab/>
        <w:t>Facebook</w:t>
      </w:r>
    </w:p>
    <w:p w14:paraId="60E559A8" w14:textId="2785A915" w:rsidR="00F831D1" w:rsidRPr="00734DDB" w:rsidRDefault="00647AD8" w:rsidP="00F831D1">
      <w:pPr>
        <w:rPr>
          <w:rFonts w:eastAsia="MS Mincho"/>
          <w:lang w:eastAsia="ja-JP"/>
        </w:rPr>
      </w:pPr>
      <w:hyperlink r:id="rId2450" w:history="1">
        <w:r w:rsidR="009C43D8">
          <w:rPr>
            <w:rStyle w:val="Hyperlink"/>
            <w:rFonts w:eastAsia="MS Mincho"/>
            <w:lang w:eastAsia="ja-JP"/>
          </w:rPr>
          <w:t>R1-1612756</w:t>
        </w:r>
      </w:hyperlink>
      <w:r w:rsidR="00F831D1" w:rsidRPr="00C105D2">
        <w:rPr>
          <w:rFonts w:eastAsia="MS Mincho"/>
          <w:lang w:eastAsia="ja-JP"/>
        </w:rPr>
        <w:tab/>
        <w:t>In-band full duplexing in NR</w:t>
      </w:r>
      <w:r w:rsidR="00F831D1" w:rsidRPr="00C105D2">
        <w:rPr>
          <w:rFonts w:eastAsia="MS Mincho"/>
          <w:lang w:eastAsia="ja-JP"/>
        </w:rPr>
        <w:tab/>
        <w:t>HTC Corporation</w:t>
      </w:r>
    </w:p>
    <w:p w14:paraId="59AD6982" w14:textId="77777777" w:rsidR="00F831D1" w:rsidRPr="00A81A9D" w:rsidRDefault="00F831D1" w:rsidP="00F831D1">
      <w:pPr>
        <w:pStyle w:val="Heading3"/>
      </w:pPr>
      <w:bookmarkStart w:id="269" w:name="_Toc467789662"/>
      <w:bookmarkStart w:id="270" w:name="_Toc474342289"/>
      <w:r w:rsidRPr="00A81A9D">
        <w:rPr>
          <w:rFonts w:hint="eastAsia"/>
        </w:rPr>
        <w:t>Other</w:t>
      </w:r>
      <w:bookmarkEnd w:id="259"/>
      <w:bookmarkEnd w:id="269"/>
      <w:bookmarkEnd w:id="270"/>
    </w:p>
    <w:p w14:paraId="6CB57425" w14:textId="77777777" w:rsidR="00F831D1" w:rsidRPr="000B6A05" w:rsidRDefault="00F831D1" w:rsidP="00F831D1">
      <w:pPr>
        <w:rPr>
          <w:rFonts w:eastAsia="MS Mincho"/>
          <w:i/>
          <w:lang w:eastAsia="ja-JP"/>
        </w:rPr>
      </w:pPr>
      <w:r>
        <w:rPr>
          <w:rFonts w:hint="eastAsia"/>
          <w:i/>
        </w:rPr>
        <w:t>Including remaining evaluation assumptions</w:t>
      </w:r>
      <w:r w:rsidRPr="000B6A05">
        <w:rPr>
          <w:rFonts w:eastAsia="MS Mincho" w:hint="eastAsia"/>
          <w:i/>
          <w:lang w:eastAsia="ja-JP"/>
        </w:rPr>
        <w:t xml:space="preserve">, coexistence  between NR and LTE, </w:t>
      </w:r>
      <w:r>
        <w:rPr>
          <w:rFonts w:hint="eastAsia"/>
          <w:i/>
        </w:rPr>
        <w:t xml:space="preserve">remaining issues on waveform and </w:t>
      </w:r>
      <w:r>
        <w:rPr>
          <w:i/>
        </w:rPr>
        <w:t>multiple</w:t>
      </w:r>
      <w:r>
        <w:rPr>
          <w:rFonts w:hint="eastAsia"/>
          <w:i/>
        </w:rPr>
        <w:t xml:space="preserve"> access</w:t>
      </w:r>
    </w:p>
    <w:p w14:paraId="08359A11" w14:textId="77777777" w:rsidR="00F831D1" w:rsidRPr="00734DDB" w:rsidRDefault="00F831D1" w:rsidP="00F831D1">
      <w:pPr>
        <w:rPr>
          <w:rFonts w:eastAsia="MS Mincho"/>
          <w:i/>
          <w:lang w:eastAsia="ja-JP"/>
        </w:rPr>
      </w:pPr>
      <w:r w:rsidRPr="000B6A05">
        <w:rPr>
          <w:rFonts w:eastAsia="MS Mincho" w:hint="eastAsia"/>
          <w:i/>
          <w:lang w:eastAsia="ja-JP"/>
        </w:rPr>
        <w:t xml:space="preserve">Also including </w:t>
      </w:r>
      <w:r>
        <w:rPr>
          <w:rFonts w:hint="eastAsia"/>
          <w:i/>
        </w:rPr>
        <w:t>forward compatibility not covered by above agenda items</w:t>
      </w:r>
    </w:p>
    <w:p w14:paraId="0B6443F0" w14:textId="77777777" w:rsidR="00F831D1" w:rsidRDefault="00F831D1" w:rsidP="00F831D1"/>
    <w:p w14:paraId="208F05C9" w14:textId="2FE135F6" w:rsidR="00F831D1" w:rsidRPr="00527146" w:rsidRDefault="00647AD8" w:rsidP="00F831D1">
      <w:pPr>
        <w:rPr>
          <w:rFonts w:eastAsia="MS Mincho"/>
          <w:b/>
          <w:lang w:eastAsia="ja-JP"/>
        </w:rPr>
      </w:pPr>
      <w:hyperlink r:id="rId2451" w:history="1">
        <w:r w:rsidR="009C43D8">
          <w:rPr>
            <w:rStyle w:val="Hyperlink"/>
            <w:rFonts w:eastAsia="MS Mincho"/>
            <w:b/>
            <w:lang w:eastAsia="ja-JP"/>
          </w:rPr>
          <w:t>R1-1611251</w:t>
        </w:r>
      </w:hyperlink>
      <w:r w:rsidR="00F831D1" w:rsidRPr="00527146">
        <w:rPr>
          <w:rFonts w:eastAsia="MS Mincho"/>
          <w:b/>
          <w:lang w:eastAsia="ja-JP"/>
        </w:rPr>
        <w:tab/>
        <w:t>Summary of simulation results for NR MA</w:t>
      </w:r>
      <w:r w:rsidR="00F831D1" w:rsidRPr="00527146">
        <w:rPr>
          <w:rFonts w:eastAsia="MS Mincho"/>
          <w:b/>
          <w:lang w:eastAsia="ja-JP"/>
        </w:rPr>
        <w:tab/>
        <w:t>Huawei, HiSilicon</w:t>
      </w:r>
    </w:p>
    <w:p w14:paraId="3EC84F13" w14:textId="6C56F474" w:rsidR="00F831D1" w:rsidRPr="00527146" w:rsidRDefault="00647AD8" w:rsidP="00F831D1">
      <w:pPr>
        <w:rPr>
          <w:rFonts w:eastAsia="MS Mincho"/>
          <w:b/>
          <w:lang w:eastAsia="ja-JP"/>
        </w:rPr>
      </w:pPr>
      <w:hyperlink r:id="rId2452" w:history="1">
        <w:r w:rsidR="009C43D8">
          <w:rPr>
            <w:rStyle w:val="Hyperlink"/>
            <w:rFonts w:eastAsia="MS Mincho"/>
            <w:b/>
            <w:lang w:eastAsia="ja-JP"/>
          </w:rPr>
          <w:t>R1-1613312</w:t>
        </w:r>
      </w:hyperlink>
      <w:r w:rsidR="00F831D1" w:rsidRPr="00527146">
        <w:rPr>
          <w:rFonts w:eastAsia="MS Mincho"/>
          <w:b/>
          <w:lang w:eastAsia="ja-JP"/>
        </w:rPr>
        <w:tab/>
        <w:t>Way Forward on channel model for rural scenario in NR</w:t>
      </w:r>
      <w:r w:rsidR="00F831D1" w:rsidRPr="00527146">
        <w:rPr>
          <w:rFonts w:eastAsia="MS Mincho"/>
          <w:b/>
          <w:lang w:eastAsia="ja-JP"/>
        </w:rPr>
        <w:tab/>
        <w:t>Huawei, HiSilicon, CATT, CATR</w:t>
      </w:r>
    </w:p>
    <w:p w14:paraId="258E55C9" w14:textId="4354A81C" w:rsidR="00F831D1" w:rsidRPr="00527146" w:rsidRDefault="00647AD8" w:rsidP="00F831D1">
      <w:pPr>
        <w:pStyle w:val="Header"/>
        <w:tabs>
          <w:tab w:val="clear" w:pos="4536"/>
          <w:tab w:val="left" w:pos="1800"/>
        </w:tabs>
        <w:rPr>
          <w:b/>
        </w:rPr>
      </w:pPr>
      <w:hyperlink r:id="rId2453" w:history="1">
        <w:r w:rsidR="009C43D8">
          <w:rPr>
            <w:rStyle w:val="Hyperlink"/>
            <w:rFonts w:eastAsia="MS Mincho"/>
            <w:b/>
            <w:lang w:eastAsia="ja-JP"/>
          </w:rPr>
          <w:t>R1-1613116</w:t>
        </w:r>
      </w:hyperlink>
      <w:r w:rsidR="00F831D1" w:rsidRPr="00527146">
        <w:rPr>
          <w:rFonts w:eastAsia="MS Mincho"/>
          <w:b/>
          <w:lang w:eastAsia="ja-JP"/>
        </w:rPr>
        <w:tab/>
      </w:r>
      <w:r w:rsidR="00F831D1" w:rsidRPr="00527146">
        <w:rPr>
          <w:b/>
        </w:rPr>
        <w:t>Channel model for evaluation of Rural scenario</w:t>
      </w:r>
      <w:r w:rsidR="00F831D1">
        <w:rPr>
          <w:b/>
        </w:rPr>
        <w:tab/>
      </w:r>
      <w:r w:rsidR="00F831D1" w:rsidRPr="00527146">
        <w:rPr>
          <w:b/>
        </w:rPr>
        <w:t>Ericsson, T-Mobile USA, Telstra, Samsung, AT&amp;T, Sprint, Xilinx, Intel, NTT DOCOMO</w:t>
      </w:r>
    </w:p>
    <w:p w14:paraId="607DB73D" w14:textId="77777777" w:rsidR="00F831D1" w:rsidRDefault="00F831D1" w:rsidP="00F831D1">
      <w:pPr>
        <w:pStyle w:val="Header"/>
        <w:tabs>
          <w:tab w:val="clear" w:pos="4536"/>
          <w:tab w:val="left" w:pos="1800"/>
        </w:tabs>
        <w:rPr>
          <w:rFonts w:eastAsia="MS Mincho"/>
          <w:lang w:eastAsia="ja-JP"/>
        </w:rPr>
      </w:pPr>
      <w:r w:rsidRPr="005C2A25">
        <w:rPr>
          <w:rFonts w:eastAsia="MS Mincho"/>
          <w:lang w:eastAsia="ja-JP"/>
        </w:rPr>
        <w:t>Also supported by Verizon</w:t>
      </w:r>
      <w:r>
        <w:rPr>
          <w:rFonts w:eastAsia="MS Mincho"/>
          <w:lang w:eastAsia="ja-JP"/>
        </w:rPr>
        <w:t>, Nokia, ASB</w:t>
      </w:r>
    </w:p>
    <w:p w14:paraId="51EB9A57" w14:textId="77777777" w:rsidR="00F831D1" w:rsidRDefault="00F831D1" w:rsidP="00F831D1">
      <w:pPr>
        <w:pStyle w:val="Header"/>
        <w:tabs>
          <w:tab w:val="clear" w:pos="4536"/>
          <w:tab w:val="left" w:pos="1800"/>
        </w:tabs>
        <w:rPr>
          <w:rFonts w:eastAsia="MS Mincho"/>
          <w:lang w:eastAsia="ja-JP"/>
        </w:rPr>
      </w:pPr>
    </w:p>
    <w:p w14:paraId="568CED1F" w14:textId="77777777" w:rsidR="00F831D1" w:rsidRPr="00141CFF" w:rsidRDefault="00F831D1" w:rsidP="00F831D1">
      <w:pPr>
        <w:pStyle w:val="Header"/>
        <w:tabs>
          <w:tab w:val="clear" w:pos="4536"/>
          <w:tab w:val="left" w:pos="1800"/>
        </w:tabs>
        <w:rPr>
          <w:rFonts w:eastAsia="MS Mincho"/>
          <w:szCs w:val="20"/>
          <w:lang w:eastAsia="ja-JP"/>
        </w:rPr>
      </w:pPr>
      <w:r w:rsidRPr="00141CFF">
        <w:rPr>
          <w:rFonts w:eastAsia="MS Mincho"/>
          <w:szCs w:val="20"/>
          <w:highlight w:val="darkYellow"/>
          <w:lang w:eastAsia="ja-JP"/>
        </w:rPr>
        <w:t>Working assumption</w:t>
      </w:r>
      <w:r w:rsidRPr="00141CFF">
        <w:rPr>
          <w:rFonts w:eastAsia="MS Mincho"/>
          <w:szCs w:val="20"/>
          <w:lang w:eastAsia="ja-JP"/>
        </w:rPr>
        <w:t>:</w:t>
      </w:r>
    </w:p>
    <w:p w14:paraId="77719F37" w14:textId="77777777" w:rsidR="00F831D1" w:rsidRPr="00141CFF" w:rsidRDefault="00F831D1" w:rsidP="00F831D1">
      <w:pPr>
        <w:pStyle w:val="BodyText"/>
        <w:numPr>
          <w:ilvl w:val="0"/>
          <w:numId w:val="87"/>
        </w:numPr>
        <w:rPr>
          <w:szCs w:val="20"/>
          <w:lang w:eastAsia="ko-KR"/>
        </w:rPr>
      </w:pPr>
      <w:r w:rsidRPr="00141CFF">
        <w:rPr>
          <w:szCs w:val="20"/>
          <w:lang w:eastAsia="ko-KR"/>
        </w:rPr>
        <w:lastRenderedPageBreak/>
        <w:t>Use 38.900 RMa as a starting point for NR evaluations in the rural deployment scenario for frequencies below 6 GHz, with the following modifications:</w:t>
      </w:r>
    </w:p>
    <w:p w14:paraId="5CF602D4" w14:textId="77777777" w:rsidR="00F831D1" w:rsidRPr="00527146" w:rsidRDefault="00F831D1" w:rsidP="00F831D1">
      <w:pPr>
        <w:pStyle w:val="ListParagraph"/>
        <w:numPr>
          <w:ilvl w:val="1"/>
          <w:numId w:val="87"/>
        </w:numPr>
      </w:pPr>
      <w:r w:rsidRPr="00527146">
        <w:t>FFS on possible modifications to O2I and elevation parameters in 38.900 RMa</w:t>
      </w:r>
    </w:p>
    <w:p w14:paraId="64D776F9" w14:textId="77777777" w:rsidR="00F831D1" w:rsidRPr="00527146" w:rsidRDefault="00F831D1" w:rsidP="00F831D1">
      <w:pPr>
        <w:pStyle w:val="ListParagraph"/>
        <w:numPr>
          <w:ilvl w:val="2"/>
          <w:numId w:val="87"/>
        </w:numPr>
      </w:pPr>
      <w:r w:rsidRPr="00527146">
        <w:t>Based on new measurements of O2I and 3D parameters in rural scenario</w:t>
      </w:r>
    </w:p>
    <w:p w14:paraId="38FC273E" w14:textId="77777777" w:rsidR="00F831D1" w:rsidRPr="00527146" w:rsidRDefault="00F831D1" w:rsidP="00F831D1">
      <w:pPr>
        <w:pStyle w:val="ListParagraph"/>
        <w:numPr>
          <w:ilvl w:val="2"/>
          <w:numId w:val="87"/>
        </w:numPr>
      </w:pPr>
      <w:r w:rsidRPr="00527146">
        <w:t>Companies are encouraged to bring new measurement results, if any</w:t>
      </w:r>
    </w:p>
    <w:p w14:paraId="3C7A47DF" w14:textId="5671CEC1" w:rsidR="00F831D1" w:rsidRPr="00527146" w:rsidRDefault="00647AD8" w:rsidP="00F831D1">
      <w:pPr>
        <w:rPr>
          <w:rFonts w:eastAsia="MS Mincho"/>
          <w:b/>
          <w:lang w:eastAsia="ja-JP"/>
        </w:rPr>
      </w:pPr>
      <w:hyperlink r:id="rId2454" w:history="1">
        <w:r w:rsidR="009C43D8">
          <w:rPr>
            <w:rStyle w:val="Hyperlink"/>
            <w:rFonts w:eastAsia="MS Mincho"/>
            <w:b/>
            <w:lang w:eastAsia="ja-JP"/>
          </w:rPr>
          <w:t>R1-1612192</w:t>
        </w:r>
      </w:hyperlink>
      <w:r w:rsidR="00F831D1" w:rsidRPr="00527146">
        <w:rPr>
          <w:rFonts w:eastAsia="MS Mincho"/>
          <w:b/>
          <w:lang w:eastAsia="ja-JP"/>
        </w:rPr>
        <w:tab/>
        <w:t>Discussion on the azimuth direction of the main beam for high speed scenario evaluation</w:t>
      </w:r>
      <w:r w:rsidR="00F831D1" w:rsidRPr="00527146">
        <w:rPr>
          <w:rFonts w:eastAsia="MS Mincho"/>
          <w:b/>
          <w:lang w:eastAsia="ja-JP"/>
        </w:rPr>
        <w:tab/>
        <w:t>CMCC</w:t>
      </w:r>
    </w:p>
    <w:p w14:paraId="3A240164" w14:textId="77777777" w:rsidR="00F831D1" w:rsidRDefault="00F831D1" w:rsidP="00F831D1">
      <w:pPr>
        <w:rPr>
          <w:rFonts w:eastAsia="MS Mincho"/>
          <w:lang w:eastAsia="ja-JP"/>
        </w:rPr>
      </w:pPr>
    </w:p>
    <w:p w14:paraId="125628D5" w14:textId="77777777" w:rsidR="00F831D1" w:rsidRPr="00CB3034" w:rsidRDefault="00F831D1" w:rsidP="00F831D1">
      <w:pPr>
        <w:rPr>
          <w:rFonts w:eastAsia="MS Mincho"/>
          <w:szCs w:val="20"/>
          <w:lang w:eastAsia="ja-JP"/>
        </w:rPr>
      </w:pPr>
      <w:r w:rsidRPr="00CB3034">
        <w:rPr>
          <w:rFonts w:eastAsia="MS Mincho"/>
          <w:szCs w:val="20"/>
          <w:highlight w:val="green"/>
          <w:lang w:eastAsia="ja-JP"/>
        </w:rPr>
        <w:t>Agreements</w:t>
      </w:r>
      <w:r w:rsidRPr="00CB3034">
        <w:rPr>
          <w:rFonts w:eastAsia="MS Mincho"/>
          <w:szCs w:val="20"/>
          <w:lang w:eastAsia="ja-JP"/>
        </w:rPr>
        <w:t>:</w:t>
      </w:r>
    </w:p>
    <w:p w14:paraId="0E691C25" w14:textId="77777777" w:rsidR="00F831D1" w:rsidRPr="00527146" w:rsidRDefault="00F831D1" w:rsidP="00F831D1">
      <w:pPr>
        <w:pStyle w:val="ListParagraph"/>
        <w:numPr>
          <w:ilvl w:val="0"/>
          <w:numId w:val="87"/>
        </w:numPr>
      </w:pPr>
      <w:r w:rsidRPr="00527146">
        <w:t>The optimized azimuth beam direction should be determined by observing both DL geometry and UL geometry.</w:t>
      </w:r>
    </w:p>
    <w:p w14:paraId="716963B9" w14:textId="77777777" w:rsidR="00F831D1" w:rsidRPr="00527146" w:rsidRDefault="00F831D1" w:rsidP="00F831D1">
      <w:pPr>
        <w:pStyle w:val="ListParagraph"/>
        <w:numPr>
          <w:ilvl w:val="0"/>
          <w:numId w:val="87"/>
        </w:numPr>
      </w:pPr>
      <w:r w:rsidRPr="00527146">
        <w:t>One option for antenna downtilt for high speed scenario is to reuse the downtilt for rural scenario, i.e., 6 degrees.</w:t>
      </w:r>
    </w:p>
    <w:p w14:paraId="73239775" w14:textId="77777777" w:rsidR="00F831D1" w:rsidRPr="00527146" w:rsidRDefault="00F831D1" w:rsidP="00F831D1">
      <w:pPr>
        <w:pStyle w:val="ListParagraph"/>
        <w:numPr>
          <w:ilvl w:val="0"/>
          <w:numId w:val="87"/>
        </w:numPr>
      </w:pPr>
      <w:r w:rsidRPr="00527146">
        <w:t>One value for the optimized azimuth beam direction is 27 degrees to the railway track. This is obtained assuming that the half power beam points to the midpoint between the two adjacent sites along the railway.</w:t>
      </w:r>
    </w:p>
    <w:p w14:paraId="37764908" w14:textId="77777777" w:rsidR="00F831D1" w:rsidRDefault="00F831D1" w:rsidP="00F831D1"/>
    <w:p w14:paraId="4FDC968A" w14:textId="7C9C2240" w:rsidR="00F831D1" w:rsidRDefault="00647AD8" w:rsidP="00F831D1">
      <w:pPr>
        <w:rPr>
          <w:rFonts w:eastAsia="MS Mincho"/>
          <w:b/>
          <w:lang w:eastAsia="ja-JP"/>
        </w:rPr>
      </w:pPr>
      <w:hyperlink r:id="rId2455" w:history="1">
        <w:r w:rsidR="009C43D8">
          <w:rPr>
            <w:rStyle w:val="Hyperlink"/>
            <w:rFonts w:eastAsia="MS Mincho"/>
            <w:b/>
            <w:lang w:eastAsia="ja-JP"/>
          </w:rPr>
          <w:t>R1-1612170</w:t>
        </w:r>
      </w:hyperlink>
      <w:r w:rsidR="00F831D1" w:rsidRPr="00527146">
        <w:rPr>
          <w:rFonts w:eastAsia="MS Mincho"/>
          <w:b/>
          <w:lang w:eastAsia="ja-JP"/>
        </w:rPr>
        <w:tab/>
        <w:t>Requirements on Future Railway Mobile Communication</w:t>
      </w:r>
      <w:r w:rsidR="00F831D1" w:rsidRPr="00527146">
        <w:rPr>
          <w:rFonts w:eastAsia="MS Mincho"/>
          <w:b/>
          <w:lang w:eastAsia="ja-JP"/>
        </w:rPr>
        <w:tab/>
        <w:t>ZTE</w:t>
      </w:r>
    </w:p>
    <w:p w14:paraId="5C8815C8" w14:textId="77777777" w:rsidR="00F831D1" w:rsidRDefault="00F831D1" w:rsidP="00F831D1">
      <w:pPr>
        <w:rPr>
          <w:rFonts w:eastAsia="MS Mincho"/>
          <w:b/>
          <w:lang w:eastAsia="ja-JP"/>
        </w:rPr>
      </w:pPr>
    </w:p>
    <w:p w14:paraId="6BB877D7" w14:textId="77777777" w:rsidR="00F831D1" w:rsidRPr="00527146" w:rsidRDefault="00F831D1" w:rsidP="00F831D1">
      <w:pPr>
        <w:rPr>
          <w:rFonts w:eastAsia="MS Mincho"/>
          <w:b/>
          <w:lang w:eastAsia="ja-JP"/>
        </w:rPr>
      </w:pPr>
    </w:p>
    <w:p w14:paraId="1EDA594F" w14:textId="77777777" w:rsidR="00F831D1" w:rsidRPr="0057081A" w:rsidRDefault="00F831D1" w:rsidP="00F831D1">
      <w:pPr>
        <w:pBdr>
          <w:top w:val="single" w:sz="4" w:space="1" w:color="auto"/>
        </w:pBdr>
        <w:rPr>
          <w:b/>
        </w:rPr>
      </w:pPr>
      <w:r w:rsidRPr="0057081A">
        <w:rPr>
          <w:b/>
        </w:rPr>
        <w:t>Coexistence</w:t>
      </w:r>
    </w:p>
    <w:p w14:paraId="39A0FC3F" w14:textId="1220A4F5" w:rsidR="00F831D1" w:rsidRPr="00D05BDB" w:rsidRDefault="00647AD8" w:rsidP="00F831D1">
      <w:pPr>
        <w:rPr>
          <w:rFonts w:eastAsia="MS Mincho"/>
          <w:b/>
          <w:lang w:eastAsia="ja-JP"/>
        </w:rPr>
      </w:pPr>
      <w:hyperlink r:id="rId2456" w:history="1">
        <w:r w:rsidR="009C43D8">
          <w:rPr>
            <w:rStyle w:val="Hyperlink"/>
            <w:rFonts w:eastAsia="MS Mincho"/>
            <w:b/>
            <w:lang w:eastAsia="ja-JP"/>
          </w:rPr>
          <w:t>R1-1611681</w:t>
        </w:r>
      </w:hyperlink>
      <w:r w:rsidR="00F831D1" w:rsidRPr="00D05BDB">
        <w:rPr>
          <w:rFonts w:eastAsia="MS Mincho"/>
          <w:b/>
          <w:lang w:eastAsia="ja-JP"/>
        </w:rPr>
        <w:tab/>
        <w:t>Coexistence between NR and LTE</w:t>
      </w:r>
      <w:r w:rsidR="00F831D1" w:rsidRPr="00D05BDB">
        <w:rPr>
          <w:rFonts w:eastAsia="MS Mincho"/>
          <w:b/>
          <w:lang w:eastAsia="ja-JP"/>
        </w:rPr>
        <w:tab/>
        <w:t>Huawei, HiSilicon</w:t>
      </w:r>
    </w:p>
    <w:p w14:paraId="6FF9E0D7" w14:textId="77777777" w:rsidR="00F831D1" w:rsidRPr="004621D5" w:rsidRDefault="00F831D1" w:rsidP="00F831D1">
      <w:pPr>
        <w:ind w:left="360"/>
        <w:jc w:val="both"/>
        <w:rPr>
          <w:i/>
        </w:rPr>
      </w:pPr>
      <w:r w:rsidRPr="004621D5">
        <w:rPr>
          <w:i/>
        </w:rPr>
        <w:t>Proposal 1: RAN1 to focus on coexistence in the same licensed frequency band:</w:t>
      </w:r>
    </w:p>
    <w:p w14:paraId="60337DC8" w14:textId="77777777" w:rsidR="00F831D1" w:rsidRPr="004621D5" w:rsidRDefault="00F831D1" w:rsidP="00F831D1">
      <w:pPr>
        <w:numPr>
          <w:ilvl w:val="0"/>
          <w:numId w:val="85"/>
        </w:numPr>
        <w:ind w:left="1080"/>
        <w:jc w:val="both"/>
        <w:rPr>
          <w:i/>
        </w:rPr>
      </w:pPr>
      <w:r w:rsidRPr="004621D5">
        <w:rPr>
          <w:i/>
        </w:rPr>
        <w:t xml:space="preserve">Co-located LTE/NR with synchronization for </w:t>
      </w:r>
      <w:r w:rsidRPr="007F503D">
        <w:rPr>
          <w:i/>
        </w:rPr>
        <w:t>unpaired or paired spectrum deployment</w:t>
      </w:r>
    </w:p>
    <w:p w14:paraId="326D4E3A" w14:textId="77777777" w:rsidR="00F831D1" w:rsidRPr="006D5C21" w:rsidRDefault="00F831D1" w:rsidP="00F831D1">
      <w:pPr>
        <w:numPr>
          <w:ilvl w:val="0"/>
          <w:numId w:val="85"/>
        </w:numPr>
        <w:ind w:left="1080"/>
        <w:jc w:val="both"/>
        <w:rPr>
          <w:i/>
        </w:rPr>
      </w:pPr>
      <w:r w:rsidRPr="004621D5">
        <w:rPr>
          <w:i/>
        </w:rPr>
        <w:t>Non-co-located LTE/NR</w:t>
      </w:r>
      <w:r>
        <w:rPr>
          <w:i/>
        </w:rPr>
        <w:t>,</w:t>
      </w:r>
      <w:r w:rsidRPr="004621D5">
        <w:rPr>
          <w:i/>
        </w:rPr>
        <w:t xml:space="preserve"> with or without synchronization for </w:t>
      </w:r>
      <w:r w:rsidRPr="007F503D">
        <w:rPr>
          <w:i/>
        </w:rPr>
        <w:t>unpaired or paired spectrum deployment</w:t>
      </w:r>
      <w:r>
        <w:rPr>
          <w:i/>
        </w:rPr>
        <w:t>, with or without fast backhaul connections.</w:t>
      </w:r>
    </w:p>
    <w:p w14:paraId="265EE87B" w14:textId="77777777" w:rsidR="00F831D1" w:rsidRPr="00A86D4E" w:rsidRDefault="00F831D1" w:rsidP="00F831D1">
      <w:pPr>
        <w:ind w:left="360"/>
        <w:jc w:val="both"/>
        <w:rPr>
          <w:i/>
        </w:rPr>
      </w:pPr>
      <w:r w:rsidRPr="00A86D4E">
        <w:rPr>
          <w:i/>
        </w:rPr>
        <w:t xml:space="preserve">Proposal 2: NR/LTE coexistence should consider TDM, FDM, and using a LTE carrier </w:t>
      </w:r>
      <w:r>
        <w:rPr>
          <w:i/>
        </w:rPr>
        <w:t xml:space="preserve">or a NR carrier </w:t>
      </w:r>
      <w:r w:rsidRPr="00A86D4E">
        <w:rPr>
          <w:i/>
        </w:rPr>
        <w:t>as NR user’s anchor carrier.</w:t>
      </w:r>
    </w:p>
    <w:p w14:paraId="22096F42" w14:textId="77777777" w:rsidR="00F831D1" w:rsidRPr="004621D5" w:rsidRDefault="00F831D1" w:rsidP="00F831D1">
      <w:pPr>
        <w:ind w:left="360"/>
        <w:jc w:val="both"/>
        <w:rPr>
          <w:i/>
        </w:rPr>
      </w:pPr>
      <w:r w:rsidRPr="004621D5">
        <w:rPr>
          <w:i/>
        </w:rPr>
        <w:t xml:space="preserve">Proposal </w:t>
      </w:r>
      <w:r>
        <w:rPr>
          <w:i/>
        </w:rPr>
        <w:t>3</w:t>
      </w:r>
      <w:r w:rsidRPr="004621D5">
        <w:rPr>
          <w:i/>
        </w:rPr>
        <w:t xml:space="preserve">: </w:t>
      </w:r>
      <w:r>
        <w:rPr>
          <w:i/>
        </w:rPr>
        <w:t>Coexistence requirements for NR mainly include:</w:t>
      </w:r>
    </w:p>
    <w:p w14:paraId="5EFDEFC5" w14:textId="77777777" w:rsidR="00F831D1" w:rsidRPr="008F3A1D" w:rsidRDefault="00F831D1" w:rsidP="00F831D1">
      <w:pPr>
        <w:numPr>
          <w:ilvl w:val="0"/>
          <w:numId w:val="85"/>
        </w:numPr>
        <w:ind w:left="1080"/>
        <w:jc w:val="both"/>
      </w:pPr>
      <w:r w:rsidRPr="008F3A1D">
        <w:rPr>
          <w:i/>
        </w:rPr>
        <w:t>For co-located LTE/NR, resource sharing and indication via forward compatible designs</w:t>
      </w:r>
    </w:p>
    <w:p w14:paraId="4EE44CA1" w14:textId="77777777" w:rsidR="00F831D1" w:rsidRPr="00F23332" w:rsidRDefault="00F831D1" w:rsidP="00F831D1">
      <w:pPr>
        <w:numPr>
          <w:ilvl w:val="0"/>
          <w:numId w:val="85"/>
        </w:numPr>
        <w:ind w:left="1080"/>
        <w:jc w:val="both"/>
        <w:rPr>
          <w:i/>
        </w:rPr>
      </w:pPr>
      <w:r>
        <w:rPr>
          <w:i/>
        </w:rPr>
        <w:t>For n</w:t>
      </w:r>
      <w:r w:rsidRPr="008F3A1D">
        <w:rPr>
          <w:i/>
        </w:rPr>
        <w:t>on-co-located LTE/NR</w:t>
      </w:r>
      <w:r>
        <w:rPr>
          <w:i/>
        </w:rPr>
        <w:t xml:space="preserve">, </w:t>
      </w:r>
      <w:r w:rsidRPr="008F3A1D">
        <w:rPr>
          <w:i/>
        </w:rPr>
        <w:t>interference</w:t>
      </w:r>
      <w:r>
        <w:rPr>
          <w:i/>
        </w:rPr>
        <w:t xml:space="preserve"> management at least by reusing LTE interference management schemes.</w:t>
      </w:r>
    </w:p>
    <w:p w14:paraId="275CA431" w14:textId="77777777" w:rsidR="00F831D1" w:rsidRPr="004621D5" w:rsidRDefault="00F831D1" w:rsidP="00F831D1">
      <w:pPr>
        <w:ind w:left="360"/>
        <w:jc w:val="both"/>
        <w:rPr>
          <w:i/>
        </w:rPr>
      </w:pPr>
      <w:r w:rsidRPr="004621D5">
        <w:rPr>
          <w:i/>
        </w:rPr>
        <w:t xml:space="preserve">Proposal </w:t>
      </w:r>
      <w:r>
        <w:rPr>
          <w:i/>
        </w:rPr>
        <w:t>4</w:t>
      </w:r>
      <w:r w:rsidRPr="004621D5">
        <w:rPr>
          <w:i/>
        </w:rPr>
        <w:t xml:space="preserve">: </w:t>
      </w:r>
      <w:r>
        <w:rPr>
          <w:i/>
        </w:rPr>
        <w:t>Coexistence requirements for LTE mainly include:</w:t>
      </w:r>
    </w:p>
    <w:p w14:paraId="2813AE44" w14:textId="77777777" w:rsidR="00F831D1" w:rsidRPr="008F3A1D" w:rsidRDefault="00F831D1" w:rsidP="00F831D1">
      <w:pPr>
        <w:numPr>
          <w:ilvl w:val="0"/>
          <w:numId w:val="85"/>
        </w:numPr>
        <w:ind w:left="1080"/>
        <w:jc w:val="both"/>
      </w:pPr>
      <w:r w:rsidRPr="008F3A1D">
        <w:rPr>
          <w:i/>
        </w:rPr>
        <w:t xml:space="preserve">For co-located LTE/NR, </w:t>
      </w:r>
      <w:r>
        <w:rPr>
          <w:i/>
        </w:rPr>
        <w:t xml:space="preserve">introducing </w:t>
      </w:r>
      <w:r w:rsidRPr="0061618D">
        <w:rPr>
          <w:i/>
        </w:rPr>
        <w:t>higher degree of adaptation/flexibility</w:t>
      </w:r>
      <w:r>
        <w:rPr>
          <w:i/>
        </w:rPr>
        <w:t xml:space="preserve"> in time/frequency domains</w:t>
      </w:r>
    </w:p>
    <w:p w14:paraId="16111E9A" w14:textId="77777777" w:rsidR="00F831D1" w:rsidRPr="008B1647" w:rsidRDefault="00F831D1" w:rsidP="00F831D1">
      <w:pPr>
        <w:numPr>
          <w:ilvl w:val="0"/>
          <w:numId w:val="85"/>
        </w:numPr>
        <w:ind w:left="1080"/>
        <w:jc w:val="both"/>
      </w:pPr>
      <w:r w:rsidRPr="0061618D">
        <w:rPr>
          <w:i/>
        </w:rPr>
        <w:t xml:space="preserve">For non-co-located LTE/NR, </w:t>
      </w:r>
      <w:r>
        <w:rPr>
          <w:i/>
        </w:rPr>
        <w:t xml:space="preserve">considering </w:t>
      </w:r>
      <w:r w:rsidRPr="0061618D">
        <w:rPr>
          <w:i/>
        </w:rPr>
        <w:t>further enhanced interference management</w:t>
      </w:r>
      <w:r>
        <w:rPr>
          <w:i/>
        </w:rPr>
        <w:t xml:space="preserve"> schemes</w:t>
      </w:r>
      <w:r w:rsidRPr="0061618D">
        <w:rPr>
          <w:i/>
        </w:rPr>
        <w:t>.</w:t>
      </w:r>
    </w:p>
    <w:p w14:paraId="29CFC0C1" w14:textId="77777777" w:rsidR="00F831D1" w:rsidRDefault="00F831D1" w:rsidP="00F831D1">
      <w:pPr>
        <w:ind w:left="360"/>
        <w:jc w:val="both"/>
        <w:rPr>
          <w:i/>
        </w:rPr>
      </w:pPr>
      <w:r w:rsidRPr="004621D5">
        <w:rPr>
          <w:i/>
        </w:rPr>
        <w:t xml:space="preserve">Proposal </w:t>
      </w:r>
      <w:r>
        <w:rPr>
          <w:i/>
        </w:rPr>
        <w:t>5</w:t>
      </w:r>
      <w:r w:rsidRPr="004621D5">
        <w:rPr>
          <w:i/>
        </w:rPr>
        <w:t xml:space="preserve">: </w:t>
      </w:r>
      <w:r>
        <w:rPr>
          <w:i/>
        </w:rPr>
        <w:t xml:space="preserve">Coexistence should be supported by LTE/NR at </w:t>
      </w:r>
      <w:r w:rsidRPr="001E1E28">
        <w:rPr>
          <w:i/>
        </w:rPr>
        <w:t>subframe</w:t>
      </w:r>
      <w:r>
        <w:rPr>
          <w:i/>
        </w:rPr>
        <w:t>-level in time domain and at PRB-level in frequency domain if the same numerology and slot size is used.</w:t>
      </w:r>
    </w:p>
    <w:p w14:paraId="2222788B" w14:textId="77777777" w:rsidR="00F831D1" w:rsidRPr="001B5C56" w:rsidRDefault="00F831D1" w:rsidP="00F831D1">
      <w:pPr>
        <w:ind w:left="360"/>
        <w:jc w:val="both"/>
      </w:pPr>
      <w:r w:rsidRPr="004621D5">
        <w:rPr>
          <w:i/>
        </w:rPr>
        <w:t xml:space="preserve">Proposal </w:t>
      </w:r>
      <w:r>
        <w:rPr>
          <w:i/>
        </w:rPr>
        <w:t>6</w:t>
      </w:r>
      <w:r w:rsidRPr="004621D5">
        <w:rPr>
          <w:i/>
        </w:rPr>
        <w:t xml:space="preserve">: </w:t>
      </w:r>
      <w:r>
        <w:rPr>
          <w:i/>
        </w:rPr>
        <w:t xml:space="preserve">NR </w:t>
      </w:r>
      <w:r w:rsidRPr="00E8524F">
        <w:rPr>
          <w:i/>
        </w:rPr>
        <w:t>should provide sufficiently flexible design forward compatible with NR and LTE further evolution</w:t>
      </w:r>
      <w:r>
        <w:rPr>
          <w:i/>
        </w:rPr>
        <w:t xml:space="preserve"> (e.g., new LTE features such as short TTI).</w:t>
      </w:r>
    </w:p>
    <w:p w14:paraId="1F772A77"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39A4D306" w14:textId="77777777" w:rsidR="00F831D1" w:rsidRPr="001A2D94" w:rsidRDefault="00F831D1" w:rsidP="00F831D1">
      <w:pPr>
        <w:rPr>
          <w:rFonts w:ascii="Times New Roman" w:hAnsi="Times New Roman"/>
          <w:szCs w:val="20"/>
        </w:rPr>
      </w:pPr>
    </w:p>
    <w:p w14:paraId="03406513" w14:textId="4D227EDC" w:rsidR="00F831D1" w:rsidRPr="003F645C" w:rsidRDefault="00647AD8" w:rsidP="00F831D1">
      <w:pPr>
        <w:rPr>
          <w:rFonts w:eastAsia="MS Mincho"/>
          <w:b/>
          <w:lang w:eastAsia="ja-JP"/>
        </w:rPr>
      </w:pPr>
      <w:hyperlink r:id="rId2457" w:history="1">
        <w:r w:rsidR="009C43D8">
          <w:rPr>
            <w:rStyle w:val="Hyperlink"/>
            <w:rFonts w:eastAsia="MS Mincho"/>
            <w:b/>
            <w:lang w:eastAsia="ja-JP"/>
          </w:rPr>
          <w:t>R1-1612887</w:t>
        </w:r>
      </w:hyperlink>
      <w:r w:rsidR="00F831D1" w:rsidRPr="003F645C">
        <w:rPr>
          <w:rFonts w:eastAsia="MS Mincho"/>
          <w:b/>
          <w:lang w:eastAsia="ja-JP"/>
        </w:rPr>
        <w:tab/>
        <w:t>Uplink operation for LTE+NR Dual Connectivity</w:t>
      </w:r>
      <w:r w:rsidR="00F831D1" w:rsidRPr="003F645C">
        <w:rPr>
          <w:rFonts w:eastAsia="MS Mincho"/>
          <w:b/>
          <w:lang w:eastAsia="ja-JP"/>
        </w:rPr>
        <w:tab/>
        <w:t>VODAFONE Group Plc</w:t>
      </w:r>
    </w:p>
    <w:p w14:paraId="58723FD9" w14:textId="77777777" w:rsidR="00F831D1" w:rsidRDefault="00F831D1" w:rsidP="00F831D1">
      <w:r w:rsidRPr="000B1042">
        <w:rPr>
          <w:rFonts w:ascii="Times New Roman" w:eastAsia="SimSun" w:hAnsi="Times New Roman"/>
          <w:kern w:val="2"/>
          <w:szCs w:val="20"/>
        </w:rPr>
        <w:t xml:space="preserve">The document </w:t>
      </w:r>
      <w:r>
        <w:rPr>
          <w:rFonts w:ascii="Times New Roman" w:eastAsia="SimSun" w:hAnsi="Times New Roman"/>
          <w:kern w:val="2"/>
          <w:szCs w:val="20"/>
        </w:rPr>
        <w:t xml:space="preserve">highlights </w:t>
      </w:r>
      <w:r>
        <w:t>that there are some deployment complexities and drawbacks in requiring 2 uplink carriers to always be operated with LTE+NR aggregation (DC), and allowing a single uplink carrier to transport both LTE uplink and NR L1/2 control feedback would simplify operation when deploying NR in a new band, and make it no less complicated than deploying LTE radio in that band.</w:t>
      </w:r>
    </w:p>
    <w:p w14:paraId="32085FA5" w14:textId="77777777" w:rsidR="00F831D1" w:rsidRPr="000C7C46" w:rsidRDefault="00F831D1" w:rsidP="00F831D1">
      <w:r>
        <w:t>Asks RAN1 to study this further, as part of the LTE-NR coexistence work, and consider specifying this capability within Rel-15.</w:t>
      </w:r>
    </w:p>
    <w:p w14:paraId="064A186F" w14:textId="77777777" w:rsidR="00F831D1" w:rsidRDefault="00F831D1" w:rsidP="00F831D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Intel</w:t>
      </w:r>
      <w:r w:rsidRPr="003F645C">
        <w:rPr>
          <w:rFonts w:ascii="Times New Roman" w:hAnsi="Times New Roman"/>
          <w:szCs w:val="20"/>
        </w:rPr>
        <w:sym w:font="Wingdings" w:char="F0E0"/>
      </w:r>
      <w:r>
        <w:rPr>
          <w:rFonts w:ascii="Times New Roman" w:hAnsi="Times New Roman"/>
          <w:szCs w:val="20"/>
        </w:rPr>
        <w:t xml:space="preserve"> contribution seems more appropriate for discussion within RAN2 rather than in RAN1.</w:t>
      </w:r>
    </w:p>
    <w:p w14:paraId="6398057B"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5A173180" w14:textId="77777777" w:rsidR="00F831D1" w:rsidRPr="001A2D94" w:rsidRDefault="00F831D1" w:rsidP="00F831D1">
      <w:pPr>
        <w:rPr>
          <w:rFonts w:ascii="Times New Roman" w:hAnsi="Times New Roman"/>
          <w:szCs w:val="20"/>
        </w:rPr>
      </w:pPr>
    </w:p>
    <w:p w14:paraId="46D2D1F8" w14:textId="6861E3FE" w:rsidR="00F831D1" w:rsidRPr="003F645C" w:rsidRDefault="00647AD8" w:rsidP="00F831D1">
      <w:pPr>
        <w:rPr>
          <w:rFonts w:ascii="Times New Roman" w:eastAsia="SimSun" w:hAnsi="Times New Roman"/>
          <w:b/>
          <w:kern w:val="2"/>
          <w:szCs w:val="20"/>
        </w:rPr>
      </w:pPr>
      <w:hyperlink r:id="rId2458" w:history="1">
        <w:r w:rsidR="009C43D8">
          <w:rPr>
            <w:rStyle w:val="Hyperlink"/>
            <w:rFonts w:ascii="Times New Roman" w:eastAsia="SimSun" w:hAnsi="Times New Roman"/>
            <w:b/>
            <w:kern w:val="2"/>
            <w:szCs w:val="20"/>
          </w:rPr>
          <w:t>R1-1613034</w:t>
        </w:r>
      </w:hyperlink>
      <w:r w:rsidR="00F831D1" w:rsidRPr="003F645C">
        <w:rPr>
          <w:rFonts w:ascii="Times New Roman" w:eastAsia="SimSun" w:hAnsi="Times New Roman"/>
          <w:b/>
          <w:kern w:val="2"/>
          <w:szCs w:val="20"/>
        </w:rPr>
        <w:tab/>
        <w:t>LTE-NR Coexistence</w:t>
      </w:r>
      <w:r w:rsidR="00F831D1" w:rsidRPr="003F645C">
        <w:rPr>
          <w:rFonts w:ascii="Times New Roman" w:eastAsia="SimSun" w:hAnsi="Times New Roman"/>
          <w:b/>
          <w:kern w:val="2"/>
          <w:szCs w:val="20"/>
        </w:rPr>
        <w:tab/>
        <w:t>Samsung</w:t>
      </w:r>
    </w:p>
    <w:p w14:paraId="20CDE219" w14:textId="77777777" w:rsidR="00F831D1" w:rsidRPr="003F645C" w:rsidRDefault="00F831D1" w:rsidP="00F831D1">
      <w:pPr>
        <w:pStyle w:val="ListParagraph"/>
        <w:numPr>
          <w:ilvl w:val="0"/>
          <w:numId w:val="86"/>
        </w:numPr>
        <w:spacing w:after="0" w:line="288" w:lineRule="auto"/>
        <w:ind w:left="714" w:hanging="357"/>
        <w:jc w:val="both"/>
        <w:rPr>
          <w:rFonts w:eastAsia="Malgun Gothic"/>
          <w:i/>
          <w:lang w:eastAsia="ko-KR"/>
        </w:rPr>
      </w:pPr>
      <w:r w:rsidRPr="003F645C">
        <w:rPr>
          <w:rFonts w:eastAsia="Malgun Gothic"/>
          <w:i/>
        </w:rPr>
        <w:t>Proposal 1: Design TDD UL-DL configurations for NR such that at least a subset of the configurations are compatible with those of LTE.</w:t>
      </w:r>
    </w:p>
    <w:p w14:paraId="1567AC1B" w14:textId="77777777" w:rsidR="00F831D1" w:rsidRPr="003F645C" w:rsidRDefault="00F831D1" w:rsidP="00F831D1">
      <w:pPr>
        <w:pStyle w:val="ListParagraph"/>
        <w:numPr>
          <w:ilvl w:val="0"/>
          <w:numId w:val="86"/>
        </w:numPr>
        <w:spacing w:after="0" w:line="288" w:lineRule="auto"/>
        <w:ind w:left="714" w:hanging="357"/>
        <w:jc w:val="both"/>
        <w:rPr>
          <w:rFonts w:eastAsia="Malgun Gothic"/>
        </w:rPr>
      </w:pPr>
      <w:r w:rsidRPr="003F645C">
        <w:rPr>
          <w:rFonts w:eastAsia="Malgun Gothic"/>
          <w:i/>
        </w:rPr>
        <w:t>Proposal 2: Support indication of the starting symbol for NR transmission.</w:t>
      </w:r>
    </w:p>
    <w:p w14:paraId="4542452D"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1A64A01F" w14:textId="77777777" w:rsidR="00F831D1" w:rsidRPr="001A2D94" w:rsidRDefault="00F831D1" w:rsidP="00F831D1">
      <w:pPr>
        <w:rPr>
          <w:rFonts w:ascii="Times New Roman" w:hAnsi="Times New Roman"/>
          <w:szCs w:val="20"/>
        </w:rPr>
      </w:pPr>
    </w:p>
    <w:p w14:paraId="215F97C3" w14:textId="0D517837" w:rsidR="00F831D1" w:rsidRPr="003F645C" w:rsidRDefault="00647AD8" w:rsidP="00F831D1">
      <w:pPr>
        <w:rPr>
          <w:rFonts w:ascii="Times New Roman" w:eastAsia="SimSun" w:hAnsi="Times New Roman"/>
          <w:b/>
          <w:kern w:val="2"/>
          <w:szCs w:val="20"/>
        </w:rPr>
      </w:pPr>
      <w:hyperlink r:id="rId2459" w:history="1">
        <w:r w:rsidR="009C43D8">
          <w:rPr>
            <w:rStyle w:val="Hyperlink"/>
            <w:rFonts w:ascii="Times New Roman" w:eastAsia="SimSun" w:hAnsi="Times New Roman"/>
            <w:b/>
            <w:kern w:val="2"/>
            <w:szCs w:val="20"/>
          </w:rPr>
          <w:t>R1-1613263</w:t>
        </w:r>
      </w:hyperlink>
      <w:r w:rsidR="00F831D1" w:rsidRPr="003F645C">
        <w:rPr>
          <w:rFonts w:ascii="Times New Roman" w:eastAsia="SimSun" w:hAnsi="Times New Roman"/>
          <w:b/>
          <w:kern w:val="2"/>
          <w:szCs w:val="20"/>
        </w:rPr>
        <w:tab/>
        <w:t>WF on LTE-NR Coexistence</w:t>
      </w:r>
      <w:r w:rsidR="00F831D1" w:rsidRPr="003F645C">
        <w:rPr>
          <w:rFonts w:ascii="Times New Roman" w:eastAsia="SimSun" w:hAnsi="Times New Roman"/>
          <w:b/>
          <w:kern w:val="2"/>
          <w:szCs w:val="20"/>
        </w:rPr>
        <w:tab/>
        <w:t>Huawei, HiSilicon, AT&amp;T</w:t>
      </w:r>
      <w:r w:rsidR="00F831D1">
        <w:rPr>
          <w:rFonts w:ascii="Times New Roman" w:eastAsia="SimSun" w:hAnsi="Times New Roman"/>
          <w:b/>
          <w:kern w:val="2"/>
          <w:szCs w:val="20"/>
        </w:rPr>
        <w:t>, Orange</w:t>
      </w:r>
    </w:p>
    <w:p w14:paraId="6B4DC6CA" w14:textId="77777777" w:rsidR="00F831D1" w:rsidRPr="000B1042" w:rsidRDefault="00F831D1" w:rsidP="00F831D1">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21D02101" w14:textId="77777777" w:rsidR="00F831D1" w:rsidRDefault="00F831D1" w:rsidP="00F831D1">
      <w:pPr>
        <w:rPr>
          <w:rFonts w:ascii="Times New Roman" w:hAnsi="Times New Roman"/>
          <w:szCs w:val="20"/>
          <w:lang w:val="en-US"/>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Chair</w:t>
      </w:r>
      <w:r w:rsidRPr="003F645C">
        <w:rPr>
          <w:rFonts w:ascii="Times New Roman" w:hAnsi="Times New Roman"/>
          <w:szCs w:val="20"/>
        </w:rPr>
        <w:sym w:font="Wingdings" w:char="F0E0"/>
      </w:r>
      <w:r>
        <w:rPr>
          <w:rFonts w:ascii="Times New Roman" w:hAnsi="Times New Roman"/>
          <w:szCs w:val="20"/>
        </w:rPr>
        <w:t xml:space="preserve"> focus on proposal 1 first “</w:t>
      </w:r>
      <w:r w:rsidRPr="003F645C">
        <w:rPr>
          <w:rFonts w:ascii="Times New Roman" w:hAnsi="Times New Roman"/>
          <w:szCs w:val="20"/>
          <w:lang w:val="en-US"/>
        </w:rPr>
        <w:t>NR mechanisms that enable coexistence with LTE</w:t>
      </w:r>
      <w:r>
        <w:rPr>
          <w:rFonts w:ascii="Times New Roman" w:hAnsi="Times New Roman"/>
          <w:szCs w:val="20"/>
          <w:lang w:val="en-US"/>
        </w:rPr>
        <w:t>”</w:t>
      </w:r>
    </w:p>
    <w:p w14:paraId="488EF350" w14:textId="77777777" w:rsidR="00F831D1" w:rsidRDefault="00F831D1" w:rsidP="00F831D1">
      <w:pPr>
        <w:rPr>
          <w:rFonts w:ascii="Times New Roman" w:hAnsi="Times New Roman"/>
          <w:szCs w:val="20"/>
          <w:lang w:val="en-US"/>
        </w:rPr>
      </w:pPr>
      <w:r>
        <w:rPr>
          <w:rFonts w:ascii="Times New Roman" w:hAnsi="Times New Roman"/>
          <w:szCs w:val="20"/>
          <w:lang w:val="en-US"/>
        </w:rPr>
        <w:t>Samsung</w:t>
      </w:r>
      <w:r w:rsidRPr="003F645C">
        <w:rPr>
          <w:rFonts w:ascii="Times New Roman" w:hAnsi="Times New Roman"/>
          <w:szCs w:val="20"/>
          <w:lang w:val="en-US"/>
        </w:rPr>
        <w:sym w:font="Wingdings" w:char="F0E0"/>
      </w:r>
      <w:r>
        <w:rPr>
          <w:rFonts w:ascii="Times New Roman" w:hAnsi="Times New Roman"/>
          <w:szCs w:val="20"/>
          <w:lang w:val="en-US"/>
        </w:rPr>
        <w:t xml:space="preserve"> are we going to agree all the proposed mechanisms? – too detailed at this stage, let’s discuss principles first</w:t>
      </w:r>
    </w:p>
    <w:p w14:paraId="2F1916A3" w14:textId="77777777" w:rsidR="00F831D1" w:rsidRDefault="00F831D1" w:rsidP="00F831D1">
      <w:pPr>
        <w:rPr>
          <w:rFonts w:ascii="Times New Roman" w:hAnsi="Times New Roman"/>
          <w:szCs w:val="20"/>
          <w:lang w:val="en-US"/>
        </w:rPr>
      </w:pPr>
      <w:r>
        <w:rPr>
          <w:rFonts w:ascii="Times New Roman" w:hAnsi="Times New Roman"/>
          <w:szCs w:val="20"/>
          <w:lang w:val="en-US"/>
        </w:rPr>
        <w:t>Nokia: spectrum sharing needs to be addressed anyway</w:t>
      </w:r>
    </w:p>
    <w:p w14:paraId="70862522" w14:textId="77777777" w:rsidR="00F831D1" w:rsidRPr="000B1042" w:rsidRDefault="00F831D1" w:rsidP="00F831D1">
      <w:pPr>
        <w:rPr>
          <w:rFonts w:ascii="Times New Roman" w:hAnsi="Times New Roman"/>
          <w:szCs w:val="20"/>
        </w:rPr>
      </w:pPr>
      <w:r>
        <w:rPr>
          <w:rFonts w:ascii="Times New Roman" w:hAnsi="Times New Roman"/>
          <w:szCs w:val="20"/>
        </w:rPr>
        <w:t>NTT DOCOMO</w:t>
      </w:r>
      <w:r w:rsidRPr="006F7220">
        <w:rPr>
          <w:rFonts w:ascii="Times New Roman" w:hAnsi="Times New Roman"/>
          <w:szCs w:val="20"/>
        </w:rPr>
        <w:sym w:font="Wingdings" w:char="F0E0"/>
      </w:r>
      <w:r>
        <w:rPr>
          <w:rFonts w:ascii="Times New Roman" w:hAnsi="Times New Roman"/>
          <w:szCs w:val="20"/>
        </w:rPr>
        <w:t xml:space="preserve"> shouldn’t we define first the key features affecting coexixtence</w:t>
      </w:r>
    </w:p>
    <w:p w14:paraId="654B72D9"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1A81E572" w14:textId="77777777" w:rsidR="00F831D1" w:rsidRPr="0057081A" w:rsidRDefault="00F831D1" w:rsidP="00F831D1">
      <w:pPr>
        <w:rPr>
          <w:rFonts w:ascii="Times New Roman" w:hAnsi="Times New Roman"/>
          <w:szCs w:val="20"/>
        </w:rPr>
      </w:pPr>
    </w:p>
    <w:p w14:paraId="044C0E80" w14:textId="77777777" w:rsidR="00F831D1" w:rsidRPr="0057081A" w:rsidRDefault="00F831D1" w:rsidP="00F831D1">
      <w:pPr>
        <w:rPr>
          <w:rFonts w:eastAsia="MS Mincho"/>
          <w:lang w:val="en-US" w:eastAsia="ja-JP"/>
        </w:rPr>
      </w:pPr>
      <w:r w:rsidRPr="0057081A">
        <w:rPr>
          <w:rFonts w:eastAsia="MS Mincho" w:hint="eastAsia"/>
          <w:highlight w:val="green"/>
          <w:lang w:val="en-US" w:eastAsia="ja-JP"/>
        </w:rPr>
        <w:t>Agreements:</w:t>
      </w:r>
    </w:p>
    <w:p w14:paraId="74D4EDEF" w14:textId="77777777" w:rsidR="00F831D1" w:rsidRPr="0057081A" w:rsidRDefault="00F831D1" w:rsidP="00F831D1">
      <w:pPr>
        <w:pStyle w:val="ListParagraph"/>
        <w:numPr>
          <w:ilvl w:val="0"/>
          <w:numId w:val="101"/>
        </w:numPr>
        <w:rPr>
          <w:rFonts w:eastAsia="MS Mincho"/>
          <w:lang w:val="en-US"/>
        </w:rPr>
      </w:pPr>
      <w:r w:rsidRPr="0057081A">
        <w:rPr>
          <w:rFonts w:eastAsia="MS Mincho" w:hint="eastAsia"/>
          <w:lang w:val="en-US"/>
        </w:rPr>
        <w:lastRenderedPageBreak/>
        <w:t xml:space="preserve">For LTE and NR </w:t>
      </w:r>
      <w:r w:rsidRPr="0057081A">
        <w:rPr>
          <w:rFonts w:eastAsia="MS Mincho"/>
          <w:lang w:val="en-US"/>
        </w:rPr>
        <w:t>coexistence</w:t>
      </w:r>
      <w:r>
        <w:rPr>
          <w:rFonts w:eastAsia="MS Mincho" w:hint="eastAsia"/>
          <w:lang w:val="en-US"/>
        </w:rPr>
        <w:t>,</w:t>
      </w:r>
    </w:p>
    <w:p w14:paraId="27B8D4D3" w14:textId="77777777" w:rsidR="00F831D1" w:rsidRPr="0057081A" w:rsidRDefault="00F831D1" w:rsidP="00F831D1">
      <w:pPr>
        <w:pStyle w:val="ListParagraph"/>
        <w:numPr>
          <w:ilvl w:val="1"/>
          <w:numId w:val="101"/>
        </w:numPr>
        <w:rPr>
          <w:rFonts w:eastAsia="MS Mincho"/>
          <w:lang w:val="en-US"/>
        </w:rPr>
      </w:pPr>
      <w:r w:rsidRPr="0057081A">
        <w:rPr>
          <w:rFonts w:eastAsia="MS Mincho"/>
          <w:lang w:val="en-US"/>
        </w:rPr>
        <w:t xml:space="preserve">In NR design, consider support of flexible starting point and duration of scheduled resources as a tool to avoid for example the control region of MBSFN subframes and be able to use resources in the unused </w:t>
      </w:r>
      <w:r w:rsidRPr="0057081A">
        <w:rPr>
          <w:rFonts w:eastAsia="MS Mincho" w:hint="eastAsia"/>
          <w:lang w:val="en-US"/>
        </w:rPr>
        <w:t xml:space="preserve">MBSFN </w:t>
      </w:r>
      <w:r w:rsidRPr="0057081A">
        <w:rPr>
          <w:rFonts w:eastAsia="MS Mincho"/>
          <w:lang w:val="en-US"/>
        </w:rPr>
        <w:t>subframes of an LTE carrier</w:t>
      </w:r>
    </w:p>
    <w:p w14:paraId="78C964D0" w14:textId="77777777" w:rsidR="00F831D1" w:rsidRPr="0057081A" w:rsidRDefault="00F831D1" w:rsidP="00F831D1">
      <w:pPr>
        <w:pStyle w:val="ListParagraph"/>
        <w:numPr>
          <w:ilvl w:val="2"/>
          <w:numId w:val="101"/>
        </w:numPr>
        <w:rPr>
          <w:rFonts w:eastAsia="MS Mincho"/>
          <w:lang w:val="en-US"/>
        </w:rPr>
      </w:pPr>
      <w:r w:rsidRPr="0057081A">
        <w:rPr>
          <w:rFonts w:eastAsia="MS Mincho"/>
          <w:lang w:val="en-US"/>
        </w:rPr>
        <w:t>Note: those mechanisms may be reused from forward compatibility mechanisms</w:t>
      </w:r>
    </w:p>
    <w:p w14:paraId="612D6850" w14:textId="77777777" w:rsidR="00F831D1" w:rsidRPr="0057081A" w:rsidRDefault="00F831D1" w:rsidP="00F831D1">
      <w:pPr>
        <w:pStyle w:val="ListParagraph"/>
        <w:numPr>
          <w:ilvl w:val="2"/>
          <w:numId w:val="101"/>
        </w:numPr>
        <w:rPr>
          <w:rFonts w:eastAsia="MS Mincho"/>
          <w:lang w:val="en-US"/>
        </w:rPr>
      </w:pPr>
      <w:r w:rsidRPr="0057081A">
        <w:rPr>
          <w:rFonts w:eastAsia="MS Mincho" w:hint="eastAsia"/>
          <w:lang w:val="en-US"/>
        </w:rPr>
        <w:t>FFS: use of mini-slot</w:t>
      </w:r>
    </w:p>
    <w:p w14:paraId="26079C81" w14:textId="77777777" w:rsidR="00F831D1" w:rsidRPr="0057081A" w:rsidRDefault="00F831D1" w:rsidP="00F831D1">
      <w:pPr>
        <w:pStyle w:val="ListParagraph"/>
        <w:numPr>
          <w:ilvl w:val="2"/>
          <w:numId w:val="101"/>
        </w:numPr>
        <w:rPr>
          <w:rFonts w:eastAsia="MS Mincho"/>
          <w:lang w:val="en-US"/>
        </w:rPr>
      </w:pPr>
      <w:r w:rsidRPr="0057081A">
        <w:rPr>
          <w:rFonts w:eastAsia="MS Mincho" w:hint="eastAsia"/>
          <w:lang w:val="en-US"/>
        </w:rPr>
        <w:t>FFS: Dynamically or semi-statically varying starting point and duration</w:t>
      </w:r>
    </w:p>
    <w:p w14:paraId="0D0BD9BB" w14:textId="77777777" w:rsidR="00F831D1" w:rsidRPr="0057081A" w:rsidRDefault="00F831D1" w:rsidP="00F831D1">
      <w:pPr>
        <w:pStyle w:val="ListParagraph"/>
        <w:numPr>
          <w:ilvl w:val="1"/>
          <w:numId w:val="101"/>
        </w:numPr>
        <w:rPr>
          <w:rFonts w:eastAsia="MS Mincho"/>
          <w:lang w:val="en-US"/>
        </w:rPr>
      </w:pPr>
      <w:r w:rsidRPr="0057081A">
        <w:rPr>
          <w:rFonts w:eastAsia="MS Mincho" w:hint="eastAsia"/>
          <w:lang w:val="en-US"/>
        </w:rPr>
        <w:t xml:space="preserve">NR design supports adapting the </w:t>
      </w:r>
      <w:r w:rsidRPr="0057081A">
        <w:rPr>
          <w:rFonts w:eastAsia="MS Mincho"/>
          <w:lang w:val="en-US"/>
        </w:rPr>
        <w:t>bandwidth</w:t>
      </w:r>
      <w:r w:rsidRPr="0057081A">
        <w:rPr>
          <w:rFonts w:eastAsia="MS Mincho" w:hint="eastAsia"/>
          <w:lang w:val="en-US"/>
        </w:rPr>
        <w:t xml:space="preserve"> occupied by NR carrier(s) at least as fast as LTE carrier aggregation schemes</w:t>
      </w:r>
    </w:p>
    <w:p w14:paraId="1AAC9EBF" w14:textId="77777777" w:rsidR="00F831D1" w:rsidRPr="0057081A" w:rsidRDefault="00F831D1" w:rsidP="00F831D1">
      <w:pPr>
        <w:pStyle w:val="ListParagraph"/>
        <w:numPr>
          <w:ilvl w:val="2"/>
          <w:numId w:val="101"/>
        </w:numPr>
        <w:rPr>
          <w:rFonts w:eastAsia="MS Mincho"/>
          <w:lang w:val="en-US"/>
        </w:rPr>
      </w:pPr>
      <w:r w:rsidRPr="0057081A">
        <w:rPr>
          <w:rFonts w:eastAsia="MS Mincho" w:hint="eastAsia"/>
          <w:lang w:val="en-US"/>
        </w:rPr>
        <w:t>FFS: Detailed design</w:t>
      </w:r>
    </w:p>
    <w:p w14:paraId="6B52C79F" w14:textId="77777777" w:rsidR="00F831D1" w:rsidRPr="0057081A" w:rsidRDefault="00F831D1" w:rsidP="00F831D1">
      <w:pPr>
        <w:pStyle w:val="ListParagraph"/>
        <w:numPr>
          <w:ilvl w:val="1"/>
          <w:numId w:val="101"/>
        </w:numPr>
        <w:rPr>
          <w:rFonts w:eastAsia="MS Mincho"/>
          <w:lang w:val="en-US"/>
        </w:rPr>
      </w:pPr>
      <w:r w:rsidRPr="0057081A">
        <w:rPr>
          <w:rFonts w:eastAsia="MS Mincho" w:hint="eastAsia"/>
          <w:lang w:val="en-US"/>
        </w:rPr>
        <w:t>FFS: A</w:t>
      </w:r>
      <w:r w:rsidRPr="0057081A">
        <w:rPr>
          <w:rFonts w:eastAsia="MS Mincho"/>
          <w:lang w:val="en-US"/>
        </w:rPr>
        <w:t xml:space="preserve">llowing NR transmissions while avoiding OFDM symbols carrying CRS on a DL LTE </w:t>
      </w:r>
      <w:r w:rsidRPr="0057081A">
        <w:rPr>
          <w:rFonts w:eastAsia="MS Mincho" w:hint="eastAsia"/>
          <w:lang w:val="en-US"/>
        </w:rPr>
        <w:t>subframe</w:t>
      </w:r>
    </w:p>
    <w:p w14:paraId="61C10E7A" w14:textId="77777777" w:rsidR="00F831D1" w:rsidRPr="0057081A" w:rsidRDefault="00F831D1" w:rsidP="00F831D1">
      <w:pPr>
        <w:pStyle w:val="ListParagraph"/>
        <w:numPr>
          <w:ilvl w:val="2"/>
          <w:numId w:val="101"/>
        </w:numPr>
        <w:rPr>
          <w:rFonts w:eastAsia="MS Mincho"/>
          <w:lang w:val="en-US"/>
        </w:rPr>
      </w:pPr>
      <w:r w:rsidRPr="0057081A">
        <w:rPr>
          <w:rFonts w:eastAsia="MS Mincho"/>
          <w:lang w:val="en-US"/>
        </w:rPr>
        <w:t>Further discussion needed on how to handle sTTI transmissions of LTE</w:t>
      </w:r>
    </w:p>
    <w:p w14:paraId="465557EE" w14:textId="77777777" w:rsidR="00F831D1" w:rsidRPr="0057081A" w:rsidRDefault="00F831D1" w:rsidP="00F831D1">
      <w:pPr>
        <w:pStyle w:val="ListParagraph"/>
        <w:numPr>
          <w:ilvl w:val="2"/>
          <w:numId w:val="101"/>
        </w:numPr>
        <w:rPr>
          <w:rFonts w:eastAsia="MS Mincho"/>
          <w:lang w:val="en-US"/>
        </w:rPr>
      </w:pPr>
      <w:r w:rsidRPr="0057081A">
        <w:rPr>
          <w:rFonts w:eastAsia="MS Mincho"/>
          <w:lang w:val="en-US"/>
        </w:rPr>
        <w:t>Note: those mechanisms may be reused from forward compatibility mechanisms</w:t>
      </w:r>
      <w:r w:rsidRPr="0057081A">
        <w:rPr>
          <w:rFonts w:eastAsia="MS Mincho" w:hint="eastAsia"/>
          <w:lang w:val="en-US"/>
        </w:rPr>
        <w:t>, or mechanisms for multiplexing eMBB and URLLC on the DL, or mini-slot</w:t>
      </w:r>
    </w:p>
    <w:p w14:paraId="531B17BB" w14:textId="77777777" w:rsidR="00F831D1" w:rsidRPr="0057081A" w:rsidRDefault="00F831D1" w:rsidP="00F831D1">
      <w:pPr>
        <w:pStyle w:val="ListParagraph"/>
        <w:numPr>
          <w:ilvl w:val="1"/>
          <w:numId w:val="101"/>
        </w:numPr>
        <w:rPr>
          <w:rFonts w:eastAsia="MS Mincho"/>
          <w:lang w:val="en-US"/>
        </w:rPr>
      </w:pPr>
      <w:r w:rsidRPr="0057081A">
        <w:rPr>
          <w:rFonts w:eastAsia="MS Mincho"/>
          <w:lang w:val="en-US"/>
        </w:rPr>
        <w:t xml:space="preserve">Allowing NR transmissions while avoiding OFDM symbols carrying SRS on an UL LTE </w:t>
      </w:r>
      <w:r w:rsidRPr="0057081A">
        <w:rPr>
          <w:rFonts w:eastAsia="MS Mincho" w:hint="eastAsia"/>
          <w:lang w:val="en-US"/>
        </w:rPr>
        <w:t>subframe</w:t>
      </w:r>
    </w:p>
    <w:p w14:paraId="516A4BB5" w14:textId="77777777" w:rsidR="00F831D1" w:rsidRPr="0057081A" w:rsidRDefault="00F831D1" w:rsidP="00F831D1">
      <w:pPr>
        <w:pStyle w:val="ListParagraph"/>
        <w:numPr>
          <w:ilvl w:val="2"/>
          <w:numId w:val="101"/>
        </w:numPr>
        <w:rPr>
          <w:rFonts w:eastAsia="MS Mincho"/>
          <w:lang w:val="en-US"/>
        </w:rPr>
      </w:pPr>
      <w:r w:rsidRPr="0057081A">
        <w:rPr>
          <w:rFonts w:eastAsia="MS Mincho"/>
          <w:lang w:val="en-US"/>
        </w:rPr>
        <w:t>Further discussion needed on how to handle sTTI transmissions of LTE</w:t>
      </w:r>
    </w:p>
    <w:p w14:paraId="75E7325F" w14:textId="77777777" w:rsidR="00F831D1" w:rsidRPr="0057081A" w:rsidRDefault="00F831D1" w:rsidP="00F831D1">
      <w:pPr>
        <w:pStyle w:val="ListParagraph"/>
        <w:numPr>
          <w:ilvl w:val="1"/>
          <w:numId w:val="101"/>
        </w:numPr>
        <w:rPr>
          <w:rFonts w:eastAsia="MS Mincho"/>
          <w:lang w:val="en-US"/>
        </w:rPr>
      </w:pPr>
      <w:r w:rsidRPr="0057081A">
        <w:rPr>
          <w:rFonts w:eastAsia="MS Mincho" w:hint="eastAsia"/>
          <w:lang w:val="en-US"/>
        </w:rPr>
        <w:t xml:space="preserve">FFS: </w:t>
      </w:r>
      <w:r w:rsidRPr="0057081A">
        <w:rPr>
          <w:rFonts w:eastAsia="MS Mincho"/>
          <w:lang w:val="en-US"/>
        </w:rPr>
        <w:t>PRB-level resource allocation</w:t>
      </w:r>
      <w:r w:rsidRPr="0057081A">
        <w:rPr>
          <w:rFonts w:eastAsia="MS Mincho" w:hint="eastAsia"/>
          <w:lang w:val="en-US"/>
        </w:rPr>
        <w:t xml:space="preserve"> can be used</w:t>
      </w:r>
      <w:r w:rsidRPr="0057081A">
        <w:rPr>
          <w:rFonts w:eastAsia="MS Mincho"/>
          <w:lang w:val="en-US"/>
        </w:rPr>
        <w:t xml:space="preserve"> as a tool to avoid for example PSS/SSS, PBCH, EPDCCH, PUCCH, PRACH, as well as PRB-level scheduled LTE PDSCH and LTE PUSCH, of an LTE carrier</w:t>
      </w:r>
    </w:p>
    <w:p w14:paraId="41845BA0" w14:textId="77777777" w:rsidR="00F831D1" w:rsidRPr="0057081A" w:rsidRDefault="00F831D1" w:rsidP="00F831D1">
      <w:pPr>
        <w:pStyle w:val="ListParagraph"/>
        <w:numPr>
          <w:ilvl w:val="1"/>
          <w:numId w:val="101"/>
        </w:numPr>
        <w:rPr>
          <w:rFonts w:eastAsia="MS Mincho"/>
          <w:lang w:val="en-US"/>
        </w:rPr>
      </w:pPr>
      <w:r w:rsidRPr="0057081A">
        <w:rPr>
          <w:rFonts w:eastAsia="MS Mincho" w:hint="eastAsia"/>
          <w:lang w:val="en-US"/>
        </w:rPr>
        <w:t xml:space="preserve">FFS: </w:t>
      </w:r>
      <w:r w:rsidRPr="0057081A">
        <w:rPr>
          <w:rFonts w:eastAsia="MS Mincho"/>
          <w:lang w:val="en-US"/>
        </w:rPr>
        <w:t>Mapping NR signals and channels around the LTE CRS patterns</w:t>
      </w:r>
    </w:p>
    <w:p w14:paraId="0DBBDF5F" w14:textId="77777777" w:rsidR="00F831D1" w:rsidRPr="0057081A" w:rsidRDefault="00F831D1" w:rsidP="00F831D1">
      <w:pPr>
        <w:pStyle w:val="ListParagraph"/>
        <w:numPr>
          <w:ilvl w:val="1"/>
          <w:numId w:val="101"/>
        </w:numPr>
        <w:rPr>
          <w:rFonts w:eastAsia="MS Mincho"/>
          <w:lang w:val="en-US"/>
        </w:rPr>
      </w:pPr>
      <w:r w:rsidRPr="0057081A">
        <w:rPr>
          <w:rFonts w:eastAsia="MS Mincho"/>
          <w:lang w:val="en-US"/>
        </w:rPr>
        <w:t>Note: those mechanisms may be reused from forward compatibility mechanisms</w:t>
      </w:r>
    </w:p>
    <w:p w14:paraId="7B74F59B" w14:textId="77777777" w:rsidR="00F831D1" w:rsidRPr="0057081A" w:rsidRDefault="00F831D1" w:rsidP="00F831D1">
      <w:pPr>
        <w:rPr>
          <w:rFonts w:eastAsia="MS Mincho"/>
          <w:lang w:val="en-US" w:eastAsia="ja-JP"/>
        </w:rPr>
      </w:pPr>
    </w:p>
    <w:p w14:paraId="50FF410E" w14:textId="77777777" w:rsidR="00F831D1" w:rsidRPr="0057081A" w:rsidRDefault="00F831D1" w:rsidP="00F831D1">
      <w:pPr>
        <w:rPr>
          <w:rFonts w:eastAsia="MS Mincho"/>
          <w:u w:val="single"/>
          <w:lang w:val="en-US" w:eastAsia="ja-JP"/>
        </w:rPr>
      </w:pPr>
      <w:r w:rsidRPr="0057081A">
        <w:rPr>
          <w:rFonts w:eastAsia="MS Mincho" w:hint="eastAsia"/>
          <w:u w:val="single"/>
          <w:lang w:val="en-US" w:eastAsia="ja-JP"/>
        </w:rPr>
        <w:t>Possible agreements:</w:t>
      </w:r>
    </w:p>
    <w:p w14:paraId="6B6F98C4" w14:textId="77777777" w:rsidR="00F831D1" w:rsidRPr="00A157EF" w:rsidRDefault="00F831D1" w:rsidP="00F831D1">
      <w:pPr>
        <w:numPr>
          <w:ilvl w:val="0"/>
          <w:numId w:val="100"/>
        </w:numPr>
        <w:rPr>
          <w:rFonts w:eastAsia="MS Mincho"/>
          <w:lang w:val="en-US" w:eastAsia="ja-JP"/>
        </w:rPr>
      </w:pPr>
      <w:r w:rsidRPr="00A157EF">
        <w:rPr>
          <w:rFonts w:eastAsia="MS Mincho"/>
          <w:lang w:val="en-US" w:eastAsia="ja-JP"/>
        </w:rPr>
        <w:t>NR should support a mechanism to avoid collision between DL and UL transmissions between NR and LTE</w:t>
      </w:r>
    </w:p>
    <w:p w14:paraId="33447983" w14:textId="77777777" w:rsidR="00F831D1" w:rsidRPr="00A157EF" w:rsidRDefault="00F831D1" w:rsidP="00F831D1">
      <w:pPr>
        <w:numPr>
          <w:ilvl w:val="1"/>
          <w:numId w:val="100"/>
        </w:numPr>
        <w:rPr>
          <w:rFonts w:eastAsia="MS Mincho"/>
          <w:lang w:val="en-US" w:eastAsia="ja-JP"/>
        </w:rPr>
      </w:pPr>
      <w:r w:rsidRPr="00A157EF">
        <w:rPr>
          <w:rFonts w:eastAsia="MS Mincho"/>
          <w:lang w:val="en-US" w:eastAsia="ja-JP"/>
        </w:rPr>
        <w:t>Design at least one semi-statically assigned DL/UL transmission direction for NR that avoids DL/UL interference with at least one LTE DL/UL subframe configuration</w:t>
      </w:r>
    </w:p>
    <w:p w14:paraId="64F6560D" w14:textId="77777777" w:rsidR="00F831D1" w:rsidRDefault="00F831D1" w:rsidP="00F831D1">
      <w:pPr>
        <w:rPr>
          <w:rFonts w:ascii="Times New Roman" w:hAnsi="Times New Roman"/>
          <w:szCs w:val="20"/>
        </w:rPr>
      </w:pPr>
    </w:p>
    <w:p w14:paraId="59502B27" w14:textId="77777777" w:rsidR="00F831D1" w:rsidRDefault="00F831D1" w:rsidP="00F831D1">
      <w:pPr>
        <w:rPr>
          <w:rFonts w:ascii="Times New Roman" w:hAnsi="Times New Roman"/>
          <w:b/>
          <w:szCs w:val="20"/>
        </w:rPr>
      </w:pPr>
      <w:r w:rsidRPr="00EC1D6E">
        <w:rPr>
          <w:rFonts w:ascii="Times New Roman" w:hAnsi="Times New Roman"/>
          <w:b/>
          <w:szCs w:val="20"/>
        </w:rPr>
        <w:t>Wednesday session</w:t>
      </w:r>
    </w:p>
    <w:p w14:paraId="73946FBA" w14:textId="77777777" w:rsidR="00F831D1" w:rsidRPr="0057081A" w:rsidRDefault="00F831D1" w:rsidP="00F831D1">
      <w:pPr>
        <w:rPr>
          <w:rFonts w:eastAsia="MS Mincho"/>
          <w:lang w:val="en-US" w:eastAsia="ja-JP"/>
        </w:rPr>
      </w:pPr>
      <w:r w:rsidRPr="0057081A">
        <w:rPr>
          <w:rFonts w:eastAsia="MS Mincho" w:hint="eastAsia"/>
          <w:highlight w:val="green"/>
          <w:lang w:val="en-US" w:eastAsia="ja-JP"/>
        </w:rPr>
        <w:t>Agreements:</w:t>
      </w:r>
    </w:p>
    <w:p w14:paraId="208F1661" w14:textId="77777777" w:rsidR="00F831D1" w:rsidRPr="00C40250" w:rsidRDefault="00F831D1" w:rsidP="00F831D1">
      <w:pPr>
        <w:pStyle w:val="ListParagraph"/>
        <w:numPr>
          <w:ilvl w:val="0"/>
          <w:numId w:val="101"/>
        </w:numPr>
        <w:rPr>
          <w:rFonts w:eastAsia="MS Mincho"/>
          <w:lang w:val="en-US"/>
        </w:rPr>
      </w:pPr>
      <w:r w:rsidRPr="00C40250">
        <w:rPr>
          <w:rFonts w:eastAsia="MS Mincho" w:hint="eastAsia"/>
          <w:lang w:val="en-US"/>
        </w:rPr>
        <w:t xml:space="preserve">For adjacent channel/band operation of NR </w:t>
      </w:r>
      <w:r w:rsidRPr="00C40250">
        <w:rPr>
          <w:rFonts w:eastAsia="MS Mincho"/>
          <w:lang w:val="en-US"/>
        </w:rPr>
        <w:t>and</w:t>
      </w:r>
      <w:r w:rsidRPr="00C40250">
        <w:rPr>
          <w:rFonts w:eastAsia="MS Mincho" w:hint="eastAsia"/>
          <w:lang w:val="en-US"/>
        </w:rPr>
        <w:t xml:space="preserve"> LTE </w:t>
      </w:r>
      <w:r w:rsidRPr="00C40250">
        <w:rPr>
          <w:rFonts w:eastAsia="MS Mincho"/>
          <w:lang w:val="en-US"/>
        </w:rPr>
        <w:t>in the unpaired spectrum</w:t>
      </w:r>
    </w:p>
    <w:p w14:paraId="2C5A389E" w14:textId="77777777" w:rsidR="00F831D1" w:rsidRPr="00C40250" w:rsidRDefault="00F831D1" w:rsidP="00F831D1">
      <w:pPr>
        <w:pStyle w:val="ListParagraph"/>
        <w:numPr>
          <w:ilvl w:val="1"/>
          <w:numId w:val="101"/>
        </w:numPr>
        <w:rPr>
          <w:rFonts w:eastAsia="MS Mincho"/>
          <w:lang w:val="en-US"/>
        </w:rPr>
      </w:pPr>
      <w:r w:rsidRPr="00C40250">
        <w:rPr>
          <w:rFonts w:eastAsia="MS Mincho"/>
          <w:lang w:val="en-US"/>
        </w:rPr>
        <w:t xml:space="preserve">Design at least one semi-statically assigned DL/UL transmission direction </w:t>
      </w:r>
      <w:r w:rsidRPr="00C40250">
        <w:rPr>
          <w:rFonts w:eastAsia="MS Mincho" w:hint="eastAsia"/>
          <w:lang w:val="en-US"/>
        </w:rPr>
        <w:t xml:space="preserve">configuration </w:t>
      </w:r>
      <w:r w:rsidRPr="00C40250">
        <w:rPr>
          <w:rFonts w:eastAsia="MS Mincho"/>
          <w:lang w:val="en-US"/>
        </w:rPr>
        <w:t xml:space="preserve">for NR that avoids DL/UL interference with at least one LTE </w:t>
      </w:r>
      <w:r w:rsidRPr="00C40250">
        <w:rPr>
          <w:rFonts w:eastAsia="MS Mincho" w:hint="eastAsia"/>
          <w:lang w:val="en-US"/>
        </w:rPr>
        <w:t xml:space="preserve">TDD </w:t>
      </w:r>
      <w:r w:rsidRPr="00C40250">
        <w:rPr>
          <w:rFonts w:eastAsia="MS Mincho"/>
          <w:lang w:val="en-US"/>
        </w:rPr>
        <w:t>DL/UL configuration</w:t>
      </w:r>
      <w:r w:rsidRPr="00C40250">
        <w:rPr>
          <w:rFonts w:eastAsia="MS Mincho" w:hint="eastAsia"/>
          <w:lang w:val="en-US"/>
        </w:rPr>
        <w:t xml:space="preserve"> and special subframe configuration</w:t>
      </w:r>
    </w:p>
    <w:p w14:paraId="1C3AD3C7" w14:textId="77777777" w:rsidR="00F831D1" w:rsidRPr="00C40250" w:rsidRDefault="00F831D1" w:rsidP="00F831D1">
      <w:pPr>
        <w:pStyle w:val="ListParagraph"/>
        <w:numPr>
          <w:ilvl w:val="1"/>
          <w:numId w:val="101"/>
        </w:numPr>
        <w:rPr>
          <w:rFonts w:eastAsia="MS Mincho"/>
          <w:lang w:val="en-US"/>
        </w:rPr>
      </w:pPr>
      <w:r w:rsidRPr="00C40250">
        <w:rPr>
          <w:rFonts w:eastAsia="MS Mincho"/>
          <w:lang w:val="en-US"/>
        </w:rPr>
        <w:t>T</w:t>
      </w:r>
      <w:r w:rsidRPr="00C40250">
        <w:rPr>
          <w:rFonts w:eastAsia="MS Mincho" w:hint="eastAsia"/>
          <w:lang w:val="en-US"/>
        </w:rPr>
        <w:t>his does not preclude at most one semi-statica</w:t>
      </w:r>
      <w:r w:rsidRPr="00C40250">
        <w:rPr>
          <w:rFonts w:eastAsia="MS Mincho"/>
          <w:lang w:val="en-US"/>
        </w:rPr>
        <w:t xml:space="preserve">lly DL/UL transmission direction </w:t>
      </w:r>
      <w:r w:rsidRPr="00C40250">
        <w:rPr>
          <w:rFonts w:eastAsia="MS Mincho" w:hint="eastAsia"/>
          <w:lang w:val="en-US"/>
        </w:rPr>
        <w:t>configuration in NR specification</w:t>
      </w:r>
    </w:p>
    <w:p w14:paraId="17DB2C9F" w14:textId="77777777" w:rsidR="00F831D1" w:rsidRPr="00C40250" w:rsidRDefault="00F831D1" w:rsidP="00F831D1">
      <w:pPr>
        <w:pStyle w:val="ListParagraph"/>
        <w:numPr>
          <w:ilvl w:val="1"/>
          <w:numId w:val="101"/>
        </w:numPr>
        <w:rPr>
          <w:rFonts w:eastAsia="MS Mincho"/>
          <w:lang w:val="en-US"/>
        </w:rPr>
      </w:pPr>
      <w:r w:rsidRPr="00C40250">
        <w:rPr>
          <w:rFonts w:eastAsia="MS Mincho" w:hint="eastAsia"/>
          <w:lang w:val="en-US"/>
        </w:rPr>
        <w:t xml:space="preserve">Note: DL/UL interference also can be avoided by using dynamically </w:t>
      </w:r>
      <w:r w:rsidRPr="00C40250">
        <w:rPr>
          <w:rFonts w:eastAsia="MS Mincho"/>
          <w:lang w:val="en-US"/>
        </w:rPr>
        <w:t>assigned</w:t>
      </w:r>
      <w:r w:rsidRPr="00C40250">
        <w:rPr>
          <w:rFonts w:eastAsia="MS Mincho" w:hint="eastAsia"/>
          <w:lang w:val="en-US"/>
        </w:rPr>
        <w:t xml:space="preserve"> DL/UL transmission direction in some cases</w:t>
      </w:r>
    </w:p>
    <w:p w14:paraId="4E4B937F" w14:textId="77777777" w:rsidR="00F831D1" w:rsidRPr="00C40250" w:rsidRDefault="00F831D1" w:rsidP="00F831D1">
      <w:pPr>
        <w:pStyle w:val="ListParagraph"/>
        <w:numPr>
          <w:ilvl w:val="1"/>
          <w:numId w:val="101"/>
        </w:numPr>
        <w:rPr>
          <w:rFonts w:eastAsia="MS Mincho"/>
          <w:lang w:val="en-US"/>
        </w:rPr>
      </w:pPr>
      <w:r w:rsidRPr="00C40250">
        <w:rPr>
          <w:rFonts w:eastAsia="MS Mincho" w:hint="eastAsia"/>
          <w:lang w:val="en-US"/>
        </w:rPr>
        <w:t>FFS: Backhaul signaling between NR and LTE for interference coordination</w:t>
      </w:r>
    </w:p>
    <w:p w14:paraId="446650C5" w14:textId="77777777" w:rsidR="00F831D1" w:rsidRDefault="00F831D1" w:rsidP="00F831D1">
      <w:pPr>
        <w:pStyle w:val="ListParagraph"/>
        <w:numPr>
          <w:ilvl w:val="1"/>
          <w:numId w:val="101"/>
        </w:numPr>
        <w:rPr>
          <w:rFonts w:eastAsia="MS Mincho"/>
          <w:lang w:val="en-US"/>
        </w:rPr>
      </w:pPr>
      <w:r w:rsidRPr="00C40250">
        <w:rPr>
          <w:rFonts w:eastAsia="MS Mincho" w:hint="eastAsia"/>
          <w:lang w:val="en-US"/>
        </w:rPr>
        <w:t>FFS: Other mechanisms</w:t>
      </w:r>
    </w:p>
    <w:p w14:paraId="2435630B" w14:textId="77777777" w:rsidR="00F831D1" w:rsidRPr="00C10820" w:rsidRDefault="00F831D1" w:rsidP="00F831D1">
      <w:pPr>
        <w:numPr>
          <w:ilvl w:val="0"/>
          <w:numId w:val="101"/>
        </w:numPr>
        <w:rPr>
          <w:rFonts w:eastAsia="MS Mincho"/>
          <w:lang w:val="en-US" w:eastAsia="ja-JP"/>
        </w:rPr>
      </w:pPr>
      <w:r>
        <w:rPr>
          <w:rFonts w:eastAsia="MS Mincho" w:hint="eastAsia"/>
          <w:lang w:val="en-US" w:eastAsia="ja-JP"/>
        </w:rPr>
        <w:t>Note that the above agreements do not imply that UE has to support simultaneous connection of NR and LTE in the same or overlapping carrier</w:t>
      </w:r>
    </w:p>
    <w:p w14:paraId="2F256FCB" w14:textId="77777777" w:rsidR="00F831D1" w:rsidRPr="00A157EF" w:rsidRDefault="00F831D1" w:rsidP="00F831D1">
      <w:pPr>
        <w:numPr>
          <w:ilvl w:val="0"/>
          <w:numId w:val="101"/>
        </w:numPr>
        <w:rPr>
          <w:rFonts w:eastAsia="MS Mincho"/>
          <w:lang w:val="en-US" w:eastAsia="ja-JP"/>
        </w:rPr>
      </w:pPr>
      <w:r>
        <w:rPr>
          <w:rFonts w:eastAsia="MS Mincho"/>
          <w:lang w:val="en-US" w:eastAsia="ja-JP"/>
        </w:rPr>
        <w:t xml:space="preserve">Note: </w:t>
      </w:r>
      <w:r>
        <w:rPr>
          <w:rFonts w:eastAsia="MS Mincho" w:hint="eastAsia"/>
          <w:lang w:val="en-US" w:eastAsia="ja-JP"/>
        </w:rPr>
        <w:t>that above</w:t>
      </w:r>
      <w:r w:rsidRPr="00C22D63">
        <w:rPr>
          <w:rFonts w:eastAsia="MS Mincho"/>
          <w:lang w:val="en-US" w:eastAsia="ja-JP"/>
        </w:rPr>
        <w:t xml:space="preserve"> mechanisms may be reused from forward compatibility mechanisms</w:t>
      </w:r>
      <w:r>
        <w:rPr>
          <w:rFonts w:eastAsia="MS Mincho" w:hint="eastAsia"/>
          <w:lang w:val="en-US" w:eastAsia="ja-JP"/>
        </w:rPr>
        <w:t>, or mechanisms for multiplexing eMBB and URLLC on the DL, or mini-slot</w:t>
      </w:r>
    </w:p>
    <w:p w14:paraId="4A3E8D92" w14:textId="77777777" w:rsidR="00F831D1" w:rsidRPr="00C97A01" w:rsidRDefault="00F831D1" w:rsidP="00F831D1">
      <w:pPr>
        <w:rPr>
          <w:rFonts w:eastAsia="MS Mincho"/>
          <w:lang w:val="en-US"/>
        </w:rPr>
      </w:pPr>
    </w:p>
    <w:p w14:paraId="5CC9F72C" w14:textId="77777777" w:rsidR="00F831D1" w:rsidRDefault="00F831D1" w:rsidP="00F831D1">
      <w:pPr>
        <w:rPr>
          <w:rFonts w:ascii="Times New Roman" w:hAnsi="Times New Roman"/>
          <w:b/>
          <w:szCs w:val="20"/>
        </w:rPr>
      </w:pPr>
    </w:p>
    <w:p w14:paraId="4B1C4AB8" w14:textId="2874B640" w:rsidR="00F831D1" w:rsidRPr="00C40250" w:rsidRDefault="00647AD8" w:rsidP="00F831D1">
      <w:pPr>
        <w:rPr>
          <w:rFonts w:ascii="Times New Roman" w:hAnsi="Times New Roman"/>
          <w:b/>
          <w:szCs w:val="20"/>
        </w:rPr>
      </w:pPr>
      <w:hyperlink r:id="rId2460" w:history="1">
        <w:r w:rsidR="009C43D8">
          <w:rPr>
            <w:rStyle w:val="Hyperlink"/>
            <w:rFonts w:ascii="Times New Roman" w:hAnsi="Times New Roman"/>
            <w:b/>
            <w:szCs w:val="20"/>
          </w:rPr>
          <w:t>R1-1612927</w:t>
        </w:r>
      </w:hyperlink>
      <w:r w:rsidR="00F831D1" w:rsidRPr="00C40250">
        <w:rPr>
          <w:rFonts w:ascii="Times New Roman" w:hAnsi="Times New Roman"/>
          <w:b/>
          <w:szCs w:val="20"/>
        </w:rPr>
        <w:tab/>
        <w:t>On scrambling</w:t>
      </w:r>
      <w:r w:rsidR="00F831D1" w:rsidRPr="00C40250">
        <w:rPr>
          <w:rFonts w:ascii="Times New Roman" w:hAnsi="Times New Roman"/>
          <w:b/>
          <w:szCs w:val="20"/>
        </w:rPr>
        <w:tab/>
        <w:t>Ericsson</w:t>
      </w:r>
    </w:p>
    <w:p w14:paraId="176B58BA" w14:textId="77777777" w:rsidR="00F831D1" w:rsidRPr="002A75F1" w:rsidRDefault="00F831D1" w:rsidP="00F831D1">
      <w:pPr>
        <w:pStyle w:val="BodyText"/>
        <w:numPr>
          <w:ilvl w:val="0"/>
          <w:numId w:val="101"/>
        </w:numPr>
        <w:spacing w:after="0"/>
      </w:pPr>
      <w:r>
        <w:t>Scrambling of unicast data should not depend on the transmission time or the identity of a transmission point.</w:t>
      </w:r>
    </w:p>
    <w:p w14:paraId="0C378FEB"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4A98F4A0" w14:textId="77777777" w:rsidR="00F831D1" w:rsidRPr="000B1042" w:rsidRDefault="00F831D1" w:rsidP="00F831D1">
      <w:pPr>
        <w:rPr>
          <w:rFonts w:ascii="Times New Roman" w:eastAsia="SimSun" w:hAnsi="Times New Roman"/>
          <w:kern w:val="2"/>
          <w:szCs w:val="20"/>
        </w:rPr>
      </w:pPr>
    </w:p>
    <w:p w14:paraId="68ED7830" w14:textId="245479C7" w:rsidR="00F831D1" w:rsidRPr="00C40250" w:rsidRDefault="00647AD8" w:rsidP="00F831D1">
      <w:pPr>
        <w:rPr>
          <w:rFonts w:ascii="Times New Roman" w:hAnsi="Times New Roman"/>
          <w:b/>
          <w:szCs w:val="20"/>
        </w:rPr>
      </w:pPr>
      <w:hyperlink r:id="rId2461" w:history="1">
        <w:r w:rsidR="009C43D8">
          <w:rPr>
            <w:rStyle w:val="Hyperlink"/>
            <w:rFonts w:ascii="Times New Roman" w:hAnsi="Times New Roman"/>
            <w:b/>
            <w:szCs w:val="20"/>
          </w:rPr>
          <w:t>R1-1611248</w:t>
        </w:r>
      </w:hyperlink>
      <w:r w:rsidR="00F831D1" w:rsidRPr="00C40250">
        <w:rPr>
          <w:rFonts w:ascii="Times New Roman" w:hAnsi="Times New Roman"/>
          <w:b/>
          <w:szCs w:val="20"/>
        </w:rPr>
        <w:tab/>
        <w:t>Forward compatibility considerations on NR operations of the unlicensed band</w:t>
      </w:r>
      <w:r w:rsidR="00F831D1" w:rsidRPr="00C40250">
        <w:rPr>
          <w:rFonts w:ascii="Times New Roman" w:hAnsi="Times New Roman"/>
          <w:b/>
          <w:szCs w:val="20"/>
        </w:rPr>
        <w:tab/>
        <w:t>Huawei, HiSilicon</w:t>
      </w:r>
    </w:p>
    <w:p w14:paraId="7928B003" w14:textId="77777777" w:rsidR="00F831D1" w:rsidRPr="00C40250" w:rsidRDefault="00F831D1" w:rsidP="00F831D1">
      <w:pPr>
        <w:ind w:left="720"/>
        <w:rPr>
          <w:i/>
          <w:kern w:val="2"/>
          <w:lang w:eastAsia="zh-CN"/>
        </w:rPr>
      </w:pPr>
      <w:r w:rsidRPr="00C40250">
        <w:rPr>
          <w:rFonts w:hint="eastAsia"/>
          <w:i/>
          <w:lang w:eastAsia="zh-CN"/>
        </w:rPr>
        <w:t xml:space="preserve">Proposal 1: </w:t>
      </w:r>
      <w:r w:rsidRPr="00C40250">
        <w:rPr>
          <w:i/>
          <w:lang w:eastAsia="zh-CN"/>
        </w:rPr>
        <w:t>NR should study the operations on the unlicensed</w:t>
      </w:r>
      <w:r w:rsidRPr="00C40250">
        <w:rPr>
          <w:rFonts w:hint="eastAsia"/>
          <w:i/>
          <w:lang w:eastAsia="zh-CN"/>
        </w:rPr>
        <w:t xml:space="preserve"> </w:t>
      </w:r>
      <w:r w:rsidRPr="00C40250">
        <w:rPr>
          <w:i/>
          <w:lang w:eastAsia="zh-CN"/>
        </w:rPr>
        <w:t xml:space="preserve">bands </w:t>
      </w:r>
      <w:r w:rsidRPr="00C40250">
        <w:rPr>
          <w:rFonts w:hint="eastAsia"/>
          <w:i/>
          <w:lang w:eastAsia="zh-CN"/>
        </w:rPr>
        <w:t>including sub</w:t>
      </w:r>
      <w:r w:rsidRPr="00C40250">
        <w:rPr>
          <w:i/>
          <w:lang w:eastAsia="zh-CN"/>
        </w:rPr>
        <w:t>-</w:t>
      </w:r>
      <w:r w:rsidRPr="00C40250">
        <w:rPr>
          <w:rFonts w:hint="eastAsia"/>
          <w:i/>
          <w:lang w:eastAsia="zh-CN"/>
        </w:rPr>
        <w:t>1GHz, 2.4GHz, 5GHz and 60GHz.</w:t>
      </w:r>
    </w:p>
    <w:p w14:paraId="28F5567B" w14:textId="77777777" w:rsidR="00F831D1" w:rsidRPr="00C40250" w:rsidRDefault="00F831D1" w:rsidP="00F831D1">
      <w:pPr>
        <w:ind w:left="720"/>
        <w:rPr>
          <w:i/>
          <w:kern w:val="2"/>
          <w:lang w:eastAsia="zh-CN"/>
        </w:rPr>
      </w:pPr>
      <w:r w:rsidRPr="00C40250">
        <w:rPr>
          <w:i/>
          <w:kern w:val="2"/>
          <w:lang w:eastAsia="zh-CN"/>
        </w:rPr>
        <w:t>Proposal 2: At least the following requirements from regulation should be considered when studying forward compatibility for unlicensed band operations</w:t>
      </w:r>
    </w:p>
    <w:p w14:paraId="67037C08" w14:textId="77777777" w:rsidR="00F831D1" w:rsidRPr="00C40250" w:rsidRDefault="00F831D1" w:rsidP="00F831D1">
      <w:pPr>
        <w:numPr>
          <w:ilvl w:val="1"/>
          <w:numId w:val="114"/>
        </w:numPr>
        <w:autoSpaceDE w:val="0"/>
        <w:autoSpaceDN w:val="0"/>
        <w:adjustRightInd w:val="0"/>
        <w:snapToGrid w:val="0"/>
        <w:ind w:left="1560"/>
        <w:jc w:val="both"/>
        <w:rPr>
          <w:i/>
          <w:kern w:val="2"/>
          <w:lang w:eastAsia="zh-CN"/>
        </w:rPr>
      </w:pPr>
      <w:r w:rsidRPr="00C40250">
        <w:rPr>
          <w:i/>
          <w:kern w:val="2"/>
          <w:lang w:eastAsia="zh-CN"/>
        </w:rPr>
        <w:t xml:space="preserve">Channel bandwidth and </w:t>
      </w:r>
      <w:r w:rsidRPr="00C40250">
        <w:rPr>
          <w:rFonts w:hint="eastAsia"/>
          <w:i/>
          <w:lang w:eastAsia="zh-CN"/>
        </w:rPr>
        <w:t>o</w:t>
      </w:r>
      <w:r w:rsidRPr="00C40250">
        <w:rPr>
          <w:i/>
          <w:lang w:eastAsia="zh-CN"/>
        </w:rPr>
        <w:t xml:space="preserve">ccupied </w:t>
      </w:r>
      <w:r w:rsidRPr="00C40250">
        <w:rPr>
          <w:rFonts w:hint="eastAsia"/>
          <w:i/>
          <w:lang w:eastAsia="zh-CN"/>
        </w:rPr>
        <w:t>c</w:t>
      </w:r>
      <w:r w:rsidRPr="00C40250">
        <w:rPr>
          <w:i/>
          <w:lang w:eastAsia="zh-CN"/>
        </w:rPr>
        <w:t xml:space="preserve">hannel </w:t>
      </w:r>
      <w:r w:rsidRPr="00C40250">
        <w:rPr>
          <w:rFonts w:hint="eastAsia"/>
          <w:i/>
          <w:lang w:eastAsia="zh-CN"/>
        </w:rPr>
        <w:t>b</w:t>
      </w:r>
      <w:r w:rsidRPr="00C40250">
        <w:rPr>
          <w:i/>
          <w:lang w:eastAsia="zh-CN"/>
        </w:rPr>
        <w:t>andwidth (</w:t>
      </w:r>
      <w:r w:rsidRPr="00C40250">
        <w:rPr>
          <w:i/>
          <w:kern w:val="2"/>
          <w:lang w:eastAsia="zh-CN"/>
        </w:rPr>
        <w:t>OCB)</w:t>
      </w:r>
      <w:r w:rsidRPr="00C40250">
        <w:rPr>
          <w:rFonts w:hint="eastAsia"/>
          <w:i/>
          <w:lang w:eastAsia="zh-CN"/>
        </w:rPr>
        <w:t xml:space="preserve"> </w:t>
      </w:r>
    </w:p>
    <w:p w14:paraId="0BBA2676" w14:textId="77777777" w:rsidR="00F831D1" w:rsidRPr="00C40250" w:rsidRDefault="00F831D1" w:rsidP="00F831D1">
      <w:pPr>
        <w:numPr>
          <w:ilvl w:val="1"/>
          <w:numId w:val="114"/>
        </w:numPr>
        <w:autoSpaceDE w:val="0"/>
        <w:autoSpaceDN w:val="0"/>
        <w:adjustRightInd w:val="0"/>
        <w:snapToGrid w:val="0"/>
        <w:ind w:left="1560"/>
        <w:jc w:val="both"/>
        <w:rPr>
          <w:i/>
          <w:kern w:val="2"/>
          <w:lang w:eastAsia="zh-CN"/>
        </w:rPr>
      </w:pPr>
      <w:r w:rsidRPr="00C40250">
        <w:rPr>
          <w:rFonts w:hint="eastAsia"/>
          <w:i/>
          <w:lang w:eastAsia="zh-CN"/>
        </w:rPr>
        <w:t>m</w:t>
      </w:r>
      <w:r w:rsidRPr="00C40250">
        <w:rPr>
          <w:i/>
          <w:lang w:eastAsia="zh-CN"/>
        </w:rPr>
        <w:t xml:space="preserve">aximum </w:t>
      </w:r>
      <w:r w:rsidRPr="00C40250">
        <w:rPr>
          <w:rFonts w:hint="eastAsia"/>
          <w:i/>
          <w:lang w:eastAsia="zh-CN"/>
        </w:rPr>
        <w:t>c</w:t>
      </w:r>
      <w:r w:rsidRPr="00C40250">
        <w:rPr>
          <w:i/>
          <w:lang w:eastAsia="zh-CN"/>
        </w:rPr>
        <w:t xml:space="preserve">hannel </w:t>
      </w:r>
      <w:r w:rsidRPr="00C40250">
        <w:rPr>
          <w:rFonts w:hint="eastAsia"/>
          <w:i/>
          <w:lang w:eastAsia="zh-CN"/>
        </w:rPr>
        <w:t>o</w:t>
      </w:r>
      <w:r w:rsidRPr="00C40250">
        <w:rPr>
          <w:i/>
          <w:lang w:eastAsia="zh-CN"/>
        </w:rPr>
        <w:t xml:space="preserve">ccupancy </w:t>
      </w:r>
      <w:r w:rsidRPr="00C40250">
        <w:rPr>
          <w:rFonts w:hint="eastAsia"/>
          <w:i/>
          <w:lang w:eastAsia="zh-CN"/>
        </w:rPr>
        <w:t>t</w:t>
      </w:r>
      <w:r w:rsidRPr="00C40250">
        <w:rPr>
          <w:i/>
          <w:lang w:eastAsia="zh-CN"/>
        </w:rPr>
        <w:t>ime</w:t>
      </w:r>
      <w:r w:rsidRPr="00C40250">
        <w:rPr>
          <w:i/>
          <w:kern w:val="2"/>
          <w:lang w:eastAsia="zh-CN"/>
        </w:rPr>
        <w:t xml:space="preserve"> (MCOT)</w:t>
      </w:r>
    </w:p>
    <w:p w14:paraId="7F623163" w14:textId="77777777" w:rsidR="00F831D1" w:rsidRPr="00C40250" w:rsidRDefault="00F831D1" w:rsidP="00F831D1">
      <w:pPr>
        <w:numPr>
          <w:ilvl w:val="1"/>
          <w:numId w:val="114"/>
        </w:numPr>
        <w:autoSpaceDE w:val="0"/>
        <w:autoSpaceDN w:val="0"/>
        <w:adjustRightInd w:val="0"/>
        <w:snapToGrid w:val="0"/>
        <w:ind w:left="1560"/>
        <w:jc w:val="both"/>
        <w:rPr>
          <w:i/>
          <w:kern w:val="2"/>
          <w:lang w:eastAsia="zh-CN"/>
        </w:rPr>
      </w:pPr>
      <w:r w:rsidRPr="00C40250">
        <w:rPr>
          <w:i/>
          <w:lang w:eastAsia="zh-CN"/>
        </w:rPr>
        <w:t>Listen before talk (</w:t>
      </w:r>
      <w:r w:rsidRPr="00C40250">
        <w:rPr>
          <w:i/>
          <w:kern w:val="2"/>
          <w:lang w:eastAsia="zh-CN"/>
        </w:rPr>
        <w:t>LBT)</w:t>
      </w:r>
    </w:p>
    <w:p w14:paraId="750DAFD4" w14:textId="77777777" w:rsidR="00F831D1" w:rsidRPr="00C40250" w:rsidRDefault="00F831D1" w:rsidP="00F831D1">
      <w:pPr>
        <w:ind w:left="720"/>
        <w:rPr>
          <w:rFonts w:eastAsia="Malgun Gothic"/>
          <w:i/>
          <w:lang w:eastAsia="ko-KR"/>
        </w:rPr>
      </w:pPr>
      <w:r w:rsidRPr="00C40250">
        <w:rPr>
          <w:rFonts w:eastAsia="Malgun Gothic" w:hint="eastAsia"/>
          <w:i/>
          <w:lang w:eastAsia="ko-KR"/>
        </w:rPr>
        <w:t xml:space="preserve">Proposal </w:t>
      </w:r>
      <w:r w:rsidRPr="00C40250">
        <w:rPr>
          <w:i/>
          <w:lang w:eastAsia="zh-CN"/>
        </w:rPr>
        <w:t>3</w:t>
      </w:r>
      <w:r w:rsidRPr="00C40250">
        <w:rPr>
          <w:rFonts w:eastAsia="Malgun Gothic" w:hint="eastAsia"/>
          <w:i/>
          <w:lang w:eastAsia="ko-KR"/>
        </w:rPr>
        <w:t xml:space="preserve">: </w:t>
      </w:r>
      <w:r w:rsidRPr="00C40250">
        <w:rPr>
          <w:rFonts w:eastAsia="Malgun Gothic"/>
          <w:i/>
          <w:lang w:eastAsia="ko-KR"/>
        </w:rPr>
        <w:t>Flexible</w:t>
      </w:r>
      <w:r w:rsidRPr="00C40250">
        <w:rPr>
          <w:rFonts w:eastAsia="Malgun Gothic" w:hint="eastAsia"/>
          <w:i/>
          <w:lang w:eastAsia="ko-KR"/>
        </w:rPr>
        <w:t xml:space="preserve"> </w:t>
      </w:r>
      <w:r w:rsidRPr="00C40250">
        <w:rPr>
          <w:rFonts w:eastAsia="Malgun Gothic"/>
          <w:i/>
          <w:lang w:eastAsia="ko-KR"/>
        </w:rPr>
        <w:t xml:space="preserve">channel bandwidth considering coexistence </w:t>
      </w:r>
      <w:r w:rsidRPr="00C40250">
        <w:rPr>
          <w:rFonts w:eastAsia="Malgun Gothic" w:hint="eastAsia"/>
          <w:i/>
          <w:lang w:eastAsia="ko-KR"/>
        </w:rPr>
        <w:t xml:space="preserve">should be </w:t>
      </w:r>
      <w:r w:rsidRPr="00C40250">
        <w:rPr>
          <w:rFonts w:eastAsia="Malgun Gothic"/>
          <w:i/>
          <w:lang w:eastAsia="ko-KR"/>
        </w:rPr>
        <w:t>supported</w:t>
      </w:r>
      <w:r w:rsidRPr="00C40250">
        <w:rPr>
          <w:rFonts w:eastAsia="Malgun Gothic" w:hint="eastAsia"/>
          <w:i/>
          <w:lang w:eastAsia="ko-KR"/>
        </w:rPr>
        <w:t xml:space="preserve"> for different unlicensed bands.</w:t>
      </w:r>
    </w:p>
    <w:p w14:paraId="291F4470" w14:textId="77777777" w:rsidR="00F831D1" w:rsidRPr="00C40250" w:rsidRDefault="00F831D1" w:rsidP="00F831D1">
      <w:pPr>
        <w:ind w:left="720"/>
        <w:rPr>
          <w:i/>
          <w:kern w:val="2"/>
          <w:lang w:eastAsia="zh-CN"/>
        </w:rPr>
      </w:pPr>
      <w:r w:rsidRPr="00C40250">
        <w:rPr>
          <w:rFonts w:eastAsia="Malgun Gothic"/>
          <w:i/>
          <w:lang w:eastAsia="ko-KR"/>
        </w:rPr>
        <w:t>P</w:t>
      </w:r>
      <w:r w:rsidRPr="00C40250">
        <w:rPr>
          <w:rFonts w:eastAsia="Malgun Gothic" w:hint="eastAsia"/>
          <w:i/>
          <w:lang w:eastAsia="ko-KR"/>
        </w:rPr>
        <w:t xml:space="preserve">roposal </w:t>
      </w:r>
      <w:r w:rsidRPr="00C40250">
        <w:rPr>
          <w:rFonts w:eastAsia="Malgun Gothic"/>
          <w:i/>
          <w:lang w:eastAsia="ko-KR"/>
        </w:rPr>
        <w:t>4: NR should strive to minimize reservation signal in unlicensed band transmission in the frame structure and reference signal design.</w:t>
      </w:r>
    </w:p>
    <w:p w14:paraId="2F91503C" w14:textId="77777777" w:rsidR="00F831D1" w:rsidRPr="00C40250" w:rsidRDefault="00F831D1" w:rsidP="00F831D1">
      <w:pPr>
        <w:ind w:left="720"/>
        <w:rPr>
          <w:i/>
          <w:kern w:val="2"/>
          <w:lang w:eastAsia="zh-CN"/>
        </w:rPr>
      </w:pPr>
      <w:r w:rsidRPr="00C40250">
        <w:rPr>
          <w:i/>
          <w:kern w:val="2"/>
          <w:lang w:eastAsia="zh-CN"/>
        </w:rPr>
        <w:t>Proposal 5: NR should support flexible timing relationship to ensure the following transmission and reception finishing within same MCOT.</w:t>
      </w:r>
    </w:p>
    <w:p w14:paraId="74BFD593" w14:textId="77777777" w:rsidR="00F831D1" w:rsidRPr="00C40250" w:rsidRDefault="00F831D1" w:rsidP="00F831D1">
      <w:pPr>
        <w:numPr>
          <w:ilvl w:val="1"/>
          <w:numId w:val="114"/>
        </w:numPr>
        <w:autoSpaceDE w:val="0"/>
        <w:autoSpaceDN w:val="0"/>
        <w:adjustRightInd w:val="0"/>
        <w:snapToGrid w:val="0"/>
        <w:ind w:left="1560"/>
        <w:jc w:val="both"/>
        <w:rPr>
          <w:i/>
          <w:kern w:val="2"/>
          <w:lang w:eastAsia="zh-CN"/>
        </w:rPr>
      </w:pPr>
      <w:r w:rsidRPr="00C40250">
        <w:rPr>
          <w:i/>
          <w:kern w:val="2"/>
          <w:lang w:eastAsia="zh-CN"/>
        </w:rPr>
        <w:t xml:space="preserve">DL data reception and corresponding acknowledgement  </w:t>
      </w:r>
    </w:p>
    <w:p w14:paraId="7E71690D" w14:textId="77777777" w:rsidR="00F831D1" w:rsidRPr="00C40250" w:rsidRDefault="00F831D1" w:rsidP="00F831D1">
      <w:pPr>
        <w:numPr>
          <w:ilvl w:val="1"/>
          <w:numId w:val="114"/>
        </w:numPr>
        <w:autoSpaceDE w:val="0"/>
        <w:autoSpaceDN w:val="0"/>
        <w:adjustRightInd w:val="0"/>
        <w:snapToGrid w:val="0"/>
        <w:ind w:left="1560"/>
        <w:jc w:val="both"/>
        <w:rPr>
          <w:i/>
          <w:kern w:val="2"/>
          <w:lang w:eastAsia="zh-CN"/>
        </w:rPr>
      </w:pPr>
      <w:r w:rsidRPr="00C40250">
        <w:rPr>
          <w:i/>
          <w:kern w:val="2"/>
          <w:lang w:eastAsia="zh-CN"/>
        </w:rPr>
        <w:t>UL assignment and corresponding UL data transmission.</w:t>
      </w:r>
    </w:p>
    <w:p w14:paraId="5FD81347"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7F6878DC" w14:textId="77777777" w:rsidR="00F831D1" w:rsidRDefault="00F831D1" w:rsidP="00F831D1"/>
    <w:p w14:paraId="65F1899A" w14:textId="05E5451D" w:rsidR="00F831D1" w:rsidRPr="00C40250" w:rsidRDefault="00647AD8" w:rsidP="00F831D1">
      <w:pPr>
        <w:rPr>
          <w:rFonts w:eastAsia="MS Mincho"/>
          <w:b/>
          <w:lang w:eastAsia="ja-JP"/>
        </w:rPr>
      </w:pPr>
      <w:hyperlink r:id="rId2462" w:history="1">
        <w:r w:rsidR="009C43D8">
          <w:rPr>
            <w:rStyle w:val="Hyperlink"/>
            <w:rFonts w:eastAsia="MS Mincho"/>
            <w:b/>
            <w:lang w:eastAsia="ja-JP"/>
          </w:rPr>
          <w:t>R1-1612794</w:t>
        </w:r>
      </w:hyperlink>
      <w:r w:rsidR="00F831D1" w:rsidRPr="00C40250">
        <w:rPr>
          <w:rFonts w:eastAsia="MS Mincho"/>
          <w:b/>
          <w:lang w:eastAsia="ja-JP"/>
        </w:rPr>
        <w:tab/>
        <w:t>Forward Compatibility of NRAT with satellite systems</w:t>
      </w:r>
      <w:r w:rsidR="00F831D1" w:rsidRPr="00C40250">
        <w:rPr>
          <w:rFonts w:eastAsia="MS Mincho"/>
          <w:b/>
          <w:lang w:eastAsia="ja-JP"/>
        </w:rPr>
        <w:tab/>
        <w:t>THALES</w:t>
      </w:r>
    </w:p>
    <w:p w14:paraId="7E38D88B" w14:textId="77777777" w:rsidR="00F831D1" w:rsidRDefault="00F831D1" w:rsidP="00F831D1">
      <w:pPr>
        <w:ind w:left="720"/>
      </w:pPr>
      <w:r>
        <w:t>Satellite industry is striving for adopting 3GPP defined Radio Access Technology in future satellite systems. In order to prepare the study of such satellite radio access network as part of phase 2, it is proposed to define system level simulation parameters.</w:t>
      </w:r>
    </w:p>
    <w:p w14:paraId="65D85982" w14:textId="77777777" w:rsidR="00F831D1" w:rsidRDefault="00F831D1" w:rsidP="00F831D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Chair</w:t>
      </w:r>
      <w:r w:rsidRPr="00C40250">
        <w:rPr>
          <w:rFonts w:ascii="Times New Roman" w:hAnsi="Times New Roman"/>
          <w:szCs w:val="20"/>
        </w:rPr>
        <w:sym w:font="Wingdings" w:char="F0E0"/>
      </w:r>
      <w:r>
        <w:rPr>
          <w:rFonts w:ascii="Times New Roman" w:hAnsi="Times New Roman"/>
          <w:szCs w:val="20"/>
        </w:rPr>
        <w:t xml:space="preserve"> satellite systems have already been discussed in RAN plenary</w:t>
      </w:r>
    </w:p>
    <w:p w14:paraId="37EECABC" w14:textId="77777777" w:rsidR="00F831D1" w:rsidRDefault="00F831D1" w:rsidP="00F831D1">
      <w:pPr>
        <w:rPr>
          <w:rFonts w:ascii="Times New Roman" w:hAnsi="Times New Roman"/>
          <w:szCs w:val="20"/>
        </w:rPr>
      </w:pPr>
      <w:r>
        <w:rPr>
          <w:rFonts w:ascii="Times New Roman" w:hAnsi="Times New Roman"/>
          <w:szCs w:val="20"/>
        </w:rPr>
        <w:t>Thales</w:t>
      </w:r>
      <w:r w:rsidRPr="00C40250">
        <w:rPr>
          <w:rFonts w:ascii="Times New Roman" w:hAnsi="Times New Roman"/>
          <w:szCs w:val="20"/>
        </w:rPr>
        <w:sym w:font="Wingdings" w:char="F0E0"/>
      </w:r>
      <w:r>
        <w:rPr>
          <w:rFonts w:ascii="Times New Roman" w:hAnsi="Times New Roman"/>
          <w:szCs w:val="20"/>
        </w:rPr>
        <w:t xml:space="preserve"> how are the proposed parameters going to be treated?</w:t>
      </w:r>
    </w:p>
    <w:p w14:paraId="5EE46776" w14:textId="77777777" w:rsidR="00F831D1" w:rsidRPr="000B1042" w:rsidRDefault="00F831D1" w:rsidP="00F831D1">
      <w:pPr>
        <w:rPr>
          <w:rFonts w:ascii="Times New Roman" w:hAnsi="Times New Roman"/>
          <w:szCs w:val="20"/>
        </w:rPr>
      </w:pPr>
      <w:r>
        <w:rPr>
          <w:rFonts w:ascii="Times New Roman" w:hAnsi="Times New Roman"/>
          <w:szCs w:val="20"/>
        </w:rPr>
        <w:t>Chair</w:t>
      </w:r>
      <w:r w:rsidRPr="00C40250">
        <w:rPr>
          <w:rFonts w:ascii="Times New Roman" w:hAnsi="Times New Roman"/>
          <w:szCs w:val="20"/>
        </w:rPr>
        <w:sym w:font="Wingdings" w:char="F0E0"/>
      </w:r>
      <w:r>
        <w:rPr>
          <w:rFonts w:ascii="Times New Roman" w:hAnsi="Times New Roman"/>
          <w:szCs w:val="20"/>
        </w:rPr>
        <w:t xml:space="preserve"> let’s discuss further and wait for next plenary’s decision </w:t>
      </w:r>
      <w:r w:rsidRPr="00C40250">
        <w:rPr>
          <w:rFonts w:ascii="Times New Roman" w:hAnsi="Times New Roman"/>
          <w:szCs w:val="20"/>
        </w:rPr>
        <w:sym w:font="Wingdings" w:char="F0E0"/>
      </w:r>
      <w:r>
        <w:rPr>
          <w:rFonts w:ascii="Times New Roman" w:hAnsi="Times New Roman"/>
          <w:szCs w:val="20"/>
        </w:rPr>
        <w:t xml:space="preserve"> could be addressed in 2017Q1</w:t>
      </w:r>
    </w:p>
    <w:p w14:paraId="7B61F98C" w14:textId="77777777" w:rsidR="00F831D1" w:rsidRDefault="00F831D1" w:rsidP="00F831D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w:t>
      </w:r>
      <w:r w:rsidRPr="000B1042">
        <w:rPr>
          <w:rFonts w:ascii="Times New Roman" w:hAnsi="Times New Roman"/>
          <w:szCs w:val="20"/>
        </w:rPr>
        <w:t>ed.</w:t>
      </w:r>
    </w:p>
    <w:p w14:paraId="78AF6E56" w14:textId="77777777" w:rsidR="00F831D1" w:rsidRPr="000B1042" w:rsidRDefault="00F831D1" w:rsidP="00F831D1">
      <w:pPr>
        <w:rPr>
          <w:rFonts w:ascii="Times New Roman" w:eastAsia="SimSun" w:hAnsi="Times New Roman"/>
          <w:kern w:val="2"/>
          <w:szCs w:val="20"/>
        </w:rPr>
      </w:pPr>
    </w:p>
    <w:p w14:paraId="7D28CA75" w14:textId="77777777" w:rsidR="00F831D1" w:rsidRPr="000B1042" w:rsidRDefault="00F831D1" w:rsidP="00F831D1">
      <w:pPr>
        <w:rPr>
          <w:rFonts w:ascii="Times New Roman" w:eastAsia="SimSun" w:hAnsi="Times New Roman"/>
          <w:kern w:val="2"/>
          <w:szCs w:val="20"/>
        </w:rPr>
      </w:pPr>
    </w:p>
    <w:p w14:paraId="53D87311" w14:textId="141B8C05" w:rsidR="006E33FA" w:rsidRPr="006E33FA" w:rsidRDefault="00647AD8" w:rsidP="006E33FA">
      <w:pPr>
        <w:rPr>
          <w:rFonts w:eastAsia="MS Mincho"/>
          <w:b/>
          <w:lang w:val="en-US" w:eastAsia="ja-JP"/>
        </w:rPr>
      </w:pPr>
      <w:hyperlink r:id="rId2463" w:history="1">
        <w:r w:rsidR="006E33FA">
          <w:rPr>
            <w:rStyle w:val="Hyperlink"/>
            <w:rFonts w:eastAsia="MS Mincho"/>
            <w:b/>
            <w:lang w:val="en-US" w:eastAsia="ja-JP"/>
          </w:rPr>
          <w:t>R1-1613665</w:t>
        </w:r>
      </w:hyperlink>
      <w:r w:rsidR="006E33FA" w:rsidRPr="006E33FA">
        <w:rPr>
          <w:rFonts w:eastAsia="MS Mincho" w:hint="eastAsia"/>
          <w:b/>
          <w:lang w:val="en-US" w:eastAsia="ja-JP"/>
        </w:rPr>
        <w:tab/>
      </w:r>
      <w:r w:rsidR="006E33FA" w:rsidRPr="006E33FA">
        <w:rPr>
          <w:rFonts w:eastAsia="MS Mincho"/>
          <w:b/>
          <w:lang w:eastAsia="ja-JP"/>
        </w:rPr>
        <w:t>WF on LTE-NR coexistence in a dual connectivity scenario</w:t>
      </w:r>
      <w:r w:rsidR="006E33FA" w:rsidRPr="006E33FA">
        <w:rPr>
          <w:rFonts w:eastAsia="MS Mincho" w:hint="eastAsia"/>
          <w:b/>
          <w:lang w:eastAsia="ja-JP"/>
        </w:rPr>
        <w:tab/>
        <w:t>Huawei, HiSilicon, Vodafone</w:t>
      </w:r>
    </w:p>
    <w:p w14:paraId="31C33901" w14:textId="1E403C76" w:rsidR="006E33FA" w:rsidRPr="006E33FA" w:rsidRDefault="00647AD8" w:rsidP="006E33FA">
      <w:pPr>
        <w:rPr>
          <w:rFonts w:eastAsia="MS Mincho"/>
          <w:b/>
          <w:lang w:val="en-US" w:eastAsia="ja-JP"/>
        </w:rPr>
      </w:pPr>
      <w:hyperlink r:id="rId2464" w:history="1">
        <w:r w:rsidR="006E33FA">
          <w:rPr>
            <w:rStyle w:val="Hyperlink"/>
            <w:rFonts w:eastAsia="MS Mincho"/>
            <w:b/>
            <w:lang w:val="en-US" w:eastAsia="ja-JP"/>
          </w:rPr>
          <w:t>R1-1613666</w:t>
        </w:r>
      </w:hyperlink>
      <w:r w:rsidR="006E33FA" w:rsidRPr="006E33FA">
        <w:rPr>
          <w:rFonts w:eastAsia="MS Mincho" w:hint="eastAsia"/>
          <w:b/>
          <w:lang w:val="en-US" w:eastAsia="ja-JP"/>
        </w:rPr>
        <w:tab/>
      </w:r>
      <w:r w:rsidR="006E33FA" w:rsidRPr="006E33FA">
        <w:rPr>
          <w:rFonts w:eastAsia="MS Mincho"/>
          <w:b/>
          <w:lang w:eastAsia="ja-JP"/>
        </w:rPr>
        <w:t>WF on LTE-NR Coexistence Scenarios</w:t>
      </w:r>
      <w:r w:rsidR="006E33FA" w:rsidRPr="006E33FA">
        <w:rPr>
          <w:rFonts w:eastAsia="MS Mincho" w:hint="eastAsia"/>
          <w:b/>
          <w:lang w:eastAsia="ja-JP"/>
        </w:rPr>
        <w:tab/>
      </w:r>
      <w:r w:rsidR="006E33FA" w:rsidRPr="006E33FA">
        <w:rPr>
          <w:rFonts w:eastAsia="MS Mincho"/>
          <w:b/>
          <w:lang w:val="en-US" w:eastAsia="ja-JP"/>
        </w:rPr>
        <w:t>Huawei, HiSilicon, AT&amp;T</w:t>
      </w:r>
    </w:p>
    <w:p w14:paraId="164D0786" w14:textId="77777777" w:rsidR="006E33FA" w:rsidRPr="000B1042" w:rsidRDefault="006E33FA">
      <w:pPr>
        <w:rPr>
          <w:rFonts w:ascii="Times New Roman" w:eastAsia="SimSun" w:hAnsi="Times New Roman"/>
          <w:kern w:val="2"/>
          <w:szCs w:val="20"/>
        </w:rPr>
      </w:pPr>
    </w:p>
    <w:p w14:paraId="296EAF6F" w14:textId="77777777" w:rsidR="006E33FA" w:rsidRPr="000B1042" w:rsidRDefault="006E33FA">
      <w:pPr>
        <w:rPr>
          <w:rFonts w:ascii="Times New Roman" w:eastAsia="SimSun" w:hAnsi="Times New Roman"/>
          <w:kern w:val="2"/>
          <w:szCs w:val="20"/>
        </w:rPr>
      </w:pPr>
    </w:p>
    <w:p w14:paraId="19552B11" w14:textId="163C9B2E" w:rsidR="00F831D1" w:rsidRDefault="006E33FA" w:rsidP="00F831D1">
      <w:pPr>
        <w:rPr>
          <w:rFonts w:ascii="Times New Roman" w:hAnsi="Times New Roman"/>
          <w:szCs w:val="20"/>
        </w:rPr>
      </w:pPr>
      <w:r>
        <w:rPr>
          <w:rFonts w:ascii="Times New Roman" w:hAnsi="Times New Roman"/>
          <w:szCs w:val="20"/>
        </w:rPr>
        <w:t>Not treated.</w:t>
      </w:r>
    </w:p>
    <w:p w14:paraId="1290D010" w14:textId="559CA4A6" w:rsidR="006E33FA" w:rsidRPr="006E33FA" w:rsidRDefault="00647AD8" w:rsidP="006E33FA">
      <w:pPr>
        <w:rPr>
          <w:rFonts w:ascii="Times New Roman" w:hAnsi="Times New Roman"/>
          <w:szCs w:val="20"/>
        </w:rPr>
      </w:pPr>
      <w:hyperlink r:id="rId2465" w:history="1">
        <w:r w:rsidR="006E33FA">
          <w:rPr>
            <w:rStyle w:val="Hyperlink"/>
            <w:rFonts w:ascii="Times New Roman" w:hAnsi="Times New Roman"/>
            <w:szCs w:val="20"/>
          </w:rPr>
          <w:t>R1-1611467</w:t>
        </w:r>
      </w:hyperlink>
      <w:r w:rsidR="006E33FA" w:rsidRPr="006E33FA">
        <w:rPr>
          <w:rFonts w:ascii="Times New Roman" w:hAnsi="Times New Roman"/>
          <w:szCs w:val="20"/>
        </w:rPr>
        <w:tab/>
        <w:t>Further LLS results for UL non-orthogonal multiple access</w:t>
      </w:r>
      <w:r w:rsidR="006E33FA" w:rsidRPr="006E33FA">
        <w:rPr>
          <w:rFonts w:ascii="Times New Roman" w:hAnsi="Times New Roman"/>
          <w:szCs w:val="20"/>
        </w:rPr>
        <w:tab/>
        <w:t>Fujitsu</w:t>
      </w:r>
    </w:p>
    <w:p w14:paraId="588A9F9F" w14:textId="3C478A7E" w:rsidR="006E33FA" w:rsidRPr="006E33FA" w:rsidRDefault="00647AD8" w:rsidP="006E33FA">
      <w:pPr>
        <w:rPr>
          <w:rFonts w:ascii="Times New Roman" w:hAnsi="Times New Roman"/>
          <w:szCs w:val="20"/>
        </w:rPr>
      </w:pPr>
      <w:hyperlink r:id="rId2466" w:history="1">
        <w:r w:rsidR="006E33FA">
          <w:rPr>
            <w:rStyle w:val="Hyperlink"/>
            <w:rFonts w:ascii="Times New Roman" w:hAnsi="Times New Roman"/>
            <w:szCs w:val="20"/>
          </w:rPr>
          <w:t>R1-1611499</w:t>
        </w:r>
      </w:hyperlink>
      <w:r w:rsidR="006E33FA" w:rsidRPr="006E33FA">
        <w:rPr>
          <w:rFonts w:ascii="Times New Roman" w:hAnsi="Times New Roman"/>
          <w:szCs w:val="20"/>
        </w:rPr>
        <w:tab/>
        <w:t>Remaining issues on system level simulation for multiple access</w:t>
      </w:r>
      <w:r w:rsidR="006E33FA" w:rsidRPr="006E33FA">
        <w:rPr>
          <w:rFonts w:ascii="Times New Roman" w:hAnsi="Times New Roman"/>
          <w:szCs w:val="20"/>
        </w:rPr>
        <w:tab/>
        <w:t>ZTE, ZTE Microelectronics</w:t>
      </w:r>
    </w:p>
    <w:p w14:paraId="591A7E3D" w14:textId="0F107058" w:rsidR="006E33FA" w:rsidRPr="006E33FA" w:rsidRDefault="00647AD8" w:rsidP="006E33FA">
      <w:pPr>
        <w:rPr>
          <w:rFonts w:ascii="Times New Roman" w:hAnsi="Times New Roman"/>
          <w:szCs w:val="20"/>
        </w:rPr>
      </w:pPr>
      <w:hyperlink r:id="rId2467" w:history="1">
        <w:r w:rsidR="006E33FA">
          <w:rPr>
            <w:rStyle w:val="Hyperlink"/>
            <w:rFonts w:ascii="Times New Roman" w:hAnsi="Times New Roman"/>
            <w:szCs w:val="20"/>
          </w:rPr>
          <w:t>R1-1611500</w:t>
        </w:r>
      </w:hyperlink>
      <w:r w:rsidR="006E33FA" w:rsidRPr="006E33FA">
        <w:rPr>
          <w:rFonts w:ascii="Times New Roman" w:hAnsi="Times New Roman"/>
          <w:szCs w:val="20"/>
        </w:rPr>
        <w:tab/>
        <w:t>Further consideration on the preamble design for grant-free non-orthogonal MA</w:t>
      </w:r>
      <w:r w:rsidR="006E33FA" w:rsidRPr="006E33FA">
        <w:rPr>
          <w:rFonts w:ascii="Times New Roman" w:hAnsi="Times New Roman"/>
          <w:szCs w:val="20"/>
        </w:rPr>
        <w:tab/>
        <w:t>ZTE, ZTE Microelectronics</w:t>
      </w:r>
    </w:p>
    <w:p w14:paraId="6869BE14" w14:textId="32659FDD" w:rsidR="006E33FA" w:rsidRPr="006E33FA" w:rsidRDefault="00647AD8" w:rsidP="006E33FA">
      <w:pPr>
        <w:rPr>
          <w:rFonts w:ascii="Times New Roman" w:hAnsi="Times New Roman"/>
          <w:szCs w:val="20"/>
        </w:rPr>
      </w:pPr>
      <w:hyperlink r:id="rId2468" w:history="1">
        <w:r w:rsidR="006E33FA">
          <w:rPr>
            <w:rStyle w:val="Hyperlink"/>
            <w:rFonts w:ascii="Times New Roman" w:hAnsi="Times New Roman"/>
            <w:szCs w:val="20"/>
          </w:rPr>
          <w:t>R1-1611501</w:t>
        </w:r>
      </w:hyperlink>
      <w:r w:rsidR="006E33FA" w:rsidRPr="006E33FA">
        <w:rPr>
          <w:rFonts w:ascii="Times New Roman" w:hAnsi="Times New Roman"/>
          <w:szCs w:val="20"/>
        </w:rPr>
        <w:tab/>
        <w:t>Discussion on HARQ for grant free based transmission</w:t>
      </w:r>
      <w:r w:rsidR="006E33FA" w:rsidRPr="006E33FA">
        <w:rPr>
          <w:rFonts w:ascii="Times New Roman" w:hAnsi="Times New Roman"/>
          <w:szCs w:val="20"/>
        </w:rPr>
        <w:tab/>
        <w:t>ZTE, ZTE Microelectronics</w:t>
      </w:r>
    </w:p>
    <w:p w14:paraId="3BADEFE4" w14:textId="560FF206" w:rsidR="006E33FA" w:rsidRPr="006E33FA" w:rsidRDefault="00647AD8" w:rsidP="006E33FA">
      <w:pPr>
        <w:rPr>
          <w:rFonts w:ascii="Times New Roman" w:hAnsi="Times New Roman"/>
          <w:szCs w:val="20"/>
        </w:rPr>
      </w:pPr>
      <w:hyperlink r:id="rId2469" w:history="1">
        <w:r w:rsidR="006E33FA">
          <w:rPr>
            <w:rStyle w:val="Hyperlink"/>
            <w:rFonts w:ascii="Times New Roman" w:hAnsi="Times New Roman"/>
            <w:szCs w:val="20"/>
          </w:rPr>
          <w:t>R1-1611549</w:t>
        </w:r>
      </w:hyperlink>
      <w:r w:rsidR="006E33FA" w:rsidRPr="006E33FA">
        <w:rPr>
          <w:rFonts w:ascii="Times New Roman" w:hAnsi="Times New Roman"/>
          <w:szCs w:val="20"/>
        </w:rPr>
        <w:tab/>
        <w:t>Discussion on NR uplink interleave-domain NOMA</w:t>
      </w:r>
      <w:r w:rsidR="006E33FA" w:rsidRPr="006E33FA">
        <w:rPr>
          <w:rFonts w:ascii="Times New Roman" w:hAnsi="Times New Roman"/>
          <w:szCs w:val="20"/>
        </w:rPr>
        <w:tab/>
        <w:t>Sony</w:t>
      </w:r>
    </w:p>
    <w:p w14:paraId="1AD8C384" w14:textId="501169B3" w:rsidR="006E33FA" w:rsidRPr="006E33FA" w:rsidRDefault="00647AD8" w:rsidP="006E33FA">
      <w:pPr>
        <w:rPr>
          <w:rFonts w:ascii="Times New Roman" w:hAnsi="Times New Roman"/>
          <w:szCs w:val="20"/>
        </w:rPr>
      </w:pPr>
      <w:hyperlink r:id="rId2470" w:history="1">
        <w:r w:rsidR="006E33FA">
          <w:rPr>
            <w:rStyle w:val="Hyperlink"/>
            <w:rFonts w:ascii="Times New Roman" w:hAnsi="Times New Roman"/>
            <w:szCs w:val="20"/>
          </w:rPr>
          <w:t>R1-1611680</w:t>
        </w:r>
      </w:hyperlink>
      <w:r w:rsidR="006E33FA" w:rsidRPr="006E33FA">
        <w:rPr>
          <w:rFonts w:ascii="Times New Roman" w:hAnsi="Times New Roman"/>
          <w:szCs w:val="20"/>
        </w:rPr>
        <w:tab/>
        <w:t>Discussion on 5G channel model</w:t>
      </w:r>
      <w:r w:rsidR="006E33FA" w:rsidRPr="006E33FA">
        <w:rPr>
          <w:rFonts w:ascii="Times New Roman" w:hAnsi="Times New Roman"/>
          <w:szCs w:val="20"/>
        </w:rPr>
        <w:tab/>
        <w:t>Huawei, HiSilicon</w:t>
      </w:r>
    </w:p>
    <w:p w14:paraId="08D14F96" w14:textId="721A769B" w:rsidR="006E33FA" w:rsidRPr="006E33FA" w:rsidRDefault="00647AD8" w:rsidP="006E33FA">
      <w:pPr>
        <w:rPr>
          <w:rFonts w:ascii="Times New Roman" w:hAnsi="Times New Roman"/>
          <w:szCs w:val="20"/>
        </w:rPr>
      </w:pPr>
      <w:hyperlink r:id="rId2471" w:history="1">
        <w:r w:rsidR="006E33FA">
          <w:rPr>
            <w:rStyle w:val="Hyperlink"/>
            <w:rFonts w:ascii="Times New Roman" w:hAnsi="Times New Roman"/>
            <w:szCs w:val="20"/>
          </w:rPr>
          <w:t>R1-1611682</w:t>
        </w:r>
      </w:hyperlink>
      <w:r w:rsidR="006E33FA" w:rsidRPr="006E33FA">
        <w:rPr>
          <w:rFonts w:ascii="Times New Roman" w:hAnsi="Times New Roman"/>
          <w:szCs w:val="20"/>
        </w:rPr>
        <w:tab/>
        <w:t>Network synchronization for NR</w:t>
      </w:r>
      <w:r w:rsidR="006E33FA" w:rsidRPr="006E33FA">
        <w:rPr>
          <w:rFonts w:ascii="Times New Roman" w:hAnsi="Times New Roman"/>
          <w:szCs w:val="20"/>
        </w:rPr>
        <w:tab/>
        <w:t>Huawei, HiSilicon</w:t>
      </w:r>
    </w:p>
    <w:p w14:paraId="60E6DC8C" w14:textId="012E0952" w:rsidR="006E33FA" w:rsidRPr="006E33FA" w:rsidRDefault="00647AD8" w:rsidP="006E33FA">
      <w:pPr>
        <w:rPr>
          <w:rFonts w:ascii="Times New Roman" w:hAnsi="Times New Roman"/>
          <w:szCs w:val="20"/>
        </w:rPr>
      </w:pPr>
      <w:hyperlink r:id="rId2472" w:history="1">
        <w:r w:rsidR="006E33FA">
          <w:rPr>
            <w:rStyle w:val="Hyperlink"/>
            <w:rFonts w:ascii="Times New Roman" w:hAnsi="Times New Roman"/>
            <w:szCs w:val="20"/>
          </w:rPr>
          <w:t>R1-1611683</w:t>
        </w:r>
      </w:hyperlink>
      <w:r w:rsidR="006E33FA" w:rsidRPr="006E33FA">
        <w:rPr>
          <w:rFonts w:ascii="Times New Roman" w:hAnsi="Times New Roman"/>
          <w:szCs w:val="20"/>
        </w:rPr>
        <w:tab/>
        <w:t>Discussion on forward compatibility between non-standalone and standalone NR operation</w:t>
      </w:r>
      <w:r w:rsidR="006E33FA" w:rsidRPr="006E33FA">
        <w:rPr>
          <w:rFonts w:ascii="Times New Roman" w:hAnsi="Times New Roman"/>
          <w:szCs w:val="20"/>
        </w:rPr>
        <w:tab/>
        <w:t>Huawei, HiSilicon</w:t>
      </w:r>
    </w:p>
    <w:p w14:paraId="13A7C366" w14:textId="6BF176FF" w:rsidR="006E33FA" w:rsidRPr="006E33FA" w:rsidRDefault="00647AD8" w:rsidP="006E33FA">
      <w:pPr>
        <w:rPr>
          <w:rFonts w:ascii="Times New Roman" w:hAnsi="Times New Roman"/>
          <w:szCs w:val="20"/>
        </w:rPr>
      </w:pPr>
      <w:hyperlink r:id="rId2473" w:history="1">
        <w:r w:rsidR="006E33FA">
          <w:rPr>
            <w:rStyle w:val="Hyperlink"/>
            <w:rFonts w:ascii="Times New Roman" w:hAnsi="Times New Roman"/>
            <w:szCs w:val="20"/>
          </w:rPr>
          <w:t>R1-1611860</w:t>
        </w:r>
      </w:hyperlink>
      <w:r w:rsidR="006E33FA" w:rsidRPr="006E33FA">
        <w:rPr>
          <w:rFonts w:ascii="Times New Roman" w:hAnsi="Times New Roman"/>
          <w:szCs w:val="20"/>
        </w:rPr>
        <w:tab/>
        <w:t>Forward compatibility issues considering NR operation in unlicensed spectrum</w:t>
      </w:r>
      <w:r w:rsidR="006E33FA" w:rsidRPr="006E33FA">
        <w:rPr>
          <w:rFonts w:ascii="Times New Roman" w:hAnsi="Times New Roman"/>
          <w:szCs w:val="20"/>
        </w:rPr>
        <w:tab/>
        <w:t>LG Electronics</w:t>
      </w:r>
    </w:p>
    <w:p w14:paraId="25FFE00C" w14:textId="7E868482" w:rsidR="006E33FA" w:rsidRPr="006E33FA" w:rsidRDefault="00647AD8" w:rsidP="006E33FA">
      <w:pPr>
        <w:rPr>
          <w:rFonts w:ascii="Times New Roman" w:hAnsi="Times New Roman"/>
          <w:szCs w:val="20"/>
        </w:rPr>
      </w:pPr>
      <w:hyperlink r:id="rId2474" w:history="1">
        <w:r w:rsidR="006E33FA">
          <w:rPr>
            <w:rStyle w:val="Hyperlink"/>
            <w:rFonts w:ascii="Times New Roman" w:hAnsi="Times New Roman"/>
            <w:szCs w:val="20"/>
          </w:rPr>
          <w:t>R1-1611861</w:t>
        </w:r>
      </w:hyperlink>
      <w:r w:rsidR="006E33FA" w:rsidRPr="006E33FA">
        <w:rPr>
          <w:rFonts w:ascii="Times New Roman" w:hAnsi="Times New Roman"/>
          <w:szCs w:val="20"/>
        </w:rPr>
        <w:tab/>
        <w:t>On coexistence of NR and LTE</w:t>
      </w:r>
      <w:r w:rsidR="006E33FA" w:rsidRPr="006E33FA">
        <w:rPr>
          <w:rFonts w:ascii="Times New Roman" w:hAnsi="Times New Roman"/>
          <w:szCs w:val="20"/>
        </w:rPr>
        <w:tab/>
        <w:t>LG Electronics</w:t>
      </w:r>
    </w:p>
    <w:p w14:paraId="6442E47B" w14:textId="05B72442" w:rsidR="006E33FA" w:rsidRPr="006E33FA" w:rsidRDefault="00647AD8" w:rsidP="006E33FA">
      <w:pPr>
        <w:rPr>
          <w:rFonts w:ascii="Times New Roman" w:hAnsi="Times New Roman"/>
          <w:szCs w:val="20"/>
        </w:rPr>
      </w:pPr>
      <w:hyperlink r:id="rId2475" w:history="1">
        <w:r w:rsidR="006E33FA">
          <w:rPr>
            <w:rStyle w:val="Hyperlink"/>
            <w:rFonts w:ascii="Times New Roman" w:hAnsi="Times New Roman"/>
            <w:szCs w:val="20"/>
          </w:rPr>
          <w:t>R1-1612007</w:t>
        </w:r>
      </w:hyperlink>
      <w:r w:rsidR="006E33FA" w:rsidRPr="006E33FA">
        <w:rPr>
          <w:rFonts w:ascii="Times New Roman" w:hAnsi="Times New Roman"/>
          <w:szCs w:val="20"/>
        </w:rPr>
        <w:tab/>
        <w:t>Considerations on eV2X NR design</w:t>
      </w:r>
      <w:r w:rsidR="006E33FA" w:rsidRPr="006E33FA">
        <w:rPr>
          <w:rFonts w:ascii="Times New Roman" w:hAnsi="Times New Roman"/>
          <w:szCs w:val="20"/>
        </w:rPr>
        <w:tab/>
        <w:t>Intel Corporation</w:t>
      </w:r>
    </w:p>
    <w:p w14:paraId="75441E65" w14:textId="397E6255" w:rsidR="006E33FA" w:rsidRPr="006E33FA" w:rsidRDefault="00647AD8" w:rsidP="006E33FA">
      <w:pPr>
        <w:rPr>
          <w:rFonts w:ascii="Times New Roman" w:hAnsi="Times New Roman"/>
          <w:szCs w:val="20"/>
        </w:rPr>
      </w:pPr>
      <w:hyperlink r:id="rId2476" w:history="1">
        <w:r w:rsidR="006E33FA">
          <w:rPr>
            <w:rStyle w:val="Hyperlink"/>
            <w:rFonts w:ascii="Times New Roman" w:hAnsi="Times New Roman"/>
            <w:szCs w:val="20"/>
          </w:rPr>
          <w:t>R1-1612008</w:t>
        </w:r>
      </w:hyperlink>
      <w:r w:rsidR="006E33FA" w:rsidRPr="006E33FA">
        <w:rPr>
          <w:rFonts w:ascii="Times New Roman" w:hAnsi="Times New Roman"/>
          <w:szCs w:val="20"/>
        </w:rPr>
        <w:tab/>
        <w:t>Preliminary eV2X Evaluation Analysis</w:t>
      </w:r>
      <w:r w:rsidR="006E33FA" w:rsidRPr="006E33FA">
        <w:rPr>
          <w:rFonts w:ascii="Times New Roman" w:hAnsi="Times New Roman"/>
          <w:szCs w:val="20"/>
        </w:rPr>
        <w:tab/>
        <w:t>Intel Corporation</w:t>
      </w:r>
    </w:p>
    <w:p w14:paraId="514EEF1E" w14:textId="1D01ABD0" w:rsidR="006E33FA" w:rsidRPr="006E33FA" w:rsidRDefault="00647AD8" w:rsidP="006E33FA">
      <w:pPr>
        <w:rPr>
          <w:rFonts w:ascii="Times New Roman" w:hAnsi="Times New Roman"/>
          <w:szCs w:val="20"/>
        </w:rPr>
      </w:pPr>
      <w:hyperlink r:id="rId2477" w:history="1">
        <w:r w:rsidR="006E33FA">
          <w:rPr>
            <w:rStyle w:val="Hyperlink"/>
            <w:rFonts w:ascii="Times New Roman" w:hAnsi="Times New Roman"/>
            <w:szCs w:val="20"/>
          </w:rPr>
          <w:t>R1-1612009</w:t>
        </w:r>
      </w:hyperlink>
      <w:r w:rsidR="006E33FA" w:rsidRPr="006E33FA">
        <w:rPr>
          <w:rFonts w:ascii="Times New Roman" w:hAnsi="Times New Roman"/>
          <w:szCs w:val="20"/>
        </w:rPr>
        <w:tab/>
        <w:t>Efficient coexistence of NR with LTE</w:t>
      </w:r>
      <w:r w:rsidR="006E33FA" w:rsidRPr="006E33FA">
        <w:rPr>
          <w:rFonts w:ascii="Times New Roman" w:hAnsi="Times New Roman"/>
          <w:szCs w:val="20"/>
        </w:rPr>
        <w:tab/>
        <w:t>Intel Corporation</w:t>
      </w:r>
    </w:p>
    <w:p w14:paraId="5C38376D" w14:textId="22F34A90" w:rsidR="006E33FA" w:rsidRPr="006E33FA" w:rsidRDefault="00647AD8" w:rsidP="006E33FA">
      <w:pPr>
        <w:rPr>
          <w:rFonts w:ascii="Times New Roman" w:hAnsi="Times New Roman"/>
          <w:szCs w:val="20"/>
        </w:rPr>
      </w:pPr>
      <w:hyperlink r:id="rId2478" w:history="1">
        <w:r w:rsidR="006E33FA">
          <w:rPr>
            <w:rStyle w:val="Hyperlink"/>
            <w:rFonts w:ascii="Times New Roman" w:hAnsi="Times New Roman"/>
            <w:szCs w:val="20"/>
          </w:rPr>
          <w:t>R1-1612160</w:t>
        </w:r>
      </w:hyperlink>
      <w:r w:rsidR="006E33FA" w:rsidRPr="006E33FA">
        <w:rPr>
          <w:rFonts w:ascii="Times New Roman" w:hAnsi="Times New Roman"/>
          <w:szCs w:val="20"/>
        </w:rPr>
        <w:tab/>
        <w:t>Discussion on NR operation in unlicensed spectrum</w:t>
      </w:r>
      <w:r w:rsidR="006E33FA" w:rsidRPr="006E33FA">
        <w:rPr>
          <w:rFonts w:ascii="Times New Roman" w:hAnsi="Times New Roman"/>
          <w:szCs w:val="20"/>
        </w:rPr>
        <w:tab/>
        <w:t>ZTE, ZTE Microelectronics</w:t>
      </w:r>
    </w:p>
    <w:p w14:paraId="73B32F28" w14:textId="69F0FB99" w:rsidR="006E33FA" w:rsidRPr="006E33FA" w:rsidRDefault="00647AD8" w:rsidP="006E33FA">
      <w:pPr>
        <w:rPr>
          <w:rFonts w:ascii="Times New Roman" w:hAnsi="Times New Roman"/>
          <w:szCs w:val="20"/>
        </w:rPr>
      </w:pPr>
      <w:hyperlink r:id="rId2479" w:history="1">
        <w:r w:rsidR="006E33FA">
          <w:rPr>
            <w:rStyle w:val="Hyperlink"/>
            <w:rFonts w:ascii="Times New Roman" w:hAnsi="Times New Roman"/>
            <w:szCs w:val="20"/>
          </w:rPr>
          <w:t>R1-1612167</w:t>
        </w:r>
      </w:hyperlink>
      <w:r w:rsidR="006E33FA" w:rsidRPr="006E33FA">
        <w:rPr>
          <w:rFonts w:ascii="Times New Roman" w:hAnsi="Times New Roman"/>
          <w:szCs w:val="20"/>
        </w:rPr>
        <w:tab/>
        <w:t>Further considerations on NR waveform with improved spectral containment</w:t>
      </w:r>
      <w:r w:rsidR="006E33FA" w:rsidRPr="006E33FA">
        <w:rPr>
          <w:rFonts w:ascii="Times New Roman" w:hAnsi="Times New Roman"/>
          <w:szCs w:val="20"/>
        </w:rPr>
        <w:tab/>
        <w:t>Intel Corporation</w:t>
      </w:r>
    </w:p>
    <w:p w14:paraId="3C24F436" w14:textId="586A322D" w:rsidR="006E33FA" w:rsidRPr="006E33FA" w:rsidRDefault="00647AD8" w:rsidP="006E33FA">
      <w:pPr>
        <w:rPr>
          <w:rFonts w:ascii="Times New Roman" w:hAnsi="Times New Roman"/>
          <w:szCs w:val="20"/>
        </w:rPr>
      </w:pPr>
      <w:hyperlink r:id="rId2480" w:history="1">
        <w:r w:rsidR="006E33FA">
          <w:rPr>
            <w:rStyle w:val="Hyperlink"/>
            <w:rFonts w:ascii="Times New Roman" w:hAnsi="Times New Roman"/>
            <w:szCs w:val="20"/>
          </w:rPr>
          <w:t>R1-1612168</w:t>
        </w:r>
      </w:hyperlink>
      <w:r w:rsidR="006E33FA" w:rsidRPr="006E33FA">
        <w:rPr>
          <w:rFonts w:ascii="Times New Roman" w:hAnsi="Times New Roman"/>
          <w:szCs w:val="20"/>
        </w:rPr>
        <w:tab/>
        <w:t>On unified NR frame structure for different spectrum types</w:t>
      </w:r>
      <w:r w:rsidR="006E33FA" w:rsidRPr="006E33FA">
        <w:rPr>
          <w:rFonts w:ascii="Times New Roman" w:hAnsi="Times New Roman"/>
          <w:szCs w:val="20"/>
        </w:rPr>
        <w:tab/>
        <w:t>ZTE, ZTE Microelectronics</w:t>
      </w:r>
    </w:p>
    <w:p w14:paraId="70B99DFF" w14:textId="578D7280" w:rsidR="006E33FA" w:rsidRPr="006E33FA" w:rsidRDefault="00647AD8" w:rsidP="006E33FA">
      <w:pPr>
        <w:rPr>
          <w:rFonts w:ascii="Times New Roman" w:hAnsi="Times New Roman"/>
          <w:szCs w:val="20"/>
        </w:rPr>
      </w:pPr>
      <w:hyperlink r:id="rId2481" w:history="1">
        <w:r w:rsidR="006E33FA">
          <w:rPr>
            <w:rStyle w:val="Hyperlink"/>
            <w:rFonts w:ascii="Times New Roman" w:hAnsi="Times New Roman"/>
            <w:szCs w:val="20"/>
          </w:rPr>
          <w:t>R1-1612169</w:t>
        </w:r>
      </w:hyperlink>
      <w:r w:rsidR="006E33FA" w:rsidRPr="006E33FA">
        <w:rPr>
          <w:rFonts w:ascii="Times New Roman" w:hAnsi="Times New Roman"/>
          <w:szCs w:val="20"/>
        </w:rPr>
        <w:tab/>
        <w:t>Operation on high frequency of unlicensed spectrum in NR</w:t>
      </w:r>
      <w:r w:rsidR="006E33FA" w:rsidRPr="006E33FA">
        <w:rPr>
          <w:rFonts w:ascii="Times New Roman" w:hAnsi="Times New Roman"/>
          <w:szCs w:val="20"/>
        </w:rPr>
        <w:tab/>
        <w:t>ZTE, ZTE Microelectronics</w:t>
      </w:r>
    </w:p>
    <w:p w14:paraId="1BEF2C6F" w14:textId="53A4277B" w:rsidR="006E33FA" w:rsidRPr="006E33FA" w:rsidRDefault="00647AD8" w:rsidP="006E33FA">
      <w:pPr>
        <w:rPr>
          <w:rFonts w:ascii="Times New Roman" w:hAnsi="Times New Roman"/>
          <w:szCs w:val="20"/>
        </w:rPr>
      </w:pPr>
      <w:hyperlink r:id="rId2482" w:history="1">
        <w:r w:rsidR="006E33FA">
          <w:rPr>
            <w:rStyle w:val="Hyperlink"/>
            <w:rFonts w:ascii="Times New Roman" w:hAnsi="Times New Roman"/>
            <w:szCs w:val="20"/>
          </w:rPr>
          <w:t>R1-1612202</w:t>
        </w:r>
      </w:hyperlink>
      <w:r w:rsidR="006E33FA" w:rsidRPr="006E33FA">
        <w:rPr>
          <w:rFonts w:ascii="Times New Roman" w:hAnsi="Times New Roman"/>
          <w:szCs w:val="20"/>
        </w:rPr>
        <w:tab/>
        <w:t>Enhancement to sidelink physical layer structure in high speed scenarios for new radio</w:t>
      </w:r>
      <w:r w:rsidR="006E33FA" w:rsidRPr="006E33FA">
        <w:rPr>
          <w:rFonts w:ascii="Times New Roman" w:hAnsi="Times New Roman"/>
          <w:szCs w:val="20"/>
        </w:rPr>
        <w:tab/>
        <w:t>ITRI</w:t>
      </w:r>
    </w:p>
    <w:p w14:paraId="41886E46" w14:textId="40B4E6A3" w:rsidR="006E33FA" w:rsidRPr="006E33FA" w:rsidRDefault="00647AD8" w:rsidP="006E33FA">
      <w:pPr>
        <w:rPr>
          <w:rFonts w:ascii="Times New Roman" w:hAnsi="Times New Roman"/>
          <w:szCs w:val="20"/>
        </w:rPr>
      </w:pPr>
      <w:hyperlink r:id="rId2483" w:history="1">
        <w:r w:rsidR="006E33FA">
          <w:rPr>
            <w:rStyle w:val="Hyperlink"/>
            <w:rFonts w:ascii="Times New Roman" w:hAnsi="Times New Roman"/>
            <w:szCs w:val="20"/>
          </w:rPr>
          <w:t>R1-1612304</w:t>
        </w:r>
      </w:hyperlink>
      <w:r w:rsidR="006E33FA" w:rsidRPr="006E33FA">
        <w:rPr>
          <w:rFonts w:ascii="Times New Roman" w:hAnsi="Times New Roman"/>
          <w:szCs w:val="20"/>
        </w:rPr>
        <w:tab/>
        <w:t>Satellite Aspects- Forward Compatibility Consideration for NR Channel Coding</w:t>
      </w:r>
      <w:r w:rsidR="006E33FA" w:rsidRPr="006E33FA">
        <w:rPr>
          <w:rFonts w:ascii="Times New Roman" w:hAnsi="Times New Roman"/>
          <w:szCs w:val="20"/>
        </w:rPr>
        <w:tab/>
        <w:t>Dish Network</w:t>
      </w:r>
    </w:p>
    <w:p w14:paraId="29FB4601" w14:textId="4CA55D62" w:rsidR="006E33FA" w:rsidRPr="006E33FA" w:rsidRDefault="00647AD8" w:rsidP="006E33FA">
      <w:pPr>
        <w:rPr>
          <w:rFonts w:ascii="Times New Roman" w:hAnsi="Times New Roman"/>
          <w:szCs w:val="20"/>
        </w:rPr>
      </w:pPr>
      <w:hyperlink r:id="rId2484" w:history="1">
        <w:r w:rsidR="006E33FA">
          <w:rPr>
            <w:rStyle w:val="Hyperlink"/>
            <w:rFonts w:ascii="Times New Roman" w:hAnsi="Times New Roman"/>
            <w:szCs w:val="20"/>
          </w:rPr>
          <w:t>R1-1612373</w:t>
        </w:r>
      </w:hyperlink>
      <w:r w:rsidR="006E33FA" w:rsidRPr="006E33FA">
        <w:rPr>
          <w:rFonts w:ascii="Times New Roman" w:hAnsi="Times New Roman"/>
          <w:szCs w:val="20"/>
        </w:rPr>
        <w:tab/>
        <w:t>LTE and NR coexistence</w:t>
      </w:r>
      <w:r w:rsidR="006E33FA" w:rsidRPr="006E33FA">
        <w:rPr>
          <w:rFonts w:ascii="Times New Roman" w:hAnsi="Times New Roman"/>
          <w:szCs w:val="20"/>
        </w:rPr>
        <w:tab/>
        <w:t>AT&amp;T GNS Belgium SPRL</w:t>
      </w:r>
    </w:p>
    <w:p w14:paraId="27B94E49" w14:textId="6843F68A" w:rsidR="006E33FA" w:rsidRPr="006E33FA" w:rsidRDefault="00647AD8" w:rsidP="006E33FA">
      <w:pPr>
        <w:rPr>
          <w:rFonts w:ascii="Times New Roman" w:hAnsi="Times New Roman"/>
          <w:szCs w:val="20"/>
        </w:rPr>
      </w:pPr>
      <w:hyperlink r:id="rId2485" w:history="1">
        <w:r w:rsidR="006E33FA">
          <w:rPr>
            <w:rStyle w:val="Hyperlink"/>
            <w:rFonts w:ascii="Times New Roman" w:hAnsi="Times New Roman"/>
            <w:szCs w:val="20"/>
          </w:rPr>
          <w:t>R1-1612378</w:t>
        </w:r>
      </w:hyperlink>
      <w:r w:rsidR="006E33FA" w:rsidRPr="006E33FA">
        <w:rPr>
          <w:rFonts w:ascii="Times New Roman" w:hAnsi="Times New Roman"/>
          <w:szCs w:val="20"/>
        </w:rPr>
        <w:tab/>
        <w:t>UW DFTsOFDM performance evaluation above 40GHz</w:t>
      </w:r>
      <w:r w:rsidR="006E33FA" w:rsidRPr="006E33FA">
        <w:rPr>
          <w:rFonts w:ascii="Times New Roman" w:hAnsi="Times New Roman"/>
          <w:szCs w:val="20"/>
        </w:rPr>
        <w:tab/>
        <w:t>Mitsubishi Electric</w:t>
      </w:r>
    </w:p>
    <w:p w14:paraId="0AFD09A9" w14:textId="09CE215E" w:rsidR="006E33FA" w:rsidRPr="006E33FA" w:rsidRDefault="00647AD8" w:rsidP="006E33FA">
      <w:pPr>
        <w:rPr>
          <w:rFonts w:ascii="Times New Roman" w:hAnsi="Times New Roman"/>
          <w:szCs w:val="20"/>
        </w:rPr>
      </w:pPr>
      <w:hyperlink r:id="rId2486" w:history="1">
        <w:r w:rsidR="006E33FA">
          <w:rPr>
            <w:rStyle w:val="Hyperlink"/>
            <w:rFonts w:ascii="Times New Roman" w:hAnsi="Times New Roman"/>
            <w:szCs w:val="20"/>
          </w:rPr>
          <w:t>R1-1612569</w:t>
        </w:r>
      </w:hyperlink>
      <w:r w:rsidR="006E33FA" w:rsidRPr="006E33FA">
        <w:rPr>
          <w:rFonts w:ascii="Times New Roman" w:hAnsi="Times New Roman"/>
          <w:szCs w:val="20"/>
        </w:rPr>
        <w:tab/>
        <w:t>DFT-based IGMA</w:t>
      </w:r>
      <w:r w:rsidR="006E33FA" w:rsidRPr="006E33FA">
        <w:rPr>
          <w:rFonts w:ascii="Times New Roman" w:hAnsi="Times New Roman"/>
          <w:szCs w:val="20"/>
        </w:rPr>
        <w:tab/>
        <w:t>Samsung</w:t>
      </w:r>
    </w:p>
    <w:p w14:paraId="28684248" w14:textId="6FAFBFDD" w:rsidR="006E33FA" w:rsidRPr="006E33FA" w:rsidRDefault="00647AD8" w:rsidP="006E33FA">
      <w:pPr>
        <w:rPr>
          <w:rFonts w:ascii="Times New Roman" w:hAnsi="Times New Roman"/>
          <w:szCs w:val="20"/>
        </w:rPr>
      </w:pPr>
      <w:hyperlink r:id="rId2487" w:history="1">
        <w:r w:rsidR="006E33FA">
          <w:rPr>
            <w:rStyle w:val="Hyperlink"/>
            <w:rFonts w:ascii="Times New Roman" w:hAnsi="Times New Roman"/>
            <w:szCs w:val="20"/>
          </w:rPr>
          <w:t>R1-1612570</w:t>
        </w:r>
      </w:hyperlink>
      <w:r w:rsidR="006E33FA" w:rsidRPr="006E33FA">
        <w:rPr>
          <w:rFonts w:ascii="Times New Roman" w:hAnsi="Times New Roman"/>
          <w:szCs w:val="20"/>
        </w:rPr>
        <w:tab/>
        <w:t>PAPR evaluation results for DFT-based IGMA</w:t>
      </w:r>
      <w:r w:rsidR="006E33FA" w:rsidRPr="006E33FA">
        <w:rPr>
          <w:rFonts w:ascii="Times New Roman" w:hAnsi="Times New Roman"/>
          <w:szCs w:val="20"/>
        </w:rPr>
        <w:tab/>
        <w:t>Samsung</w:t>
      </w:r>
    </w:p>
    <w:p w14:paraId="42C38C3D" w14:textId="23B1AAEF" w:rsidR="006E33FA" w:rsidRPr="006E33FA" w:rsidRDefault="00647AD8" w:rsidP="006E33FA">
      <w:pPr>
        <w:rPr>
          <w:rFonts w:ascii="Times New Roman" w:hAnsi="Times New Roman"/>
          <w:szCs w:val="20"/>
        </w:rPr>
      </w:pPr>
      <w:hyperlink r:id="rId2488" w:history="1">
        <w:r w:rsidR="006E33FA">
          <w:rPr>
            <w:rStyle w:val="Hyperlink"/>
            <w:rFonts w:ascii="Times New Roman" w:hAnsi="Times New Roman"/>
            <w:szCs w:val="20"/>
          </w:rPr>
          <w:t>R1-1612571</w:t>
        </w:r>
      </w:hyperlink>
      <w:r w:rsidR="006E33FA" w:rsidRPr="006E33FA">
        <w:rPr>
          <w:rFonts w:ascii="Times New Roman" w:hAnsi="Times New Roman"/>
          <w:szCs w:val="20"/>
        </w:rPr>
        <w:tab/>
        <w:t>Grant-free Based Multiple Access</w:t>
      </w:r>
      <w:r w:rsidR="006E33FA" w:rsidRPr="006E33FA">
        <w:rPr>
          <w:rFonts w:ascii="Times New Roman" w:hAnsi="Times New Roman"/>
          <w:szCs w:val="20"/>
        </w:rPr>
        <w:tab/>
        <w:t>Samsung</w:t>
      </w:r>
    </w:p>
    <w:p w14:paraId="62E7CFF5" w14:textId="7B884158" w:rsidR="006E33FA" w:rsidRPr="006E33FA" w:rsidRDefault="00647AD8" w:rsidP="006E33FA">
      <w:pPr>
        <w:rPr>
          <w:rFonts w:ascii="Times New Roman" w:hAnsi="Times New Roman"/>
          <w:szCs w:val="20"/>
        </w:rPr>
      </w:pPr>
      <w:hyperlink r:id="rId2489" w:history="1">
        <w:r w:rsidR="006E33FA">
          <w:rPr>
            <w:rStyle w:val="Hyperlink"/>
            <w:rFonts w:ascii="Times New Roman" w:hAnsi="Times New Roman"/>
            <w:szCs w:val="20"/>
          </w:rPr>
          <w:t>R1-1612572</w:t>
        </w:r>
      </w:hyperlink>
      <w:r w:rsidR="006E33FA" w:rsidRPr="006E33FA">
        <w:rPr>
          <w:rFonts w:ascii="Times New Roman" w:hAnsi="Times New Roman"/>
          <w:szCs w:val="20"/>
        </w:rPr>
        <w:tab/>
        <w:t>Basic Channel Structure for Grant-Free Based Multiple Access</w:t>
      </w:r>
      <w:r w:rsidR="006E33FA" w:rsidRPr="006E33FA">
        <w:rPr>
          <w:rFonts w:ascii="Times New Roman" w:hAnsi="Times New Roman"/>
          <w:szCs w:val="20"/>
        </w:rPr>
        <w:tab/>
        <w:t>Samsung</w:t>
      </w:r>
    </w:p>
    <w:p w14:paraId="7221D500" w14:textId="62A2272A" w:rsidR="006E33FA" w:rsidRPr="006E33FA" w:rsidRDefault="00647AD8" w:rsidP="006E33FA">
      <w:pPr>
        <w:rPr>
          <w:rFonts w:ascii="Times New Roman" w:hAnsi="Times New Roman"/>
          <w:szCs w:val="20"/>
        </w:rPr>
      </w:pPr>
      <w:hyperlink r:id="rId2490" w:history="1">
        <w:r w:rsidR="006E33FA">
          <w:rPr>
            <w:rStyle w:val="Hyperlink"/>
            <w:rFonts w:ascii="Times New Roman" w:hAnsi="Times New Roman"/>
            <w:szCs w:val="20"/>
          </w:rPr>
          <w:t>R1-1612573</w:t>
        </w:r>
      </w:hyperlink>
      <w:r w:rsidR="006E33FA" w:rsidRPr="006E33FA">
        <w:rPr>
          <w:rFonts w:ascii="Times New Roman" w:hAnsi="Times New Roman"/>
          <w:szCs w:val="20"/>
        </w:rPr>
        <w:tab/>
        <w:t>Collision Analysis of Grant-Free Based Multiple Access</w:t>
      </w:r>
      <w:r w:rsidR="006E33FA" w:rsidRPr="006E33FA">
        <w:rPr>
          <w:rFonts w:ascii="Times New Roman" w:hAnsi="Times New Roman"/>
          <w:szCs w:val="20"/>
        </w:rPr>
        <w:tab/>
        <w:t>Samsung</w:t>
      </w:r>
    </w:p>
    <w:p w14:paraId="16F54987" w14:textId="360DDD39" w:rsidR="006E33FA" w:rsidRPr="006E33FA" w:rsidRDefault="00647AD8" w:rsidP="006E33FA">
      <w:pPr>
        <w:rPr>
          <w:rFonts w:ascii="Times New Roman" w:hAnsi="Times New Roman"/>
          <w:szCs w:val="20"/>
        </w:rPr>
      </w:pPr>
      <w:hyperlink r:id="rId2491" w:history="1">
        <w:r w:rsidR="006E33FA">
          <w:rPr>
            <w:rStyle w:val="Hyperlink"/>
            <w:rFonts w:ascii="Times New Roman" w:hAnsi="Times New Roman"/>
            <w:szCs w:val="20"/>
          </w:rPr>
          <w:t>R1-1612574</w:t>
        </w:r>
      </w:hyperlink>
      <w:r w:rsidR="006E33FA" w:rsidRPr="006E33FA">
        <w:rPr>
          <w:rFonts w:ascii="Times New Roman" w:hAnsi="Times New Roman"/>
          <w:szCs w:val="20"/>
        </w:rPr>
        <w:tab/>
        <w:t>Link level simulation results for IGMA</w:t>
      </w:r>
      <w:r w:rsidR="006E33FA" w:rsidRPr="006E33FA">
        <w:rPr>
          <w:rFonts w:ascii="Times New Roman" w:hAnsi="Times New Roman"/>
          <w:szCs w:val="20"/>
        </w:rPr>
        <w:tab/>
        <w:t>Samsung</w:t>
      </w:r>
    </w:p>
    <w:p w14:paraId="5B128281" w14:textId="02BE4DD3" w:rsidR="006E33FA" w:rsidRPr="006E33FA" w:rsidRDefault="00647AD8" w:rsidP="006E33FA">
      <w:pPr>
        <w:rPr>
          <w:rFonts w:ascii="Times New Roman" w:hAnsi="Times New Roman"/>
          <w:szCs w:val="20"/>
        </w:rPr>
      </w:pPr>
      <w:hyperlink r:id="rId2492" w:history="1">
        <w:r w:rsidR="006E33FA">
          <w:rPr>
            <w:rStyle w:val="Hyperlink"/>
            <w:rFonts w:ascii="Times New Roman" w:hAnsi="Times New Roman"/>
            <w:szCs w:val="20"/>
          </w:rPr>
          <w:t>R1-1612575</w:t>
        </w:r>
      </w:hyperlink>
      <w:r w:rsidR="006E33FA" w:rsidRPr="006E33FA">
        <w:rPr>
          <w:rFonts w:ascii="Times New Roman" w:hAnsi="Times New Roman"/>
          <w:szCs w:val="20"/>
        </w:rPr>
        <w:tab/>
        <w:t>Considerations on evaluation method for IGMA</w:t>
      </w:r>
      <w:r w:rsidR="006E33FA" w:rsidRPr="006E33FA">
        <w:rPr>
          <w:rFonts w:ascii="Times New Roman" w:hAnsi="Times New Roman"/>
          <w:szCs w:val="20"/>
        </w:rPr>
        <w:tab/>
        <w:t>Samsung</w:t>
      </w:r>
    </w:p>
    <w:p w14:paraId="70256D1F" w14:textId="09F5E0F9" w:rsidR="006E33FA" w:rsidRPr="006E33FA" w:rsidRDefault="00647AD8" w:rsidP="006E33FA">
      <w:pPr>
        <w:rPr>
          <w:rFonts w:ascii="Times New Roman" w:hAnsi="Times New Roman"/>
          <w:szCs w:val="20"/>
        </w:rPr>
      </w:pPr>
      <w:hyperlink r:id="rId2493" w:history="1">
        <w:r w:rsidR="006E33FA">
          <w:rPr>
            <w:rStyle w:val="Hyperlink"/>
            <w:rFonts w:ascii="Times New Roman" w:hAnsi="Times New Roman"/>
            <w:szCs w:val="20"/>
          </w:rPr>
          <w:t>R1-1612576</w:t>
        </w:r>
      </w:hyperlink>
      <w:r w:rsidR="006E33FA" w:rsidRPr="006E33FA">
        <w:rPr>
          <w:rFonts w:ascii="Times New Roman" w:hAnsi="Times New Roman"/>
          <w:szCs w:val="20"/>
        </w:rPr>
        <w:tab/>
        <w:t>SLS evaluation results for IGMA</w:t>
      </w:r>
      <w:r w:rsidR="006E33FA" w:rsidRPr="006E33FA">
        <w:rPr>
          <w:rFonts w:ascii="Times New Roman" w:hAnsi="Times New Roman"/>
          <w:szCs w:val="20"/>
        </w:rPr>
        <w:tab/>
        <w:t>Samsung</w:t>
      </w:r>
    </w:p>
    <w:p w14:paraId="66D82B6E" w14:textId="552E8470" w:rsidR="006E33FA" w:rsidRPr="006E33FA" w:rsidRDefault="00647AD8" w:rsidP="006E33FA">
      <w:pPr>
        <w:rPr>
          <w:rFonts w:ascii="Times New Roman" w:hAnsi="Times New Roman"/>
          <w:szCs w:val="20"/>
        </w:rPr>
      </w:pPr>
      <w:hyperlink r:id="rId2494" w:history="1">
        <w:r w:rsidR="006E33FA">
          <w:rPr>
            <w:rStyle w:val="Hyperlink"/>
            <w:rFonts w:ascii="Times New Roman" w:hAnsi="Times New Roman"/>
            <w:szCs w:val="20"/>
          </w:rPr>
          <w:t>R1-1612588</w:t>
        </w:r>
      </w:hyperlink>
      <w:r w:rsidR="006E33FA" w:rsidRPr="006E33FA">
        <w:rPr>
          <w:rFonts w:ascii="Times New Roman" w:hAnsi="Times New Roman"/>
          <w:szCs w:val="20"/>
        </w:rPr>
        <w:tab/>
        <w:t>Single carrier based waveform for high frequency bands above 40 GHz</w:t>
      </w:r>
      <w:r w:rsidR="006E33FA" w:rsidRPr="006E33FA">
        <w:rPr>
          <w:rFonts w:ascii="Times New Roman" w:hAnsi="Times New Roman"/>
          <w:szCs w:val="20"/>
        </w:rPr>
        <w:tab/>
        <w:t>Intel Corporation</w:t>
      </w:r>
    </w:p>
    <w:p w14:paraId="0E070DD4" w14:textId="452DCCCB" w:rsidR="006E33FA" w:rsidRPr="006E33FA" w:rsidRDefault="00647AD8" w:rsidP="006E33FA">
      <w:pPr>
        <w:rPr>
          <w:rFonts w:ascii="Times New Roman" w:hAnsi="Times New Roman"/>
          <w:szCs w:val="20"/>
        </w:rPr>
      </w:pPr>
      <w:hyperlink r:id="rId2495" w:history="1">
        <w:r w:rsidR="006E33FA">
          <w:rPr>
            <w:rStyle w:val="Hyperlink"/>
            <w:rFonts w:ascii="Times New Roman" w:hAnsi="Times New Roman"/>
            <w:szCs w:val="20"/>
          </w:rPr>
          <w:t>R1-1612589</w:t>
        </w:r>
      </w:hyperlink>
      <w:r w:rsidR="006E33FA" w:rsidRPr="006E33FA">
        <w:rPr>
          <w:rFonts w:ascii="Times New Roman" w:hAnsi="Times New Roman"/>
          <w:szCs w:val="20"/>
        </w:rPr>
        <w:tab/>
        <w:t>Further discussion on GI-DFT-s-OFDM for high frequency bands above 40 GHz</w:t>
      </w:r>
      <w:r w:rsidR="006E33FA" w:rsidRPr="006E33FA">
        <w:rPr>
          <w:rFonts w:ascii="Times New Roman" w:hAnsi="Times New Roman"/>
          <w:szCs w:val="20"/>
        </w:rPr>
        <w:tab/>
        <w:t>Intel Corporation</w:t>
      </w:r>
    </w:p>
    <w:p w14:paraId="3FAA42F3" w14:textId="0852CC1C" w:rsidR="006E33FA" w:rsidRPr="006E33FA" w:rsidRDefault="00647AD8" w:rsidP="006E33FA">
      <w:pPr>
        <w:rPr>
          <w:rFonts w:ascii="Times New Roman" w:hAnsi="Times New Roman"/>
          <w:szCs w:val="20"/>
        </w:rPr>
      </w:pPr>
      <w:hyperlink r:id="rId2496" w:history="1">
        <w:r w:rsidR="006E33FA">
          <w:rPr>
            <w:rStyle w:val="Hyperlink"/>
            <w:rFonts w:ascii="Times New Roman" w:hAnsi="Times New Roman"/>
            <w:szCs w:val="20"/>
          </w:rPr>
          <w:t>R1-1612590</w:t>
        </w:r>
      </w:hyperlink>
      <w:r w:rsidR="006E33FA" w:rsidRPr="006E33FA">
        <w:rPr>
          <w:rFonts w:ascii="Times New Roman" w:hAnsi="Times New Roman"/>
          <w:szCs w:val="20"/>
        </w:rPr>
        <w:tab/>
        <w:t>Views on multiple NR waveform proposals for high bands</w:t>
      </w:r>
      <w:r w:rsidR="006E33FA" w:rsidRPr="006E33FA">
        <w:rPr>
          <w:rFonts w:ascii="Times New Roman" w:hAnsi="Times New Roman"/>
          <w:szCs w:val="20"/>
        </w:rPr>
        <w:tab/>
        <w:t>Intel Corporation</w:t>
      </w:r>
    </w:p>
    <w:p w14:paraId="01D74251" w14:textId="038FACD4" w:rsidR="006E33FA" w:rsidRPr="006E33FA" w:rsidRDefault="00647AD8" w:rsidP="006E33FA">
      <w:pPr>
        <w:rPr>
          <w:rFonts w:ascii="Times New Roman" w:hAnsi="Times New Roman"/>
          <w:szCs w:val="20"/>
        </w:rPr>
      </w:pPr>
      <w:hyperlink r:id="rId2497" w:history="1">
        <w:r w:rsidR="006E33FA">
          <w:rPr>
            <w:rStyle w:val="Hyperlink"/>
            <w:rFonts w:ascii="Times New Roman" w:hAnsi="Times New Roman"/>
            <w:szCs w:val="20"/>
          </w:rPr>
          <w:t>R1-1612608</w:t>
        </w:r>
      </w:hyperlink>
      <w:r w:rsidR="006E33FA" w:rsidRPr="006E33FA">
        <w:rPr>
          <w:rFonts w:ascii="Times New Roman" w:hAnsi="Times New Roman"/>
          <w:szCs w:val="20"/>
        </w:rPr>
        <w:tab/>
        <w:t>Initial view on sidelink communication in NR</w:t>
      </w:r>
      <w:r w:rsidR="006E33FA" w:rsidRPr="006E33FA">
        <w:rPr>
          <w:rFonts w:ascii="Times New Roman" w:hAnsi="Times New Roman"/>
          <w:szCs w:val="20"/>
        </w:rPr>
        <w:tab/>
        <w:t>KDDI Corporation</w:t>
      </w:r>
    </w:p>
    <w:p w14:paraId="3A17CF54" w14:textId="0F65338A" w:rsidR="006E33FA" w:rsidRPr="006E33FA" w:rsidRDefault="00647AD8" w:rsidP="006E33FA">
      <w:pPr>
        <w:rPr>
          <w:rFonts w:ascii="Times New Roman" w:hAnsi="Times New Roman"/>
          <w:szCs w:val="20"/>
        </w:rPr>
      </w:pPr>
      <w:hyperlink r:id="rId2498" w:history="1">
        <w:r w:rsidR="006E33FA">
          <w:rPr>
            <w:rStyle w:val="Hyperlink"/>
            <w:rFonts w:ascii="Times New Roman" w:hAnsi="Times New Roman"/>
            <w:szCs w:val="20"/>
          </w:rPr>
          <w:t>R1-1612684</w:t>
        </w:r>
      </w:hyperlink>
      <w:r w:rsidR="006E33FA" w:rsidRPr="006E33FA">
        <w:rPr>
          <w:rFonts w:ascii="Times New Roman" w:hAnsi="Times New Roman"/>
          <w:szCs w:val="20"/>
        </w:rPr>
        <w:tab/>
        <w:t>System Level Evaluation of Low Code-Rate Multiple Access Schemes</w:t>
      </w:r>
      <w:r w:rsidR="006E33FA" w:rsidRPr="006E33FA">
        <w:rPr>
          <w:rFonts w:ascii="Times New Roman" w:hAnsi="Times New Roman"/>
          <w:szCs w:val="20"/>
        </w:rPr>
        <w:tab/>
        <w:t>InterDigital Communications</w:t>
      </w:r>
    </w:p>
    <w:p w14:paraId="3E79A24F" w14:textId="65B1406E" w:rsidR="006E33FA" w:rsidRPr="006E33FA" w:rsidRDefault="00647AD8" w:rsidP="006E33FA">
      <w:pPr>
        <w:rPr>
          <w:rFonts w:ascii="Times New Roman" w:hAnsi="Times New Roman"/>
          <w:szCs w:val="20"/>
        </w:rPr>
      </w:pPr>
      <w:hyperlink r:id="rId2499" w:history="1">
        <w:r w:rsidR="006E33FA">
          <w:rPr>
            <w:rStyle w:val="Hyperlink"/>
            <w:rFonts w:ascii="Times New Roman" w:hAnsi="Times New Roman"/>
            <w:szCs w:val="20"/>
          </w:rPr>
          <w:t>R1-1612685</w:t>
        </w:r>
      </w:hyperlink>
      <w:r w:rsidR="006E33FA" w:rsidRPr="006E33FA">
        <w:rPr>
          <w:rFonts w:ascii="Times New Roman" w:hAnsi="Times New Roman"/>
          <w:szCs w:val="20"/>
        </w:rPr>
        <w:tab/>
        <w:t>On the Operation of Grant-Free Access</w:t>
      </w:r>
      <w:r w:rsidR="006E33FA" w:rsidRPr="006E33FA">
        <w:rPr>
          <w:rFonts w:ascii="Times New Roman" w:hAnsi="Times New Roman"/>
          <w:szCs w:val="20"/>
        </w:rPr>
        <w:tab/>
        <w:t>InterDigital Communications</w:t>
      </w:r>
    </w:p>
    <w:p w14:paraId="5B54848B" w14:textId="39A7069A" w:rsidR="006E33FA" w:rsidRPr="006E33FA" w:rsidRDefault="00647AD8" w:rsidP="006E33FA">
      <w:pPr>
        <w:rPr>
          <w:rFonts w:ascii="Times New Roman" w:hAnsi="Times New Roman"/>
          <w:szCs w:val="20"/>
        </w:rPr>
      </w:pPr>
      <w:hyperlink r:id="rId2500" w:history="1">
        <w:r w:rsidR="006E33FA">
          <w:rPr>
            <w:rStyle w:val="Hyperlink"/>
            <w:rFonts w:ascii="Times New Roman" w:hAnsi="Times New Roman"/>
            <w:szCs w:val="20"/>
          </w:rPr>
          <w:t>R1-1612775</w:t>
        </w:r>
      </w:hyperlink>
      <w:r w:rsidR="006E33FA" w:rsidRPr="006E33FA">
        <w:rPr>
          <w:rFonts w:ascii="Times New Roman" w:hAnsi="Times New Roman"/>
          <w:szCs w:val="20"/>
        </w:rPr>
        <w:tab/>
        <w:t>On Coexistence Between LTE and NR</w:t>
      </w:r>
      <w:r w:rsidR="006E33FA" w:rsidRPr="006E33FA">
        <w:rPr>
          <w:rFonts w:ascii="Times New Roman" w:hAnsi="Times New Roman"/>
          <w:szCs w:val="20"/>
        </w:rPr>
        <w:tab/>
        <w:t>Ericsson</w:t>
      </w:r>
    </w:p>
    <w:p w14:paraId="546DAC26" w14:textId="7DA6D3C6" w:rsidR="006E33FA" w:rsidRPr="006E33FA" w:rsidRDefault="00647AD8" w:rsidP="006E33FA">
      <w:pPr>
        <w:rPr>
          <w:rFonts w:ascii="Times New Roman" w:hAnsi="Times New Roman"/>
          <w:szCs w:val="20"/>
        </w:rPr>
      </w:pPr>
      <w:hyperlink r:id="rId2501" w:history="1">
        <w:r w:rsidR="006E33FA">
          <w:rPr>
            <w:rStyle w:val="Hyperlink"/>
            <w:rFonts w:ascii="Times New Roman" w:hAnsi="Times New Roman"/>
            <w:szCs w:val="20"/>
          </w:rPr>
          <w:t>R1-1612776</w:t>
        </w:r>
      </w:hyperlink>
      <w:r w:rsidR="006E33FA" w:rsidRPr="006E33FA">
        <w:rPr>
          <w:rFonts w:ascii="Times New Roman" w:hAnsi="Times New Roman"/>
          <w:szCs w:val="20"/>
        </w:rPr>
        <w:tab/>
        <w:t>On NR Operation in the 60 GHz Unlicensed Band</w:t>
      </w:r>
      <w:r w:rsidR="006E33FA" w:rsidRPr="006E33FA">
        <w:rPr>
          <w:rFonts w:ascii="Times New Roman" w:hAnsi="Times New Roman"/>
          <w:szCs w:val="20"/>
        </w:rPr>
        <w:tab/>
        <w:t>Ericsson</w:t>
      </w:r>
    </w:p>
    <w:p w14:paraId="0E721DFA" w14:textId="46F7E502" w:rsidR="006E33FA" w:rsidRPr="006E33FA" w:rsidRDefault="00647AD8" w:rsidP="006E33FA">
      <w:pPr>
        <w:rPr>
          <w:rFonts w:ascii="Times New Roman" w:hAnsi="Times New Roman"/>
          <w:szCs w:val="20"/>
        </w:rPr>
      </w:pPr>
      <w:hyperlink r:id="rId2502" w:history="1">
        <w:r w:rsidR="006E33FA">
          <w:rPr>
            <w:rStyle w:val="Hyperlink"/>
            <w:rFonts w:ascii="Times New Roman" w:hAnsi="Times New Roman"/>
            <w:szCs w:val="20"/>
          </w:rPr>
          <w:t>R1-1612777</w:t>
        </w:r>
      </w:hyperlink>
      <w:r w:rsidR="006E33FA" w:rsidRPr="006E33FA">
        <w:rPr>
          <w:rFonts w:ascii="Times New Roman" w:hAnsi="Times New Roman"/>
          <w:szCs w:val="20"/>
        </w:rPr>
        <w:tab/>
        <w:t>On Channel Access Mechanisms for NR in Unlicensed Spectrum</w:t>
      </w:r>
      <w:r w:rsidR="006E33FA" w:rsidRPr="006E33FA">
        <w:rPr>
          <w:rFonts w:ascii="Times New Roman" w:hAnsi="Times New Roman"/>
          <w:szCs w:val="20"/>
        </w:rPr>
        <w:tab/>
        <w:t>Ericsson</w:t>
      </w:r>
    </w:p>
    <w:p w14:paraId="4AF4B013" w14:textId="7E2331E0" w:rsidR="006E33FA" w:rsidRPr="006E33FA" w:rsidRDefault="00647AD8" w:rsidP="006E33FA">
      <w:pPr>
        <w:rPr>
          <w:rFonts w:ascii="Times New Roman" w:hAnsi="Times New Roman"/>
          <w:szCs w:val="20"/>
        </w:rPr>
      </w:pPr>
      <w:hyperlink r:id="rId2503" w:history="1">
        <w:r w:rsidR="006E33FA">
          <w:rPr>
            <w:rStyle w:val="Hyperlink"/>
            <w:rFonts w:ascii="Times New Roman" w:hAnsi="Times New Roman"/>
            <w:szCs w:val="20"/>
          </w:rPr>
          <w:t>R1-1612778</w:t>
        </w:r>
      </w:hyperlink>
      <w:r w:rsidR="006E33FA" w:rsidRPr="006E33FA">
        <w:rPr>
          <w:rFonts w:ascii="Times New Roman" w:hAnsi="Times New Roman"/>
          <w:szCs w:val="20"/>
        </w:rPr>
        <w:tab/>
        <w:t>Technology Components for Unlicensed Operation</w:t>
      </w:r>
      <w:r w:rsidR="006E33FA" w:rsidRPr="006E33FA">
        <w:rPr>
          <w:rFonts w:ascii="Times New Roman" w:hAnsi="Times New Roman"/>
          <w:szCs w:val="20"/>
        </w:rPr>
        <w:tab/>
        <w:t>Ericsson</w:t>
      </w:r>
    </w:p>
    <w:p w14:paraId="2813A1D8" w14:textId="17E9C6E0" w:rsidR="006E33FA" w:rsidRPr="006E33FA" w:rsidRDefault="00647AD8" w:rsidP="006E33FA">
      <w:pPr>
        <w:rPr>
          <w:rFonts w:ascii="Times New Roman" w:hAnsi="Times New Roman"/>
          <w:szCs w:val="20"/>
        </w:rPr>
      </w:pPr>
      <w:hyperlink r:id="rId2504" w:history="1">
        <w:r w:rsidR="006E33FA">
          <w:rPr>
            <w:rStyle w:val="Hyperlink"/>
            <w:rFonts w:ascii="Times New Roman" w:hAnsi="Times New Roman"/>
            <w:szCs w:val="20"/>
          </w:rPr>
          <w:t>R1-1612779</w:t>
        </w:r>
      </w:hyperlink>
      <w:r w:rsidR="006E33FA" w:rsidRPr="006E33FA">
        <w:rPr>
          <w:rFonts w:ascii="Times New Roman" w:hAnsi="Times New Roman"/>
          <w:szCs w:val="20"/>
        </w:rPr>
        <w:tab/>
        <w:t>On Autonomous UL Transmissions for NR in Unlicensed Spectrum</w:t>
      </w:r>
      <w:r w:rsidR="006E33FA" w:rsidRPr="006E33FA">
        <w:rPr>
          <w:rFonts w:ascii="Times New Roman" w:hAnsi="Times New Roman"/>
          <w:szCs w:val="20"/>
        </w:rPr>
        <w:tab/>
        <w:t>Ericsson</w:t>
      </w:r>
    </w:p>
    <w:p w14:paraId="1434A640" w14:textId="5C49F0EC" w:rsidR="006E33FA" w:rsidRPr="006E33FA" w:rsidRDefault="00647AD8" w:rsidP="006E33FA">
      <w:pPr>
        <w:rPr>
          <w:rFonts w:ascii="Times New Roman" w:hAnsi="Times New Roman"/>
          <w:szCs w:val="20"/>
        </w:rPr>
      </w:pPr>
      <w:hyperlink r:id="rId2505" w:history="1">
        <w:r w:rsidR="006E33FA">
          <w:rPr>
            <w:rStyle w:val="Hyperlink"/>
            <w:rFonts w:ascii="Times New Roman" w:hAnsi="Times New Roman"/>
            <w:szCs w:val="20"/>
          </w:rPr>
          <w:t>R1-1612780</w:t>
        </w:r>
      </w:hyperlink>
      <w:r w:rsidR="006E33FA" w:rsidRPr="006E33FA">
        <w:rPr>
          <w:rFonts w:ascii="Times New Roman" w:hAnsi="Times New Roman"/>
          <w:szCs w:val="20"/>
        </w:rPr>
        <w:tab/>
        <w:t>Discussion of Multi-Antenna and Highly Directional Beam-Forming for Operation in Unlicensed Spectrum</w:t>
      </w:r>
      <w:r w:rsidR="006E33FA" w:rsidRPr="006E33FA">
        <w:rPr>
          <w:rFonts w:ascii="Times New Roman" w:hAnsi="Times New Roman"/>
          <w:szCs w:val="20"/>
        </w:rPr>
        <w:tab/>
        <w:t>Ericsson</w:t>
      </w:r>
    </w:p>
    <w:p w14:paraId="42DAA35E" w14:textId="023727A3" w:rsidR="006E33FA" w:rsidRPr="006E33FA" w:rsidRDefault="00647AD8" w:rsidP="006E33FA">
      <w:pPr>
        <w:rPr>
          <w:rFonts w:ascii="Times New Roman" w:hAnsi="Times New Roman"/>
          <w:szCs w:val="20"/>
        </w:rPr>
      </w:pPr>
      <w:hyperlink r:id="rId2506" w:history="1">
        <w:r w:rsidR="006E33FA">
          <w:rPr>
            <w:rStyle w:val="Hyperlink"/>
            <w:rFonts w:ascii="Times New Roman" w:hAnsi="Times New Roman"/>
            <w:szCs w:val="20"/>
          </w:rPr>
          <w:t>R1-1612781</w:t>
        </w:r>
      </w:hyperlink>
      <w:r w:rsidR="006E33FA" w:rsidRPr="006E33FA">
        <w:rPr>
          <w:rFonts w:ascii="Times New Roman" w:hAnsi="Times New Roman"/>
          <w:szCs w:val="20"/>
        </w:rPr>
        <w:tab/>
        <w:t>On Physical Layer Design Policies for Unlicensed Operation of NR</w:t>
      </w:r>
      <w:r w:rsidR="006E33FA" w:rsidRPr="006E33FA">
        <w:rPr>
          <w:rFonts w:ascii="Times New Roman" w:hAnsi="Times New Roman"/>
          <w:szCs w:val="20"/>
        </w:rPr>
        <w:tab/>
        <w:t>Ericsson</w:t>
      </w:r>
    </w:p>
    <w:p w14:paraId="58BA16E0" w14:textId="55D366AA" w:rsidR="006E33FA" w:rsidRPr="006E33FA" w:rsidRDefault="00647AD8" w:rsidP="006E33FA">
      <w:pPr>
        <w:rPr>
          <w:rFonts w:ascii="Times New Roman" w:hAnsi="Times New Roman"/>
          <w:szCs w:val="20"/>
        </w:rPr>
      </w:pPr>
      <w:hyperlink r:id="rId2507" w:history="1">
        <w:r w:rsidR="006E33FA">
          <w:rPr>
            <w:rStyle w:val="Hyperlink"/>
            <w:rFonts w:ascii="Times New Roman" w:hAnsi="Times New Roman"/>
            <w:szCs w:val="20"/>
          </w:rPr>
          <w:t>R1-1612785</w:t>
        </w:r>
      </w:hyperlink>
      <w:r w:rsidR="006E33FA" w:rsidRPr="006E33FA">
        <w:rPr>
          <w:rFonts w:ascii="Times New Roman" w:hAnsi="Times New Roman"/>
          <w:szCs w:val="20"/>
        </w:rPr>
        <w:tab/>
        <w:t>Discussion on non-orthogonal multiple access for URLLC usage scenario</w:t>
      </w:r>
      <w:r w:rsidR="006E33FA" w:rsidRPr="006E33FA">
        <w:rPr>
          <w:rFonts w:ascii="Times New Roman" w:hAnsi="Times New Roman"/>
          <w:szCs w:val="20"/>
        </w:rPr>
        <w:tab/>
        <w:t>CATR</w:t>
      </w:r>
    </w:p>
    <w:p w14:paraId="760C8562" w14:textId="3F24CE8C" w:rsidR="006E33FA" w:rsidRPr="006E33FA" w:rsidRDefault="00647AD8" w:rsidP="006E33FA">
      <w:pPr>
        <w:rPr>
          <w:rFonts w:ascii="Times New Roman" w:hAnsi="Times New Roman"/>
          <w:szCs w:val="20"/>
        </w:rPr>
      </w:pPr>
      <w:hyperlink r:id="rId2508" w:history="1">
        <w:r w:rsidR="006E33FA">
          <w:rPr>
            <w:rStyle w:val="Hyperlink"/>
            <w:rFonts w:ascii="Times New Roman" w:hAnsi="Times New Roman"/>
            <w:szCs w:val="20"/>
          </w:rPr>
          <w:t>R1-1612793</w:t>
        </w:r>
      </w:hyperlink>
      <w:r w:rsidR="006E33FA" w:rsidRPr="006E33FA">
        <w:rPr>
          <w:rFonts w:ascii="Times New Roman" w:hAnsi="Times New Roman"/>
          <w:szCs w:val="20"/>
        </w:rPr>
        <w:tab/>
        <w:t>Non-orthogonal coded access</w:t>
      </w:r>
      <w:r w:rsidR="006E33FA" w:rsidRPr="006E33FA">
        <w:rPr>
          <w:rFonts w:ascii="Times New Roman" w:hAnsi="Times New Roman"/>
          <w:szCs w:val="20"/>
        </w:rPr>
        <w:tab/>
        <w:t>Nokia, Alcatel-Lucent Shanghai Bell</w:t>
      </w:r>
    </w:p>
    <w:p w14:paraId="59660406" w14:textId="46F7961E" w:rsidR="006E33FA" w:rsidRPr="006E33FA" w:rsidRDefault="00647AD8" w:rsidP="006E33FA">
      <w:pPr>
        <w:rPr>
          <w:rFonts w:ascii="Times New Roman" w:hAnsi="Times New Roman"/>
          <w:szCs w:val="20"/>
        </w:rPr>
      </w:pPr>
      <w:hyperlink r:id="rId2509" w:history="1">
        <w:r w:rsidR="006E33FA">
          <w:rPr>
            <w:rStyle w:val="Hyperlink"/>
            <w:rFonts w:ascii="Times New Roman" w:hAnsi="Times New Roman"/>
            <w:szCs w:val="20"/>
          </w:rPr>
          <w:t>R1-1612834</w:t>
        </w:r>
      </w:hyperlink>
      <w:r w:rsidR="006E33FA" w:rsidRPr="006E33FA">
        <w:rPr>
          <w:rFonts w:ascii="Times New Roman" w:hAnsi="Times New Roman"/>
          <w:szCs w:val="20"/>
        </w:rPr>
        <w:tab/>
        <w:t>Forward Compatibility of NRAT with HAPS systems</w:t>
      </w:r>
      <w:r w:rsidR="006E33FA" w:rsidRPr="006E33FA">
        <w:rPr>
          <w:rFonts w:ascii="Times New Roman" w:hAnsi="Times New Roman"/>
          <w:szCs w:val="20"/>
        </w:rPr>
        <w:tab/>
        <w:t>THALES</w:t>
      </w:r>
    </w:p>
    <w:p w14:paraId="39B54B19" w14:textId="684B9ED5" w:rsidR="006E33FA" w:rsidRPr="006E33FA" w:rsidRDefault="00647AD8" w:rsidP="006E33FA">
      <w:pPr>
        <w:rPr>
          <w:rFonts w:ascii="Times New Roman" w:hAnsi="Times New Roman"/>
          <w:szCs w:val="20"/>
        </w:rPr>
      </w:pPr>
      <w:hyperlink r:id="rId2510" w:history="1">
        <w:r w:rsidR="006E33FA">
          <w:rPr>
            <w:rStyle w:val="Hyperlink"/>
            <w:rFonts w:ascii="Times New Roman" w:hAnsi="Times New Roman"/>
            <w:szCs w:val="20"/>
          </w:rPr>
          <w:t>R1-1612877</w:t>
        </w:r>
      </w:hyperlink>
      <w:r w:rsidR="006E33FA" w:rsidRPr="006E33FA">
        <w:rPr>
          <w:rFonts w:ascii="Times New Roman" w:hAnsi="Times New Roman"/>
          <w:szCs w:val="20"/>
        </w:rPr>
        <w:tab/>
        <w:t>Evaluation of UW DFT-s-OFDM as a zero-length CP waveform for high speed train scenario</w:t>
      </w:r>
      <w:r w:rsidR="006E33FA" w:rsidRPr="006E33FA">
        <w:rPr>
          <w:rFonts w:ascii="Times New Roman" w:hAnsi="Times New Roman"/>
          <w:szCs w:val="20"/>
        </w:rPr>
        <w:tab/>
        <w:t>Mitsubishi Electric Co.</w:t>
      </w:r>
    </w:p>
    <w:p w14:paraId="7B0ECDA7" w14:textId="6603A86A" w:rsidR="006E33FA" w:rsidRPr="006E33FA" w:rsidRDefault="00647AD8" w:rsidP="006E33FA">
      <w:pPr>
        <w:rPr>
          <w:rFonts w:ascii="Times New Roman" w:hAnsi="Times New Roman"/>
          <w:szCs w:val="20"/>
        </w:rPr>
      </w:pPr>
      <w:hyperlink r:id="rId2511" w:history="1">
        <w:r w:rsidR="006E33FA">
          <w:rPr>
            <w:rStyle w:val="Hyperlink"/>
            <w:rFonts w:ascii="Times New Roman" w:hAnsi="Times New Roman"/>
            <w:szCs w:val="20"/>
          </w:rPr>
          <w:t>R1-1612899</w:t>
        </w:r>
      </w:hyperlink>
      <w:r w:rsidR="006E33FA" w:rsidRPr="006E33FA">
        <w:rPr>
          <w:rFonts w:ascii="Times New Roman" w:hAnsi="Times New Roman"/>
          <w:szCs w:val="20"/>
        </w:rPr>
        <w:tab/>
        <w:t>Channel model for evaluation of Rural scenario</w:t>
      </w:r>
      <w:r w:rsidR="006E33FA" w:rsidRPr="006E33FA">
        <w:rPr>
          <w:rFonts w:ascii="Times New Roman" w:hAnsi="Times New Roman"/>
          <w:szCs w:val="20"/>
        </w:rPr>
        <w:tab/>
        <w:t>Ericsson</w:t>
      </w:r>
    </w:p>
    <w:p w14:paraId="01F47C21" w14:textId="4BEAB4DD" w:rsidR="006E33FA" w:rsidRPr="006E33FA" w:rsidRDefault="00647AD8" w:rsidP="006E33FA">
      <w:pPr>
        <w:rPr>
          <w:rFonts w:ascii="Times New Roman" w:hAnsi="Times New Roman"/>
          <w:szCs w:val="20"/>
        </w:rPr>
      </w:pPr>
      <w:hyperlink r:id="rId2512" w:history="1">
        <w:r w:rsidR="006E33FA">
          <w:rPr>
            <w:rStyle w:val="Hyperlink"/>
            <w:rFonts w:ascii="Times New Roman" w:hAnsi="Times New Roman"/>
            <w:szCs w:val="20"/>
          </w:rPr>
          <w:t>R1-1612929</w:t>
        </w:r>
      </w:hyperlink>
      <w:r w:rsidR="006E33FA" w:rsidRPr="006E33FA">
        <w:rPr>
          <w:rFonts w:ascii="Times New Roman" w:hAnsi="Times New Roman"/>
          <w:szCs w:val="20"/>
        </w:rPr>
        <w:tab/>
        <w:t>Antenna pattern at UE/RSU in NR eV2X</w:t>
      </w:r>
      <w:r w:rsidR="006E33FA" w:rsidRPr="006E33FA">
        <w:rPr>
          <w:rFonts w:ascii="Times New Roman" w:hAnsi="Times New Roman"/>
          <w:szCs w:val="20"/>
        </w:rPr>
        <w:tab/>
        <w:t>Ericsson</w:t>
      </w:r>
    </w:p>
    <w:p w14:paraId="1B4AA63A" w14:textId="51D4A8D1" w:rsidR="006E33FA" w:rsidRPr="006E33FA" w:rsidRDefault="00647AD8" w:rsidP="006E33FA">
      <w:pPr>
        <w:rPr>
          <w:rFonts w:ascii="Times New Roman" w:hAnsi="Times New Roman"/>
          <w:szCs w:val="20"/>
        </w:rPr>
      </w:pPr>
      <w:hyperlink r:id="rId2513" w:history="1">
        <w:r w:rsidR="006E33FA">
          <w:rPr>
            <w:rStyle w:val="Hyperlink"/>
            <w:rFonts w:ascii="Times New Roman" w:hAnsi="Times New Roman"/>
            <w:szCs w:val="20"/>
          </w:rPr>
          <w:t>R1-1612940</w:t>
        </w:r>
      </w:hyperlink>
      <w:r w:rsidR="006E33FA" w:rsidRPr="006E33FA">
        <w:rPr>
          <w:rFonts w:ascii="Times New Roman" w:hAnsi="Times New Roman"/>
          <w:szCs w:val="20"/>
        </w:rPr>
        <w:tab/>
        <w:t>Discussions on simulation scenarios of NR eV2X at 63GHz</w:t>
      </w:r>
      <w:r w:rsidR="006E33FA" w:rsidRPr="006E33FA">
        <w:rPr>
          <w:rFonts w:ascii="Times New Roman" w:hAnsi="Times New Roman"/>
          <w:szCs w:val="20"/>
        </w:rPr>
        <w:tab/>
        <w:t>Ericsson</w:t>
      </w:r>
    </w:p>
    <w:p w14:paraId="19D7C74E" w14:textId="3C5CBEC7" w:rsidR="006E33FA" w:rsidRPr="006E33FA" w:rsidRDefault="00647AD8" w:rsidP="006E33FA">
      <w:pPr>
        <w:rPr>
          <w:rFonts w:ascii="Times New Roman" w:hAnsi="Times New Roman"/>
          <w:szCs w:val="20"/>
        </w:rPr>
      </w:pPr>
      <w:hyperlink r:id="rId2514" w:history="1">
        <w:r w:rsidR="006E33FA">
          <w:rPr>
            <w:rStyle w:val="Hyperlink"/>
            <w:rFonts w:ascii="Times New Roman" w:hAnsi="Times New Roman"/>
            <w:szCs w:val="20"/>
          </w:rPr>
          <w:t>R1-1612942</w:t>
        </w:r>
      </w:hyperlink>
      <w:r w:rsidR="006E33FA" w:rsidRPr="006E33FA">
        <w:rPr>
          <w:rFonts w:ascii="Times New Roman" w:hAnsi="Times New Roman"/>
          <w:szCs w:val="20"/>
        </w:rPr>
        <w:tab/>
        <w:t>On NB-IoT, eMTC and NR coexistence</w:t>
      </w:r>
      <w:r w:rsidR="006E33FA" w:rsidRPr="006E33FA">
        <w:rPr>
          <w:rFonts w:ascii="Times New Roman" w:hAnsi="Times New Roman"/>
          <w:szCs w:val="20"/>
        </w:rPr>
        <w:tab/>
        <w:t>Ericsson LM</w:t>
      </w:r>
    </w:p>
    <w:p w14:paraId="0605C9B7" w14:textId="6E1B4824" w:rsidR="006E33FA" w:rsidRPr="006E33FA" w:rsidRDefault="00647AD8" w:rsidP="006E33FA">
      <w:pPr>
        <w:rPr>
          <w:rFonts w:ascii="Times New Roman" w:hAnsi="Times New Roman"/>
          <w:szCs w:val="20"/>
        </w:rPr>
      </w:pPr>
      <w:hyperlink r:id="rId2515" w:history="1">
        <w:r w:rsidR="006E33FA">
          <w:rPr>
            <w:rStyle w:val="Hyperlink"/>
            <w:rFonts w:ascii="Times New Roman" w:hAnsi="Times New Roman"/>
            <w:szCs w:val="20"/>
          </w:rPr>
          <w:t>R1-1612943</w:t>
        </w:r>
      </w:hyperlink>
      <w:r w:rsidR="006E33FA" w:rsidRPr="006E33FA">
        <w:rPr>
          <w:rFonts w:ascii="Times New Roman" w:hAnsi="Times New Roman"/>
          <w:szCs w:val="20"/>
        </w:rPr>
        <w:tab/>
        <w:t>On mMTC multiple access</w:t>
      </w:r>
      <w:r w:rsidR="006E33FA" w:rsidRPr="006E33FA">
        <w:rPr>
          <w:rFonts w:ascii="Times New Roman" w:hAnsi="Times New Roman"/>
          <w:szCs w:val="20"/>
        </w:rPr>
        <w:tab/>
        <w:t>Ericsson LM</w:t>
      </w:r>
    </w:p>
    <w:p w14:paraId="271824CF" w14:textId="4729B9DF" w:rsidR="006E33FA" w:rsidRPr="006E33FA" w:rsidRDefault="00647AD8" w:rsidP="006E33FA">
      <w:pPr>
        <w:rPr>
          <w:rFonts w:ascii="Times New Roman" w:hAnsi="Times New Roman"/>
          <w:szCs w:val="20"/>
        </w:rPr>
      </w:pPr>
      <w:hyperlink r:id="rId2516" w:history="1">
        <w:r w:rsidR="006E33FA">
          <w:rPr>
            <w:rStyle w:val="Hyperlink"/>
            <w:rFonts w:ascii="Times New Roman" w:hAnsi="Times New Roman"/>
            <w:szCs w:val="20"/>
          </w:rPr>
          <w:t>R1-1612948</w:t>
        </w:r>
      </w:hyperlink>
      <w:r w:rsidR="006E33FA" w:rsidRPr="006E33FA">
        <w:rPr>
          <w:rFonts w:ascii="Times New Roman" w:hAnsi="Times New Roman"/>
          <w:szCs w:val="20"/>
        </w:rPr>
        <w:tab/>
        <w:t>Discussions on traffic model for NR eV2X</w:t>
      </w:r>
      <w:r w:rsidR="006E33FA" w:rsidRPr="006E33FA">
        <w:rPr>
          <w:rFonts w:ascii="Times New Roman" w:hAnsi="Times New Roman"/>
          <w:szCs w:val="20"/>
        </w:rPr>
        <w:tab/>
        <w:t>Ericsson</w:t>
      </w:r>
    </w:p>
    <w:p w14:paraId="6448DCEF" w14:textId="27CCBE08" w:rsidR="006E33FA" w:rsidRPr="006E33FA" w:rsidRDefault="00647AD8" w:rsidP="006E33FA">
      <w:pPr>
        <w:rPr>
          <w:rFonts w:ascii="Times New Roman" w:hAnsi="Times New Roman"/>
          <w:szCs w:val="20"/>
        </w:rPr>
      </w:pPr>
      <w:hyperlink r:id="rId2517" w:history="1">
        <w:r w:rsidR="006E33FA">
          <w:rPr>
            <w:rStyle w:val="Hyperlink"/>
            <w:rFonts w:ascii="Times New Roman" w:hAnsi="Times New Roman"/>
            <w:szCs w:val="20"/>
          </w:rPr>
          <w:t>R1-1612949</w:t>
        </w:r>
      </w:hyperlink>
      <w:r w:rsidR="006E33FA" w:rsidRPr="006E33FA">
        <w:rPr>
          <w:rFonts w:ascii="Times New Roman" w:hAnsi="Times New Roman"/>
          <w:szCs w:val="20"/>
        </w:rPr>
        <w:tab/>
        <w:t>On battery models for mMTC</w:t>
      </w:r>
      <w:r w:rsidR="006E33FA" w:rsidRPr="006E33FA">
        <w:rPr>
          <w:rFonts w:ascii="Times New Roman" w:hAnsi="Times New Roman"/>
          <w:szCs w:val="20"/>
        </w:rPr>
        <w:tab/>
        <w:t>Ericsson LM</w:t>
      </w:r>
    </w:p>
    <w:p w14:paraId="5A509E74" w14:textId="78242043" w:rsidR="006E33FA" w:rsidRPr="006E33FA" w:rsidRDefault="00647AD8" w:rsidP="006E33FA">
      <w:pPr>
        <w:rPr>
          <w:rFonts w:ascii="Times New Roman" w:hAnsi="Times New Roman"/>
          <w:szCs w:val="20"/>
        </w:rPr>
      </w:pPr>
      <w:hyperlink r:id="rId2518" w:history="1">
        <w:r w:rsidR="006E33FA">
          <w:rPr>
            <w:rStyle w:val="Hyperlink"/>
            <w:rFonts w:ascii="Times New Roman" w:hAnsi="Times New Roman"/>
            <w:szCs w:val="20"/>
          </w:rPr>
          <w:t>R1-1612950</w:t>
        </w:r>
      </w:hyperlink>
      <w:r w:rsidR="006E33FA" w:rsidRPr="006E33FA">
        <w:rPr>
          <w:rFonts w:ascii="Times New Roman" w:hAnsi="Times New Roman"/>
          <w:szCs w:val="20"/>
        </w:rPr>
        <w:tab/>
        <w:t>On the evolution of mMTC</w:t>
      </w:r>
      <w:r w:rsidR="006E33FA" w:rsidRPr="006E33FA">
        <w:rPr>
          <w:rFonts w:ascii="Times New Roman" w:hAnsi="Times New Roman"/>
          <w:szCs w:val="20"/>
        </w:rPr>
        <w:tab/>
        <w:t>Ericsson LM</w:t>
      </w:r>
    </w:p>
    <w:p w14:paraId="61DBBBFA" w14:textId="4041038E" w:rsidR="006E33FA" w:rsidRPr="006E33FA" w:rsidRDefault="00647AD8" w:rsidP="006E33FA">
      <w:pPr>
        <w:rPr>
          <w:rFonts w:ascii="Times New Roman" w:hAnsi="Times New Roman"/>
          <w:szCs w:val="20"/>
        </w:rPr>
      </w:pPr>
      <w:hyperlink r:id="rId2519" w:history="1">
        <w:r w:rsidR="006E33FA">
          <w:rPr>
            <w:rStyle w:val="Hyperlink"/>
            <w:rFonts w:ascii="Times New Roman" w:hAnsi="Times New Roman"/>
            <w:szCs w:val="20"/>
          </w:rPr>
          <w:t>R1-1612954</w:t>
        </w:r>
      </w:hyperlink>
      <w:r w:rsidR="006E33FA" w:rsidRPr="006E33FA">
        <w:rPr>
          <w:rFonts w:ascii="Times New Roman" w:hAnsi="Times New Roman"/>
          <w:szCs w:val="20"/>
        </w:rPr>
        <w:tab/>
        <w:t>On Channel Estimation for Shared Grant-Free Access</w:t>
      </w:r>
      <w:r w:rsidR="006E33FA" w:rsidRPr="006E33FA">
        <w:rPr>
          <w:rFonts w:ascii="Times New Roman" w:hAnsi="Times New Roman"/>
          <w:szCs w:val="20"/>
        </w:rPr>
        <w:tab/>
        <w:t>Ericsson</w:t>
      </w:r>
    </w:p>
    <w:p w14:paraId="45C75EFB" w14:textId="61D46DBD" w:rsidR="006E33FA" w:rsidRPr="006E33FA" w:rsidRDefault="00647AD8" w:rsidP="006E33FA">
      <w:pPr>
        <w:rPr>
          <w:rFonts w:ascii="Times New Roman" w:hAnsi="Times New Roman"/>
          <w:szCs w:val="20"/>
        </w:rPr>
      </w:pPr>
      <w:hyperlink r:id="rId2520" w:history="1">
        <w:r w:rsidR="006E33FA">
          <w:rPr>
            <w:rStyle w:val="Hyperlink"/>
            <w:rFonts w:ascii="Times New Roman" w:hAnsi="Times New Roman"/>
            <w:szCs w:val="20"/>
          </w:rPr>
          <w:t>R1-1612955</w:t>
        </w:r>
      </w:hyperlink>
      <w:r w:rsidR="006E33FA" w:rsidRPr="006E33FA">
        <w:rPr>
          <w:rFonts w:ascii="Times New Roman" w:hAnsi="Times New Roman"/>
          <w:szCs w:val="20"/>
        </w:rPr>
        <w:tab/>
        <w:t>Framework For Grant-free Access</w:t>
      </w:r>
      <w:r w:rsidR="006E33FA" w:rsidRPr="006E33FA">
        <w:rPr>
          <w:rFonts w:ascii="Times New Roman" w:hAnsi="Times New Roman"/>
          <w:szCs w:val="20"/>
        </w:rPr>
        <w:tab/>
        <w:t>Ericsson</w:t>
      </w:r>
    </w:p>
    <w:p w14:paraId="0C939203" w14:textId="32CCB395" w:rsidR="006E33FA" w:rsidRPr="006E33FA" w:rsidRDefault="00647AD8" w:rsidP="006E33FA">
      <w:pPr>
        <w:rPr>
          <w:rFonts w:ascii="Times New Roman" w:hAnsi="Times New Roman"/>
          <w:szCs w:val="20"/>
        </w:rPr>
      </w:pPr>
      <w:hyperlink r:id="rId2521" w:history="1">
        <w:r w:rsidR="006E33FA">
          <w:rPr>
            <w:rStyle w:val="Hyperlink"/>
            <w:rFonts w:ascii="Times New Roman" w:hAnsi="Times New Roman"/>
            <w:szCs w:val="20"/>
          </w:rPr>
          <w:t>R1-1612956</w:t>
        </w:r>
      </w:hyperlink>
      <w:r w:rsidR="006E33FA" w:rsidRPr="006E33FA">
        <w:rPr>
          <w:rFonts w:ascii="Times New Roman" w:hAnsi="Times New Roman"/>
          <w:szCs w:val="20"/>
        </w:rPr>
        <w:tab/>
        <w:t>On Reference Signal Design for Grant-free Access</w:t>
      </w:r>
      <w:r w:rsidR="006E33FA" w:rsidRPr="006E33FA">
        <w:rPr>
          <w:rFonts w:ascii="Times New Roman" w:hAnsi="Times New Roman"/>
          <w:szCs w:val="20"/>
        </w:rPr>
        <w:tab/>
        <w:t>Ericsson</w:t>
      </w:r>
    </w:p>
    <w:p w14:paraId="145533DE" w14:textId="196D8442" w:rsidR="006E33FA" w:rsidRPr="006E33FA" w:rsidRDefault="00647AD8" w:rsidP="006E33FA">
      <w:pPr>
        <w:rPr>
          <w:rFonts w:ascii="Times New Roman" w:hAnsi="Times New Roman"/>
          <w:szCs w:val="20"/>
        </w:rPr>
      </w:pPr>
      <w:hyperlink r:id="rId2522" w:history="1">
        <w:r w:rsidR="006E33FA">
          <w:rPr>
            <w:rStyle w:val="Hyperlink"/>
            <w:rFonts w:ascii="Times New Roman" w:hAnsi="Times New Roman"/>
            <w:szCs w:val="20"/>
          </w:rPr>
          <w:t>R1-1612957</w:t>
        </w:r>
      </w:hyperlink>
      <w:r w:rsidR="006E33FA" w:rsidRPr="006E33FA">
        <w:rPr>
          <w:rFonts w:ascii="Times New Roman" w:hAnsi="Times New Roman"/>
          <w:szCs w:val="20"/>
        </w:rPr>
        <w:tab/>
        <w:t>Synchronization aspects for grant-free access</w:t>
      </w:r>
      <w:r w:rsidR="006E33FA" w:rsidRPr="006E33FA">
        <w:rPr>
          <w:rFonts w:ascii="Times New Roman" w:hAnsi="Times New Roman"/>
          <w:szCs w:val="20"/>
        </w:rPr>
        <w:tab/>
        <w:t>Ericsson</w:t>
      </w:r>
    </w:p>
    <w:p w14:paraId="23B376A9" w14:textId="2C1E8BF8" w:rsidR="006E33FA" w:rsidRPr="006E33FA" w:rsidRDefault="00647AD8" w:rsidP="006E33FA">
      <w:pPr>
        <w:rPr>
          <w:rFonts w:ascii="Times New Roman" w:hAnsi="Times New Roman"/>
          <w:szCs w:val="20"/>
        </w:rPr>
      </w:pPr>
      <w:hyperlink r:id="rId2523" w:history="1">
        <w:r w:rsidR="006E33FA">
          <w:rPr>
            <w:rStyle w:val="Hyperlink"/>
            <w:rFonts w:ascii="Times New Roman" w:hAnsi="Times New Roman"/>
            <w:szCs w:val="20"/>
          </w:rPr>
          <w:t>R1-1612958</w:t>
        </w:r>
      </w:hyperlink>
      <w:r w:rsidR="006E33FA" w:rsidRPr="006E33FA">
        <w:rPr>
          <w:rFonts w:ascii="Times New Roman" w:hAnsi="Times New Roman"/>
          <w:szCs w:val="20"/>
        </w:rPr>
        <w:tab/>
        <w:t>Resource Configuration for Grant-free Access</w:t>
      </w:r>
      <w:r w:rsidR="006E33FA" w:rsidRPr="006E33FA">
        <w:rPr>
          <w:rFonts w:ascii="Times New Roman" w:hAnsi="Times New Roman"/>
          <w:szCs w:val="20"/>
        </w:rPr>
        <w:tab/>
        <w:t>Ericsson</w:t>
      </w:r>
    </w:p>
    <w:p w14:paraId="36DBEEE9" w14:textId="4A6AB74D" w:rsidR="006E33FA" w:rsidRPr="006E33FA" w:rsidRDefault="00647AD8" w:rsidP="006E33FA">
      <w:pPr>
        <w:rPr>
          <w:rFonts w:ascii="Times New Roman" w:hAnsi="Times New Roman"/>
          <w:szCs w:val="20"/>
        </w:rPr>
      </w:pPr>
      <w:hyperlink r:id="rId2524" w:history="1">
        <w:r w:rsidR="006E33FA">
          <w:rPr>
            <w:rStyle w:val="Hyperlink"/>
            <w:rFonts w:ascii="Times New Roman" w:hAnsi="Times New Roman"/>
            <w:szCs w:val="20"/>
          </w:rPr>
          <w:t>R1-1612972</w:t>
        </w:r>
      </w:hyperlink>
      <w:r w:rsidR="006E33FA" w:rsidRPr="006E33FA">
        <w:rPr>
          <w:rFonts w:ascii="Times New Roman" w:hAnsi="Times New Roman"/>
          <w:szCs w:val="20"/>
        </w:rPr>
        <w:tab/>
        <w:t>Update to channel models for eV2X evaluation</w:t>
      </w:r>
      <w:r w:rsidR="006E33FA" w:rsidRPr="006E33FA">
        <w:rPr>
          <w:rFonts w:ascii="Times New Roman" w:hAnsi="Times New Roman"/>
          <w:szCs w:val="20"/>
        </w:rPr>
        <w:tab/>
        <w:t>Ericsson</w:t>
      </w:r>
    </w:p>
    <w:p w14:paraId="39F926B9" w14:textId="0389D52E" w:rsidR="006E33FA" w:rsidRDefault="00647AD8" w:rsidP="006E33FA">
      <w:pPr>
        <w:rPr>
          <w:rFonts w:ascii="Times New Roman" w:hAnsi="Times New Roman"/>
          <w:szCs w:val="20"/>
        </w:rPr>
      </w:pPr>
      <w:hyperlink r:id="rId2525" w:history="1">
        <w:r w:rsidR="006E33FA">
          <w:rPr>
            <w:rStyle w:val="Hyperlink"/>
            <w:rFonts w:ascii="Times New Roman" w:hAnsi="Times New Roman"/>
            <w:szCs w:val="20"/>
          </w:rPr>
          <w:t>R1-1613667</w:t>
        </w:r>
      </w:hyperlink>
      <w:r w:rsidR="006E33FA" w:rsidRPr="006E33FA">
        <w:rPr>
          <w:rFonts w:ascii="Times New Roman" w:hAnsi="Times New Roman"/>
          <w:szCs w:val="20"/>
        </w:rPr>
        <w:tab/>
        <w:t>WF on LTE-NR coexistence</w:t>
      </w:r>
      <w:r w:rsidR="006E33FA" w:rsidRPr="006E33FA">
        <w:rPr>
          <w:rFonts w:ascii="Times New Roman" w:hAnsi="Times New Roman"/>
          <w:szCs w:val="20"/>
        </w:rPr>
        <w:tab/>
        <w:t>Huawei, HiSilicon, AT&amp;T</w:t>
      </w:r>
    </w:p>
    <w:p w14:paraId="16FF8CD4" w14:textId="0DFD01C1" w:rsidR="007E0668" w:rsidRPr="0052548E" w:rsidRDefault="007E0668" w:rsidP="007E0668">
      <w:pPr>
        <w:pStyle w:val="Heading2"/>
      </w:pPr>
      <w:bookmarkStart w:id="271" w:name="_Toc474342290"/>
      <w:r w:rsidRPr="0052548E">
        <w:t>Other</w:t>
      </w:r>
      <w:bookmarkEnd w:id="186"/>
      <w:bookmarkEnd w:id="271"/>
    </w:p>
    <w:p w14:paraId="64CA6041" w14:textId="77777777" w:rsidR="007E0668" w:rsidRDefault="007E0668" w:rsidP="007E0668">
      <w:pPr>
        <w:rPr>
          <w:i/>
          <w:szCs w:val="20"/>
        </w:rPr>
      </w:pPr>
      <w:r w:rsidRPr="003A6408">
        <w:rPr>
          <w:rFonts w:hint="eastAsia"/>
          <w:i/>
          <w:szCs w:val="20"/>
        </w:rPr>
        <w:t xml:space="preserve">Including channel model </w:t>
      </w:r>
      <w:r w:rsidRPr="003A6408">
        <w:rPr>
          <w:i/>
          <w:szCs w:val="20"/>
        </w:rPr>
        <w:t>for frequency spectrum above 6 GHz</w:t>
      </w:r>
    </w:p>
    <w:p w14:paraId="547B696B" w14:textId="77777777" w:rsidR="00A02BAD" w:rsidRDefault="00A02BAD" w:rsidP="00A02BAD"/>
    <w:p w14:paraId="07EFD388" w14:textId="6CA7A371" w:rsidR="00A02BAD" w:rsidRPr="005F12E1" w:rsidRDefault="00647AD8" w:rsidP="00A02BAD">
      <w:pPr>
        <w:rPr>
          <w:b/>
        </w:rPr>
      </w:pPr>
      <w:hyperlink r:id="rId2526" w:history="1">
        <w:r w:rsidR="009C43D8">
          <w:rPr>
            <w:rStyle w:val="Hyperlink"/>
            <w:b/>
          </w:rPr>
          <w:t>R1-1613712</w:t>
        </w:r>
      </w:hyperlink>
      <w:r w:rsidR="00A02BAD" w:rsidRPr="005F12E1">
        <w:rPr>
          <w:b/>
        </w:rPr>
        <w:tab/>
        <w:t>Chairman's notes of AI 7.2</w:t>
      </w:r>
      <w:r w:rsidR="00A02BAD" w:rsidRPr="005F12E1">
        <w:rPr>
          <w:b/>
        </w:rPr>
        <w:tab/>
        <w:t>Ad-Hoc chair (Nokia)</w:t>
      </w:r>
    </w:p>
    <w:p w14:paraId="1692C7E0" w14:textId="2A555678" w:rsidR="00A02BAD" w:rsidRPr="000B1042" w:rsidRDefault="00A02BAD" w:rsidP="00A02BAD">
      <w:pPr>
        <w:rPr>
          <w:rFonts w:ascii="Times New Roman" w:hAnsi="Times New Roman"/>
          <w:szCs w:val="20"/>
        </w:rPr>
      </w:pPr>
      <w:r w:rsidRPr="000B1042">
        <w:rPr>
          <w:rFonts w:ascii="Times New Roman" w:eastAsia="SimSun" w:hAnsi="Times New Roman"/>
          <w:kern w:val="2"/>
          <w:szCs w:val="20"/>
        </w:rPr>
        <w:t xml:space="preserve">The document was presented by </w:t>
      </w:r>
      <w:r w:rsidR="005F12E1">
        <w:rPr>
          <w:rFonts w:ascii="Times New Roman" w:eastAsia="SimSun" w:hAnsi="Times New Roman"/>
          <w:kern w:val="2"/>
          <w:szCs w:val="20"/>
        </w:rPr>
        <w:t>Matthew Baker</w:t>
      </w:r>
      <w:r>
        <w:rPr>
          <w:rFonts w:ascii="Times New Roman" w:eastAsia="SimSun" w:hAnsi="Times New Roman"/>
          <w:kern w:val="2"/>
          <w:szCs w:val="20"/>
        </w:rPr>
        <w:t xml:space="preserve"> from </w:t>
      </w:r>
      <w:r w:rsidR="005F12E1">
        <w:rPr>
          <w:rFonts w:ascii="Times New Roman" w:eastAsia="SimSun" w:hAnsi="Times New Roman"/>
          <w:kern w:val="2"/>
          <w:szCs w:val="20"/>
        </w:rPr>
        <w:t>Nokia.</w:t>
      </w:r>
    </w:p>
    <w:p w14:paraId="676019D3" w14:textId="77777777" w:rsidR="00A02BAD" w:rsidRPr="001A2D94" w:rsidRDefault="00A02BAD" w:rsidP="00A02BA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endorsed and content incorporated below</w:t>
      </w:r>
      <w:r w:rsidRPr="000B1042">
        <w:rPr>
          <w:rFonts w:ascii="Times New Roman" w:hAnsi="Times New Roman"/>
          <w:szCs w:val="20"/>
        </w:rPr>
        <w:t>.</w:t>
      </w:r>
    </w:p>
    <w:p w14:paraId="1D88108E" w14:textId="77777777" w:rsidR="00A02BAD" w:rsidRPr="003A6408" w:rsidRDefault="00A02BAD" w:rsidP="00A02BAD"/>
    <w:p w14:paraId="59FEB28D" w14:textId="77777777" w:rsidR="00C57B07" w:rsidRDefault="00C57B07" w:rsidP="00C57B07">
      <w:pPr>
        <w:rPr>
          <w:rFonts w:eastAsia="MS Mincho"/>
          <w:b/>
          <w:szCs w:val="20"/>
          <w:u w:val="single"/>
          <w:lang w:eastAsia="ja-JP"/>
        </w:rPr>
      </w:pPr>
      <w:r>
        <w:rPr>
          <w:rFonts w:eastAsia="MS Mincho"/>
          <w:b/>
          <w:szCs w:val="20"/>
          <w:u w:val="single"/>
          <w:lang w:eastAsia="ja-JP"/>
        </w:rPr>
        <w:t>TR38.900</w:t>
      </w:r>
    </w:p>
    <w:p w14:paraId="037A3810" w14:textId="32508D59" w:rsidR="00C57B07" w:rsidRPr="005F12E1" w:rsidRDefault="00647AD8" w:rsidP="00C57B07">
      <w:pPr>
        <w:rPr>
          <w:rFonts w:eastAsia="MS Mincho"/>
          <w:b/>
          <w:lang w:eastAsia="ja-JP"/>
        </w:rPr>
      </w:pPr>
      <w:hyperlink r:id="rId2527" w:history="1">
        <w:r w:rsidR="009C43D8">
          <w:rPr>
            <w:rStyle w:val="Hyperlink"/>
            <w:rFonts w:eastAsia="MS Mincho"/>
            <w:b/>
            <w:highlight w:val="green"/>
            <w:lang w:eastAsia="ja-JP"/>
          </w:rPr>
          <w:t>R1-1613190</w:t>
        </w:r>
      </w:hyperlink>
      <w:r w:rsidR="00C57B07" w:rsidRPr="005F12E1">
        <w:rPr>
          <w:rFonts w:eastAsia="MS Mincho"/>
          <w:b/>
          <w:lang w:eastAsia="ja-JP"/>
        </w:rPr>
        <w:tab/>
      </w:r>
      <w:r w:rsidR="005F12E1" w:rsidRPr="005F12E1">
        <w:rPr>
          <w:rFonts w:eastAsia="MS Mincho"/>
          <w:b/>
          <w:lang w:eastAsia="ja-JP"/>
        </w:rPr>
        <w:t>TR38.900_CR_Harmonizing_Terminology</w:t>
      </w:r>
      <w:r w:rsidR="00C57B07" w:rsidRPr="005F12E1">
        <w:rPr>
          <w:rFonts w:eastAsia="MS Mincho"/>
          <w:b/>
          <w:lang w:eastAsia="ja-JP"/>
        </w:rPr>
        <w:tab/>
        <w:t>Fraunhofer</w:t>
      </w:r>
    </w:p>
    <w:p w14:paraId="1125D389" w14:textId="2150D5FB" w:rsidR="005F12E1" w:rsidRDefault="005F12E1" w:rsidP="005F12E1">
      <w:pPr>
        <w:rPr>
          <w:rFonts w:eastAsia="MS Mincho"/>
          <w:lang w:val="en-US" w:eastAsia="ja-JP"/>
        </w:rPr>
      </w:pPr>
      <w:r w:rsidRPr="00CB003D">
        <w:rPr>
          <w:rFonts w:eastAsia="MS Mincho"/>
          <w:b/>
          <w:lang w:val="en-US" w:eastAsia="ja-JP"/>
        </w:rPr>
        <w:t xml:space="preserve">Decision: </w:t>
      </w:r>
      <w:r>
        <w:rPr>
          <w:rFonts w:eastAsia="MS Mincho"/>
          <w:lang w:val="en-US" w:eastAsia="ja-JP"/>
        </w:rPr>
        <w:t>CR0054r1 to 38.900 (Rel-14, F) is agreed.</w:t>
      </w:r>
    </w:p>
    <w:p w14:paraId="7330F952" w14:textId="77777777" w:rsidR="005F12E1" w:rsidRPr="006E0074" w:rsidRDefault="005F12E1">
      <w:pPr>
        <w:rPr>
          <w:rFonts w:eastAsia="MS Mincho"/>
          <w:u w:val="single"/>
          <w:lang w:eastAsia="ja-JP"/>
        </w:rPr>
      </w:pPr>
    </w:p>
    <w:p w14:paraId="6D94BEA9" w14:textId="77777777" w:rsidR="00C57B07" w:rsidRPr="006E0074" w:rsidRDefault="00C57B07" w:rsidP="00C57B07">
      <w:pPr>
        <w:rPr>
          <w:rFonts w:eastAsia="MS Mincho"/>
          <w:u w:val="single"/>
          <w:lang w:eastAsia="ja-JP"/>
        </w:rPr>
      </w:pPr>
      <w:r w:rsidRPr="006E0074">
        <w:rPr>
          <w:rFonts w:eastAsia="MS Mincho"/>
          <w:u w:val="single"/>
          <w:lang w:eastAsia="ja-JP"/>
        </w:rPr>
        <w:t>Section 7.1.3</w:t>
      </w:r>
    </w:p>
    <w:p w14:paraId="7E63589F" w14:textId="78398D65" w:rsidR="00C57B07" w:rsidRPr="005F12E1" w:rsidRDefault="00647AD8" w:rsidP="00C57B07">
      <w:pPr>
        <w:rPr>
          <w:rFonts w:eastAsia="MS Mincho"/>
          <w:b/>
          <w:lang w:eastAsia="ja-JP"/>
        </w:rPr>
      </w:pPr>
      <w:hyperlink r:id="rId2528" w:history="1">
        <w:r w:rsidR="009C43D8">
          <w:rPr>
            <w:rStyle w:val="Hyperlink"/>
            <w:rFonts w:eastAsia="MS Mincho"/>
            <w:b/>
            <w:lang w:eastAsia="ja-JP"/>
          </w:rPr>
          <w:t>R1-1613021</w:t>
        </w:r>
      </w:hyperlink>
      <w:r w:rsidR="00C57B07" w:rsidRPr="005F12E1">
        <w:rPr>
          <w:rFonts w:eastAsia="MS Mincho"/>
          <w:b/>
          <w:lang w:eastAsia="ja-JP"/>
        </w:rPr>
        <w:tab/>
        <w:t>Draft CR for TR38.900 Section 7.1.3</w:t>
      </w:r>
      <w:r w:rsidR="00C57B07" w:rsidRPr="005F12E1">
        <w:rPr>
          <w:rFonts w:eastAsia="MS Mincho"/>
          <w:b/>
          <w:lang w:eastAsia="ja-JP"/>
        </w:rPr>
        <w:tab/>
        <w:t>ETRI</w:t>
      </w:r>
    </w:p>
    <w:p w14:paraId="444BCD03" w14:textId="2F1B4D4F" w:rsidR="00C57B07" w:rsidRPr="005F12E1" w:rsidRDefault="005F12E1" w:rsidP="00C57B07">
      <w:pPr>
        <w:rPr>
          <w:rFonts w:eastAsia="MS Mincho"/>
          <w:lang w:val="en-US" w:eastAsia="ja-JP"/>
        </w:rPr>
      </w:pPr>
      <w:r w:rsidRPr="00CB003D">
        <w:rPr>
          <w:rFonts w:eastAsia="MS Mincho"/>
          <w:b/>
          <w:lang w:val="en-US" w:eastAsia="ja-JP"/>
        </w:rPr>
        <w:t xml:space="preserve">Decision: </w:t>
      </w:r>
      <w:r w:rsidR="00C57B07" w:rsidRPr="005F12E1">
        <w:rPr>
          <w:rFonts w:eastAsia="MS Mincho"/>
          <w:highlight w:val="green"/>
          <w:lang w:eastAsia="ja-JP"/>
        </w:rPr>
        <w:t xml:space="preserve">Agreed </w:t>
      </w:r>
      <w:r w:rsidRPr="005F12E1">
        <w:rPr>
          <w:rFonts w:eastAsia="MS Mincho"/>
          <w:highlight w:val="green"/>
          <w:lang w:eastAsia="ja-JP"/>
        </w:rPr>
        <w:t>as CR</w:t>
      </w:r>
      <w:r>
        <w:rPr>
          <w:rFonts w:eastAsia="MS Mincho"/>
          <w:highlight w:val="green"/>
          <w:lang w:eastAsia="ja-JP"/>
        </w:rPr>
        <w:t>0065</w:t>
      </w:r>
      <w:r w:rsidRPr="005F12E1">
        <w:rPr>
          <w:rFonts w:eastAsia="MS Mincho"/>
          <w:highlight w:val="green"/>
          <w:lang w:eastAsia="ja-JP"/>
        </w:rPr>
        <w:t xml:space="preserve"> to 38.900 (Rel-14, F) </w:t>
      </w:r>
      <w:r w:rsidR="00C57B07" w:rsidRPr="005F12E1">
        <w:rPr>
          <w:rFonts w:eastAsia="MS Mincho"/>
          <w:highlight w:val="green"/>
          <w:lang w:eastAsia="ja-JP"/>
        </w:rPr>
        <w:t xml:space="preserve">in </w:t>
      </w:r>
      <w:hyperlink r:id="rId2529" w:history="1">
        <w:r w:rsidR="009C43D8">
          <w:rPr>
            <w:rStyle w:val="Hyperlink"/>
            <w:rFonts w:eastAsia="MS Mincho"/>
            <w:highlight w:val="green"/>
            <w:lang w:eastAsia="ja-JP"/>
          </w:rPr>
          <w:t>R1-1613244</w:t>
        </w:r>
      </w:hyperlink>
      <w:r w:rsidRPr="005F12E1">
        <w:rPr>
          <w:rFonts w:eastAsia="MS Mincho"/>
          <w:highlight w:val="green"/>
          <w:lang w:eastAsia="ja-JP"/>
        </w:rPr>
        <w:t>.</w:t>
      </w:r>
    </w:p>
    <w:p w14:paraId="2B04D2AB" w14:textId="77777777" w:rsidR="00C57B07" w:rsidRDefault="00C57B07" w:rsidP="00C57B07">
      <w:pPr>
        <w:rPr>
          <w:rFonts w:eastAsia="MS Mincho"/>
          <w:lang w:eastAsia="ja-JP"/>
        </w:rPr>
      </w:pPr>
    </w:p>
    <w:p w14:paraId="7312B725" w14:textId="77777777" w:rsidR="00C57B07" w:rsidRPr="00273021" w:rsidRDefault="00C57B07" w:rsidP="00C57B07">
      <w:pPr>
        <w:rPr>
          <w:rFonts w:eastAsia="MS Mincho"/>
          <w:u w:val="single"/>
          <w:lang w:eastAsia="ja-JP"/>
        </w:rPr>
      </w:pPr>
      <w:r>
        <w:rPr>
          <w:rFonts w:eastAsia="MS Mincho"/>
          <w:u w:val="single"/>
          <w:lang w:eastAsia="ja-JP"/>
        </w:rPr>
        <w:t>Section 7.3</w:t>
      </w:r>
    </w:p>
    <w:p w14:paraId="3008FC28" w14:textId="397CBF0E" w:rsidR="00C57B07" w:rsidRPr="005F12E1" w:rsidRDefault="00647AD8" w:rsidP="00C57B07">
      <w:pPr>
        <w:rPr>
          <w:rFonts w:eastAsia="MS Mincho"/>
          <w:b/>
          <w:lang w:eastAsia="ja-JP"/>
        </w:rPr>
      </w:pPr>
      <w:hyperlink r:id="rId2530" w:history="1">
        <w:r w:rsidR="009C43D8">
          <w:rPr>
            <w:rStyle w:val="Hyperlink"/>
            <w:rFonts w:eastAsia="MS Mincho"/>
            <w:b/>
            <w:highlight w:val="green"/>
            <w:lang w:eastAsia="ja-JP"/>
          </w:rPr>
          <w:t>R1-1613189</w:t>
        </w:r>
      </w:hyperlink>
      <w:r w:rsidR="00C57B07" w:rsidRPr="005F12E1">
        <w:rPr>
          <w:rFonts w:eastAsia="MS Mincho"/>
          <w:b/>
          <w:lang w:eastAsia="ja-JP"/>
        </w:rPr>
        <w:tab/>
      </w:r>
      <w:r w:rsidR="005F12E1" w:rsidRPr="005F12E1">
        <w:rPr>
          <w:rFonts w:eastAsia="MS Mincho"/>
          <w:b/>
          <w:lang w:eastAsia="ja-JP"/>
        </w:rPr>
        <w:t>TR38.900_CR_Azimuthal_Angle_Notation</w:t>
      </w:r>
      <w:r w:rsidR="00C57B07" w:rsidRPr="005F12E1">
        <w:rPr>
          <w:rFonts w:eastAsia="MS Mincho"/>
          <w:b/>
          <w:lang w:eastAsia="ja-JP"/>
        </w:rPr>
        <w:tab/>
        <w:t>Fraunhofer</w:t>
      </w:r>
    </w:p>
    <w:p w14:paraId="5D374D8C" w14:textId="000F5CC9" w:rsidR="005F12E1" w:rsidRDefault="005F12E1" w:rsidP="005F12E1">
      <w:pPr>
        <w:rPr>
          <w:rFonts w:eastAsia="MS Mincho"/>
          <w:lang w:val="en-US" w:eastAsia="ja-JP"/>
        </w:rPr>
      </w:pPr>
      <w:r w:rsidRPr="00CB003D">
        <w:rPr>
          <w:rFonts w:eastAsia="MS Mincho"/>
          <w:b/>
          <w:lang w:val="en-US" w:eastAsia="ja-JP"/>
        </w:rPr>
        <w:t xml:space="preserve">Decision: </w:t>
      </w:r>
      <w:r>
        <w:rPr>
          <w:rFonts w:eastAsia="MS Mincho"/>
          <w:lang w:val="en-US" w:eastAsia="ja-JP"/>
        </w:rPr>
        <w:t>CR0053r1 to 38.900 (Rel-14, F) is agreed.</w:t>
      </w:r>
    </w:p>
    <w:p w14:paraId="2DA6CBE7" w14:textId="77777777" w:rsidR="005F12E1" w:rsidRPr="006E0074" w:rsidRDefault="005F12E1">
      <w:pPr>
        <w:rPr>
          <w:rFonts w:eastAsia="MS Mincho"/>
          <w:u w:val="single"/>
          <w:lang w:eastAsia="ja-JP"/>
        </w:rPr>
      </w:pPr>
    </w:p>
    <w:p w14:paraId="166E8C9B" w14:textId="77777777" w:rsidR="00C57B07" w:rsidRPr="006E0074" w:rsidRDefault="00C57B07" w:rsidP="00C57B07">
      <w:pPr>
        <w:rPr>
          <w:rFonts w:eastAsia="MS Mincho"/>
          <w:u w:val="single"/>
          <w:lang w:eastAsia="ja-JP"/>
        </w:rPr>
      </w:pPr>
      <w:r w:rsidRPr="006E0074">
        <w:rPr>
          <w:rFonts w:eastAsia="MS Mincho"/>
          <w:u w:val="single"/>
          <w:lang w:eastAsia="ja-JP"/>
        </w:rPr>
        <w:t>Section 7.4.1</w:t>
      </w:r>
    </w:p>
    <w:p w14:paraId="7BD5A6F2" w14:textId="65784504" w:rsidR="00C57B07" w:rsidRPr="005F12E1" w:rsidRDefault="00647AD8" w:rsidP="00C57B07">
      <w:pPr>
        <w:rPr>
          <w:rFonts w:eastAsia="MS Mincho"/>
          <w:b/>
          <w:lang w:eastAsia="ja-JP"/>
        </w:rPr>
      </w:pPr>
      <w:hyperlink r:id="rId2531" w:history="1">
        <w:r w:rsidR="009C43D8">
          <w:rPr>
            <w:rStyle w:val="Hyperlink"/>
            <w:rFonts w:eastAsia="MS Mincho"/>
            <w:b/>
            <w:highlight w:val="green"/>
            <w:lang w:eastAsia="ja-JP"/>
          </w:rPr>
          <w:t>R1-1613074</w:t>
        </w:r>
      </w:hyperlink>
      <w:r w:rsidR="00C57B07" w:rsidRPr="005F12E1">
        <w:rPr>
          <w:rFonts w:eastAsia="MS Mincho"/>
          <w:b/>
          <w:lang w:eastAsia="ja-JP"/>
        </w:rPr>
        <w:tab/>
        <w:t>TR38.900_CR_Correction_of_UMa_BP_definition</w:t>
      </w:r>
      <w:r w:rsidR="00C57B07" w:rsidRPr="005F12E1">
        <w:rPr>
          <w:rFonts w:eastAsia="MS Mincho"/>
          <w:b/>
          <w:lang w:eastAsia="ja-JP"/>
        </w:rPr>
        <w:tab/>
        <w:t>Fraunhofer HHI</w:t>
      </w:r>
      <w:r w:rsidR="005F12E1">
        <w:rPr>
          <w:rFonts w:eastAsia="MS Mincho"/>
          <w:b/>
          <w:lang w:eastAsia="ja-JP"/>
        </w:rPr>
        <w:tab/>
      </w:r>
      <w:r w:rsidR="005F12E1">
        <w:rPr>
          <w:rFonts w:eastAsia="MS Mincho"/>
          <w:lang w:eastAsia="ja-JP"/>
        </w:rPr>
        <w:tab/>
        <w:t>(</w:t>
      </w:r>
      <w:r w:rsidR="00C57B07">
        <w:rPr>
          <w:rFonts w:eastAsia="MS Mincho"/>
          <w:lang w:eastAsia="ja-JP"/>
        </w:rPr>
        <w:t xml:space="preserve">Revision of </w:t>
      </w:r>
      <w:hyperlink r:id="rId2532" w:history="1">
        <w:r w:rsidR="009C43D8">
          <w:rPr>
            <w:rStyle w:val="Hyperlink"/>
            <w:rFonts w:eastAsia="MS Mincho"/>
            <w:lang w:eastAsia="ja-JP"/>
          </w:rPr>
          <w:t>R1-1612962</w:t>
        </w:r>
      </w:hyperlink>
      <w:r w:rsidR="005F12E1">
        <w:rPr>
          <w:rFonts w:eastAsia="MS Mincho"/>
          <w:lang w:eastAsia="ja-JP"/>
        </w:rPr>
        <w:t>)</w:t>
      </w:r>
    </w:p>
    <w:p w14:paraId="72E920CD" w14:textId="28B76393" w:rsidR="005F12E1" w:rsidRDefault="005F12E1" w:rsidP="005F12E1">
      <w:pPr>
        <w:rPr>
          <w:rFonts w:eastAsia="MS Mincho"/>
          <w:lang w:val="en-US" w:eastAsia="ja-JP"/>
        </w:rPr>
      </w:pPr>
      <w:r w:rsidRPr="00CB003D">
        <w:rPr>
          <w:rFonts w:eastAsia="MS Mincho"/>
          <w:b/>
          <w:lang w:val="en-US" w:eastAsia="ja-JP"/>
        </w:rPr>
        <w:t xml:space="preserve">Decision: </w:t>
      </w:r>
      <w:r>
        <w:rPr>
          <w:rFonts w:eastAsia="MS Mincho"/>
          <w:lang w:val="en-US" w:eastAsia="ja-JP"/>
        </w:rPr>
        <w:t>CR00</w:t>
      </w:r>
      <w:r w:rsidR="00291C5D">
        <w:rPr>
          <w:rFonts w:eastAsia="MS Mincho"/>
          <w:lang w:val="en-US" w:eastAsia="ja-JP"/>
        </w:rPr>
        <w:t>61</w:t>
      </w:r>
      <w:r>
        <w:rPr>
          <w:rFonts w:eastAsia="MS Mincho"/>
          <w:lang w:val="en-US" w:eastAsia="ja-JP"/>
        </w:rPr>
        <w:t>r1 to 38.900 (Rel-14, F) is agreed.</w:t>
      </w:r>
    </w:p>
    <w:p w14:paraId="749C480A" w14:textId="77777777" w:rsidR="005F12E1" w:rsidRPr="00FD6D9E" w:rsidRDefault="005F12E1">
      <w:pPr>
        <w:rPr>
          <w:rFonts w:eastAsia="MS Mincho"/>
          <w:u w:val="single"/>
          <w:lang w:eastAsia="ja-JP"/>
        </w:rPr>
      </w:pPr>
    </w:p>
    <w:p w14:paraId="1AE0EBB8" w14:textId="77777777" w:rsidR="00C57B07" w:rsidRPr="00FD6D9E" w:rsidRDefault="00C57B07" w:rsidP="00C57B07">
      <w:pPr>
        <w:rPr>
          <w:rFonts w:eastAsia="MS Mincho"/>
          <w:u w:val="single"/>
          <w:lang w:eastAsia="ja-JP"/>
        </w:rPr>
      </w:pPr>
      <w:r w:rsidRPr="00FD6D9E">
        <w:rPr>
          <w:rFonts w:eastAsia="MS Mincho"/>
          <w:u w:val="single"/>
          <w:lang w:eastAsia="ja-JP"/>
        </w:rPr>
        <w:t>Section 7.5</w:t>
      </w:r>
    </w:p>
    <w:p w14:paraId="41BFB2BB" w14:textId="3BA8DC60" w:rsidR="00C57B07" w:rsidRPr="00655E62" w:rsidRDefault="00647AD8" w:rsidP="00C57B07">
      <w:pPr>
        <w:rPr>
          <w:rFonts w:eastAsia="MS Mincho"/>
          <w:b/>
          <w:lang w:eastAsia="ja-JP"/>
        </w:rPr>
      </w:pPr>
      <w:hyperlink r:id="rId2533" w:history="1">
        <w:r w:rsidR="009C43D8">
          <w:rPr>
            <w:rStyle w:val="Hyperlink"/>
            <w:rFonts w:eastAsia="MS Mincho"/>
            <w:b/>
            <w:lang w:eastAsia="ja-JP"/>
          </w:rPr>
          <w:t>R1-1613077</w:t>
        </w:r>
      </w:hyperlink>
      <w:r w:rsidR="00C57B07" w:rsidRPr="00655E62">
        <w:rPr>
          <w:rFonts w:eastAsia="MS Mincho"/>
          <w:b/>
          <w:lang w:eastAsia="ja-JP"/>
        </w:rPr>
        <w:tab/>
        <w:t xml:space="preserve">Ground Reflection Model </w:t>
      </w:r>
      <w:r w:rsidR="00C57B07" w:rsidRPr="00655E62">
        <w:rPr>
          <w:rFonts w:eastAsia="MS Mincho"/>
          <w:b/>
          <w:lang w:eastAsia="ja-JP"/>
        </w:rPr>
        <w:tab/>
        <w:t>Fraunhofer HHI</w:t>
      </w:r>
    </w:p>
    <w:p w14:paraId="7238954F" w14:textId="77777777" w:rsidR="00C57B07" w:rsidRDefault="00C57B07" w:rsidP="00C57B07">
      <w:pPr>
        <w:rPr>
          <w:rFonts w:eastAsia="MS Mincho"/>
          <w:lang w:eastAsia="ja-JP"/>
        </w:rPr>
      </w:pPr>
      <w:r>
        <w:rPr>
          <w:rFonts w:eastAsia="MS Mincho"/>
          <w:lang w:eastAsia="ja-JP"/>
        </w:rPr>
        <w:t xml:space="preserve">Proposes a new component to the model. </w:t>
      </w:r>
    </w:p>
    <w:p w14:paraId="7FC4EEAF" w14:textId="77777777" w:rsidR="00C57B07" w:rsidRPr="00F0386A" w:rsidRDefault="00C57B07" w:rsidP="00C57B07">
      <w:pPr>
        <w:rPr>
          <w:rFonts w:eastAsia="MS Mincho"/>
          <w:b/>
          <w:lang w:eastAsia="ja-JP"/>
        </w:rPr>
      </w:pPr>
      <w:r w:rsidRPr="000012DB">
        <w:rPr>
          <w:rFonts w:eastAsia="MS Mincho"/>
          <w:lang w:eastAsia="ja-JP"/>
        </w:rPr>
        <w:t>Late submission – check until RAN1#88</w:t>
      </w:r>
    </w:p>
    <w:p w14:paraId="41059A7F" w14:textId="77777777" w:rsidR="00C57B07" w:rsidRPr="00730AEE" w:rsidRDefault="00C57B07" w:rsidP="00C57B07">
      <w:pPr>
        <w:rPr>
          <w:rFonts w:eastAsia="MS Mincho"/>
          <w:lang w:eastAsia="ja-JP"/>
        </w:rPr>
      </w:pPr>
    </w:p>
    <w:p w14:paraId="0F04DBC6" w14:textId="77777777" w:rsidR="00C57B07" w:rsidRPr="006E0074" w:rsidRDefault="00C57B07" w:rsidP="00C57B07">
      <w:pPr>
        <w:rPr>
          <w:rFonts w:eastAsia="MS Mincho"/>
          <w:u w:val="single"/>
          <w:lang w:eastAsia="ja-JP"/>
        </w:rPr>
      </w:pPr>
      <w:r w:rsidRPr="006E0074">
        <w:rPr>
          <w:rFonts w:eastAsia="MS Mincho"/>
          <w:u w:val="single"/>
          <w:lang w:eastAsia="ja-JP"/>
        </w:rPr>
        <w:t>Section 7.6.3</w:t>
      </w:r>
    </w:p>
    <w:p w14:paraId="486FE20B" w14:textId="253351F9" w:rsidR="00C57B07" w:rsidRPr="009A6722" w:rsidRDefault="00647AD8" w:rsidP="00C57B07">
      <w:pPr>
        <w:rPr>
          <w:rFonts w:eastAsia="MS Mincho"/>
          <w:b/>
          <w:lang w:eastAsia="ja-JP"/>
        </w:rPr>
      </w:pPr>
      <w:hyperlink r:id="rId2534" w:history="1">
        <w:r w:rsidR="009C43D8">
          <w:rPr>
            <w:rStyle w:val="Hyperlink"/>
            <w:rFonts w:eastAsia="MS Mincho"/>
            <w:b/>
            <w:highlight w:val="green"/>
            <w:lang w:eastAsia="ja-JP"/>
          </w:rPr>
          <w:t>R1-1612897</w:t>
        </w:r>
      </w:hyperlink>
      <w:r w:rsidR="00C57B07" w:rsidRPr="009A6722">
        <w:rPr>
          <w:rFonts w:eastAsia="MS Mincho"/>
          <w:b/>
          <w:lang w:eastAsia="ja-JP"/>
        </w:rPr>
        <w:tab/>
        <w:t>Correction for spatial consistency procedure</w:t>
      </w:r>
      <w:r w:rsidR="00C57B07" w:rsidRPr="009A6722">
        <w:rPr>
          <w:rFonts w:eastAsia="MS Mincho"/>
          <w:b/>
          <w:lang w:eastAsia="ja-JP"/>
        </w:rPr>
        <w:tab/>
        <w:t>Ericsson</w:t>
      </w:r>
    </w:p>
    <w:p w14:paraId="6BA0E94F" w14:textId="36EF9941" w:rsidR="009A6722" w:rsidRDefault="009A6722" w:rsidP="009A6722">
      <w:pPr>
        <w:rPr>
          <w:rFonts w:eastAsia="MS Mincho"/>
          <w:lang w:val="en-US" w:eastAsia="ja-JP"/>
        </w:rPr>
      </w:pPr>
      <w:r w:rsidRPr="00CB003D">
        <w:rPr>
          <w:rFonts w:eastAsia="MS Mincho"/>
          <w:b/>
          <w:lang w:val="en-US" w:eastAsia="ja-JP"/>
        </w:rPr>
        <w:t xml:space="preserve">Decision: </w:t>
      </w:r>
      <w:r>
        <w:rPr>
          <w:rFonts w:eastAsia="MS Mincho"/>
          <w:lang w:val="en-US" w:eastAsia="ja-JP"/>
        </w:rPr>
        <w:t>CR0058 to 38.900 (Rel-14, F) is agreed.</w:t>
      </w:r>
    </w:p>
    <w:p w14:paraId="2CEF4492" w14:textId="6B7530CE" w:rsidR="00C57B07" w:rsidRDefault="00647AD8" w:rsidP="00C57B07">
      <w:pPr>
        <w:rPr>
          <w:rFonts w:eastAsia="MS Mincho"/>
          <w:lang w:eastAsia="ja-JP"/>
        </w:rPr>
      </w:pPr>
      <w:hyperlink r:id="rId2535" w:history="1">
        <w:r w:rsidR="009C43D8">
          <w:rPr>
            <w:rStyle w:val="Hyperlink"/>
            <w:rFonts w:eastAsia="MS Mincho"/>
            <w:b/>
            <w:lang w:eastAsia="ja-JP"/>
          </w:rPr>
          <w:t>R1-1613064</w:t>
        </w:r>
      </w:hyperlink>
      <w:r w:rsidR="00C57B07" w:rsidRPr="009A6722">
        <w:rPr>
          <w:rFonts w:eastAsia="MS Mincho"/>
          <w:b/>
          <w:lang w:eastAsia="ja-JP"/>
        </w:rPr>
        <w:tab/>
        <w:t>Correction for spatially-consistent UT mobility handling</w:t>
      </w:r>
      <w:r w:rsidR="00C57B07" w:rsidRPr="009A6722">
        <w:rPr>
          <w:rFonts w:eastAsia="MS Mincho"/>
          <w:b/>
          <w:lang w:eastAsia="ja-JP"/>
        </w:rPr>
        <w:tab/>
        <w:t>Ericsson</w:t>
      </w:r>
      <w:r w:rsidR="009A6722">
        <w:rPr>
          <w:rFonts w:eastAsia="MS Mincho"/>
          <w:lang w:eastAsia="ja-JP"/>
        </w:rPr>
        <w:tab/>
        <w:t>(</w:t>
      </w:r>
      <w:r w:rsidR="00C57B07">
        <w:rPr>
          <w:rFonts w:eastAsia="MS Mincho"/>
          <w:lang w:eastAsia="ja-JP"/>
        </w:rPr>
        <w:t xml:space="preserve">Revision of </w:t>
      </w:r>
      <w:hyperlink r:id="rId2536" w:history="1">
        <w:r w:rsidR="009C43D8">
          <w:rPr>
            <w:rStyle w:val="Hyperlink"/>
            <w:rFonts w:eastAsia="MS Mincho"/>
            <w:lang w:eastAsia="ja-JP"/>
          </w:rPr>
          <w:t>R1-1612896</w:t>
        </w:r>
      </w:hyperlink>
      <w:r w:rsidR="009A6722">
        <w:rPr>
          <w:rFonts w:eastAsia="MS Mincho"/>
          <w:lang w:eastAsia="ja-JP"/>
        </w:rPr>
        <w:t>)</w:t>
      </w:r>
    </w:p>
    <w:p w14:paraId="7226722C" w14:textId="1D4F2F33" w:rsidR="00C57B07" w:rsidRDefault="009A6722" w:rsidP="00C57B07">
      <w:pPr>
        <w:rPr>
          <w:rFonts w:eastAsia="MS Mincho"/>
          <w:lang w:eastAsia="ja-JP"/>
        </w:rPr>
      </w:pPr>
      <w:r>
        <w:rPr>
          <w:rFonts w:eastAsia="MS Mincho"/>
          <w:lang w:eastAsia="ja-JP"/>
        </w:rPr>
        <w:t>Further r</w:t>
      </w:r>
      <w:r w:rsidR="00C57B07">
        <w:rPr>
          <w:rFonts w:eastAsia="MS Mincho"/>
          <w:lang w:eastAsia="ja-JP"/>
        </w:rPr>
        <w:t xml:space="preserve">evised in </w:t>
      </w:r>
      <w:hyperlink r:id="rId2537" w:history="1">
        <w:r w:rsidR="009C43D8">
          <w:rPr>
            <w:rStyle w:val="Hyperlink"/>
            <w:rFonts w:eastAsia="MS Mincho"/>
            <w:lang w:eastAsia="ja-JP"/>
          </w:rPr>
          <w:t>R1-1613525</w:t>
        </w:r>
      </w:hyperlink>
    </w:p>
    <w:p w14:paraId="7BAD1391" w14:textId="1A9B20B1" w:rsidR="009A6722" w:rsidRPr="009A6722" w:rsidRDefault="00647AD8" w:rsidP="00C57B07">
      <w:pPr>
        <w:rPr>
          <w:rFonts w:eastAsia="MS Mincho"/>
          <w:b/>
          <w:lang w:eastAsia="ja-JP"/>
        </w:rPr>
      </w:pPr>
      <w:hyperlink r:id="rId2538" w:history="1">
        <w:r w:rsidR="009C43D8">
          <w:rPr>
            <w:rStyle w:val="Hyperlink"/>
            <w:rFonts w:eastAsia="MS Mincho"/>
            <w:b/>
            <w:lang w:eastAsia="ja-JP"/>
          </w:rPr>
          <w:t>R1-1613525</w:t>
        </w:r>
      </w:hyperlink>
      <w:r w:rsidR="009A6722" w:rsidRPr="009A6722">
        <w:rPr>
          <w:rFonts w:eastAsia="MS Mincho"/>
          <w:b/>
          <w:lang w:eastAsia="ja-JP"/>
        </w:rPr>
        <w:tab/>
        <w:t>Correction for spatially-consistent UT mobility modelling</w:t>
      </w:r>
      <w:r w:rsidR="009A6722" w:rsidRPr="009A6722">
        <w:rPr>
          <w:rFonts w:eastAsia="MS Mincho"/>
          <w:b/>
          <w:lang w:eastAsia="ja-JP"/>
        </w:rPr>
        <w:tab/>
        <w:t>Ericsson, Fraunhofer HHI, Nokia, Alcatel-Lucent Shanghai Bell</w:t>
      </w:r>
    </w:p>
    <w:p w14:paraId="4AADE7D1" w14:textId="6F5CC532" w:rsidR="009A6722" w:rsidRDefault="009A6722" w:rsidP="009A6722">
      <w:pPr>
        <w:rPr>
          <w:rFonts w:eastAsia="MS Mincho"/>
          <w:lang w:val="en-US" w:eastAsia="ja-JP"/>
        </w:rPr>
      </w:pPr>
      <w:r w:rsidRPr="00CB003D">
        <w:rPr>
          <w:rFonts w:eastAsia="MS Mincho"/>
          <w:b/>
          <w:lang w:val="en-US" w:eastAsia="ja-JP"/>
        </w:rPr>
        <w:t xml:space="preserve">Decision: </w:t>
      </w:r>
      <w:r>
        <w:rPr>
          <w:rFonts w:eastAsia="MS Mincho"/>
          <w:lang w:val="en-US" w:eastAsia="ja-JP"/>
        </w:rPr>
        <w:t>CR0057r2 to 38.900 (Rel-14, F) is agreed.</w:t>
      </w:r>
    </w:p>
    <w:p w14:paraId="47F6F9B8" w14:textId="17896452" w:rsidR="00C57B07" w:rsidRPr="009A6722" w:rsidRDefault="00C57B07" w:rsidP="00C57B07">
      <w:pPr>
        <w:rPr>
          <w:rFonts w:eastAsia="MS Mincho"/>
          <w:lang w:eastAsia="ja-JP"/>
        </w:rPr>
      </w:pPr>
      <w:r w:rsidRPr="009A6722">
        <w:rPr>
          <w:rFonts w:eastAsia="MS Mincho"/>
          <w:lang w:eastAsia="ja-JP"/>
        </w:rPr>
        <w:t xml:space="preserve">Note – there may be some remaining issues with this CR – a revised version </w:t>
      </w:r>
      <w:r w:rsidR="002442F4">
        <w:rPr>
          <w:rFonts w:eastAsia="MS Mincho"/>
          <w:lang w:eastAsia="ja-JP"/>
        </w:rPr>
        <w:t xml:space="preserve">(revision 3) </w:t>
      </w:r>
      <w:r w:rsidRPr="009A6722">
        <w:rPr>
          <w:rFonts w:eastAsia="MS Mincho"/>
          <w:lang w:eastAsia="ja-JP"/>
        </w:rPr>
        <w:t xml:space="preserve">is submitted in </w:t>
      </w:r>
      <w:hyperlink r:id="rId2539" w:history="1">
        <w:r w:rsidR="009C43D8">
          <w:rPr>
            <w:rStyle w:val="Hyperlink"/>
            <w:rFonts w:eastAsia="MS Mincho"/>
            <w:lang w:eastAsia="ja-JP"/>
          </w:rPr>
          <w:t>R1-1613497</w:t>
        </w:r>
      </w:hyperlink>
      <w:r w:rsidRPr="009A6722">
        <w:rPr>
          <w:rFonts w:eastAsia="MS Mincho"/>
          <w:lang w:eastAsia="ja-JP"/>
        </w:rPr>
        <w:t xml:space="preserve">, which companies are encouraged to check until RAN1#88. It is proposed to un-agree </w:t>
      </w:r>
      <w:hyperlink r:id="rId2540" w:history="1">
        <w:r w:rsidR="009C43D8">
          <w:rPr>
            <w:rStyle w:val="Hyperlink"/>
            <w:rFonts w:eastAsia="MS Mincho"/>
            <w:lang w:eastAsia="ja-JP"/>
          </w:rPr>
          <w:t>R1-1613525</w:t>
        </w:r>
      </w:hyperlink>
      <w:r w:rsidRPr="009A6722">
        <w:rPr>
          <w:rFonts w:eastAsia="MS Mincho"/>
          <w:lang w:eastAsia="ja-JP"/>
        </w:rPr>
        <w:t>.</w:t>
      </w:r>
    </w:p>
    <w:p w14:paraId="68D6EBDF" w14:textId="27BE1DCD" w:rsidR="00C57B07" w:rsidRDefault="009A6722" w:rsidP="00C57B07">
      <w:pPr>
        <w:rPr>
          <w:rFonts w:eastAsia="MS Mincho"/>
          <w:lang w:eastAsia="ja-JP"/>
        </w:rPr>
      </w:pPr>
      <w:r w:rsidRPr="009A6722">
        <w:rPr>
          <w:rFonts w:eastAsia="MS Mincho"/>
          <w:b/>
          <w:lang w:eastAsia="ja-JP"/>
        </w:rPr>
        <w:t xml:space="preserve">Friday: </w:t>
      </w:r>
      <w:r>
        <w:rPr>
          <w:rFonts w:eastAsia="MS Mincho"/>
          <w:lang w:eastAsia="ja-JP"/>
        </w:rPr>
        <w:t xml:space="preserve">Confirmation that </w:t>
      </w:r>
      <w:hyperlink r:id="rId2541" w:history="1">
        <w:r w:rsidR="009C43D8">
          <w:rPr>
            <w:rStyle w:val="Hyperlink"/>
            <w:rFonts w:eastAsia="MS Mincho"/>
            <w:lang w:eastAsia="ja-JP"/>
          </w:rPr>
          <w:t>R1-1613525</w:t>
        </w:r>
      </w:hyperlink>
      <w:r>
        <w:rPr>
          <w:rFonts w:eastAsia="MS Mincho"/>
          <w:lang w:eastAsia="ja-JP"/>
        </w:rPr>
        <w:t xml:space="preserve"> is not agreed and </w:t>
      </w:r>
      <w:r w:rsidR="002442F4">
        <w:rPr>
          <w:rFonts w:eastAsia="MS Mincho"/>
          <w:lang w:eastAsia="ja-JP"/>
        </w:rPr>
        <w:t xml:space="preserve">the CR is </w:t>
      </w:r>
      <w:r>
        <w:rPr>
          <w:rFonts w:eastAsia="MS Mincho"/>
          <w:lang w:eastAsia="ja-JP"/>
        </w:rPr>
        <w:t>postponed to next meeting.</w:t>
      </w:r>
    </w:p>
    <w:p w14:paraId="5CE7AE20" w14:textId="77777777" w:rsidR="009A6722" w:rsidRDefault="009A6722" w:rsidP="00C57B07">
      <w:pPr>
        <w:rPr>
          <w:rFonts w:eastAsia="MS Mincho"/>
          <w:lang w:eastAsia="ja-JP"/>
        </w:rPr>
      </w:pPr>
    </w:p>
    <w:p w14:paraId="2D233368" w14:textId="4D6864F3" w:rsidR="00C57B07" w:rsidRPr="00D6406B" w:rsidRDefault="00647AD8" w:rsidP="00C57B07">
      <w:pPr>
        <w:rPr>
          <w:rFonts w:eastAsia="MS Mincho"/>
          <w:b/>
          <w:lang w:eastAsia="ja-JP"/>
        </w:rPr>
      </w:pPr>
      <w:hyperlink r:id="rId2542" w:history="1">
        <w:r w:rsidR="009C43D8">
          <w:rPr>
            <w:rStyle w:val="Hyperlink"/>
            <w:rFonts w:eastAsia="MS Mincho"/>
            <w:b/>
            <w:lang w:eastAsia="ja-JP"/>
          </w:rPr>
          <w:t>R1-1612735</w:t>
        </w:r>
      </w:hyperlink>
      <w:r w:rsidR="00C57B07" w:rsidRPr="00D6406B">
        <w:rPr>
          <w:rFonts w:eastAsia="MS Mincho"/>
          <w:b/>
          <w:lang w:eastAsia="ja-JP"/>
        </w:rPr>
        <w:tab/>
        <w:t>Detailed modeling methodology of spatial consistency</w:t>
      </w:r>
      <w:r w:rsidR="00C57B07" w:rsidRPr="00D6406B">
        <w:rPr>
          <w:rFonts w:eastAsia="MS Mincho"/>
          <w:b/>
          <w:lang w:eastAsia="ja-JP"/>
        </w:rPr>
        <w:tab/>
        <w:t>NTT DOCOMO, INC.</w:t>
      </w:r>
    </w:p>
    <w:p w14:paraId="3A77F798" w14:textId="664ACF3B" w:rsidR="00C57B07" w:rsidRDefault="00D6406B" w:rsidP="00C57B07">
      <w:pPr>
        <w:tabs>
          <w:tab w:val="left" w:pos="7440"/>
        </w:tabs>
        <w:rPr>
          <w:rFonts w:eastAsia="MS Mincho"/>
          <w:lang w:eastAsia="ja-JP"/>
        </w:rPr>
      </w:pPr>
      <w:r w:rsidRPr="00CB003D">
        <w:rPr>
          <w:rFonts w:eastAsia="MS Mincho"/>
          <w:b/>
          <w:lang w:val="en-US" w:eastAsia="ja-JP"/>
        </w:rPr>
        <w:t>Decision:</w:t>
      </w:r>
      <w:r>
        <w:rPr>
          <w:rFonts w:eastAsia="MS Mincho"/>
          <w:b/>
          <w:lang w:val="en-US" w:eastAsia="ja-JP"/>
        </w:rPr>
        <w:t xml:space="preserve"> </w:t>
      </w:r>
      <w:r w:rsidR="00C57B07">
        <w:rPr>
          <w:rFonts w:eastAsia="MS Mincho"/>
          <w:lang w:eastAsia="ja-JP"/>
        </w:rPr>
        <w:t xml:space="preserve">Continue discussion at RAN1#88; possibly consider a CR to the calibration section of the TR. </w:t>
      </w:r>
    </w:p>
    <w:p w14:paraId="276261C1" w14:textId="77777777" w:rsidR="00C57B07" w:rsidRDefault="00C57B07" w:rsidP="00C57B07">
      <w:pPr>
        <w:rPr>
          <w:rFonts w:eastAsia="MS Mincho"/>
          <w:lang w:eastAsia="ja-JP"/>
        </w:rPr>
      </w:pPr>
    </w:p>
    <w:p w14:paraId="044CF34C" w14:textId="77777777" w:rsidR="00C57B07" w:rsidRPr="006E0074" w:rsidRDefault="00C57B07" w:rsidP="00C57B07">
      <w:pPr>
        <w:rPr>
          <w:rFonts w:eastAsia="MS Mincho"/>
          <w:u w:val="single"/>
          <w:lang w:eastAsia="ja-JP"/>
        </w:rPr>
      </w:pPr>
      <w:r w:rsidRPr="006E0074">
        <w:rPr>
          <w:rFonts w:eastAsia="MS Mincho"/>
          <w:u w:val="single"/>
          <w:lang w:eastAsia="ja-JP"/>
        </w:rPr>
        <w:t>Section 7.6.5</w:t>
      </w:r>
    </w:p>
    <w:p w14:paraId="02098F4F" w14:textId="74BDD7DA" w:rsidR="00C57B07" w:rsidRDefault="00647AD8" w:rsidP="00C57B07">
      <w:pPr>
        <w:rPr>
          <w:rFonts w:eastAsia="MS Mincho"/>
          <w:lang w:eastAsia="ja-JP"/>
        </w:rPr>
      </w:pPr>
      <w:hyperlink r:id="rId2543" w:history="1">
        <w:r w:rsidR="009C43D8">
          <w:rPr>
            <w:rStyle w:val="Hyperlink"/>
            <w:rFonts w:eastAsia="MS Mincho"/>
            <w:b/>
            <w:lang w:eastAsia="ja-JP"/>
          </w:rPr>
          <w:t>R1-1613063</w:t>
        </w:r>
      </w:hyperlink>
      <w:r w:rsidR="00C57B07" w:rsidRPr="00D6406B">
        <w:rPr>
          <w:rFonts w:eastAsia="MS Mincho"/>
          <w:b/>
          <w:lang w:eastAsia="ja-JP"/>
        </w:rPr>
        <w:tab/>
        <w:t>Correction for correlation modeling for multi-frequency simulations</w:t>
      </w:r>
      <w:r w:rsidR="00C57B07" w:rsidRPr="00D6406B">
        <w:rPr>
          <w:rFonts w:eastAsia="MS Mincho"/>
          <w:b/>
          <w:lang w:eastAsia="ja-JP"/>
        </w:rPr>
        <w:tab/>
        <w:t>Ericsson</w:t>
      </w:r>
      <w:r w:rsidR="00D6406B">
        <w:rPr>
          <w:rFonts w:eastAsia="MS Mincho"/>
          <w:lang w:eastAsia="ja-JP"/>
        </w:rPr>
        <w:tab/>
        <w:t>(</w:t>
      </w:r>
      <w:r w:rsidR="00C57B07">
        <w:rPr>
          <w:rFonts w:eastAsia="MS Mincho"/>
          <w:lang w:eastAsia="ja-JP"/>
        </w:rPr>
        <w:t xml:space="preserve">Revision of </w:t>
      </w:r>
      <w:hyperlink r:id="rId2544" w:history="1">
        <w:r w:rsidR="009C43D8">
          <w:rPr>
            <w:rStyle w:val="Hyperlink"/>
            <w:rFonts w:eastAsia="MS Mincho"/>
            <w:lang w:eastAsia="ja-JP"/>
          </w:rPr>
          <w:t>R1-1612895</w:t>
        </w:r>
      </w:hyperlink>
      <w:r w:rsidR="00D6406B">
        <w:rPr>
          <w:rFonts w:eastAsia="MS Mincho"/>
          <w:lang w:eastAsia="ja-JP"/>
        </w:rPr>
        <w:t>)</w:t>
      </w:r>
    </w:p>
    <w:p w14:paraId="43CB6FFD" w14:textId="30B09D68" w:rsidR="00C57B07" w:rsidRDefault="00D6406B" w:rsidP="00C57B07">
      <w:pPr>
        <w:rPr>
          <w:rFonts w:eastAsia="MS Mincho"/>
          <w:lang w:eastAsia="ja-JP"/>
        </w:rPr>
      </w:pPr>
      <w:r w:rsidRPr="00CB003D">
        <w:rPr>
          <w:rFonts w:eastAsia="MS Mincho"/>
          <w:b/>
          <w:lang w:val="en-US" w:eastAsia="ja-JP"/>
        </w:rPr>
        <w:t>Decision:</w:t>
      </w:r>
      <w:r>
        <w:rPr>
          <w:rFonts w:eastAsia="MS Mincho"/>
          <w:b/>
          <w:lang w:val="en-US" w:eastAsia="ja-JP"/>
        </w:rPr>
        <w:t xml:space="preserve"> </w:t>
      </w:r>
      <w:r w:rsidR="00C57B07">
        <w:rPr>
          <w:rFonts w:eastAsia="MS Mincho"/>
          <w:lang w:eastAsia="ja-JP"/>
        </w:rPr>
        <w:t xml:space="preserve">Discuss offline until RAN1#88. </w:t>
      </w:r>
    </w:p>
    <w:p w14:paraId="6E940FC8" w14:textId="77777777" w:rsidR="00C57B07" w:rsidRPr="00730AEE" w:rsidRDefault="00C57B07" w:rsidP="00C57B07">
      <w:pPr>
        <w:rPr>
          <w:rFonts w:eastAsia="MS Mincho"/>
          <w:lang w:eastAsia="ja-JP"/>
        </w:rPr>
      </w:pPr>
    </w:p>
    <w:p w14:paraId="412E5874" w14:textId="77777777" w:rsidR="00C57B07" w:rsidRPr="006E0074" w:rsidRDefault="00C57B07" w:rsidP="00C57B07">
      <w:pPr>
        <w:rPr>
          <w:rFonts w:eastAsia="MS Mincho"/>
          <w:u w:val="single"/>
          <w:lang w:eastAsia="ja-JP"/>
        </w:rPr>
      </w:pPr>
      <w:r w:rsidRPr="006E0074">
        <w:rPr>
          <w:rFonts w:eastAsia="MS Mincho"/>
          <w:u w:val="single"/>
          <w:lang w:eastAsia="ja-JP"/>
        </w:rPr>
        <w:t>Section 7.7.1</w:t>
      </w:r>
    </w:p>
    <w:p w14:paraId="7CCF86EC" w14:textId="6DB960A7" w:rsidR="00C57B07" w:rsidRDefault="00647AD8" w:rsidP="00C57B07">
      <w:pPr>
        <w:rPr>
          <w:rFonts w:eastAsia="MS Mincho"/>
          <w:lang w:eastAsia="ja-JP"/>
        </w:rPr>
      </w:pPr>
      <w:hyperlink r:id="rId2545" w:history="1">
        <w:r w:rsidR="009C43D8">
          <w:rPr>
            <w:rStyle w:val="Hyperlink"/>
            <w:rFonts w:eastAsia="MS Mincho"/>
            <w:b/>
            <w:highlight w:val="green"/>
            <w:lang w:eastAsia="ja-JP"/>
          </w:rPr>
          <w:t>R1-1613353</w:t>
        </w:r>
      </w:hyperlink>
      <w:r w:rsidR="00C57B07" w:rsidRPr="002543E2">
        <w:rPr>
          <w:rFonts w:eastAsia="MS Mincho"/>
          <w:b/>
          <w:lang w:eastAsia="ja-JP"/>
        </w:rPr>
        <w:tab/>
        <w:t>Correction for channel models for link-level evaluations</w:t>
      </w:r>
      <w:r w:rsidR="00C57B07" w:rsidRPr="002543E2">
        <w:rPr>
          <w:rFonts w:eastAsia="MS Mincho"/>
          <w:b/>
          <w:lang w:eastAsia="ja-JP"/>
        </w:rPr>
        <w:tab/>
        <w:t>Ericsson</w:t>
      </w:r>
      <w:r w:rsidR="002543E2">
        <w:rPr>
          <w:rFonts w:eastAsia="MS Mincho"/>
          <w:lang w:eastAsia="ja-JP"/>
        </w:rPr>
        <w:tab/>
        <w:t>(</w:t>
      </w:r>
      <w:r w:rsidR="00C57B07">
        <w:rPr>
          <w:rFonts w:eastAsia="MS Mincho"/>
          <w:lang w:eastAsia="ja-JP"/>
        </w:rPr>
        <w:t xml:space="preserve">Revision of </w:t>
      </w:r>
      <w:hyperlink r:id="rId2546" w:history="1">
        <w:r w:rsidR="009C43D8">
          <w:rPr>
            <w:rStyle w:val="Hyperlink"/>
            <w:rFonts w:eastAsia="MS Mincho"/>
            <w:lang w:eastAsia="ja-JP"/>
          </w:rPr>
          <w:t>R1-1612894</w:t>
        </w:r>
      </w:hyperlink>
      <w:r w:rsidR="002543E2">
        <w:rPr>
          <w:rStyle w:val="Hyperlink"/>
          <w:rFonts w:eastAsia="MS Mincho"/>
          <w:lang w:eastAsia="ja-JP"/>
        </w:rPr>
        <w:t>)</w:t>
      </w:r>
    </w:p>
    <w:p w14:paraId="53285448" w14:textId="10235000" w:rsidR="002543E2" w:rsidRDefault="002543E2" w:rsidP="002543E2">
      <w:pPr>
        <w:rPr>
          <w:rFonts w:eastAsia="MS Mincho"/>
          <w:lang w:val="en-US" w:eastAsia="ja-JP"/>
        </w:rPr>
      </w:pPr>
      <w:r w:rsidRPr="00CB003D">
        <w:rPr>
          <w:rFonts w:eastAsia="MS Mincho"/>
          <w:b/>
          <w:lang w:val="en-US" w:eastAsia="ja-JP"/>
        </w:rPr>
        <w:t xml:space="preserve">Decision: </w:t>
      </w:r>
      <w:r>
        <w:rPr>
          <w:rFonts w:eastAsia="MS Mincho"/>
          <w:lang w:val="en-US" w:eastAsia="ja-JP"/>
        </w:rPr>
        <w:t>CR00</w:t>
      </w:r>
      <w:r w:rsidR="00AC5ADA">
        <w:rPr>
          <w:rFonts w:eastAsia="MS Mincho"/>
          <w:lang w:val="en-US" w:eastAsia="ja-JP"/>
        </w:rPr>
        <w:t>55r1</w:t>
      </w:r>
      <w:r>
        <w:rPr>
          <w:rFonts w:eastAsia="MS Mincho"/>
          <w:lang w:val="en-US" w:eastAsia="ja-JP"/>
        </w:rPr>
        <w:t xml:space="preserve"> to 38.900 (Rel-14, F) is agreed.</w:t>
      </w:r>
    </w:p>
    <w:p w14:paraId="4D36254C" w14:textId="77777777" w:rsidR="002543E2" w:rsidRPr="006E0074" w:rsidRDefault="002543E2">
      <w:pPr>
        <w:rPr>
          <w:rFonts w:eastAsia="MS Mincho"/>
          <w:u w:val="single"/>
          <w:lang w:eastAsia="ja-JP"/>
        </w:rPr>
      </w:pPr>
    </w:p>
    <w:p w14:paraId="5965FCD0" w14:textId="77777777" w:rsidR="00C57B07" w:rsidRPr="006E0074" w:rsidRDefault="00C57B07" w:rsidP="00C57B07">
      <w:pPr>
        <w:rPr>
          <w:rFonts w:eastAsia="MS Mincho"/>
          <w:u w:val="single"/>
          <w:lang w:eastAsia="ja-JP"/>
        </w:rPr>
      </w:pPr>
      <w:r w:rsidRPr="006E0074">
        <w:rPr>
          <w:rFonts w:eastAsia="MS Mincho"/>
          <w:u w:val="single"/>
          <w:lang w:eastAsia="ja-JP"/>
        </w:rPr>
        <w:t>Section 7.7.2</w:t>
      </w:r>
    </w:p>
    <w:p w14:paraId="0292529F" w14:textId="4366B6E9" w:rsidR="00C57B07" w:rsidRDefault="00647AD8" w:rsidP="00C57B07">
      <w:pPr>
        <w:rPr>
          <w:rFonts w:eastAsia="MS Mincho"/>
          <w:lang w:eastAsia="ja-JP"/>
        </w:rPr>
      </w:pPr>
      <w:hyperlink r:id="rId2547" w:history="1">
        <w:r w:rsidR="009C43D8">
          <w:rPr>
            <w:rStyle w:val="Hyperlink"/>
            <w:rFonts w:eastAsia="MS Mincho"/>
            <w:b/>
            <w:highlight w:val="green"/>
            <w:lang w:eastAsia="ja-JP"/>
          </w:rPr>
          <w:t>R1-1613073</w:t>
        </w:r>
      </w:hyperlink>
      <w:r w:rsidR="00C57B07" w:rsidRPr="002543E2">
        <w:rPr>
          <w:rFonts w:eastAsia="MS Mincho"/>
          <w:b/>
          <w:lang w:eastAsia="ja-JP"/>
        </w:rPr>
        <w:tab/>
        <w:t>TR38.900_CR_TDL_and_KF_scaling</w:t>
      </w:r>
      <w:r w:rsidR="00C57B07" w:rsidRPr="002543E2">
        <w:rPr>
          <w:rFonts w:eastAsia="MS Mincho"/>
          <w:b/>
          <w:lang w:eastAsia="ja-JP"/>
        </w:rPr>
        <w:tab/>
        <w:t>Fraunhofer HHI</w:t>
      </w:r>
      <w:r w:rsidR="002543E2">
        <w:rPr>
          <w:rFonts w:eastAsia="MS Mincho"/>
          <w:lang w:eastAsia="ja-JP"/>
        </w:rPr>
        <w:tab/>
        <w:t>(</w:t>
      </w:r>
      <w:r w:rsidR="00C57B07">
        <w:rPr>
          <w:rFonts w:eastAsia="MS Mincho"/>
          <w:lang w:eastAsia="ja-JP"/>
        </w:rPr>
        <w:t xml:space="preserve">Revision of </w:t>
      </w:r>
      <w:hyperlink r:id="rId2548" w:history="1">
        <w:r w:rsidR="009C43D8">
          <w:rPr>
            <w:rStyle w:val="Hyperlink"/>
            <w:rFonts w:eastAsia="MS Mincho"/>
            <w:lang w:eastAsia="ja-JP"/>
          </w:rPr>
          <w:t>R1-1612953</w:t>
        </w:r>
      </w:hyperlink>
      <w:r w:rsidR="002543E2">
        <w:rPr>
          <w:rStyle w:val="Hyperlink"/>
          <w:rFonts w:eastAsia="MS Mincho"/>
          <w:lang w:eastAsia="ja-JP"/>
        </w:rPr>
        <w:t>)</w:t>
      </w:r>
    </w:p>
    <w:p w14:paraId="3141B7F7" w14:textId="407C60F5" w:rsidR="002543E2" w:rsidRDefault="002543E2" w:rsidP="002543E2">
      <w:pPr>
        <w:rPr>
          <w:rFonts w:eastAsia="MS Mincho"/>
          <w:lang w:val="en-US" w:eastAsia="ja-JP"/>
        </w:rPr>
      </w:pPr>
      <w:r w:rsidRPr="00CB003D">
        <w:rPr>
          <w:rFonts w:eastAsia="MS Mincho"/>
          <w:b/>
          <w:lang w:val="en-US" w:eastAsia="ja-JP"/>
        </w:rPr>
        <w:t xml:space="preserve">Decision: </w:t>
      </w:r>
      <w:r>
        <w:rPr>
          <w:rFonts w:eastAsia="MS Mincho"/>
          <w:lang w:val="en-US" w:eastAsia="ja-JP"/>
        </w:rPr>
        <w:t>CR006</w:t>
      </w:r>
      <w:r w:rsidR="00AC5ADA">
        <w:rPr>
          <w:rFonts w:eastAsia="MS Mincho"/>
          <w:lang w:val="en-US" w:eastAsia="ja-JP"/>
        </w:rPr>
        <w:t>0</w:t>
      </w:r>
      <w:r>
        <w:rPr>
          <w:rFonts w:eastAsia="MS Mincho"/>
          <w:lang w:val="en-US" w:eastAsia="ja-JP"/>
        </w:rPr>
        <w:t>r1 to 38.900 (Rel-14, F) is agreed.</w:t>
      </w:r>
    </w:p>
    <w:p w14:paraId="413B5306" w14:textId="77777777" w:rsidR="002543E2" w:rsidRPr="006E0074" w:rsidRDefault="002543E2">
      <w:pPr>
        <w:rPr>
          <w:rFonts w:eastAsia="MS Mincho"/>
          <w:u w:val="single"/>
          <w:lang w:eastAsia="ja-JP"/>
        </w:rPr>
      </w:pPr>
    </w:p>
    <w:p w14:paraId="1B5E9385" w14:textId="77777777" w:rsidR="00C57B07" w:rsidRPr="006E0074" w:rsidRDefault="00C57B07" w:rsidP="00C57B07">
      <w:pPr>
        <w:rPr>
          <w:rFonts w:eastAsia="MS Mincho"/>
          <w:u w:val="single"/>
          <w:lang w:eastAsia="ja-JP"/>
        </w:rPr>
      </w:pPr>
      <w:r w:rsidRPr="006E0074">
        <w:rPr>
          <w:rFonts w:eastAsia="MS Mincho"/>
          <w:u w:val="single"/>
          <w:lang w:eastAsia="ja-JP"/>
        </w:rPr>
        <w:t>Section 7.7.5</w:t>
      </w:r>
    </w:p>
    <w:p w14:paraId="4D4387EE" w14:textId="33719AE8" w:rsidR="00C57B07" w:rsidRPr="00730AEE" w:rsidRDefault="00647AD8" w:rsidP="00C57B07">
      <w:pPr>
        <w:rPr>
          <w:rFonts w:eastAsia="MS Mincho"/>
          <w:lang w:eastAsia="ja-JP"/>
        </w:rPr>
      </w:pPr>
      <w:hyperlink r:id="rId2549" w:history="1">
        <w:r w:rsidR="009C43D8">
          <w:rPr>
            <w:rStyle w:val="Hyperlink"/>
            <w:rFonts w:eastAsia="MS Mincho"/>
            <w:b/>
            <w:highlight w:val="green"/>
            <w:lang w:eastAsia="ja-JP"/>
          </w:rPr>
          <w:t>R1-1613065</w:t>
        </w:r>
      </w:hyperlink>
      <w:r w:rsidR="00C57B07" w:rsidRPr="002543E2">
        <w:rPr>
          <w:rFonts w:eastAsia="MS Mincho"/>
          <w:b/>
          <w:lang w:eastAsia="ja-JP"/>
        </w:rPr>
        <w:tab/>
        <w:t>Correction for scaling of angles for CDL models</w:t>
      </w:r>
      <w:r w:rsidR="00C57B07" w:rsidRPr="002543E2">
        <w:rPr>
          <w:rFonts w:eastAsia="MS Mincho"/>
          <w:b/>
          <w:lang w:eastAsia="ja-JP"/>
        </w:rPr>
        <w:tab/>
        <w:t>Ericsson</w:t>
      </w:r>
      <w:r w:rsidR="002543E2">
        <w:rPr>
          <w:rFonts w:eastAsia="MS Mincho"/>
          <w:lang w:eastAsia="ja-JP"/>
        </w:rPr>
        <w:tab/>
        <w:t>(</w:t>
      </w:r>
      <w:r w:rsidR="00C57B07">
        <w:rPr>
          <w:rFonts w:eastAsia="MS Mincho"/>
          <w:lang w:eastAsia="ja-JP"/>
        </w:rPr>
        <w:t xml:space="preserve">Revision of </w:t>
      </w:r>
      <w:hyperlink r:id="rId2550" w:history="1">
        <w:r w:rsidR="009C43D8">
          <w:rPr>
            <w:rStyle w:val="Hyperlink"/>
            <w:rFonts w:eastAsia="MS Mincho"/>
            <w:lang w:eastAsia="ja-JP"/>
          </w:rPr>
          <w:t>R1-1612987</w:t>
        </w:r>
      </w:hyperlink>
      <w:r w:rsidR="002543E2">
        <w:rPr>
          <w:rStyle w:val="Hyperlink"/>
          <w:rFonts w:eastAsia="MS Mincho"/>
          <w:lang w:eastAsia="ja-JP"/>
        </w:rPr>
        <w:t>)</w:t>
      </w:r>
    </w:p>
    <w:p w14:paraId="1BECF449" w14:textId="6A2D3620" w:rsidR="002543E2" w:rsidRDefault="002543E2" w:rsidP="002543E2">
      <w:pPr>
        <w:rPr>
          <w:rFonts w:eastAsia="MS Mincho"/>
          <w:lang w:val="en-US" w:eastAsia="ja-JP"/>
        </w:rPr>
      </w:pPr>
      <w:r w:rsidRPr="00CB003D">
        <w:rPr>
          <w:rFonts w:eastAsia="MS Mincho"/>
          <w:b/>
          <w:lang w:val="en-US" w:eastAsia="ja-JP"/>
        </w:rPr>
        <w:t xml:space="preserve">Decision: </w:t>
      </w:r>
      <w:r>
        <w:rPr>
          <w:rFonts w:eastAsia="MS Mincho"/>
          <w:lang w:val="en-US" w:eastAsia="ja-JP"/>
        </w:rPr>
        <w:t>CR006</w:t>
      </w:r>
      <w:r w:rsidR="00AC5ADA">
        <w:rPr>
          <w:rFonts w:eastAsia="MS Mincho"/>
          <w:lang w:val="en-US" w:eastAsia="ja-JP"/>
        </w:rPr>
        <w:t>2</w:t>
      </w:r>
      <w:r>
        <w:rPr>
          <w:rFonts w:eastAsia="MS Mincho"/>
          <w:lang w:val="en-US" w:eastAsia="ja-JP"/>
        </w:rPr>
        <w:t>r1 to 38.900 (Rel-14, F) is agreed.</w:t>
      </w:r>
    </w:p>
    <w:p w14:paraId="6C644598" w14:textId="77777777" w:rsidR="002543E2" w:rsidRPr="006E0074" w:rsidRDefault="002543E2">
      <w:pPr>
        <w:rPr>
          <w:rFonts w:eastAsia="MS Mincho"/>
          <w:u w:val="single"/>
          <w:lang w:eastAsia="ja-JP"/>
        </w:rPr>
      </w:pPr>
    </w:p>
    <w:p w14:paraId="6FDA6DCB" w14:textId="77777777" w:rsidR="00C57B07" w:rsidRPr="006E0074" w:rsidRDefault="00C57B07" w:rsidP="00C57B07">
      <w:pPr>
        <w:rPr>
          <w:rFonts w:eastAsia="MS Mincho"/>
          <w:u w:val="single"/>
          <w:lang w:eastAsia="ja-JP"/>
        </w:rPr>
      </w:pPr>
      <w:r w:rsidRPr="006E0074">
        <w:rPr>
          <w:rFonts w:eastAsia="MS Mincho"/>
          <w:u w:val="single"/>
          <w:lang w:eastAsia="ja-JP"/>
        </w:rPr>
        <w:t>Section 7.8.2</w:t>
      </w:r>
    </w:p>
    <w:p w14:paraId="29B2F990" w14:textId="06E084C0" w:rsidR="00C57B07" w:rsidRPr="002543E2" w:rsidRDefault="00647AD8" w:rsidP="00C57B07">
      <w:pPr>
        <w:rPr>
          <w:rFonts w:eastAsia="MS Mincho"/>
          <w:b/>
          <w:lang w:eastAsia="ja-JP"/>
        </w:rPr>
      </w:pPr>
      <w:hyperlink r:id="rId2551" w:history="1">
        <w:r w:rsidR="009C43D8">
          <w:rPr>
            <w:rStyle w:val="Hyperlink"/>
            <w:rFonts w:eastAsia="MS Mincho"/>
            <w:b/>
            <w:highlight w:val="green"/>
            <w:lang w:eastAsia="ja-JP"/>
          </w:rPr>
          <w:t>R1-1612898</w:t>
        </w:r>
      </w:hyperlink>
      <w:r w:rsidR="00C57B07" w:rsidRPr="002543E2">
        <w:rPr>
          <w:rFonts w:eastAsia="MS Mincho"/>
          <w:b/>
          <w:lang w:eastAsia="ja-JP"/>
        </w:rPr>
        <w:tab/>
        <w:t>Correction for terminology of UE antenna model and scattering</w:t>
      </w:r>
      <w:r w:rsidR="00C57B07" w:rsidRPr="002543E2">
        <w:rPr>
          <w:rFonts w:eastAsia="MS Mincho"/>
          <w:b/>
          <w:lang w:eastAsia="ja-JP"/>
        </w:rPr>
        <w:tab/>
        <w:t>Ericsson</w:t>
      </w:r>
    </w:p>
    <w:p w14:paraId="5DCED772" w14:textId="699DF314" w:rsidR="002543E2" w:rsidRDefault="002543E2" w:rsidP="002543E2">
      <w:pPr>
        <w:rPr>
          <w:rFonts w:eastAsia="MS Mincho"/>
          <w:lang w:val="en-US" w:eastAsia="ja-JP"/>
        </w:rPr>
      </w:pPr>
      <w:r w:rsidRPr="00CB003D">
        <w:rPr>
          <w:rFonts w:eastAsia="MS Mincho"/>
          <w:b/>
          <w:lang w:val="en-US" w:eastAsia="ja-JP"/>
        </w:rPr>
        <w:t xml:space="preserve">Decision: </w:t>
      </w:r>
      <w:r>
        <w:rPr>
          <w:rFonts w:eastAsia="MS Mincho"/>
          <w:lang w:val="en-US" w:eastAsia="ja-JP"/>
        </w:rPr>
        <w:t>CR00</w:t>
      </w:r>
      <w:r w:rsidR="00AC5ADA">
        <w:rPr>
          <w:rFonts w:eastAsia="MS Mincho"/>
          <w:lang w:val="en-US" w:eastAsia="ja-JP"/>
        </w:rPr>
        <w:t>59</w:t>
      </w:r>
      <w:r>
        <w:rPr>
          <w:rFonts w:eastAsia="MS Mincho"/>
          <w:lang w:val="en-US" w:eastAsia="ja-JP"/>
        </w:rPr>
        <w:t xml:space="preserve"> to 38.900 (Rel-14, F) is agreed.</w:t>
      </w:r>
    </w:p>
    <w:p w14:paraId="632C1ABC" w14:textId="77777777" w:rsidR="002543E2" w:rsidRDefault="002543E2"/>
    <w:p w14:paraId="348BD728" w14:textId="2E9AA82F" w:rsidR="00C57B07" w:rsidRPr="002543E2" w:rsidRDefault="00647AD8" w:rsidP="00C57B07">
      <w:pPr>
        <w:rPr>
          <w:rFonts w:eastAsia="MS Mincho"/>
          <w:b/>
          <w:lang w:eastAsia="ja-JP"/>
        </w:rPr>
      </w:pPr>
      <w:hyperlink r:id="rId2552" w:history="1">
        <w:r w:rsidR="009C43D8">
          <w:rPr>
            <w:rStyle w:val="Hyperlink"/>
            <w:rFonts w:eastAsia="MS Mincho"/>
            <w:b/>
            <w:lang w:eastAsia="ja-JP"/>
          </w:rPr>
          <w:t>R1-1613066</w:t>
        </w:r>
      </w:hyperlink>
      <w:r w:rsidR="00C57B07" w:rsidRPr="002543E2">
        <w:rPr>
          <w:rFonts w:eastAsia="MS Mincho"/>
          <w:b/>
          <w:lang w:eastAsia="ja-JP"/>
        </w:rPr>
        <w:tab/>
        <w:t>Correction for scenario description</w:t>
      </w:r>
      <w:r w:rsidR="00C57B07" w:rsidRPr="002543E2">
        <w:rPr>
          <w:rFonts w:eastAsia="MS Mincho"/>
          <w:b/>
          <w:lang w:eastAsia="ja-JP"/>
        </w:rPr>
        <w:tab/>
        <w:t>Ericsson</w:t>
      </w:r>
    </w:p>
    <w:p w14:paraId="26258E34" w14:textId="67CC3253" w:rsidR="00C57B07" w:rsidRDefault="002543E2" w:rsidP="00C57B07">
      <w:pPr>
        <w:rPr>
          <w:rFonts w:eastAsia="MS Mincho"/>
          <w:lang w:eastAsia="ja-JP"/>
        </w:rPr>
      </w:pPr>
      <w:r>
        <w:rPr>
          <w:rFonts w:eastAsia="MS Mincho"/>
          <w:lang w:eastAsia="ja-JP"/>
        </w:rPr>
        <w:t>Late submission</w:t>
      </w:r>
    </w:p>
    <w:p w14:paraId="66FC96DA" w14:textId="0DB0B8BF" w:rsidR="002543E2" w:rsidRDefault="002543E2" w:rsidP="002543E2">
      <w:pPr>
        <w:rPr>
          <w:rFonts w:eastAsia="MS Mincho"/>
          <w:lang w:eastAsia="ja-JP"/>
        </w:rPr>
      </w:pPr>
      <w:r w:rsidRPr="00CB003D">
        <w:rPr>
          <w:rFonts w:eastAsia="MS Mincho"/>
          <w:b/>
          <w:lang w:val="en-US" w:eastAsia="ja-JP"/>
        </w:rPr>
        <w:t>Decision:</w:t>
      </w:r>
      <w:r w:rsidRPr="002543E2">
        <w:rPr>
          <w:rFonts w:eastAsia="MS Mincho"/>
          <w:lang w:val="en-US" w:eastAsia="ja-JP"/>
        </w:rPr>
        <w:t xml:space="preserve"> C</w:t>
      </w:r>
      <w:r w:rsidRPr="002543E2">
        <w:rPr>
          <w:rFonts w:eastAsia="MS Mincho"/>
          <w:lang w:eastAsia="ja-JP"/>
        </w:rPr>
        <w:t>h</w:t>
      </w:r>
      <w:r w:rsidRPr="000012DB">
        <w:rPr>
          <w:rFonts w:eastAsia="MS Mincho"/>
          <w:lang w:eastAsia="ja-JP"/>
        </w:rPr>
        <w:t>eck</w:t>
      </w:r>
      <w:r>
        <w:rPr>
          <w:rFonts w:eastAsia="MS Mincho"/>
          <w:lang w:eastAsia="ja-JP"/>
        </w:rPr>
        <w:t xml:space="preserve"> until RAN1#88.</w:t>
      </w:r>
    </w:p>
    <w:p w14:paraId="628056CF" w14:textId="77777777" w:rsidR="00025078" w:rsidRDefault="00025078" w:rsidP="002543E2">
      <w:pPr>
        <w:rPr>
          <w:rFonts w:eastAsia="MS Mincho"/>
          <w:lang w:eastAsia="ja-JP"/>
        </w:rPr>
      </w:pPr>
    </w:p>
    <w:p w14:paraId="380D865D" w14:textId="79E862B7" w:rsidR="00025078" w:rsidRDefault="00025078" w:rsidP="002543E2">
      <w:pPr>
        <w:rPr>
          <w:rFonts w:eastAsia="MS Mincho"/>
          <w:lang w:eastAsia="ja-JP"/>
        </w:rPr>
      </w:pPr>
      <w:r>
        <w:rPr>
          <w:rFonts w:eastAsia="MS Mincho"/>
          <w:lang w:eastAsia="ja-JP"/>
        </w:rPr>
        <w:t>Not treated.</w:t>
      </w:r>
    </w:p>
    <w:p w14:paraId="2466A2D0" w14:textId="5FBA4B93" w:rsidR="00025078" w:rsidRPr="00025078" w:rsidRDefault="00647AD8" w:rsidP="00025078">
      <w:pPr>
        <w:rPr>
          <w:rFonts w:eastAsia="MS Mincho"/>
          <w:lang w:eastAsia="ja-JP"/>
        </w:rPr>
      </w:pPr>
      <w:hyperlink r:id="rId2553" w:history="1">
        <w:r w:rsidR="009C43D8">
          <w:rPr>
            <w:rStyle w:val="Hyperlink"/>
            <w:rFonts w:eastAsia="MS Mincho"/>
            <w:lang w:eastAsia="ja-JP"/>
          </w:rPr>
          <w:t>R1-1613637</w:t>
        </w:r>
      </w:hyperlink>
      <w:r w:rsidR="00025078" w:rsidRPr="00025078">
        <w:rPr>
          <w:rFonts w:eastAsia="MS Mincho"/>
          <w:lang w:eastAsia="ja-JP"/>
        </w:rPr>
        <w:tab/>
        <w:t>Additional feature calibration results</w:t>
      </w:r>
      <w:r w:rsidR="00025078" w:rsidRPr="00025078">
        <w:rPr>
          <w:rFonts w:eastAsia="MS Mincho"/>
          <w:lang w:eastAsia="ja-JP"/>
        </w:rPr>
        <w:tab/>
        <w:t>Xinwei</w:t>
      </w:r>
    </w:p>
    <w:p w14:paraId="708F39F5" w14:textId="5618CFBF" w:rsidR="00025078" w:rsidRDefault="00647AD8" w:rsidP="00025078">
      <w:pPr>
        <w:rPr>
          <w:rFonts w:eastAsia="MS Mincho"/>
          <w:lang w:eastAsia="ja-JP"/>
        </w:rPr>
      </w:pPr>
      <w:hyperlink r:id="rId2554" w:history="1">
        <w:r w:rsidR="009C43D8">
          <w:rPr>
            <w:rStyle w:val="Hyperlink"/>
            <w:rFonts w:eastAsia="MS Mincho"/>
            <w:lang w:eastAsia="ja-JP"/>
          </w:rPr>
          <w:t>R1-1613638</w:t>
        </w:r>
      </w:hyperlink>
      <w:r w:rsidR="00025078" w:rsidRPr="00025078">
        <w:rPr>
          <w:rFonts w:eastAsia="MS Mincho"/>
          <w:lang w:eastAsia="ja-JP"/>
        </w:rPr>
        <w:tab/>
        <w:t>Update of additional feature calibration results</w:t>
      </w:r>
      <w:r w:rsidR="00025078" w:rsidRPr="00025078">
        <w:rPr>
          <w:rFonts w:eastAsia="MS Mincho"/>
          <w:lang w:eastAsia="ja-JP"/>
        </w:rPr>
        <w:tab/>
        <w:t>Xinwei</w:t>
      </w:r>
    </w:p>
    <w:p w14:paraId="0334237B" w14:textId="77777777" w:rsidR="002543E2" w:rsidRDefault="002543E2">
      <w:pPr>
        <w:rPr>
          <w:rFonts w:eastAsia="MS Mincho"/>
          <w:b/>
          <w:szCs w:val="20"/>
          <w:u w:val="single"/>
          <w:lang w:eastAsia="ja-JP"/>
        </w:rPr>
      </w:pPr>
    </w:p>
    <w:p w14:paraId="526CA62E" w14:textId="77777777" w:rsidR="00C57B07" w:rsidRDefault="00C57B07" w:rsidP="00C57B07">
      <w:pPr>
        <w:rPr>
          <w:rFonts w:eastAsia="MS Mincho"/>
          <w:lang w:eastAsia="ja-JP"/>
        </w:rPr>
      </w:pPr>
      <w:r>
        <w:rPr>
          <w:rFonts w:eastAsia="MS Mincho"/>
          <w:b/>
          <w:szCs w:val="20"/>
          <w:u w:val="single"/>
          <w:lang w:eastAsia="ja-JP"/>
        </w:rPr>
        <w:t>TR36.873</w:t>
      </w:r>
    </w:p>
    <w:p w14:paraId="2B0484DD" w14:textId="7296E415" w:rsidR="00C57B07" w:rsidRDefault="00647AD8" w:rsidP="00C57B07">
      <w:pPr>
        <w:rPr>
          <w:rStyle w:val="Hyperlink"/>
          <w:rFonts w:eastAsia="MS Mincho"/>
          <w:lang w:eastAsia="ja-JP"/>
        </w:rPr>
      </w:pPr>
      <w:hyperlink r:id="rId2555" w:history="1">
        <w:r w:rsidR="009C43D8">
          <w:rPr>
            <w:rStyle w:val="Hyperlink"/>
            <w:rFonts w:eastAsia="MS Mincho"/>
            <w:b/>
            <w:lang w:eastAsia="ja-JP"/>
          </w:rPr>
          <w:t>R1-1613315</w:t>
        </w:r>
      </w:hyperlink>
      <w:r w:rsidR="00C57B07" w:rsidRPr="00AC5ADA">
        <w:rPr>
          <w:rFonts w:eastAsia="MS Mincho"/>
          <w:b/>
          <w:lang w:eastAsia="ja-JP"/>
        </w:rPr>
        <w:tab/>
        <w:t>Draft CR for TR36.873 Section 5.1.3</w:t>
      </w:r>
      <w:r w:rsidR="00C57B07" w:rsidRPr="00AC5ADA">
        <w:rPr>
          <w:rFonts w:eastAsia="MS Mincho"/>
          <w:b/>
          <w:lang w:eastAsia="ja-JP"/>
        </w:rPr>
        <w:tab/>
        <w:t>ETRI</w:t>
      </w:r>
      <w:r w:rsidR="00AC5ADA">
        <w:rPr>
          <w:rFonts w:eastAsia="MS Mincho"/>
          <w:lang w:eastAsia="ja-JP"/>
        </w:rPr>
        <w:tab/>
        <w:t>(</w:t>
      </w:r>
      <w:r w:rsidR="00C57B07">
        <w:rPr>
          <w:rFonts w:eastAsia="MS Mincho"/>
          <w:lang w:eastAsia="ja-JP"/>
        </w:rPr>
        <w:t xml:space="preserve">Revision of </w:t>
      </w:r>
      <w:hyperlink r:id="rId2556" w:history="1">
        <w:r w:rsidR="009C43D8">
          <w:rPr>
            <w:rStyle w:val="Hyperlink"/>
            <w:rFonts w:eastAsia="MS Mincho"/>
            <w:lang w:eastAsia="ja-JP"/>
          </w:rPr>
          <w:t>R1-1613022</w:t>
        </w:r>
      </w:hyperlink>
      <w:r w:rsidR="00AC5ADA">
        <w:rPr>
          <w:rStyle w:val="Hyperlink"/>
          <w:rFonts w:eastAsia="MS Mincho"/>
          <w:lang w:eastAsia="ja-JP"/>
        </w:rPr>
        <w:t>)</w:t>
      </w:r>
    </w:p>
    <w:p w14:paraId="6769EF0B" w14:textId="6BFFB4C9" w:rsidR="00C57B07" w:rsidRDefault="00AC5ADA" w:rsidP="00C57B07">
      <w:pPr>
        <w:rPr>
          <w:rFonts w:eastAsia="MS Mincho"/>
          <w:lang w:eastAsia="ja-JP"/>
        </w:rPr>
      </w:pPr>
      <w:r w:rsidRPr="00CB003D">
        <w:rPr>
          <w:rFonts w:eastAsia="MS Mincho"/>
          <w:b/>
          <w:lang w:val="en-US" w:eastAsia="ja-JP"/>
        </w:rPr>
        <w:t xml:space="preserve">Decision: </w:t>
      </w:r>
      <w:r w:rsidRPr="00AC5ADA">
        <w:rPr>
          <w:rFonts w:eastAsia="MS Mincho"/>
          <w:lang w:val="en-US" w:eastAsia="ja-JP"/>
        </w:rPr>
        <w:t xml:space="preserve">The CR is </w:t>
      </w:r>
      <w:r w:rsidRPr="00AC5ADA">
        <w:rPr>
          <w:rFonts w:eastAsia="MS Mincho"/>
          <w:highlight w:val="green"/>
          <w:lang w:val="en-US" w:eastAsia="ja-JP"/>
        </w:rPr>
        <w:t xml:space="preserve">agreed as CR0011 to 36.873 (Rel-12, F) in </w:t>
      </w:r>
      <w:hyperlink r:id="rId2557" w:history="1">
        <w:r w:rsidR="009C43D8">
          <w:rPr>
            <w:rStyle w:val="Hyperlink"/>
            <w:rFonts w:eastAsia="MS Mincho"/>
            <w:highlight w:val="green"/>
            <w:lang w:val="en-US" w:eastAsia="ja-JP"/>
          </w:rPr>
          <w:t>R1-1613245</w:t>
        </w:r>
      </w:hyperlink>
      <w:r w:rsidRPr="00AC5ADA">
        <w:rPr>
          <w:rFonts w:eastAsia="MS Mincho"/>
          <w:lang w:eastAsia="ja-JP"/>
        </w:rPr>
        <w:t>.</w:t>
      </w:r>
    </w:p>
    <w:p w14:paraId="66047440" w14:textId="77777777" w:rsidR="00C57B07" w:rsidRDefault="00C57B07" w:rsidP="00C57B07">
      <w:pPr>
        <w:rPr>
          <w:rFonts w:eastAsia="MS Mincho"/>
          <w:lang w:eastAsia="ja-JP"/>
        </w:rPr>
      </w:pPr>
    </w:p>
    <w:p w14:paraId="53ECB3BC" w14:textId="70DAC527" w:rsidR="00C57B07" w:rsidRPr="00AC5ADA" w:rsidRDefault="00647AD8" w:rsidP="00C57B07">
      <w:pPr>
        <w:rPr>
          <w:rFonts w:eastAsia="MS Mincho"/>
          <w:b/>
          <w:lang w:eastAsia="ja-JP"/>
        </w:rPr>
      </w:pPr>
      <w:hyperlink r:id="rId2558" w:history="1">
        <w:r w:rsidR="009C43D8">
          <w:rPr>
            <w:rStyle w:val="Hyperlink"/>
            <w:rFonts w:eastAsia="MS Mincho"/>
            <w:b/>
            <w:lang w:eastAsia="ja-JP"/>
          </w:rPr>
          <w:t>R1-1612967</w:t>
        </w:r>
      </w:hyperlink>
      <w:r w:rsidR="00C57B07" w:rsidRPr="00AC5ADA">
        <w:rPr>
          <w:rFonts w:eastAsia="MS Mincho"/>
          <w:b/>
          <w:lang w:eastAsia="ja-JP"/>
        </w:rPr>
        <w:tab/>
        <w:t>TR36.873_CR_Section_7.1</w:t>
      </w:r>
      <w:r w:rsidR="00C57B07" w:rsidRPr="00AC5ADA">
        <w:rPr>
          <w:rFonts w:eastAsia="MS Mincho"/>
          <w:b/>
          <w:lang w:eastAsia="ja-JP"/>
        </w:rPr>
        <w:tab/>
        <w:t>Fraunhofer HHI</w:t>
      </w:r>
    </w:p>
    <w:p w14:paraId="3AB81022" w14:textId="1C7FDC43" w:rsidR="00C57B07" w:rsidRPr="00AC5ADA" w:rsidRDefault="00647AD8" w:rsidP="00C57B07">
      <w:pPr>
        <w:rPr>
          <w:rFonts w:eastAsia="MS Mincho"/>
          <w:b/>
          <w:lang w:eastAsia="ja-JP"/>
        </w:rPr>
      </w:pPr>
      <w:hyperlink r:id="rId2559" w:history="1">
        <w:r w:rsidR="009C43D8">
          <w:rPr>
            <w:rStyle w:val="Hyperlink"/>
            <w:rFonts w:eastAsia="MS Mincho"/>
            <w:b/>
            <w:lang w:eastAsia="ja-JP"/>
          </w:rPr>
          <w:t>R1-1613195</w:t>
        </w:r>
      </w:hyperlink>
      <w:r w:rsidR="00C57B07" w:rsidRPr="00AC5ADA">
        <w:rPr>
          <w:rFonts w:eastAsia="MS Mincho"/>
          <w:b/>
          <w:lang w:eastAsia="ja-JP"/>
        </w:rPr>
        <w:tab/>
        <w:t>TR36.873_CR_Section_7.2</w:t>
      </w:r>
      <w:r w:rsidR="00C57B07" w:rsidRPr="00AC5ADA">
        <w:rPr>
          <w:rFonts w:eastAsia="MS Mincho"/>
          <w:b/>
          <w:lang w:eastAsia="ja-JP"/>
        </w:rPr>
        <w:tab/>
        <w:t>Fraunhofer HHI</w:t>
      </w:r>
    </w:p>
    <w:p w14:paraId="41CE5D65" w14:textId="3AC54BE9" w:rsidR="00C57B07" w:rsidRDefault="00647AD8" w:rsidP="00C57B07">
      <w:pPr>
        <w:rPr>
          <w:rFonts w:eastAsia="MS Mincho"/>
          <w:b/>
          <w:lang w:eastAsia="ja-JP"/>
        </w:rPr>
      </w:pPr>
      <w:hyperlink r:id="rId2560" w:history="1">
        <w:r w:rsidR="009C43D8">
          <w:rPr>
            <w:rStyle w:val="Hyperlink"/>
            <w:rFonts w:eastAsia="MS Mincho"/>
            <w:b/>
            <w:lang w:eastAsia="ja-JP"/>
          </w:rPr>
          <w:t>R1-1612982</w:t>
        </w:r>
      </w:hyperlink>
      <w:r w:rsidR="00C57B07" w:rsidRPr="00AC5ADA">
        <w:rPr>
          <w:rFonts w:eastAsia="MS Mincho"/>
          <w:b/>
          <w:lang w:eastAsia="ja-JP"/>
        </w:rPr>
        <w:tab/>
        <w:t>TR36.873_CR_Section_7.3</w:t>
      </w:r>
      <w:r w:rsidR="00C57B07" w:rsidRPr="00AC5ADA">
        <w:rPr>
          <w:rFonts w:eastAsia="MS Mincho"/>
          <w:b/>
          <w:lang w:eastAsia="ja-JP"/>
        </w:rPr>
        <w:tab/>
        <w:t>Fraunhofer HHI</w:t>
      </w:r>
    </w:p>
    <w:p w14:paraId="24E1C409" w14:textId="655657A4" w:rsidR="00C57B07" w:rsidRPr="00AC5ADA" w:rsidRDefault="00647AD8" w:rsidP="00C57B07">
      <w:pPr>
        <w:rPr>
          <w:rFonts w:eastAsia="MS Mincho"/>
          <w:b/>
          <w:lang w:eastAsia="ja-JP"/>
        </w:rPr>
      </w:pPr>
      <w:hyperlink r:id="rId2561" w:history="1">
        <w:r w:rsidR="009C43D8">
          <w:rPr>
            <w:rStyle w:val="Hyperlink"/>
            <w:rFonts w:eastAsia="MS Mincho"/>
            <w:b/>
            <w:lang w:eastAsia="ja-JP"/>
          </w:rPr>
          <w:t>R1-1613192</w:t>
        </w:r>
      </w:hyperlink>
      <w:r w:rsidR="00C57B07" w:rsidRPr="00AC5ADA">
        <w:rPr>
          <w:rFonts w:eastAsia="MS Mincho"/>
          <w:b/>
          <w:lang w:eastAsia="ja-JP"/>
        </w:rPr>
        <w:tab/>
      </w:r>
      <w:r w:rsidR="00AC5ADA" w:rsidRPr="00AC5ADA">
        <w:rPr>
          <w:rFonts w:eastAsia="MS Mincho"/>
          <w:b/>
          <w:lang w:eastAsia="ja-JP"/>
        </w:rPr>
        <w:t>TR36.873_CR_LOS_Probability</w:t>
      </w:r>
      <w:r w:rsidR="00AC5ADA" w:rsidRPr="00AC5ADA">
        <w:rPr>
          <w:rFonts w:eastAsia="MS Mincho"/>
          <w:b/>
          <w:lang w:eastAsia="ja-JP"/>
        </w:rPr>
        <w:tab/>
        <w:t>Fraunhofer HHI</w:t>
      </w:r>
    </w:p>
    <w:p w14:paraId="042A46AB" w14:textId="77777777" w:rsidR="00C57B07" w:rsidRPr="00AD039F" w:rsidRDefault="00C57B07" w:rsidP="00C57B07">
      <w:pPr>
        <w:rPr>
          <w:rFonts w:eastAsia="MS Mincho"/>
          <w:b/>
          <w:strike/>
          <w:lang w:eastAsia="ja-JP"/>
        </w:rPr>
      </w:pPr>
      <w:r w:rsidRPr="00AD039F">
        <w:rPr>
          <w:rFonts w:eastAsia="MS Mincho"/>
          <w:strike/>
          <w:lang w:eastAsia="ja-JP"/>
        </w:rPr>
        <w:t>Nokia – not correct.</w:t>
      </w:r>
    </w:p>
    <w:p w14:paraId="64E5C6D7" w14:textId="77777777" w:rsidR="00C57B07" w:rsidRDefault="00C57B07" w:rsidP="00C57B07">
      <w:pPr>
        <w:rPr>
          <w:rFonts w:eastAsia="MS Mincho"/>
          <w:lang w:eastAsia="ja-JP"/>
        </w:rPr>
      </w:pPr>
      <w:r>
        <w:rPr>
          <w:rFonts w:eastAsia="MS Mincho"/>
          <w:lang w:eastAsia="ja-JP"/>
        </w:rPr>
        <w:t xml:space="preserve">No consensus to agree the above 4 CRs. </w:t>
      </w:r>
    </w:p>
    <w:p w14:paraId="5E0A1333" w14:textId="77777777" w:rsidR="00C57B07" w:rsidRDefault="00C57B07" w:rsidP="00C57B07">
      <w:pPr>
        <w:rPr>
          <w:rFonts w:eastAsia="MS Mincho"/>
          <w:lang w:eastAsia="ja-JP"/>
        </w:rPr>
      </w:pPr>
      <w:r>
        <w:rPr>
          <w:rFonts w:eastAsia="MS Mincho"/>
          <w:lang w:eastAsia="ja-JP"/>
        </w:rPr>
        <w:t xml:space="preserve">If consensus emerges on some useful changes, this can be revisited in a future meeting. </w:t>
      </w:r>
    </w:p>
    <w:p w14:paraId="438F7759" w14:textId="77777777" w:rsidR="00C57B07" w:rsidRDefault="00C57B07" w:rsidP="00C57B07">
      <w:pPr>
        <w:rPr>
          <w:rFonts w:eastAsia="MS Mincho"/>
          <w:lang w:eastAsia="ja-JP"/>
        </w:rPr>
      </w:pPr>
    </w:p>
    <w:p w14:paraId="71E279C8" w14:textId="2EC51408" w:rsidR="00C57B07" w:rsidRPr="00331429" w:rsidRDefault="00647AD8" w:rsidP="00C57B07">
      <w:pPr>
        <w:rPr>
          <w:rFonts w:eastAsia="MS Mincho"/>
          <w:b/>
          <w:lang w:eastAsia="ja-JP"/>
        </w:rPr>
      </w:pPr>
      <w:hyperlink r:id="rId2562" w:history="1">
        <w:r w:rsidR="009C43D8">
          <w:rPr>
            <w:rStyle w:val="Hyperlink"/>
            <w:rFonts w:eastAsia="MS Mincho"/>
            <w:b/>
            <w:highlight w:val="green"/>
            <w:lang w:eastAsia="ja-JP"/>
          </w:rPr>
          <w:t>R1-1613191</w:t>
        </w:r>
      </w:hyperlink>
      <w:r w:rsidR="00C57B07">
        <w:rPr>
          <w:rFonts w:eastAsia="MS Mincho"/>
          <w:b/>
          <w:lang w:eastAsia="ja-JP"/>
        </w:rPr>
        <w:tab/>
      </w:r>
      <w:r w:rsidR="00AC5ADA" w:rsidRPr="00AC5ADA">
        <w:rPr>
          <w:rFonts w:eastAsia="MS Mincho"/>
          <w:b/>
          <w:lang w:eastAsia="ja-JP"/>
        </w:rPr>
        <w:t>TR36.873_CR_Section_7.3</w:t>
      </w:r>
      <w:r w:rsidR="00AC5ADA" w:rsidRPr="00AC5ADA">
        <w:rPr>
          <w:rFonts w:eastAsia="MS Mincho"/>
          <w:b/>
          <w:lang w:eastAsia="ja-JP"/>
        </w:rPr>
        <w:tab/>
        <w:t>Fraunhofer HHI</w:t>
      </w:r>
    </w:p>
    <w:p w14:paraId="71318AB1" w14:textId="64DABF7E" w:rsidR="00AC5ADA" w:rsidRDefault="00AC5ADA" w:rsidP="00AC5ADA">
      <w:pPr>
        <w:rPr>
          <w:rFonts w:eastAsia="MS Mincho"/>
          <w:lang w:val="en-US" w:eastAsia="ja-JP"/>
        </w:rPr>
      </w:pPr>
      <w:r w:rsidRPr="00CB003D">
        <w:rPr>
          <w:rFonts w:eastAsia="MS Mincho"/>
          <w:b/>
          <w:lang w:val="en-US" w:eastAsia="ja-JP"/>
        </w:rPr>
        <w:t xml:space="preserve">Decision: </w:t>
      </w:r>
      <w:r>
        <w:rPr>
          <w:rFonts w:eastAsia="MS Mincho"/>
          <w:lang w:val="en-US" w:eastAsia="ja-JP"/>
        </w:rPr>
        <w:t>CR0006r1 to 36.873 (Rel-12, F) is agreed.</w:t>
      </w:r>
    </w:p>
    <w:p w14:paraId="14A294F3" w14:textId="77777777" w:rsidR="00AC5ADA" w:rsidRDefault="00AC5ADA">
      <w:pPr>
        <w:rPr>
          <w:rFonts w:eastAsia="MS Mincho"/>
          <w:b/>
          <w:u w:val="single"/>
          <w:lang w:eastAsia="ja-JP"/>
        </w:rPr>
      </w:pPr>
    </w:p>
    <w:p w14:paraId="3B30D72D" w14:textId="77777777" w:rsidR="00C57B07" w:rsidRPr="009E653D" w:rsidRDefault="00C57B07" w:rsidP="00C57B07">
      <w:pPr>
        <w:rPr>
          <w:rFonts w:eastAsia="MS Mincho"/>
          <w:b/>
          <w:u w:val="single"/>
          <w:lang w:eastAsia="ja-JP"/>
        </w:rPr>
      </w:pPr>
      <w:r>
        <w:rPr>
          <w:rFonts w:eastAsia="MS Mincho"/>
          <w:b/>
          <w:u w:val="single"/>
          <w:lang w:eastAsia="ja-JP"/>
        </w:rPr>
        <w:t>TR25.996</w:t>
      </w:r>
    </w:p>
    <w:p w14:paraId="5BBBAADE" w14:textId="6F6A6CB3" w:rsidR="00C57B07" w:rsidRPr="00AC5ADA" w:rsidRDefault="00647AD8" w:rsidP="00C57B07">
      <w:pPr>
        <w:rPr>
          <w:rFonts w:eastAsia="MS Mincho"/>
          <w:b/>
          <w:lang w:eastAsia="ja-JP"/>
        </w:rPr>
      </w:pPr>
      <w:hyperlink r:id="rId2563" w:history="1">
        <w:r w:rsidR="009C43D8">
          <w:rPr>
            <w:rStyle w:val="Hyperlink"/>
            <w:b/>
            <w:noProof/>
          </w:rPr>
          <w:t>R1-1613076</w:t>
        </w:r>
      </w:hyperlink>
      <w:r w:rsidR="00C57B07" w:rsidRPr="00AC5ADA">
        <w:rPr>
          <w:b/>
          <w:noProof/>
        </w:rPr>
        <w:tab/>
        <w:t>Correction of Circular Angle Spread</w:t>
      </w:r>
      <w:r w:rsidR="00C57B07" w:rsidRPr="00AC5ADA">
        <w:rPr>
          <w:b/>
        </w:rPr>
        <w:t xml:space="preserve"> </w:t>
      </w:r>
      <w:r w:rsidR="00C57B07" w:rsidRPr="00AC5ADA">
        <w:rPr>
          <w:b/>
          <w:noProof/>
        </w:rPr>
        <w:tab/>
        <w:t>Fraunhofer HHI</w:t>
      </w:r>
    </w:p>
    <w:p w14:paraId="23CFF002" w14:textId="77777777" w:rsidR="00AC5ADA" w:rsidRDefault="00AC5ADA" w:rsidP="00AC5ADA">
      <w:pPr>
        <w:rPr>
          <w:rFonts w:eastAsia="MS Mincho"/>
          <w:lang w:eastAsia="ja-JP"/>
        </w:rPr>
      </w:pPr>
      <w:r>
        <w:rPr>
          <w:rFonts w:eastAsia="MS Mincho"/>
          <w:lang w:eastAsia="ja-JP"/>
        </w:rPr>
        <w:t>Late submission</w:t>
      </w:r>
    </w:p>
    <w:p w14:paraId="7B373631" w14:textId="77777777" w:rsidR="00AC5ADA" w:rsidRDefault="00AC5ADA" w:rsidP="00AC5ADA">
      <w:pPr>
        <w:rPr>
          <w:rFonts w:eastAsia="MS Mincho"/>
          <w:lang w:eastAsia="ja-JP"/>
        </w:rPr>
      </w:pPr>
      <w:r w:rsidRPr="00CB003D">
        <w:rPr>
          <w:rFonts w:eastAsia="MS Mincho"/>
          <w:b/>
          <w:lang w:val="en-US" w:eastAsia="ja-JP"/>
        </w:rPr>
        <w:t>Decision:</w:t>
      </w:r>
      <w:r w:rsidRPr="002543E2">
        <w:rPr>
          <w:rFonts w:eastAsia="MS Mincho"/>
          <w:lang w:val="en-US" w:eastAsia="ja-JP"/>
        </w:rPr>
        <w:t xml:space="preserve"> C</w:t>
      </w:r>
      <w:r w:rsidRPr="002543E2">
        <w:rPr>
          <w:rFonts w:eastAsia="MS Mincho"/>
          <w:lang w:eastAsia="ja-JP"/>
        </w:rPr>
        <w:t>h</w:t>
      </w:r>
      <w:r w:rsidRPr="000012DB">
        <w:rPr>
          <w:rFonts w:eastAsia="MS Mincho"/>
          <w:lang w:eastAsia="ja-JP"/>
        </w:rPr>
        <w:t>eck</w:t>
      </w:r>
      <w:r>
        <w:rPr>
          <w:rFonts w:eastAsia="MS Mincho"/>
          <w:lang w:eastAsia="ja-JP"/>
        </w:rPr>
        <w:t xml:space="preserve"> until RAN1#88.</w:t>
      </w:r>
    </w:p>
    <w:p w14:paraId="10270238" w14:textId="77777777" w:rsidR="00AC5ADA" w:rsidRDefault="00AC5ADA" w:rsidP="00C57B07">
      <w:pPr>
        <w:rPr>
          <w:rFonts w:eastAsia="MS Mincho"/>
          <w:b/>
          <w:u w:val="single"/>
          <w:lang w:eastAsia="ja-JP"/>
        </w:rPr>
      </w:pPr>
    </w:p>
    <w:p w14:paraId="474E7508" w14:textId="77777777" w:rsidR="00C57B07" w:rsidRDefault="00C57B07" w:rsidP="00C57B07">
      <w:pPr>
        <w:rPr>
          <w:rFonts w:eastAsia="MS Mincho"/>
          <w:lang w:eastAsia="ja-JP"/>
        </w:rPr>
      </w:pPr>
      <w:r>
        <w:rPr>
          <w:rFonts w:eastAsia="MS Mincho"/>
          <w:b/>
          <w:u w:val="single"/>
          <w:lang w:eastAsia="ja-JP"/>
        </w:rPr>
        <w:t>TR36.814</w:t>
      </w:r>
    </w:p>
    <w:p w14:paraId="6B68D316" w14:textId="0CBB665E" w:rsidR="00AC5ADA" w:rsidRDefault="00647AD8" w:rsidP="00AC5ADA">
      <w:pPr>
        <w:rPr>
          <w:b/>
        </w:rPr>
      </w:pPr>
      <w:hyperlink r:id="rId2564" w:history="1">
        <w:r w:rsidR="009C43D8">
          <w:rPr>
            <w:rStyle w:val="Hyperlink"/>
            <w:b/>
            <w:highlight w:val="green"/>
          </w:rPr>
          <w:t>R1-1613193</w:t>
        </w:r>
      </w:hyperlink>
      <w:r w:rsidR="00AC5ADA" w:rsidRPr="00AC5ADA">
        <w:rPr>
          <w:b/>
        </w:rPr>
        <w:tab/>
        <w:t>TR36.814_CR_Section_B.1.2.2.1</w:t>
      </w:r>
      <w:r w:rsidR="00AC5ADA" w:rsidRPr="00AC5ADA">
        <w:rPr>
          <w:b/>
        </w:rPr>
        <w:tab/>
        <w:t>Fraunhofer HHI</w:t>
      </w:r>
    </w:p>
    <w:p w14:paraId="6F489D58" w14:textId="7447537D" w:rsidR="00AC5ADA" w:rsidRDefault="00AC5ADA" w:rsidP="00AC5ADA">
      <w:pPr>
        <w:rPr>
          <w:rFonts w:eastAsia="MS Mincho"/>
          <w:lang w:val="en-US" w:eastAsia="ja-JP"/>
        </w:rPr>
      </w:pPr>
      <w:r w:rsidRPr="00CB003D">
        <w:rPr>
          <w:rFonts w:eastAsia="MS Mincho"/>
          <w:b/>
          <w:lang w:val="en-US" w:eastAsia="ja-JP"/>
        </w:rPr>
        <w:t xml:space="preserve">Decision: </w:t>
      </w:r>
      <w:r>
        <w:rPr>
          <w:rFonts w:eastAsia="MS Mincho"/>
          <w:lang w:val="en-US" w:eastAsia="ja-JP"/>
        </w:rPr>
        <w:t>CR0002r1 to 36.814 (Rel-9, F) is agreed.</w:t>
      </w:r>
    </w:p>
    <w:p w14:paraId="007F40F3" w14:textId="09BD46B1" w:rsidR="00AC5ADA" w:rsidRPr="00AC5ADA" w:rsidRDefault="00647AD8" w:rsidP="00AC5ADA">
      <w:pPr>
        <w:rPr>
          <w:b/>
        </w:rPr>
      </w:pPr>
      <w:hyperlink r:id="rId2565" w:history="1">
        <w:r w:rsidR="009C43D8">
          <w:rPr>
            <w:rStyle w:val="Hyperlink"/>
            <w:b/>
          </w:rPr>
          <w:t>R1-1613194</w:t>
        </w:r>
      </w:hyperlink>
      <w:r w:rsidR="00AC5ADA" w:rsidRPr="00AC5ADA">
        <w:rPr>
          <w:b/>
        </w:rPr>
        <w:tab/>
        <w:t>TR36.814_CR_LOS_Probability</w:t>
      </w:r>
      <w:r w:rsidR="00AC5ADA" w:rsidRPr="00AC5ADA">
        <w:rPr>
          <w:b/>
        </w:rPr>
        <w:tab/>
        <w:t>Fraunhofer HHI</w:t>
      </w:r>
    </w:p>
    <w:p w14:paraId="380115D4" w14:textId="412EE4F9" w:rsidR="00C57B07" w:rsidRDefault="00AC5ADA" w:rsidP="00C57B07">
      <w:pPr>
        <w:rPr>
          <w:rFonts w:eastAsia="MS Mincho"/>
          <w:lang w:eastAsia="ja-JP"/>
        </w:rPr>
      </w:pPr>
      <w:r>
        <w:t>Decision: CR is not pursued.</w:t>
      </w:r>
    </w:p>
    <w:p w14:paraId="769D2FE7" w14:textId="3F12F528" w:rsidR="007E0668" w:rsidRPr="003A723F" w:rsidRDefault="00C57B07" w:rsidP="007E0668">
      <w:pPr>
        <w:rPr>
          <w:rFonts w:eastAsia="MS Mincho"/>
          <w:lang w:eastAsia="ja-JP"/>
        </w:rPr>
      </w:pPr>
      <w:r>
        <w:rPr>
          <w:rFonts w:eastAsia="MS Mincho"/>
          <w:lang w:eastAsia="ja-JP"/>
        </w:rPr>
        <w:t>Consider adding a note in 38.900 to state the equivalence of the formulae – revisit at RAN1#88.</w:t>
      </w:r>
    </w:p>
    <w:p w14:paraId="0E797209" w14:textId="6E8CCB5E" w:rsidR="00D92DF7" w:rsidRDefault="00D92DF7" w:rsidP="00D92DF7">
      <w:pPr>
        <w:pStyle w:val="Heading1"/>
      </w:pPr>
      <w:bookmarkStart w:id="272" w:name="_Toc474342291"/>
      <w:r>
        <w:t>Closing of the meeting</w:t>
      </w:r>
      <w:bookmarkEnd w:id="272"/>
    </w:p>
    <w:p w14:paraId="375BE12E" w14:textId="23D0A2B1" w:rsidR="00303EC7" w:rsidRDefault="00F62B7A" w:rsidP="00F62B7A">
      <w:pPr>
        <w:rPr>
          <w:rFonts w:eastAsia="MS Mincho"/>
          <w:szCs w:val="20"/>
        </w:rPr>
      </w:pPr>
      <w:r>
        <w:rPr>
          <w:rFonts w:eastAsia="MS Mincho"/>
          <w:szCs w:val="20"/>
        </w:rPr>
        <w:t>Mr Chair thanked all for</w:t>
      </w:r>
      <w:r w:rsidR="00617853">
        <w:rPr>
          <w:rFonts w:eastAsia="MS Mincho"/>
          <w:szCs w:val="20"/>
        </w:rPr>
        <w:t xml:space="preserve"> the </w:t>
      </w:r>
      <w:r w:rsidR="00303EC7">
        <w:rPr>
          <w:rFonts w:eastAsia="MS Mincho"/>
          <w:szCs w:val="20"/>
        </w:rPr>
        <w:t>hard work during the week. Still two meetings to complete the SI on NR with the confirmation that January ad-hoc meeting will be hosted by NAF3 in Spokane, Washington.</w:t>
      </w:r>
    </w:p>
    <w:p w14:paraId="0AA02373" w14:textId="77777777" w:rsidR="00303EC7" w:rsidRDefault="00303EC7" w:rsidP="00F62B7A">
      <w:pPr>
        <w:rPr>
          <w:rFonts w:eastAsia="MS Mincho"/>
          <w:szCs w:val="20"/>
        </w:rPr>
      </w:pPr>
    </w:p>
    <w:p w14:paraId="06E642B9" w14:textId="0446C8EA" w:rsidR="00303EC7" w:rsidRPr="00303EC7" w:rsidRDefault="00CD004D" w:rsidP="00CD004D">
      <w:pPr>
        <w:rPr>
          <w:rFonts w:eastAsia="MS Mincho"/>
          <w:szCs w:val="20"/>
        </w:rPr>
      </w:pPr>
      <w:r w:rsidRPr="00303EC7">
        <w:rPr>
          <w:rFonts w:eastAsia="MS Mincho"/>
          <w:szCs w:val="20"/>
        </w:rPr>
        <w:t xml:space="preserve">Before closing the meeting, </w:t>
      </w:r>
      <w:r w:rsidR="00303EC7" w:rsidRPr="00303EC7">
        <w:rPr>
          <w:rFonts w:eastAsia="MS Mincho"/>
          <w:szCs w:val="20"/>
        </w:rPr>
        <w:t xml:space="preserve">RAN1 chair raised the issue regarding the number of contributions in RAN1 following </w:t>
      </w:r>
      <w:r w:rsidRPr="00303EC7">
        <w:rPr>
          <w:rFonts w:eastAsia="MS Mincho"/>
          <w:szCs w:val="20"/>
        </w:rPr>
        <w:t>the</w:t>
      </w:r>
      <w:r w:rsidR="00303EC7" w:rsidRPr="00303EC7">
        <w:rPr>
          <w:rFonts w:eastAsia="MS Mincho"/>
          <w:szCs w:val="20"/>
        </w:rPr>
        <w:t xml:space="preserve"> comments made by several companies during this week.</w:t>
      </w:r>
    </w:p>
    <w:p w14:paraId="2A967BFF" w14:textId="5B7AE599" w:rsidR="00303EC7" w:rsidRPr="00303EC7" w:rsidRDefault="00303EC7" w:rsidP="00CD004D">
      <w:pPr>
        <w:rPr>
          <w:rFonts w:eastAsia="MS Mincho"/>
          <w:szCs w:val="20"/>
        </w:rPr>
      </w:pPr>
      <w:r w:rsidRPr="00303EC7">
        <w:rPr>
          <w:rFonts w:eastAsia="MS Mincho"/>
          <w:szCs w:val="20"/>
        </w:rPr>
        <w:t>Chair: should I limit the number of contributions per company?</w:t>
      </w:r>
    </w:p>
    <w:p w14:paraId="6A1FA7F2" w14:textId="3456E951" w:rsidR="00303EC7" w:rsidRPr="00303EC7" w:rsidRDefault="00303EC7" w:rsidP="00CD004D">
      <w:pPr>
        <w:rPr>
          <w:rFonts w:eastAsia="MS Mincho"/>
          <w:szCs w:val="20"/>
        </w:rPr>
      </w:pPr>
      <w:r w:rsidRPr="00303EC7">
        <w:rPr>
          <w:rFonts w:eastAsia="MS Mincho"/>
          <w:szCs w:val="20"/>
        </w:rPr>
        <w:lastRenderedPageBreak/>
        <w:t>Nokia (VC): risk with such a limitation is on contributions addressing too many topics in one unique Tdoc, and consequently a difficulty to address and treat them</w:t>
      </w:r>
    </w:p>
    <w:p w14:paraId="14C713FF" w14:textId="0F6E2AAA" w:rsidR="00303EC7" w:rsidRPr="00303EC7" w:rsidRDefault="00303EC7" w:rsidP="00CD004D">
      <w:pPr>
        <w:rPr>
          <w:rFonts w:eastAsia="MS Mincho"/>
          <w:szCs w:val="20"/>
        </w:rPr>
      </w:pPr>
      <w:r w:rsidRPr="00303EC7">
        <w:rPr>
          <w:rFonts w:eastAsia="MS Mincho"/>
          <w:szCs w:val="20"/>
        </w:rPr>
        <w:t>Fujitsu: Having more informative titles may help to sort them out</w:t>
      </w:r>
    </w:p>
    <w:p w14:paraId="10676E90" w14:textId="6B0943A1" w:rsidR="00303EC7" w:rsidRPr="00303EC7" w:rsidRDefault="00303EC7" w:rsidP="00CD004D">
      <w:pPr>
        <w:rPr>
          <w:rFonts w:eastAsia="MS Mincho"/>
          <w:szCs w:val="20"/>
        </w:rPr>
      </w:pPr>
      <w:r w:rsidRPr="00303EC7">
        <w:rPr>
          <w:rFonts w:eastAsia="MS Mincho"/>
          <w:szCs w:val="20"/>
        </w:rPr>
        <w:t>Huawei: Companies should work together before the meeting and come with joint contributions</w:t>
      </w:r>
    </w:p>
    <w:p w14:paraId="4004CE92" w14:textId="15FE1880" w:rsidR="00303EC7" w:rsidRPr="00303EC7" w:rsidRDefault="00303EC7" w:rsidP="00CD004D">
      <w:pPr>
        <w:rPr>
          <w:rFonts w:eastAsia="MS Mincho"/>
          <w:szCs w:val="20"/>
        </w:rPr>
      </w:pPr>
      <w:r w:rsidRPr="00303EC7">
        <w:rPr>
          <w:rFonts w:eastAsia="MS Mincho"/>
          <w:szCs w:val="20"/>
        </w:rPr>
        <w:t>Samsung</w:t>
      </w:r>
      <w:r w:rsidRPr="00303EC7">
        <w:rPr>
          <w:rFonts w:eastAsia="MS Mincho"/>
          <w:szCs w:val="20"/>
        </w:rPr>
        <w:sym w:font="Wingdings" w:char="F0E0"/>
      </w:r>
      <w:r w:rsidRPr="00303EC7">
        <w:rPr>
          <w:rFonts w:eastAsia="MS Mincho"/>
          <w:szCs w:val="20"/>
        </w:rPr>
        <w:t xml:space="preserve"> commented that they noticed nice combination of supporting companies in many way forward – not </w:t>
      </w:r>
      <w:r>
        <w:rPr>
          <w:rFonts w:eastAsia="MS Mincho"/>
          <w:szCs w:val="20"/>
        </w:rPr>
        <w:t xml:space="preserve">really </w:t>
      </w:r>
      <w:r w:rsidRPr="00303EC7">
        <w:rPr>
          <w:rFonts w:eastAsia="MS Mincho"/>
          <w:szCs w:val="20"/>
        </w:rPr>
        <w:t>fair!</w:t>
      </w:r>
    </w:p>
    <w:p w14:paraId="10A97F2C" w14:textId="69474F70" w:rsidR="00303EC7" w:rsidRPr="00303EC7" w:rsidRDefault="00303EC7" w:rsidP="00CD004D">
      <w:pPr>
        <w:rPr>
          <w:rFonts w:eastAsia="MS Mincho"/>
          <w:szCs w:val="20"/>
        </w:rPr>
      </w:pPr>
      <w:r w:rsidRPr="00303EC7">
        <w:rPr>
          <w:rFonts w:eastAsia="MS Mincho"/>
          <w:szCs w:val="20"/>
        </w:rPr>
        <w:t>Intel: Support the idea to limit the number of WF per company</w:t>
      </w:r>
    </w:p>
    <w:p w14:paraId="45E124A3" w14:textId="3AAAA400" w:rsidR="00303EC7" w:rsidRPr="00303EC7" w:rsidRDefault="00303EC7" w:rsidP="00CD004D">
      <w:pPr>
        <w:rPr>
          <w:rFonts w:eastAsia="MS Mincho"/>
          <w:szCs w:val="20"/>
        </w:rPr>
      </w:pPr>
      <w:r w:rsidRPr="00303EC7">
        <w:rPr>
          <w:rFonts w:eastAsia="MS Mincho"/>
          <w:szCs w:val="20"/>
        </w:rPr>
        <w:t>RAN1 chair: acknowledge that a number of WF are meaningless (applauses by RAN1) – noticed a sort of competition</w:t>
      </w:r>
    </w:p>
    <w:p w14:paraId="4DC5DC8B" w14:textId="3F5E944B" w:rsidR="00303EC7" w:rsidRPr="00303EC7" w:rsidRDefault="00303EC7" w:rsidP="00CD004D">
      <w:pPr>
        <w:rPr>
          <w:rFonts w:eastAsia="MS Mincho"/>
          <w:szCs w:val="20"/>
        </w:rPr>
      </w:pPr>
      <w:r w:rsidRPr="00303EC7">
        <w:rPr>
          <w:rFonts w:eastAsia="MS Mincho"/>
          <w:szCs w:val="20"/>
        </w:rPr>
        <w:t>- also noticed that WF as one specific company proposal is in fact a late contribution</w:t>
      </w:r>
    </w:p>
    <w:p w14:paraId="3F62763B" w14:textId="3B0C13E7" w:rsidR="00303EC7" w:rsidRPr="00303EC7" w:rsidRDefault="00303EC7" w:rsidP="00CD004D">
      <w:pPr>
        <w:rPr>
          <w:rFonts w:eastAsia="MS Mincho"/>
          <w:szCs w:val="20"/>
        </w:rPr>
      </w:pPr>
      <w:r w:rsidRPr="00303EC7">
        <w:rPr>
          <w:rFonts w:eastAsia="MS Mincho"/>
          <w:szCs w:val="20"/>
        </w:rPr>
        <w:t>Samsung: Increasing the granularity of sub-agenda may help</w:t>
      </w:r>
    </w:p>
    <w:p w14:paraId="3902C9FF" w14:textId="4FFEA2D1" w:rsidR="00303EC7" w:rsidRPr="00303EC7" w:rsidRDefault="00303EC7" w:rsidP="00CD004D">
      <w:pPr>
        <w:rPr>
          <w:rFonts w:eastAsia="MS Mincho"/>
          <w:szCs w:val="20"/>
        </w:rPr>
      </w:pPr>
      <w:r w:rsidRPr="00303EC7">
        <w:rPr>
          <w:rFonts w:eastAsia="MS Mincho"/>
          <w:szCs w:val="20"/>
        </w:rPr>
        <w:t>AT&amp;T: better stop such online discussion as meeting closing time has ready passed – exchange ideas over email re</w:t>
      </w:r>
      <w:r>
        <w:rPr>
          <w:rFonts w:eastAsia="MS Mincho"/>
          <w:szCs w:val="20"/>
        </w:rPr>
        <w:t>f</w:t>
      </w:r>
      <w:r w:rsidRPr="00303EC7">
        <w:rPr>
          <w:rFonts w:eastAsia="MS Mincho"/>
          <w:szCs w:val="20"/>
        </w:rPr>
        <w:t>lector could help to progress further</w:t>
      </w:r>
    </w:p>
    <w:p w14:paraId="09DCD1CA" w14:textId="084EFABC" w:rsidR="00303EC7" w:rsidRPr="00303EC7" w:rsidRDefault="00303EC7" w:rsidP="00CD004D">
      <w:pPr>
        <w:rPr>
          <w:rFonts w:eastAsia="MS Mincho"/>
          <w:szCs w:val="20"/>
        </w:rPr>
      </w:pPr>
      <w:r w:rsidRPr="00303EC7">
        <w:rPr>
          <w:rFonts w:eastAsia="MS Mincho"/>
          <w:szCs w:val="20"/>
        </w:rPr>
        <w:t>Qualcomm: doesn’t believe that email discussion is a good idea</w:t>
      </w:r>
    </w:p>
    <w:p w14:paraId="343B5407" w14:textId="77777777" w:rsidR="00303EC7" w:rsidRPr="00303EC7" w:rsidRDefault="00CD004D" w:rsidP="00CD004D">
      <w:pPr>
        <w:rPr>
          <w:rFonts w:eastAsia="MS Mincho"/>
          <w:szCs w:val="20"/>
        </w:rPr>
      </w:pPr>
      <w:r w:rsidRPr="00303EC7">
        <w:rPr>
          <w:rFonts w:eastAsia="MS Mincho"/>
          <w:szCs w:val="20"/>
        </w:rPr>
        <w:t xml:space="preserve"> </w:t>
      </w:r>
      <w:r w:rsidR="00303EC7" w:rsidRPr="00303EC7">
        <w:rPr>
          <w:rFonts w:eastAsia="MS Mincho"/>
          <w:szCs w:val="20"/>
        </w:rPr>
        <w:t>RAN1 chair: let’s stop – will decide by himself and let RAN1 WG knows about it</w:t>
      </w:r>
    </w:p>
    <w:p w14:paraId="7AAE65BA" w14:textId="77777777" w:rsidR="00303EC7" w:rsidRPr="00303EC7" w:rsidRDefault="00303EC7" w:rsidP="00CD004D">
      <w:pPr>
        <w:rPr>
          <w:rFonts w:eastAsia="MS Mincho"/>
          <w:szCs w:val="20"/>
        </w:rPr>
      </w:pPr>
    </w:p>
    <w:p w14:paraId="0F0891B9" w14:textId="76B90E3B" w:rsidR="00303EC7" w:rsidRPr="00303EC7" w:rsidRDefault="00303EC7" w:rsidP="00CD004D">
      <w:pPr>
        <w:rPr>
          <w:rFonts w:eastAsia="MS Mincho"/>
          <w:szCs w:val="20"/>
        </w:rPr>
      </w:pPr>
      <w:r w:rsidRPr="00303EC7">
        <w:rPr>
          <w:rFonts w:eastAsia="MS Mincho"/>
          <w:szCs w:val="20"/>
        </w:rPr>
        <w:t xml:space="preserve">Huawei (David Mazzarese) commented that NR TR was endorsed while he wasn’t in the room due to too many offline discussions – some of </w:t>
      </w:r>
      <w:r>
        <w:rPr>
          <w:rFonts w:eastAsia="MS Mincho"/>
          <w:szCs w:val="20"/>
        </w:rPr>
        <w:t xml:space="preserve">the </w:t>
      </w:r>
      <w:r w:rsidRPr="00303EC7">
        <w:rPr>
          <w:rFonts w:eastAsia="MS Mincho"/>
          <w:szCs w:val="20"/>
        </w:rPr>
        <w:t>Huawei’s comments on TR have been ignored</w:t>
      </w:r>
    </w:p>
    <w:p w14:paraId="48D03E4E" w14:textId="1DAEE538" w:rsidR="00303EC7" w:rsidRPr="00303EC7" w:rsidRDefault="00303EC7" w:rsidP="00CD004D">
      <w:pPr>
        <w:rPr>
          <w:rFonts w:eastAsia="MS Mincho"/>
          <w:szCs w:val="20"/>
        </w:rPr>
      </w:pPr>
      <w:r w:rsidRPr="00303EC7">
        <w:rPr>
          <w:rFonts w:eastAsia="MS Mincho"/>
          <w:szCs w:val="20"/>
        </w:rPr>
        <w:t xml:space="preserve">NTT DOCOMO (rapporteur) </w:t>
      </w:r>
      <w:r w:rsidRPr="00303EC7">
        <w:rPr>
          <w:rFonts w:eastAsia="MS Mincho"/>
          <w:szCs w:val="20"/>
        </w:rPr>
        <w:sym w:font="Wingdings" w:char="F0E0"/>
      </w:r>
      <w:r w:rsidRPr="00303EC7">
        <w:rPr>
          <w:rFonts w:eastAsia="MS Mincho"/>
          <w:szCs w:val="20"/>
        </w:rPr>
        <w:t xml:space="preserve"> Huawei delegates were present when TR has been endorsed</w:t>
      </w:r>
    </w:p>
    <w:p w14:paraId="25613805" w14:textId="2C36C5EA" w:rsidR="00303EC7" w:rsidRPr="00303EC7" w:rsidRDefault="00303EC7" w:rsidP="00CD004D">
      <w:pPr>
        <w:rPr>
          <w:rFonts w:eastAsia="MS Mincho"/>
          <w:szCs w:val="20"/>
        </w:rPr>
      </w:pPr>
      <w:r w:rsidRPr="00303EC7">
        <w:rPr>
          <w:rFonts w:eastAsia="MS Mincho"/>
          <w:szCs w:val="20"/>
        </w:rPr>
        <w:t>RAN1 chair: TR is for for information to plenary – still two meetings in front of RAN1 to complete the SI – there will be opportunity to capture/improve the content of the TR in the the future.</w:t>
      </w:r>
    </w:p>
    <w:p w14:paraId="576A832A" w14:textId="77777777" w:rsidR="00303EC7" w:rsidRPr="00303EC7" w:rsidRDefault="00303EC7" w:rsidP="00CD004D">
      <w:pPr>
        <w:rPr>
          <w:rFonts w:eastAsia="MS Mincho"/>
          <w:szCs w:val="20"/>
        </w:rPr>
      </w:pPr>
    </w:p>
    <w:p w14:paraId="396C0378" w14:textId="31F8EFD7" w:rsidR="00CD004D" w:rsidRPr="00303EC7" w:rsidRDefault="00303EC7" w:rsidP="00CD004D">
      <w:pPr>
        <w:rPr>
          <w:rFonts w:eastAsia="MS Mincho"/>
          <w:szCs w:val="20"/>
        </w:rPr>
      </w:pPr>
      <w:r>
        <w:rPr>
          <w:rFonts w:eastAsia="MS Mincho"/>
          <w:szCs w:val="20"/>
        </w:rPr>
        <w:t>MCC: P</w:t>
      </w:r>
      <w:r w:rsidR="00CD004D" w:rsidRPr="00303EC7">
        <w:rPr>
          <w:rFonts w:eastAsia="MS Mincho"/>
          <w:szCs w:val="20"/>
        </w:rPr>
        <w:t>urpose of the NR ad-hoc meeting hosted by N</w:t>
      </w:r>
      <w:r>
        <w:rPr>
          <w:rFonts w:eastAsia="MS Mincho"/>
          <w:szCs w:val="20"/>
        </w:rPr>
        <w:t>AF3 in January 2017 is clear.</w:t>
      </w:r>
    </w:p>
    <w:p w14:paraId="047EA4C5" w14:textId="39933850" w:rsidR="00CD004D" w:rsidRDefault="00CD004D" w:rsidP="00CD004D">
      <w:pPr>
        <w:rPr>
          <w:rFonts w:eastAsia="MS Mincho"/>
          <w:szCs w:val="20"/>
          <w:lang w:eastAsia="ja-JP"/>
        </w:rPr>
      </w:pPr>
      <w:r w:rsidRPr="00303EC7">
        <w:rPr>
          <w:rFonts w:eastAsia="MS Mincho"/>
          <w:szCs w:val="20"/>
          <w:lang w:eastAsia="ja-JP"/>
        </w:rPr>
        <w:t>RAN1 mandates this Ad hoc meeting with full decision power for N</w:t>
      </w:r>
      <w:r w:rsidR="00303EC7">
        <w:rPr>
          <w:rFonts w:eastAsia="MS Mincho"/>
          <w:szCs w:val="20"/>
          <w:lang w:eastAsia="ja-JP"/>
        </w:rPr>
        <w:t>R</w:t>
      </w:r>
      <w:r w:rsidRPr="00303EC7">
        <w:rPr>
          <w:rFonts w:eastAsia="MS Mincho"/>
          <w:szCs w:val="20"/>
          <w:lang w:eastAsia="ja-JP"/>
        </w:rPr>
        <w:t>. This Ad hoc meeting is for N</w:t>
      </w:r>
      <w:r w:rsidR="00303EC7">
        <w:rPr>
          <w:rFonts w:eastAsia="MS Mincho"/>
          <w:szCs w:val="20"/>
          <w:lang w:eastAsia="ja-JP"/>
        </w:rPr>
        <w:t>R</w:t>
      </w:r>
      <w:r w:rsidRPr="00303EC7">
        <w:rPr>
          <w:rFonts w:eastAsia="MS Mincho"/>
          <w:szCs w:val="20"/>
          <w:lang w:eastAsia="ja-JP"/>
        </w:rPr>
        <w:t xml:space="preserve"> only.</w:t>
      </w:r>
    </w:p>
    <w:p w14:paraId="0983BE96" w14:textId="77777777" w:rsidR="00CD004D" w:rsidRPr="000B1042" w:rsidRDefault="00CD004D">
      <w:pPr>
        <w:rPr>
          <w:rFonts w:eastAsia="MS Mincho"/>
          <w:szCs w:val="20"/>
        </w:rPr>
      </w:pPr>
    </w:p>
    <w:p w14:paraId="24C9290B" w14:textId="169B0AEC" w:rsidR="00F62B7A" w:rsidRPr="000B1042" w:rsidRDefault="00F62B7A" w:rsidP="00F62B7A">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7</w:t>
      </w:r>
      <w:r w:rsidRPr="000B1042">
        <w:rPr>
          <w:rFonts w:ascii="Times New Roman" w:eastAsia="MS Mincho" w:hAnsi="Times New Roman"/>
          <w:szCs w:val="20"/>
        </w:rPr>
        <w:t>:</w:t>
      </w:r>
      <w:r w:rsidR="00303EC7">
        <w:rPr>
          <w:rFonts w:ascii="Times New Roman" w:eastAsia="MS Mincho" w:hAnsi="Times New Roman"/>
          <w:szCs w:val="20"/>
        </w:rPr>
        <w:t>1</w:t>
      </w:r>
      <w:r w:rsidR="00814DAA">
        <w:rPr>
          <w:rFonts w:ascii="Times New Roman" w:eastAsia="MS Mincho" w:hAnsi="Times New Roman"/>
          <w:szCs w:val="20"/>
        </w:rPr>
        <w:t>7</w:t>
      </w:r>
      <w:r w:rsidRPr="000B1042">
        <w:rPr>
          <w:rFonts w:eastAsia="MS Mincho"/>
          <w:szCs w:val="20"/>
        </w:rPr>
        <w:t>.</w:t>
      </w:r>
    </w:p>
    <w:p w14:paraId="2588074D" w14:textId="73A9CAD1" w:rsidR="00D92DF7" w:rsidRPr="00BA48F8" w:rsidRDefault="00F62B7A" w:rsidP="00D92DF7">
      <w:pPr>
        <w:rPr>
          <w:rFonts w:eastAsia="MS Mincho"/>
          <w:szCs w:val="20"/>
        </w:rPr>
      </w:pPr>
      <w:r w:rsidRPr="000B1042">
        <w:rPr>
          <w:rFonts w:eastAsia="MS Mincho"/>
          <w:szCs w:val="20"/>
        </w:rPr>
        <w:t xml:space="preserve">See you all in </w:t>
      </w:r>
      <w:r w:rsidR="00303EC7">
        <w:rPr>
          <w:rFonts w:eastAsia="MS Mincho"/>
          <w:szCs w:val="20"/>
        </w:rPr>
        <w:t>Athens, and in Spokane for NR interested.</w:t>
      </w:r>
      <w:r w:rsidRPr="000B1042">
        <w:rPr>
          <w:rFonts w:eastAsia="MS Mincho"/>
          <w:szCs w:val="20"/>
        </w:rPr>
        <w:t>.</w:t>
      </w: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DF1497">
          <w:headerReference w:type="default" r:id="rId2566"/>
          <w:footerReference w:type="default" r:id="rId2567"/>
          <w:pgSz w:w="11907" w:h="16840" w:code="9"/>
          <w:pgMar w:top="720" w:right="720" w:bottom="720" w:left="720" w:header="425" w:footer="578" w:gutter="0"/>
          <w:cols w:space="720"/>
          <w:docGrid w:linePitch="272"/>
        </w:sectPr>
      </w:pPr>
    </w:p>
    <w:p w14:paraId="6894D6A2" w14:textId="0FE1B232"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73" w:name="_Toc474342292"/>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5B3093">
        <w:rPr>
          <w:rFonts w:ascii="Times New Roman" w:hAnsi="Times New Roman" w:cs="Times New Roman"/>
          <w:sz w:val="20"/>
          <w:szCs w:val="20"/>
        </w:rPr>
        <w:t>#87</w:t>
      </w:r>
      <w:bookmarkEnd w:id="273"/>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5A42B303" w:rsidR="00BA48F8" w:rsidRDefault="00BA48F8" w:rsidP="00BA48F8">
      <w:pPr>
        <w:pStyle w:val="Heading1"/>
        <w:numPr>
          <w:ilvl w:val="0"/>
          <w:numId w:val="0"/>
        </w:numPr>
        <w:spacing w:before="0" w:after="0"/>
        <w:rPr>
          <w:rFonts w:ascii="Times New Roman" w:hAnsi="Times New Roman" w:cs="Times New Roman"/>
          <w:sz w:val="20"/>
          <w:szCs w:val="20"/>
        </w:rPr>
      </w:pPr>
      <w:bookmarkStart w:id="274" w:name="_Toc474342293"/>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5B3093">
        <w:rPr>
          <w:rFonts w:ascii="Times New Roman" w:hAnsi="Times New Roman" w:cs="Times New Roman"/>
          <w:sz w:val="20"/>
          <w:szCs w:val="20"/>
        </w:rPr>
        <w:t>#87</w:t>
      </w:r>
      <w:bookmarkEnd w:id="274"/>
    </w:p>
    <w:p w14:paraId="220FF2CC" w14:textId="77777777" w:rsidR="00FD5B1A" w:rsidRPr="00FD5B1A" w:rsidRDefault="00FD5B1A" w:rsidP="00FD5B1A"/>
    <w:tbl>
      <w:tblPr>
        <w:tblStyle w:val="TableGrid"/>
        <w:tblW w:w="13689" w:type="dxa"/>
        <w:tblLook w:val="04A0" w:firstRow="1" w:lastRow="0" w:firstColumn="1" w:lastColumn="0" w:noHBand="0" w:noVBand="1"/>
      </w:tblPr>
      <w:tblGrid>
        <w:gridCol w:w="883"/>
        <w:gridCol w:w="568"/>
        <w:gridCol w:w="551"/>
        <w:gridCol w:w="794"/>
        <w:gridCol w:w="3722"/>
        <w:gridCol w:w="549"/>
        <w:gridCol w:w="822"/>
        <w:gridCol w:w="828"/>
        <w:gridCol w:w="973"/>
        <w:gridCol w:w="1960"/>
        <w:gridCol w:w="2039"/>
      </w:tblGrid>
      <w:tr w:rsidR="00FD5B1A" w:rsidRPr="00802400" w14:paraId="798E78B7" w14:textId="77777777" w:rsidTr="00D115CD">
        <w:trPr>
          <w:trHeight w:val="20"/>
        </w:trPr>
        <w:tc>
          <w:tcPr>
            <w:tcW w:w="883" w:type="dxa"/>
            <w:shd w:val="clear" w:color="auto" w:fill="BFBFBF" w:themeFill="background1" w:themeFillShade="BF"/>
            <w:hideMark/>
          </w:tcPr>
          <w:p w14:paraId="00916153" w14:textId="28755742" w:rsidR="00FD5B1A" w:rsidRPr="00BA48F8" w:rsidRDefault="00FD5B1A" w:rsidP="00FD5B1A">
            <w:pPr>
              <w:rPr>
                <w:rFonts w:ascii="Times New Roman" w:hAnsi="Times New Roman"/>
                <w:b/>
                <w:bCs/>
                <w:sz w:val="16"/>
                <w:szCs w:val="16"/>
                <w:highlight w:val="lightGray"/>
              </w:rPr>
            </w:pPr>
            <w:r w:rsidRPr="00BA48F8">
              <w:rPr>
                <w:rFonts w:ascii="Times New Roman" w:hAnsi="Times New Roman"/>
                <w:b/>
                <w:bCs/>
                <w:sz w:val="16"/>
                <w:szCs w:val="16"/>
                <w:highlight w:val="lightGray"/>
              </w:rPr>
              <w:t>T</w:t>
            </w:r>
            <w:r>
              <w:rPr>
                <w:rFonts w:ascii="Times New Roman" w:hAnsi="Times New Roman"/>
                <w:b/>
                <w:bCs/>
                <w:sz w:val="16"/>
                <w:szCs w:val="16"/>
                <w:highlight w:val="lightGray"/>
              </w:rPr>
              <w:t>R</w:t>
            </w:r>
          </w:p>
        </w:tc>
        <w:tc>
          <w:tcPr>
            <w:tcW w:w="568" w:type="dxa"/>
            <w:shd w:val="clear" w:color="auto" w:fill="BFBFBF" w:themeFill="background1" w:themeFillShade="BF"/>
            <w:hideMark/>
          </w:tcPr>
          <w:p w14:paraId="644F5995"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CR</w:t>
            </w:r>
          </w:p>
        </w:tc>
        <w:tc>
          <w:tcPr>
            <w:tcW w:w="551" w:type="dxa"/>
            <w:shd w:val="clear" w:color="auto" w:fill="BFBFBF" w:themeFill="background1" w:themeFillShade="BF"/>
            <w:hideMark/>
          </w:tcPr>
          <w:p w14:paraId="532C9E51"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Rev</w:t>
            </w:r>
          </w:p>
        </w:tc>
        <w:tc>
          <w:tcPr>
            <w:tcW w:w="794" w:type="dxa"/>
            <w:shd w:val="clear" w:color="auto" w:fill="BFBFBF" w:themeFill="background1" w:themeFillShade="BF"/>
            <w:hideMark/>
          </w:tcPr>
          <w:p w14:paraId="71C27206"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Rel</w:t>
            </w:r>
          </w:p>
        </w:tc>
        <w:tc>
          <w:tcPr>
            <w:tcW w:w="3722" w:type="dxa"/>
            <w:shd w:val="clear" w:color="auto" w:fill="BFBFBF" w:themeFill="background1" w:themeFillShade="BF"/>
            <w:hideMark/>
          </w:tcPr>
          <w:p w14:paraId="4B9D3FE6"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Title</w:t>
            </w:r>
          </w:p>
        </w:tc>
        <w:tc>
          <w:tcPr>
            <w:tcW w:w="549" w:type="dxa"/>
            <w:shd w:val="clear" w:color="auto" w:fill="BFBFBF" w:themeFill="background1" w:themeFillShade="BF"/>
            <w:hideMark/>
          </w:tcPr>
          <w:p w14:paraId="6AA92DCC"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Cat</w:t>
            </w:r>
          </w:p>
        </w:tc>
        <w:tc>
          <w:tcPr>
            <w:tcW w:w="822" w:type="dxa"/>
            <w:shd w:val="clear" w:color="auto" w:fill="BFBFBF" w:themeFill="background1" w:themeFillShade="BF"/>
            <w:hideMark/>
          </w:tcPr>
          <w:p w14:paraId="774EE3BE"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Vsn</w:t>
            </w:r>
          </w:p>
        </w:tc>
        <w:tc>
          <w:tcPr>
            <w:tcW w:w="828" w:type="dxa"/>
            <w:shd w:val="clear" w:color="auto" w:fill="BFBFBF" w:themeFill="background1" w:themeFillShade="BF"/>
            <w:hideMark/>
          </w:tcPr>
          <w:p w14:paraId="2883DACC"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 Mtg</w:t>
            </w:r>
          </w:p>
        </w:tc>
        <w:tc>
          <w:tcPr>
            <w:tcW w:w="973" w:type="dxa"/>
            <w:shd w:val="clear" w:color="auto" w:fill="BFBFBF" w:themeFill="background1" w:themeFillShade="BF"/>
            <w:hideMark/>
          </w:tcPr>
          <w:p w14:paraId="656D97CD"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TD#</w:t>
            </w:r>
          </w:p>
        </w:tc>
        <w:tc>
          <w:tcPr>
            <w:tcW w:w="1960" w:type="dxa"/>
            <w:shd w:val="clear" w:color="auto" w:fill="BFBFBF" w:themeFill="background1" w:themeFillShade="BF"/>
            <w:hideMark/>
          </w:tcPr>
          <w:p w14:paraId="38658F8E"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Source to WG</w:t>
            </w:r>
          </w:p>
        </w:tc>
        <w:tc>
          <w:tcPr>
            <w:tcW w:w="2039" w:type="dxa"/>
            <w:shd w:val="clear" w:color="auto" w:fill="BFBFBF" w:themeFill="background1" w:themeFillShade="BF"/>
            <w:hideMark/>
          </w:tcPr>
          <w:p w14:paraId="2B410CA2" w14:textId="77777777" w:rsidR="00FD5B1A" w:rsidRPr="00BA48F8" w:rsidRDefault="00FD5B1A" w:rsidP="001E1F4E">
            <w:pPr>
              <w:rPr>
                <w:rFonts w:ascii="Times New Roman" w:hAnsi="Times New Roman"/>
                <w:b/>
                <w:bCs/>
                <w:sz w:val="16"/>
                <w:szCs w:val="16"/>
              </w:rPr>
            </w:pPr>
            <w:r w:rsidRPr="00BA48F8">
              <w:rPr>
                <w:rFonts w:ascii="Times New Roman" w:hAnsi="Times New Roman"/>
                <w:b/>
                <w:bCs/>
                <w:sz w:val="16"/>
                <w:szCs w:val="16"/>
                <w:highlight w:val="lightGray"/>
              </w:rPr>
              <w:t>Work Item</w:t>
            </w:r>
          </w:p>
        </w:tc>
      </w:tr>
      <w:tr w:rsidR="00D115CD" w:rsidRPr="00FD5B1A" w14:paraId="574572AB" w14:textId="77777777" w:rsidTr="00D115CD">
        <w:trPr>
          <w:trHeight w:val="20"/>
        </w:trPr>
        <w:tc>
          <w:tcPr>
            <w:tcW w:w="883" w:type="dxa"/>
            <w:vAlign w:val="center"/>
          </w:tcPr>
          <w:p w14:paraId="69BA0AD3" w14:textId="7BAD47AE"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36.814</w:t>
            </w:r>
          </w:p>
        </w:tc>
        <w:tc>
          <w:tcPr>
            <w:tcW w:w="568" w:type="dxa"/>
            <w:vAlign w:val="center"/>
          </w:tcPr>
          <w:p w14:paraId="213E34B8" w14:textId="41A3D13A"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2</w:t>
            </w:r>
          </w:p>
        </w:tc>
        <w:tc>
          <w:tcPr>
            <w:tcW w:w="551" w:type="dxa"/>
            <w:vAlign w:val="center"/>
          </w:tcPr>
          <w:p w14:paraId="6A79382E" w14:textId="449E7104"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w:t>
            </w:r>
          </w:p>
        </w:tc>
        <w:tc>
          <w:tcPr>
            <w:tcW w:w="794" w:type="dxa"/>
            <w:vAlign w:val="center"/>
          </w:tcPr>
          <w:p w14:paraId="476D2589" w14:textId="0D628338"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Rel-9</w:t>
            </w:r>
          </w:p>
        </w:tc>
        <w:tc>
          <w:tcPr>
            <w:tcW w:w="3722" w:type="dxa"/>
            <w:vAlign w:val="center"/>
          </w:tcPr>
          <w:p w14:paraId="4145D708" w14:textId="1750A9E1"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TR36.814_CR_Section_B.1.2.2.1</w:t>
            </w:r>
          </w:p>
        </w:tc>
        <w:tc>
          <w:tcPr>
            <w:tcW w:w="549" w:type="dxa"/>
            <w:vAlign w:val="center"/>
          </w:tcPr>
          <w:p w14:paraId="2F5714B7" w14:textId="0C91C880"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3AC27CE8" w14:textId="4FC58CF9"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9.0.0</w:t>
            </w:r>
          </w:p>
        </w:tc>
        <w:tc>
          <w:tcPr>
            <w:tcW w:w="828" w:type="dxa"/>
            <w:vAlign w:val="center"/>
          </w:tcPr>
          <w:p w14:paraId="523EB49C" w14:textId="68BE0851"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4AA3A6D4" w14:textId="2C8991B2" w:rsidR="00FD5B1A" w:rsidRPr="00FD5B1A" w:rsidRDefault="00647AD8" w:rsidP="00FD5B1A">
            <w:pPr>
              <w:rPr>
                <w:rFonts w:ascii="Times New Roman" w:hAnsi="Times New Roman"/>
                <w:b/>
                <w:bCs/>
                <w:sz w:val="16"/>
                <w:szCs w:val="16"/>
                <w:highlight w:val="lightGray"/>
              </w:rPr>
            </w:pPr>
            <w:hyperlink r:id="rId2568" w:history="1">
              <w:r w:rsidR="009C43D8">
                <w:rPr>
                  <w:rStyle w:val="Hyperlink"/>
                  <w:rFonts w:ascii="Times New Roman" w:hAnsi="Times New Roman"/>
                  <w:sz w:val="16"/>
                  <w:szCs w:val="16"/>
                </w:rPr>
                <w:t>R1-1613193</w:t>
              </w:r>
            </w:hyperlink>
          </w:p>
        </w:tc>
        <w:tc>
          <w:tcPr>
            <w:tcW w:w="1960" w:type="dxa"/>
            <w:vAlign w:val="center"/>
          </w:tcPr>
          <w:p w14:paraId="0343EAE9" w14:textId="2DCEC598"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Fraunhofer HHI</w:t>
            </w:r>
          </w:p>
        </w:tc>
        <w:tc>
          <w:tcPr>
            <w:tcW w:w="2039" w:type="dxa"/>
            <w:vAlign w:val="center"/>
          </w:tcPr>
          <w:p w14:paraId="5F97A297" w14:textId="707F308E"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FS_RAN_LTEA</w:t>
            </w:r>
          </w:p>
        </w:tc>
      </w:tr>
      <w:tr w:rsidR="00D115CD" w:rsidRPr="00FD5B1A" w14:paraId="3BE13301" w14:textId="77777777" w:rsidTr="00D115CD">
        <w:trPr>
          <w:trHeight w:val="20"/>
        </w:trPr>
        <w:tc>
          <w:tcPr>
            <w:tcW w:w="883" w:type="dxa"/>
            <w:vAlign w:val="center"/>
          </w:tcPr>
          <w:p w14:paraId="1E4CE59C" w14:textId="5A76BDB5"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36.873</w:t>
            </w:r>
          </w:p>
        </w:tc>
        <w:tc>
          <w:tcPr>
            <w:tcW w:w="568" w:type="dxa"/>
            <w:vAlign w:val="center"/>
          </w:tcPr>
          <w:p w14:paraId="07116333" w14:textId="1858A7FE"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6</w:t>
            </w:r>
          </w:p>
        </w:tc>
        <w:tc>
          <w:tcPr>
            <w:tcW w:w="551" w:type="dxa"/>
            <w:vAlign w:val="center"/>
          </w:tcPr>
          <w:p w14:paraId="4117409E" w14:textId="1C316995"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w:t>
            </w:r>
          </w:p>
        </w:tc>
        <w:tc>
          <w:tcPr>
            <w:tcW w:w="794" w:type="dxa"/>
            <w:vAlign w:val="center"/>
          </w:tcPr>
          <w:p w14:paraId="3416C3DE" w14:textId="2EAC3659"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Rel-12</w:t>
            </w:r>
          </w:p>
        </w:tc>
        <w:tc>
          <w:tcPr>
            <w:tcW w:w="3722" w:type="dxa"/>
            <w:vAlign w:val="center"/>
          </w:tcPr>
          <w:p w14:paraId="6864E6A6" w14:textId="1FADB72C"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TR36.873_CR_Section_7.3</w:t>
            </w:r>
          </w:p>
        </w:tc>
        <w:tc>
          <w:tcPr>
            <w:tcW w:w="549" w:type="dxa"/>
            <w:vAlign w:val="center"/>
          </w:tcPr>
          <w:p w14:paraId="01F167B1" w14:textId="6658C75B"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2523AEAB" w14:textId="76E4ECFC"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12.2.0</w:t>
            </w:r>
          </w:p>
        </w:tc>
        <w:tc>
          <w:tcPr>
            <w:tcW w:w="828" w:type="dxa"/>
            <w:vAlign w:val="center"/>
          </w:tcPr>
          <w:p w14:paraId="64F0A6E5" w14:textId="47647436"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7F3F88B0" w14:textId="2AD00CF6" w:rsidR="00FD5B1A" w:rsidRPr="00FD5B1A" w:rsidRDefault="00647AD8" w:rsidP="00FD5B1A">
            <w:pPr>
              <w:rPr>
                <w:rFonts w:ascii="Times New Roman" w:hAnsi="Times New Roman"/>
                <w:b/>
                <w:bCs/>
                <w:sz w:val="16"/>
                <w:szCs w:val="16"/>
                <w:highlight w:val="lightGray"/>
              </w:rPr>
            </w:pPr>
            <w:hyperlink r:id="rId2569" w:history="1">
              <w:r w:rsidR="009C43D8">
                <w:rPr>
                  <w:rStyle w:val="Hyperlink"/>
                  <w:rFonts w:ascii="Times New Roman" w:hAnsi="Times New Roman"/>
                  <w:sz w:val="16"/>
                  <w:szCs w:val="16"/>
                </w:rPr>
                <w:t>R1-1613191</w:t>
              </w:r>
            </w:hyperlink>
          </w:p>
        </w:tc>
        <w:tc>
          <w:tcPr>
            <w:tcW w:w="1960" w:type="dxa"/>
            <w:vAlign w:val="center"/>
          </w:tcPr>
          <w:p w14:paraId="436BBE8D" w14:textId="4FF4C755"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Fraunhofer HHI</w:t>
            </w:r>
          </w:p>
        </w:tc>
        <w:tc>
          <w:tcPr>
            <w:tcW w:w="2039" w:type="dxa"/>
            <w:vAlign w:val="center"/>
          </w:tcPr>
          <w:p w14:paraId="1779EF62" w14:textId="7C8FE503"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FS_LTE_3D_channel</w:t>
            </w:r>
          </w:p>
        </w:tc>
      </w:tr>
      <w:tr w:rsidR="00D115CD" w:rsidRPr="00FD5B1A" w14:paraId="55FD089F" w14:textId="77777777" w:rsidTr="00D115CD">
        <w:trPr>
          <w:trHeight w:val="20"/>
        </w:trPr>
        <w:tc>
          <w:tcPr>
            <w:tcW w:w="883" w:type="dxa"/>
            <w:vAlign w:val="center"/>
          </w:tcPr>
          <w:p w14:paraId="496E943D" w14:textId="37519BD3"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36.873</w:t>
            </w:r>
          </w:p>
        </w:tc>
        <w:tc>
          <w:tcPr>
            <w:tcW w:w="568" w:type="dxa"/>
            <w:vAlign w:val="center"/>
          </w:tcPr>
          <w:p w14:paraId="3239D110" w14:textId="50D3D1AE"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11</w:t>
            </w:r>
          </w:p>
        </w:tc>
        <w:tc>
          <w:tcPr>
            <w:tcW w:w="551" w:type="dxa"/>
            <w:vAlign w:val="center"/>
          </w:tcPr>
          <w:p w14:paraId="6F1611AD" w14:textId="691FECDB"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w:t>
            </w:r>
          </w:p>
        </w:tc>
        <w:tc>
          <w:tcPr>
            <w:tcW w:w="794" w:type="dxa"/>
            <w:vAlign w:val="center"/>
          </w:tcPr>
          <w:p w14:paraId="3CB102E6" w14:textId="08CE75F0"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Rel-12</w:t>
            </w:r>
          </w:p>
        </w:tc>
        <w:tc>
          <w:tcPr>
            <w:tcW w:w="3722" w:type="dxa"/>
            <w:vAlign w:val="center"/>
          </w:tcPr>
          <w:p w14:paraId="6DC8FE81" w14:textId="738F2CA2"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CR for TR36.873 Section 5.1.3</w:t>
            </w:r>
          </w:p>
        </w:tc>
        <w:tc>
          <w:tcPr>
            <w:tcW w:w="549" w:type="dxa"/>
            <w:vAlign w:val="center"/>
          </w:tcPr>
          <w:p w14:paraId="52D8899B" w14:textId="56B048BF"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5823EB21" w14:textId="43E3B801"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12.2.0</w:t>
            </w:r>
          </w:p>
        </w:tc>
        <w:tc>
          <w:tcPr>
            <w:tcW w:w="828" w:type="dxa"/>
            <w:vAlign w:val="center"/>
          </w:tcPr>
          <w:p w14:paraId="7500396F" w14:textId="1216D86E"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24A85F79" w14:textId="760EFE4B" w:rsidR="00FD5B1A" w:rsidRPr="00FD5B1A" w:rsidRDefault="00647AD8" w:rsidP="00FD5B1A">
            <w:pPr>
              <w:rPr>
                <w:rFonts w:ascii="Times New Roman" w:hAnsi="Times New Roman"/>
                <w:b/>
                <w:bCs/>
                <w:sz w:val="16"/>
                <w:szCs w:val="16"/>
                <w:highlight w:val="lightGray"/>
              </w:rPr>
            </w:pPr>
            <w:hyperlink r:id="rId2570" w:history="1">
              <w:r w:rsidR="009C43D8">
                <w:rPr>
                  <w:rStyle w:val="Hyperlink"/>
                  <w:rFonts w:ascii="Times New Roman" w:hAnsi="Times New Roman"/>
                  <w:sz w:val="16"/>
                  <w:szCs w:val="16"/>
                </w:rPr>
                <w:t>R1-1613245</w:t>
              </w:r>
            </w:hyperlink>
          </w:p>
        </w:tc>
        <w:tc>
          <w:tcPr>
            <w:tcW w:w="1960" w:type="dxa"/>
            <w:vAlign w:val="center"/>
          </w:tcPr>
          <w:p w14:paraId="6A635A14" w14:textId="0501EF61"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ETRI</w:t>
            </w:r>
          </w:p>
        </w:tc>
        <w:tc>
          <w:tcPr>
            <w:tcW w:w="2039" w:type="dxa"/>
            <w:vAlign w:val="center"/>
          </w:tcPr>
          <w:p w14:paraId="0083A928" w14:textId="3649053A"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FS_LTE_3D_channel</w:t>
            </w:r>
          </w:p>
        </w:tc>
      </w:tr>
      <w:tr w:rsidR="00D115CD" w:rsidRPr="00FD5B1A" w14:paraId="2962E746" w14:textId="77777777" w:rsidTr="00D115CD">
        <w:trPr>
          <w:trHeight w:val="20"/>
        </w:trPr>
        <w:tc>
          <w:tcPr>
            <w:tcW w:w="883" w:type="dxa"/>
            <w:vAlign w:val="center"/>
          </w:tcPr>
          <w:p w14:paraId="6740923A" w14:textId="2A5A4342"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38.900</w:t>
            </w:r>
          </w:p>
        </w:tc>
        <w:tc>
          <w:tcPr>
            <w:tcW w:w="568" w:type="dxa"/>
            <w:vAlign w:val="center"/>
          </w:tcPr>
          <w:p w14:paraId="3336B7E7" w14:textId="63D315DD"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53</w:t>
            </w:r>
          </w:p>
        </w:tc>
        <w:tc>
          <w:tcPr>
            <w:tcW w:w="551" w:type="dxa"/>
            <w:vAlign w:val="center"/>
          </w:tcPr>
          <w:p w14:paraId="5539E3EC" w14:textId="33FAA5CA"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w:t>
            </w:r>
          </w:p>
        </w:tc>
        <w:tc>
          <w:tcPr>
            <w:tcW w:w="794" w:type="dxa"/>
            <w:vAlign w:val="center"/>
          </w:tcPr>
          <w:p w14:paraId="28E9A7C2" w14:textId="31B6FC71"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Rel-14</w:t>
            </w:r>
          </w:p>
        </w:tc>
        <w:tc>
          <w:tcPr>
            <w:tcW w:w="3722" w:type="dxa"/>
            <w:vAlign w:val="center"/>
          </w:tcPr>
          <w:p w14:paraId="26D57AD8" w14:textId="53FF4E85"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TR38.900_CR_Azimuthal_Angle_Notation</w:t>
            </w:r>
          </w:p>
        </w:tc>
        <w:tc>
          <w:tcPr>
            <w:tcW w:w="549" w:type="dxa"/>
            <w:vAlign w:val="center"/>
          </w:tcPr>
          <w:p w14:paraId="66D6813D" w14:textId="04742B7F"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4E28FA05" w14:textId="77B55F2E"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14.1.0</w:t>
            </w:r>
          </w:p>
        </w:tc>
        <w:tc>
          <w:tcPr>
            <w:tcW w:w="828" w:type="dxa"/>
            <w:vAlign w:val="center"/>
          </w:tcPr>
          <w:p w14:paraId="150C6B22" w14:textId="041162D2"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1876BE9C" w14:textId="06910748" w:rsidR="00FD5B1A" w:rsidRPr="00FD5B1A" w:rsidRDefault="00647AD8" w:rsidP="00FD5B1A">
            <w:pPr>
              <w:rPr>
                <w:rFonts w:ascii="Times New Roman" w:hAnsi="Times New Roman"/>
                <w:b/>
                <w:bCs/>
                <w:sz w:val="16"/>
                <w:szCs w:val="16"/>
                <w:highlight w:val="lightGray"/>
              </w:rPr>
            </w:pPr>
            <w:hyperlink r:id="rId2571" w:history="1">
              <w:r w:rsidR="009C43D8">
                <w:rPr>
                  <w:rStyle w:val="Hyperlink"/>
                  <w:rFonts w:ascii="Times New Roman" w:hAnsi="Times New Roman"/>
                  <w:sz w:val="16"/>
                  <w:szCs w:val="16"/>
                </w:rPr>
                <w:t>R1-1613189</w:t>
              </w:r>
            </w:hyperlink>
          </w:p>
        </w:tc>
        <w:tc>
          <w:tcPr>
            <w:tcW w:w="1960" w:type="dxa"/>
            <w:vAlign w:val="center"/>
          </w:tcPr>
          <w:p w14:paraId="1E7B368C" w14:textId="301BA4E8"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Fraunhofer HHI</w:t>
            </w:r>
          </w:p>
        </w:tc>
        <w:tc>
          <w:tcPr>
            <w:tcW w:w="2039" w:type="dxa"/>
            <w:vAlign w:val="center"/>
          </w:tcPr>
          <w:p w14:paraId="77E86475" w14:textId="2F922F46"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FS_6GHz_CH_model</w:t>
            </w:r>
          </w:p>
        </w:tc>
      </w:tr>
      <w:tr w:rsidR="00D115CD" w:rsidRPr="00FD5B1A" w14:paraId="1863CA80" w14:textId="77777777" w:rsidTr="00D115CD">
        <w:trPr>
          <w:trHeight w:val="20"/>
        </w:trPr>
        <w:tc>
          <w:tcPr>
            <w:tcW w:w="883" w:type="dxa"/>
            <w:vAlign w:val="center"/>
          </w:tcPr>
          <w:p w14:paraId="524F2B31" w14:textId="162C65DA"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38.900</w:t>
            </w:r>
          </w:p>
        </w:tc>
        <w:tc>
          <w:tcPr>
            <w:tcW w:w="568" w:type="dxa"/>
            <w:vAlign w:val="center"/>
          </w:tcPr>
          <w:p w14:paraId="4238CA92" w14:textId="404C125E"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54</w:t>
            </w:r>
          </w:p>
        </w:tc>
        <w:tc>
          <w:tcPr>
            <w:tcW w:w="551" w:type="dxa"/>
            <w:vAlign w:val="center"/>
          </w:tcPr>
          <w:p w14:paraId="17C01FBA" w14:textId="41698680"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w:t>
            </w:r>
          </w:p>
        </w:tc>
        <w:tc>
          <w:tcPr>
            <w:tcW w:w="794" w:type="dxa"/>
            <w:vAlign w:val="center"/>
          </w:tcPr>
          <w:p w14:paraId="408DF07F" w14:textId="0859BAFD"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Rel-14</w:t>
            </w:r>
          </w:p>
        </w:tc>
        <w:tc>
          <w:tcPr>
            <w:tcW w:w="3722" w:type="dxa"/>
            <w:vAlign w:val="center"/>
          </w:tcPr>
          <w:p w14:paraId="20500E62" w14:textId="75673142"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TR38.900_CR_Harmonizing_Terminology</w:t>
            </w:r>
          </w:p>
        </w:tc>
        <w:tc>
          <w:tcPr>
            <w:tcW w:w="549" w:type="dxa"/>
            <w:vAlign w:val="center"/>
          </w:tcPr>
          <w:p w14:paraId="3A447BB3" w14:textId="12D99768"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704A6169" w14:textId="40922FF2"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14.1.0</w:t>
            </w:r>
          </w:p>
        </w:tc>
        <w:tc>
          <w:tcPr>
            <w:tcW w:w="828" w:type="dxa"/>
            <w:vAlign w:val="center"/>
          </w:tcPr>
          <w:p w14:paraId="7087DBBF" w14:textId="43463579"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27063017" w14:textId="77EC546D" w:rsidR="00FD5B1A" w:rsidRPr="00FD5B1A" w:rsidRDefault="00647AD8" w:rsidP="00FD5B1A">
            <w:pPr>
              <w:rPr>
                <w:rFonts w:ascii="Times New Roman" w:hAnsi="Times New Roman"/>
                <w:b/>
                <w:bCs/>
                <w:sz w:val="16"/>
                <w:szCs w:val="16"/>
                <w:highlight w:val="lightGray"/>
              </w:rPr>
            </w:pPr>
            <w:hyperlink r:id="rId2572" w:history="1">
              <w:r w:rsidR="009C43D8">
                <w:rPr>
                  <w:rStyle w:val="Hyperlink"/>
                  <w:rFonts w:ascii="Times New Roman" w:hAnsi="Times New Roman"/>
                  <w:sz w:val="16"/>
                  <w:szCs w:val="16"/>
                </w:rPr>
                <w:t>R1-1613190</w:t>
              </w:r>
            </w:hyperlink>
          </w:p>
        </w:tc>
        <w:tc>
          <w:tcPr>
            <w:tcW w:w="1960" w:type="dxa"/>
            <w:vAlign w:val="center"/>
          </w:tcPr>
          <w:p w14:paraId="336FA604" w14:textId="42426085"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Fraunhofer HHI</w:t>
            </w:r>
          </w:p>
        </w:tc>
        <w:tc>
          <w:tcPr>
            <w:tcW w:w="2039" w:type="dxa"/>
            <w:vAlign w:val="center"/>
          </w:tcPr>
          <w:p w14:paraId="5D40C21D" w14:textId="077DB426"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FS_6GHz_CH_model</w:t>
            </w:r>
          </w:p>
        </w:tc>
      </w:tr>
      <w:tr w:rsidR="00D115CD" w:rsidRPr="00FD5B1A" w14:paraId="2C69AF67" w14:textId="77777777" w:rsidTr="00D115CD">
        <w:trPr>
          <w:trHeight w:val="20"/>
        </w:trPr>
        <w:tc>
          <w:tcPr>
            <w:tcW w:w="883" w:type="dxa"/>
            <w:vAlign w:val="center"/>
          </w:tcPr>
          <w:p w14:paraId="475C3C8F" w14:textId="7C74C382"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38.900</w:t>
            </w:r>
          </w:p>
        </w:tc>
        <w:tc>
          <w:tcPr>
            <w:tcW w:w="568" w:type="dxa"/>
            <w:vAlign w:val="center"/>
          </w:tcPr>
          <w:p w14:paraId="388C0C4C" w14:textId="267D4ACA"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55</w:t>
            </w:r>
          </w:p>
        </w:tc>
        <w:tc>
          <w:tcPr>
            <w:tcW w:w="551" w:type="dxa"/>
            <w:vAlign w:val="center"/>
          </w:tcPr>
          <w:p w14:paraId="6FC08AFC" w14:textId="2FAAE4E6"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w:t>
            </w:r>
          </w:p>
        </w:tc>
        <w:tc>
          <w:tcPr>
            <w:tcW w:w="794" w:type="dxa"/>
            <w:vAlign w:val="center"/>
          </w:tcPr>
          <w:p w14:paraId="48A0DB69" w14:textId="4A1C2A44"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Rel-14</w:t>
            </w:r>
          </w:p>
        </w:tc>
        <w:tc>
          <w:tcPr>
            <w:tcW w:w="3722" w:type="dxa"/>
            <w:vAlign w:val="center"/>
          </w:tcPr>
          <w:p w14:paraId="5E0E1A58" w14:textId="358E3CF5"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Correction for channel models for link-level evaluations</w:t>
            </w:r>
          </w:p>
        </w:tc>
        <w:tc>
          <w:tcPr>
            <w:tcW w:w="549" w:type="dxa"/>
            <w:vAlign w:val="center"/>
          </w:tcPr>
          <w:p w14:paraId="5E157B95" w14:textId="2CC55D12"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7932E642" w14:textId="2A903BC1"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14.1.0</w:t>
            </w:r>
          </w:p>
        </w:tc>
        <w:tc>
          <w:tcPr>
            <w:tcW w:w="828" w:type="dxa"/>
            <w:vAlign w:val="center"/>
          </w:tcPr>
          <w:p w14:paraId="30B857BB" w14:textId="7A512823"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2B0A6E30" w14:textId="4C538B40" w:rsidR="00FD5B1A" w:rsidRPr="00FD5B1A" w:rsidRDefault="00647AD8" w:rsidP="00FD5B1A">
            <w:pPr>
              <w:rPr>
                <w:rFonts w:ascii="Times New Roman" w:hAnsi="Times New Roman"/>
                <w:b/>
                <w:bCs/>
                <w:sz w:val="16"/>
                <w:szCs w:val="16"/>
                <w:highlight w:val="lightGray"/>
              </w:rPr>
            </w:pPr>
            <w:hyperlink r:id="rId2573" w:history="1">
              <w:r w:rsidR="009C43D8">
                <w:rPr>
                  <w:rStyle w:val="Hyperlink"/>
                  <w:rFonts w:ascii="Times New Roman" w:hAnsi="Times New Roman"/>
                  <w:sz w:val="16"/>
                  <w:szCs w:val="16"/>
                </w:rPr>
                <w:t>R1-1613353</w:t>
              </w:r>
            </w:hyperlink>
          </w:p>
        </w:tc>
        <w:tc>
          <w:tcPr>
            <w:tcW w:w="1960" w:type="dxa"/>
            <w:vAlign w:val="center"/>
          </w:tcPr>
          <w:p w14:paraId="4A31E554" w14:textId="70B28939"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Ericsson, Fraunhofer HHI</w:t>
            </w:r>
          </w:p>
        </w:tc>
        <w:tc>
          <w:tcPr>
            <w:tcW w:w="2039" w:type="dxa"/>
            <w:vAlign w:val="center"/>
          </w:tcPr>
          <w:p w14:paraId="7737A2B3" w14:textId="0C473191"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FS_6GHz_CH_model</w:t>
            </w:r>
          </w:p>
        </w:tc>
      </w:tr>
      <w:tr w:rsidR="00D115CD" w:rsidRPr="00FD5B1A" w14:paraId="1FBDACE1" w14:textId="77777777" w:rsidTr="00D115CD">
        <w:trPr>
          <w:trHeight w:val="20"/>
        </w:trPr>
        <w:tc>
          <w:tcPr>
            <w:tcW w:w="883" w:type="dxa"/>
            <w:vAlign w:val="center"/>
          </w:tcPr>
          <w:p w14:paraId="6D7ADE5A" w14:textId="224543D8"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38.900</w:t>
            </w:r>
          </w:p>
        </w:tc>
        <w:tc>
          <w:tcPr>
            <w:tcW w:w="568" w:type="dxa"/>
            <w:vAlign w:val="center"/>
          </w:tcPr>
          <w:p w14:paraId="1DB11E08" w14:textId="564889D6"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58</w:t>
            </w:r>
          </w:p>
        </w:tc>
        <w:tc>
          <w:tcPr>
            <w:tcW w:w="551" w:type="dxa"/>
            <w:vAlign w:val="center"/>
          </w:tcPr>
          <w:p w14:paraId="2ED9CBC9" w14:textId="37DCC4D0"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w:t>
            </w:r>
          </w:p>
        </w:tc>
        <w:tc>
          <w:tcPr>
            <w:tcW w:w="794" w:type="dxa"/>
            <w:vAlign w:val="center"/>
          </w:tcPr>
          <w:p w14:paraId="746B9E4E" w14:textId="2B7732E2"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Rel-14</w:t>
            </w:r>
          </w:p>
        </w:tc>
        <w:tc>
          <w:tcPr>
            <w:tcW w:w="3722" w:type="dxa"/>
            <w:vAlign w:val="center"/>
          </w:tcPr>
          <w:p w14:paraId="5FA510B1" w14:textId="16E7E158"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Correction for spatial consistency procedure</w:t>
            </w:r>
          </w:p>
        </w:tc>
        <w:tc>
          <w:tcPr>
            <w:tcW w:w="549" w:type="dxa"/>
            <w:vAlign w:val="center"/>
          </w:tcPr>
          <w:p w14:paraId="5A7E47F7" w14:textId="58BCAD42"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399BBDA0" w14:textId="594F90F8"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14.1.0</w:t>
            </w:r>
          </w:p>
        </w:tc>
        <w:tc>
          <w:tcPr>
            <w:tcW w:w="828" w:type="dxa"/>
            <w:vAlign w:val="center"/>
          </w:tcPr>
          <w:p w14:paraId="26C6765F" w14:textId="5C796BAF"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26B7ECC9" w14:textId="7138C05B" w:rsidR="00FD5B1A" w:rsidRPr="00FD5B1A" w:rsidRDefault="00647AD8" w:rsidP="00FD5B1A">
            <w:pPr>
              <w:rPr>
                <w:rFonts w:ascii="Times New Roman" w:hAnsi="Times New Roman"/>
                <w:b/>
                <w:bCs/>
                <w:sz w:val="16"/>
                <w:szCs w:val="16"/>
                <w:highlight w:val="lightGray"/>
              </w:rPr>
            </w:pPr>
            <w:hyperlink r:id="rId2574" w:history="1">
              <w:r w:rsidR="009C43D8">
                <w:rPr>
                  <w:rStyle w:val="Hyperlink"/>
                  <w:rFonts w:ascii="Times New Roman" w:hAnsi="Times New Roman"/>
                  <w:sz w:val="16"/>
                  <w:szCs w:val="16"/>
                </w:rPr>
                <w:t>R1-1612897</w:t>
              </w:r>
            </w:hyperlink>
          </w:p>
        </w:tc>
        <w:tc>
          <w:tcPr>
            <w:tcW w:w="1960" w:type="dxa"/>
            <w:vAlign w:val="center"/>
          </w:tcPr>
          <w:p w14:paraId="79039F6D" w14:textId="5B9105DD"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Ericsson</w:t>
            </w:r>
          </w:p>
        </w:tc>
        <w:tc>
          <w:tcPr>
            <w:tcW w:w="2039" w:type="dxa"/>
            <w:vAlign w:val="center"/>
          </w:tcPr>
          <w:p w14:paraId="1B081295" w14:textId="659AE78B"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FS_6GHz_CH_model</w:t>
            </w:r>
          </w:p>
        </w:tc>
      </w:tr>
      <w:tr w:rsidR="00D115CD" w:rsidRPr="00FD5B1A" w14:paraId="44FAB532" w14:textId="77777777" w:rsidTr="00D115CD">
        <w:trPr>
          <w:trHeight w:val="20"/>
        </w:trPr>
        <w:tc>
          <w:tcPr>
            <w:tcW w:w="883" w:type="dxa"/>
            <w:vAlign w:val="center"/>
          </w:tcPr>
          <w:p w14:paraId="4A9E09E8" w14:textId="02B1ADCB"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38.900</w:t>
            </w:r>
          </w:p>
        </w:tc>
        <w:tc>
          <w:tcPr>
            <w:tcW w:w="568" w:type="dxa"/>
            <w:vAlign w:val="center"/>
          </w:tcPr>
          <w:p w14:paraId="2BEEDEC7" w14:textId="7565069B"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59</w:t>
            </w:r>
          </w:p>
        </w:tc>
        <w:tc>
          <w:tcPr>
            <w:tcW w:w="551" w:type="dxa"/>
            <w:vAlign w:val="center"/>
          </w:tcPr>
          <w:p w14:paraId="05E53570" w14:textId="3FBB5B8D"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w:t>
            </w:r>
          </w:p>
        </w:tc>
        <w:tc>
          <w:tcPr>
            <w:tcW w:w="794" w:type="dxa"/>
            <w:vAlign w:val="center"/>
          </w:tcPr>
          <w:p w14:paraId="453FC58E" w14:textId="11B408B7"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Rel-14</w:t>
            </w:r>
          </w:p>
        </w:tc>
        <w:tc>
          <w:tcPr>
            <w:tcW w:w="3722" w:type="dxa"/>
            <w:vAlign w:val="center"/>
          </w:tcPr>
          <w:p w14:paraId="3A8AB772" w14:textId="42BF1BD0"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Correction for terminology of UE antenna model and scattering</w:t>
            </w:r>
          </w:p>
        </w:tc>
        <w:tc>
          <w:tcPr>
            <w:tcW w:w="549" w:type="dxa"/>
            <w:vAlign w:val="center"/>
          </w:tcPr>
          <w:p w14:paraId="76AC689A" w14:textId="389AD168"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4F35D421" w14:textId="26604A44"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14.1.0</w:t>
            </w:r>
          </w:p>
        </w:tc>
        <w:tc>
          <w:tcPr>
            <w:tcW w:w="828" w:type="dxa"/>
            <w:vAlign w:val="center"/>
          </w:tcPr>
          <w:p w14:paraId="5F17DD50" w14:textId="570DD11E"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31923269" w14:textId="5CC67BC5" w:rsidR="00FD5B1A" w:rsidRPr="00FD5B1A" w:rsidRDefault="00647AD8" w:rsidP="00FD5B1A">
            <w:pPr>
              <w:rPr>
                <w:rFonts w:ascii="Times New Roman" w:hAnsi="Times New Roman"/>
                <w:b/>
                <w:bCs/>
                <w:sz w:val="16"/>
                <w:szCs w:val="16"/>
                <w:highlight w:val="lightGray"/>
              </w:rPr>
            </w:pPr>
            <w:hyperlink r:id="rId2575" w:history="1">
              <w:r w:rsidR="009C43D8">
                <w:rPr>
                  <w:rStyle w:val="Hyperlink"/>
                  <w:rFonts w:ascii="Times New Roman" w:hAnsi="Times New Roman"/>
                  <w:sz w:val="16"/>
                  <w:szCs w:val="16"/>
                </w:rPr>
                <w:t>R1-1612898</w:t>
              </w:r>
            </w:hyperlink>
          </w:p>
        </w:tc>
        <w:tc>
          <w:tcPr>
            <w:tcW w:w="1960" w:type="dxa"/>
            <w:vAlign w:val="center"/>
          </w:tcPr>
          <w:p w14:paraId="50A4B2A5" w14:textId="016F8108"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Ericsson</w:t>
            </w:r>
          </w:p>
        </w:tc>
        <w:tc>
          <w:tcPr>
            <w:tcW w:w="2039" w:type="dxa"/>
            <w:vAlign w:val="center"/>
          </w:tcPr>
          <w:p w14:paraId="59664F3D" w14:textId="2DB5C81B"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FS_6GHz_CH_model</w:t>
            </w:r>
          </w:p>
        </w:tc>
      </w:tr>
      <w:tr w:rsidR="00D115CD" w:rsidRPr="00FD5B1A" w14:paraId="1133A21C" w14:textId="77777777" w:rsidTr="00D115CD">
        <w:trPr>
          <w:trHeight w:val="20"/>
        </w:trPr>
        <w:tc>
          <w:tcPr>
            <w:tcW w:w="883" w:type="dxa"/>
            <w:vAlign w:val="center"/>
          </w:tcPr>
          <w:p w14:paraId="6106176E" w14:textId="31CA7021"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38.900</w:t>
            </w:r>
          </w:p>
        </w:tc>
        <w:tc>
          <w:tcPr>
            <w:tcW w:w="568" w:type="dxa"/>
            <w:vAlign w:val="center"/>
          </w:tcPr>
          <w:p w14:paraId="41BDAFC0" w14:textId="3E3C696F"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60</w:t>
            </w:r>
          </w:p>
        </w:tc>
        <w:tc>
          <w:tcPr>
            <w:tcW w:w="551" w:type="dxa"/>
            <w:vAlign w:val="center"/>
          </w:tcPr>
          <w:p w14:paraId="250C3BF5" w14:textId="2EA59570"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w:t>
            </w:r>
          </w:p>
        </w:tc>
        <w:tc>
          <w:tcPr>
            <w:tcW w:w="794" w:type="dxa"/>
            <w:vAlign w:val="center"/>
          </w:tcPr>
          <w:p w14:paraId="6164EC5C" w14:textId="2162BE35"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Rel-14</w:t>
            </w:r>
          </w:p>
        </w:tc>
        <w:tc>
          <w:tcPr>
            <w:tcW w:w="3722" w:type="dxa"/>
            <w:vAlign w:val="center"/>
          </w:tcPr>
          <w:p w14:paraId="77CC74C3" w14:textId="6427CCE5"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TR38.900_CR_TDL_and_KF_scaling</w:t>
            </w:r>
          </w:p>
        </w:tc>
        <w:tc>
          <w:tcPr>
            <w:tcW w:w="549" w:type="dxa"/>
            <w:vAlign w:val="center"/>
          </w:tcPr>
          <w:p w14:paraId="79A859E4" w14:textId="65EC5EA1"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4A8D862D" w14:textId="37F746D7"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14.1.0</w:t>
            </w:r>
          </w:p>
        </w:tc>
        <w:tc>
          <w:tcPr>
            <w:tcW w:w="828" w:type="dxa"/>
            <w:vAlign w:val="center"/>
          </w:tcPr>
          <w:p w14:paraId="32613A0D" w14:textId="246585B7"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56FCC60F" w14:textId="7046690C" w:rsidR="00FD5B1A" w:rsidRPr="00FD5B1A" w:rsidRDefault="00647AD8" w:rsidP="00FD5B1A">
            <w:pPr>
              <w:rPr>
                <w:rFonts w:ascii="Times New Roman" w:hAnsi="Times New Roman"/>
                <w:b/>
                <w:bCs/>
                <w:sz w:val="16"/>
                <w:szCs w:val="16"/>
                <w:highlight w:val="lightGray"/>
              </w:rPr>
            </w:pPr>
            <w:hyperlink r:id="rId2576" w:history="1">
              <w:r w:rsidR="009C43D8">
                <w:rPr>
                  <w:rStyle w:val="Hyperlink"/>
                  <w:rFonts w:ascii="Times New Roman" w:hAnsi="Times New Roman"/>
                  <w:sz w:val="16"/>
                  <w:szCs w:val="16"/>
                </w:rPr>
                <w:t>R1-1613073</w:t>
              </w:r>
            </w:hyperlink>
          </w:p>
        </w:tc>
        <w:tc>
          <w:tcPr>
            <w:tcW w:w="1960" w:type="dxa"/>
            <w:vAlign w:val="center"/>
          </w:tcPr>
          <w:p w14:paraId="3A471646" w14:textId="33B78577"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Fraunhofer HHI, Ericsson</w:t>
            </w:r>
          </w:p>
        </w:tc>
        <w:tc>
          <w:tcPr>
            <w:tcW w:w="2039" w:type="dxa"/>
            <w:vAlign w:val="center"/>
          </w:tcPr>
          <w:p w14:paraId="542E59B0" w14:textId="2287EAF1"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FS_6GHz_CH_model</w:t>
            </w:r>
          </w:p>
        </w:tc>
      </w:tr>
      <w:tr w:rsidR="00D115CD" w:rsidRPr="00FD5B1A" w14:paraId="2873AAC5" w14:textId="77777777" w:rsidTr="00D115CD">
        <w:trPr>
          <w:trHeight w:val="20"/>
        </w:trPr>
        <w:tc>
          <w:tcPr>
            <w:tcW w:w="883" w:type="dxa"/>
            <w:vAlign w:val="center"/>
          </w:tcPr>
          <w:p w14:paraId="04DED89A" w14:textId="534CE8AE"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38.900</w:t>
            </w:r>
          </w:p>
        </w:tc>
        <w:tc>
          <w:tcPr>
            <w:tcW w:w="568" w:type="dxa"/>
            <w:vAlign w:val="center"/>
          </w:tcPr>
          <w:p w14:paraId="742849E8" w14:textId="48873FD7"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61</w:t>
            </w:r>
          </w:p>
        </w:tc>
        <w:tc>
          <w:tcPr>
            <w:tcW w:w="551" w:type="dxa"/>
            <w:vAlign w:val="center"/>
          </w:tcPr>
          <w:p w14:paraId="48A851CD" w14:textId="07A8F2C6"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w:t>
            </w:r>
          </w:p>
        </w:tc>
        <w:tc>
          <w:tcPr>
            <w:tcW w:w="794" w:type="dxa"/>
            <w:vAlign w:val="center"/>
          </w:tcPr>
          <w:p w14:paraId="7C56FD83" w14:textId="77765D55"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Rel-14</w:t>
            </w:r>
          </w:p>
        </w:tc>
        <w:tc>
          <w:tcPr>
            <w:tcW w:w="3722" w:type="dxa"/>
            <w:vAlign w:val="center"/>
          </w:tcPr>
          <w:p w14:paraId="304874D7" w14:textId="12E78A0E"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TR38.900_CR_Correction_of_UMa_BP_definition</w:t>
            </w:r>
          </w:p>
        </w:tc>
        <w:tc>
          <w:tcPr>
            <w:tcW w:w="549" w:type="dxa"/>
            <w:vAlign w:val="center"/>
          </w:tcPr>
          <w:p w14:paraId="66B72575" w14:textId="57A7FE72"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1B24F30A" w14:textId="62D94091"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14.1.0</w:t>
            </w:r>
          </w:p>
        </w:tc>
        <w:tc>
          <w:tcPr>
            <w:tcW w:w="828" w:type="dxa"/>
            <w:vAlign w:val="center"/>
          </w:tcPr>
          <w:p w14:paraId="738C91EF" w14:textId="438EDCC2"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72C76CB7" w14:textId="2FC20ED6" w:rsidR="00FD5B1A" w:rsidRPr="00FD5B1A" w:rsidRDefault="00647AD8" w:rsidP="00FD5B1A">
            <w:pPr>
              <w:rPr>
                <w:rFonts w:ascii="Times New Roman" w:hAnsi="Times New Roman"/>
                <w:b/>
                <w:bCs/>
                <w:sz w:val="16"/>
                <w:szCs w:val="16"/>
                <w:highlight w:val="lightGray"/>
              </w:rPr>
            </w:pPr>
            <w:hyperlink r:id="rId2577" w:history="1">
              <w:r w:rsidR="009C43D8">
                <w:rPr>
                  <w:rStyle w:val="Hyperlink"/>
                  <w:rFonts w:ascii="Times New Roman" w:hAnsi="Times New Roman"/>
                  <w:sz w:val="16"/>
                  <w:szCs w:val="16"/>
                </w:rPr>
                <w:t>R1-1613074</w:t>
              </w:r>
            </w:hyperlink>
          </w:p>
        </w:tc>
        <w:tc>
          <w:tcPr>
            <w:tcW w:w="1960" w:type="dxa"/>
            <w:vAlign w:val="center"/>
          </w:tcPr>
          <w:p w14:paraId="67A2A216" w14:textId="589C5C7C"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Fraunhofer HHI, Ericsson</w:t>
            </w:r>
          </w:p>
        </w:tc>
        <w:tc>
          <w:tcPr>
            <w:tcW w:w="2039" w:type="dxa"/>
            <w:vAlign w:val="center"/>
          </w:tcPr>
          <w:p w14:paraId="65311EB3" w14:textId="0194F87D"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FS_6GHz_CH_model</w:t>
            </w:r>
          </w:p>
        </w:tc>
      </w:tr>
      <w:tr w:rsidR="00D115CD" w:rsidRPr="00FD5B1A" w14:paraId="5959E385" w14:textId="77777777" w:rsidTr="00D115CD">
        <w:trPr>
          <w:trHeight w:val="20"/>
        </w:trPr>
        <w:tc>
          <w:tcPr>
            <w:tcW w:w="883" w:type="dxa"/>
            <w:vAlign w:val="center"/>
          </w:tcPr>
          <w:p w14:paraId="786B1710" w14:textId="4B0D750D"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38.900</w:t>
            </w:r>
          </w:p>
        </w:tc>
        <w:tc>
          <w:tcPr>
            <w:tcW w:w="568" w:type="dxa"/>
            <w:vAlign w:val="center"/>
          </w:tcPr>
          <w:p w14:paraId="3F60B64D" w14:textId="5E5062EA"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62</w:t>
            </w:r>
          </w:p>
        </w:tc>
        <w:tc>
          <w:tcPr>
            <w:tcW w:w="551" w:type="dxa"/>
            <w:vAlign w:val="center"/>
          </w:tcPr>
          <w:p w14:paraId="7C3E7A9D" w14:textId="4CEFA597"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w:t>
            </w:r>
          </w:p>
        </w:tc>
        <w:tc>
          <w:tcPr>
            <w:tcW w:w="794" w:type="dxa"/>
            <w:vAlign w:val="center"/>
          </w:tcPr>
          <w:p w14:paraId="03F2E6A7" w14:textId="20B071FE"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Rel-14</w:t>
            </w:r>
          </w:p>
        </w:tc>
        <w:tc>
          <w:tcPr>
            <w:tcW w:w="3722" w:type="dxa"/>
            <w:vAlign w:val="center"/>
          </w:tcPr>
          <w:p w14:paraId="188753D6" w14:textId="2C11D279"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Correction for scaling of angles for CDL models</w:t>
            </w:r>
          </w:p>
        </w:tc>
        <w:tc>
          <w:tcPr>
            <w:tcW w:w="549" w:type="dxa"/>
            <w:vAlign w:val="center"/>
          </w:tcPr>
          <w:p w14:paraId="1AA7F0F1" w14:textId="42C44473"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37D309DE" w14:textId="7E82B71B"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14.1.0</w:t>
            </w:r>
          </w:p>
        </w:tc>
        <w:tc>
          <w:tcPr>
            <w:tcW w:w="828" w:type="dxa"/>
            <w:vAlign w:val="center"/>
          </w:tcPr>
          <w:p w14:paraId="362E6BF5" w14:textId="77B78403"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2DF05578" w14:textId="0C967FFC" w:rsidR="00FD5B1A" w:rsidRPr="00FD5B1A" w:rsidRDefault="00647AD8" w:rsidP="00FD5B1A">
            <w:pPr>
              <w:rPr>
                <w:rFonts w:ascii="Times New Roman" w:hAnsi="Times New Roman"/>
                <w:b/>
                <w:bCs/>
                <w:sz w:val="16"/>
                <w:szCs w:val="16"/>
                <w:highlight w:val="lightGray"/>
              </w:rPr>
            </w:pPr>
            <w:hyperlink r:id="rId2578" w:history="1">
              <w:r w:rsidR="009C43D8">
                <w:rPr>
                  <w:rStyle w:val="Hyperlink"/>
                  <w:rFonts w:ascii="Times New Roman" w:hAnsi="Times New Roman"/>
                  <w:sz w:val="16"/>
                  <w:szCs w:val="16"/>
                </w:rPr>
                <w:t>R1-1613065</w:t>
              </w:r>
            </w:hyperlink>
          </w:p>
        </w:tc>
        <w:tc>
          <w:tcPr>
            <w:tcW w:w="1960" w:type="dxa"/>
            <w:vAlign w:val="center"/>
          </w:tcPr>
          <w:p w14:paraId="780BB0A9" w14:textId="62DA198C"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Ericsson, Fraunhofer HHI</w:t>
            </w:r>
          </w:p>
        </w:tc>
        <w:tc>
          <w:tcPr>
            <w:tcW w:w="2039" w:type="dxa"/>
            <w:vAlign w:val="center"/>
          </w:tcPr>
          <w:p w14:paraId="73853BF4" w14:textId="6412F84F"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FS_6GHz_CH_model</w:t>
            </w:r>
          </w:p>
        </w:tc>
      </w:tr>
      <w:tr w:rsidR="00D115CD" w:rsidRPr="00FD5B1A" w14:paraId="6C64B536" w14:textId="77777777" w:rsidTr="00D115CD">
        <w:trPr>
          <w:trHeight w:val="20"/>
        </w:trPr>
        <w:tc>
          <w:tcPr>
            <w:tcW w:w="883" w:type="dxa"/>
            <w:vAlign w:val="center"/>
          </w:tcPr>
          <w:p w14:paraId="687A4419" w14:textId="46CCD07B"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38.900</w:t>
            </w:r>
          </w:p>
        </w:tc>
        <w:tc>
          <w:tcPr>
            <w:tcW w:w="568" w:type="dxa"/>
            <w:vAlign w:val="center"/>
          </w:tcPr>
          <w:p w14:paraId="35936AAB" w14:textId="3A66DA19"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65</w:t>
            </w:r>
          </w:p>
        </w:tc>
        <w:tc>
          <w:tcPr>
            <w:tcW w:w="551" w:type="dxa"/>
            <w:vAlign w:val="center"/>
          </w:tcPr>
          <w:p w14:paraId="736FF810" w14:textId="16C9BBA3"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w:t>
            </w:r>
          </w:p>
        </w:tc>
        <w:tc>
          <w:tcPr>
            <w:tcW w:w="794" w:type="dxa"/>
            <w:vAlign w:val="center"/>
          </w:tcPr>
          <w:p w14:paraId="298C64C4" w14:textId="54302BCA"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Rel-14</w:t>
            </w:r>
          </w:p>
        </w:tc>
        <w:tc>
          <w:tcPr>
            <w:tcW w:w="3722" w:type="dxa"/>
            <w:vAlign w:val="center"/>
          </w:tcPr>
          <w:p w14:paraId="0A027CDC" w14:textId="570CBA79"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CR for TR38.900 Section 7.1.3</w:t>
            </w:r>
          </w:p>
        </w:tc>
        <w:tc>
          <w:tcPr>
            <w:tcW w:w="549" w:type="dxa"/>
            <w:vAlign w:val="center"/>
          </w:tcPr>
          <w:p w14:paraId="1C7CCC9B" w14:textId="1E5AA8D9"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w:t>
            </w:r>
          </w:p>
        </w:tc>
        <w:tc>
          <w:tcPr>
            <w:tcW w:w="822" w:type="dxa"/>
            <w:vAlign w:val="center"/>
          </w:tcPr>
          <w:p w14:paraId="7AC21120" w14:textId="170C4E19"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14.1.0</w:t>
            </w:r>
          </w:p>
        </w:tc>
        <w:tc>
          <w:tcPr>
            <w:tcW w:w="828" w:type="dxa"/>
            <w:vAlign w:val="center"/>
          </w:tcPr>
          <w:p w14:paraId="0217E906" w14:textId="4E1CD093"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R1#87</w:t>
            </w:r>
          </w:p>
        </w:tc>
        <w:tc>
          <w:tcPr>
            <w:tcW w:w="973" w:type="dxa"/>
            <w:vAlign w:val="center"/>
          </w:tcPr>
          <w:p w14:paraId="6A5329F9" w14:textId="021E5CB3" w:rsidR="00FD5B1A" w:rsidRPr="00FD5B1A" w:rsidRDefault="00647AD8" w:rsidP="00FD5B1A">
            <w:pPr>
              <w:rPr>
                <w:rFonts w:ascii="Times New Roman" w:hAnsi="Times New Roman"/>
                <w:b/>
                <w:bCs/>
                <w:sz w:val="16"/>
                <w:szCs w:val="16"/>
                <w:highlight w:val="lightGray"/>
              </w:rPr>
            </w:pPr>
            <w:hyperlink r:id="rId2579" w:history="1">
              <w:r w:rsidR="009C43D8">
                <w:rPr>
                  <w:rStyle w:val="Hyperlink"/>
                  <w:rFonts w:ascii="Times New Roman" w:hAnsi="Times New Roman"/>
                  <w:sz w:val="16"/>
                  <w:szCs w:val="16"/>
                </w:rPr>
                <w:t>R1-1613244</w:t>
              </w:r>
            </w:hyperlink>
          </w:p>
        </w:tc>
        <w:tc>
          <w:tcPr>
            <w:tcW w:w="1960" w:type="dxa"/>
            <w:vAlign w:val="center"/>
          </w:tcPr>
          <w:p w14:paraId="137E2867" w14:textId="6F9EDA73"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ETRI</w:t>
            </w:r>
          </w:p>
        </w:tc>
        <w:tc>
          <w:tcPr>
            <w:tcW w:w="2039" w:type="dxa"/>
            <w:vAlign w:val="center"/>
          </w:tcPr>
          <w:p w14:paraId="69E0B3F5" w14:textId="3C2F6417" w:rsidR="00FD5B1A" w:rsidRPr="00FD5B1A" w:rsidRDefault="00FD5B1A" w:rsidP="00FD5B1A">
            <w:pPr>
              <w:rPr>
                <w:rFonts w:ascii="Times New Roman" w:hAnsi="Times New Roman"/>
                <w:b/>
                <w:bCs/>
                <w:sz w:val="16"/>
                <w:szCs w:val="16"/>
                <w:highlight w:val="lightGray"/>
              </w:rPr>
            </w:pPr>
            <w:r w:rsidRPr="00FD5B1A">
              <w:rPr>
                <w:rFonts w:ascii="Times New Roman" w:hAnsi="Times New Roman"/>
                <w:color w:val="000000"/>
                <w:sz w:val="16"/>
                <w:szCs w:val="16"/>
              </w:rPr>
              <w:t>FS_6GHz_CH_model</w:t>
            </w:r>
          </w:p>
        </w:tc>
      </w:tr>
      <w:tr w:rsidR="00BA48F8" w:rsidRPr="00802400" w14:paraId="5A0CD6C2" w14:textId="77777777" w:rsidTr="00D115CD">
        <w:tblPrEx>
          <w:jc w:val="center"/>
        </w:tblPrEx>
        <w:trPr>
          <w:trHeight w:val="20"/>
          <w:tblHeader/>
          <w:jc w:val="center"/>
        </w:trPr>
        <w:tc>
          <w:tcPr>
            <w:tcW w:w="883" w:type="dxa"/>
            <w:shd w:val="clear" w:color="auto" w:fill="BFBFBF" w:themeFill="background1" w:themeFillShade="BF"/>
            <w:hideMark/>
          </w:tcPr>
          <w:p w14:paraId="56791D63" w14:textId="77777777" w:rsidR="00BA48F8" w:rsidRPr="00BA48F8" w:rsidRDefault="00BA48F8"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TS</w:t>
            </w:r>
          </w:p>
        </w:tc>
        <w:tc>
          <w:tcPr>
            <w:tcW w:w="568" w:type="dxa"/>
            <w:shd w:val="clear" w:color="auto" w:fill="BFBFBF" w:themeFill="background1" w:themeFillShade="BF"/>
            <w:hideMark/>
          </w:tcPr>
          <w:p w14:paraId="7F694085" w14:textId="77777777" w:rsidR="00BA48F8" w:rsidRPr="00BA48F8" w:rsidRDefault="00BA48F8"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CR</w:t>
            </w:r>
          </w:p>
        </w:tc>
        <w:tc>
          <w:tcPr>
            <w:tcW w:w="551" w:type="dxa"/>
            <w:shd w:val="clear" w:color="auto" w:fill="BFBFBF" w:themeFill="background1" w:themeFillShade="BF"/>
            <w:hideMark/>
          </w:tcPr>
          <w:p w14:paraId="03DD1B31" w14:textId="77777777" w:rsidR="00BA48F8" w:rsidRPr="00BA48F8" w:rsidRDefault="00BA48F8"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Rev</w:t>
            </w:r>
          </w:p>
        </w:tc>
        <w:tc>
          <w:tcPr>
            <w:tcW w:w="794" w:type="dxa"/>
            <w:shd w:val="clear" w:color="auto" w:fill="BFBFBF" w:themeFill="background1" w:themeFillShade="BF"/>
            <w:hideMark/>
          </w:tcPr>
          <w:p w14:paraId="5468D76E" w14:textId="77777777" w:rsidR="00BA48F8" w:rsidRPr="00BA48F8" w:rsidRDefault="00BA48F8"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Rel</w:t>
            </w:r>
          </w:p>
        </w:tc>
        <w:tc>
          <w:tcPr>
            <w:tcW w:w="3722" w:type="dxa"/>
            <w:shd w:val="clear" w:color="auto" w:fill="BFBFBF" w:themeFill="background1" w:themeFillShade="BF"/>
            <w:hideMark/>
          </w:tcPr>
          <w:p w14:paraId="551D6C61" w14:textId="77777777" w:rsidR="00BA48F8" w:rsidRPr="00BA48F8" w:rsidRDefault="00BA48F8"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Title</w:t>
            </w:r>
          </w:p>
        </w:tc>
        <w:tc>
          <w:tcPr>
            <w:tcW w:w="549" w:type="dxa"/>
            <w:shd w:val="clear" w:color="auto" w:fill="BFBFBF" w:themeFill="background1" w:themeFillShade="BF"/>
            <w:hideMark/>
          </w:tcPr>
          <w:p w14:paraId="64D3A1C6" w14:textId="77777777" w:rsidR="00BA48F8" w:rsidRPr="00BA48F8" w:rsidRDefault="00BA48F8"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Cat</w:t>
            </w:r>
          </w:p>
        </w:tc>
        <w:tc>
          <w:tcPr>
            <w:tcW w:w="822" w:type="dxa"/>
            <w:shd w:val="clear" w:color="auto" w:fill="BFBFBF" w:themeFill="background1" w:themeFillShade="BF"/>
            <w:hideMark/>
          </w:tcPr>
          <w:p w14:paraId="25F20F49" w14:textId="77777777" w:rsidR="00BA48F8" w:rsidRPr="00BA48F8" w:rsidRDefault="00BA48F8"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Vsn</w:t>
            </w:r>
          </w:p>
        </w:tc>
        <w:tc>
          <w:tcPr>
            <w:tcW w:w="828" w:type="dxa"/>
            <w:shd w:val="clear" w:color="auto" w:fill="BFBFBF" w:themeFill="background1" w:themeFillShade="BF"/>
            <w:hideMark/>
          </w:tcPr>
          <w:p w14:paraId="52411BA4" w14:textId="77777777" w:rsidR="00BA48F8" w:rsidRPr="00BA48F8" w:rsidRDefault="00BA48F8"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 Mtg</w:t>
            </w:r>
          </w:p>
        </w:tc>
        <w:tc>
          <w:tcPr>
            <w:tcW w:w="973" w:type="dxa"/>
            <w:shd w:val="clear" w:color="auto" w:fill="BFBFBF" w:themeFill="background1" w:themeFillShade="BF"/>
            <w:hideMark/>
          </w:tcPr>
          <w:p w14:paraId="26CE3E4B" w14:textId="77777777" w:rsidR="00BA48F8" w:rsidRPr="00BA48F8" w:rsidRDefault="00BA48F8"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TD#</w:t>
            </w:r>
          </w:p>
        </w:tc>
        <w:tc>
          <w:tcPr>
            <w:tcW w:w="1960" w:type="dxa"/>
            <w:shd w:val="clear" w:color="auto" w:fill="BFBFBF" w:themeFill="background1" w:themeFillShade="BF"/>
            <w:hideMark/>
          </w:tcPr>
          <w:p w14:paraId="5138834F" w14:textId="77777777" w:rsidR="00BA48F8" w:rsidRPr="00BA48F8" w:rsidRDefault="00BA48F8"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Source to WG</w:t>
            </w:r>
          </w:p>
        </w:tc>
        <w:tc>
          <w:tcPr>
            <w:tcW w:w="2039" w:type="dxa"/>
            <w:shd w:val="clear" w:color="auto" w:fill="BFBFBF" w:themeFill="background1" w:themeFillShade="BF"/>
            <w:hideMark/>
          </w:tcPr>
          <w:p w14:paraId="00125328" w14:textId="77777777" w:rsidR="00BA48F8" w:rsidRPr="00BA48F8" w:rsidRDefault="00BA48F8" w:rsidP="001E1F4E">
            <w:pPr>
              <w:rPr>
                <w:rFonts w:ascii="Times New Roman" w:hAnsi="Times New Roman"/>
                <w:b/>
                <w:bCs/>
                <w:sz w:val="16"/>
                <w:szCs w:val="16"/>
              </w:rPr>
            </w:pPr>
            <w:r w:rsidRPr="00BA48F8">
              <w:rPr>
                <w:rFonts w:ascii="Times New Roman" w:hAnsi="Times New Roman"/>
                <w:b/>
                <w:bCs/>
                <w:sz w:val="16"/>
                <w:szCs w:val="16"/>
                <w:highlight w:val="lightGray"/>
              </w:rPr>
              <w:t>Work Item</w:t>
            </w:r>
          </w:p>
        </w:tc>
      </w:tr>
      <w:tr w:rsidR="00D115CD" w:rsidRPr="00D115CD" w14:paraId="23AFCE53" w14:textId="77777777" w:rsidTr="00D115CD">
        <w:tblPrEx>
          <w:jc w:val="center"/>
        </w:tblPrEx>
        <w:trPr>
          <w:trHeight w:val="20"/>
          <w:tblHeader/>
          <w:jc w:val="center"/>
        </w:trPr>
        <w:tc>
          <w:tcPr>
            <w:tcW w:w="883" w:type="dxa"/>
            <w:shd w:val="clear" w:color="auto" w:fill="auto"/>
          </w:tcPr>
          <w:p w14:paraId="65975176" w14:textId="5548CE5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791D1120" w14:textId="6521EB1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309</w:t>
            </w:r>
          </w:p>
        </w:tc>
        <w:tc>
          <w:tcPr>
            <w:tcW w:w="551" w:type="dxa"/>
            <w:shd w:val="clear" w:color="auto" w:fill="auto"/>
          </w:tcPr>
          <w:p w14:paraId="6B270317" w14:textId="61442C9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52AE7CF8" w14:textId="0F6E896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0AFD1A6D" w14:textId="1E99D5E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NZP CSI-RS aggregation for Class A</w:t>
            </w:r>
          </w:p>
        </w:tc>
        <w:tc>
          <w:tcPr>
            <w:tcW w:w="549" w:type="dxa"/>
            <w:shd w:val="clear" w:color="auto" w:fill="auto"/>
          </w:tcPr>
          <w:p w14:paraId="2AEB8364" w14:textId="0EB02CE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281C6B39" w14:textId="17B76AE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654A1FA7" w14:textId="728D7A6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67AD417A" w14:textId="06BF5B07" w:rsidR="00D115CD" w:rsidRPr="00D115CD" w:rsidRDefault="00647AD8" w:rsidP="00D115CD">
            <w:pPr>
              <w:rPr>
                <w:rFonts w:ascii="Times New Roman" w:hAnsi="Times New Roman"/>
                <w:b/>
                <w:bCs/>
                <w:sz w:val="16"/>
                <w:szCs w:val="16"/>
                <w:highlight w:val="lightGray"/>
              </w:rPr>
            </w:pPr>
            <w:hyperlink r:id="rId2580" w:history="1">
              <w:r w:rsidR="009C43D8">
                <w:rPr>
                  <w:rStyle w:val="Hyperlink"/>
                  <w:rFonts w:ascii="Times New Roman" w:hAnsi="Times New Roman"/>
                  <w:sz w:val="16"/>
                  <w:szCs w:val="16"/>
                </w:rPr>
                <w:t>R1-1611917</w:t>
              </w:r>
            </w:hyperlink>
          </w:p>
        </w:tc>
        <w:tc>
          <w:tcPr>
            <w:tcW w:w="1960" w:type="dxa"/>
            <w:shd w:val="clear" w:color="auto" w:fill="auto"/>
          </w:tcPr>
          <w:p w14:paraId="7CB5D02A" w14:textId="1AEB168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Intel, LG Electronics, Samsung</w:t>
            </w:r>
          </w:p>
        </w:tc>
        <w:tc>
          <w:tcPr>
            <w:tcW w:w="2039" w:type="dxa"/>
            <w:shd w:val="clear" w:color="auto" w:fill="auto"/>
          </w:tcPr>
          <w:p w14:paraId="65FFDC35" w14:textId="47CC786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LTE_EBF_FDMIMO-Core</w:t>
            </w:r>
          </w:p>
        </w:tc>
      </w:tr>
      <w:tr w:rsidR="00D115CD" w:rsidRPr="00D115CD" w14:paraId="44D89B2B" w14:textId="77777777" w:rsidTr="00D115CD">
        <w:tblPrEx>
          <w:jc w:val="center"/>
        </w:tblPrEx>
        <w:trPr>
          <w:trHeight w:val="20"/>
          <w:tblHeader/>
          <w:jc w:val="center"/>
        </w:trPr>
        <w:tc>
          <w:tcPr>
            <w:tcW w:w="883" w:type="dxa"/>
            <w:shd w:val="clear" w:color="auto" w:fill="auto"/>
          </w:tcPr>
          <w:p w14:paraId="2A8AFD4D" w14:textId="0A342A8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312440D3" w14:textId="0E50B42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786</w:t>
            </w:r>
          </w:p>
        </w:tc>
        <w:tc>
          <w:tcPr>
            <w:tcW w:w="551" w:type="dxa"/>
            <w:shd w:val="clear" w:color="auto" w:fill="auto"/>
          </w:tcPr>
          <w:p w14:paraId="56D7ADED" w14:textId="491CACC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2B383DAF" w14:textId="6C1C983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27A31B39" w14:textId="20078A7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the UL Type 1 channel access description</w:t>
            </w:r>
          </w:p>
        </w:tc>
        <w:tc>
          <w:tcPr>
            <w:tcW w:w="549" w:type="dxa"/>
            <w:shd w:val="clear" w:color="auto" w:fill="auto"/>
          </w:tcPr>
          <w:p w14:paraId="37581979" w14:textId="5C5791A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49D60089" w14:textId="267C9E9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31DF6FD9" w14:textId="15DE0E8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63D296C5" w14:textId="5BBF0F97" w:rsidR="00D115CD" w:rsidRPr="00D115CD" w:rsidRDefault="00647AD8" w:rsidP="00D115CD">
            <w:pPr>
              <w:rPr>
                <w:rFonts w:ascii="Times New Roman" w:hAnsi="Times New Roman"/>
                <w:b/>
                <w:bCs/>
                <w:sz w:val="16"/>
                <w:szCs w:val="16"/>
                <w:highlight w:val="lightGray"/>
              </w:rPr>
            </w:pPr>
            <w:hyperlink r:id="rId2581" w:history="1">
              <w:r w:rsidR="009C43D8">
                <w:rPr>
                  <w:rStyle w:val="Hyperlink"/>
                  <w:rFonts w:ascii="Times New Roman" w:hAnsi="Times New Roman"/>
                  <w:sz w:val="16"/>
                  <w:szCs w:val="16"/>
                </w:rPr>
                <w:t>R1-1611918</w:t>
              </w:r>
            </w:hyperlink>
          </w:p>
        </w:tc>
        <w:tc>
          <w:tcPr>
            <w:tcW w:w="1960" w:type="dxa"/>
            <w:shd w:val="clear" w:color="auto" w:fill="auto"/>
          </w:tcPr>
          <w:p w14:paraId="20EEF396" w14:textId="4CDC823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Intel Corporation</w:t>
            </w:r>
          </w:p>
        </w:tc>
        <w:tc>
          <w:tcPr>
            <w:tcW w:w="2039" w:type="dxa"/>
            <w:shd w:val="clear" w:color="auto" w:fill="auto"/>
          </w:tcPr>
          <w:p w14:paraId="0A038A2D" w14:textId="427C9FD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2D887134" w14:textId="77777777" w:rsidTr="00D115CD">
        <w:tblPrEx>
          <w:jc w:val="center"/>
        </w:tblPrEx>
        <w:trPr>
          <w:trHeight w:val="20"/>
          <w:tblHeader/>
          <w:jc w:val="center"/>
        </w:trPr>
        <w:tc>
          <w:tcPr>
            <w:tcW w:w="883" w:type="dxa"/>
            <w:shd w:val="clear" w:color="auto" w:fill="auto"/>
          </w:tcPr>
          <w:p w14:paraId="44C58AA6" w14:textId="420C275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6964EDD3" w14:textId="674DE53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296</w:t>
            </w:r>
          </w:p>
        </w:tc>
        <w:tc>
          <w:tcPr>
            <w:tcW w:w="551" w:type="dxa"/>
            <w:shd w:val="clear" w:color="auto" w:fill="auto"/>
          </w:tcPr>
          <w:p w14:paraId="6004AA97" w14:textId="3260043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w:t>
            </w:r>
          </w:p>
        </w:tc>
        <w:tc>
          <w:tcPr>
            <w:tcW w:w="794" w:type="dxa"/>
            <w:shd w:val="clear" w:color="auto" w:fill="auto"/>
          </w:tcPr>
          <w:p w14:paraId="2E11551F" w14:textId="288E8E8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69FB602C" w14:textId="7FFE444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NZP CSI-RS aggregation for Class A</w:t>
            </w:r>
          </w:p>
        </w:tc>
        <w:tc>
          <w:tcPr>
            <w:tcW w:w="549" w:type="dxa"/>
            <w:shd w:val="clear" w:color="auto" w:fill="auto"/>
          </w:tcPr>
          <w:p w14:paraId="6BA576FC" w14:textId="588F42D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45D29D2E" w14:textId="0B034E1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3BE4BC76" w14:textId="18D71C4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511ED109" w14:textId="09B604B0" w:rsidR="00D115CD" w:rsidRPr="00D115CD" w:rsidRDefault="00647AD8" w:rsidP="00D115CD">
            <w:pPr>
              <w:rPr>
                <w:rFonts w:ascii="Times New Roman" w:hAnsi="Times New Roman"/>
                <w:b/>
                <w:bCs/>
                <w:sz w:val="16"/>
                <w:szCs w:val="16"/>
                <w:highlight w:val="lightGray"/>
              </w:rPr>
            </w:pPr>
            <w:hyperlink r:id="rId2582" w:history="1">
              <w:r w:rsidR="009C43D8">
                <w:rPr>
                  <w:rStyle w:val="Hyperlink"/>
                  <w:rFonts w:ascii="Times New Roman" w:hAnsi="Times New Roman"/>
                  <w:sz w:val="16"/>
                  <w:szCs w:val="16"/>
                </w:rPr>
                <w:t>R1-1612012</w:t>
              </w:r>
            </w:hyperlink>
          </w:p>
        </w:tc>
        <w:tc>
          <w:tcPr>
            <w:tcW w:w="1960" w:type="dxa"/>
            <w:shd w:val="clear" w:color="auto" w:fill="auto"/>
          </w:tcPr>
          <w:p w14:paraId="26461BC4" w14:textId="41AAA58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Intel, LG Electronics, Samsung</w:t>
            </w:r>
          </w:p>
        </w:tc>
        <w:tc>
          <w:tcPr>
            <w:tcW w:w="2039" w:type="dxa"/>
            <w:shd w:val="clear" w:color="auto" w:fill="auto"/>
          </w:tcPr>
          <w:p w14:paraId="6AA3EB58" w14:textId="4A9C9C3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LTE_EBF_FDMIMO-Core</w:t>
            </w:r>
          </w:p>
        </w:tc>
      </w:tr>
      <w:tr w:rsidR="00D115CD" w:rsidRPr="00D115CD" w14:paraId="2F2A9AA7" w14:textId="77777777" w:rsidTr="00D115CD">
        <w:tblPrEx>
          <w:jc w:val="center"/>
        </w:tblPrEx>
        <w:trPr>
          <w:trHeight w:val="20"/>
          <w:tblHeader/>
          <w:jc w:val="center"/>
        </w:trPr>
        <w:tc>
          <w:tcPr>
            <w:tcW w:w="883" w:type="dxa"/>
            <w:shd w:val="clear" w:color="auto" w:fill="auto"/>
          </w:tcPr>
          <w:p w14:paraId="666B9062" w14:textId="7522771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478EFE28" w14:textId="4640CB7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787</w:t>
            </w:r>
          </w:p>
        </w:tc>
        <w:tc>
          <w:tcPr>
            <w:tcW w:w="551" w:type="dxa"/>
            <w:shd w:val="clear" w:color="auto" w:fill="auto"/>
          </w:tcPr>
          <w:p w14:paraId="53B9165A" w14:textId="3ECB2B3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7E9B6205" w14:textId="1344B3C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2A0C462A" w14:textId="4DB2470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downlink power allocation for SC-PTM</w:t>
            </w:r>
          </w:p>
        </w:tc>
        <w:tc>
          <w:tcPr>
            <w:tcW w:w="549" w:type="dxa"/>
            <w:shd w:val="clear" w:color="auto" w:fill="auto"/>
          </w:tcPr>
          <w:p w14:paraId="33EC85E9" w14:textId="4B5C31B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13DA0E85" w14:textId="2AECD0B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2F6BB3BF" w14:textId="5A10BB8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51DB7F67" w14:textId="56AFDE38" w:rsidR="00D115CD" w:rsidRPr="00D115CD" w:rsidRDefault="00647AD8" w:rsidP="00D115CD">
            <w:pPr>
              <w:rPr>
                <w:rFonts w:ascii="Times New Roman" w:hAnsi="Times New Roman"/>
                <w:b/>
                <w:bCs/>
                <w:sz w:val="16"/>
                <w:szCs w:val="16"/>
                <w:highlight w:val="lightGray"/>
              </w:rPr>
            </w:pPr>
            <w:hyperlink r:id="rId2583" w:history="1">
              <w:r w:rsidR="009C43D8">
                <w:rPr>
                  <w:rStyle w:val="Hyperlink"/>
                  <w:rFonts w:ascii="Times New Roman" w:hAnsi="Times New Roman"/>
                  <w:sz w:val="16"/>
                  <w:szCs w:val="16"/>
                </w:rPr>
                <w:t>R1-1612214</w:t>
              </w:r>
            </w:hyperlink>
          </w:p>
        </w:tc>
        <w:tc>
          <w:tcPr>
            <w:tcW w:w="1960" w:type="dxa"/>
            <w:shd w:val="clear" w:color="auto" w:fill="auto"/>
          </w:tcPr>
          <w:p w14:paraId="6CB3642A" w14:textId="720FACC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TD Tech, Huawei</w:t>
            </w:r>
          </w:p>
        </w:tc>
        <w:tc>
          <w:tcPr>
            <w:tcW w:w="2039" w:type="dxa"/>
            <w:shd w:val="clear" w:color="auto" w:fill="auto"/>
          </w:tcPr>
          <w:p w14:paraId="39167F9E" w14:textId="5E64D77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LTE_SC_PTM-Core</w:t>
            </w:r>
          </w:p>
        </w:tc>
      </w:tr>
      <w:tr w:rsidR="00D115CD" w:rsidRPr="00D115CD" w14:paraId="15D759F7" w14:textId="77777777" w:rsidTr="00D115CD">
        <w:tblPrEx>
          <w:jc w:val="center"/>
        </w:tblPrEx>
        <w:trPr>
          <w:trHeight w:val="20"/>
          <w:tblHeader/>
          <w:jc w:val="center"/>
        </w:trPr>
        <w:tc>
          <w:tcPr>
            <w:tcW w:w="883" w:type="dxa"/>
            <w:shd w:val="clear" w:color="auto" w:fill="auto"/>
          </w:tcPr>
          <w:p w14:paraId="107BD2BC" w14:textId="5DAAC37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79503682" w14:textId="7B19F19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789</w:t>
            </w:r>
          </w:p>
        </w:tc>
        <w:tc>
          <w:tcPr>
            <w:tcW w:w="551" w:type="dxa"/>
            <w:shd w:val="clear" w:color="auto" w:fill="auto"/>
          </w:tcPr>
          <w:p w14:paraId="15480C9E" w14:textId="2D5618A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0818D8C0" w14:textId="5AFBAC2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3C3FFEF0" w14:textId="04095CC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Corrections on the description of carrier for NB-IoT in TS 36.213</w:t>
            </w:r>
          </w:p>
        </w:tc>
        <w:tc>
          <w:tcPr>
            <w:tcW w:w="549" w:type="dxa"/>
            <w:shd w:val="clear" w:color="auto" w:fill="auto"/>
          </w:tcPr>
          <w:p w14:paraId="7E241812" w14:textId="7639A9C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49BC7767" w14:textId="1D33A69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5E3D96D6" w14:textId="618BB52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7BD08992" w14:textId="60F0D83A" w:rsidR="00D115CD" w:rsidRPr="00D115CD" w:rsidRDefault="00647AD8" w:rsidP="00D115CD">
            <w:pPr>
              <w:rPr>
                <w:rFonts w:ascii="Times New Roman" w:hAnsi="Times New Roman"/>
                <w:b/>
                <w:bCs/>
                <w:sz w:val="16"/>
                <w:szCs w:val="16"/>
                <w:highlight w:val="lightGray"/>
              </w:rPr>
            </w:pPr>
            <w:hyperlink r:id="rId2584" w:history="1">
              <w:r w:rsidR="009C43D8">
                <w:rPr>
                  <w:rStyle w:val="Hyperlink"/>
                  <w:rFonts w:ascii="Times New Roman" w:hAnsi="Times New Roman"/>
                  <w:sz w:val="16"/>
                  <w:szCs w:val="16"/>
                </w:rPr>
                <w:t>R1-1612829</w:t>
              </w:r>
            </w:hyperlink>
          </w:p>
        </w:tc>
        <w:tc>
          <w:tcPr>
            <w:tcW w:w="1960" w:type="dxa"/>
            <w:shd w:val="clear" w:color="auto" w:fill="auto"/>
          </w:tcPr>
          <w:p w14:paraId="0A3AB395" w14:textId="14D6F99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Huawei, HiSilicon</w:t>
            </w:r>
          </w:p>
        </w:tc>
        <w:tc>
          <w:tcPr>
            <w:tcW w:w="2039" w:type="dxa"/>
            <w:shd w:val="clear" w:color="auto" w:fill="auto"/>
          </w:tcPr>
          <w:p w14:paraId="09081341" w14:textId="1630F70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280235D2" w14:textId="77777777" w:rsidTr="00D115CD">
        <w:tblPrEx>
          <w:jc w:val="center"/>
        </w:tblPrEx>
        <w:trPr>
          <w:trHeight w:val="20"/>
          <w:tblHeader/>
          <w:jc w:val="center"/>
        </w:trPr>
        <w:tc>
          <w:tcPr>
            <w:tcW w:w="883" w:type="dxa"/>
            <w:shd w:val="clear" w:color="auto" w:fill="auto"/>
          </w:tcPr>
          <w:p w14:paraId="01A318CC" w14:textId="6F80DE9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68FB0932" w14:textId="3DE74E8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790</w:t>
            </w:r>
          </w:p>
        </w:tc>
        <w:tc>
          <w:tcPr>
            <w:tcW w:w="551" w:type="dxa"/>
            <w:shd w:val="clear" w:color="auto" w:fill="auto"/>
          </w:tcPr>
          <w:p w14:paraId="019CC120" w14:textId="6DBC293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75A98E29" w14:textId="6687231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04BFBB2D" w14:textId="6958FA3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Corrections on the description of carrier for NB-IoT in TS 36.213</w:t>
            </w:r>
          </w:p>
        </w:tc>
        <w:tc>
          <w:tcPr>
            <w:tcW w:w="549" w:type="dxa"/>
            <w:shd w:val="clear" w:color="auto" w:fill="auto"/>
          </w:tcPr>
          <w:p w14:paraId="4A7C6B2A" w14:textId="1585302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2227FE7B" w14:textId="31945BB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735A6E73" w14:textId="23908E9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6F4C33B3" w14:textId="476A6A92" w:rsidR="00D115CD" w:rsidRPr="00D115CD" w:rsidRDefault="00647AD8" w:rsidP="00D115CD">
            <w:pPr>
              <w:rPr>
                <w:rFonts w:ascii="Times New Roman" w:hAnsi="Times New Roman"/>
                <w:b/>
                <w:bCs/>
                <w:sz w:val="16"/>
                <w:szCs w:val="16"/>
                <w:highlight w:val="lightGray"/>
              </w:rPr>
            </w:pPr>
            <w:hyperlink r:id="rId2585" w:history="1">
              <w:r w:rsidR="009C43D8">
                <w:rPr>
                  <w:rStyle w:val="Hyperlink"/>
                  <w:rFonts w:ascii="Times New Roman" w:hAnsi="Times New Roman"/>
                  <w:sz w:val="16"/>
                  <w:szCs w:val="16"/>
                </w:rPr>
                <w:t>R1-1612830</w:t>
              </w:r>
            </w:hyperlink>
          </w:p>
        </w:tc>
        <w:tc>
          <w:tcPr>
            <w:tcW w:w="1960" w:type="dxa"/>
            <w:shd w:val="clear" w:color="auto" w:fill="auto"/>
          </w:tcPr>
          <w:p w14:paraId="59685908" w14:textId="59897D1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Huawei, HiSilicon</w:t>
            </w:r>
          </w:p>
        </w:tc>
        <w:tc>
          <w:tcPr>
            <w:tcW w:w="2039" w:type="dxa"/>
            <w:shd w:val="clear" w:color="auto" w:fill="auto"/>
          </w:tcPr>
          <w:p w14:paraId="132C5D41" w14:textId="0A91D61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1EF0B37C" w14:textId="77777777" w:rsidTr="00D115CD">
        <w:tblPrEx>
          <w:jc w:val="center"/>
        </w:tblPrEx>
        <w:trPr>
          <w:trHeight w:val="20"/>
          <w:tblHeader/>
          <w:jc w:val="center"/>
        </w:trPr>
        <w:tc>
          <w:tcPr>
            <w:tcW w:w="883" w:type="dxa"/>
            <w:shd w:val="clear" w:color="auto" w:fill="auto"/>
          </w:tcPr>
          <w:p w14:paraId="77D77D65" w14:textId="17D01E2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20F2902B" w14:textId="2621B58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796</w:t>
            </w:r>
          </w:p>
        </w:tc>
        <w:tc>
          <w:tcPr>
            <w:tcW w:w="551" w:type="dxa"/>
            <w:shd w:val="clear" w:color="auto" w:fill="auto"/>
          </w:tcPr>
          <w:p w14:paraId="14917A7F" w14:textId="763DE37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2C150872" w14:textId="3F4B595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3DF1BAA2" w14:textId="48B0339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Control information inconsistent handling for NB-IoT in 36.213</w:t>
            </w:r>
          </w:p>
        </w:tc>
        <w:tc>
          <w:tcPr>
            <w:tcW w:w="549" w:type="dxa"/>
            <w:shd w:val="clear" w:color="auto" w:fill="auto"/>
          </w:tcPr>
          <w:p w14:paraId="7D919BAF" w14:textId="2AB88D9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560E89AD" w14:textId="051C89E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06C48A7E" w14:textId="32E28D8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3D01B2AE" w14:textId="69A0B662" w:rsidR="00D115CD" w:rsidRPr="00D115CD" w:rsidRDefault="00647AD8" w:rsidP="00D115CD">
            <w:pPr>
              <w:rPr>
                <w:rFonts w:ascii="Times New Roman" w:hAnsi="Times New Roman"/>
                <w:b/>
                <w:bCs/>
                <w:sz w:val="16"/>
                <w:szCs w:val="16"/>
                <w:highlight w:val="lightGray"/>
              </w:rPr>
            </w:pPr>
            <w:hyperlink r:id="rId2586" w:history="1">
              <w:r w:rsidR="009C43D8">
                <w:rPr>
                  <w:rStyle w:val="Hyperlink"/>
                  <w:rFonts w:ascii="Times New Roman" w:hAnsi="Times New Roman"/>
                  <w:sz w:val="16"/>
                  <w:szCs w:val="16"/>
                </w:rPr>
                <w:t>R1-1612996</w:t>
              </w:r>
            </w:hyperlink>
          </w:p>
        </w:tc>
        <w:tc>
          <w:tcPr>
            <w:tcW w:w="1960" w:type="dxa"/>
            <w:shd w:val="clear" w:color="auto" w:fill="auto"/>
          </w:tcPr>
          <w:p w14:paraId="05308BD1" w14:textId="1F7EFCE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Ericsson</w:t>
            </w:r>
          </w:p>
        </w:tc>
        <w:tc>
          <w:tcPr>
            <w:tcW w:w="2039" w:type="dxa"/>
            <w:shd w:val="clear" w:color="auto" w:fill="auto"/>
          </w:tcPr>
          <w:p w14:paraId="327072CB" w14:textId="65BA311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7D255F91" w14:textId="77777777" w:rsidTr="00D115CD">
        <w:tblPrEx>
          <w:jc w:val="center"/>
        </w:tblPrEx>
        <w:trPr>
          <w:trHeight w:val="20"/>
          <w:tblHeader/>
          <w:jc w:val="center"/>
        </w:trPr>
        <w:tc>
          <w:tcPr>
            <w:tcW w:w="883" w:type="dxa"/>
            <w:shd w:val="clear" w:color="auto" w:fill="auto"/>
          </w:tcPr>
          <w:p w14:paraId="13225871" w14:textId="32FB330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27A7A9F7" w14:textId="69E05E7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797</w:t>
            </w:r>
          </w:p>
        </w:tc>
        <w:tc>
          <w:tcPr>
            <w:tcW w:w="551" w:type="dxa"/>
            <w:shd w:val="clear" w:color="auto" w:fill="auto"/>
          </w:tcPr>
          <w:p w14:paraId="66302412" w14:textId="5F93EDE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5FE4C158" w14:textId="491B142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65DA4201" w14:textId="2EE2115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Control information inconsistent handling for NB-IoT in 36.213</w:t>
            </w:r>
          </w:p>
        </w:tc>
        <w:tc>
          <w:tcPr>
            <w:tcW w:w="549" w:type="dxa"/>
            <w:shd w:val="clear" w:color="auto" w:fill="auto"/>
          </w:tcPr>
          <w:p w14:paraId="012315EE" w14:textId="31BEF36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3A0CFEB6" w14:textId="058D230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1F946F40" w14:textId="1286284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1C7CB51B" w14:textId="71B103B6" w:rsidR="00D115CD" w:rsidRPr="00D115CD" w:rsidRDefault="00647AD8" w:rsidP="00D115CD">
            <w:pPr>
              <w:rPr>
                <w:rFonts w:ascii="Times New Roman" w:hAnsi="Times New Roman"/>
                <w:b/>
                <w:bCs/>
                <w:sz w:val="16"/>
                <w:szCs w:val="16"/>
                <w:highlight w:val="lightGray"/>
              </w:rPr>
            </w:pPr>
            <w:hyperlink r:id="rId2587" w:history="1">
              <w:r w:rsidR="009C43D8">
                <w:rPr>
                  <w:rStyle w:val="Hyperlink"/>
                  <w:rFonts w:ascii="Times New Roman" w:hAnsi="Times New Roman"/>
                  <w:sz w:val="16"/>
                  <w:szCs w:val="16"/>
                </w:rPr>
                <w:t>R1-1612997</w:t>
              </w:r>
            </w:hyperlink>
          </w:p>
        </w:tc>
        <w:tc>
          <w:tcPr>
            <w:tcW w:w="1960" w:type="dxa"/>
            <w:shd w:val="clear" w:color="auto" w:fill="auto"/>
          </w:tcPr>
          <w:p w14:paraId="773C91E4" w14:textId="7DFF5A1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Ericsson</w:t>
            </w:r>
          </w:p>
        </w:tc>
        <w:tc>
          <w:tcPr>
            <w:tcW w:w="2039" w:type="dxa"/>
            <w:shd w:val="clear" w:color="auto" w:fill="auto"/>
          </w:tcPr>
          <w:p w14:paraId="69B5C3CC" w14:textId="4830B67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34C6ED1C" w14:textId="77777777" w:rsidTr="00D115CD">
        <w:tblPrEx>
          <w:jc w:val="center"/>
        </w:tblPrEx>
        <w:trPr>
          <w:trHeight w:val="20"/>
          <w:tblHeader/>
          <w:jc w:val="center"/>
        </w:trPr>
        <w:tc>
          <w:tcPr>
            <w:tcW w:w="883" w:type="dxa"/>
            <w:shd w:val="clear" w:color="auto" w:fill="auto"/>
          </w:tcPr>
          <w:p w14:paraId="1DD0448D" w14:textId="0FD3F7F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59E286E6" w14:textId="51DCED0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800</w:t>
            </w:r>
          </w:p>
        </w:tc>
        <w:tc>
          <w:tcPr>
            <w:tcW w:w="551" w:type="dxa"/>
            <w:shd w:val="clear" w:color="auto" w:fill="auto"/>
          </w:tcPr>
          <w:p w14:paraId="625E0FCD" w14:textId="237D78F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0</w:t>
            </w:r>
          </w:p>
        </w:tc>
        <w:tc>
          <w:tcPr>
            <w:tcW w:w="794" w:type="dxa"/>
            <w:shd w:val="clear" w:color="auto" w:fill="auto"/>
          </w:tcPr>
          <w:p w14:paraId="4D911B0A" w14:textId="1F964C4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52C73A3B" w14:textId="63F95AF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 CR on MCOT limits for carriers on which eNB performs Type B LBT</w:t>
            </w:r>
          </w:p>
        </w:tc>
        <w:tc>
          <w:tcPr>
            <w:tcW w:w="549" w:type="dxa"/>
            <w:shd w:val="clear" w:color="auto" w:fill="auto"/>
          </w:tcPr>
          <w:p w14:paraId="4011BCFB" w14:textId="7023BCC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038BB0F8" w14:textId="260CF7B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2110CE05" w14:textId="5A887CA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1CBC6AF0" w14:textId="7022277D" w:rsidR="00D115CD" w:rsidRPr="00D115CD" w:rsidRDefault="00647AD8" w:rsidP="00D115CD">
            <w:pPr>
              <w:rPr>
                <w:rFonts w:ascii="Times New Roman" w:hAnsi="Times New Roman"/>
                <w:b/>
                <w:bCs/>
                <w:sz w:val="16"/>
                <w:szCs w:val="16"/>
                <w:highlight w:val="lightGray"/>
              </w:rPr>
            </w:pPr>
            <w:hyperlink r:id="rId2588" w:history="1">
              <w:r w:rsidR="009C43D8">
                <w:rPr>
                  <w:rStyle w:val="Hyperlink"/>
                  <w:rFonts w:ascii="Times New Roman" w:hAnsi="Times New Roman"/>
                  <w:sz w:val="16"/>
                  <w:szCs w:val="16"/>
                </w:rPr>
                <w:t>R1-1613101</w:t>
              </w:r>
            </w:hyperlink>
          </w:p>
        </w:tc>
        <w:tc>
          <w:tcPr>
            <w:tcW w:w="1960" w:type="dxa"/>
            <w:shd w:val="clear" w:color="auto" w:fill="auto"/>
          </w:tcPr>
          <w:p w14:paraId="035F39DB" w14:textId="7281F84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773B30AA" w14:textId="7F1EFFF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LTE_LAA-Core</w:t>
            </w:r>
          </w:p>
        </w:tc>
      </w:tr>
      <w:tr w:rsidR="00D115CD" w:rsidRPr="00D115CD" w14:paraId="3CA9E49C" w14:textId="77777777" w:rsidTr="00D115CD">
        <w:tblPrEx>
          <w:jc w:val="center"/>
        </w:tblPrEx>
        <w:trPr>
          <w:trHeight w:val="20"/>
          <w:tblHeader/>
          <w:jc w:val="center"/>
        </w:trPr>
        <w:tc>
          <w:tcPr>
            <w:tcW w:w="883" w:type="dxa"/>
            <w:shd w:val="clear" w:color="auto" w:fill="auto"/>
          </w:tcPr>
          <w:p w14:paraId="4E830EAF" w14:textId="634E222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lastRenderedPageBreak/>
              <w:t>36.212</w:t>
            </w:r>
          </w:p>
        </w:tc>
        <w:tc>
          <w:tcPr>
            <w:tcW w:w="568" w:type="dxa"/>
            <w:shd w:val="clear" w:color="auto" w:fill="auto"/>
          </w:tcPr>
          <w:p w14:paraId="14D71C4E" w14:textId="478155B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232</w:t>
            </w:r>
          </w:p>
        </w:tc>
        <w:tc>
          <w:tcPr>
            <w:tcW w:w="551" w:type="dxa"/>
            <w:shd w:val="clear" w:color="auto" w:fill="auto"/>
          </w:tcPr>
          <w:p w14:paraId="1B658FD0" w14:textId="47C2FB2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224AF03D" w14:textId="1E2978D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2FEF0730" w14:textId="380E4F2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Miscellaneous corrections for V2V in 36.212</w:t>
            </w:r>
          </w:p>
        </w:tc>
        <w:tc>
          <w:tcPr>
            <w:tcW w:w="549" w:type="dxa"/>
            <w:shd w:val="clear" w:color="auto" w:fill="auto"/>
          </w:tcPr>
          <w:p w14:paraId="7FF38AA9" w14:textId="17FFBD6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3D1B6783" w14:textId="4912B6C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5F5ED8A4" w14:textId="6DFB6C6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54A9F36E" w14:textId="147664F1" w:rsidR="00D115CD" w:rsidRPr="00D115CD" w:rsidRDefault="00647AD8" w:rsidP="00D115CD">
            <w:pPr>
              <w:rPr>
                <w:rFonts w:ascii="Times New Roman" w:hAnsi="Times New Roman"/>
                <w:b/>
                <w:bCs/>
                <w:sz w:val="16"/>
                <w:szCs w:val="16"/>
                <w:highlight w:val="lightGray"/>
              </w:rPr>
            </w:pPr>
            <w:hyperlink r:id="rId2589" w:history="1">
              <w:r w:rsidR="009C43D8">
                <w:rPr>
                  <w:rStyle w:val="Hyperlink"/>
                  <w:rFonts w:ascii="Times New Roman" w:hAnsi="Times New Roman"/>
                  <w:sz w:val="16"/>
                  <w:szCs w:val="16"/>
                </w:rPr>
                <w:t>R1-1613127</w:t>
              </w:r>
            </w:hyperlink>
          </w:p>
        </w:tc>
        <w:tc>
          <w:tcPr>
            <w:tcW w:w="1960" w:type="dxa"/>
            <w:shd w:val="clear" w:color="auto" w:fill="auto"/>
          </w:tcPr>
          <w:p w14:paraId="16EC935D" w14:textId="581A4AB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Huawei</w:t>
            </w:r>
          </w:p>
        </w:tc>
        <w:tc>
          <w:tcPr>
            <w:tcW w:w="2039" w:type="dxa"/>
            <w:shd w:val="clear" w:color="auto" w:fill="auto"/>
          </w:tcPr>
          <w:p w14:paraId="0CDE0671" w14:textId="03B2557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LTE_SL_V2V-Core</w:t>
            </w:r>
          </w:p>
        </w:tc>
      </w:tr>
      <w:tr w:rsidR="00D115CD" w:rsidRPr="00D115CD" w14:paraId="427A7DAC" w14:textId="77777777" w:rsidTr="00D115CD">
        <w:tblPrEx>
          <w:jc w:val="center"/>
        </w:tblPrEx>
        <w:trPr>
          <w:trHeight w:val="20"/>
          <w:tblHeader/>
          <w:jc w:val="center"/>
        </w:trPr>
        <w:tc>
          <w:tcPr>
            <w:tcW w:w="883" w:type="dxa"/>
            <w:shd w:val="clear" w:color="auto" w:fill="auto"/>
          </w:tcPr>
          <w:p w14:paraId="5CB3FA0E" w14:textId="6B853BB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7F8CCC90" w14:textId="715025D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801</w:t>
            </w:r>
          </w:p>
        </w:tc>
        <w:tc>
          <w:tcPr>
            <w:tcW w:w="551" w:type="dxa"/>
            <w:shd w:val="clear" w:color="auto" w:fill="auto"/>
          </w:tcPr>
          <w:p w14:paraId="5790BC94"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669F54CD" w14:textId="2AC8341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098530EA" w14:textId="5D8457B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DL CWS adjustment for LAA</w:t>
            </w:r>
          </w:p>
        </w:tc>
        <w:tc>
          <w:tcPr>
            <w:tcW w:w="549" w:type="dxa"/>
            <w:shd w:val="clear" w:color="auto" w:fill="auto"/>
          </w:tcPr>
          <w:p w14:paraId="55B23ED3" w14:textId="3925C1C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3220F8DF" w14:textId="7887AEE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35F86325" w14:textId="084DDC4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15005E02" w14:textId="3E52AE01" w:rsidR="00D115CD" w:rsidRPr="00D115CD" w:rsidRDefault="00647AD8" w:rsidP="00D115CD">
            <w:pPr>
              <w:rPr>
                <w:rFonts w:ascii="Times New Roman" w:hAnsi="Times New Roman"/>
                <w:b/>
                <w:bCs/>
                <w:sz w:val="16"/>
                <w:szCs w:val="16"/>
                <w:highlight w:val="lightGray"/>
              </w:rPr>
            </w:pPr>
            <w:hyperlink r:id="rId2590" w:history="1">
              <w:r w:rsidR="009C43D8">
                <w:rPr>
                  <w:rStyle w:val="Hyperlink"/>
                  <w:rFonts w:ascii="Times New Roman" w:hAnsi="Times New Roman"/>
                  <w:sz w:val="16"/>
                  <w:szCs w:val="16"/>
                </w:rPr>
                <w:t>R1-1613128</w:t>
              </w:r>
            </w:hyperlink>
          </w:p>
        </w:tc>
        <w:tc>
          <w:tcPr>
            <w:tcW w:w="1960" w:type="dxa"/>
            <w:shd w:val="clear" w:color="auto" w:fill="auto"/>
          </w:tcPr>
          <w:p w14:paraId="4A2324DA" w14:textId="22A7124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LG Electronics, Intel</w:t>
            </w:r>
          </w:p>
        </w:tc>
        <w:tc>
          <w:tcPr>
            <w:tcW w:w="2039" w:type="dxa"/>
            <w:shd w:val="clear" w:color="auto" w:fill="auto"/>
          </w:tcPr>
          <w:p w14:paraId="4149ACE4" w14:textId="7E75BE4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LTE_LAA-Core</w:t>
            </w:r>
          </w:p>
        </w:tc>
      </w:tr>
      <w:tr w:rsidR="00D115CD" w:rsidRPr="00D115CD" w14:paraId="24A1DF18" w14:textId="77777777" w:rsidTr="00D115CD">
        <w:tblPrEx>
          <w:jc w:val="center"/>
        </w:tblPrEx>
        <w:trPr>
          <w:trHeight w:val="20"/>
          <w:tblHeader/>
          <w:jc w:val="center"/>
        </w:trPr>
        <w:tc>
          <w:tcPr>
            <w:tcW w:w="883" w:type="dxa"/>
            <w:shd w:val="clear" w:color="auto" w:fill="auto"/>
          </w:tcPr>
          <w:p w14:paraId="7033F6F7" w14:textId="0612A83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36.212</w:t>
            </w:r>
          </w:p>
        </w:tc>
        <w:tc>
          <w:tcPr>
            <w:tcW w:w="568" w:type="dxa"/>
            <w:shd w:val="clear" w:color="auto" w:fill="auto"/>
          </w:tcPr>
          <w:p w14:paraId="14964683" w14:textId="14CC968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233</w:t>
            </w:r>
          </w:p>
        </w:tc>
        <w:tc>
          <w:tcPr>
            <w:tcW w:w="551" w:type="dxa"/>
            <w:shd w:val="clear" w:color="auto" w:fill="auto"/>
          </w:tcPr>
          <w:p w14:paraId="641BCEE7" w14:textId="07B6C01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0</w:t>
            </w:r>
          </w:p>
        </w:tc>
        <w:tc>
          <w:tcPr>
            <w:tcW w:w="794" w:type="dxa"/>
            <w:shd w:val="clear" w:color="auto" w:fill="auto"/>
          </w:tcPr>
          <w:p w14:paraId="19DD606B" w14:textId="08F4C59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5CC89CF2" w14:textId="314C2BE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correction to the PUSCH start position reference and relative timing offset in UL DCI for LAA</w:t>
            </w:r>
          </w:p>
        </w:tc>
        <w:tc>
          <w:tcPr>
            <w:tcW w:w="549" w:type="dxa"/>
            <w:shd w:val="clear" w:color="auto" w:fill="auto"/>
          </w:tcPr>
          <w:p w14:paraId="1739D2F9" w14:textId="523C5FA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205F52E1" w14:textId="712D9E3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03FB52F7" w14:textId="7E1BB86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5BAA7D4F" w14:textId="75B9F778" w:rsidR="00D115CD" w:rsidRPr="00D115CD" w:rsidRDefault="00647AD8" w:rsidP="00D115CD">
            <w:pPr>
              <w:rPr>
                <w:rFonts w:ascii="Times New Roman" w:hAnsi="Times New Roman"/>
                <w:b/>
                <w:bCs/>
                <w:sz w:val="16"/>
                <w:szCs w:val="16"/>
                <w:highlight w:val="lightGray"/>
              </w:rPr>
            </w:pPr>
            <w:hyperlink r:id="rId2591" w:history="1">
              <w:r w:rsidR="009C43D8">
                <w:rPr>
                  <w:rStyle w:val="Hyperlink"/>
                  <w:rFonts w:ascii="Times New Roman" w:hAnsi="Times New Roman"/>
                  <w:sz w:val="16"/>
                  <w:szCs w:val="16"/>
                </w:rPr>
                <w:t>R1-1613134</w:t>
              </w:r>
            </w:hyperlink>
          </w:p>
        </w:tc>
        <w:tc>
          <w:tcPr>
            <w:tcW w:w="1960" w:type="dxa"/>
            <w:shd w:val="clear" w:color="auto" w:fill="auto"/>
          </w:tcPr>
          <w:p w14:paraId="369626A7" w14:textId="7A16B73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39559E2C" w14:textId="547F090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7B6626FF" w14:textId="77777777" w:rsidTr="00D115CD">
        <w:tblPrEx>
          <w:jc w:val="center"/>
        </w:tblPrEx>
        <w:trPr>
          <w:trHeight w:val="20"/>
          <w:tblHeader/>
          <w:jc w:val="center"/>
        </w:trPr>
        <w:tc>
          <w:tcPr>
            <w:tcW w:w="883" w:type="dxa"/>
            <w:shd w:val="clear" w:color="auto" w:fill="auto"/>
          </w:tcPr>
          <w:p w14:paraId="70F85EC7" w14:textId="288A21C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0358E7F1" w14:textId="563F30D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803</w:t>
            </w:r>
          </w:p>
        </w:tc>
        <w:tc>
          <w:tcPr>
            <w:tcW w:w="551" w:type="dxa"/>
            <w:shd w:val="clear" w:color="auto" w:fill="auto"/>
          </w:tcPr>
          <w:p w14:paraId="04C6AE8B" w14:textId="514104D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5522C17E" w14:textId="46628A8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3165E50D" w14:textId="4D6A787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Corrections to EPDCCH candidate derivation procedure for eLAA in TS36.213</w:t>
            </w:r>
          </w:p>
        </w:tc>
        <w:tc>
          <w:tcPr>
            <w:tcW w:w="549" w:type="dxa"/>
            <w:shd w:val="clear" w:color="auto" w:fill="auto"/>
          </w:tcPr>
          <w:p w14:paraId="2D10FB3E" w14:textId="089CA2B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7F8332FD" w14:textId="7C1AD10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67482053" w14:textId="2BD2844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550CF947" w14:textId="615DCAEB" w:rsidR="00D115CD" w:rsidRPr="00D115CD" w:rsidRDefault="00647AD8" w:rsidP="00D115CD">
            <w:pPr>
              <w:rPr>
                <w:rFonts w:ascii="Times New Roman" w:hAnsi="Times New Roman"/>
                <w:b/>
                <w:bCs/>
                <w:sz w:val="16"/>
                <w:szCs w:val="16"/>
                <w:highlight w:val="lightGray"/>
              </w:rPr>
            </w:pPr>
            <w:hyperlink r:id="rId2592" w:history="1">
              <w:r w:rsidR="009C43D8">
                <w:rPr>
                  <w:rStyle w:val="Hyperlink"/>
                  <w:rFonts w:ascii="Times New Roman" w:hAnsi="Times New Roman"/>
                  <w:sz w:val="16"/>
                  <w:szCs w:val="16"/>
                </w:rPr>
                <w:t>R1-1613135</w:t>
              </w:r>
            </w:hyperlink>
          </w:p>
        </w:tc>
        <w:tc>
          <w:tcPr>
            <w:tcW w:w="1960" w:type="dxa"/>
            <w:shd w:val="clear" w:color="auto" w:fill="auto"/>
          </w:tcPr>
          <w:p w14:paraId="6DC3EC8F" w14:textId="4E2776A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Sharp</w:t>
            </w:r>
          </w:p>
        </w:tc>
        <w:tc>
          <w:tcPr>
            <w:tcW w:w="2039" w:type="dxa"/>
            <w:shd w:val="clear" w:color="auto" w:fill="auto"/>
          </w:tcPr>
          <w:p w14:paraId="10572D01" w14:textId="5B009B3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4E1996B4" w14:textId="77777777" w:rsidTr="00D115CD">
        <w:tblPrEx>
          <w:jc w:val="center"/>
        </w:tblPrEx>
        <w:trPr>
          <w:trHeight w:val="20"/>
          <w:tblHeader/>
          <w:jc w:val="center"/>
        </w:trPr>
        <w:tc>
          <w:tcPr>
            <w:tcW w:w="883" w:type="dxa"/>
            <w:shd w:val="clear" w:color="auto" w:fill="auto"/>
          </w:tcPr>
          <w:p w14:paraId="18F30837" w14:textId="415095E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3E8ED7F5" w14:textId="4B93ACD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314</w:t>
            </w:r>
          </w:p>
        </w:tc>
        <w:tc>
          <w:tcPr>
            <w:tcW w:w="551" w:type="dxa"/>
            <w:shd w:val="clear" w:color="auto" w:fill="auto"/>
          </w:tcPr>
          <w:p w14:paraId="08FFB1C4" w14:textId="7B5A797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w:t>
            </w:r>
          </w:p>
        </w:tc>
        <w:tc>
          <w:tcPr>
            <w:tcW w:w="794" w:type="dxa"/>
            <w:shd w:val="clear" w:color="auto" w:fill="auto"/>
          </w:tcPr>
          <w:p w14:paraId="545364EC" w14:textId="58F391E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1E539ED5" w14:textId="1330BDC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Mapping of MPDCCH and PDSCH</w:t>
            </w:r>
          </w:p>
        </w:tc>
        <w:tc>
          <w:tcPr>
            <w:tcW w:w="549" w:type="dxa"/>
            <w:shd w:val="clear" w:color="auto" w:fill="auto"/>
          </w:tcPr>
          <w:p w14:paraId="090116D7" w14:textId="4FEE69D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09D5F832" w14:textId="085F4D6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709F5194" w14:textId="4B2A0CC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2B099C8B" w14:textId="311C7770" w:rsidR="00D115CD" w:rsidRPr="00D115CD" w:rsidRDefault="00647AD8" w:rsidP="00D115CD">
            <w:pPr>
              <w:rPr>
                <w:rFonts w:ascii="Times New Roman" w:hAnsi="Times New Roman"/>
                <w:b/>
                <w:bCs/>
                <w:sz w:val="16"/>
                <w:szCs w:val="16"/>
                <w:highlight w:val="lightGray"/>
              </w:rPr>
            </w:pPr>
            <w:hyperlink r:id="rId2593" w:history="1">
              <w:r w:rsidR="009C43D8">
                <w:rPr>
                  <w:rStyle w:val="Hyperlink"/>
                  <w:rFonts w:ascii="Times New Roman" w:hAnsi="Times New Roman"/>
                  <w:sz w:val="16"/>
                  <w:szCs w:val="16"/>
                </w:rPr>
                <w:t>R1-1613137</w:t>
              </w:r>
            </w:hyperlink>
          </w:p>
        </w:tc>
        <w:tc>
          <w:tcPr>
            <w:tcW w:w="1960" w:type="dxa"/>
            <w:shd w:val="clear" w:color="auto" w:fill="auto"/>
          </w:tcPr>
          <w:p w14:paraId="2AC74B0D" w14:textId="61DA5B2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Sequans Communications, Qualcomm Incorporated, Samsung</w:t>
            </w:r>
          </w:p>
        </w:tc>
        <w:tc>
          <w:tcPr>
            <w:tcW w:w="2039" w:type="dxa"/>
            <w:shd w:val="clear" w:color="auto" w:fill="auto"/>
          </w:tcPr>
          <w:p w14:paraId="3A97014C" w14:textId="10E7EAF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4578C807" w14:textId="77777777" w:rsidTr="00D115CD">
        <w:tblPrEx>
          <w:jc w:val="center"/>
        </w:tblPrEx>
        <w:trPr>
          <w:trHeight w:val="20"/>
          <w:tblHeader/>
          <w:jc w:val="center"/>
        </w:trPr>
        <w:tc>
          <w:tcPr>
            <w:tcW w:w="883" w:type="dxa"/>
            <w:shd w:val="clear" w:color="auto" w:fill="auto"/>
          </w:tcPr>
          <w:p w14:paraId="46B745EA" w14:textId="2C2DF2F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000209A3" w14:textId="79CF343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319</w:t>
            </w:r>
          </w:p>
        </w:tc>
        <w:tc>
          <w:tcPr>
            <w:tcW w:w="551" w:type="dxa"/>
            <w:shd w:val="clear" w:color="auto" w:fill="auto"/>
          </w:tcPr>
          <w:p w14:paraId="69386DB5"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34D59B23" w14:textId="1D13023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01AD6203" w14:textId="7D47CDF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UL gap applicability for CE Mode A</w:t>
            </w:r>
          </w:p>
        </w:tc>
        <w:tc>
          <w:tcPr>
            <w:tcW w:w="549" w:type="dxa"/>
            <w:shd w:val="clear" w:color="auto" w:fill="auto"/>
          </w:tcPr>
          <w:p w14:paraId="7395CDD3" w14:textId="46B5777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55061575" w14:textId="3AB4D81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6572195F" w14:textId="46D2A54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6544329E" w14:textId="533E991B" w:rsidR="00D115CD" w:rsidRPr="00D115CD" w:rsidRDefault="00647AD8" w:rsidP="00D115CD">
            <w:pPr>
              <w:rPr>
                <w:rFonts w:ascii="Times New Roman" w:hAnsi="Times New Roman"/>
                <w:b/>
                <w:bCs/>
                <w:sz w:val="16"/>
                <w:szCs w:val="16"/>
                <w:highlight w:val="lightGray"/>
              </w:rPr>
            </w:pPr>
            <w:hyperlink r:id="rId2594" w:history="1">
              <w:r w:rsidR="009C43D8">
                <w:rPr>
                  <w:rStyle w:val="Hyperlink"/>
                  <w:rFonts w:ascii="Times New Roman" w:hAnsi="Times New Roman"/>
                  <w:sz w:val="16"/>
                  <w:szCs w:val="16"/>
                </w:rPr>
                <w:t>R1-1613146</w:t>
              </w:r>
            </w:hyperlink>
          </w:p>
        </w:tc>
        <w:tc>
          <w:tcPr>
            <w:tcW w:w="1960" w:type="dxa"/>
            <w:shd w:val="clear" w:color="auto" w:fill="auto"/>
          </w:tcPr>
          <w:p w14:paraId="0456C0D4" w14:textId="7FDEAD4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0F3027EF" w14:textId="1CAABCD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3BA07203" w14:textId="77777777" w:rsidTr="00D115CD">
        <w:tblPrEx>
          <w:jc w:val="center"/>
        </w:tblPrEx>
        <w:trPr>
          <w:trHeight w:val="20"/>
          <w:tblHeader/>
          <w:jc w:val="center"/>
        </w:trPr>
        <w:tc>
          <w:tcPr>
            <w:tcW w:w="883" w:type="dxa"/>
            <w:shd w:val="clear" w:color="auto" w:fill="auto"/>
          </w:tcPr>
          <w:p w14:paraId="459E83F8" w14:textId="5D1B263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6D39893F" w14:textId="75953EC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301</w:t>
            </w:r>
          </w:p>
        </w:tc>
        <w:tc>
          <w:tcPr>
            <w:tcW w:w="551" w:type="dxa"/>
            <w:shd w:val="clear" w:color="auto" w:fill="auto"/>
          </w:tcPr>
          <w:p w14:paraId="53533304" w14:textId="79973B3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w:t>
            </w:r>
          </w:p>
        </w:tc>
        <w:tc>
          <w:tcPr>
            <w:tcW w:w="794" w:type="dxa"/>
            <w:shd w:val="clear" w:color="auto" w:fill="auto"/>
          </w:tcPr>
          <w:p w14:paraId="39D9077B" w14:textId="39C80A8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5600CA28" w14:textId="4A4954A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Clarification on i_0 value</w:t>
            </w:r>
          </w:p>
        </w:tc>
        <w:tc>
          <w:tcPr>
            <w:tcW w:w="549" w:type="dxa"/>
            <w:shd w:val="clear" w:color="auto" w:fill="auto"/>
          </w:tcPr>
          <w:p w14:paraId="77583D84" w14:textId="7A427D6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0F3CDAC1" w14:textId="63D21C0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2CA0E3DF" w14:textId="0E8B291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3352BFF9" w14:textId="79646B31" w:rsidR="00D115CD" w:rsidRPr="00D115CD" w:rsidRDefault="00647AD8" w:rsidP="00D115CD">
            <w:pPr>
              <w:rPr>
                <w:rFonts w:ascii="Times New Roman" w:hAnsi="Times New Roman"/>
                <w:b/>
                <w:bCs/>
                <w:sz w:val="16"/>
                <w:szCs w:val="16"/>
                <w:highlight w:val="lightGray"/>
              </w:rPr>
            </w:pPr>
            <w:hyperlink r:id="rId2595" w:history="1">
              <w:r w:rsidR="009C43D8">
                <w:rPr>
                  <w:rStyle w:val="Hyperlink"/>
                  <w:rFonts w:ascii="Times New Roman" w:hAnsi="Times New Roman"/>
                  <w:sz w:val="16"/>
                  <w:szCs w:val="16"/>
                </w:rPr>
                <w:t>R1-1613148</w:t>
              </w:r>
            </w:hyperlink>
          </w:p>
        </w:tc>
        <w:tc>
          <w:tcPr>
            <w:tcW w:w="1960" w:type="dxa"/>
            <w:shd w:val="clear" w:color="auto" w:fill="auto"/>
          </w:tcPr>
          <w:p w14:paraId="089B84C2" w14:textId="40200F1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5140BD06" w14:textId="28EF99C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63CC6813" w14:textId="77777777" w:rsidTr="00D115CD">
        <w:tblPrEx>
          <w:jc w:val="center"/>
        </w:tblPrEx>
        <w:trPr>
          <w:trHeight w:val="20"/>
          <w:tblHeader/>
          <w:jc w:val="center"/>
        </w:trPr>
        <w:tc>
          <w:tcPr>
            <w:tcW w:w="883" w:type="dxa"/>
            <w:shd w:val="clear" w:color="auto" w:fill="auto"/>
          </w:tcPr>
          <w:p w14:paraId="1542A6F9" w14:textId="0AEC536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390C55AE" w14:textId="27472DB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804</w:t>
            </w:r>
          </w:p>
        </w:tc>
        <w:tc>
          <w:tcPr>
            <w:tcW w:w="551" w:type="dxa"/>
            <w:shd w:val="clear" w:color="auto" w:fill="auto"/>
          </w:tcPr>
          <w:p w14:paraId="293FC908" w14:textId="70B0B26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_</w:t>
            </w:r>
          </w:p>
        </w:tc>
        <w:tc>
          <w:tcPr>
            <w:tcW w:w="794" w:type="dxa"/>
            <w:shd w:val="clear" w:color="auto" w:fill="auto"/>
          </w:tcPr>
          <w:p w14:paraId="0F100310" w14:textId="45B8B76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74523767" w14:textId="5A6043F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DL CWS adjustment for LAA</w:t>
            </w:r>
          </w:p>
        </w:tc>
        <w:tc>
          <w:tcPr>
            <w:tcW w:w="549" w:type="dxa"/>
            <w:shd w:val="clear" w:color="auto" w:fill="auto"/>
          </w:tcPr>
          <w:p w14:paraId="11246C46" w14:textId="3A1CC70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3D5A64AA" w14:textId="7D0D39E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4FD4A02E" w14:textId="7F7245C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2B11D70F" w14:textId="22AFD634" w:rsidR="00D115CD" w:rsidRPr="00D115CD" w:rsidRDefault="00647AD8" w:rsidP="00D115CD">
            <w:pPr>
              <w:rPr>
                <w:rFonts w:ascii="Times New Roman" w:hAnsi="Times New Roman"/>
                <w:b/>
                <w:bCs/>
                <w:sz w:val="16"/>
                <w:szCs w:val="16"/>
                <w:highlight w:val="lightGray"/>
              </w:rPr>
            </w:pPr>
            <w:hyperlink r:id="rId2596" w:history="1">
              <w:r w:rsidR="009C43D8">
                <w:rPr>
                  <w:rStyle w:val="Hyperlink"/>
                  <w:rFonts w:ascii="Times New Roman" w:hAnsi="Times New Roman"/>
                  <w:sz w:val="16"/>
                  <w:szCs w:val="16"/>
                </w:rPr>
                <w:t>R1-1613181</w:t>
              </w:r>
            </w:hyperlink>
          </w:p>
        </w:tc>
        <w:tc>
          <w:tcPr>
            <w:tcW w:w="1960" w:type="dxa"/>
            <w:shd w:val="clear" w:color="auto" w:fill="auto"/>
          </w:tcPr>
          <w:p w14:paraId="667425D3" w14:textId="140EAE5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LG Electronics, Intel</w:t>
            </w:r>
          </w:p>
        </w:tc>
        <w:tc>
          <w:tcPr>
            <w:tcW w:w="2039" w:type="dxa"/>
            <w:shd w:val="clear" w:color="auto" w:fill="auto"/>
          </w:tcPr>
          <w:p w14:paraId="10DC0585" w14:textId="1243AA2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LTE_LAA-Core</w:t>
            </w:r>
          </w:p>
        </w:tc>
      </w:tr>
      <w:tr w:rsidR="00D115CD" w:rsidRPr="00D115CD" w14:paraId="3190F93E" w14:textId="77777777" w:rsidTr="00D115CD">
        <w:tblPrEx>
          <w:jc w:val="center"/>
        </w:tblPrEx>
        <w:trPr>
          <w:trHeight w:val="20"/>
          <w:tblHeader/>
          <w:jc w:val="center"/>
        </w:trPr>
        <w:tc>
          <w:tcPr>
            <w:tcW w:w="883" w:type="dxa"/>
            <w:shd w:val="clear" w:color="auto" w:fill="auto"/>
          </w:tcPr>
          <w:p w14:paraId="33C199EA" w14:textId="48E2A25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253A66E6" w14:textId="397B6C4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805</w:t>
            </w:r>
          </w:p>
        </w:tc>
        <w:tc>
          <w:tcPr>
            <w:tcW w:w="551" w:type="dxa"/>
            <w:shd w:val="clear" w:color="auto" w:fill="auto"/>
          </w:tcPr>
          <w:p w14:paraId="4C8A4492" w14:textId="4EF4C25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_</w:t>
            </w:r>
          </w:p>
        </w:tc>
        <w:tc>
          <w:tcPr>
            <w:tcW w:w="794" w:type="dxa"/>
            <w:shd w:val="clear" w:color="auto" w:fill="auto"/>
          </w:tcPr>
          <w:p w14:paraId="6F7565A9" w14:textId="1ED1784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05C9EF52" w14:textId="6500E7E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aperiodic CSI only transmission for LAA SCell</w:t>
            </w:r>
          </w:p>
        </w:tc>
        <w:tc>
          <w:tcPr>
            <w:tcW w:w="549" w:type="dxa"/>
            <w:shd w:val="clear" w:color="auto" w:fill="auto"/>
          </w:tcPr>
          <w:p w14:paraId="2EEED80F" w14:textId="6ECC8EA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1BE384ED" w14:textId="3888CC4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026F4AE6" w14:textId="731150C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02990205" w14:textId="21C544EA" w:rsidR="00D115CD" w:rsidRPr="00D115CD" w:rsidRDefault="00647AD8" w:rsidP="00D115CD">
            <w:pPr>
              <w:rPr>
                <w:rFonts w:ascii="Times New Roman" w:hAnsi="Times New Roman"/>
                <w:b/>
                <w:bCs/>
                <w:sz w:val="16"/>
                <w:szCs w:val="16"/>
                <w:highlight w:val="lightGray"/>
              </w:rPr>
            </w:pPr>
            <w:hyperlink r:id="rId2597" w:history="1">
              <w:r w:rsidR="009C43D8">
                <w:rPr>
                  <w:rStyle w:val="Hyperlink"/>
                  <w:rFonts w:ascii="Times New Roman" w:hAnsi="Times New Roman"/>
                  <w:sz w:val="16"/>
                  <w:szCs w:val="16"/>
                </w:rPr>
                <w:t>R1-1613182</w:t>
              </w:r>
            </w:hyperlink>
          </w:p>
        </w:tc>
        <w:tc>
          <w:tcPr>
            <w:tcW w:w="1960" w:type="dxa"/>
            <w:shd w:val="clear" w:color="auto" w:fill="auto"/>
          </w:tcPr>
          <w:p w14:paraId="42EF3097" w14:textId="4396B97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LG Electronics</w:t>
            </w:r>
          </w:p>
        </w:tc>
        <w:tc>
          <w:tcPr>
            <w:tcW w:w="2039" w:type="dxa"/>
            <w:shd w:val="clear" w:color="auto" w:fill="auto"/>
          </w:tcPr>
          <w:p w14:paraId="6D27F939" w14:textId="0857067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2584FDD4" w14:textId="77777777" w:rsidTr="00D115CD">
        <w:tblPrEx>
          <w:jc w:val="center"/>
        </w:tblPrEx>
        <w:trPr>
          <w:trHeight w:val="20"/>
          <w:tblHeader/>
          <w:jc w:val="center"/>
        </w:trPr>
        <w:tc>
          <w:tcPr>
            <w:tcW w:w="883" w:type="dxa"/>
            <w:shd w:val="clear" w:color="auto" w:fill="auto"/>
          </w:tcPr>
          <w:p w14:paraId="21B68AFA" w14:textId="0DA0E2F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72FE6F49" w14:textId="702F293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806</w:t>
            </w:r>
          </w:p>
        </w:tc>
        <w:tc>
          <w:tcPr>
            <w:tcW w:w="551" w:type="dxa"/>
            <w:shd w:val="clear" w:color="auto" w:fill="auto"/>
          </w:tcPr>
          <w:p w14:paraId="260034E3"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70F9BB8F" w14:textId="5C4D11D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379D47A6" w14:textId="13B391A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RV Cycling for PDSCH</w:t>
            </w:r>
          </w:p>
        </w:tc>
        <w:tc>
          <w:tcPr>
            <w:tcW w:w="549" w:type="dxa"/>
            <w:shd w:val="clear" w:color="auto" w:fill="auto"/>
          </w:tcPr>
          <w:p w14:paraId="27D277F5" w14:textId="6AE6530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5050C4E0" w14:textId="210C44A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459D9B2B" w14:textId="6EB39AE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4A5699A3" w14:textId="446B2AD9" w:rsidR="00D115CD" w:rsidRPr="00D115CD" w:rsidRDefault="00647AD8" w:rsidP="00D115CD">
            <w:pPr>
              <w:rPr>
                <w:rFonts w:ascii="Times New Roman" w:hAnsi="Times New Roman"/>
                <w:b/>
                <w:bCs/>
                <w:sz w:val="16"/>
                <w:szCs w:val="16"/>
                <w:highlight w:val="lightGray"/>
              </w:rPr>
            </w:pPr>
            <w:hyperlink r:id="rId2598" w:history="1">
              <w:r w:rsidR="009C43D8">
                <w:rPr>
                  <w:rStyle w:val="Hyperlink"/>
                  <w:rFonts w:ascii="Times New Roman" w:hAnsi="Times New Roman"/>
                  <w:sz w:val="16"/>
                  <w:szCs w:val="16"/>
                </w:rPr>
                <w:t>R1-1613198</w:t>
              </w:r>
            </w:hyperlink>
          </w:p>
        </w:tc>
        <w:tc>
          <w:tcPr>
            <w:tcW w:w="1960" w:type="dxa"/>
            <w:shd w:val="clear" w:color="auto" w:fill="auto"/>
          </w:tcPr>
          <w:p w14:paraId="7750D3F5" w14:textId="75E9AE0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Huawei, HiSilicon, CATT</w:t>
            </w:r>
          </w:p>
        </w:tc>
        <w:tc>
          <w:tcPr>
            <w:tcW w:w="2039" w:type="dxa"/>
            <w:shd w:val="clear" w:color="auto" w:fill="auto"/>
          </w:tcPr>
          <w:p w14:paraId="72E064B9" w14:textId="20C6D84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13462895" w14:textId="77777777" w:rsidTr="00D115CD">
        <w:tblPrEx>
          <w:jc w:val="center"/>
        </w:tblPrEx>
        <w:trPr>
          <w:trHeight w:val="20"/>
          <w:tblHeader/>
          <w:jc w:val="center"/>
        </w:trPr>
        <w:tc>
          <w:tcPr>
            <w:tcW w:w="883" w:type="dxa"/>
            <w:shd w:val="clear" w:color="auto" w:fill="auto"/>
          </w:tcPr>
          <w:p w14:paraId="7A0A61CA" w14:textId="0764E90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7B566FED" w14:textId="454B757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807</w:t>
            </w:r>
          </w:p>
        </w:tc>
        <w:tc>
          <w:tcPr>
            <w:tcW w:w="551" w:type="dxa"/>
            <w:shd w:val="clear" w:color="auto" w:fill="auto"/>
          </w:tcPr>
          <w:p w14:paraId="3E10C684"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249C93B1" w14:textId="7AE67FF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25DAA9B2" w14:textId="77C72A5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RV Cycling for PDSCH</w:t>
            </w:r>
          </w:p>
        </w:tc>
        <w:tc>
          <w:tcPr>
            <w:tcW w:w="549" w:type="dxa"/>
            <w:shd w:val="clear" w:color="auto" w:fill="auto"/>
          </w:tcPr>
          <w:p w14:paraId="50ACD493" w14:textId="2EB0847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1163ED1D" w14:textId="44D6342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418C1F9E" w14:textId="689C7A9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37A5BF13" w14:textId="7AE15CF9" w:rsidR="00D115CD" w:rsidRPr="00D115CD" w:rsidRDefault="00647AD8" w:rsidP="00D115CD">
            <w:pPr>
              <w:rPr>
                <w:rFonts w:ascii="Times New Roman" w:hAnsi="Times New Roman"/>
                <w:b/>
                <w:bCs/>
                <w:sz w:val="16"/>
                <w:szCs w:val="16"/>
                <w:highlight w:val="lightGray"/>
              </w:rPr>
            </w:pPr>
            <w:hyperlink r:id="rId2599" w:history="1">
              <w:r w:rsidR="009C43D8">
                <w:rPr>
                  <w:rStyle w:val="Hyperlink"/>
                  <w:rFonts w:ascii="Times New Roman" w:hAnsi="Times New Roman"/>
                  <w:sz w:val="16"/>
                  <w:szCs w:val="16"/>
                </w:rPr>
                <w:t>R1-1613199</w:t>
              </w:r>
            </w:hyperlink>
          </w:p>
        </w:tc>
        <w:tc>
          <w:tcPr>
            <w:tcW w:w="1960" w:type="dxa"/>
            <w:shd w:val="clear" w:color="auto" w:fill="auto"/>
          </w:tcPr>
          <w:p w14:paraId="6CA00B19" w14:textId="0C6ACED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Huawei, HiSilicon, CATT</w:t>
            </w:r>
          </w:p>
        </w:tc>
        <w:tc>
          <w:tcPr>
            <w:tcW w:w="2039" w:type="dxa"/>
            <w:shd w:val="clear" w:color="auto" w:fill="auto"/>
          </w:tcPr>
          <w:p w14:paraId="52D6BE0F" w14:textId="788E944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4898F767" w14:textId="77777777" w:rsidTr="00D115CD">
        <w:tblPrEx>
          <w:jc w:val="center"/>
        </w:tblPrEx>
        <w:trPr>
          <w:trHeight w:val="20"/>
          <w:tblHeader/>
          <w:jc w:val="center"/>
        </w:trPr>
        <w:tc>
          <w:tcPr>
            <w:tcW w:w="883" w:type="dxa"/>
            <w:shd w:val="clear" w:color="auto" w:fill="auto"/>
          </w:tcPr>
          <w:p w14:paraId="058F9B86" w14:textId="10DB572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714E0A6A" w14:textId="49AAB08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315</w:t>
            </w:r>
          </w:p>
        </w:tc>
        <w:tc>
          <w:tcPr>
            <w:tcW w:w="551" w:type="dxa"/>
            <w:shd w:val="clear" w:color="auto" w:fill="auto"/>
          </w:tcPr>
          <w:p w14:paraId="59F28130" w14:textId="3444256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w:t>
            </w:r>
          </w:p>
        </w:tc>
        <w:tc>
          <w:tcPr>
            <w:tcW w:w="794" w:type="dxa"/>
            <w:shd w:val="clear" w:color="auto" w:fill="auto"/>
          </w:tcPr>
          <w:p w14:paraId="4752F1DE" w14:textId="355CD1B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5415ACE9" w14:textId="44E7254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NPDSCH Mapping to resource elements in 36.211</w:t>
            </w:r>
          </w:p>
        </w:tc>
        <w:tc>
          <w:tcPr>
            <w:tcW w:w="549" w:type="dxa"/>
            <w:shd w:val="clear" w:color="auto" w:fill="auto"/>
          </w:tcPr>
          <w:p w14:paraId="5E9749A0" w14:textId="728D60D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6CF056F0" w14:textId="34CA033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5B4430E5" w14:textId="44E9EB1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621496D5" w14:textId="66A5FDE1" w:rsidR="00D115CD" w:rsidRPr="00D115CD" w:rsidRDefault="00647AD8" w:rsidP="00D115CD">
            <w:pPr>
              <w:rPr>
                <w:rFonts w:ascii="Times New Roman" w:hAnsi="Times New Roman"/>
                <w:b/>
                <w:bCs/>
                <w:sz w:val="16"/>
                <w:szCs w:val="16"/>
                <w:highlight w:val="lightGray"/>
              </w:rPr>
            </w:pPr>
            <w:hyperlink r:id="rId2600" w:history="1">
              <w:r w:rsidR="009C43D8">
                <w:rPr>
                  <w:rStyle w:val="Hyperlink"/>
                  <w:rFonts w:ascii="Times New Roman" w:hAnsi="Times New Roman"/>
                  <w:sz w:val="16"/>
                  <w:szCs w:val="16"/>
                </w:rPr>
                <w:t>R1-1613202</w:t>
              </w:r>
            </w:hyperlink>
          </w:p>
        </w:tc>
        <w:tc>
          <w:tcPr>
            <w:tcW w:w="1960" w:type="dxa"/>
            <w:shd w:val="clear" w:color="auto" w:fill="auto"/>
          </w:tcPr>
          <w:p w14:paraId="4AEB5AD2" w14:textId="764C6C9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Ericsson</w:t>
            </w:r>
          </w:p>
        </w:tc>
        <w:tc>
          <w:tcPr>
            <w:tcW w:w="2039" w:type="dxa"/>
            <w:shd w:val="clear" w:color="auto" w:fill="auto"/>
          </w:tcPr>
          <w:p w14:paraId="42080447" w14:textId="6CEEFE6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0CBE5E17" w14:textId="77777777" w:rsidTr="00D115CD">
        <w:tblPrEx>
          <w:jc w:val="center"/>
        </w:tblPrEx>
        <w:trPr>
          <w:trHeight w:val="20"/>
          <w:tblHeader/>
          <w:jc w:val="center"/>
        </w:trPr>
        <w:tc>
          <w:tcPr>
            <w:tcW w:w="883" w:type="dxa"/>
            <w:shd w:val="clear" w:color="auto" w:fill="auto"/>
          </w:tcPr>
          <w:p w14:paraId="2F57FB91" w14:textId="27A2809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5D5AB8A6" w14:textId="202B421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316</w:t>
            </w:r>
          </w:p>
        </w:tc>
        <w:tc>
          <w:tcPr>
            <w:tcW w:w="551" w:type="dxa"/>
            <w:shd w:val="clear" w:color="auto" w:fill="auto"/>
          </w:tcPr>
          <w:p w14:paraId="7C6AA360" w14:textId="36928EF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w:t>
            </w:r>
          </w:p>
        </w:tc>
        <w:tc>
          <w:tcPr>
            <w:tcW w:w="794" w:type="dxa"/>
            <w:shd w:val="clear" w:color="auto" w:fill="auto"/>
          </w:tcPr>
          <w:p w14:paraId="220A895F" w14:textId="2F849A0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0944BFC8" w14:textId="0D163D7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NPDSCH Mapping to resource elements in 36.211</w:t>
            </w:r>
          </w:p>
        </w:tc>
        <w:tc>
          <w:tcPr>
            <w:tcW w:w="549" w:type="dxa"/>
            <w:shd w:val="clear" w:color="auto" w:fill="auto"/>
          </w:tcPr>
          <w:p w14:paraId="2D7E0CF6" w14:textId="2940AAD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57C400C6" w14:textId="30E5CA5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155E89BE" w14:textId="7A8FA70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66D70162" w14:textId="64681866" w:rsidR="00D115CD" w:rsidRPr="00D115CD" w:rsidRDefault="00647AD8" w:rsidP="00D115CD">
            <w:pPr>
              <w:rPr>
                <w:rFonts w:ascii="Times New Roman" w:hAnsi="Times New Roman"/>
                <w:b/>
                <w:bCs/>
                <w:sz w:val="16"/>
                <w:szCs w:val="16"/>
                <w:highlight w:val="lightGray"/>
              </w:rPr>
            </w:pPr>
            <w:hyperlink r:id="rId2601" w:history="1">
              <w:r w:rsidR="009C43D8">
                <w:rPr>
                  <w:rStyle w:val="Hyperlink"/>
                  <w:rFonts w:ascii="Times New Roman" w:hAnsi="Times New Roman"/>
                  <w:sz w:val="16"/>
                  <w:szCs w:val="16"/>
                </w:rPr>
                <w:t>R1-1613203</w:t>
              </w:r>
            </w:hyperlink>
          </w:p>
        </w:tc>
        <w:tc>
          <w:tcPr>
            <w:tcW w:w="1960" w:type="dxa"/>
            <w:shd w:val="clear" w:color="auto" w:fill="auto"/>
          </w:tcPr>
          <w:p w14:paraId="615CF1C1" w14:textId="7CF7D08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Ericsson</w:t>
            </w:r>
          </w:p>
        </w:tc>
        <w:tc>
          <w:tcPr>
            <w:tcW w:w="2039" w:type="dxa"/>
            <w:shd w:val="clear" w:color="auto" w:fill="auto"/>
          </w:tcPr>
          <w:p w14:paraId="45B35B32" w14:textId="4A075A4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1359756A" w14:textId="77777777" w:rsidTr="00D115CD">
        <w:tblPrEx>
          <w:jc w:val="center"/>
        </w:tblPrEx>
        <w:trPr>
          <w:trHeight w:val="20"/>
          <w:tblHeader/>
          <w:jc w:val="center"/>
        </w:trPr>
        <w:tc>
          <w:tcPr>
            <w:tcW w:w="883" w:type="dxa"/>
            <w:shd w:val="clear" w:color="auto" w:fill="auto"/>
          </w:tcPr>
          <w:p w14:paraId="7E2C526C" w14:textId="171E44A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36.212</w:t>
            </w:r>
          </w:p>
        </w:tc>
        <w:tc>
          <w:tcPr>
            <w:tcW w:w="568" w:type="dxa"/>
            <w:shd w:val="clear" w:color="auto" w:fill="auto"/>
          </w:tcPr>
          <w:p w14:paraId="0562F0AD" w14:textId="7F3CC11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230</w:t>
            </w:r>
          </w:p>
        </w:tc>
        <w:tc>
          <w:tcPr>
            <w:tcW w:w="551" w:type="dxa"/>
            <w:shd w:val="clear" w:color="auto" w:fill="auto"/>
          </w:tcPr>
          <w:p w14:paraId="3FB7BEA4" w14:textId="58C863F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w:t>
            </w:r>
          </w:p>
        </w:tc>
        <w:tc>
          <w:tcPr>
            <w:tcW w:w="794" w:type="dxa"/>
            <w:shd w:val="clear" w:color="auto" w:fill="auto"/>
          </w:tcPr>
          <w:p w14:paraId="07197059" w14:textId="1AAF3DF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75F7C6D8" w14:textId="4FE8FAA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DCI Format N1 in 36.212</w:t>
            </w:r>
          </w:p>
        </w:tc>
        <w:tc>
          <w:tcPr>
            <w:tcW w:w="549" w:type="dxa"/>
            <w:shd w:val="clear" w:color="auto" w:fill="auto"/>
          </w:tcPr>
          <w:p w14:paraId="3D94355E" w14:textId="37E4D54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79D03C60" w14:textId="60D6BAE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44A917ED" w14:textId="28CC9C3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2607AC0D" w14:textId="568258BC" w:rsidR="00D115CD" w:rsidRPr="00D115CD" w:rsidRDefault="00647AD8" w:rsidP="00D115CD">
            <w:pPr>
              <w:rPr>
                <w:rFonts w:ascii="Times New Roman" w:hAnsi="Times New Roman"/>
                <w:b/>
                <w:bCs/>
                <w:sz w:val="16"/>
                <w:szCs w:val="16"/>
                <w:highlight w:val="lightGray"/>
              </w:rPr>
            </w:pPr>
            <w:hyperlink r:id="rId2602" w:history="1">
              <w:r w:rsidR="009C43D8">
                <w:rPr>
                  <w:rStyle w:val="Hyperlink"/>
                  <w:rFonts w:ascii="Times New Roman" w:hAnsi="Times New Roman"/>
                  <w:sz w:val="16"/>
                  <w:szCs w:val="16"/>
                </w:rPr>
                <w:t>R1-1613204</w:t>
              </w:r>
            </w:hyperlink>
          </w:p>
        </w:tc>
        <w:tc>
          <w:tcPr>
            <w:tcW w:w="1960" w:type="dxa"/>
            <w:shd w:val="clear" w:color="auto" w:fill="auto"/>
          </w:tcPr>
          <w:p w14:paraId="0F60371B" w14:textId="0AA2B40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Ericsson</w:t>
            </w:r>
          </w:p>
        </w:tc>
        <w:tc>
          <w:tcPr>
            <w:tcW w:w="2039" w:type="dxa"/>
            <w:shd w:val="clear" w:color="auto" w:fill="auto"/>
          </w:tcPr>
          <w:p w14:paraId="792ECC1D" w14:textId="1EE1F3F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7D0FB64D" w14:textId="77777777" w:rsidTr="00D115CD">
        <w:tblPrEx>
          <w:jc w:val="center"/>
        </w:tblPrEx>
        <w:trPr>
          <w:trHeight w:val="20"/>
          <w:tblHeader/>
          <w:jc w:val="center"/>
        </w:trPr>
        <w:tc>
          <w:tcPr>
            <w:tcW w:w="883" w:type="dxa"/>
            <w:shd w:val="clear" w:color="auto" w:fill="auto"/>
          </w:tcPr>
          <w:p w14:paraId="69FA272A" w14:textId="5D585E9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36.212</w:t>
            </w:r>
          </w:p>
        </w:tc>
        <w:tc>
          <w:tcPr>
            <w:tcW w:w="568" w:type="dxa"/>
            <w:shd w:val="clear" w:color="auto" w:fill="auto"/>
          </w:tcPr>
          <w:p w14:paraId="3CBD7749" w14:textId="22325C6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231</w:t>
            </w:r>
          </w:p>
        </w:tc>
        <w:tc>
          <w:tcPr>
            <w:tcW w:w="551" w:type="dxa"/>
            <w:shd w:val="clear" w:color="auto" w:fill="auto"/>
          </w:tcPr>
          <w:p w14:paraId="4B95FD1E" w14:textId="010F3A6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w:t>
            </w:r>
          </w:p>
        </w:tc>
        <w:tc>
          <w:tcPr>
            <w:tcW w:w="794" w:type="dxa"/>
            <w:shd w:val="clear" w:color="auto" w:fill="auto"/>
          </w:tcPr>
          <w:p w14:paraId="541C3A52" w14:textId="403F4AB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59F62E22" w14:textId="57233B0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DCI Format N1 in 36.212</w:t>
            </w:r>
          </w:p>
        </w:tc>
        <w:tc>
          <w:tcPr>
            <w:tcW w:w="549" w:type="dxa"/>
            <w:shd w:val="clear" w:color="auto" w:fill="auto"/>
          </w:tcPr>
          <w:p w14:paraId="5454C017" w14:textId="7D9B94D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525A2838" w14:textId="54A8EEA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67C5BB77" w14:textId="6FD7E5D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27B5BD3E" w14:textId="705E8B09" w:rsidR="00D115CD" w:rsidRPr="00D115CD" w:rsidRDefault="00647AD8" w:rsidP="00D115CD">
            <w:pPr>
              <w:rPr>
                <w:rFonts w:ascii="Times New Roman" w:hAnsi="Times New Roman"/>
                <w:b/>
                <w:bCs/>
                <w:sz w:val="16"/>
                <w:szCs w:val="16"/>
                <w:highlight w:val="lightGray"/>
              </w:rPr>
            </w:pPr>
            <w:hyperlink r:id="rId2603" w:history="1">
              <w:r w:rsidR="009C43D8">
                <w:rPr>
                  <w:rStyle w:val="Hyperlink"/>
                  <w:rFonts w:ascii="Times New Roman" w:hAnsi="Times New Roman"/>
                  <w:sz w:val="16"/>
                  <w:szCs w:val="16"/>
                </w:rPr>
                <w:t>R1-1613205</w:t>
              </w:r>
            </w:hyperlink>
          </w:p>
        </w:tc>
        <w:tc>
          <w:tcPr>
            <w:tcW w:w="1960" w:type="dxa"/>
            <w:shd w:val="clear" w:color="auto" w:fill="auto"/>
          </w:tcPr>
          <w:p w14:paraId="0229B46A" w14:textId="15DE578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Ericsson</w:t>
            </w:r>
          </w:p>
        </w:tc>
        <w:tc>
          <w:tcPr>
            <w:tcW w:w="2039" w:type="dxa"/>
            <w:shd w:val="clear" w:color="auto" w:fill="auto"/>
          </w:tcPr>
          <w:p w14:paraId="14FB0587" w14:textId="0DD10AE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2C59692A" w14:textId="77777777" w:rsidTr="00D115CD">
        <w:tblPrEx>
          <w:jc w:val="center"/>
        </w:tblPrEx>
        <w:trPr>
          <w:trHeight w:val="20"/>
          <w:tblHeader/>
          <w:jc w:val="center"/>
        </w:trPr>
        <w:tc>
          <w:tcPr>
            <w:tcW w:w="883" w:type="dxa"/>
            <w:shd w:val="clear" w:color="auto" w:fill="auto"/>
          </w:tcPr>
          <w:p w14:paraId="5ED1A9E6" w14:textId="279CC5A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25.212</w:t>
            </w:r>
          </w:p>
        </w:tc>
        <w:tc>
          <w:tcPr>
            <w:tcW w:w="568" w:type="dxa"/>
            <w:shd w:val="clear" w:color="auto" w:fill="auto"/>
          </w:tcPr>
          <w:p w14:paraId="2C6FB532" w14:textId="4457107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345</w:t>
            </w:r>
          </w:p>
        </w:tc>
        <w:tc>
          <w:tcPr>
            <w:tcW w:w="551" w:type="dxa"/>
            <w:shd w:val="clear" w:color="auto" w:fill="auto"/>
          </w:tcPr>
          <w:p w14:paraId="5487146E" w14:textId="5B1FE16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w:t>
            </w:r>
          </w:p>
        </w:tc>
        <w:tc>
          <w:tcPr>
            <w:tcW w:w="794" w:type="dxa"/>
            <w:shd w:val="clear" w:color="auto" w:fill="auto"/>
          </w:tcPr>
          <w:p w14:paraId="5D27B4EC" w14:textId="7115FD8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5754B054" w14:textId="73AC4C8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Introduction of multi-carrier enhancements for UMTS</w:t>
            </w:r>
          </w:p>
        </w:tc>
        <w:tc>
          <w:tcPr>
            <w:tcW w:w="549" w:type="dxa"/>
            <w:shd w:val="clear" w:color="auto" w:fill="auto"/>
          </w:tcPr>
          <w:p w14:paraId="66FD6440" w14:textId="3401D10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B</w:t>
            </w:r>
          </w:p>
        </w:tc>
        <w:tc>
          <w:tcPr>
            <w:tcW w:w="822" w:type="dxa"/>
            <w:shd w:val="clear" w:color="auto" w:fill="auto"/>
          </w:tcPr>
          <w:p w14:paraId="21FBCE02" w14:textId="44BDEE7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13.1.0</w:t>
            </w:r>
          </w:p>
        </w:tc>
        <w:tc>
          <w:tcPr>
            <w:tcW w:w="828" w:type="dxa"/>
            <w:shd w:val="clear" w:color="auto" w:fill="auto"/>
          </w:tcPr>
          <w:p w14:paraId="541AE5A3" w14:textId="4571FFA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26E87FEC" w14:textId="455C361B" w:rsidR="00D115CD" w:rsidRPr="00D115CD" w:rsidRDefault="00647AD8" w:rsidP="00D115CD">
            <w:pPr>
              <w:rPr>
                <w:rFonts w:ascii="Times New Roman" w:hAnsi="Times New Roman"/>
                <w:b/>
                <w:bCs/>
                <w:sz w:val="16"/>
                <w:szCs w:val="16"/>
                <w:highlight w:val="lightGray"/>
              </w:rPr>
            </w:pPr>
            <w:hyperlink r:id="rId2604" w:history="1">
              <w:r w:rsidR="009C43D8">
                <w:rPr>
                  <w:rStyle w:val="Hyperlink"/>
                  <w:rFonts w:ascii="Times New Roman" w:hAnsi="Times New Roman"/>
                  <w:sz w:val="16"/>
                  <w:szCs w:val="16"/>
                </w:rPr>
                <w:t>R1-1613207</w:t>
              </w:r>
            </w:hyperlink>
          </w:p>
        </w:tc>
        <w:tc>
          <w:tcPr>
            <w:tcW w:w="1960" w:type="dxa"/>
            <w:shd w:val="clear" w:color="auto" w:fill="auto"/>
          </w:tcPr>
          <w:p w14:paraId="4080552E" w14:textId="30FF8A9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Huawei, HiSilicon, Ericsson, Qualcomm</w:t>
            </w:r>
          </w:p>
        </w:tc>
        <w:tc>
          <w:tcPr>
            <w:tcW w:w="2039" w:type="dxa"/>
            <w:shd w:val="clear" w:color="auto" w:fill="auto"/>
          </w:tcPr>
          <w:p w14:paraId="16509463" w14:textId="5673AFC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UTRA_MCe-Core</w:t>
            </w:r>
          </w:p>
        </w:tc>
      </w:tr>
      <w:tr w:rsidR="00D115CD" w:rsidRPr="00D115CD" w14:paraId="2399D24A" w14:textId="77777777" w:rsidTr="00D115CD">
        <w:tblPrEx>
          <w:jc w:val="center"/>
        </w:tblPrEx>
        <w:trPr>
          <w:trHeight w:val="20"/>
          <w:tblHeader/>
          <w:jc w:val="center"/>
        </w:trPr>
        <w:tc>
          <w:tcPr>
            <w:tcW w:w="883" w:type="dxa"/>
            <w:shd w:val="clear" w:color="auto" w:fill="auto"/>
          </w:tcPr>
          <w:p w14:paraId="7D2449DE" w14:textId="2F2B034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7432D324" w14:textId="2029145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817</w:t>
            </w:r>
          </w:p>
        </w:tc>
        <w:tc>
          <w:tcPr>
            <w:tcW w:w="551" w:type="dxa"/>
            <w:shd w:val="clear" w:color="auto" w:fill="auto"/>
          </w:tcPr>
          <w:p w14:paraId="5CDAF1E7"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567F256D" w14:textId="62FEB9E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66CB9FC3" w14:textId="612FB54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DCI for SPS</w:t>
            </w:r>
          </w:p>
        </w:tc>
        <w:tc>
          <w:tcPr>
            <w:tcW w:w="549" w:type="dxa"/>
            <w:shd w:val="clear" w:color="auto" w:fill="auto"/>
          </w:tcPr>
          <w:p w14:paraId="2CBCDB86" w14:textId="7E4957A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643E7BCB" w14:textId="5EB38D3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4C200BF6" w14:textId="293E173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0477C7D1" w14:textId="5CE93CBB" w:rsidR="00D115CD" w:rsidRPr="00D115CD" w:rsidRDefault="00647AD8" w:rsidP="00D115CD">
            <w:pPr>
              <w:rPr>
                <w:rFonts w:ascii="Times New Roman" w:hAnsi="Times New Roman"/>
                <w:b/>
                <w:bCs/>
                <w:sz w:val="16"/>
                <w:szCs w:val="16"/>
                <w:highlight w:val="lightGray"/>
              </w:rPr>
            </w:pPr>
            <w:hyperlink r:id="rId2605" w:history="1">
              <w:r w:rsidR="009C43D8">
                <w:rPr>
                  <w:rStyle w:val="Hyperlink"/>
                  <w:rFonts w:ascii="Times New Roman" w:hAnsi="Times New Roman"/>
                  <w:sz w:val="16"/>
                  <w:szCs w:val="16"/>
                </w:rPr>
                <w:t>R1-1613252</w:t>
              </w:r>
            </w:hyperlink>
          </w:p>
        </w:tc>
        <w:tc>
          <w:tcPr>
            <w:tcW w:w="1960" w:type="dxa"/>
            <w:shd w:val="clear" w:color="auto" w:fill="auto"/>
          </w:tcPr>
          <w:p w14:paraId="0239628A" w14:textId="0AA95A3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6E85F1CA" w14:textId="1DF778A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3858C6F9" w14:textId="77777777" w:rsidTr="00D115CD">
        <w:tblPrEx>
          <w:jc w:val="center"/>
        </w:tblPrEx>
        <w:trPr>
          <w:trHeight w:val="20"/>
          <w:tblHeader/>
          <w:jc w:val="center"/>
        </w:trPr>
        <w:tc>
          <w:tcPr>
            <w:tcW w:w="883" w:type="dxa"/>
            <w:shd w:val="clear" w:color="auto" w:fill="auto"/>
          </w:tcPr>
          <w:p w14:paraId="5F252DAF" w14:textId="39DB813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30567362" w14:textId="34FA0FA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818</w:t>
            </w:r>
          </w:p>
        </w:tc>
        <w:tc>
          <w:tcPr>
            <w:tcW w:w="551" w:type="dxa"/>
            <w:shd w:val="clear" w:color="auto" w:fill="auto"/>
          </w:tcPr>
          <w:p w14:paraId="7F954426"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1C6465EF" w14:textId="783825C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52A74CAD" w14:textId="1D0D490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DCI for SPS</w:t>
            </w:r>
          </w:p>
        </w:tc>
        <w:tc>
          <w:tcPr>
            <w:tcW w:w="549" w:type="dxa"/>
            <w:shd w:val="clear" w:color="auto" w:fill="auto"/>
          </w:tcPr>
          <w:p w14:paraId="7735744B" w14:textId="21B6C12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58BB4D37" w14:textId="7B1C861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248E2D72" w14:textId="10516F3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7D72288E" w14:textId="679BE926" w:rsidR="00D115CD" w:rsidRPr="00D115CD" w:rsidRDefault="00647AD8" w:rsidP="00D115CD">
            <w:pPr>
              <w:rPr>
                <w:rFonts w:ascii="Times New Roman" w:hAnsi="Times New Roman"/>
                <w:b/>
                <w:bCs/>
                <w:sz w:val="16"/>
                <w:szCs w:val="16"/>
                <w:highlight w:val="lightGray"/>
              </w:rPr>
            </w:pPr>
            <w:hyperlink r:id="rId2606" w:history="1">
              <w:r w:rsidR="009C43D8">
                <w:rPr>
                  <w:rStyle w:val="Hyperlink"/>
                  <w:rFonts w:ascii="Times New Roman" w:hAnsi="Times New Roman"/>
                  <w:sz w:val="16"/>
                  <w:szCs w:val="16"/>
                </w:rPr>
                <w:t>R1-1613253</w:t>
              </w:r>
            </w:hyperlink>
          </w:p>
        </w:tc>
        <w:tc>
          <w:tcPr>
            <w:tcW w:w="1960" w:type="dxa"/>
            <w:shd w:val="clear" w:color="auto" w:fill="auto"/>
          </w:tcPr>
          <w:p w14:paraId="1F8ACDFE" w14:textId="6D12E13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2B0D4D3C" w14:textId="0856F53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38B31057" w14:textId="77777777" w:rsidTr="00D115CD">
        <w:tblPrEx>
          <w:jc w:val="center"/>
        </w:tblPrEx>
        <w:trPr>
          <w:trHeight w:val="20"/>
          <w:tblHeader/>
          <w:jc w:val="center"/>
        </w:trPr>
        <w:tc>
          <w:tcPr>
            <w:tcW w:w="883" w:type="dxa"/>
            <w:shd w:val="clear" w:color="auto" w:fill="auto"/>
          </w:tcPr>
          <w:p w14:paraId="40D5FF92" w14:textId="0B09162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6CBA57F5" w14:textId="76A4406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819</w:t>
            </w:r>
          </w:p>
        </w:tc>
        <w:tc>
          <w:tcPr>
            <w:tcW w:w="551" w:type="dxa"/>
            <w:shd w:val="clear" w:color="auto" w:fill="auto"/>
          </w:tcPr>
          <w:p w14:paraId="43CD3CA1"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339BB23F" w14:textId="1647353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7711F8D8" w14:textId="44D04BD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Number of MPDCCH-PRB sets</w:t>
            </w:r>
          </w:p>
        </w:tc>
        <w:tc>
          <w:tcPr>
            <w:tcW w:w="549" w:type="dxa"/>
            <w:shd w:val="clear" w:color="auto" w:fill="auto"/>
          </w:tcPr>
          <w:p w14:paraId="07846E22" w14:textId="05F9D23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7E81C4F9" w14:textId="5C03604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536E6E41" w14:textId="08914FC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4E889FBC" w14:textId="230CB7CD" w:rsidR="00D115CD" w:rsidRPr="00D115CD" w:rsidRDefault="00647AD8" w:rsidP="00D115CD">
            <w:pPr>
              <w:rPr>
                <w:rFonts w:ascii="Times New Roman" w:hAnsi="Times New Roman"/>
                <w:b/>
                <w:bCs/>
                <w:sz w:val="16"/>
                <w:szCs w:val="16"/>
                <w:highlight w:val="lightGray"/>
              </w:rPr>
            </w:pPr>
            <w:hyperlink r:id="rId2607" w:history="1">
              <w:r w:rsidR="009C43D8">
                <w:rPr>
                  <w:rStyle w:val="Hyperlink"/>
                  <w:rFonts w:ascii="Times New Roman" w:hAnsi="Times New Roman"/>
                  <w:sz w:val="16"/>
                  <w:szCs w:val="16"/>
                </w:rPr>
                <w:t>R1-1613254</w:t>
              </w:r>
            </w:hyperlink>
          </w:p>
        </w:tc>
        <w:tc>
          <w:tcPr>
            <w:tcW w:w="1960" w:type="dxa"/>
            <w:shd w:val="clear" w:color="auto" w:fill="auto"/>
          </w:tcPr>
          <w:p w14:paraId="6A64CD41" w14:textId="3713254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38232E46" w14:textId="748AAA4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2F890003" w14:textId="77777777" w:rsidTr="00D115CD">
        <w:tblPrEx>
          <w:jc w:val="center"/>
        </w:tblPrEx>
        <w:trPr>
          <w:trHeight w:val="20"/>
          <w:tblHeader/>
          <w:jc w:val="center"/>
        </w:trPr>
        <w:tc>
          <w:tcPr>
            <w:tcW w:w="883" w:type="dxa"/>
            <w:shd w:val="clear" w:color="auto" w:fill="auto"/>
          </w:tcPr>
          <w:p w14:paraId="4886BC70" w14:textId="06B24AB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73F7DE90" w14:textId="00E8427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820</w:t>
            </w:r>
          </w:p>
        </w:tc>
        <w:tc>
          <w:tcPr>
            <w:tcW w:w="551" w:type="dxa"/>
            <w:shd w:val="clear" w:color="auto" w:fill="auto"/>
          </w:tcPr>
          <w:p w14:paraId="07223E44"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47BB653C" w14:textId="6949B03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7B2780EA" w14:textId="4AFAB6B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Number of MPDCCH-PRB sets</w:t>
            </w:r>
          </w:p>
        </w:tc>
        <w:tc>
          <w:tcPr>
            <w:tcW w:w="549" w:type="dxa"/>
            <w:shd w:val="clear" w:color="auto" w:fill="auto"/>
          </w:tcPr>
          <w:p w14:paraId="35899435" w14:textId="0F3FF29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7A079130" w14:textId="2349F3C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0F59D9C6" w14:textId="6719F53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050433CF" w14:textId="6DD60248" w:rsidR="00D115CD" w:rsidRPr="00D115CD" w:rsidRDefault="00647AD8" w:rsidP="00D115CD">
            <w:pPr>
              <w:rPr>
                <w:rFonts w:ascii="Times New Roman" w:hAnsi="Times New Roman"/>
                <w:b/>
                <w:bCs/>
                <w:sz w:val="16"/>
                <w:szCs w:val="16"/>
                <w:highlight w:val="lightGray"/>
              </w:rPr>
            </w:pPr>
            <w:hyperlink r:id="rId2608" w:history="1">
              <w:r w:rsidR="009C43D8">
                <w:rPr>
                  <w:rStyle w:val="Hyperlink"/>
                  <w:rFonts w:ascii="Times New Roman" w:hAnsi="Times New Roman"/>
                  <w:sz w:val="16"/>
                  <w:szCs w:val="16"/>
                </w:rPr>
                <w:t>R1-1613255</w:t>
              </w:r>
            </w:hyperlink>
          </w:p>
        </w:tc>
        <w:tc>
          <w:tcPr>
            <w:tcW w:w="1960" w:type="dxa"/>
            <w:shd w:val="clear" w:color="auto" w:fill="auto"/>
          </w:tcPr>
          <w:p w14:paraId="0D444C7E" w14:textId="11C6218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10372B68" w14:textId="790050F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06DC90C6" w14:textId="77777777" w:rsidTr="00D115CD">
        <w:tblPrEx>
          <w:jc w:val="center"/>
        </w:tblPrEx>
        <w:trPr>
          <w:trHeight w:val="20"/>
          <w:tblHeader/>
          <w:jc w:val="center"/>
        </w:trPr>
        <w:tc>
          <w:tcPr>
            <w:tcW w:w="883" w:type="dxa"/>
            <w:shd w:val="clear" w:color="auto" w:fill="auto"/>
          </w:tcPr>
          <w:p w14:paraId="35D234A7" w14:textId="1C2E09C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5C3AC208" w14:textId="2D3A54F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320</w:t>
            </w:r>
          </w:p>
        </w:tc>
        <w:tc>
          <w:tcPr>
            <w:tcW w:w="551" w:type="dxa"/>
            <w:shd w:val="clear" w:color="auto" w:fill="auto"/>
          </w:tcPr>
          <w:p w14:paraId="5532A52A"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12F72A8E" w14:textId="31D94AC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2F284B73" w14:textId="7815F0E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UL gap applicability for CE Mode A</w:t>
            </w:r>
          </w:p>
        </w:tc>
        <w:tc>
          <w:tcPr>
            <w:tcW w:w="549" w:type="dxa"/>
            <w:shd w:val="clear" w:color="auto" w:fill="auto"/>
          </w:tcPr>
          <w:p w14:paraId="37E347A8" w14:textId="7CC8CF5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2540B972" w14:textId="3EC770F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3F1713D8" w14:textId="044548F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73611F9B" w14:textId="6673D3F8" w:rsidR="00D115CD" w:rsidRPr="00D115CD" w:rsidRDefault="00647AD8" w:rsidP="00D115CD">
            <w:pPr>
              <w:rPr>
                <w:rFonts w:ascii="Times New Roman" w:hAnsi="Times New Roman"/>
                <w:b/>
                <w:bCs/>
                <w:sz w:val="16"/>
                <w:szCs w:val="16"/>
                <w:highlight w:val="lightGray"/>
              </w:rPr>
            </w:pPr>
            <w:hyperlink r:id="rId2609" w:history="1">
              <w:r w:rsidR="009C43D8">
                <w:rPr>
                  <w:rStyle w:val="Hyperlink"/>
                  <w:rFonts w:ascii="Times New Roman" w:hAnsi="Times New Roman"/>
                  <w:sz w:val="16"/>
                  <w:szCs w:val="16"/>
                </w:rPr>
                <w:t>R1-1613256</w:t>
              </w:r>
            </w:hyperlink>
          </w:p>
        </w:tc>
        <w:tc>
          <w:tcPr>
            <w:tcW w:w="1960" w:type="dxa"/>
            <w:shd w:val="clear" w:color="auto" w:fill="auto"/>
          </w:tcPr>
          <w:p w14:paraId="70066ADA" w14:textId="6FF09AA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413E1C9D" w14:textId="7C6A15C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1782F224" w14:textId="77777777" w:rsidTr="00D115CD">
        <w:tblPrEx>
          <w:jc w:val="center"/>
        </w:tblPrEx>
        <w:trPr>
          <w:trHeight w:val="20"/>
          <w:tblHeader/>
          <w:jc w:val="center"/>
        </w:trPr>
        <w:tc>
          <w:tcPr>
            <w:tcW w:w="883" w:type="dxa"/>
            <w:shd w:val="clear" w:color="auto" w:fill="auto"/>
          </w:tcPr>
          <w:p w14:paraId="56AAB852" w14:textId="0CD2E2D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lastRenderedPageBreak/>
              <w:t>36.211</w:t>
            </w:r>
          </w:p>
        </w:tc>
        <w:tc>
          <w:tcPr>
            <w:tcW w:w="568" w:type="dxa"/>
            <w:shd w:val="clear" w:color="auto" w:fill="auto"/>
          </w:tcPr>
          <w:p w14:paraId="6E6E0B10" w14:textId="115520B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327</w:t>
            </w:r>
          </w:p>
        </w:tc>
        <w:tc>
          <w:tcPr>
            <w:tcW w:w="551" w:type="dxa"/>
            <w:shd w:val="clear" w:color="auto" w:fill="auto"/>
          </w:tcPr>
          <w:p w14:paraId="0EAB4686" w14:textId="09D487F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5BBD30C2" w14:textId="3971AC4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04047785" w14:textId="58EB28E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Mapping of MPDCCH and PDSCH</w:t>
            </w:r>
          </w:p>
        </w:tc>
        <w:tc>
          <w:tcPr>
            <w:tcW w:w="549" w:type="dxa"/>
            <w:shd w:val="clear" w:color="auto" w:fill="auto"/>
          </w:tcPr>
          <w:p w14:paraId="3A69D227" w14:textId="508D5BE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08AFFBC9" w14:textId="5A0C281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625B0AC9" w14:textId="1F6A5BB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59B9A6C5" w14:textId="1BA4BD30" w:rsidR="00D115CD" w:rsidRPr="00D115CD" w:rsidRDefault="00647AD8" w:rsidP="00D115CD">
            <w:pPr>
              <w:rPr>
                <w:rFonts w:ascii="Times New Roman" w:hAnsi="Times New Roman"/>
                <w:b/>
                <w:bCs/>
                <w:sz w:val="16"/>
                <w:szCs w:val="16"/>
                <w:highlight w:val="lightGray"/>
              </w:rPr>
            </w:pPr>
            <w:hyperlink r:id="rId2610" w:history="1">
              <w:r w:rsidR="009C43D8">
                <w:rPr>
                  <w:rStyle w:val="Hyperlink"/>
                  <w:rFonts w:ascii="Times New Roman" w:hAnsi="Times New Roman"/>
                  <w:sz w:val="16"/>
                  <w:szCs w:val="16"/>
                </w:rPr>
                <w:t>R1-1613257</w:t>
              </w:r>
            </w:hyperlink>
          </w:p>
        </w:tc>
        <w:tc>
          <w:tcPr>
            <w:tcW w:w="1960" w:type="dxa"/>
            <w:shd w:val="clear" w:color="auto" w:fill="auto"/>
          </w:tcPr>
          <w:p w14:paraId="423FC708" w14:textId="0062F1F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Sequans Communications, Qualcomm Incorporated, Samsung</w:t>
            </w:r>
          </w:p>
        </w:tc>
        <w:tc>
          <w:tcPr>
            <w:tcW w:w="2039" w:type="dxa"/>
            <w:shd w:val="clear" w:color="auto" w:fill="auto"/>
          </w:tcPr>
          <w:p w14:paraId="23C3543A" w14:textId="6EE8AA8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579051D3" w14:textId="77777777" w:rsidTr="00D115CD">
        <w:tblPrEx>
          <w:jc w:val="center"/>
        </w:tblPrEx>
        <w:trPr>
          <w:trHeight w:val="20"/>
          <w:tblHeader/>
          <w:jc w:val="center"/>
        </w:trPr>
        <w:tc>
          <w:tcPr>
            <w:tcW w:w="883" w:type="dxa"/>
            <w:shd w:val="clear" w:color="auto" w:fill="auto"/>
          </w:tcPr>
          <w:p w14:paraId="159003FB" w14:textId="6EE2E02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50F570CD" w14:textId="10BEEC3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814</w:t>
            </w:r>
          </w:p>
        </w:tc>
        <w:tc>
          <w:tcPr>
            <w:tcW w:w="551" w:type="dxa"/>
            <w:shd w:val="clear" w:color="auto" w:fill="auto"/>
          </w:tcPr>
          <w:p w14:paraId="72F54049"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45B02C3A" w14:textId="07782FE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129D82B7" w14:textId="28D18BE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PDSCH transmission on special subframe for eMTC</w:t>
            </w:r>
          </w:p>
        </w:tc>
        <w:tc>
          <w:tcPr>
            <w:tcW w:w="549" w:type="dxa"/>
            <w:shd w:val="clear" w:color="auto" w:fill="auto"/>
          </w:tcPr>
          <w:p w14:paraId="3FAC718F" w14:textId="09F1DDF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558D54F0" w14:textId="1EDDF30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2A005ACC" w14:textId="43C1FFC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6AA81541" w14:textId="5CB2CE3E" w:rsidR="00D115CD" w:rsidRPr="00D115CD" w:rsidRDefault="00647AD8" w:rsidP="00D115CD">
            <w:pPr>
              <w:rPr>
                <w:rFonts w:ascii="Times New Roman" w:hAnsi="Times New Roman"/>
                <w:b/>
                <w:bCs/>
                <w:sz w:val="16"/>
                <w:szCs w:val="16"/>
                <w:highlight w:val="lightGray"/>
              </w:rPr>
            </w:pPr>
            <w:hyperlink r:id="rId2611" w:history="1">
              <w:r w:rsidR="009C43D8">
                <w:rPr>
                  <w:rStyle w:val="Hyperlink"/>
                  <w:rFonts w:ascii="Times New Roman" w:hAnsi="Times New Roman"/>
                  <w:sz w:val="16"/>
                  <w:szCs w:val="16"/>
                </w:rPr>
                <w:t>R1-1613258</w:t>
              </w:r>
            </w:hyperlink>
          </w:p>
        </w:tc>
        <w:tc>
          <w:tcPr>
            <w:tcW w:w="1960" w:type="dxa"/>
            <w:shd w:val="clear" w:color="auto" w:fill="auto"/>
          </w:tcPr>
          <w:p w14:paraId="4D4453F3" w14:textId="017A05C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Nokia, Alcatel-Lucent Shanghai Bell</w:t>
            </w:r>
          </w:p>
        </w:tc>
        <w:tc>
          <w:tcPr>
            <w:tcW w:w="2039" w:type="dxa"/>
            <w:shd w:val="clear" w:color="auto" w:fill="auto"/>
          </w:tcPr>
          <w:p w14:paraId="51557C59" w14:textId="413D67E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54CBA023" w14:textId="77777777" w:rsidTr="00D115CD">
        <w:tblPrEx>
          <w:jc w:val="center"/>
        </w:tblPrEx>
        <w:trPr>
          <w:trHeight w:val="20"/>
          <w:tblHeader/>
          <w:jc w:val="center"/>
        </w:trPr>
        <w:tc>
          <w:tcPr>
            <w:tcW w:w="883" w:type="dxa"/>
            <w:shd w:val="clear" w:color="auto" w:fill="auto"/>
          </w:tcPr>
          <w:p w14:paraId="569FF048" w14:textId="6BC71DD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50D1D1D2" w14:textId="50D0DD7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791</w:t>
            </w:r>
          </w:p>
        </w:tc>
        <w:tc>
          <w:tcPr>
            <w:tcW w:w="551" w:type="dxa"/>
            <w:shd w:val="clear" w:color="auto" w:fill="auto"/>
          </w:tcPr>
          <w:p w14:paraId="1C6B5310" w14:textId="77CD94D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w:t>
            </w:r>
          </w:p>
        </w:tc>
        <w:tc>
          <w:tcPr>
            <w:tcW w:w="794" w:type="dxa"/>
            <w:shd w:val="clear" w:color="auto" w:fill="auto"/>
          </w:tcPr>
          <w:p w14:paraId="5C5E4442" w14:textId="24D30DA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276D81B4" w14:textId="4FBFF06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Corrections on the Table 16.6-2: Type 1- NPDCCH common search space candidates for NB-IoT in TS 36.213</w:t>
            </w:r>
          </w:p>
        </w:tc>
        <w:tc>
          <w:tcPr>
            <w:tcW w:w="549" w:type="dxa"/>
            <w:shd w:val="clear" w:color="auto" w:fill="auto"/>
          </w:tcPr>
          <w:p w14:paraId="2F15952F" w14:textId="11774BE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6A08E7CA" w14:textId="28A6DF1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72B127AA" w14:textId="24CA365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114BAB8F" w14:textId="4B81640F" w:rsidR="00D115CD" w:rsidRPr="00D115CD" w:rsidRDefault="00647AD8" w:rsidP="00D115CD">
            <w:pPr>
              <w:rPr>
                <w:rFonts w:ascii="Times New Roman" w:hAnsi="Times New Roman"/>
                <w:b/>
                <w:bCs/>
                <w:sz w:val="16"/>
                <w:szCs w:val="16"/>
                <w:highlight w:val="lightGray"/>
              </w:rPr>
            </w:pPr>
            <w:hyperlink r:id="rId2612" w:history="1">
              <w:r w:rsidR="009C43D8">
                <w:rPr>
                  <w:rStyle w:val="Hyperlink"/>
                  <w:rFonts w:ascii="Times New Roman" w:hAnsi="Times New Roman"/>
                  <w:sz w:val="16"/>
                  <w:szCs w:val="16"/>
                </w:rPr>
                <w:t>R1-1613259</w:t>
              </w:r>
            </w:hyperlink>
          </w:p>
        </w:tc>
        <w:tc>
          <w:tcPr>
            <w:tcW w:w="1960" w:type="dxa"/>
            <w:shd w:val="clear" w:color="auto" w:fill="auto"/>
          </w:tcPr>
          <w:p w14:paraId="1F0137BC" w14:textId="4E33B5D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Huawei, HiSilicon</w:t>
            </w:r>
          </w:p>
        </w:tc>
        <w:tc>
          <w:tcPr>
            <w:tcW w:w="2039" w:type="dxa"/>
            <w:shd w:val="clear" w:color="auto" w:fill="auto"/>
          </w:tcPr>
          <w:p w14:paraId="0CC3F646" w14:textId="30D3594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1E80C512" w14:textId="77777777" w:rsidTr="00D115CD">
        <w:tblPrEx>
          <w:jc w:val="center"/>
        </w:tblPrEx>
        <w:trPr>
          <w:trHeight w:val="20"/>
          <w:tblHeader/>
          <w:jc w:val="center"/>
        </w:trPr>
        <w:tc>
          <w:tcPr>
            <w:tcW w:w="883" w:type="dxa"/>
            <w:shd w:val="clear" w:color="auto" w:fill="auto"/>
          </w:tcPr>
          <w:p w14:paraId="22CB4E36" w14:textId="3714319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6C842BE1" w14:textId="1CC0187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792</w:t>
            </w:r>
          </w:p>
        </w:tc>
        <w:tc>
          <w:tcPr>
            <w:tcW w:w="551" w:type="dxa"/>
            <w:shd w:val="clear" w:color="auto" w:fill="auto"/>
          </w:tcPr>
          <w:p w14:paraId="259454C5" w14:textId="1076A10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w:t>
            </w:r>
          </w:p>
        </w:tc>
        <w:tc>
          <w:tcPr>
            <w:tcW w:w="794" w:type="dxa"/>
            <w:shd w:val="clear" w:color="auto" w:fill="auto"/>
          </w:tcPr>
          <w:p w14:paraId="4684D11F" w14:textId="320CA50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70577E02" w14:textId="2A2386F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Corrections on the Table 16.6-2: Type 1- NPDCCH common search space candidates for NB-IoT in TS 36.213</w:t>
            </w:r>
          </w:p>
        </w:tc>
        <w:tc>
          <w:tcPr>
            <w:tcW w:w="549" w:type="dxa"/>
            <w:shd w:val="clear" w:color="auto" w:fill="auto"/>
          </w:tcPr>
          <w:p w14:paraId="6789F435" w14:textId="2FFE470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326A7B3C" w14:textId="48F82E2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3A066871" w14:textId="740ED6F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22E18102" w14:textId="5F590133" w:rsidR="00D115CD" w:rsidRPr="00D115CD" w:rsidRDefault="00647AD8" w:rsidP="00D115CD">
            <w:pPr>
              <w:rPr>
                <w:rFonts w:ascii="Times New Roman" w:hAnsi="Times New Roman"/>
                <w:b/>
                <w:bCs/>
                <w:sz w:val="16"/>
                <w:szCs w:val="16"/>
                <w:highlight w:val="lightGray"/>
              </w:rPr>
            </w:pPr>
            <w:hyperlink r:id="rId2613" w:history="1">
              <w:r w:rsidR="009C43D8">
                <w:rPr>
                  <w:rStyle w:val="Hyperlink"/>
                  <w:rFonts w:ascii="Times New Roman" w:hAnsi="Times New Roman"/>
                  <w:sz w:val="16"/>
                  <w:szCs w:val="16"/>
                </w:rPr>
                <w:t>R1-1613260</w:t>
              </w:r>
            </w:hyperlink>
          </w:p>
        </w:tc>
        <w:tc>
          <w:tcPr>
            <w:tcW w:w="1960" w:type="dxa"/>
            <w:shd w:val="clear" w:color="auto" w:fill="auto"/>
          </w:tcPr>
          <w:p w14:paraId="401EE7EB" w14:textId="04B3E44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Huawei, HiSilicon</w:t>
            </w:r>
          </w:p>
        </w:tc>
        <w:tc>
          <w:tcPr>
            <w:tcW w:w="2039" w:type="dxa"/>
            <w:shd w:val="clear" w:color="auto" w:fill="auto"/>
          </w:tcPr>
          <w:p w14:paraId="7CB3F311" w14:textId="04490AE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358757F9" w14:textId="77777777" w:rsidTr="00D115CD">
        <w:tblPrEx>
          <w:jc w:val="center"/>
        </w:tblPrEx>
        <w:trPr>
          <w:trHeight w:val="20"/>
          <w:tblHeader/>
          <w:jc w:val="center"/>
        </w:trPr>
        <w:tc>
          <w:tcPr>
            <w:tcW w:w="883" w:type="dxa"/>
            <w:shd w:val="clear" w:color="auto" w:fill="auto"/>
          </w:tcPr>
          <w:p w14:paraId="4D14FA9C" w14:textId="0133FF9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38DF1FEB" w14:textId="42E1C64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323</w:t>
            </w:r>
          </w:p>
        </w:tc>
        <w:tc>
          <w:tcPr>
            <w:tcW w:w="551" w:type="dxa"/>
            <w:shd w:val="clear" w:color="auto" w:fill="auto"/>
          </w:tcPr>
          <w:p w14:paraId="62D84DC4"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1F2C386A" w14:textId="6A80A45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7E7CF6AC" w14:textId="642E011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Clarification on vShift value for CRS</w:t>
            </w:r>
          </w:p>
        </w:tc>
        <w:tc>
          <w:tcPr>
            <w:tcW w:w="549" w:type="dxa"/>
            <w:shd w:val="clear" w:color="auto" w:fill="auto"/>
          </w:tcPr>
          <w:p w14:paraId="1B101F38" w14:textId="53EC948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548A6F33" w14:textId="360A588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5DD8D8C8" w14:textId="45F3254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63016804" w14:textId="17A7B59D" w:rsidR="00D115CD" w:rsidRPr="00D115CD" w:rsidRDefault="00647AD8" w:rsidP="00D115CD">
            <w:pPr>
              <w:rPr>
                <w:rFonts w:ascii="Times New Roman" w:hAnsi="Times New Roman"/>
                <w:b/>
                <w:bCs/>
                <w:sz w:val="16"/>
                <w:szCs w:val="16"/>
                <w:highlight w:val="lightGray"/>
              </w:rPr>
            </w:pPr>
            <w:hyperlink r:id="rId2614" w:history="1">
              <w:r w:rsidR="009C43D8">
                <w:rPr>
                  <w:rStyle w:val="Hyperlink"/>
                  <w:rFonts w:ascii="Times New Roman" w:hAnsi="Times New Roman"/>
                  <w:sz w:val="16"/>
                  <w:szCs w:val="16"/>
                </w:rPr>
                <w:t>R1-1613261</w:t>
              </w:r>
            </w:hyperlink>
          </w:p>
        </w:tc>
        <w:tc>
          <w:tcPr>
            <w:tcW w:w="1960" w:type="dxa"/>
            <w:shd w:val="clear" w:color="auto" w:fill="auto"/>
          </w:tcPr>
          <w:p w14:paraId="480048DB" w14:textId="26755CA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4DF7C682" w14:textId="7F712E1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1ECC728F" w14:textId="77777777" w:rsidTr="00D115CD">
        <w:tblPrEx>
          <w:jc w:val="center"/>
        </w:tblPrEx>
        <w:trPr>
          <w:trHeight w:val="20"/>
          <w:tblHeader/>
          <w:jc w:val="center"/>
        </w:trPr>
        <w:tc>
          <w:tcPr>
            <w:tcW w:w="883" w:type="dxa"/>
            <w:shd w:val="clear" w:color="auto" w:fill="auto"/>
          </w:tcPr>
          <w:p w14:paraId="2446B0C5" w14:textId="3403038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36.212</w:t>
            </w:r>
          </w:p>
        </w:tc>
        <w:tc>
          <w:tcPr>
            <w:tcW w:w="568" w:type="dxa"/>
            <w:shd w:val="clear" w:color="auto" w:fill="auto"/>
          </w:tcPr>
          <w:p w14:paraId="46F829B7" w14:textId="72AA0DC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234</w:t>
            </w:r>
          </w:p>
        </w:tc>
        <w:tc>
          <w:tcPr>
            <w:tcW w:w="551" w:type="dxa"/>
            <w:shd w:val="clear" w:color="auto" w:fill="auto"/>
          </w:tcPr>
          <w:p w14:paraId="39653B81" w14:textId="00E07C8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7BA89E86" w14:textId="3F1698C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0ED672A5" w14:textId="60EF80D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Corrections to bit padding of DCI format 1A for eLAA in TS36.212</w:t>
            </w:r>
          </w:p>
        </w:tc>
        <w:tc>
          <w:tcPr>
            <w:tcW w:w="549" w:type="dxa"/>
            <w:shd w:val="clear" w:color="auto" w:fill="auto"/>
          </w:tcPr>
          <w:p w14:paraId="53F8D013" w14:textId="5F2F14D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0B534238" w14:textId="2C3F80A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1420259B" w14:textId="1B376CD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304F54D2" w14:textId="406D66D8" w:rsidR="00D115CD" w:rsidRPr="00D115CD" w:rsidRDefault="00647AD8" w:rsidP="00D115CD">
            <w:pPr>
              <w:rPr>
                <w:rFonts w:ascii="Times New Roman" w:hAnsi="Times New Roman"/>
                <w:b/>
                <w:bCs/>
                <w:sz w:val="16"/>
                <w:szCs w:val="16"/>
                <w:highlight w:val="lightGray"/>
              </w:rPr>
            </w:pPr>
            <w:hyperlink r:id="rId2615" w:history="1">
              <w:r w:rsidR="009C43D8">
                <w:rPr>
                  <w:rStyle w:val="Hyperlink"/>
                  <w:rFonts w:ascii="Times New Roman" w:hAnsi="Times New Roman"/>
                  <w:sz w:val="16"/>
                  <w:szCs w:val="16"/>
                </w:rPr>
                <w:t>R1-1613283</w:t>
              </w:r>
            </w:hyperlink>
          </w:p>
        </w:tc>
        <w:tc>
          <w:tcPr>
            <w:tcW w:w="1960" w:type="dxa"/>
            <w:shd w:val="clear" w:color="auto" w:fill="auto"/>
          </w:tcPr>
          <w:p w14:paraId="6E75C7E4" w14:textId="34EF8CE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Sharp</w:t>
            </w:r>
          </w:p>
        </w:tc>
        <w:tc>
          <w:tcPr>
            <w:tcW w:w="2039" w:type="dxa"/>
            <w:shd w:val="clear" w:color="auto" w:fill="auto"/>
          </w:tcPr>
          <w:p w14:paraId="37825A3C" w14:textId="64FD5F9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7304C8B7" w14:textId="77777777" w:rsidTr="00D115CD">
        <w:tblPrEx>
          <w:jc w:val="center"/>
        </w:tblPrEx>
        <w:trPr>
          <w:trHeight w:val="20"/>
          <w:tblHeader/>
          <w:jc w:val="center"/>
        </w:trPr>
        <w:tc>
          <w:tcPr>
            <w:tcW w:w="883" w:type="dxa"/>
            <w:shd w:val="clear" w:color="auto" w:fill="auto"/>
          </w:tcPr>
          <w:p w14:paraId="2453ABB9" w14:textId="674936B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38EF8E88" w14:textId="7EC4E4E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808</w:t>
            </w:r>
          </w:p>
        </w:tc>
        <w:tc>
          <w:tcPr>
            <w:tcW w:w="551" w:type="dxa"/>
            <w:shd w:val="clear" w:color="auto" w:fill="auto"/>
          </w:tcPr>
          <w:p w14:paraId="593BC555" w14:textId="628EEE6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_</w:t>
            </w:r>
          </w:p>
        </w:tc>
        <w:tc>
          <w:tcPr>
            <w:tcW w:w="794" w:type="dxa"/>
            <w:shd w:val="clear" w:color="auto" w:fill="auto"/>
          </w:tcPr>
          <w:p w14:paraId="650E241F" w14:textId="205DAA8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6A8C95B9" w14:textId="4464029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EPDCCH candidate configuration</w:t>
            </w:r>
          </w:p>
        </w:tc>
        <w:tc>
          <w:tcPr>
            <w:tcW w:w="549" w:type="dxa"/>
            <w:shd w:val="clear" w:color="auto" w:fill="auto"/>
          </w:tcPr>
          <w:p w14:paraId="2E58B998" w14:textId="4BC3426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1CD4B877" w14:textId="1CD6449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27B56235" w14:textId="6311A43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74854ED6" w14:textId="3FB562AF" w:rsidR="00D115CD" w:rsidRPr="00D115CD" w:rsidRDefault="00647AD8" w:rsidP="00D115CD">
            <w:pPr>
              <w:rPr>
                <w:rFonts w:ascii="Times New Roman" w:hAnsi="Times New Roman"/>
                <w:b/>
                <w:bCs/>
                <w:sz w:val="16"/>
                <w:szCs w:val="16"/>
                <w:highlight w:val="lightGray"/>
              </w:rPr>
            </w:pPr>
            <w:hyperlink r:id="rId2616" w:history="1">
              <w:r w:rsidR="009C43D8">
                <w:rPr>
                  <w:rStyle w:val="Hyperlink"/>
                  <w:rFonts w:ascii="Times New Roman" w:hAnsi="Times New Roman"/>
                  <w:sz w:val="16"/>
                  <w:szCs w:val="16"/>
                </w:rPr>
                <w:t>R1-1613338</w:t>
              </w:r>
            </w:hyperlink>
          </w:p>
        </w:tc>
        <w:tc>
          <w:tcPr>
            <w:tcW w:w="1960" w:type="dxa"/>
            <w:shd w:val="clear" w:color="auto" w:fill="auto"/>
          </w:tcPr>
          <w:p w14:paraId="392E61CD" w14:textId="50163AA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Nokia, Alcatel-Lucent Shanghai Bell, LG Electronics</w:t>
            </w:r>
          </w:p>
        </w:tc>
        <w:tc>
          <w:tcPr>
            <w:tcW w:w="2039" w:type="dxa"/>
            <w:shd w:val="clear" w:color="auto" w:fill="auto"/>
          </w:tcPr>
          <w:p w14:paraId="436ACB44" w14:textId="7FD63E5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LTE_CA_enh_b5C-Core</w:t>
            </w:r>
          </w:p>
        </w:tc>
      </w:tr>
      <w:tr w:rsidR="00D115CD" w:rsidRPr="00D115CD" w14:paraId="7F48D768" w14:textId="77777777" w:rsidTr="00D115CD">
        <w:tblPrEx>
          <w:jc w:val="center"/>
        </w:tblPrEx>
        <w:trPr>
          <w:trHeight w:val="20"/>
          <w:tblHeader/>
          <w:jc w:val="center"/>
        </w:trPr>
        <w:tc>
          <w:tcPr>
            <w:tcW w:w="883" w:type="dxa"/>
            <w:shd w:val="clear" w:color="auto" w:fill="auto"/>
          </w:tcPr>
          <w:p w14:paraId="19950C98" w14:textId="59235A1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0610DD4B" w14:textId="3C44ECC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815</w:t>
            </w:r>
          </w:p>
        </w:tc>
        <w:tc>
          <w:tcPr>
            <w:tcW w:w="551" w:type="dxa"/>
            <w:shd w:val="clear" w:color="auto" w:fill="auto"/>
          </w:tcPr>
          <w:p w14:paraId="500630F4" w14:textId="3B3BFA1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0</w:t>
            </w:r>
          </w:p>
        </w:tc>
        <w:tc>
          <w:tcPr>
            <w:tcW w:w="794" w:type="dxa"/>
            <w:shd w:val="clear" w:color="auto" w:fill="auto"/>
          </w:tcPr>
          <w:p w14:paraId="1890EF03" w14:textId="06F5100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0B2E0EEC" w14:textId="0273C83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using 25us LBT for UEs on carriers without eNB Cat 4 LBT</w:t>
            </w:r>
          </w:p>
        </w:tc>
        <w:tc>
          <w:tcPr>
            <w:tcW w:w="549" w:type="dxa"/>
            <w:shd w:val="clear" w:color="auto" w:fill="auto"/>
          </w:tcPr>
          <w:p w14:paraId="00FF3C7E" w14:textId="2ED39A6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5AC06F8F" w14:textId="06D7276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2384AD39" w14:textId="070F7DE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33F634B5" w14:textId="5F47E5D8" w:rsidR="00D115CD" w:rsidRPr="00D115CD" w:rsidRDefault="00647AD8" w:rsidP="00D115CD">
            <w:pPr>
              <w:rPr>
                <w:rFonts w:ascii="Times New Roman" w:hAnsi="Times New Roman"/>
                <w:b/>
                <w:bCs/>
                <w:sz w:val="16"/>
                <w:szCs w:val="16"/>
                <w:highlight w:val="lightGray"/>
              </w:rPr>
            </w:pPr>
            <w:hyperlink r:id="rId2617" w:history="1">
              <w:r w:rsidR="009C43D8">
                <w:rPr>
                  <w:rStyle w:val="Hyperlink"/>
                  <w:rFonts w:ascii="Times New Roman" w:hAnsi="Times New Roman"/>
                  <w:sz w:val="16"/>
                  <w:szCs w:val="16"/>
                </w:rPr>
                <w:t>R1-1613482</w:t>
              </w:r>
            </w:hyperlink>
          </w:p>
        </w:tc>
        <w:tc>
          <w:tcPr>
            <w:tcW w:w="1960" w:type="dxa"/>
            <w:shd w:val="clear" w:color="auto" w:fill="auto"/>
          </w:tcPr>
          <w:p w14:paraId="0750C4CC" w14:textId="6284EA9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 Ericsson, Nokia, Broadcom, Wilus</w:t>
            </w:r>
          </w:p>
        </w:tc>
        <w:tc>
          <w:tcPr>
            <w:tcW w:w="2039" w:type="dxa"/>
            <w:shd w:val="clear" w:color="auto" w:fill="auto"/>
          </w:tcPr>
          <w:p w14:paraId="409A6CB3" w14:textId="20287B3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7BBB7220" w14:textId="77777777" w:rsidTr="00D115CD">
        <w:tblPrEx>
          <w:jc w:val="center"/>
        </w:tblPrEx>
        <w:trPr>
          <w:trHeight w:val="20"/>
          <w:tblHeader/>
          <w:jc w:val="center"/>
        </w:trPr>
        <w:tc>
          <w:tcPr>
            <w:tcW w:w="883" w:type="dxa"/>
            <w:shd w:val="clear" w:color="auto" w:fill="auto"/>
          </w:tcPr>
          <w:p w14:paraId="287C9C74" w14:textId="4C0B0CE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4F8AE8BA" w14:textId="5EFB98D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816</w:t>
            </w:r>
          </w:p>
        </w:tc>
        <w:tc>
          <w:tcPr>
            <w:tcW w:w="551" w:type="dxa"/>
            <w:shd w:val="clear" w:color="auto" w:fill="auto"/>
          </w:tcPr>
          <w:p w14:paraId="1F0F1891" w14:textId="7522770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0</w:t>
            </w:r>
          </w:p>
        </w:tc>
        <w:tc>
          <w:tcPr>
            <w:tcW w:w="794" w:type="dxa"/>
            <w:shd w:val="clear" w:color="auto" w:fill="auto"/>
          </w:tcPr>
          <w:p w14:paraId="212E22DB" w14:textId="463CE6A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01FBFD89" w14:textId="2968E3B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UL resource allocation for 10MHz LAA SCell</w:t>
            </w:r>
          </w:p>
        </w:tc>
        <w:tc>
          <w:tcPr>
            <w:tcW w:w="549" w:type="dxa"/>
            <w:shd w:val="clear" w:color="auto" w:fill="auto"/>
          </w:tcPr>
          <w:p w14:paraId="3B3A194E" w14:textId="37F5B26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3EE9A971" w14:textId="67CA3D6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2516384F" w14:textId="54A3BC9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607AE386" w14:textId="2D2C33AE" w:rsidR="00D115CD" w:rsidRPr="00D115CD" w:rsidRDefault="00647AD8" w:rsidP="00D115CD">
            <w:pPr>
              <w:rPr>
                <w:rFonts w:ascii="Times New Roman" w:hAnsi="Times New Roman"/>
                <w:b/>
                <w:bCs/>
                <w:sz w:val="16"/>
                <w:szCs w:val="16"/>
                <w:highlight w:val="lightGray"/>
              </w:rPr>
            </w:pPr>
            <w:hyperlink r:id="rId2618" w:history="1">
              <w:r w:rsidR="009C43D8">
                <w:rPr>
                  <w:rStyle w:val="Hyperlink"/>
                  <w:rFonts w:ascii="Times New Roman" w:hAnsi="Times New Roman"/>
                  <w:sz w:val="16"/>
                  <w:szCs w:val="16"/>
                </w:rPr>
                <w:t>R1-1613483</w:t>
              </w:r>
            </w:hyperlink>
          </w:p>
        </w:tc>
        <w:tc>
          <w:tcPr>
            <w:tcW w:w="1960" w:type="dxa"/>
            <w:shd w:val="clear" w:color="auto" w:fill="auto"/>
          </w:tcPr>
          <w:p w14:paraId="657767B1" w14:textId="7BAEB4A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30D1CD3D" w14:textId="785454E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3FC94C0D" w14:textId="77777777" w:rsidTr="00D115CD">
        <w:tblPrEx>
          <w:jc w:val="center"/>
        </w:tblPrEx>
        <w:trPr>
          <w:trHeight w:val="20"/>
          <w:tblHeader/>
          <w:jc w:val="center"/>
        </w:trPr>
        <w:tc>
          <w:tcPr>
            <w:tcW w:w="883" w:type="dxa"/>
            <w:shd w:val="clear" w:color="auto" w:fill="auto"/>
          </w:tcPr>
          <w:p w14:paraId="61163514" w14:textId="56495E8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36.212</w:t>
            </w:r>
          </w:p>
        </w:tc>
        <w:tc>
          <w:tcPr>
            <w:tcW w:w="568" w:type="dxa"/>
            <w:shd w:val="clear" w:color="auto" w:fill="auto"/>
          </w:tcPr>
          <w:p w14:paraId="2BFF190F" w14:textId="57BD628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235</w:t>
            </w:r>
          </w:p>
        </w:tc>
        <w:tc>
          <w:tcPr>
            <w:tcW w:w="551" w:type="dxa"/>
            <w:shd w:val="clear" w:color="auto" w:fill="auto"/>
          </w:tcPr>
          <w:p w14:paraId="7471114A" w14:textId="177A837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0</w:t>
            </w:r>
          </w:p>
        </w:tc>
        <w:tc>
          <w:tcPr>
            <w:tcW w:w="794" w:type="dxa"/>
            <w:shd w:val="clear" w:color="auto" w:fill="auto"/>
          </w:tcPr>
          <w:p w14:paraId="30B1309B" w14:textId="5211D6E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18A2735E" w14:textId="116D322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UL resource allocation for 10MHz LAA SCell</w:t>
            </w:r>
          </w:p>
        </w:tc>
        <w:tc>
          <w:tcPr>
            <w:tcW w:w="549" w:type="dxa"/>
            <w:shd w:val="clear" w:color="auto" w:fill="auto"/>
          </w:tcPr>
          <w:p w14:paraId="2B309472" w14:textId="2529054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01BBB535" w14:textId="31BBBD0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192352ED" w14:textId="0A5049C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7B310911" w14:textId="1B04FF7D" w:rsidR="00D115CD" w:rsidRPr="00D115CD" w:rsidRDefault="00647AD8" w:rsidP="00D115CD">
            <w:pPr>
              <w:rPr>
                <w:rFonts w:ascii="Times New Roman" w:hAnsi="Times New Roman"/>
                <w:b/>
                <w:bCs/>
                <w:sz w:val="16"/>
                <w:szCs w:val="16"/>
                <w:highlight w:val="lightGray"/>
              </w:rPr>
            </w:pPr>
            <w:hyperlink r:id="rId2619" w:history="1">
              <w:r w:rsidR="009C43D8">
                <w:rPr>
                  <w:rStyle w:val="Hyperlink"/>
                  <w:rFonts w:ascii="Times New Roman" w:hAnsi="Times New Roman"/>
                  <w:sz w:val="16"/>
                  <w:szCs w:val="16"/>
                </w:rPr>
                <w:t>R1-1613484</w:t>
              </w:r>
            </w:hyperlink>
          </w:p>
        </w:tc>
        <w:tc>
          <w:tcPr>
            <w:tcW w:w="1960" w:type="dxa"/>
            <w:shd w:val="clear" w:color="auto" w:fill="auto"/>
          </w:tcPr>
          <w:p w14:paraId="2335C026" w14:textId="4B9A9AC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601925BA" w14:textId="0531110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320B5F5F" w14:textId="77777777" w:rsidTr="00D115CD">
        <w:tblPrEx>
          <w:jc w:val="center"/>
        </w:tblPrEx>
        <w:trPr>
          <w:trHeight w:val="20"/>
          <w:tblHeader/>
          <w:jc w:val="center"/>
        </w:trPr>
        <w:tc>
          <w:tcPr>
            <w:tcW w:w="883" w:type="dxa"/>
            <w:shd w:val="clear" w:color="auto" w:fill="auto"/>
          </w:tcPr>
          <w:p w14:paraId="287775C0" w14:textId="4665E9C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36.212</w:t>
            </w:r>
          </w:p>
        </w:tc>
        <w:tc>
          <w:tcPr>
            <w:tcW w:w="568" w:type="dxa"/>
            <w:shd w:val="clear" w:color="auto" w:fill="auto"/>
          </w:tcPr>
          <w:p w14:paraId="09ED173A" w14:textId="4EC5E9F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236</w:t>
            </w:r>
          </w:p>
        </w:tc>
        <w:tc>
          <w:tcPr>
            <w:tcW w:w="551" w:type="dxa"/>
            <w:shd w:val="clear" w:color="auto" w:fill="auto"/>
          </w:tcPr>
          <w:p w14:paraId="67A0C2B1" w14:textId="19AD291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1D59EA1A" w14:textId="230EC72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1D76AD35" w14:textId="08F9FA0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Corrections to bit padding of DCI format 0B for eLAA in TS36.212</w:t>
            </w:r>
          </w:p>
        </w:tc>
        <w:tc>
          <w:tcPr>
            <w:tcW w:w="549" w:type="dxa"/>
            <w:shd w:val="clear" w:color="auto" w:fill="auto"/>
          </w:tcPr>
          <w:p w14:paraId="6CDF81D9" w14:textId="78FAC65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5585597E" w14:textId="4798275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77C713C2" w14:textId="3328FFF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2B4DE347" w14:textId="27886702" w:rsidR="00D115CD" w:rsidRPr="00D115CD" w:rsidRDefault="00647AD8" w:rsidP="00D115CD">
            <w:pPr>
              <w:rPr>
                <w:rFonts w:ascii="Times New Roman" w:hAnsi="Times New Roman"/>
                <w:b/>
                <w:bCs/>
                <w:sz w:val="16"/>
                <w:szCs w:val="16"/>
                <w:highlight w:val="lightGray"/>
              </w:rPr>
            </w:pPr>
            <w:hyperlink r:id="rId2620" w:history="1">
              <w:r w:rsidR="009C43D8">
                <w:rPr>
                  <w:rStyle w:val="Hyperlink"/>
                  <w:rFonts w:ascii="Times New Roman" w:hAnsi="Times New Roman"/>
                  <w:sz w:val="16"/>
                  <w:szCs w:val="16"/>
                </w:rPr>
                <w:t>R1-1613485</w:t>
              </w:r>
            </w:hyperlink>
          </w:p>
        </w:tc>
        <w:tc>
          <w:tcPr>
            <w:tcW w:w="1960" w:type="dxa"/>
            <w:shd w:val="clear" w:color="auto" w:fill="auto"/>
          </w:tcPr>
          <w:p w14:paraId="6614E08D" w14:textId="02A0D51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Sharp, Nokia</w:t>
            </w:r>
          </w:p>
        </w:tc>
        <w:tc>
          <w:tcPr>
            <w:tcW w:w="2039" w:type="dxa"/>
            <w:shd w:val="clear" w:color="auto" w:fill="auto"/>
          </w:tcPr>
          <w:p w14:paraId="49F75F2F" w14:textId="6F1B97D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7E8C80D9" w14:textId="77777777" w:rsidTr="00D115CD">
        <w:tblPrEx>
          <w:jc w:val="center"/>
        </w:tblPrEx>
        <w:trPr>
          <w:trHeight w:val="20"/>
          <w:tblHeader/>
          <w:jc w:val="center"/>
        </w:trPr>
        <w:tc>
          <w:tcPr>
            <w:tcW w:w="883" w:type="dxa"/>
            <w:shd w:val="clear" w:color="auto" w:fill="auto"/>
          </w:tcPr>
          <w:p w14:paraId="79569C6B" w14:textId="109CEDB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0ABBBE12" w14:textId="6F57A74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813</w:t>
            </w:r>
          </w:p>
        </w:tc>
        <w:tc>
          <w:tcPr>
            <w:tcW w:w="551" w:type="dxa"/>
            <w:shd w:val="clear" w:color="auto" w:fill="auto"/>
          </w:tcPr>
          <w:p w14:paraId="5F775C21" w14:textId="10B9DC1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0116428C" w14:textId="453D0AF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4E039F31" w14:textId="51D975F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Draft CR on the UE assumption on multiple UL grants indicating a same subframe</w:t>
            </w:r>
          </w:p>
        </w:tc>
        <w:tc>
          <w:tcPr>
            <w:tcW w:w="549" w:type="dxa"/>
            <w:shd w:val="clear" w:color="auto" w:fill="auto"/>
          </w:tcPr>
          <w:p w14:paraId="7BFF0CB1" w14:textId="1E8EC02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0296CB34" w14:textId="656F2A1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6DFE48C1" w14:textId="74AF2AA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4F39FD2A" w14:textId="499F14E4" w:rsidR="00D115CD" w:rsidRPr="00D115CD" w:rsidRDefault="00647AD8" w:rsidP="00D115CD">
            <w:pPr>
              <w:rPr>
                <w:rFonts w:ascii="Times New Roman" w:hAnsi="Times New Roman"/>
                <w:b/>
                <w:bCs/>
                <w:sz w:val="16"/>
                <w:szCs w:val="16"/>
                <w:highlight w:val="lightGray"/>
              </w:rPr>
            </w:pPr>
            <w:hyperlink r:id="rId2621" w:history="1">
              <w:r w:rsidR="009C43D8">
                <w:rPr>
                  <w:rStyle w:val="Hyperlink"/>
                  <w:rFonts w:ascii="Times New Roman" w:hAnsi="Times New Roman"/>
                  <w:sz w:val="16"/>
                  <w:szCs w:val="16"/>
                </w:rPr>
                <w:t>R1-1613486</w:t>
              </w:r>
            </w:hyperlink>
          </w:p>
        </w:tc>
        <w:tc>
          <w:tcPr>
            <w:tcW w:w="1960" w:type="dxa"/>
            <w:shd w:val="clear" w:color="auto" w:fill="auto"/>
          </w:tcPr>
          <w:p w14:paraId="7EB21822" w14:textId="517AC7F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Intel Corporation, Nokia, Alcatel-Lucent Shanghai Bell, Qualcomm, Samsung, Ericsson, LG Electronics, Huawei, HiSilicon, WILUS</w:t>
            </w:r>
          </w:p>
        </w:tc>
        <w:tc>
          <w:tcPr>
            <w:tcW w:w="2039" w:type="dxa"/>
            <w:shd w:val="clear" w:color="auto" w:fill="auto"/>
          </w:tcPr>
          <w:p w14:paraId="1154D56D" w14:textId="6E56F9C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59BFDB17" w14:textId="77777777" w:rsidTr="00D115CD">
        <w:tblPrEx>
          <w:jc w:val="center"/>
        </w:tblPrEx>
        <w:trPr>
          <w:trHeight w:val="20"/>
          <w:tblHeader/>
          <w:jc w:val="center"/>
        </w:trPr>
        <w:tc>
          <w:tcPr>
            <w:tcW w:w="883" w:type="dxa"/>
            <w:shd w:val="clear" w:color="auto" w:fill="auto"/>
          </w:tcPr>
          <w:p w14:paraId="6F380542" w14:textId="19B8D1A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532E9BB4" w14:textId="624F106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811</w:t>
            </w:r>
          </w:p>
        </w:tc>
        <w:tc>
          <w:tcPr>
            <w:tcW w:w="551" w:type="dxa"/>
            <w:shd w:val="clear" w:color="auto" w:fill="auto"/>
          </w:tcPr>
          <w:p w14:paraId="3E18236E" w14:textId="0E348C5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0</w:t>
            </w:r>
          </w:p>
        </w:tc>
        <w:tc>
          <w:tcPr>
            <w:tcW w:w="794" w:type="dxa"/>
            <w:shd w:val="clear" w:color="auto" w:fill="auto"/>
          </w:tcPr>
          <w:p w14:paraId="3F140109" w14:textId="10F7DDE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7D789A72" w14:textId="10090F5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MCOT limits for carriers on which eNB performs Type B LBT</w:t>
            </w:r>
          </w:p>
        </w:tc>
        <w:tc>
          <w:tcPr>
            <w:tcW w:w="549" w:type="dxa"/>
            <w:shd w:val="clear" w:color="auto" w:fill="auto"/>
          </w:tcPr>
          <w:p w14:paraId="16CA0200" w14:textId="469EFC7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5EBB73C5" w14:textId="5C49068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58552821" w14:textId="788B341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55F1527A" w14:textId="446D383F" w:rsidR="00D115CD" w:rsidRPr="00D115CD" w:rsidRDefault="00647AD8" w:rsidP="00D115CD">
            <w:pPr>
              <w:rPr>
                <w:rFonts w:ascii="Times New Roman" w:hAnsi="Times New Roman"/>
                <w:b/>
                <w:bCs/>
                <w:sz w:val="16"/>
                <w:szCs w:val="16"/>
                <w:highlight w:val="lightGray"/>
              </w:rPr>
            </w:pPr>
            <w:hyperlink r:id="rId2622" w:history="1">
              <w:r w:rsidR="009C43D8">
                <w:rPr>
                  <w:rStyle w:val="Hyperlink"/>
                  <w:rFonts w:ascii="Times New Roman" w:hAnsi="Times New Roman"/>
                  <w:sz w:val="16"/>
                  <w:szCs w:val="16"/>
                </w:rPr>
                <w:t>R1-1613506</w:t>
              </w:r>
            </w:hyperlink>
          </w:p>
        </w:tc>
        <w:tc>
          <w:tcPr>
            <w:tcW w:w="1960" w:type="dxa"/>
            <w:shd w:val="clear" w:color="auto" w:fill="auto"/>
          </w:tcPr>
          <w:p w14:paraId="25F60004" w14:textId="13E9097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696B704B" w14:textId="6E1CDD3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245511E7" w14:textId="77777777" w:rsidTr="00D115CD">
        <w:tblPrEx>
          <w:jc w:val="center"/>
        </w:tblPrEx>
        <w:trPr>
          <w:trHeight w:val="20"/>
          <w:tblHeader/>
          <w:jc w:val="center"/>
        </w:trPr>
        <w:tc>
          <w:tcPr>
            <w:tcW w:w="883" w:type="dxa"/>
            <w:shd w:val="clear" w:color="auto" w:fill="auto"/>
          </w:tcPr>
          <w:p w14:paraId="3044E623" w14:textId="645F6FA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5E3D8BF4" w14:textId="3C4B506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779</w:t>
            </w:r>
          </w:p>
        </w:tc>
        <w:tc>
          <w:tcPr>
            <w:tcW w:w="551" w:type="dxa"/>
            <w:shd w:val="clear" w:color="auto" w:fill="auto"/>
          </w:tcPr>
          <w:p w14:paraId="7A2EF52A" w14:textId="305961F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w:t>
            </w:r>
          </w:p>
        </w:tc>
        <w:tc>
          <w:tcPr>
            <w:tcW w:w="794" w:type="dxa"/>
            <w:shd w:val="clear" w:color="auto" w:fill="auto"/>
          </w:tcPr>
          <w:p w14:paraId="7680512D" w14:textId="7010A1B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33B7348B" w14:textId="4919BB6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trigger monitoring timeline for triggered grants in eLAA</w:t>
            </w:r>
          </w:p>
        </w:tc>
        <w:tc>
          <w:tcPr>
            <w:tcW w:w="549" w:type="dxa"/>
            <w:shd w:val="clear" w:color="auto" w:fill="auto"/>
          </w:tcPr>
          <w:p w14:paraId="16678274" w14:textId="7B37666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1C045A55" w14:textId="1760BDF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6E0A3F93" w14:textId="75653F7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1A35DC4C" w14:textId="46D35CDF" w:rsidR="00D115CD" w:rsidRPr="00D115CD" w:rsidRDefault="00647AD8" w:rsidP="00D115CD">
            <w:pPr>
              <w:rPr>
                <w:rFonts w:ascii="Times New Roman" w:hAnsi="Times New Roman"/>
                <w:b/>
                <w:bCs/>
                <w:sz w:val="16"/>
                <w:szCs w:val="16"/>
                <w:highlight w:val="lightGray"/>
              </w:rPr>
            </w:pPr>
            <w:hyperlink r:id="rId2623" w:history="1">
              <w:r w:rsidR="009C43D8">
                <w:rPr>
                  <w:rStyle w:val="Hyperlink"/>
                  <w:rFonts w:ascii="Times New Roman" w:hAnsi="Times New Roman"/>
                  <w:sz w:val="16"/>
                  <w:szCs w:val="16"/>
                </w:rPr>
                <w:t>R1-1613509</w:t>
              </w:r>
            </w:hyperlink>
          </w:p>
        </w:tc>
        <w:tc>
          <w:tcPr>
            <w:tcW w:w="1960" w:type="dxa"/>
            <w:shd w:val="clear" w:color="auto" w:fill="auto"/>
          </w:tcPr>
          <w:p w14:paraId="1F5106AF" w14:textId="18DED9D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Panasonic, Qualcomm Incorporated</w:t>
            </w:r>
          </w:p>
        </w:tc>
        <w:tc>
          <w:tcPr>
            <w:tcW w:w="2039" w:type="dxa"/>
            <w:shd w:val="clear" w:color="auto" w:fill="auto"/>
          </w:tcPr>
          <w:p w14:paraId="027A2E76" w14:textId="3856E09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644D192E" w14:textId="77777777" w:rsidTr="00D115CD">
        <w:tblPrEx>
          <w:jc w:val="center"/>
        </w:tblPrEx>
        <w:trPr>
          <w:trHeight w:val="20"/>
          <w:tblHeader/>
          <w:jc w:val="center"/>
        </w:trPr>
        <w:tc>
          <w:tcPr>
            <w:tcW w:w="883" w:type="dxa"/>
            <w:shd w:val="clear" w:color="auto" w:fill="auto"/>
          </w:tcPr>
          <w:p w14:paraId="6E9C84C3" w14:textId="77F4085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059E2661" w14:textId="67F167A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802</w:t>
            </w:r>
          </w:p>
        </w:tc>
        <w:tc>
          <w:tcPr>
            <w:tcW w:w="551" w:type="dxa"/>
            <w:shd w:val="clear" w:color="auto" w:fill="auto"/>
          </w:tcPr>
          <w:p w14:paraId="1F32FC55" w14:textId="3322F87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w:t>
            </w:r>
          </w:p>
        </w:tc>
        <w:tc>
          <w:tcPr>
            <w:tcW w:w="794" w:type="dxa"/>
            <w:shd w:val="clear" w:color="auto" w:fill="auto"/>
          </w:tcPr>
          <w:p w14:paraId="0206F8FD" w14:textId="5FA1E16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608AA68C" w14:textId="60517B9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Multi-carrier LBT for Uplink Transmission</w:t>
            </w:r>
          </w:p>
        </w:tc>
        <w:tc>
          <w:tcPr>
            <w:tcW w:w="549" w:type="dxa"/>
            <w:shd w:val="clear" w:color="auto" w:fill="auto"/>
          </w:tcPr>
          <w:p w14:paraId="4224423F" w14:textId="30FF592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040E3F43" w14:textId="4F0AF17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319D8EAF" w14:textId="71DE886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0477A2E6" w14:textId="2943DE97" w:rsidR="00D115CD" w:rsidRPr="00D115CD" w:rsidRDefault="00647AD8" w:rsidP="00D115CD">
            <w:pPr>
              <w:rPr>
                <w:rFonts w:ascii="Times New Roman" w:hAnsi="Times New Roman"/>
                <w:b/>
                <w:bCs/>
                <w:sz w:val="16"/>
                <w:szCs w:val="16"/>
                <w:highlight w:val="lightGray"/>
              </w:rPr>
            </w:pPr>
            <w:hyperlink r:id="rId2624" w:history="1">
              <w:r w:rsidR="009C43D8">
                <w:rPr>
                  <w:rStyle w:val="Hyperlink"/>
                  <w:rFonts w:ascii="Times New Roman" w:hAnsi="Times New Roman"/>
                  <w:sz w:val="16"/>
                  <w:szCs w:val="16"/>
                </w:rPr>
                <w:t>R1-1613510</w:t>
              </w:r>
            </w:hyperlink>
          </w:p>
        </w:tc>
        <w:tc>
          <w:tcPr>
            <w:tcW w:w="1960" w:type="dxa"/>
            <w:shd w:val="clear" w:color="auto" w:fill="auto"/>
          </w:tcPr>
          <w:p w14:paraId="7CB1046D" w14:textId="6D607FA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Ericsson</w:t>
            </w:r>
          </w:p>
        </w:tc>
        <w:tc>
          <w:tcPr>
            <w:tcW w:w="2039" w:type="dxa"/>
            <w:shd w:val="clear" w:color="auto" w:fill="auto"/>
          </w:tcPr>
          <w:p w14:paraId="2E03D69D" w14:textId="2A0E967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00CD283F" w14:textId="77777777" w:rsidTr="00D115CD">
        <w:tblPrEx>
          <w:jc w:val="center"/>
        </w:tblPrEx>
        <w:trPr>
          <w:trHeight w:val="20"/>
          <w:tblHeader/>
          <w:jc w:val="center"/>
        </w:trPr>
        <w:tc>
          <w:tcPr>
            <w:tcW w:w="883" w:type="dxa"/>
            <w:shd w:val="clear" w:color="auto" w:fill="auto"/>
          </w:tcPr>
          <w:p w14:paraId="7CCBD2DF" w14:textId="0CAE51D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3265BB0F" w14:textId="1686179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810</w:t>
            </w:r>
          </w:p>
        </w:tc>
        <w:tc>
          <w:tcPr>
            <w:tcW w:w="551" w:type="dxa"/>
            <w:shd w:val="clear" w:color="auto" w:fill="auto"/>
          </w:tcPr>
          <w:p w14:paraId="03C606A5" w14:textId="3144EDE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_</w:t>
            </w:r>
          </w:p>
        </w:tc>
        <w:tc>
          <w:tcPr>
            <w:tcW w:w="794" w:type="dxa"/>
            <w:shd w:val="clear" w:color="auto" w:fill="auto"/>
          </w:tcPr>
          <w:p w14:paraId="5EF99366" w14:textId="3C687BA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27989762" w14:textId="0F5CBEB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continuous transmission after the successful LBT</w:t>
            </w:r>
          </w:p>
        </w:tc>
        <w:tc>
          <w:tcPr>
            <w:tcW w:w="549" w:type="dxa"/>
            <w:shd w:val="clear" w:color="auto" w:fill="auto"/>
          </w:tcPr>
          <w:p w14:paraId="23F45096" w14:textId="740D2E6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6EC456FE" w14:textId="38BACB1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7D4A3991" w14:textId="710CF8F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238F7413" w14:textId="749E99AC" w:rsidR="00D115CD" w:rsidRPr="00D115CD" w:rsidRDefault="00647AD8" w:rsidP="00D115CD">
            <w:pPr>
              <w:rPr>
                <w:rFonts w:ascii="Times New Roman" w:hAnsi="Times New Roman"/>
                <w:b/>
                <w:bCs/>
                <w:sz w:val="16"/>
                <w:szCs w:val="16"/>
                <w:highlight w:val="lightGray"/>
              </w:rPr>
            </w:pPr>
            <w:hyperlink r:id="rId2625" w:history="1">
              <w:r w:rsidR="009C43D8">
                <w:rPr>
                  <w:rStyle w:val="Hyperlink"/>
                  <w:rFonts w:ascii="Times New Roman" w:hAnsi="Times New Roman"/>
                  <w:sz w:val="16"/>
                  <w:szCs w:val="16"/>
                </w:rPr>
                <w:t>R1-1613528</w:t>
              </w:r>
            </w:hyperlink>
          </w:p>
        </w:tc>
        <w:tc>
          <w:tcPr>
            <w:tcW w:w="1960" w:type="dxa"/>
            <w:shd w:val="clear" w:color="auto" w:fill="auto"/>
          </w:tcPr>
          <w:p w14:paraId="5164D53E" w14:textId="35BB597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LG Electronics, WILUS</w:t>
            </w:r>
          </w:p>
        </w:tc>
        <w:tc>
          <w:tcPr>
            <w:tcW w:w="2039" w:type="dxa"/>
            <w:shd w:val="clear" w:color="auto" w:fill="auto"/>
          </w:tcPr>
          <w:p w14:paraId="24558B49" w14:textId="6F639D3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517AF3ED" w14:textId="77777777" w:rsidTr="00D115CD">
        <w:tblPrEx>
          <w:jc w:val="center"/>
        </w:tblPrEx>
        <w:trPr>
          <w:trHeight w:val="20"/>
          <w:tblHeader/>
          <w:jc w:val="center"/>
        </w:trPr>
        <w:tc>
          <w:tcPr>
            <w:tcW w:w="883" w:type="dxa"/>
            <w:shd w:val="clear" w:color="auto" w:fill="auto"/>
          </w:tcPr>
          <w:p w14:paraId="598D9941" w14:textId="5B9249C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283D3E70" w14:textId="16251D3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809</w:t>
            </w:r>
          </w:p>
        </w:tc>
        <w:tc>
          <w:tcPr>
            <w:tcW w:w="551" w:type="dxa"/>
            <w:shd w:val="clear" w:color="auto" w:fill="auto"/>
          </w:tcPr>
          <w:p w14:paraId="50911C3D" w14:textId="28DE196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w:t>
            </w:r>
          </w:p>
        </w:tc>
        <w:tc>
          <w:tcPr>
            <w:tcW w:w="794" w:type="dxa"/>
            <w:shd w:val="clear" w:color="auto" w:fill="auto"/>
          </w:tcPr>
          <w:p w14:paraId="69F529EC" w14:textId="6B8233A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7D5633CC" w14:textId="7D046B5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UE assumption of LBT success for determining periodic CSI reporting</w:t>
            </w:r>
          </w:p>
        </w:tc>
        <w:tc>
          <w:tcPr>
            <w:tcW w:w="549" w:type="dxa"/>
            <w:shd w:val="clear" w:color="auto" w:fill="auto"/>
          </w:tcPr>
          <w:p w14:paraId="6F0E1CFB" w14:textId="2D96517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0B7ABD67" w14:textId="7ABFA42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7EC0C166" w14:textId="250A7F2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43C873F8" w14:textId="6AED422B" w:rsidR="00D115CD" w:rsidRPr="00D115CD" w:rsidRDefault="00647AD8" w:rsidP="00D115CD">
            <w:pPr>
              <w:rPr>
                <w:rFonts w:ascii="Times New Roman" w:hAnsi="Times New Roman"/>
                <w:b/>
                <w:bCs/>
                <w:sz w:val="16"/>
                <w:szCs w:val="16"/>
                <w:highlight w:val="lightGray"/>
              </w:rPr>
            </w:pPr>
            <w:hyperlink r:id="rId2626" w:history="1">
              <w:r w:rsidR="009C43D8">
                <w:rPr>
                  <w:rStyle w:val="Hyperlink"/>
                  <w:rFonts w:ascii="Times New Roman" w:hAnsi="Times New Roman"/>
                  <w:sz w:val="16"/>
                  <w:szCs w:val="16"/>
                </w:rPr>
                <w:t>R1-1613530</w:t>
              </w:r>
            </w:hyperlink>
          </w:p>
        </w:tc>
        <w:tc>
          <w:tcPr>
            <w:tcW w:w="1960" w:type="dxa"/>
            <w:shd w:val="clear" w:color="auto" w:fill="auto"/>
          </w:tcPr>
          <w:p w14:paraId="7C15CC21" w14:textId="2FC2534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6B45026D" w14:textId="4D013CC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6324A685" w14:textId="77777777" w:rsidTr="00D115CD">
        <w:tblPrEx>
          <w:jc w:val="center"/>
        </w:tblPrEx>
        <w:trPr>
          <w:trHeight w:val="20"/>
          <w:tblHeader/>
          <w:jc w:val="center"/>
        </w:trPr>
        <w:tc>
          <w:tcPr>
            <w:tcW w:w="883" w:type="dxa"/>
            <w:shd w:val="clear" w:color="auto" w:fill="auto"/>
          </w:tcPr>
          <w:p w14:paraId="74ECAD53" w14:textId="43859FC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36C24E60" w14:textId="784F1D9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812</w:t>
            </w:r>
          </w:p>
        </w:tc>
        <w:tc>
          <w:tcPr>
            <w:tcW w:w="551" w:type="dxa"/>
            <w:shd w:val="clear" w:color="auto" w:fill="auto"/>
          </w:tcPr>
          <w:p w14:paraId="57459137"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22E0CABE" w14:textId="0E2FC9B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24CE93BF" w14:textId="5A5ADFA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PDSCH transmission on special subframe for eMTC</w:t>
            </w:r>
          </w:p>
        </w:tc>
        <w:tc>
          <w:tcPr>
            <w:tcW w:w="549" w:type="dxa"/>
            <w:shd w:val="clear" w:color="auto" w:fill="auto"/>
          </w:tcPr>
          <w:p w14:paraId="2406CD1F" w14:textId="6B43DA6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33F7E3B9" w14:textId="251E39C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47E7F24B" w14:textId="139B15C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28470907" w14:textId="2AF6B669" w:rsidR="00D115CD" w:rsidRPr="00D115CD" w:rsidRDefault="00647AD8" w:rsidP="00D115CD">
            <w:pPr>
              <w:rPr>
                <w:rFonts w:ascii="Times New Roman" w:hAnsi="Times New Roman"/>
                <w:b/>
                <w:bCs/>
                <w:sz w:val="16"/>
                <w:szCs w:val="16"/>
                <w:highlight w:val="lightGray"/>
              </w:rPr>
            </w:pPr>
            <w:hyperlink r:id="rId2627" w:history="1">
              <w:r w:rsidR="009C43D8">
                <w:rPr>
                  <w:rStyle w:val="Hyperlink"/>
                  <w:rFonts w:ascii="Times New Roman" w:hAnsi="Times New Roman"/>
                  <w:sz w:val="16"/>
                  <w:szCs w:val="16"/>
                </w:rPr>
                <w:t>R1-1613559</w:t>
              </w:r>
            </w:hyperlink>
          </w:p>
        </w:tc>
        <w:tc>
          <w:tcPr>
            <w:tcW w:w="1960" w:type="dxa"/>
            <w:shd w:val="clear" w:color="auto" w:fill="auto"/>
          </w:tcPr>
          <w:p w14:paraId="48322CF5" w14:textId="3B33CC9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Nokia, Alcatel-Lucent Shanghai Bell</w:t>
            </w:r>
          </w:p>
        </w:tc>
        <w:tc>
          <w:tcPr>
            <w:tcW w:w="2039" w:type="dxa"/>
            <w:shd w:val="clear" w:color="auto" w:fill="auto"/>
          </w:tcPr>
          <w:p w14:paraId="47F37D8F" w14:textId="4D3B854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r w:rsidR="00D115CD" w:rsidRPr="00D115CD" w14:paraId="0175BFB7" w14:textId="77777777" w:rsidTr="00D115CD">
        <w:tblPrEx>
          <w:jc w:val="center"/>
        </w:tblPrEx>
        <w:trPr>
          <w:trHeight w:val="20"/>
          <w:tblHeader/>
          <w:jc w:val="center"/>
        </w:trPr>
        <w:tc>
          <w:tcPr>
            <w:tcW w:w="883" w:type="dxa"/>
            <w:shd w:val="clear" w:color="auto" w:fill="auto"/>
          </w:tcPr>
          <w:p w14:paraId="101538C7" w14:textId="7F74F43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lastRenderedPageBreak/>
              <w:t>36.211</w:t>
            </w:r>
          </w:p>
        </w:tc>
        <w:tc>
          <w:tcPr>
            <w:tcW w:w="568" w:type="dxa"/>
            <w:shd w:val="clear" w:color="auto" w:fill="auto"/>
          </w:tcPr>
          <w:p w14:paraId="192FD275" w14:textId="44CAED9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321</w:t>
            </w:r>
          </w:p>
        </w:tc>
        <w:tc>
          <w:tcPr>
            <w:tcW w:w="551" w:type="dxa"/>
            <w:shd w:val="clear" w:color="auto" w:fill="auto"/>
          </w:tcPr>
          <w:p w14:paraId="5AA993C4" w14:textId="380A092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3696A80F" w14:textId="740F1A8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4CBA29D4" w14:textId="027A823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Draft CR on pseudo-random sequence generator for PUCCH format 4 and PUCCH format 5 and sequence group hopping for PUCCH format 4</w:t>
            </w:r>
          </w:p>
        </w:tc>
        <w:tc>
          <w:tcPr>
            <w:tcW w:w="549" w:type="dxa"/>
            <w:shd w:val="clear" w:color="auto" w:fill="auto"/>
          </w:tcPr>
          <w:p w14:paraId="1CE396D0" w14:textId="30E16C1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621D7982" w14:textId="52FC837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1FCB692A" w14:textId="3C4CB6F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598E2A2D" w14:textId="3D14767D" w:rsidR="00D115CD" w:rsidRPr="00D115CD" w:rsidRDefault="00647AD8" w:rsidP="00D115CD">
            <w:pPr>
              <w:rPr>
                <w:rFonts w:ascii="Times New Roman" w:hAnsi="Times New Roman"/>
                <w:b/>
                <w:bCs/>
                <w:sz w:val="16"/>
                <w:szCs w:val="16"/>
                <w:highlight w:val="lightGray"/>
              </w:rPr>
            </w:pPr>
            <w:hyperlink r:id="rId2628" w:history="1">
              <w:r w:rsidR="009C43D8">
                <w:rPr>
                  <w:rStyle w:val="Hyperlink"/>
                  <w:rFonts w:ascii="Times New Roman" w:hAnsi="Times New Roman"/>
                  <w:sz w:val="16"/>
                  <w:szCs w:val="16"/>
                </w:rPr>
                <w:t>R1-1613643</w:t>
              </w:r>
            </w:hyperlink>
          </w:p>
        </w:tc>
        <w:tc>
          <w:tcPr>
            <w:tcW w:w="1960" w:type="dxa"/>
            <w:shd w:val="clear" w:color="auto" w:fill="auto"/>
          </w:tcPr>
          <w:p w14:paraId="3DF4E9D9" w14:textId="4762343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77BBFA14" w14:textId="1D7ACB8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LTE_CA_enh_b5C-Core</w:t>
            </w:r>
          </w:p>
        </w:tc>
      </w:tr>
      <w:tr w:rsidR="00D115CD" w:rsidRPr="00D115CD" w14:paraId="502E548E" w14:textId="77777777" w:rsidTr="00D115CD">
        <w:tblPrEx>
          <w:jc w:val="center"/>
        </w:tblPrEx>
        <w:trPr>
          <w:trHeight w:val="20"/>
          <w:tblHeader/>
          <w:jc w:val="center"/>
        </w:trPr>
        <w:tc>
          <w:tcPr>
            <w:tcW w:w="883" w:type="dxa"/>
            <w:shd w:val="clear" w:color="auto" w:fill="auto"/>
          </w:tcPr>
          <w:p w14:paraId="1D487911" w14:textId="0ADE927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005953C1" w14:textId="17A5E7A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322</w:t>
            </w:r>
          </w:p>
        </w:tc>
        <w:tc>
          <w:tcPr>
            <w:tcW w:w="551" w:type="dxa"/>
            <w:shd w:val="clear" w:color="auto" w:fill="auto"/>
          </w:tcPr>
          <w:p w14:paraId="7DEEB22B" w14:textId="52B5A8C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493613C5" w14:textId="1E186E0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3AA14BA7" w14:textId="2A40C71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Draft CR on pseudo-random sequence generator for PUCCH format 4 and PUCCH format 5 and sequence group hopping for PUCCH format 4</w:t>
            </w:r>
          </w:p>
        </w:tc>
        <w:tc>
          <w:tcPr>
            <w:tcW w:w="549" w:type="dxa"/>
            <w:shd w:val="clear" w:color="auto" w:fill="auto"/>
          </w:tcPr>
          <w:p w14:paraId="58E00C66" w14:textId="1221EBE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264890E1" w14:textId="3A64127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48EAC9D3" w14:textId="2C259B1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724D856E" w14:textId="30198511" w:rsidR="00D115CD" w:rsidRPr="00D115CD" w:rsidRDefault="00647AD8" w:rsidP="00D115CD">
            <w:pPr>
              <w:rPr>
                <w:rFonts w:ascii="Times New Roman" w:hAnsi="Times New Roman"/>
                <w:b/>
                <w:bCs/>
                <w:sz w:val="16"/>
                <w:szCs w:val="16"/>
                <w:highlight w:val="lightGray"/>
              </w:rPr>
            </w:pPr>
            <w:hyperlink r:id="rId2629" w:history="1">
              <w:r w:rsidR="009C43D8">
                <w:rPr>
                  <w:rStyle w:val="Hyperlink"/>
                  <w:rFonts w:ascii="Times New Roman" w:hAnsi="Times New Roman"/>
                  <w:sz w:val="16"/>
                  <w:szCs w:val="16"/>
                </w:rPr>
                <w:t>R1-1613644</w:t>
              </w:r>
            </w:hyperlink>
          </w:p>
        </w:tc>
        <w:tc>
          <w:tcPr>
            <w:tcW w:w="1960" w:type="dxa"/>
            <w:shd w:val="clear" w:color="auto" w:fill="auto"/>
          </w:tcPr>
          <w:p w14:paraId="2304CEBD" w14:textId="5863AEF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0A7BF338" w14:textId="033D322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LTE_CA_enh_b5C-Core</w:t>
            </w:r>
          </w:p>
        </w:tc>
      </w:tr>
      <w:tr w:rsidR="00D115CD" w:rsidRPr="00D115CD" w14:paraId="37ECA13E" w14:textId="77777777" w:rsidTr="00D115CD">
        <w:tblPrEx>
          <w:jc w:val="center"/>
        </w:tblPrEx>
        <w:trPr>
          <w:trHeight w:val="20"/>
          <w:tblHeader/>
          <w:jc w:val="center"/>
        </w:trPr>
        <w:tc>
          <w:tcPr>
            <w:tcW w:w="883" w:type="dxa"/>
            <w:shd w:val="clear" w:color="auto" w:fill="auto"/>
          </w:tcPr>
          <w:p w14:paraId="1C6EA1AE" w14:textId="5DBA8B0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5B3D5EBC" w14:textId="5874DC4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324</w:t>
            </w:r>
          </w:p>
        </w:tc>
        <w:tc>
          <w:tcPr>
            <w:tcW w:w="551" w:type="dxa"/>
            <w:shd w:val="clear" w:color="auto" w:fill="auto"/>
          </w:tcPr>
          <w:p w14:paraId="5C6839EC" w14:textId="77777777" w:rsidR="00D115CD" w:rsidRPr="00D115CD" w:rsidRDefault="00D115CD" w:rsidP="00D115CD">
            <w:pPr>
              <w:rPr>
                <w:rFonts w:ascii="Times New Roman" w:hAnsi="Times New Roman"/>
                <w:b/>
                <w:bCs/>
                <w:sz w:val="16"/>
                <w:szCs w:val="16"/>
                <w:highlight w:val="lightGray"/>
              </w:rPr>
            </w:pPr>
          </w:p>
        </w:tc>
        <w:tc>
          <w:tcPr>
            <w:tcW w:w="794" w:type="dxa"/>
            <w:shd w:val="clear" w:color="auto" w:fill="auto"/>
          </w:tcPr>
          <w:p w14:paraId="2582F498" w14:textId="16341C0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2BEE273D" w14:textId="6824699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Clarification on vShift value for CRS</w:t>
            </w:r>
          </w:p>
        </w:tc>
        <w:tc>
          <w:tcPr>
            <w:tcW w:w="549" w:type="dxa"/>
            <w:shd w:val="clear" w:color="auto" w:fill="auto"/>
          </w:tcPr>
          <w:p w14:paraId="6A641597" w14:textId="57F3F4B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1C9D382B" w14:textId="4500CE8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56809C31" w14:textId="4B00D38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1EF4E416" w14:textId="2F1B1B8A" w:rsidR="00D115CD" w:rsidRPr="00D115CD" w:rsidRDefault="00647AD8" w:rsidP="00D115CD">
            <w:pPr>
              <w:rPr>
                <w:rFonts w:ascii="Times New Roman" w:hAnsi="Times New Roman"/>
                <w:b/>
                <w:bCs/>
                <w:sz w:val="16"/>
                <w:szCs w:val="16"/>
                <w:highlight w:val="lightGray"/>
              </w:rPr>
            </w:pPr>
            <w:hyperlink r:id="rId2630" w:history="1">
              <w:r w:rsidR="009C43D8">
                <w:rPr>
                  <w:rStyle w:val="Hyperlink"/>
                  <w:rFonts w:ascii="Times New Roman" w:hAnsi="Times New Roman"/>
                  <w:sz w:val="16"/>
                  <w:szCs w:val="16"/>
                </w:rPr>
                <w:t>R1-1613762</w:t>
              </w:r>
            </w:hyperlink>
          </w:p>
        </w:tc>
        <w:tc>
          <w:tcPr>
            <w:tcW w:w="1960" w:type="dxa"/>
            <w:shd w:val="clear" w:color="auto" w:fill="auto"/>
          </w:tcPr>
          <w:p w14:paraId="33DEE321" w14:textId="55D528D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08BC393D" w14:textId="6D8C27C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66D157C2" w14:textId="77777777" w:rsidTr="00D115CD">
        <w:tblPrEx>
          <w:jc w:val="center"/>
        </w:tblPrEx>
        <w:trPr>
          <w:trHeight w:val="20"/>
          <w:tblHeader/>
          <w:jc w:val="center"/>
        </w:trPr>
        <w:tc>
          <w:tcPr>
            <w:tcW w:w="883" w:type="dxa"/>
            <w:shd w:val="clear" w:color="auto" w:fill="auto"/>
          </w:tcPr>
          <w:p w14:paraId="0BF29753" w14:textId="34DDEFA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74A40FC9" w14:textId="4140B4A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821</w:t>
            </w:r>
          </w:p>
        </w:tc>
        <w:tc>
          <w:tcPr>
            <w:tcW w:w="551" w:type="dxa"/>
            <w:shd w:val="clear" w:color="auto" w:fill="auto"/>
          </w:tcPr>
          <w:p w14:paraId="54FE7A8B" w14:textId="6A5F980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_</w:t>
            </w:r>
          </w:p>
        </w:tc>
        <w:tc>
          <w:tcPr>
            <w:tcW w:w="794" w:type="dxa"/>
            <w:shd w:val="clear" w:color="auto" w:fill="auto"/>
          </w:tcPr>
          <w:p w14:paraId="41B00F52" w14:textId="705910B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1A489B0D" w14:textId="23E2850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EPDCCH candidate configuration</w:t>
            </w:r>
          </w:p>
        </w:tc>
        <w:tc>
          <w:tcPr>
            <w:tcW w:w="549" w:type="dxa"/>
            <w:shd w:val="clear" w:color="auto" w:fill="auto"/>
          </w:tcPr>
          <w:p w14:paraId="6E710887" w14:textId="4416743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016115D6" w14:textId="2C75934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048F70B6" w14:textId="359F420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0DE3B1EA" w14:textId="5C17986B" w:rsidR="00D115CD" w:rsidRPr="00D115CD" w:rsidRDefault="00647AD8" w:rsidP="00D115CD">
            <w:pPr>
              <w:rPr>
                <w:rFonts w:ascii="Times New Roman" w:hAnsi="Times New Roman"/>
                <w:b/>
                <w:bCs/>
                <w:sz w:val="16"/>
                <w:szCs w:val="16"/>
                <w:highlight w:val="lightGray"/>
              </w:rPr>
            </w:pPr>
            <w:hyperlink r:id="rId2631" w:history="1">
              <w:r w:rsidR="009C43D8">
                <w:rPr>
                  <w:rStyle w:val="Hyperlink"/>
                  <w:rFonts w:ascii="Times New Roman" w:hAnsi="Times New Roman"/>
                  <w:sz w:val="16"/>
                  <w:szCs w:val="16"/>
                </w:rPr>
                <w:t>R1-1613766</w:t>
              </w:r>
            </w:hyperlink>
          </w:p>
        </w:tc>
        <w:tc>
          <w:tcPr>
            <w:tcW w:w="1960" w:type="dxa"/>
            <w:shd w:val="clear" w:color="auto" w:fill="auto"/>
          </w:tcPr>
          <w:p w14:paraId="732D1B08" w14:textId="7A2B135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LG Electronics, Nokia, Alcatel-Lucent Shanghai Bell</w:t>
            </w:r>
          </w:p>
        </w:tc>
        <w:tc>
          <w:tcPr>
            <w:tcW w:w="2039" w:type="dxa"/>
            <w:shd w:val="clear" w:color="auto" w:fill="auto"/>
          </w:tcPr>
          <w:p w14:paraId="2472E53F" w14:textId="61916AC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10379C1C" w14:textId="77777777" w:rsidTr="00D115CD">
        <w:tblPrEx>
          <w:jc w:val="center"/>
        </w:tblPrEx>
        <w:trPr>
          <w:trHeight w:val="20"/>
          <w:tblHeader/>
          <w:jc w:val="center"/>
        </w:trPr>
        <w:tc>
          <w:tcPr>
            <w:tcW w:w="883" w:type="dxa"/>
            <w:shd w:val="clear" w:color="auto" w:fill="auto"/>
          </w:tcPr>
          <w:p w14:paraId="08209E53" w14:textId="22B98E6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66667864" w14:textId="439833B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822</w:t>
            </w:r>
          </w:p>
        </w:tc>
        <w:tc>
          <w:tcPr>
            <w:tcW w:w="551" w:type="dxa"/>
            <w:shd w:val="clear" w:color="auto" w:fill="auto"/>
          </w:tcPr>
          <w:p w14:paraId="042594E9" w14:textId="410600A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30CE566F" w14:textId="1E54C1F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76D6A51B" w14:textId="34A207C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applying TPC commands for UL grants in LAA</w:t>
            </w:r>
          </w:p>
        </w:tc>
        <w:tc>
          <w:tcPr>
            <w:tcW w:w="549" w:type="dxa"/>
            <w:shd w:val="clear" w:color="auto" w:fill="auto"/>
          </w:tcPr>
          <w:p w14:paraId="2388F346" w14:textId="47106DF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57E97EA6" w14:textId="5C56E04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33AC8551" w14:textId="0BE6542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7C833430" w14:textId="59FCC313" w:rsidR="00D115CD" w:rsidRPr="00D115CD" w:rsidRDefault="00647AD8" w:rsidP="00D115CD">
            <w:pPr>
              <w:rPr>
                <w:rFonts w:ascii="Times New Roman" w:hAnsi="Times New Roman"/>
                <w:b/>
                <w:bCs/>
                <w:sz w:val="16"/>
                <w:szCs w:val="16"/>
                <w:highlight w:val="lightGray"/>
              </w:rPr>
            </w:pPr>
            <w:hyperlink r:id="rId2632" w:history="1">
              <w:r w:rsidR="009C43D8">
                <w:rPr>
                  <w:rStyle w:val="Hyperlink"/>
                  <w:rFonts w:ascii="Times New Roman" w:hAnsi="Times New Roman"/>
                  <w:sz w:val="16"/>
                  <w:szCs w:val="16"/>
                </w:rPr>
                <w:t>R1-1613767</w:t>
              </w:r>
            </w:hyperlink>
          </w:p>
        </w:tc>
        <w:tc>
          <w:tcPr>
            <w:tcW w:w="1960" w:type="dxa"/>
            <w:shd w:val="clear" w:color="auto" w:fill="auto"/>
          </w:tcPr>
          <w:p w14:paraId="50760561" w14:textId="32DE25B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 Sharp</w:t>
            </w:r>
          </w:p>
        </w:tc>
        <w:tc>
          <w:tcPr>
            <w:tcW w:w="2039" w:type="dxa"/>
            <w:shd w:val="clear" w:color="auto" w:fill="auto"/>
          </w:tcPr>
          <w:p w14:paraId="5AB94276" w14:textId="0F593BB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7DEC1E97" w14:textId="77777777" w:rsidTr="00D115CD">
        <w:tblPrEx>
          <w:jc w:val="center"/>
        </w:tblPrEx>
        <w:trPr>
          <w:trHeight w:val="20"/>
          <w:tblHeader/>
          <w:jc w:val="center"/>
        </w:trPr>
        <w:tc>
          <w:tcPr>
            <w:tcW w:w="883" w:type="dxa"/>
            <w:shd w:val="clear" w:color="auto" w:fill="auto"/>
          </w:tcPr>
          <w:p w14:paraId="406C9F96" w14:textId="6D53ABD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223306ED" w14:textId="3DF486A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325</w:t>
            </w:r>
          </w:p>
        </w:tc>
        <w:tc>
          <w:tcPr>
            <w:tcW w:w="551" w:type="dxa"/>
            <w:shd w:val="clear" w:color="auto" w:fill="auto"/>
          </w:tcPr>
          <w:p w14:paraId="1A9D65E0" w14:textId="68DEF1B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235A098F" w14:textId="4BEBB7A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502D7BDB" w14:textId="2CF2122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to OFDM baseband signal generation of NB-IoT</w:t>
            </w:r>
          </w:p>
        </w:tc>
        <w:tc>
          <w:tcPr>
            <w:tcW w:w="549" w:type="dxa"/>
            <w:shd w:val="clear" w:color="auto" w:fill="auto"/>
          </w:tcPr>
          <w:p w14:paraId="7BF55047" w14:textId="5DB0609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0D15BE30" w14:textId="5276D16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162DFDCC" w14:textId="334B637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7D6E4416" w14:textId="210DDD3A" w:rsidR="00D115CD" w:rsidRPr="00D115CD" w:rsidRDefault="00647AD8" w:rsidP="00D115CD">
            <w:pPr>
              <w:rPr>
                <w:rFonts w:ascii="Times New Roman" w:hAnsi="Times New Roman"/>
                <w:b/>
                <w:bCs/>
                <w:sz w:val="16"/>
                <w:szCs w:val="16"/>
                <w:highlight w:val="lightGray"/>
              </w:rPr>
            </w:pPr>
            <w:hyperlink r:id="rId2633" w:history="1">
              <w:r w:rsidR="009C43D8">
                <w:rPr>
                  <w:rStyle w:val="Hyperlink"/>
                  <w:rFonts w:ascii="Times New Roman" w:hAnsi="Times New Roman"/>
                  <w:sz w:val="16"/>
                  <w:szCs w:val="16"/>
                </w:rPr>
                <w:t>R1-1613768</w:t>
              </w:r>
            </w:hyperlink>
          </w:p>
        </w:tc>
        <w:tc>
          <w:tcPr>
            <w:tcW w:w="1960" w:type="dxa"/>
            <w:shd w:val="clear" w:color="auto" w:fill="auto"/>
          </w:tcPr>
          <w:p w14:paraId="0A36FD0D" w14:textId="6A3E524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NEC, NTT DOCOMO, Huawei, HiSilicon, Nokia, Alcatel-Lucent Shanghai Bell, Ericsson</w:t>
            </w:r>
          </w:p>
        </w:tc>
        <w:tc>
          <w:tcPr>
            <w:tcW w:w="2039" w:type="dxa"/>
            <w:shd w:val="clear" w:color="auto" w:fill="auto"/>
          </w:tcPr>
          <w:p w14:paraId="7A969557" w14:textId="73E6908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18615A9F" w14:textId="77777777" w:rsidTr="00D115CD">
        <w:tblPrEx>
          <w:jc w:val="center"/>
        </w:tblPrEx>
        <w:trPr>
          <w:trHeight w:val="20"/>
          <w:tblHeader/>
          <w:jc w:val="center"/>
        </w:trPr>
        <w:tc>
          <w:tcPr>
            <w:tcW w:w="883" w:type="dxa"/>
            <w:shd w:val="clear" w:color="auto" w:fill="auto"/>
          </w:tcPr>
          <w:p w14:paraId="665E8DF3" w14:textId="6F429F9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5478904C" w14:textId="69F1787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326</w:t>
            </w:r>
          </w:p>
        </w:tc>
        <w:tc>
          <w:tcPr>
            <w:tcW w:w="551" w:type="dxa"/>
            <w:shd w:val="clear" w:color="auto" w:fill="auto"/>
          </w:tcPr>
          <w:p w14:paraId="30449877" w14:textId="6FA6420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5299D370" w14:textId="583F91C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72515117" w14:textId="19C8891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to OFDM baseband signal generation of NB-IoT</w:t>
            </w:r>
          </w:p>
        </w:tc>
        <w:tc>
          <w:tcPr>
            <w:tcW w:w="549" w:type="dxa"/>
            <w:shd w:val="clear" w:color="auto" w:fill="auto"/>
          </w:tcPr>
          <w:p w14:paraId="34A0E4A7" w14:textId="3D3FEC4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1B70B9E8" w14:textId="58575C9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4E98A796" w14:textId="2A880B0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51620912" w14:textId="57F6740E" w:rsidR="00D115CD" w:rsidRPr="00D115CD" w:rsidRDefault="00647AD8" w:rsidP="00D115CD">
            <w:pPr>
              <w:rPr>
                <w:rFonts w:ascii="Times New Roman" w:hAnsi="Times New Roman"/>
                <w:b/>
                <w:bCs/>
                <w:sz w:val="16"/>
                <w:szCs w:val="16"/>
                <w:highlight w:val="lightGray"/>
              </w:rPr>
            </w:pPr>
            <w:hyperlink r:id="rId2634" w:history="1">
              <w:r w:rsidR="009C43D8">
                <w:rPr>
                  <w:rStyle w:val="Hyperlink"/>
                  <w:rFonts w:ascii="Times New Roman" w:hAnsi="Times New Roman"/>
                  <w:sz w:val="16"/>
                  <w:szCs w:val="16"/>
                </w:rPr>
                <w:t>R1-1613769</w:t>
              </w:r>
            </w:hyperlink>
          </w:p>
        </w:tc>
        <w:tc>
          <w:tcPr>
            <w:tcW w:w="1960" w:type="dxa"/>
            <w:shd w:val="clear" w:color="auto" w:fill="auto"/>
          </w:tcPr>
          <w:p w14:paraId="3902E0BD" w14:textId="140EB59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NEC, NTT DOCOMO, Huawei, HiSilicon, Nokia, Alcatel-Lucent Shanghai Bell, Ericsson</w:t>
            </w:r>
          </w:p>
        </w:tc>
        <w:tc>
          <w:tcPr>
            <w:tcW w:w="2039" w:type="dxa"/>
            <w:shd w:val="clear" w:color="auto" w:fill="auto"/>
          </w:tcPr>
          <w:p w14:paraId="3E748D66" w14:textId="1359BF6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4DCE71A4" w14:textId="77777777" w:rsidTr="00D115CD">
        <w:tblPrEx>
          <w:jc w:val="center"/>
        </w:tblPrEx>
        <w:trPr>
          <w:trHeight w:val="20"/>
          <w:tblHeader/>
          <w:jc w:val="center"/>
        </w:trPr>
        <w:tc>
          <w:tcPr>
            <w:tcW w:w="883" w:type="dxa"/>
            <w:shd w:val="clear" w:color="auto" w:fill="auto"/>
          </w:tcPr>
          <w:p w14:paraId="69DE540F" w14:textId="751149F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114BBC89" w14:textId="3350016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823</w:t>
            </w:r>
          </w:p>
        </w:tc>
        <w:tc>
          <w:tcPr>
            <w:tcW w:w="551" w:type="dxa"/>
            <w:shd w:val="clear" w:color="auto" w:fill="auto"/>
          </w:tcPr>
          <w:p w14:paraId="218C9BA1" w14:textId="1F533A9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0</w:t>
            </w:r>
          </w:p>
        </w:tc>
        <w:tc>
          <w:tcPr>
            <w:tcW w:w="794" w:type="dxa"/>
            <w:shd w:val="clear" w:color="auto" w:fill="auto"/>
          </w:tcPr>
          <w:p w14:paraId="2A3B2A62" w14:textId="56FC839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3AD5C29A" w14:textId="3050D03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PHR reporting for triggered UL grants in LAA</w:t>
            </w:r>
          </w:p>
        </w:tc>
        <w:tc>
          <w:tcPr>
            <w:tcW w:w="549" w:type="dxa"/>
            <w:shd w:val="clear" w:color="auto" w:fill="auto"/>
          </w:tcPr>
          <w:p w14:paraId="35974EFC" w14:textId="27505C5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08BDE680" w14:textId="50F4573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784084E1" w14:textId="48C1D2D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5E369769" w14:textId="49F06143" w:rsidR="00D115CD" w:rsidRPr="00D115CD" w:rsidRDefault="00647AD8" w:rsidP="00D115CD">
            <w:pPr>
              <w:rPr>
                <w:rFonts w:ascii="Times New Roman" w:hAnsi="Times New Roman"/>
                <w:b/>
                <w:bCs/>
                <w:sz w:val="16"/>
                <w:szCs w:val="16"/>
                <w:highlight w:val="lightGray"/>
              </w:rPr>
            </w:pPr>
            <w:hyperlink r:id="rId2635" w:history="1">
              <w:r w:rsidR="009C43D8">
                <w:rPr>
                  <w:rStyle w:val="Hyperlink"/>
                  <w:rFonts w:ascii="Times New Roman" w:hAnsi="Times New Roman"/>
                  <w:sz w:val="16"/>
                  <w:szCs w:val="16"/>
                </w:rPr>
                <w:t>R1-1613771</w:t>
              </w:r>
            </w:hyperlink>
          </w:p>
        </w:tc>
        <w:tc>
          <w:tcPr>
            <w:tcW w:w="1960" w:type="dxa"/>
            <w:shd w:val="clear" w:color="auto" w:fill="auto"/>
          </w:tcPr>
          <w:p w14:paraId="6F5B71BB" w14:textId="2D43A29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 Samsung, LG Electronics, Huawei, Hisilicon</w:t>
            </w:r>
          </w:p>
        </w:tc>
        <w:tc>
          <w:tcPr>
            <w:tcW w:w="2039" w:type="dxa"/>
            <w:shd w:val="clear" w:color="auto" w:fill="auto"/>
          </w:tcPr>
          <w:p w14:paraId="222703ED" w14:textId="16C05BA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41B96E69" w14:textId="77777777" w:rsidTr="00D115CD">
        <w:tblPrEx>
          <w:jc w:val="center"/>
        </w:tblPrEx>
        <w:trPr>
          <w:trHeight w:val="20"/>
          <w:tblHeader/>
          <w:jc w:val="center"/>
        </w:trPr>
        <w:tc>
          <w:tcPr>
            <w:tcW w:w="883" w:type="dxa"/>
            <w:shd w:val="clear" w:color="auto" w:fill="auto"/>
          </w:tcPr>
          <w:p w14:paraId="03EA728E" w14:textId="6C88303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54395A1F" w14:textId="3FAE8A1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825</w:t>
            </w:r>
          </w:p>
        </w:tc>
        <w:tc>
          <w:tcPr>
            <w:tcW w:w="551" w:type="dxa"/>
            <w:shd w:val="clear" w:color="auto" w:fill="auto"/>
          </w:tcPr>
          <w:p w14:paraId="37433B5E" w14:textId="25F3912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29495267" w14:textId="0C14835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Rel-13</w:t>
            </w:r>
          </w:p>
        </w:tc>
        <w:tc>
          <w:tcPr>
            <w:tcW w:w="3722" w:type="dxa"/>
            <w:shd w:val="clear" w:color="auto" w:fill="auto"/>
          </w:tcPr>
          <w:p w14:paraId="7CEAF74E" w14:textId="09FFC2A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NPDCCH and NPDSCH start symbol</w:t>
            </w:r>
          </w:p>
        </w:tc>
        <w:tc>
          <w:tcPr>
            <w:tcW w:w="549" w:type="dxa"/>
            <w:shd w:val="clear" w:color="auto" w:fill="auto"/>
          </w:tcPr>
          <w:p w14:paraId="5D1E6CE3" w14:textId="33DC3C6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73441C8D" w14:textId="230698F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13.3.0</w:t>
            </w:r>
          </w:p>
        </w:tc>
        <w:tc>
          <w:tcPr>
            <w:tcW w:w="828" w:type="dxa"/>
            <w:shd w:val="clear" w:color="auto" w:fill="auto"/>
          </w:tcPr>
          <w:p w14:paraId="17083021" w14:textId="4F27B34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302B32D6" w14:textId="7536617F" w:rsidR="00D115CD" w:rsidRPr="00D115CD" w:rsidRDefault="00647AD8" w:rsidP="00D115CD">
            <w:pPr>
              <w:rPr>
                <w:rFonts w:ascii="Times New Roman" w:hAnsi="Times New Roman"/>
                <w:b/>
                <w:bCs/>
                <w:sz w:val="16"/>
                <w:szCs w:val="16"/>
                <w:highlight w:val="lightGray"/>
              </w:rPr>
            </w:pPr>
            <w:hyperlink r:id="rId2636" w:history="1">
              <w:r w:rsidR="009C43D8">
                <w:rPr>
                  <w:rStyle w:val="Hyperlink"/>
                  <w:rFonts w:ascii="Times New Roman" w:hAnsi="Times New Roman"/>
                  <w:sz w:val="16"/>
                  <w:szCs w:val="16"/>
                </w:rPr>
                <w:t>R1-1613776</w:t>
              </w:r>
            </w:hyperlink>
          </w:p>
        </w:tc>
        <w:tc>
          <w:tcPr>
            <w:tcW w:w="1960" w:type="dxa"/>
            <w:shd w:val="clear" w:color="auto" w:fill="auto"/>
          </w:tcPr>
          <w:p w14:paraId="044A1536" w14:textId="095BFA5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Huawei, HiSilicon, Ericsson</w:t>
            </w:r>
          </w:p>
        </w:tc>
        <w:tc>
          <w:tcPr>
            <w:tcW w:w="2039" w:type="dxa"/>
            <w:shd w:val="clear" w:color="auto" w:fill="auto"/>
          </w:tcPr>
          <w:p w14:paraId="291C6773" w14:textId="28A0324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30363D61" w14:textId="77777777" w:rsidTr="00D115CD">
        <w:tblPrEx>
          <w:jc w:val="center"/>
        </w:tblPrEx>
        <w:trPr>
          <w:trHeight w:val="20"/>
          <w:tblHeader/>
          <w:jc w:val="center"/>
        </w:trPr>
        <w:tc>
          <w:tcPr>
            <w:tcW w:w="883" w:type="dxa"/>
            <w:shd w:val="clear" w:color="auto" w:fill="auto"/>
          </w:tcPr>
          <w:p w14:paraId="01CD7E80" w14:textId="24B590A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437AAB7F" w14:textId="647A4B3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826</w:t>
            </w:r>
          </w:p>
        </w:tc>
        <w:tc>
          <w:tcPr>
            <w:tcW w:w="551" w:type="dxa"/>
            <w:shd w:val="clear" w:color="auto" w:fill="auto"/>
          </w:tcPr>
          <w:p w14:paraId="54120D6A" w14:textId="42A4C8A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53998A07" w14:textId="46B1E38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4451054F" w14:textId="317211A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NPDCCH and NPDSCH start symbol</w:t>
            </w:r>
          </w:p>
        </w:tc>
        <w:tc>
          <w:tcPr>
            <w:tcW w:w="549" w:type="dxa"/>
            <w:shd w:val="clear" w:color="auto" w:fill="auto"/>
          </w:tcPr>
          <w:p w14:paraId="73458E93" w14:textId="001CE1B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4E7B864D" w14:textId="6F0B97A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73DC1D33" w14:textId="2AC58C4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5E591693" w14:textId="6D4C9167" w:rsidR="00D115CD" w:rsidRPr="00D115CD" w:rsidRDefault="00647AD8" w:rsidP="00D115CD">
            <w:pPr>
              <w:rPr>
                <w:rFonts w:ascii="Times New Roman" w:hAnsi="Times New Roman"/>
                <w:b/>
                <w:bCs/>
                <w:sz w:val="16"/>
                <w:szCs w:val="16"/>
                <w:highlight w:val="lightGray"/>
              </w:rPr>
            </w:pPr>
            <w:hyperlink r:id="rId2637" w:history="1">
              <w:r w:rsidR="009C43D8">
                <w:rPr>
                  <w:rStyle w:val="Hyperlink"/>
                  <w:rFonts w:ascii="Times New Roman" w:hAnsi="Times New Roman"/>
                  <w:sz w:val="16"/>
                  <w:szCs w:val="16"/>
                </w:rPr>
                <w:t>R1-1613777</w:t>
              </w:r>
            </w:hyperlink>
          </w:p>
        </w:tc>
        <w:tc>
          <w:tcPr>
            <w:tcW w:w="1960" w:type="dxa"/>
            <w:shd w:val="clear" w:color="auto" w:fill="auto"/>
          </w:tcPr>
          <w:p w14:paraId="1AC3F8B8" w14:textId="7763EFD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Huawei, HiSilicon, Ericsson</w:t>
            </w:r>
          </w:p>
        </w:tc>
        <w:tc>
          <w:tcPr>
            <w:tcW w:w="2039" w:type="dxa"/>
            <w:shd w:val="clear" w:color="auto" w:fill="auto"/>
          </w:tcPr>
          <w:p w14:paraId="6B297339" w14:textId="4FF5EA4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NB_IOT-Core</w:t>
            </w:r>
          </w:p>
        </w:tc>
      </w:tr>
      <w:tr w:rsidR="00D115CD" w:rsidRPr="00D115CD" w14:paraId="095D316B" w14:textId="77777777" w:rsidTr="00D115CD">
        <w:tblPrEx>
          <w:jc w:val="center"/>
        </w:tblPrEx>
        <w:trPr>
          <w:trHeight w:val="20"/>
          <w:tblHeader/>
          <w:jc w:val="center"/>
        </w:trPr>
        <w:tc>
          <w:tcPr>
            <w:tcW w:w="883" w:type="dxa"/>
            <w:shd w:val="clear" w:color="auto" w:fill="auto"/>
          </w:tcPr>
          <w:p w14:paraId="2BDD8CD4" w14:textId="282A269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6D706BA4" w14:textId="74169B62"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781</w:t>
            </w:r>
          </w:p>
        </w:tc>
        <w:tc>
          <w:tcPr>
            <w:tcW w:w="551" w:type="dxa"/>
            <w:shd w:val="clear" w:color="auto" w:fill="auto"/>
          </w:tcPr>
          <w:p w14:paraId="0CDE6F7D" w14:textId="2253F178"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2</w:t>
            </w:r>
          </w:p>
        </w:tc>
        <w:tc>
          <w:tcPr>
            <w:tcW w:w="794" w:type="dxa"/>
            <w:shd w:val="clear" w:color="auto" w:fill="auto"/>
          </w:tcPr>
          <w:p w14:paraId="4C67BA18" w14:textId="09634D9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425B0096" w14:textId="41A4F1F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CR on aperiodic CSI reporting for triggered UL grants in LAA</w:t>
            </w:r>
          </w:p>
        </w:tc>
        <w:tc>
          <w:tcPr>
            <w:tcW w:w="549" w:type="dxa"/>
            <w:shd w:val="clear" w:color="auto" w:fill="auto"/>
          </w:tcPr>
          <w:p w14:paraId="38325A7A" w14:textId="6FE2CB6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7EC5C7F1" w14:textId="6AA2C76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04946FA7" w14:textId="01C873E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4D8BF9F6" w14:textId="1F049AE7" w:rsidR="00D115CD" w:rsidRPr="00D115CD" w:rsidRDefault="00647AD8" w:rsidP="00D115CD">
            <w:pPr>
              <w:rPr>
                <w:rFonts w:ascii="Times New Roman" w:hAnsi="Times New Roman"/>
                <w:b/>
                <w:bCs/>
                <w:sz w:val="16"/>
                <w:szCs w:val="16"/>
                <w:highlight w:val="lightGray"/>
              </w:rPr>
            </w:pPr>
            <w:hyperlink r:id="rId2638" w:history="1">
              <w:r w:rsidR="009C43D8">
                <w:rPr>
                  <w:rStyle w:val="Hyperlink"/>
                  <w:rFonts w:ascii="Times New Roman" w:hAnsi="Times New Roman"/>
                  <w:sz w:val="16"/>
                  <w:szCs w:val="16"/>
                </w:rPr>
                <w:t>R1-1613782</w:t>
              </w:r>
            </w:hyperlink>
          </w:p>
        </w:tc>
        <w:tc>
          <w:tcPr>
            <w:tcW w:w="1960" w:type="dxa"/>
            <w:shd w:val="clear" w:color="auto" w:fill="auto"/>
          </w:tcPr>
          <w:p w14:paraId="0E013739" w14:textId="2230FDE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5FB04BEA" w14:textId="4C8A704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1A59C633" w14:textId="77777777" w:rsidTr="00D115CD">
        <w:tblPrEx>
          <w:jc w:val="center"/>
        </w:tblPrEx>
        <w:trPr>
          <w:trHeight w:val="20"/>
          <w:tblHeader/>
          <w:jc w:val="center"/>
        </w:trPr>
        <w:tc>
          <w:tcPr>
            <w:tcW w:w="883" w:type="dxa"/>
            <w:shd w:val="clear" w:color="auto" w:fill="auto"/>
          </w:tcPr>
          <w:p w14:paraId="573D8E71" w14:textId="7602C176"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36.213</w:t>
            </w:r>
          </w:p>
        </w:tc>
        <w:tc>
          <w:tcPr>
            <w:tcW w:w="568" w:type="dxa"/>
            <w:shd w:val="clear" w:color="auto" w:fill="auto"/>
          </w:tcPr>
          <w:p w14:paraId="6F8E6435" w14:textId="62C4D25D"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804</w:t>
            </w:r>
          </w:p>
        </w:tc>
        <w:tc>
          <w:tcPr>
            <w:tcW w:w="551" w:type="dxa"/>
            <w:shd w:val="clear" w:color="auto" w:fill="auto"/>
          </w:tcPr>
          <w:p w14:paraId="44A73951" w14:textId="33C7156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w:t>
            </w:r>
          </w:p>
        </w:tc>
        <w:tc>
          <w:tcPr>
            <w:tcW w:w="794" w:type="dxa"/>
            <w:shd w:val="clear" w:color="auto" w:fill="auto"/>
          </w:tcPr>
          <w:p w14:paraId="5E4EC033" w14:textId="778DAFB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0E305453" w14:textId="119A02E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Correction on PDCCH candidate adjustments</w:t>
            </w:r>
          </w:p>
        </w:tc>
        <w:tc>
          <w:tcPr>
            <w:tcW w:w="549" w:type="dxa"/>
            <w:shd w:val="clear" w:color="auto" w:fill="auto"/>
          </w:tcPr>
          <w:p w14:paraId="6F1FA7ED" w14:textId="5C6D22AA"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F</w:t>
            </w:r>
          </w:p>
        </w:tc>
        <w:tc>
          <w:tcPr>
            <w:tcW w:w="822" w:type="dxa"/>
            <w:shd w:val="clear" w:color="auto" w:fill="auto"/>
          </w:tcPr>
          <w:p w14:paraId="2C7A1CA5" w14:textId="61D7C50C"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63A9AEFF" w14:textId="2DAF4FC7"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7FAB4A4B" w14:textId="24667F5B" w:rsidR="00D115CD" w:rsidRPr="00D115CD" w:rsidRDefault="00647AD8" w:rsidP="00D115CD">
            <w:pPr>
              <w:rPr>
                <w:rFonts w:ascii="Times New Roman" w:hAnsi="Times New Roman"/>
                <w:b/>
                <w:bCs/>
                <w:sz w:val="16"/>
                <w:szCs w:val="16"/>
                <w:highlight w:val="lightGray"/>
              </w:rPr>
            </w:pPr>
            <w:hyperlink r:id="rId2639" w:history="1">
              <w:r w:rsidR="009C43D8">
                <w:rPr>
                  <w:rStyle w:val="Hyperlink"/>
                  <w:rFonts w:ascii="Times New Roman" w:hAnsi="Times New Roman"/>
                  <w:sz w:val="16"/>
                  <w:szCs w:val="16"/>
                </w:rPr>
                <w:t>R1-1613181</w:t>
              </w:r>
            </w:hyperlink>
          </w:p>
        </w:tc>
        <w:tc>
          <w:tcPr>
            <w:tcW w:w="1960" w:type="dxa"/>
            <w:shd w:val="clear" w:color="auto" w:fill="auto"/>
          </w:tcPr>
          <w:p w14:paraId="694E2165" w14:textId="086C370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Samsung</w:t>
            </w:r>
          </w:p>
        </w:tc>
        <w:tc>
          <w:tcPr>
            <w:tcW w:w="2039" w:type="dxa"/>
            <w:shd w:val="clear" w:color="auto" w:fill="auto"/>
          </w:tcPr>
          <w:p w14:paraId="75640D29" w14:textId="3A88EA1B"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LTE_eLAA-Core</w:t>
            </w:r>
          </w:p>
        </w:tc>
      </w:tr>
      <w:tr w:rsidR="00D115CD" w:rsidRPr="00D115CD" w14:paraId="6BF6BF02" w14:textId="77777777" w:rsidTr="00D115CD">
        <w:tblPrEx>
          <w:jc w:val="center"/>
        </w:tblPrEx>
        <w:trPr>
          <w:trHeight w:val="20"/>
          <w:tblHeader/>
          <w:jc w:val="center"/>
        </w:trPr>
        <w:tc>
          <w:tcPr>
            <w:tcW w:w="883" w:type="dxa"/>
            <w:shd w:val="clear" w:color="auto" w:fill="auto"/>
          </w:tcPr>
          <w:p w14:paraId="3997B748" w14:textId="3189D55E"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36.211</w:t>
            </w:r>
          </w:p>
        </w:tc>
        <w:tc>
          <w:tcPr>
            <w:tcW w:w="568" w:type="dxa"/>
            <w:shd w:val="clear" w:color="auto" w:fill="auto"/>
          </w:tcPr>
          <w:p w14:paraId="0C5F0E5D" w14:textId="0FCB3C8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302</w:t>
            </w:r>
          </w:p>
        </w:tc>
        <w:tc>
          <w:tcPr>
            <w:tcW w:w="551" w:type="dxa"/>
            <w:shd w:val="clear" w:color="auto" w:fill="auto"/>
          </w:tcPr>
          <w:p w14:paraId="35B6CB05" w14:textId="02DE0EE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w:t>
            </w:r>
          </w:p>
        </w:tc>
        <w:tc>
          <w:tcPr>
            <w:tcW w:w="794" w:type="dxa"/>
            <w:shd w:val="clear" w:color="auto" w:fill="auto"/>
          </w:tcPr>
          <w:p w14:paraId="4097525D" w14:textId="1BEE005F"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Rel-14</w:t>
            </w:r>
          </w:p>
        </w:tc>
        <w:tc>
          <w:tcPr>
            <w:tcW w:w="3722" w:type="dxa"/>
            <w:shd w:val="clear" w:color="auto" w:fill="auto"/>
          </w:tcPr>
          <w:p w14:paraId="083F8192" w14:textId="1490F131"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Clarification on i_0 value</w:t>
            </w:r>
          </w:p>
        </w:tc>
        <w:tc>
          <w:tcPr>
            <w:tcW w:w="549" w:type="dxa"/>
            <w:shd w:val="clear" w:color="auto" w:fill="auto"/>
          </w:tcPr>
          <w:p w14:paraId="075A71F8" w14:textId="1781A385"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A</w:t>
            </w:r>
          </w:p>
        </w:tc>
        <w:tc>
          <w:tcPr>
            <w:tcW w:w="822" w:type="dxa"/>
            <w:shd w:val="clear" w:color="auto" w:fill="auto"/>
          </w:tcPr>
          <w:p w14:paraId="33D2E5DA" w14:textId="636ADA10"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14.0.0</w:t>
            </w:r>
          </w:p>
        </w:tc>
        <w:tc>
          <w:tcPr>
            <w:tcW w:w="828" w:type="dxa"/>
            <w:shd w:val="clear" w:color="auto" w:fill="auto"/>
          </w:tcPr>
          <w:p w14:paraId="3CC89CDC" w14:textId="153C9339"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R1#87</w:t>
            </w:r>
          </w:p>
        </w:tc>
        <w:tc>
          <w:tcPr>
            <w:tcW w:w="973" w:type="dxa"/>
            <w:shd w:val="clear" w:color="auto" w:fill="auto"/>
          </w:tcPr>
          <w:p w14:paraId="77367464" w14:textId="1299B53D" w:rsidR="00D115CD" w:rsidRPr="00D115CD" w:rsidRDefault="00647AD8" w:rsidP="00D115CD">
            <w:pPr>
              <w:rPr>
                <w:rFonts w:ascii="Times New Roman" w:hAnsi="Times New Roman"/>
                <w:b/>
                <w:bCs/>
                <w:sz w:val="16"/>
                <w:szCs w:val="16"/>
                <w:highlight w:val="lightGray"/>
              </w:rPr>
            </w:pPr>
            <w:hyperlink r:id="rId2640" w:history="1">
              <w:r w:rsidR="009C43D8">
                <w:rPr>
                  <w:rStyle w:val="Hyperlink"/>
                  <w:rFonts w:ascii="Times New Roman" w:hAnsi="Times New Roman"/>
                  <w:sz w:val="16"/>
                  <w:szCs w:val="16"/>
                </w:rPr>
                <w:t>R1-1613251</w:t>
              </w:r>
            </w:hyperlink>
          </w:p>
        </w:tc>
        <w:tc>
          <w:tcPr>
            <w:tcW w:w="1960" w:type="dxa"/>
            <w:shd w:val="clear" w:color="auto" w:fill="auto"/>
          </w:tcPr>
          <w:p w14:paraId="7F1C23AD" w14:textId="2C046303"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Qualcomm Incorporated</w:t>
            </w:r>
          </w:p>
        </w:tc>
        <w:tc>
          <w:tcPr>
            <w:tcW w:w="2039" w:type="dxa"/>
            <w:shd w:val="clear" w:color="auto" w:fill="auto"/>
          </w:tcPr>
          <w:p w14:paraId="75918DB8" w14:textId="3F5746B4" w:rsidR="00D115CD" w:rsidRPr="00D115CD" w:rsidRDefault="00D115CD" w:rsidP="00D115CD">
            <w:pPr>
              <w:rPr>
                <w:rFonts w:ascii="Times New Roman" w:hAnsi="Times New Roman"/>
                <w:b/>
                <w:bCs/>
                <w:sz w:val="16"/>
                <w:szCs w:val="16"/>
                <w:highlight w:val="lightGray"/>
              </w:rPr>
            </w:pPr>
            <w:r w:rsidRPr="00D115CD">
              <w:rPr>
                <w:rFonts w:ascii="Times New Roman" w:hAnsi="Times New Roman"/>
                <w:sz w:val="16"/>
                <w:szCs w:val="16"/>
              </w:rPr>
              <w:t>LTE_MTCe2_L1-Core</w:t>
            </w:r>
          </w:p>
        </w:tc>
      </w:tr>
    </w:tbl>
    <w:p w14:paraId="3DDDBDAC" w14:textId="77777777" w:rsidR="001572D9" w:rsidRPr="000B1042" w:rsidRDefault="001572D9" w:rsidP="009643F7">
      <w:pPr>
        <w:rPr>
          <w:rFonts w:ascii="Times New Roman" w:hAnsi="Times New Roman"/>
          <w:szCs w:val="20"/>
        </w:rPr>
      </w:pPr>
    </w:p>
    <w:p w14:paraId="39609A58" w14:textId="140329EB"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75" w:name="_Toc474342294"/>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5B3093">
        <w:rPr>
          <w:rFonts w:ascii="Times New Roman" w:hAnsi="Times New Roman" w:cs="Times New Roman"/>
          <w:sz w:val="20"/>
          <w:szCs w:val="20"/>
        </w:rPr>
        <w:t>#87</w:t>
      </w:r>
      <w:bookmarkEnd w:id="275"/>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01"/>
        <w:gridCol w:w="2586"/>
        <w:gridCol w:w="1322"/>
        <w:gridCol w:w="838"/>
        <w:gridCol w:w="2416"/>
        <w:gridCol w:w="1190"/>
        <w:gridCol w:w="1156"/>
        <w:gridCol w:w="1156"/>
        <w:gridCol w:w="1217"/>
        <w:gridCol w:w="1185"/>
      </w:tblGrid>
      <w:tr w:rsidR="003D240D" w:rsidRPr="006D6671" w14:paraId="1CF70865" w14:textId="77777777" w:rsidTr="00010D11">
        <w:trPr>
          <w:trHeight w:val="20"/>
          <w:tblHeader/>
          <w:jc w:val="center"/>
        </w:trPr>
        <w:tc>
          <w:tcPr>
            <w:tcW w:w="1001" w:type="dxa"/>
            <w:shd w:val="clear" w:color="auto" w:fill="BFBFBF" w:themeFill="background1" w:themeFillShade="BF"/>
            <w:hideMark/>
          </w:tcPr>
          <w:p w14:paraId="2A0CD22B" w14:textId="77777777" w:rsidR="003D240D" w:rsidRPr="006D6671" w:rsidRDefault="003D240D" w:rsidP="00266384">
            <w:pPr>
              <w:rPr>
                <w:rFonts w:ascii="Times New Roman" w:hAnsi="Times New Roman"/>
                <w:bCs/>
                <w:sz w:val="16"/>
                <w:szCs w:val="16"/>
              </w:rPr>
            </w:pPr>
            <w:r w:rsidRPr="006D6671">
              <w:rPr>
                <w:rFonts w:ascii="Times New Roman" w:hAnsi="Times New Roman"/>
                <w:bCs/>
                <w:sz w:val="16"/>
                <w:szCs w:val="16"/>
              </w:rPr>
              <w:t>TDoc #</w:t>
            </w:r>
          </w:p>
        </w:tc>
        <w:tc>
          <w:tcPr>
            <w:tcW w:w="2586" w:type="dxa"/>
            <w:shd w:val="clear" w:color="auto" w:fill="BFBFBF" w:themeFill="background1" w:themeFillShade="BF"/>
            <w:hideMark/>
          </w:tcPr>
          <w:p w14:paraId="48E79649" w14:textId="77777777" w:rsidR="003D240D" w:rsidRPr="006D6671" w:rsidRDefault="003D240D" w:rsidP="00266384">
            <w:pPr>
              <w:rPr>
                <w:rFonts w:ascii="Times New Roman" w:hAnsi="Times New Roman"/>
                <w:bCs/>
                <w:sz w:val="16"/>
                <w:szCs w:val="16"/>
              </w:rPr>
            </w:pPr>
            <w:r w:rsidRPr="006D6671">
              <w:rPr>
                <w:rFonts w:ascii="Times New Roman" w:hAnsi="Times New Roman"/>
                <w:bCs/>
                <w:sz w:val="16"/>
                <w:szCs w:val="16"/>
              </w:rPr>
              <w:t>Title</w:t>
            </w:r>
          </w:p>
        </w:tc>
        <w:tc>
          <w:tcPr>
            <w:tcW w:w="1322" w:type="dxa"/>
            <w:shd w:val="clear" w:color="auto" w:fill="BFBFBF" w:themeFill="background1" w:themeFillShade="BF"/>
            <w:hideMark/>
          </w:tcPr>
          <w:p w14:paraId="777D401D" w14:textId="77777777" w:rsidR="003D240D" w:rsidRPr="006D6671" w:rsidRDefault="003D240D" w:rsidP="00266384">
            <w:pPr>
              <w:rPr>
                <w:rFonts w:ascii="Times New Roman" w:hAnsi="Times New Roman"/>
                <w:bCs/>
                <w:sz w:val="16"/>
                <w:szCs w:val="16"/>
              </w:rPr>
            </w:pPr>
            <w:r w:rsidRPr="006D6671">
              <w:rPr>
                <w:rFonts w:ascii="Times New Roman" w:hAnsi="Times New Roman"/>
                <w:bCs/>
                <w:sz w:val="16"/>
                <w:szCs w:val="16"/>
              </w:rPr>
              <w:t>Source</w:t>
            </w:r>
          </w:p>
        </w:tc>
        <w:tc>
          <w:tcPr>
            <w:tcW w:w="838" w:type="dxa"/>
            <w:shd w:val="clear" w:color="auto" w:fill="BFBFBF" w:themeFill="background1" w:themeFillShade="BF"/>
            <w:hideMark/>
          </w:tcPr>
          <w:p w14:paraId="1B119152" w14:textId="77777777" w:rsidR="003D240D" w:rsidRPr="006D6671" w:rsidRDefault="003D240D" w:rsidP="00266384">
            <w:pPr>
              <w:rPr>
                <w:rFonts w:ascii="Times New Roman" w:hAnsi="Times New Roman"/>
                <w:bCs/>
                <w:sz w:val="16"/>
                <w:szCs w:val="16"/>
              </w:rPr>
            </w:pPr>
            <w:r w:rsidRPr="006D6671">
              <w:rPr>
                <w:rFonts w:ascii="Times New Roman" w:hAnsi="Times New Roman"/>
                <w:bCs/>
                <w:sz w:val="16"/>
                <w:szCs w:val="16"/>
              </w:rPr>
              <w:t>Release</w:t>
            </w:r>
          </w:p>
        </w:tc>
        <w:tc>
          <w:tcPr>
            <w:tcW w:w="2416" w:type="dxa"/>
            <w:shd w:val="clear" w:color="auto" w:fill="BFBFBF" w:themeFill="background1" w:themeFillShade="BF"/>
            <w:hideMark/>
          </w:tcPr>
          <w:p w14:paraId="0C00C924" w14:textId="77777777" w:rsidR="003D240D" w:rsidRPr="006D6671" w:rsidRDefault="003D240D" w:rsidP="00266384">
            <w:pPr>
              <w:rPr>
                <w:rFonts w:ascii="Times New Roman" w:hAnsi="Times New Roman"/>
                <w:bCs/>
                <w:sz w:val="16"/>
                <w:szCs w:val="16"/>
              </w:rPr>
            </w:pPr>
            <w:r w:rsidRPr="006D6671">
              <w:rPr>
                <w:rFonts w:ascii="Times New Roman" w:hAnsi="Times New Roman"/>
                <w:bCs/>
                <w:sz w:val="16"/>
                <w:szCs w:val="16"/>
              </w:rPr>
              <w:t>Related WIs</w:t>
            </w:r>
          </w:p>
        </w:tc>
        <w:tc>
          <w:tcPr>
            <w:tcW w:w="1190" w:type="dxa"/>
            <w:shd w:val="clear" w:color="auto" w:fill="BFBFBF" w:themeFill="background1" w:themeFillShade="BF"/>
            <w:hideMark/>
          </w:tcPr>
          <w:p w14:paraId="15310F18" w14:textId="77777777" w:rsidR="003D240D" w:rsidRPr="006D6671" w:rsidRDefault="003D240D" w:rsidP="00266384">
            <w:pPr>
              <w:rPr>
                <w:rFonts w:ascii="Times New Roman" w:hAnsi="Times New Roman"/>
                <w:bCs/>
                <w:sz w:val="16"/>
                <w:szCs w:val="16"/>
              </w:rPr>
            </w:pPr>
            <w:r w:rsidRPr="006D6671">
              <w:rPr>
                <w:rFonts w:ascii="Times New Roman" w:hAnsi="Times New Roman"/>
                <w:bCs/>
                <w:sz w:val="16"/>
                <w:szCs w:val="16"/>
              </w:rPr>
              <w:t>Reply to</w:t>
            </w:r>
          </w:p>
        </w:tc>
        <w:tc>
          <w:tcPr>
            <w:tcW w:w="1156" w:type="dxa"/>
            <w:shd w:val="clear" w:color="auto" w:fill="BFBFBF" w:themeFill="background1" w:themeFillShade="BF"/>
            <w:hideMark/>
          </w:tcPr>
          <w:p w14:paraId="161CDB38" w14:textId="77777777" w:rsidR="003D240D" w:rsidRPr="006D6671" w:rsidRDefault="003D240D" w:rsidP="00266384">
            <w:pPr>
              <w:rPr>
                <w:rFonts w:ascii="Times New Roman" w:hAnsi="Times New Roman"/>
                <w:bCs/>
                <w:sz w:val="16"/>
                <w:szCs w:val="16"/>
              </w:rPr>
            </w:pPr>
            <w:r w:rsidRPr="006D6671">
              <w:rPr>
                <w:rFonts w:ascii="Times New Roman" w:hAnsi="Times New Roman"/>
                <w:bCs/>
                <w:sz w:val="16"/>
                <w:szCs w:val="16"/>
              </w:rPr>
              <w:t>To</w:t>
            </w:r>
          </w:p>
        </w:tc>
        <w:tc>
          <w:tcPr>
            <w:tcW w:w="1156" w:type="dxa"/>
            <w:shd w:val="clear" w:color="auto" w:fill="BFBFBF" w:themeFill="background1" w:themeFillShade="BF"/>
            <w:hideMark/>
          </w:tcPr>
          <w:p w14:paraId="6C12C277" w14:textId="77777777" w:rsidR="003D240D" w:rsidRPr="006D6671" w:rsidRDefault="003D240D" w:rsidP="00266384">
            <w:pPr>
              <w:rPr>
                <w:rFonts w:ascii="Times New Roman" w:hAnsi="Times New Roman"/>
                <w:bCs/>
                <w:sz w:val="16"/>
                <w:szCs w:val="16"/>
              </w:rPr>
            </w:pPr>
            <w:r w:rsidRPr="006D6671">
              <w:rPr>
                <w:rFonts w:ascii="Times New Roman" w:hAnsi="Times New Roman"/>
                <w:bCs/>
                <w:sz w:val="16"/>
                <w:szCs w:val="16"/>
              </w:rPr>
              <w:t>Cc</w:t>
            </w:r>
          </w:p>
        </w:tc>
        <w:tc>
          <w:tcPr>
            <w:tcW w:w="1217" w:type="dxa"/>
            <w:shd w:val="clear" w:color="auto" w:fill="BFBFBF" w:themeFill="background1" w:themeFillShade="BF"/>
            <w:hideMark/>
          </w:tcPr>
          <w:p w14:paraId="26BB483E" w14:textId="77777777" w:rsidR="003D240D" w:rsidRPr="006D6671" w:rsidRDefault="003D240D" w:rsidP="00266384">
            <w:pPr>
              <w:rPr>
                <w:rFonts w:ascii="Times New Roman" w:hAnsi="Times New Roman"/>
                <w:bCs/>
                <w:sz w:val="16"/>
                <w:szCs w:val="16"/>
              </w:rPr>
            </w:pPr>
            <w:r w:rsidRPr="006D6671">
              <w:rPr>
                <w:rFonts w:ascii="Times New Roman" w:hAnsi="Times New Roman"/>
                <w:bCs/>
                <w:sz w:val="16"/>
                <w:szCs w:val="16"/>
              </w:rPr>
              <w:t>Original LS</w:t>
            </w:r>
          </w:p>
        </w:tc>
        <w:tc>
          <w:tcPr>
            <w:tcW w:w="1185" w:type="dxa"/>
            <w:shd w:val="clear" w:color="auto" w:fill="BFBFBF" w:themeFill="background1" w:themeFillShade="BF"/>
            <w:hideMark/>
          </w:tcPr>
          <w:p w14:paraId="79CF337C" w14:textId="77777777" w:rsidR="003D240D" w:rsidRPr="006D6671" w:rsidRDefault="003D240D" w:rsidP="00266384">
            <w:pPr>
              <w:rPr>
                <w:rFonts w:ascii="Times New Roman" w:hAnsi="Times New Roman"/>
                <w:bCs/>
                <w:sz w:val="16"/>
                <w:szCs w:val="16"/>
              </w:rPr>
            </w:pPr>
            <w:r w:rsidRPr="006D6671">
              <w:rPr>
                <w:rFonts w:ascii="Times New Roman" w:hAnsi="Times New Roman"/>
                <w:bCs/>
                <w:sz w:val="16"/>
                <w:szCs w:val="16"/>
              </w:rPr>
              <w:t>Reply in</w:t>
            </w:r>
          </w:p>
        </w:tc>
      </w:tr>
      <w:tr w:rsidR="006D6671" w:rsidRPr="006D6671" w14:paraId="6611ED89" w14:textId="77777777" w:rsidTr="001E1F4E">
        <w:trPr>
          <w:trHeight w:val="20"/>
          <w:jc w:val="center"/>
        </w:trPr>
        <w:tc>
          <w:tcPr>
            <w:tcW w:w="1001" w:type="dxa"/>
          </w:tcPr>
          <w:p w14:paraId="4C09D758" w14:textId="473B78B0" w:rsidR="006D6671" w:rsidRPr="006D6671" w:rsidRDefault="00647AD8" w:rsidP="006D6671">
            <w:pPr>
              <w:rPr>
                <w:rFonts w:ascii="Times New Roman" w:hAnsi="Times New Roman"/>
                <w:bCs/>
                <w:sz w:val="16"/>
                <w:szCs w:val="16"/>
              </w:rPr>
            </w:pPr>
            <w:hyperlink r:id="rId2641" w:history="1">
              <w:r w:rsidR="009C43D8">
                <w:rPr>
                  <w:rStyle w:val="Hyperlink"/>
                  <w:rFonts w:ascii="Times New Roman" w:hAnsi="Times New Roman"/>
                  <w:sz w:val="16"/>
                  <w:szCs w:val="16"/>
                </w:rPr>
                <w:t>R1-1613208</w:t>
              </w:r>
            </w:hyperlink>
          </w:p>
        </w:tc>
        <w:tc>
          <w:tcPr>
            <w:tcW w:w="2586" w:type="dxa"/>
          </w:tcPr>
          <w:p w14:paraId="30971DD7" w14:textId="6CBC9356" w:rsidR="006D6671" w:rsidRPr="006D6671" w:rsidRDefault="006D6671" w:rsidP="006D6671">
            <w:pPr>
              <w:rPr>
                <w:rFonts w:ascii="Times New Roman" w:hAnsi="Times New Roman"/>
                <w:sz w:val="16"/>
                <w:szCs w:val="16"/>
              </w:rPr>
            </w:pPr>
            <w:r w:rsidRPr="006D6671">
              <w:rPr>
                <w:rFonts w:ascii="Times New Roman" w:hAnsi="Times New Roman"/>
                <w:sz w:val="16"/>
                <w:szCs w:val="16"/>
              </w:rPr>
              <w:t>LS to RAN2/3 on RAN1 progress on MC enhancements</w:t>
            </w:r>
          </w:p>
        </w:tc>
        <w:tc>
          <w:tcPr>
            <w:tcW w:w="1322" w:type="dxa"/>
          </w:tcPr>
          <w:p w14:paraId="306096E6" w14:textId="196D359E" w:rsidR="006D6671" w:rsidRPr="006D6671" w:rsidRDefault="006D6671" w:rsidP="006D6671">
            <w:pPr>
              <w:rPr>
                <w:rFonts w:ascii="Times New Roman" w:hAnsi="Times New Roman"/>
                <w:sz w:val="16"/>
                <w:szCs w:val="16"/>
              </w:rPr>
            </w:pPr>
            <w:r w:rsidRPr="006D6671">
              <w:rPr>
                <w:rFonts w:ascii="Times New Roman" w:hAnsi="Times New Roman"/>
                <w:sz w:val="16"/>
                <w:szCs w:val="16"/>
              </w:rPr>
              <w:t>RAN1, Huawei</w:t>
            </w:r>
          </w:p>
        </w:tc>
        <w:tc>
          <w:tcPr>
            <w:tcW w:w="838" w:type="dxa"/>
          </w:tcPr>
          <w:p w14:paraId="0489CE93" w14:textId="323B6CCB" w:rsidR="006D6671" w:rsidRPr="006D6671" w:rsidRDefault="006D6671" w:rsidP="006D6671">
            <w:pPr>
              <w:rPr>
                <w:rFonts w:ascii="Times New Roman" w:hAnsi="Times New Roman"/>
                <w:bCs/>
                <w:sz w:val="16"/>
                <w:szCs w:val="16"/>
              </w:rPr>
            </w:pPr>
            <w:r w:rsidRPr="006D6671">
              <w:rPr>
                <w:rFonts w:ascii="Times New Roman" w:hAnsi="Times New Roman"/>
                <w:sz w:val="16"/>
                <w:szCs w:val="16"/>
              </w:rPr>
              <w:t>Rel-14</w:t>
            </w:r>
          </w:p>
        </w:tc>
        <w:tc>
          <w:tcPr>
            <w:tcW w:w="2416" w:type="dxa"/>
          </w:tcPr>
          <w:p w14:paraId="35C688C9" w14:textId="313450E0" w:rsidR="006D6671" w:rsidRPr="006D6671" w:rsidRDefault="006D6671" w:rsidP="006D6671">
            <w:pPr>
              <w:rPr>
                <w:rFonts w:ascii="Times New Roman" w:hAnsi="Times New Roman"/>
                <w:bCs/>
                <w:sz w:val="16"/>
                <w:szCs w:val="16"/>
              </w:rPr>
            </w:pPr>
            <w:r w:rsidRPr="006D6671">
              <w:rPr>
                <w:rFonts w:ascii="Times New Roman" w:hAnsi="Times New Roman"/>
                <w:sz w:val="16"/>
                <w:szCs w:val="16"/>
              </w:rPr>
              <w:t>UTRA_MCe-Core</w:t>
            </w:r>
          </w:p>
        </w:tc>
        <w:tc>
          <w:tcPr>
            <w:tcW w:w="1190" w:type="dxa"/>
          </w:tcPr>
          <w:p w14:paraId="1C7A6761" w14:textId="23FA8AD8" w:rsidR="006D6671" w:rsidRPr="006D6671" w:rsidRDefault="006D6671" w:rsidP="006D6671">
            <w:pPr>
              <w:rPr>
                <w:rFonts w:ascii="Times New Roman" w:hAnsi="Times New Roman"/>
                <w:sz w:val="16"/>
                <w:szCs w:val="16"/>
              </w:rPr>
            </w:pPr>
          </w:p>
        </w:tc>
        <w:tc>
          <w:tcPr>
            <w:tcW w:w="1156" w:type="dxa"/>
          </w:tcPr>
          <w:p w14:paraId="1EDCBE58" w14:textId="36CF2F03" w:rsidR="006D6671" w:rsidRPr="006D6671" w:rsidRDefault="006D6671" w:rsidP="006D6671">
            <w:pPr>
              <w:rPr>
                <w:rFonts w:ascii="Times New Roman" w:hAnsi="Times New Roman"/>
                <w:sz w:val="16"/>
                <w:szCs w:val="16"/>
              </w:rPr>
            </w:pPr>
            <w:r w:rsidRPr="006D6671">
              <w:rPr>
                <w:rFonts w:ascii="Times New Roman" w:hAnsi="Times New Roman"/>
                <w:sz w:val="16"/>
                <w:szCs w:val="16"/>
              </w:rPr>
              <w:t>RAN2, RAN3</w:t>
            </w:r>
          </w:p>
        </w:tc>
        <w:tc>
          <w:tcPr>
            <w:tcW w:w="1156" w:type="dxa"/>
          </w:tcPr>
          <w:p w14:paraId="157F0219" w14:textId="7666BE7A" w:rsidR="006D6671" w:rsidRPr="006D6671" w:rsidRDefault="006D6671" w:rsidP="006D6671">
            <w:pPr>
              <w:rPr>
                <w:rFonts w:ascii="Times New Roman" w:hAnsi="Times New Roman"/>
                <w:sz w:val="16"/>
                <w:szCs w:val="16"/>
              </w:rPr>
            </w:pPr>
          </w:p>
        </w:tc>
        <w:tc>
          <w:tcPr>
            <w:tcW w:w="1217" w:type="dxa"/>
          </w:tcPr>
          <w:p w14:paraId="4480418A" w14:textId="69E7A30B" w:rsidR="006D6671" w:rsidRPr="006D6671" w:rsidRDefault="006D6671" w:rsidP="006D6671">
            <w:pPr>
              <w:rPr>
                <w:rFonts w:ascii="Times New Roman" w:hAnsi="Times New Roman"/>
                <w:sz w:val="16"/>
                <w:szCs w:val="16"/>
              </w:rPr>
            </w:pPr>
          </w:p>
        </w:tc>
        <w:tc>
          <w:tcPr>
            <w:tcW w:w="1185" w:type="dxa"/>
          </w:tcPr>
          <w:p w14:paraId="075F176A" w14:textId="77777777" w:rsidR="006D6671" w:rsidRPr="006D6671" w:rsidRDefault="006D6671" w:rsidP="006D6671">
            <w:pPr>
              <w:rPr>
                <w:rFonts w:ascii="Times New Roman" w:hAnsi="Times New Roman"/>
                <w:sz w:val="16"/>
                <w:szCs w:val="16"/>
              </w:rPr>
            </w:pPr>
          </w:p>
        </w:tc>
      </w:tr>
      <w:tr w:rsidR="006D6671" w:rsidRPr="006D6671" w14:paraId="3D4D7F41" w14:textId="77777777" w:rsidTr="001E1F4E">
        <w:trPr>
          <w:trHeight w:val="20"/>
          <w:jc w:val="center"/>
        </w:trPr>
        <w:tc>
          <w:tcPr>
            <w:tcW w:w="1001" w:type="dxa"/>
          </w:tcPr>
          <w:p w14:paraId="58D28B2B" w14:textId="4DC43932" w:rsidR="006D6671" w:rsidRPr="006D6671" w:rsidRDefault="00647AD8" w:rsidP="006D6671">
            <w:pPr>
              <w:rPr>
                <w:rFonts w:ascii="Times New Roman" w:hAnsi="Times New Roman"/>
                <w:bCs/>
                <w:sz w:val="16"/>
                <w:szCs w:val="16"/>
              </w:rPr>
            </w:pPr>
            <w:hyperlink r:id="rId2642" w:history="1">
              <w:r w:rsidR="009C43D8">
                <w:rPr>
                  <w:rStyle w:val="Hyperlink"/>
                  <w:rFonts w:ascii="Times New Roman" w:hAnsi="Times New Roman"/>
                  <w:sz w:val="16"/>
                  <w:szCs w:val="16"/>
                </w:rPr>
                <w:t>R1-1613330</w:t>
              </w:r>
            </w:hyperlink>
          </w:p>
        </w:tc>
        <w:tc>
          <w:tcPr>
            <w:tcW w:w="2586" w:type="dxa"/>
          </w:tcPr>
          <w:p w14:paraId="2031C7C4" w14:textId="01340CA7"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RRC parameters for PUSCH in UpPTS</w:t>
            </w:r>
          </w:p>
        </w:tc>
        <w:tc>
          <w:tcPr>
            <w:tcW w:w="1322" w:type="dxa"/>
          </w:tcPr>
          <w:p w14:paraId="30C96732" w14:textId="44D61159" w:rsidR="006D6671" w:rsidRPr="006D6671" w:rsidRDefault="006D6671" w:rsidP="006D6671">
            <w:pPr>
              <w:rPr>
                <w:rFonts w:ascii="Times New Roman" w:hAnsi="Times New Roman"/>
                <w:sz w:val="16"/>
                <w:szCs w:val="16"/>
              </w:rPr>
            </w:pPr>
            <w:r w:rsidRPr="006D6671">
              <w:rPr>
                <w:rFonts w:ascii="Times New Roman" w:hAnsi="Times New Roman"/>
                <w:sz w:val="16"/>
                <w:szCs w:val="16"/>
              </w:rPr>
              <w:t>RAN1, CMCC</w:t>
            </w:r>
          </w:p>
        </w:tc>
        <w:tc>
          <w:tcPr>
            <w:tcW w:w="838" w:type="dxa"/>
          </w:tcPr>
          <w:p w14:paraId="3988BD76" w14:textId="2CC97320" w:rsidR="006D6671" w:rsidRPr="006D6671" w:rsidRDefault="006D6671" w:rsidP="006D6671">
            <w:pPr>
              <w:rPr>
                <w:rFonts w:ascii="Times New Roman" w:hAnsi="Times New Roman"/>
                <w:bCs/>
                <w:sz w:val="16"/>
                <w:szCs w:val="16"/>
              </w:rPr>
            </w:pPr>
            <w:r w:rsidRPr="006D6671">
              <w:rPr>
                <w:rFonts w:ascii="Times New Roman" w:hAnsi="Times New Roman"/>
                <w:sz w:val="16"/>
                <w:szCs w:val="16"/>
              </w:rPr>
              <w:t>Rel-14</w:t>
            </w:r>
          </w:p>
        </w:tc>
        <w:tc>
          <w:tcPr>
            <w:tcW w:w="2416" w:type="dxa"/>
          </w:tcPr>
          <w:p w14:paraId="4DD9189B" w14:textId="3F0F78AB" w:rsidR="006D6671" w:rsidRPr="006D6671" w:rsidRDefault="006D6671" w:rsidP="006D6671">
            <w:pPr>
              <w:rPr>
                <w:rFonts w:ascii="Times New Roman" w:hAnsi="Times New Roman"/>
                <w:bCs/>
                <w:sz w:val="16"/>
                <w:szCs w:val="16"/>
              </w:rPr>
            </w:pPr>
            <w:r w:rsidRPr="006D6671">
              <w:rPr>
                <w:rFonts w:ascii="Times New Roman" w:hAnsi="Times New Roman"/>
                <w:sz w:val="16"/>
                <w:szCs w:val="16"/>
              </w:rPr>
              <w:t>LTE_UL_CAP_enh-Core</w:t>
            </w:r>
          </w:p>
        </w:tc>
        <w:tc>
          <w:tcPr>
            <w:tcW w:w="1190" w:type="dxa"/>
          </w:tcPr>
          <w:p w14:paraId="1C91C9C1" w14:textId="0CE66D1B" w:rsidR="006D6671" w:rsidRPr="006D6671" w:rsidRDefault="006D6671" w:rsidP="006D6671">
            <w:pPr>
              <w:rPr>
                <w:rFonts w:ascii="Times New Roman" w:hAnsi="Times New Roman"/>
                <w:sz w:val="16"/>
                <w:szCs w:val="16"/>
              </w:rPr>
            </w:pPr>
          </w:p>
        </w:tc>
        <w:tc>
          <w:tcPr>
            <w:tcW w:w="1156" w:type="dxa"/>
          </w:tcPr>
          <w:p w14:paraId="1FF5A39E" w14:textId="454B4F38"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2D92A836" w14:textId="752AFBF8" w:rsidR="006D6671" w:rsidRPr="006D6671" w:rsidRDefault="006D6671" w:rsidP="006D6671">
            <w:pPr>
              <w:rPr>
                <w:rFonts w:ascii="Times New Roman" w:hAnsi="Times New Roman"/>
                <w:sz w:val="16"/>
                <w:szCs w:val="16"/>
              </w:rPr>
            </w:pPr>
            <w:r w:rsidRPr="006D6671">
              <w:rPr>
                <w:rFonts w:ascii="Times New Roman" w:hAnsi="Times New Roman"/>
                <w:sz w:val="16"/>
                <w:szCs w:val="16"/>
              </w:rPr>
              <w:t>RAN3, RAN4</w:t>
            </w:r>
          </w:p>
        </w:tc>
        <w:tc>
          <w:tcPr>
            <w:tcW w:w="1217" w:type="dxa"/>
          </w:tcPr>
          <w:p w14:paraId="6E4BE1DA" w14:textId="31D661BB" w:rsidR="006D6671" w:rsidRPr="006D6671" w:rsidRDefault="006D6671" w:rsidP="006D6671">
            <w:pPr>
              <w:rPr>
                <w:rFonts w:ascii="Times New Roman" w:hAnsi="Times New Roman"/>
                <w:sz w:val="16"/>
                <w:szCs w:val="16"/>
              </w:rPr>
            </w:pPr>
          </w:p>
        </w:tc>
        <w:tc>
          <w:tcPr>
            <w:tcW w:w="1185" w:type="dxa"/>
          </w:tcPr>
          <w:p w14:paraId="702457E9" w14:textId="77777777" w:rsidR="006D6671" w:rsidRPr="006D6671" w:rsidRDefault="006D6671" w:rsidP="006D6671">
            <w:pPr>
              <w:rPr>
                <w:rFonts w:ascii="Times New Roman" w:hAnsi="Times New Roman"/>
                <w:sz w:val="16"/>
                <w:szCs w:val="16"/>
              </w:rPr>
            </w:pPr>
          </w:p>
        </w:tc>
      </w:tr>
      <w:tr w:rsidR="006D6671" w:rsidRPr="006D6671" w14:paraId="062C1BCE" w14:textId="77777777" w:rsidTr="001E1F4E">
        <w:trPr>
          <w:trHeight w:val="20"/>
          <w:jc w:val="center"/>
        </w:trPr>
        <w:tc>
          <w:tcPr>
            <w:tcW w:w="1001" w:type="dxa"/>
          </w:tcPr>
          <w:p w14:paraId="6117B2F5" w14:textId="756BCE6E" w:rsidR="006D6671" w:rsidRPr="006D6671" w:rsidRDefault="00647AD8" w:rsidP="006D6671">
            <w:pPr>
              <w:rPr>
                <w:rFonts w:ascii="Times New Roman" w:hAnsi="Times New Roman"/>
                <w:bCs/>
                <w:sz w:val="16"/>
                <w:szCs w:val="16"/>
              </w:rPr>
            </w:pPr>
            <w:hyperlink r:id="rId2643" w:history="1">
              <w:r w:rsidR="009C43D8">
                <w:rPr>
                  <w:rStyle w:val="Hyperlink"/>
                  <w:rFonts w:ascii="Times New Roman" w:hAnsi="Times New Roman"/>
                  <w:sz w:val="16"/>
                  <w:szCs w:val="16"/>
                </w:rPr>
                <w:t>R1-1613331</w:t>
              </w:r>
            </w:hyperlink>
          </w:p>
        </w:tc>
        <w:tc>
          <w:tcPr>
            <w:tcW w:w="2586" w:type="dxa"/>
          </w:tcPr>
          <w:p w14:paraId="653952BE" w14:textId="1D45D363"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PUSCH in UpPTS</w:t>
            </w:r>
          </w:p>
        </w:tc>
        <w:tc>
          <w:tcPr>
            <w:tcW w:w="1322" w:type="dxa"/>
          </w:tcPr>
          <w:p w14:paraId="632838E2" w14:textId="1ACB5190" w:rsidR="006D6671" w:rsidRPr="006D6671" w:rsidRDefault="006D6671" w:rsidP="006D6671">
            <w:pPr>
              <w:rPr>
                <w:rFonts w:ascii="Times New Roman" w:hAnsi="Times New Roman"/>
                <w:sz w:val="16"/>
                <w:szCs w:val="16"/>
              </w:rPr>
            </w:pPr>
            <w:r w:rsidRPr="006D6671">
              <w:rPr>
                <w:rFonts w:ascii="Times New Roman" w:hAnsi="Times New Roman"/>
                <w:sz w:val="16"/>
                <w:szCs w:val="16"/>
              </w:rPr>
              <w:t>RAN1, CMCC</w:t>
            </w:r>
          </w:p>
        </w:tc>
        <w:tc>
          <w:tcPr>
            <w:tcW w:w="838" w:type="dxa"/>
          </w:tcPr>
          <w:p w14:paraId="191B2B98" w14:textId="47526220" w:rsidR="006D6671" w:rsidRPr="006D6671" w:rsidRDefault="006D6671" w:rsidP="006D6671">
            <w:pPr>
              <w:rPr>
                <w:rFonts w:ascii="Times New Roman" w:hAnsi="Times New Roman"/>
                <w:bCs/>
                <w:sz w:val="16"/>
                <w:szCs w:val="16"/>
              </w:rPr>
            </w:pPr>
            <w:r w:rsidRPr="006D6671">
              <w:rPr>
                <w:rFonts w:ascii="Times New Roman" w:hAnsi="Times New Roman"/>
                <w:sz w:val="16"/>
                <w:szCs w:val="16"/>
              </w:rPr>
              <w:t>Rel-14</w:t>
            </w:r>
          </w:p>
        </w:tc>
        <w:tc>
          <w:tcPr>
            <w:tcW w:w="2416" w:type="dxa"/>
          </w:tcPr>
          <w:p w14:paraId="42641280" w14:textId="4F95030C" w:rsidR="006D6671" w:rsidRPr="006D6671" w:rsidRDefault="006D6671" w:rsidP="006D6671">
            <w:pPr>
              <w:rPr>
                <w:rFonts w:ascii="Times New Roman" w:hAnsi="Times New Roman"/>
                <w:bCs/>
                <w:sz w:val="16"/>
                <w:szCs w:val="16"/>
              </w:rPr>
            </w:pPr>
            <w:r w:rsidRPr="006D6671">
              <w:rPr>
                <w:rFonts w:ascii="Times New Roman" w:hAnsi="Times New Roman"/>
                <w:sz w:val="16"/>
                <w:szCs w:val="16"/>
              </w:rPr>
              <w:t>LTE_UL_CAP_enh-Core</w:t>
            </w:r>
          </w:p>
        </w:tc>
        <w:tc>
          <w:tcPr>
            <w:tcW w:w="1190" w:type="dxa"/>
          </w:tcPr>
          <w:p w14:paraId="14269FC1" w14:textId="32A1380F" w:rsidR="006D6671" w:rsidRPr="006D6671" w:rsidRDefault="006D6671" w:rsidP="006D6671">
            <w:pPr>
              <w:rPr>
                <w:rFonts w:ascii="Times New Roman" w:hAnsi="Times New Roman"/>
                <w:sz w:val="16"/>
                <w:szCs w:val="16"/>
              </w:rPr>
            </w:pPr>
          </w:p>
        </w:tc>
        <w:tc>
          <w:tcPr>
            <w:tcW w:w="1156" w:type="dxa"/>
          </w:tcPr>
          <w:p w14:paraId="28CB6E21" w14:textId="0D115720" w:rsidR="006D6671" w:rsidRPr="006D6671" w:rsidRDefault="006D6671" w:rsidP="006D6671">
            <w:pPr>
              <w:rPr>
                <w:rFonts w:ascii="Times New Roman" w:hAnsi="Times New Roman"/>
                <w:sz w:val="16"/>
                <w:szCs w:val="16"/>
              </w:rPr>
            </w:pPr>
            <w:r w:rsidRPr="006D6671">
              <w:rPr>
                <w:rFonts w:ascii="Times New Roman" w:hAnsi="Times New Roman"/>
                <w:sz w:val="16"/>
                <w:szCs w:val="16"/>
              </w:rPr>
              <w:t>RAN2, RAN3, RAN4</w:t>
            </w:r>
          </w:p>
        </w:tc>
        <w:tc>
          <w:tcPr>
            <w:tcW w:w="1156" w:type="dxa"/>
          </w:tcPr>
          <w:p w14:paraId="1F4CB89D" w14:textId="290C7F95" w:rsidR="006D6671" w:rsidRPr="006D6671" w:rsidRDefault="006D6671" w:rsidP="006D6671">
            <w:pPr>
              <w:rPr>
                <w:rFonts w:ascii="Times New Roman" w:hAnsi="Times New Roman"/>
                <w:sz w:val="16"/>
                <w:szCs w:val="16"/>
              </w:rPr>
            </w:pPr>
          </w:p>
        </w:tc>
        <w:tc>
          <w:tcPr>
            <w:tcW w:w="1217" w:type="dxa"/>
          </w:tcPr>
          <w:p w14:paraId="5D532398" w14:textId="13660E68" w:rsidR="006D6671" w:rsidRPr="006D6671" w:rsidRDefault="006D6671" w:rsidP="006D6671">
            <w:pPr>
              <w:rPr>
                <w:rFonts w:ascii="Times New Roman" w:hAnsi="Times New Roman"/>
                <w:sz w:val="16"/>
                <w:szCs w:val="16"/>
              </w:rPr>
            </w:pPr>
          </w:p>
        </w:tc>
        <w:tc>
          <w:tcPr>
            <w:tcW w:w="1185" w:type="dxa"/>
          </w:tcPr>
          <w:p w14:paraId="59895FC6" w14:textId="77777777" w:rsidR="006D6671" w:rsidRPr="006D6671" w:rsidRDefault="006D6671" w:rsidP="006D6671">
            <w:pPr>
              <w:rPr>
                <w:rFonts w:ascii="Times New Roman" w:hAnsi="Times New Roman"/>
                <w:sz w:val="16"/>
                <w:szCs w:val="16"/>
              </w:rPr>
            </w:pPr>
          </w:p>
        </w:tc>
      </w:tr>
      <w:tr w:rsidR="006D6671" w:rsidRPr="006D6671" w14:paraId="38E1EF42" w14:textId="77777777" w:rsidTr="001E1F4E">
        <w:trPr>
          <w:trHeight w:val="20"/>
          <w:jc w:val="center"/>
        </w:trPr>
        <w:tc>
          <w:tcPr>
            <w:tcW w:w="1001" w:type="dxa"/>
          </w:tcPr>
          <w:p w14:paraId="65335E63" w14:textId="09B92073" w:rsidR="006D6671" w:rsidRPr="006D6671" w:rsidRDefault="00647AD8" w:rsidP="006D6671">
            <w:pPr>
              <w:rPr>
                <w:rFonts w:ascii="Times New Roman" w:hAnsi="Times New Roman"/>
                <w:sz w:val="16"/>
                <w:szCs w:val="16"/>
              </w:rPr>
            </w:pPr>
            <w:hyperlink r:id="rId2644" w:history="1">
              <w:r w:rsidR="009C43D8">
                <w:rPr>
                  <w:rStyle w:val="Hyperlink"/>
                  <w:rFonts w:ascii="Times New Roman" w:hAnsi="Times New Roman"/>
                  <w:sz w:val="16"/>
                  <w:szCs w:val="16"/>
                </w:rPr>
                <w:t>R1-1613334</w:t>
              </w:r>
            </w:hyperlink>
          </w:p>
        </w:tc>
        <w:tc>
          <w:tcPr>
            <w:tcW w:w="2586" w:type="dxa"/>
          </w:tcPr>
          <w:p w14:paraId="7EB8F0C6" w14:textId="2102D646"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possible RF impacts related to sPUSCH design</w:t>
            </w:r>
          </w:p>
        </w:tc>
        <w:tc>
          <w:tcPr>
            <w:tcW w:w="1322" w:type="dxa"/>
          </w:tcPr>
          <w:p w14:paraId="17F9E2F4" w14:textId="04E2EF6F" w:rsidR="006D6671" w:rsidRPr="006D6671" w:rsidRDefault="006D6671" w:rsidP="006D6671">
            <w:pPr>
              <w:rPr>
                <w:rFonts w:ascii="Times New Roman" w:hAnsi="Times New Roman"/>
                <w:sz w:val="16"/>
                <w:szCs w:val="16"/>
              </w:rPr>
            </w:pPr>
            <w:r w:rsidRPr="006D6671">
              <w:rPr>
                <w:rFonts w:ascii="Times New Roman" w:hAnsi="Times New Roman"/>
                <w:sz w:val="16"/>
                <w:szCs w:val="16"/>
              </w:rPr>
              <w:t>RAN1, Ericsson</w:t>
            </w:r>
          </w:p>
        </w:tc>
        <w:tc>
          <w:tcPr>
            <w:tcW w:w="838" w:type="dxa"/>
          </w:tcPr>
          <w:p w14:paraId="68846A67" w14:textId="3E8B34C0" w:rsidR="006D6671" w:rsidRPr="006D6671" w:rsidRDefault="006D6671" w:rsidP="006D6671">
            <w:pPr>
              <w:rPr>
                <w:rFonts w:ascii="Times New Roman" w:hAnsi="Times New Roman"/>
                <w:sz w:val="16"/>
                <w:szCs w:val="16"/>
              </w:rPr>
            </w:pPr>
            <w:r w:rsidRPr="006D6671">
              <w:rPr>
                <w:rFonts w:ascii="Times New Roman" w:hAnsi="Times New Roman"/>
                <w:sz w:val="16"/>
                <w:szCs w:val="16"/>
              </w:rPr>
              <w:t>Rel-15</w:t>
            </w:r>
          </w:p>
        </w:tc>
        <w:tc>
          <w:tcPr>
            <w:tcW w:w="2416" w:type="dxa"/>
          </w:tcPr>
          <w:p w14:paraId="3AF2E15D" w14:textId="22A2D5C7" w:rsidR="006D6671" w:rsidRPr="006D6671" w:rsidRDefault="006D6671" w:rsidP="006D6671">
            <w:pPr>
              <w:rPr>
                <w:rFonts w:ascii="Times New Roman" w:hAnsi="Times New Roman"/>
                <w:sz w:val="16"/>
                <w:szCs w:val="16"/>
              </w:rPr>
            </w:pPr>
            <w:r w:rsidRPr="006D6671">
              <w:rPr>
                <w:rFonts w:ascii="Times New Roman" w:hAnsi="Times New Roman"/>
                <w:sz w:val="16"/>
                <w:szCs w:val="16"/>
              </w:rPr>
              <w:t>LTE_sTTIandPT-Core</w:t>
            </w:r>
          </w:p>
        </w:tc>
        <w:tc>
          <w:tcPr>
            <w:tcW w:w="1190" w:type="dxa"/>
          </w:tcPr>
          <w:p w14:paraId="12BC6E80" w14:textId="52270A91" w:rsidR="006D6671" w:rsidRPr="006D6671" w:rsidRDefault="006D6671" w:rsidP="006D6671">
            <w:pPr>
              <w:rPr>
                <w:rFonts w:ascii="Times New Roman" w:hAnsi="Times New Roman"/>
                <w:sz w:val="16"/>
                <w:szCs w:val="16"/>
              </w:rPr>
            </w:pPr>
          </w:p>
        </w:tc>
        <w:tc>
          <w:tcPr>
            <w:tcW w:w="1156" w:type="dxa"/>
          </w:tcPr>
          <w:p w14:paraId="61E7E370" w14:textId="6D482E2E" w:rsidR="006D6671" w:rsidRPr="006D6671" w:rsidRDefault="006D6671" w:rsidP="006D6671">
            <w:pPr>
              <w:rPr>
                <w:rFonts w:ascii="Times New Roman" w:hAnsi="Times New Roman"/>
                <w:sz w:val="16"/>
                <w:szCs w:val="16"/>
              </w:rPr>
            </w:pPr>
            <w:r w:rsidRPr="006D6671">
              <w:rPr>
                <w:rFonts w:ascii="Times New Roman" w:hAnsi="Times New Roman"/>
                <w:sz w:val="16"/>
                <w:szCs w:val="16"/>
              </w:rPr>
              <w:t>RAN4</w:t>
            </w:r>
          </w:p>
        </w:tc>
        <w:tc>
          <w:tcPr>
            <w:tcW w:w="1156" w:type="dxa"/>
          </w:tcPr>
          <w:p w14:paraId="180D2FB5" w14:textId="38F1EEA0" w:rsidR="006D6671" w:rsidRPr="006D6671" w:rsidRDefault="006D6671" w:rsidP="006D6671">
            <w:pPr>
              <w:rPr>
                <w:rFonts w:ascii="Times New Roman" w:hAnsi="Times New Roman"/>
                <w:sz w:val="16"/>
                <w:szCs w:val="16"/>
              </w:rPr>
            </w:pPr>
          </w:p>
        </w:tc>
        <w:tc>
          <w:tcPr>
            <w:tcW w:w="1217" w:type="dxa"/>
          </w:tcPr>
          <w:p w14:paraId="4CEBFB6F" w14:textId="1C385A6E" w:rsidR="006D6671" w:rsidRPr="006D6671" w:rsidRDefault="006D6671" w:rsidP="006D6671">
            <w:pPr>
              <w:rPr>
                <w:rFonts w:ascii="Times New Roman" w:hAnsi="Times New Roman"/>
                <w:sz w:val="16"/>
                <w:szCs w:val="16"/>
              </w:rPr>
            </w:pPr>
          </w:p>
        </w:tc>
        <w:tc>
          <w:tcPr>
            <w:tcW w:w="1185" w:type="dxa"/>
          </w:tcPr>
          <w:p w14:paraId="1419B282" w14:textId="77777777" w:rsidR="006D6671" w:rsidRPr="006D6671" w:rsidRDefault="006D6671" w:rsidP="006D6671">
            <w:pPr>
              <w:rPr>
                <w:rFonts w:ascii="Times New Roman" w:hAnsi="Times New Roman"/>
                <w:sz w:val="16"/>
                <w:szCs w:val="16"/>
              </w:rPr>
            </w:pPr>
          </w:p>
        </w:tc>
      </w:tr>
      <w:tr w:rsidR="006D6671" w:rsidRPr="006D6671" w14:paraId="6FDD94FF" w14:textId="77777777" w:rsidTr="001E1F4E">
        <w:trPr>
          <w:trHeight w:val="20"/>
          <w:jc w:val="center"/>
        </w:trPr>
        <w:tc>
          <w:tcPr>
            <w:tcW w:w="1001" w:type="dxa"/>
          </w:tcPr>
          <w:p w14:paraId="4EA47C23" w14:textId="4467302A" w:rsidR="006D6671" w:rsidRPr="006D6671" w:rsidRDefault="00647AD8" w:rsidP="006D6671">
            <w:pPr>
              <w:rPr>
                <w:rFonts w:ascii="Times New Roman" w:hAnsi="Times New Roman"/>
                <w:sz w:val="16"/>
                <w:szCs w:val="16"/>
              </w:rPr>
            </w:pPr>
            <w:hyperlink r:id="rId2645" w:history="1">
              <w:r w:rsidR="009C43D8">
                <w:rPr>
                  <w:rStyle w:val="Hyperlink"/>
                  <w:rFonts w:ascii="Times New Roman" w:hAnsi="Times New Roman"/>
                  <w:sz w:val="16"/>
                  <w:szCs w:val="16"/>
                </w:rPr>
                <w:t>R1-1613348</w:t>
              </w:r>
            </w:hyperlink>
          </w:p>
        </w:tc>
        <w:tc>
          <w:tcPr>
            <w:tcW w:w="2586" w:type="dxa"/>
          </w:tcPr>
          <w:p w14:paraId="173B174B" w14:textId="01684E45" w:rsidR="006D6671" w:rsidRPr="006D6671" w:rsidRDefault="006D6671" w:rsidP="006D6671">
            <w:pPr>
              <w:rPr>
                <w:rFonts w:ascii="Times New Roman" w:hAnsi="Times New Roman"/>
                <w:sz w:val="16"/>
                <w:szCs w:val="16"/>
              </w:rPr>
            </w:pPr>
            <w:r w:rsidRPr="006D6671">
              <w:rPr>
                <w:rFonts w:ascii="Times New Roman" w:hAnsi="Times New Roman"/>
                <w:sz w:val="16"/>
                <w:szCs w:val="16"/>
              </w:rPr>
              <w:t>Reply LS on RAN2 agreements for NR DL-based mobility and cell definition</w:t>
            </w:r>
          </w:p>
        </w:tc>
        <w:tc>
          <w:tcPr>
            <w:tcW w:w="1322" w:type="dxa"/>
          </w:tcPr>
          <w:p w14:paraId="50F96426" w14:textId="198F578E" w:rsidR="006D6671" w:rsidRPr="006D6671" w:rsidRDefault="006D6671" w:rsidP="006D6671">
            <w:pPr>
              <w:rPr>
                <w:rFonts w:ascii="Times New Roman" w:hAnsi="Times New Roman"/>
                <w:sz w:val="16"/>
                <w:szCs w:val="16"/>
              </w:rPr>
            </w:pPr>
            <w:r w:rsidRPr="006D6671">
              <w:rPr>
                <w:rFonts w:ascii="Times New Roman" w:hAnsi="Times New Roman"/>
                <w:sz w:val="16"/>
                <w:szCs w:val="16"/>
              </w:rPr>
              <w:t>RAN1, Samsung</w:t>
            </w:r>
          </w:p>
        </w:tc>
        <w:tc>
          <w:tcPr>
            <w:tcW w:w="838" w:type="dxa"/>
          </w:tcPr>
          <w:p w14:paraId="0A83DFB9" w14:textId="7D737C64"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002A6E7D" w14:textId="5BEFF4C7" w:rsidR="006D6671" w:rsidRPr="006D6671" w:rsidRDefault="006D6671" w:rsidP="006D6671">
            <w:pPr>
              <w:rPr>
                <w:rFonts w:ascii="Times New Roman" w:hAnsi="Times New Roman"/>
                <w:sz w:val="16"/>
                <w:szCs w:val="16"/>
              </w:rPr>
            </w:pPr>
            <w:r w:rsidRPr="006D6671">
              <w:rPr>
                <w:rFonts w:ascii="Times New Roman" w:hAnsi="Times New Roman"/>
                <w:sz w:val="16"/>
                <w:szCs w:val="16"/>
              </w:rPr>
              <w:t>FS_NR_newRAT</w:t>
            </w:r>
          </w:p>
        </w:tc>
        <w:tc>
          <w:tcPr>
            <w:tcW w:w="1190" w:type="dxa"/>
          </w:tcPr>
          <w:p w14:paraId="76DD6050" w14:textId="05208676" w:rsidR="006D6671" w:rsidRPr="006D6671" w:rsidRDefault="006D6671" w:rsidP="006D6671">
            <w:pPr>
              <w:rPr>
                <w:rFonts w:ascii="Times New Roman" w:hAnsi="Times New Roman"/>
                <w:sz w:val="16"/>
                <w:szCs w:val="16"/>
              </w:rPr>
            </w:pPr>
            <w:r w:rsidRPr="006D6671">
              <w:rPr>
                <w:rFonts w:ascii="Times New Roman" w:hAnsi="Times New Roman"/>
                <w:sz w:val="16"/>
                <w:szCs w:val="16"/>
              </w:rPr>
              <w:t>R2-167313</w:t>
            </w:r>
          </w:p>
        </w:tc>
        <w:tc>
          <w:tcPr>
            <w:tcW w:w="1156" w:type="dxa"/>
          </w:tcPr>
          <w:p w14:paraId="25C4D207" w14:textId="4BD31823"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0ABA2D3D" w14:textId="7C51C430" w:rsidR="006D6671" w:rsidRPr="006D6671" w:rsidRDefault="006D6671" w:rsidP="006D6671">
            <w:pPr>
              <w:rPr>
                <w:rFonts w:ascii="Times New Roman" w:hAnsi="Times New Roman"/>
                <w:sz w:val="16"/>
                <w:szCs w:val="16"/>
              </w:rPr>
            </w:pPr>
            <w:r w:rsidRPr="006D6671">
              <w:rPr>
                <w:rFonts w:ascii="Times New Roman" w:hAnsi="Times New Roman"/>
                <w:sz w:val="16"/>
                <w:szCs w:val="16"/>
              </w:rPr>
              <w:t>RAN3, RAN4</w:t>
            </w:r>
          </w:p>
        </w:tc>
        <w:tc>
          <w:tcPr>
            <w:tcW w:w="1217" w:type="dxa"/>
          </w:tcPr>
          <w:p w14:paraId="236636B5" w14:textId="042E0849" w:rsidR="006D6671" w:rsidRPr="006D6671" w:rsidRDefault="006D6671" w:rsidP="006D6671">
            <w:pPr>
              <w:rPr>
                <w:rFonts w:ascii="Times New Roman" w:hAnsi="Times New Roman"/>
                <w:sz w:val="16"/>
                <w:szCs w:val="16"/>
              </w:rPr>
            </w:pPr>
          </w:p>
        </w:tc>
        <w:tc>
          <w:tcPr>
            <w:tcW w:w="1185" w:type="dxa"/>
          </w:tcPr>
          <w:p w14:paraId="234D846A" w14:textId="77777777" w:rsidR="006D6671" w:rsidRPr="006D6671" w:rsidRDefault="006D6671" w:rsidP="006D6671">
            <w:pPr>
              <w:rPr>
                <w:rFonts w:ascii="Times New Roman" w:hAnsi="Times New Roman"/>
                <w:sz w:val="16"/>
                <w:szCs w:val="16"/>
              </w:rPr>
            </w:pPr>
          </w:p>
        </w:tc>
      </w:tr>
      <w:tr w:rsidR="006D6671" w:rsidRPr="006D6671" w14:paraId="1A0CCE42" w14:textId="77777777" w:rsidTr="001E1F4E">
        <w:trPr>
          <w:trHeight w:val="20"/>
          <w:jc w:val="center"/>
        </w:trPr>
        <w:tc>
          <w:tcPr>
            <w:tcW w:w="1001" w:type="dxa"/>
          </w:tcPr>
          <w:p w14:paraId="22A9E736" w14:textId="38AB0EF0" w:rsidR="006D6671" w:rsidRPr="006D6671" w:rsidRDefault="00647AD8" w:rsidP="006D6671">
            <w:pPr>
              <w:rPr>
                <w:rFonts w:ascii="Times New Roman" w:hAnsi="Times New Roman"/>
                <w:sz w:val="16"/>
                <w:szCs w:val="16"/>
              </w:rPr>
            </w:pPr>
            <w:hyperlink r:id="rId2646" w:history="1">
              <w:r w:rsidR="009C43D8">
                <w:rPr>
                  <w:rStyle w:val="Hyperlink"/>
                  <w:rFonts w:ascii="Times New Roman" w:hAnsi="Times New Roman"/>
                  <w:sz w:val="16"/>
                  <w:szCs w:val="16"/>
                </w:rPr>
                <w:t>R1-1613468</w:t>
              </w:r>
            </w:hyperlink>
          </w:p>
        </w:tc>
        <w:tc>
          <w:tcPr>
            <w:tcW w:w="2586" w:type="dxa"/>
          </w:tcPr>
          <w:p w14:paraId="6B17BDBC" w14:textId="4F6161A2"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RSTD measurement for Rel-14 NB-IoT positioning</w:t>
            </w:r>
          </w:p>
        </w:tc>
        <w:tc>
          <w:tcPr>
            <w:tcW w:w="1322" w:type="dxa"/>
          </w:tcPr>
          <w:p w14:paraId="08D6BB34" w14:textId="65EB5A21" w:rsidR="006D6671" w:rsidRPr="006D6671" w:rsidRDefault="006D6671" w:rsidP="006D6671">
            <w:pPr>
              <w:rPr>
                <w:rFonts w:ascii="Times New Roman" w:hAnsi="Times New Roman"/>
                <w:sz w:val="16"/>
                <w:szCs w:val="16"/>
              </w:rPr>
            </w:pPr>
            <w:r w:rsidRPr="006D6671">
              <w:rPr>
                <w:rFonts w:ascii="Times New Roman" w:hAnsi="Times New Roman"/>
                <w:sz w:val="16"/>
                <w:szCs w:val="16"/>
              </w:rPr>
              <w:t>RAN1, Mediatek</w:t>
            </w:r>
          </w:p>
        </w:tc>
        <w:tc>
          <w:tcPr>
            <w:tcW w:w="838" w:type="dxa"/>
          </w:tcPr>
          <w:p w14:paraId="30D86E91" w14:textId="527815F1"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7A167EBF" w14:textId="1F8E6D0E" w:rsidR="006D6671" w:rsidRPr="006D6671" w:rsidRDefault="006D6671" w:rsidP="006D6671">
            <w:pPr>
              <w:rPr>
                <w:rFonts w:ascii="Times New Roman" w:hAnsi="Times New Roman"/>
                <w:sz w:val="16"/>
                <w:szCs w:val="16"/>
              </w:rPr>
            </w:pPr>
            <w:r w:rsidRPr="006D6671">
              <w:rPr>
                <w:rFonts w:ascii="Times New Roman" w:hAnsi="Times New Roman"/>
                <w:sz w:val="16"/>
                <w:szCs w:val="16"/>
              </w:rPr>
              <w:t>NB_IOTenh-Core</w:t>
            </w:r>
          </w:p>
        </w:tc>
        <w:tc>
          <w:tcPr>
            <w:tcW w:w="1190" w:type="dxa"/>
          </w:tcPr>
          <w:p w14:paraId="4C096FEE" w14:textId="754B3DD7" w:rsidR="006D6671" w:rsidRPr="006D6671" w:rsidRDefault="006D6671" w:rsidP="006D6671">
            <w:pPr>
              <w:rPr>
                <w:rFonts w:ascii="Times New Roman" w:hAnsi="Times New Roman"/>
                <w:sz w:val="16"/>
                <w:szCs w:val="16"/>
              </w:rPr>
            </w:pPr>
          </w:p>
        </w:tc>
        <w:tc>
          <w:tcPr>
            <w:tcW w:w="1156" w:type="dxa"/>
          </w:tcPr>
          <w:p w14:paraId="2117D1C2" w14:textId="67E05E98" w:rsidR="006D6671" w:rsidRPr="006D6671" w:rsidRDefault="006D6671" w:rsidP="006D6671">
            <w:pPr>
              <w:rPr>
                <w:rFonts w:ascii="Times New Roman" w:hAnsi="Times New Roman"/>
                <w:sz w:val="16"/>
                <w:szCs w:val="16"/>
              </w:rPr>
            </w:pPr>
            <w:r w:rsidRPr="006D6671">
              <w:rPr>
                <w:rFonts w:ascii="Times New Roman" w:hAnsi="Times New Roman"/>
                <w:sz w:val="16"/>
                <w:szCs w:val="16"/>
              </w:rPr>
              <w:t>RAN2, RAN4</w:t>
            </w:r>
          </w:p>
        </w:tc>
        <w:tc>
          <w:tcPr>
            <w:tcW w:w="1156" w:type="dxa"/>
          </w:tcPr>
          <w:p w14:paraId="29D6C037" w14:textId="50D11D3F" w:rsidR="006D6671" w:rsidRPr="006D6671" w:rsidRDefault="006D6671" w:rsidP="006D6671">
            <w:pPr>
              <w:rPr>
                <w:rFonts w:ascii="Times New Roman" w:hAnsi="Times New Roman"/>
                <w:sz w:val="16"/>
                <w:szCs w:val="16"/>
              </w:rPr>
            </w:pPr>
          </w:p>
        </w:tc>
        <w:tc>
          <w:tcPr>
            <w:tcW w:w="1217" w:type="dxa"/>
          </w:tcPr>
          <w:p w14:paraId="2E98D56C" w14:textId="4F642AF7" w:rsidR="006D6671" w:rsidRPr="006D6671" w:rsidRDefault="006D6671" w:rsidP="006D6671">
            <w:pPr>
              <w:rPr>
                <w:rFonts w:ascii="Times New Roman" w:hAnsi="Times New Roman"/>
                <w:sz w:val="16"/>
                <w:szCs w:val="16"/>
              </w:rPr>
            </w:pPr>
          </w:p>
        </w:tc>
        <w:tc>
          <w:tcPr>
            <w:tcW w:w="1185" w:type="dxa"/>
          </w:tcPr>
          <w:p w14:paraId="3840691A" w14:textId="77777777" w:rsidR="006D6671" w:rsidRPr="006D6671" w:rsidRDefault="006D6671" w:rsidP="006D6671">
            <w:pPr>
              <w:rPr>
                <w:rFonts w:ascii="Times New Roman" w:hAnsi="Times New Roman"/>
                <w:sz w:val="16"/>
                <w:szCs w:val="16"/>
              </w:rPr>
            </w:pPr>
          </w:p>
        </w:tc>
      </w:tr>
      <w:tr w:rsidR="006D6671" w:rsidRPr="006D6671" w14:paraId="7BB5C9B2" w14:textId="77777777" w:rsidTr="001E1F4E">
        <w:trPr>
          <w:trHeight w:val="20"/>
          <w:jc w:val="center"/>
        </w:trPr>
        <w:tc>
          <w:tcPr>
            <w:tcW w:w="1001" w:type="dxa"/>
          </w:tcPr>
          <w:p w14:paraId="78517C36" w14:textId="2DF96B42" w:rsidR="006D6671" w:rsidRPr="006D6671" w:rsidRDefault="00647AD8" w:rsidP="006D6671">
            <w:pPr>
              <w:rPr>
                <w:rFonts w:ascii="Times New Roman" w:hAnsi="Times New Roman"/>
                <w:sz w:val="16"/>
                <w:szCs w:val="16"/>
              </w:rPr>
            </w:pPr>
            <w:hyperlink r:id="rId2647" w:history="1">
              <w:r w:rsidR="009C43D8">
                <w:rPr>
                  <w:rStyle w:val="Hyperlink"/>
                  <w:rFonts w:ascii="Times New Roman" w:hAnsi="Times New Roman"/>
                  <w:sz w:val="16"/>
                  <w:szCs w:val="16"/>
                </w:rPr>
                <w:t>R1-1613481</w:t>
              </w:r>
            </w:hyperlink>
          </w:p>
        </w:tc>
        <w:tc>
          <w:tcPr>
            <w:tcW w:w="2586" w:type="dxa"/>
          </w:tcPr>
          <w:p w14:paraId="69171355" w14:textId="05C9B41C" w:rsidR="006D6671" w:rsidRPr="006D6671" w:rsidRDefault="006D6671" w:rsidP="006D6671">
            <w:pPr>
              <w:rPr>
                <w:rFonts w:ascii="Times New Roman" w:hAnsi="Times New Roman"/>
                <w:sz w:val="16"/>
                <w:szCs w:val="16"/>
              </w:rPr>
            </w:pPr>
            <w:r w:rsidRPr="006D6671">
              <w:rPr>
                <w:rFonts w:ascii="Times New Roman" w:hAnsi="Times New Roman"/>
                <w:sz w:val="16"/>
                <w:szCs w:val="16"/>
              </w:rPr>
              <w:t>LS for SRS Carrier-Based Switching Agreements</w:t>
            </w:r>
          </w:p>
        </w:tc>
        <w:tc>
          <w:tcPr>
            <w:tcW w:w="1322" w:type="dxa"/>
          </w:tcPr>
          <w:p w14:paraId="354D9D7D" w14:textId="260F417B" w:rsidR="006D6671" w:rsidRPr="006D6671" w:rsidRDefault="006D6671" w:rsidP="006D6671">
            <w:pPr>
              <w:rPr>
                <w:rFonts w:ascii="Times New Roman" w:hAnsi="Times New Roman"/>
                <w:sz w:val="16"/>
                <w:szCs w:val="16"/>
              </w:rPr>
            </w:pPr>
            <w:r w:rsidRPr="006D6671">
              <w:rPr>
                <w:rFonts w:ascii="Times New Roman" w:hAnsi="Times New Roman"/>
                <w:sz w:val="16"/>
                <w:szCs w:val="16"/>
              </w:rPr>
              <w:t>RAN1, Huawei</w:t>
            </w:r>
          </w:p>
        </w:tc>
        <w:tc>
          <w:tcPr>
            <w:tcW w:w="838" w:type="dxa"/>
          </w:tcPr>
          <w:p w14:paraId="7D9F96AE" w14:textId="63EEA414"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6E647BFB" w14:textId="35FA881B" w:rsidR="006D6671" w:rsidRPr="006D6671" w:rsidRDefault="006D6671" w:rsidP="006D6671">
            <w:pPr>
              <w:rPr>
                <w:rFonts w:ascii="Times New Roman" w:hAnsi="Times New Roman"/>
                <w:sz w:val="16"/>
                <w:szCs w:val="16"/>
              </w:rPr>
            </w:pPr>
            <w:r w:rsidRPr="006D6671">
              <w:rPr>
                <w:rFonts w:ascii="Times New Roman" w:hAnsi="Times New Roman"/>
                <w:sz w:val="16"/>
                <w:szCs w:val="16"/>
              </w:rPr>
              <w:t>LTE_SRS_switch-Core</w:t>
            </w:r>
          </w:p>
        </w:tc>
        <w:tc>
          <w:tcPr>
            <w:tcW w:w="1190" w:type="dxa"/>
          </w:tcPr>
          <w:p w14:paraId="1FF5463E" w14:textId="5E20D9DA" w:rsidR="006D6671" w:rsidRPr="006D6671" w:rsidRDefault="006D6671" w:rsidP="006D6671">
            <w:pPr>
              <w:rPr>
                <w:rFonts w:ascii="Times New Roman" w:hAnsi="Times New Roman"/>
                <w:sz w:val="16"/>
                <w:szCs w:val="16"/>
              </w:rPr>
            </w:pPr>
          </w:p>
        </w:tc>
        <w:tc>
          <w:tcPr>
            <w:tcW w:w="1156" w:type="dxa"/>
          </w:tcPr>
          <w:p w14:paraId="1F948E52" w14:textId="2599E27C" w:rsidR="006D6671" w:rsidRPr="006D6671" w:rsidRDefault="006D6671" w:rsidP="006D6671">
            <w:pPr>
              <w:rPr>
                <w:rFonts w:ascii="Times New Roman" w:hAnsi="Times New Roman"/>
                <w:sz w:val="16"/>
                <w:szCs w:val="16"/>
              </w:rPr>
            </w:pPr>
            <w:r w:rsidRPr="006D6671">
              <w:rPr>
                <w:rFonts w:ascii="Times New Roman" w:hAnsi="Times New Roman"/>
                <w:sz w:val="16"/>
                <w:szCs w:val="16"/>
              </w:rPr>
              <w:t>RAN2, RAN4</w:t>
            </w:r>
          </w:p>
        </w:tc>
        <w:tc>
          <w:tcPr>
            <w:tcW w:w="1156" w:type="dxa"/>
          </w:tcPr>
          <w:p w14:paraId="21249271" w14:textId="473FA8EA" w:rsidR="006D6671" w:rsidRPr="006D6671" w:rsidRDefault="006D6671" w:rsidP="006D6671">
            <w:pPr>
              <w:rPr>
                <w:rFonts w:ascii="Times New Roman" w:hAnsi="Times New Roman"/>
                <w:sz w:val="16"/>
                <w:szCs w:val="16"/>
              </w:rPr>
            </w:pPr>
          </w:p>
        </w:tc>
        <w:tc>
          <w:tcPr>
            <w:tcW w:w="1217" w:type="dxa"/>
          </w:tcPr>
          <w:p w14:paraId="1312CACD" w14:textId="5ED5B2F7" w:rsidR="006D6671" w:rsidRPr="006D6671" w:rsidRDefault="006D6671" w:rsidP="006D6671">
            <w:pPr>
              <w:rPr>
                <w:rFonts w:ascii="Times New Roman" w:hAnsi="Times New Roman"/>
                <w:sz w:val="16"/>
                <w:szCs w:val="16"/>
              </w:rPr>
            </w:pPr>
          </w:p>
        </w:tc>
        <w:tc>
          <w:tcPr>
            <w:tcW w:w="1185" w:type="dxa"/>
          </w:tcPr>
          <w:p w14:paraId="52FAD477" w14:textId="77777777" w:rsidR="006D6671" w:rsidRPr="006D6671" w:rsidRDefault="006D6671" w:rsidP="006D6671">
            <w:pPr>
              <w:rPr>
                <w:rFonts w:ascii="Times New Roman" w:hAnsi="Times New Roman"/>
                <w:sz w:val="16"/>
                <w:szCs w:val="16"/>
              </w:rPr>
            </w:pPr>
          </w:p>
        </w:tc>
      </w:tr>
      <w:tr w:rsidR="006D6671" w:rsidRPr="006D6671" w14:paraId="4454F92C" w14:textId="77777777" w:rsidTr="001E1F4E">
        <w:trPr>
          <w:trHeight w:val="20"/>
          <w:jc w:val="center"/>
        </w:trPr>
        <w:tc>
          <w:tcPr>
            <w:tcW w:w="1001" w:type="dxa"/>
          </w:tcPr>
          <w:p w14:paraId="0807A429" w14:textId="7AEC8567" w:rsidR="006D6671" w:rsidRPr="006D6671" w:rsidRDefault="00647AD8" w:rsidP="006D6671">
            <w:pPr>
              <w:rPr>
                <w:rFonts w:ascii="Times New Roman" w:hAnsi="Times New Roman"/>
                <w:sz w:val="16"/>
                <w:szCs w:val="16"/>
              </w:rPr>
            </w:pPr>
            <w:hyperlink r:id="rId2648" w:history="1">
              <w:r w:rsidR="009C43D8">
                <w:rPr>
                  <w:rStyle w:val="Hyperlink"/>
                  <w:rFonts w:ascii="Times New Roman" w:hAnsi="Times New Roman"/>
                  <w:sz w:val="16"/>
                  <w:szCs w:val="16"/>
                </w:rPr>
                <w:t>R1-1613492</w:t>
              </w:r>
            </w:hyperlink>
          </w:p>
        </w:tc>
        <w:tc>
          <w:tcPr>
            <w:tcW w:w="2586" w:type="dxa"/>
          </w:tcPr>
          <w:p w14:paraId="28315AFD" w14:textId="3E13D821" w:rsidR="006D6671" w:rsidRPr="006D6671" w:rsidRDefault="006D6671" w:rsidP="006D6671">
            <w:pPr>
              <w:rPr>
                <w:rFonts w:ascii="Times New Roman" w:hAnsi="Times New Roman"/>
                <w:sz w:val="16"/>
                <w:szCs w:val="16"/>
              </w:rPr>
            </w:pPr>
            <w:r w:rsidRPr="006D6671">
              <w:rPr>
                <w:rFonts w:ascii="Times New Roman" w:hAnsi="Times New Roman"/>
                <w:sz w:val="16"/>
                <w:szCs w:val="16"/>
              </w:rPr>
              <w:t>[DRAFT] Reply LS to RAN2 on capturing new numerology for TS.36.300</w:t>
            </w:r>
          </w:p>
        </w:tc>
        <w:tc>
          <w:tcPr>
            <w:tcW w:w="1322" w:type="dxa"/>
          </w:tcPr>
          <w:p w14:paraId="087C6831" w14:textId="1A5735BE" w:rsidR="006D6671" w:rsidRPr="006D6671" w:rsidRDefault="006D6671" w:rsidP="006D6671">
            <w:pPr>
              <w:rPr>
                <w:rFonts w:ascii="Times New Roman" w:hAnsi="Times New Roman"/>
                <w:sz w:val="16"/>
                <w:szCs w:val="16"/>
              </w:rPr>
            </w:pPr>
            <w:r w:rsidRPr="006D6671">
              <w:rPr>
                <w:rFonts w:ascii="Times New Roman" w:hAnsi="Times New Roman"/>
                <w:sz w:val="16"/>
                <w:szCs w:val="16"/>
              </w:rPr>
              <w:t>RAN1, Ericsson</w:t>
            </w:r>
          </w:p>
        </w:tc>
        <w:tc>
          <w:tcPr>
            <w:tcW w:w="838" w:type="dxa"/>
          </w:tcPr>
          <w:p w14:paraId="27B5CFD5" w14:textId="551971D3"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04F2E26B" w14:textId="67443B5D" w:rsidR="006D6671" w:rsidRPr="006D6671" w:rsidRDefault="006D6671" w:rsidP="006D6671">
            <w:pPr>
              <w:rPr>
                <w:rFonts w:ascii="Times New Roman" w:hAnsi="Times New Roman"/>
                <w:sz w:val="16"/>
                <w:szCs w:val="16"/>
              </w:rPr>
            </w:pPr>
            <w:r w:rsidRPr="006D6671">
              <w:rPr>
                <w:rFonts w:ascii="Times New Roman" w:hAnsi="Times New Roman"/>
                <w:sz w:val="16"/>
                <w:szCs w:val="16"/>
              </w:rPr>
              <w:t>MBMS_LTE_enh2-Core</w:t>
            </w:r>
          </w:p>
        </w:tc>
        <w:tc>
          <w:tcPr>
            <w:tcW w:w="1190" w:type="dxa"/>
          </w:tcPr>
          <w:p w14:paraId="74E4D3A6" w14:textId="0936417B" w:rsidR="006D6671" w:rsidRPr="006D6671" w:rsidRDefault="006D6671" w:rsidP="006D6671">
            <w:pPr>
              <w:rPr>
                <w:rFonts w:ascii="Times New Roman" w:hAnsi="Times New Roman"/>
                <w:sz w:val="16"/>
                <w:szCs w:val="16"/>
              </w:rPr>
            </w:pPr>
          </w:p>
        </w:tc>
        <w:tc>
          <w:tcPr>
            <w:tcW w:w="1156" w:type="dxa"/>
          </w:tcPr>
          <w:p w14:paraId="09986AAA" w14:textId="1B926CCA"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3740A9D7" w14:textId="7EA706C6" w:rsidR="006D6671" w:rsidRPr="006D6671" w:rsidRDefault="006D6671" w:rsidP="006D6671">
            <w:pPr>
              <w:rPr>
                <w:rFonts w:ascii="Times New Roman" w:hAnsi="Times New Roman"/>
                <w:sz w:val="16"/>
                <w:szCs w:val="16"/>
              </w:rPr>
            </w:pPr>
          </w:p>
        </w:tc>
        <w:tc>
          <w:tcPr>
            <w:tcW w:w="1217" w:type="dxa"/>
          </w:tcPr>
          <w:p w14:paraId="46C06BC8" w14:textId="116C312B" w:rsidR="006D6671" w:rsidRPr="006D6671" w:rsidRDefault="006D6671" w:rsidP="006D6671">
            <w:pPr>
              <w:rPr>
                <w:rFonts w:ascii="Times New Roman" w:hAnsi="Times New Roman"/>
                <w:sz w:val="16"/>
                <w:szCs w:val="16"/>
              </w:rPr>
            </w:pPr>
          </w:p>
        </w:tc>
        <w:tc>
          <w:tcPr>
            <w:tcW w:w="1185" w:type="dxa"/>
          </w:tcPr>
          <w:p w14:paraId="5EF3A6DB" w14:textId="77777777" w:rsidR="006D6671" w:rsidRPr="006D6671" w:rsidRDefault="006D6671" w:rsidP="006D6671">
            <w:pPr>
              <w:rPr>
                <w:rFonts w:ascii="Times New Roman" w:hAnsi="Times New Roman"/>
                <w:sz w:val="16"/>
                <w:szCs w:val="16"/>
              </w:rPr>
            </w:pPr>
          </w:p>
        </w:tc>
      </w:tr>
      <w:tr w:rsidR="006D6671" w:rsidRPr="006D6671" w14:paraId="20120A11" w14:textId="77777777" w:rsidTr="001E1F4E">
        <w:trPr>
          <w:trHeight w:val="20"/>
          <w:jc w:val="center"/>
        </w:trPr>
        <w:tc>
          <w:tcPr>
            <w:tcW w:w="1001" w:type="dxa"/>
          </w:tcPr>
          <w:p w14:paraId="0AE7F01E" w14:textId="69C645B0" w:rsidR="006D6671" w:rsidRPr="006D6671" w:rsidRDefault="00647AD8" w:rsidP="006D6671">
            <w:pPr>
              <w:rPr>
                <w:rFonts w:ascii="Times New Roman" w:hAnsi="Times New Roman"/>
                <w:sz w:val="16"/>
                <w:szCs w:val="16"/>
              </w:rPr>
            </w:pPr>
            <w:hyperlink r:id="rId2649" w:history="1">
              <w:r w:rsidR="009C43D8">
                <w:rPr>
                  <w:rStyle w:val="Hyperlink"/>
                  <w:rFonts w:ascii="Times New Roman" w:hAnsi="Times New Roman"/>
                  <w:sz w:val="16"/>
                  <w:szCs w:val="16"/>
                </w:rPr>
                <w:t>R1-1613494</w:t>
              </w:r>
            </w:hyperlink>
          </w:p>
        </w:tc>
        <w:tc>
          <w:tcPr>
            <w:tcW w:w="2586" w:type="dxa"/>
          </w:tcPr>
          <w:p w14:paraId="7EF36E49" w14:textId="34E28EE2"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MAC CE based activation/release mechanism for aperiodic and multi-shot CSI-RS</w:t>
            </w:r>
          </w:p>
        </w:tc>
        <w:tc>
          <w:tcPr>
            <w:tcW w:w="1322" w:type="dxa"/>
          </w:tcPr>
          <w:p w14:paraId="5BDAD9FC" w14:textId="7290489E" w:rsidR="006D6671" w:rsidRPr="006D6671" w:rsidRDefault="006D6671" w:rsidP="006D6671">
            <w:pPr>
              <w:rPr>
                <w:rFonts w:ascii="Times New Roman" w:hAnsi="Times New Roman"/>
                <w:sz w:val="16"/>
                <w:szCs w:val="16"/>
              </w:rPr>
            </w:pPr>
            <w:r w:rsidRPr="006D6671">
              <w:rPr>
                <w:rFonts w:ascii="Times New Roman" w:hAnsi="Times New Roman"/>
                <w:sz w:val="16"/>
                <w:szCs w:val="16"/>
              </w:rPr>
              <w:t>RAN1, Qualcomm</w:t>
            </w:r>
          </w:p>
        </w:tc>
        <w:tc>
          <w:tcPr>
            <w:tcW w:w="838" w:type="dxa"/>
          </w:tcPr>
          <w:p w14:paraId="75E96EF0" w14:textId="4C308E55"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1751D797" w14:textId="3FA64A88" w:rsidR="006D6671" w:rsidRPr="006D6671" w:rsidRDefault="006D6671" w:rsidP="006D6671">
            <w:pPr>
              <w:rPr>
                <w:rFonts w:ascii="Times New Roman" w:hAnsi="Times New Roman"/>
                <w:sz w:val="16"/>
                <w:szCs w:val="16"/>
              </w:rPr>
            </w:pPr>
            <w:r w:rsidRPr="006D6671">
              <w:rPr>
                <w:rFonts w:ascii="Times New Roman" w:hAnsi="Times New Roman"/>
                <w:sz w:val="16"/>
                <w:szCs w:val="16"/>
              </w:rPr>
              <w:t>LTE_eFDMIMO-Core</w:t>
            </w:r>
          </w:p>
        </w:tc>
        <w:tc>
          <w:tcPr>
            <w:tcW w:w="1190" w:type="dxa"/>
          </w:tcPr>
          <w:p w14:paraId="39C86CA2" w14:textId="1960A55C" w:rsidR="006D6671" w:rsidRPr="006D6671" w:rsidRDefault="006D6671" w:rsidP="006D6671">
            <w:pPr>
              <w:rPr>
                <w:rFonts w:ascii="Times New Roman" w:hAnsi="Times New Roman"/>
                <w:sz w:val="16"/>
                <w:szCs w:val="16"/>
              </w:rPr>
            </w:pPr>
          </w:p>
        </w:tc>
        <w:tc>
          <w:tcPr>
            <w:tcW w:w="1156" w:type="dxa"/>
          </w:tcPr>
          <w:p w14:paraId="58FC6635" w14:textId="5B644EA2"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65E9D38C" w14:textId="67E81EF7" w:rsidR="006D6671" w:rsidRPr="006D6671" w:rsidRDefault="006D6671" w:rsidP="006D6671">
            <w:pPr>
              <w:rPr>
                <w:rFonts w:ascii="Times New Roman" w:hAnsi="Times New Roman"/>
                <w:sz w:val="16"/>
                <w:szCs w:val="16"/>
              </w:rPr>
            </w:pPr>
          </w:p>
        </w:tc>
        <w:tc>
          <w:tcPr>
            <w:tcW w:w="1217" w:type="dxa"/>
          </w:tcPr>
          <w:p w14:paraId="566588F6" w14:textId="4565A7EE" w:rsidR="006D6671" w:rsidRPr="006D6671" w:rsidRDefault="006D6671" w:rsidP="006D6671">
            <w:pPr>
              <w:rPr>
                <w:rFonts w:ascii="Times New Roman" w:hAnsi="Times New Roman"/>
                <w:sz w:val="16"/>
                <w:szCs w:val="16"/>
              </w:rPr>
            </w:pPr>
          </w:p>
        </w:tc>
        <w:tc>
          <w:tcPr>
            <w:tcW w:w="1185" w:type="dxa"/>
          </w:tcPr>
          <w:p w14:paraId="10441CD0" w14:textId="77777777" w:rsidR="006D6671" w:rsidRPr="006D6671" w:rsidRDefault="006D6671" w:rsidP="006D6671">
            <w:pPr>
              <w:rPr>
                <w:rFonts w:ascii="Times New Roman" w:hAnsi="Times New Roman"/>
                <w:sz w:val="16"/>
                <w:szCs w:val="16"/>
              </w:rPr>
            </w:pPr>
          </w:p>
        </w:tc>
      </w:tr>
      <w:tr w:rsidR="006D6671" w:rsidRPr="006D6671" w14:paraId="4014A8FB" w14:textId="77777777" w:rsidTr="001E1F4E">
        <w:trPr>
          <w:trHeight w:val="20"/>
          <w:jc w:val="center"/>
        </w:trPr>
        <w:tc>
          <w:tcPr>
            <w:tcW w:w="1001" w:type="dxa"/>
          </w:tcPr>
          <w:p w14:paraId="6F18F1FC" w14:textId="54A18A8D" w:rsidR="006D6671" w:rsidRPr="006D6671" w:rsidRDefault="00647AD8" w:rsidP="006D6671">
            <w:pPr>
              <w:rPr>
                <w:rFonts w:ascii="Times New Roman" w:hAnsi="Times New Roman"/>
                <w:sz w:val="16"/>
                <w:szCs w:val="16"/>
              </w:rPr>
            </w:pPr>
            <w:hyperlink r:id="rId2650" w:history="1">
              <w:r w:rsidR="009C43D8">
                <w:rPr>
                  <w:rStyle w:val="Hyperlink"/>
                  <w:rFonts w:ascii="Times New Roman" w:hAnsi="Times New Roman"/>
                  <w:sz w:val="16"/>
                  <w:szCs w:val="16"/>
                </w:rPr>
                <w:t>R1-1613574</w:t>
              </w:r>
            </w:hyperlink>
          </w:p>
        </w:tc>
        <w:tc>
          <w:tcPr>
            <w:tcW w:w="2586" w:type="dxa"/>
          </w:tcPr>
          <w:p w14:paraId="2B083926" w14:textId="18F44DF0"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long-term basis co-channel coexistence between DSRC/IEEE 802.11p and LTE PC5 for V2V operating over the same frequency channels</w:t>
            </w:r>
          </w:p>
        </w:tc>
        <w:tc>
          <w:tcPr>
            <w:tcW w:w="1322" w:type="dxa"/>
          </w:tcPr>
          <w:p w14:paraId="75853028" w14:textId="6F5EAAC7" w:rsidR="006D6671" w:rsidRPr="006D6671" w:rsidRDefault="006D6671" w:rsidP="006D6671">
            <w:pPr>
              <w:rPr>
                <w:rFonts w:ascii="Times New Roman" w:hAnsi="Times New Roman"/>
                <w:sz w:val="16"/>
                <w:szCs w:val="16"/>
              </w:rPr>
            </w:pPr>
            <w:r w:rsidRPr="006D6671">
              <w:rPr>
                <w:rFonts w:ascii="Times New Roman" w:hAnsi="Times New Roman"/>
                <w:sz w:val="16"/>
                <w:szCs w:val="16"/>
              </w:rPr>
              <w:t>RAN1, Ericsson</w:t>
            </w:r>
          </w:p>
        </w:tc>
        <w:tc>
          <w:tcPr>
            <w:tcW w:w="838" w:type="dxa"/>
          </w:tcPr>
          <w:p w14:paraId="11956811" w14:textId="7DD1352E"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2BC61FA1" w14:textId="698624E3" w:rsidR="006D6671" w:rsidRPr="006D6671" w:rsidRDefault="006D6671" w:rsidP="006D6671">
            <w:pPr>
              <w:rPr>
                <w:rFonts w:ascii="Times New Roman" w:hAnsi="Times New Roman"/>
                <w:sz w:val="16"/>
                <w:szCs w:val="16"/>
              </w:rPr>
            </w:pPr>
            <w:r w:rsidRPr="006D6671">
              <w:rPr>
                <w:rFonts w:ascii="Times New Roman" w:hAnsi="Times New Roman"/>
                <w:sz w:val="16"/>
                <w:szCs w:val="16"/>
              </w:rPr>
              <w:t>LTE_V2X-Core</w:t>
            </w:r>
          </w:p>
        </w:tc>
        <w:tc>
          <w:tcPr>
            <w:tcW w:w="1190" w:type="dxa"/>
          </w:tcPr>
          <w:p w14:paraId="6AB839F4" w14:textId="1D24ABE4" w:rsidR="006D6671" w:rsidRPr="006D6671" w:rsidRDefault="006D6671" w:rsidP="006D6671">
            <w:pPr>
              <w:rPr>
                <w:rFonts w:ascii="Times New Roman" w:hAnsi="Times New Roman"/>
                <w:sz w:val="16"/>
                <w:szCs w:val="16"/>
              </w:rPr>
            </w:pPr>
          </w:p>
        </w:tc>
        <w:tc>
          <w:tcPr>
            <w:tcW w:w="1156" w:type="dxa"/>
          </w:tcPr>
          <w:p w14:paraId="38943702" w14:textId="3229811B" w:rsidR="006D6671" w:rsidRPr="006D6671" w:rsidRDefault="006D6671" w:rsidP="006D6671">
            <w:pPr>
              <w:rPr>
                <w:rFonts w:ascii="Times New Roman" w:hAnsi="Times New Roman"/>
                <w:sz w:val="16"/>
                <w:szCs w:val="16"/>
              </w:rPr>
            </w:pPr>
            <w:r w:rsidRPr="006D6671">
              <w:rPr>
                <w:rFonts w:ascii="Times New Roman" w:hAnsi="Times New Roman"/>
                <w:sz w:val="16"/>
                <w:szCs w:val="16"/>
              </w:rPr>
              <w:t>RAN</w:t>
            </w:r>
          </w:p>
        </w:tc>
        <w:tc>
          <w:tcPr>
            <w:tcW w:w="1156" w:type="dxa"/>
          </w:tcPr>
          <w:p w14:paraId="290F1AC0" w14:textId="0B33809B" w:rsidR="006D6671" w:rsidRPr="006D6671" w:rsidRDefault="006D6671" w:rsidP="006D6671">
            <w:pPr>
              <w:rPr>
                <w:rFonts w:ascii="Times New Roman" w:hAnsi="Times New Roman"/>
                <w:sz w:val="16"/>
                <w:szCs w:val="16"/>
              </w:rPr>
            </w:pPr>
          </w:p>
        </w:tc>
        <w:tc>
          <w:tcPr>
            <w:tcW w:w="1217" w:type="dxa"/>
          </w:tcPr>
          <w:p w14:paraId="4381F51E" w14:textId="38154439" w:rsidR="006D6671" w:rsidRPr="006D6671" w:rsidRDefault="006D6671" w:rsidP="006D6671">
            <w:pPr>
              <w:rPr>
                <w:rFonts w:ascii="Times New Roman" w:hAnsi="Times New Roman"/>
                <w:sz w:val="16"/>
                <w:szCs w:val="16"/>
              </w:rPr>
            </w:pPr>
          </w:p>
        </w:tc>
        <w:tc>
          <w:tcPr>
            <w:tcW w:w="1185" w:type="dxa"/>
          </w:tcPr>
          <w:p w14:paraId="6BA550AB" w14:textId="77777777" w:rsidR="006D6671" w:rsidRPr="006D6671" w:rsidRDefault="006D6671" w:rsidP="006D6671">
            <w:pPr>
              <w:rPr>
                <w:rFonts w:ascii="Times New Roman" w:hAnsi="Times New Roman"/>
                <w:sz w:val="16"/>
                <w:szCs w:val="16"/>
              </w:rPr>
            </w:pPr>
          </w:p>
        </w:tc>
      </w:tr>
      <w:tr w:rsidR="006D6671" w:rsidRPr="006D6671" w14:paraId="46A10BCD" w14:textId="77777777" w:rsidTr="001E1F4E">
        <w:trPr>
          <w:trHeight w:val="20"/>
          <w:jc w:val="center"/>
        </w:trPr>
        <w:tc>
          <w:tcPr>
            <w:tcW w:w="1001" w:type="dxa"/>
          </w:tcPr>
          <w:p w14:paraId="73A37E92" w14:textId="0492B19B" w:rsidR="006D6671" w:rsidRPr="006D6671" w:rsidRDefault="00647AD8" w:rsidP="006D6671">
            <w:pPr>
              <w:rPr>
                <w:rFonts w:ascii="Times New Roman" w:hAnsi="Times New Roman"/>
                <w:sz w:val="16"/>
                <w:szCs w:val="16"/>
              </w:rPr>
            </w:pPr>
            <w:hyperlink r:id="rId2651" w:history="1">
              <w:r w:rsidR="009C43D8">
                <w:rPr>
                  <w:rStyle w:val="Hyperlink"/>
                  <w:rFonts w:ascii="Times New Roman" w:hAnsi="Times New Roman"/>
                  <w:sz w:val="16"/>
                  <w:szCs w:val="16"/>
                </w:rPr>
                <w:t>R1-1613618</w:t>
              </w:r>
            </w:hyperlink>
          </w:p>
        </w:tc>
        <w:tc>
          <w:tcPr>
            <w:tcW w:w="2586" w:type="dxa"/>
          </w:tcPr>
          <w:p w14:paraId="623B9BA0" w14:textId="7FEEDB09"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MUST Higher Layer Signaling</w:t>
            </w:r>
          </w:p>
        </w:tc>
        <w:tc>
          <w:tcPr>
            <w:tcW w:w="1322" w:type="dxa"/>
          </w:tcPr>
          <w:p w14:paraId="23CE3B3E" w14:textId="0955E10F" w:rsidR="006D6671" w:rsidRPr="006D6671" w:rsidRDefault="006D6671" w:rsidP="006D6671">
            <w:pPr>
              <w:rPr>
                <w:rFonts w:ascii="Times New Roman" w:hAnsi="Times New Roman"/>
                <w:sz w:val="16"/>
                <w:szCs w:val="16"/>
              </w:rPr>
            </w:pPr>
            <w:r w:rsidRPr="006D6671">
              <w:rPr>
                <w:rFonts w:ascii="Times New Roman" w:hAnsi="Times New Roman"/>
                <w:sz w:val="16"/>
                <w:szCs w:val="16"/>
              </w:rPr>
              <w:t>RAN1, MediaTek</w:t>
            </w:r>
          </w:p>
        </w:tc>
        <w:tc>
          <w:tcPr>
            <w:tcW w:w="838" w:type="dxa"/>
          </w:tcPr>
          <w:p w14:paraId="39C38580" w14:textId="5DF231E6"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1CE56062" w14:textId="5A41FE5E" w:rsidR="006D6671" w:rsidRPr="006D6671" w:rsidRDefault="006D6671" w:rsidP="006D6671">
            <w:pPr>
              <w:rPr>
                <w:rFonts w:ascii="Times New Roman" w:hAnsi="Times New Roman"/>
                <w:sz w:val="16"/>
                <w:szCs w:val="16"/>
              </w:rPr>
            </w:pPr>
            <w:r w:rsidRPr="006D6671">
              <w:rPr>
                <w:rFonts w:ascii="Times New Roman" w:hAnsi="Times New Roman"/>
                <w:sz w:val="16"/>
                <w:szCs w:val="16"/>
              </w:rPr>
              <w:t>LTE_MUST-Core</w:t>
            </w:r>
          </w:p>
        </w:tc>
        <w:tc>
          <w:tcPr>
            <w:tcW w:w="1190" w:type="dxa"/>
          </w:tcPr>
          <w:p w14:paraId="26AF641F" w14:textId="1FAC6DDB" w:rsidR="006D6671" w:rsidRPr="006D6671" w:rsidRDefault="006D6671" w:rsidP="006D6671">
            <w:pPr>
              <w:rPr>
                <w:rFonts w:ascii="Times New Roman" w:hAnsi="Times New Roman"/>
                <w:sz w:val="16"/>
                <w:szCs w:val="16"/>
              </w:rPr>
            </w:pPr>
          </w:p>
        </w:tc>
        <w:tc>
          <w:tcPr>
            <w:tcW w:w="1156" w:type="dxa"/>
          </w:tcPr>
          <w:p w14:paraId="31A0CEE8" w14:textId="7D4AC3FE"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012E655D" w14:textId="139C89A8" w:rsidR="006D6671" w:rsidRPr="006D6671" w:rsidRDefault="006D6671" w:rsidP="006D6671">
            <w:pPr>
              <w:rPr>
                <w:rFonts w:ascii="Times New Roman" w:hAnsi="Times New Roman"/>
                <w:sz w:val="16"/>
                <w:szCs w:val="16"/>
              </w:rPr>
            </w:pPr>
          </w:p>
        </w:tc>
        <w:tc>
          <w:tcPr>
            <w:tcW w:w="1217" w:type="dxa"/>
          </w:tcPr>
          <w:p w14:paraId="6BF35469" w14:textId="51325966" w:rsidR="006D6671" w:rsidRPr="006D6671" w:rsidRDefault="006D6671" w:rsidP="006D6671">
            <w:pPr>
              <w:rPr>
                <w:rFonts w:ascii="Times New Roman" w:hAnsi="Times New Roman"/>
                <w:sz w:val="16"/>
                <w:szCs w:val="16"/>
              </w:rPr>
            </w:pPr>
          </w:p>
        </w:tc>
        <w:tc>
          <w:tcPr>
            <w:tcW w:w="1185" w:type="dxa"/>
          </w:tcPr>
          <w:p w14:paraId="70FA1FC0" w14:textId="77777777" w:rsidR="006D6671" w:rsidRPr="006D6671" w:rsidRDefault="006D6671" w:rsidP="006D6671">
            <w:pPr>
              <w:rPr>
                <w:rFonts w:ascii="Times New Roman" w:hAnsi="Times New Roman"/>
                <w:sz w:val="16"/>
                <w:szCs w:val="16"/>
              </w:rPr>
            </w:pPr>
          </w:p>
        </w:tc>
      </w:tr>
      <w:tr w:rsidR="006D6671" w:rsidRPr="006D6671" w14:paraId="44AA929A" w14:textId="77777777" w:rsidTr="001E1F4E">
        <w:trPr>
          <w:trHeight w:val="20"/>
          <w:jc w:val="center"/>
        </w:trPr>
        <w:tc>
          <w:tcPr>
            <w:tcW w:w="1001" w:type="dxa"/>
          </w:tcPr>
          <w:p w14:paraId="2B4E8579" w14:textId="652FADD3" w:rsidR="006D6671" w:rsidRPr="006D6671" w:rsidRDefault="00647AD8" w:rsidP="006D6671">
            <w:pPr>
              <w:rPr>
                <w:rFonts w:ascii="Times New Roman" w:hAnsi="Times New Roman"/>
                <w:sz w:val="16"/>
                <w:szCs w:val="16"/>
              </w:rPr>
            </w:pPr>
            <w:hyperlink r:id="rId2652" w:history="1">
              <w:r w:rsidR="009C43D8">
                <w:rPr>
                  <w:rStyle w:val="Hyperlink"/>
                  <w:rFonts w:ascii="Times New Roman" w:hAnsi="Times New Roman"/>
                  <w:sz w:val="16"/>
                  <w:szCs w:val="16"/>
                </w:rPr>
                <w:t>R1-1613624</w:t>
              </w:r>
            </w:hyperlink>
          </w:p>
        </w:tc>
        <w:tc>
          <w:tcPr>
            <w:tcW w:w="2586" w:type="dxa"/>
          </w:tcPr>
          <w:p w14:paraId="7E63502A" w14:textId="40F575B4"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Updated L1 parameters for SRS Carrier-Based Switching</w:t>
            </w:r>
          </w:p>
        </w:tc>
        <w:tc>
          <w:tcPr>
            <w:tcW w:w="1322" w:type="dxa"/>
          </w:tcPr>
          <w:p w14:paraId="430759F6" w14:textId="23B149E4" w:rsidR="006D6671" w:rsidRPr="006D6671" w:rsidRDefault="006D6671" w:rsidP="006D6671">
            <w:pPr>
              <w:rPr>
                <w:rFonts w:ascii="Times New Roman" w:hAnsi="Times New Roman"/>
                <w:sz w:val="16"/>
                <w:szCs w:val="16"/>
              </w:rPr>
            </w:pPr>
            <w:r w:rsidRPr="006D6671">
              <w:rPr>
                <w:rFonts w:ascii="Times New Roman" w:hAnsi="Times New Roman"/>
                <w:sz w:val="16"/>
                <w:szCs w:val="16"/>
              </w:rPr>
              <w:t>RAN1, Huawei</w:t>
            </w:r>
          </w:p>
        </w:tc>
        <w:tc>
          <w:tcPr>
            <w:tcW w:w="838" w:type="dxa"/>
          </w:tcPr>
          <w:p w14:paraId="0C131234" w14:textId="2F713F10"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52AE1494" w14:textId="30C83730" w:rsidR="006D6671" w:rsidRPr="006D6671" w:rsidRDefault="006D6671" w:rsidP="006D6671">
            <w:pPr>
              <w:rPr>
                <w:rFonts w:ascii="Times New Roman" w:hAnsi="Times New Roman"/>
                <w:sz w:val="16"/>
                <w:szCs w:val="16"/>
              </w:rPr>
            </w:pPr>
            <w:r w:rsidRPr="006D6671">
              <w:rPr>
                <w:rFonts w:ascii="Times New Roman" w:hAnsi="Times New Roman"/>
                <w:sz w:val="16"/>
                <w:szCs w:val="16"/>
              </w:rPr>
              <w:t>LTE_SRS_switch-Core</w:t>
            </w:r>
          </w:p>
        </w:tc>
        <w:tc>
          <w:tcPr>
            <w:tcW w:w="1190" w:type="dxa"/>
          </w:tcPr>
          <w:p w14:paraId="7B585ABD" w14:textId="72DF7A70" w:rsidR="006D6671" w:rsidRPr="006D6671" w:rsidRDefault="006D6671" w:rsidP="006D6671">
            <w:pPr>
              <w:rPr>
                <w:rFonts w:ascii="Times New Roman" w:hAnsi="Times New Roman"/>
                <w:sz w:val="16"/>
                <w:szCs w:val="16"/>
              </w:rPr>
            </w:pPr>
          </w:p>
        </w:tc>
        <w:tc>
          <w:tcPr>
            <w:tcW w:w="1156" w:type="dxa"/>
          </w:tcPr>
          <w:p w14:paraId="079DF0DC" w14:textId="384DE9A6"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512DE67C" w14:textId="2009613E" w:rsidR="006D6671" w:rsidRPr="006D6671" w:rsidRDefault="006D6671" w:rsidP="006D6671">
            <w:pPr>
              <w:rPr>
                <w:rFonts w:ascii="Times New Roman" w:hAnsi="Times New Roman"/>
                <w:sz w:val="16"/>
                <w:szCs w:val="16"/>
              </w:rPr>
            </w:pPr>
            <w:r w:rsidRPr="006D6671">
              <w:rPr>
                <w:rFonts w:ascii="Times New Roman" w:hAnsi="Times New Roman"/>
                <w:sz w:val="16"/>
                <w:szCs w:val="16"/>
              </w:rPr>
              <w:t>RAN4</w:t>
            </w:r>
          </w:p>
        </w:tc>
        <w:tc>
          <w:tcPr>
            <w:tcW w:w="1217" w:type="dxa"/>
          </w:tcPr>
          <w:p w14:paraId="68F01696" w14:textId="5105A76B" w:rsidR="006D6671" w:rsidRPr="006D6671" w:rsidRDefault="006D6671" w:rsidP="006D6671">
            <w:pPr>
              <w:rPr>
                <w:rFonts w:ascii="Times New Roman" w:hAnsi="Times New Roman"/>
                <w:sz w:val="16"/>
                <w:szCs w:val="16"/>
              </w:rPr>
            </w:pPr>
          </w:p>
        </w:tc>
        <w:tc>
          <w:tcPr>
            <w:tcW w:w="1185" w:type="dxa"/>
          </w:tcPr>
          <w:p w14:paraId="5D9F55C7" w14:textId="77777777" w:rsidR="006D6671" w:rsidRPr="006D6671" w:rsidRDefault="006D6671" w:rsidP="006D6671">
            <w:pPr>
              <w:rPr>
                <w:rFonts w:ascii="Times New Roman" w:hAnsi="Times New Roman"/>
                <w:sz w:val="16"/>
                <w:szCs w:val="16"/>
              </w:rPr>
            </w:pPr>
          </w:p>
        </w:tc>
      </w:tr>
      <w:tr w:rsidR="006D6671" w:rsidRPr="006D6671" w14:paraId="17E75FA2" w14:textId="77777777" w:rsidTr="001E1F4E">
        <w:trPr>
          <w:trHeight w:val="20"/>
          <w:jc w:val="center"/>
        </w:trPr>
        <w:tc>
          <w:tcPr>
            <w:tcW w:w="1001" w:type="dxa"/>
          </w:tcPr>
          <w:p w14:paraId="5EC6F995" w14:textId="72042E02" w:rsidR="006D6671" w:rsidRPr="006D6671" w:rsidRDefault="00647AD8" w:rsidP="006D6671">
            <w:pPr>
              <w:rPr>
                <w:rFonts w:ascii="Times New Roman" w:hAnsi="Times New Roman"/>
                <w:sz w:val="16"/>
                <w:szCs w:val="16"/>
              </w:rPr>
            </w:pPr>
            <w:hyperlink r:id="rId2653" w:history="1">
              <w:r w:rsidR="009C43D8">
                <w:rPr>
                  <w:rStyle w:val="Hyperlink"/>
                  <w:rFonts w:ascii="Times New Roman" w:hAnsi="Times New Roman"/>
                  <w:sz w:val="16"/>
                  <w:szCs w:val="16"/>
                </w:rPr>
                <w:t>R1-1613629</w:t>
              </w:r>
            </w:hyperlink>
          </w:p>
        </w:tc>
        <w:tc>
          <w:tcPr>
            <w:tcW w:w="2586" w:type="dxa"/>
          </w:tcPr>
          <w:p w14:paraId="1261A897" w14:textId="544F2949"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Text Proposal for TS 36.300 for SRS Carrier-Based Switching</w:t>
            </w:r>
          </w:p>
        </w:tc>
        <w:tc>
          <w:tcPr>
            <w:tcW w:w="1322" w:type="dxa"/>
          </w:tcPr>
          <w:p w14:paraId="478D6C11" w14:textId="7BEFBCC4" w:rsidR="006D6671" w:rsidRPr="006D6671" w:rsidRDefault="006D6671" w:rsidP="006D6671">
            <w:pPr>
              <w:rPr>
                <w:rFonts w:ascii="Times New Roman" w:hAnsi="Times New Roman"/>
                <w:sz w:val="16"/>
                <w:szCs w:val="16"/>
              </w:rPr>
            </w:pPr>
            <w:r w:rsidRPr="006D6671">
              <w:rPr>
                <w:rFonts w:ascii="Times New Roman" w:hAnsi="Times New Roman"/>
                <w:sz w:val="16"/>
                <w:szCs w:val="16"/>
              </w:rPr>
              <w:t>RAN1, Huawei</w:t>
            </w:r>
          </w:p>
        </w:tc>
        <w:tc>
          <w:tcPr>
            <w:tcW w:w="838" w:type="dxa"/>
          </w:tcPr>
          <w:p w14:paraId="17779F65" w14:textId="268D21FB"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632AA9A6" w14:textId="0BF9FA84" w:rsidR="006D6671" w:rsidRPr="006D6671" w:rsidRDefault="006D6671" w:rsidP="006D6671">
            <w:pPr>
              <w:rPr>
                <w:rFonts w:ascii="Times New Roman" w:hAnsi="Times New Roman"/>
                <w:sz w:val="16"/>
                <w:szCs w:val="16"/>
              </w:rPr>
            </w:pPr>
            <w:r w:rsidRPr="006D6671">
              <w:rPr>
                <w:rFonts w:ascii="Times New Roman" w:hAnsi="Times New Roman"/>
                <w:sz w:val="16"/>
                <w:szCs w:val="16"/>
              </w:rPr>
              <w:t>LTE_SRS_switch-Core</w:t>
            </w:r>
          </w:p>
        </w:tc>
        <w:tc>
          <w:tcPr>
            <w:tcW w:w="1190" w:type="dxa"/>
          </w:tcPr>
          <w:p w14:paraId="76BB3BD7" w14:textId="328D4512" w:rsidR="006D6671" w:rsidRPr="006D6671" w:rsidRDefault="006D6671" w:rsidP="006D6671">
            <w:pPr>
              <w:rPr>
                <w:rFonts w:ascii="Times New Roman" w:hAnsi="Times New Roman"/>
                <w:sz w:val="16"/>
                <w:szCs w:val="16"/>
              </w:rPr>
            </w:pPr>
          </w:p>
        </w:tc>
        <w:tc>
          <w:tcPr>
            <w:tcW w:w="1156" w:type="dxa"/>
          </w:tcPr>
          <w:p w14:paraId="07F38E96" w14:textId="22E45C7F"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25B1BE20" w14:textId="59953045" w:rsidR="006D6671" w:rsidRPr="006D6671" w:rsidRDefault="006D6671" w:rsidP="006D6671">
            <w:pPr>
              <w:rPr>
                <w:rFonts w:ascii="Times New Roman" w:hAnsi="Times New Roman"/>
                <w:sz w:val="16"/>
                <w:szCs w:val="16"/>
              </w:rPr>
            </w:pPr>
          </w:p>
        </w:tc>
        <w:tc>
          <w:tcPr>
            <w:tcW w:w="1217" w:type="dxa"/>
          </w:tcPr>
          <w:p w14:paraId="2ED79CDB" w14:textId="6D6512F5" w:rsidR="006D6671" w:rsidRPr="006D6671" w:rsidRDefault="006D6671" w:rsidP="006D6671">
            <w:pPr>
              <w:rPr>
                <w:rFonts w:ascii="Times New Roman" w:hAnsi="Times New Roman"/>
                <w:sz w:val="16"/>
                <w:szCs w:val="16"/>
              </w:rPr>
            </w:pPr>
          </w:p>
        </w:tc>
        <w:tc>
          <w:tcPr>
            <w:tcW w:w="1185" w:type="dxa"/>
          </w:tcPr>
          <w:p w14:paraId="20A93F20" w14:textId="77777777" w:rsidR="006D6671" w:rsidRPr="006D6671" w:rsidRDefault="006D6671" w:rsidP="006D6671">
            <w:pPr>
              <w:rPr>
                <w:rFonts w:ascii="Times New Roman" w:hAnsi="Times New Roman"/>
                <w:sz w:val="16"/>
                <w:szCs w:val="16"/>
              </w:rPr>
            </w:pPr>
          </w:p>
        </w:tc>
      </w:tr>
      <w:tr w:rsidR="006D6671" w:rsidRPr="006D6671" w14:paraId="439693A4" w14:textId="77777777" w:rsidTr="001E1F4E">
        <w:trPr>
          <w:trHeight w:val="20"/>
          <w:jc w:val="center"/>
        </w:trPr>
        <w:tc>
          <w:tcPr>
            <w:tcW w:w="1001" w:type="dxa"/>
          </w:tcPr>
          <w:p w14:paraId="224C7563" w14:textId="1C044203" w:rsidR="006D6671" w:rsidRPr="006D6671" w:rsidRDefault="00647AD8" w:rsidP="006D6671">
            <w:pPr>
              <w:rPr>
                <w:rFonts w:ascii="Times New Roman" w:hAnsi="Times New Roman"/>
                <w:sz w:val="16"/>
                <w:szCs w:val="16"/>
              </w:rPr>
            </w:pPr>
            <w:hyperlink r:id="rId2654" w:history="1">
              <w:r w:rsidR="009C43D8">
                <w:rPr>
                  <w:rStyle w:val="Hyperlink"/>
                  <w:rFonts w:ascii="Times New Roman" w:hAnsi="Times New Roman"/>
                  <w:sz w:val="16"/>
                  <w:szCs w:val="16"/>
                </w:rPr>
                <w:t>R1-1613663</w:t>
              </w:r>
            </w:hyperlink>
          </w:p>
        </w:tc>
        <w:tc>
          <w:tcPr>
            <w:tcW w:w="2586" w:type="dxa"/>
          </w:tcPr>
          <w:p w14:paraId="6A401EE5" w14:textId="565C329C"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UE RF Bandwidth Adaptation in NR</w:t>
            </w:r>
          </w:p>
        </w:tc>
        <w:tc>
          <w:tcPr>
            <w:tcW w:w="1322" w:type="dxa"/>
          </w:tcPr>
          <w:p w14:paraId="38EE1F6B" w14:textId="2A0E7C91" w:rsidR="006D6671" w:rsidRPr="006D6671" w:rsidRDefault="006D6671" w:rsidP="006D6671">
            <w:pPr>
              <w:rPr>
                <w:rFonts w:ascii="Times New Roman" w:hAnsi="Times New Roman"/>
                <w:sz w:val="16"/>
                <w:szCs w:val="16"/>
              </w:rPr>
            </w:pPr>
            <w:r w:rsidRPr="006D6671">
              <w:rPr>
                <w:rFonts w:ascii="Times New Roman" w:hAnsi="Times New Roman"/>
                <w:sz w:val="16"/>
                <w:szCs w:val="16"/>
              </w:rPr>
              <w:t>RAN1, MediaTek</w:t>
            </w:r>
          </w:p>
        </w:tc>
        <w:tc>
          <w:tcPr>
            <w:tcW w:w="838" w:type="dxa"/>
          </w:tcPr>
          <w:p w14:paraId="223818C0" w14:textId="0F5D5382"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5D1A3F29" w14:textId="100C57C6" w:rsidR="006D6671" w:rsidRPr="006D6671" w:rsidRDefault="006D6671" w:rsidP="006D6671">
            <w:pPr>
              <w:rPr>
                <w:rFonts w:ascii="Times New Roman" w:hAnsi="Times New Roman"/>
                <w:sz w:val="16"/>
                <w:szCs w:val="16"/>
              </w:rPr>
            </w:pPr>
            <w:r w:rsidRPr="006D6671">
              <w:rPr>
                <w:rFonts w:ascii="Times New Roman" w:hAnsi="Times New Roman"/>
                <w:sz w:val="16"/>
                <w:szCs w:val="16"/>
              </w:rPr>
              <w:t>FS_NR_newRAT</w:t>
            </w:r>
          </w:p>
        </w:tc>
        <w:tc>
          <w:tcPr>
            <w:tcW w:w="1190" w:type="dxa"/>
          </w:tcPr>
          <w:p w14:paraId="52F5F7B0" w14:textId="3A0028B8" w:rsidR="006D6671" w:rsidRPr="006D6671" w:rsidRDefault="006D6671" w:rsidP="006D6671">
            <w:pPr>
              <w:rPr>
                <w:rFonts w:ascii="Times New Roman" w:hAnsi="Times New Roman"/>
                <w:sz w:val="16"/>
                <w:szCs w:val="16"/>
              </w:rPr>
            </w:pPr>
          </w:p>
        </w:tc>
        <w:tc>
          <w:tcPr>
            <w:tcW w:w="1156" w:type="dxa"/>
          </w:tcPr>
          <w:p w14:paraId="412BF514" w14:textId="2DBD26DD" w:rsidR="006D6671" w:rsidRPr="006D6671" w:rsidRDefault="006D6671" w:rsidP="006D6671">
            <w:pPr>
              <w:rPr>
                <w:rFonts w:ascii="Times New Roman" w:hAnsi="Times New Roman"/>
                <w:sz w:val="16"/>
                <w:szCs w:val="16"/>
              </w:rPr>
            </w:pPr>
            <w:r w:rsidRPr="006D6671">
              <w:rPr>
                <w:rFonts w:ascii="Times New Roman" w:hAnsi="Times New Roman"/>
                <w:sz w:val="16"/>
                <w:szCs w:val="16"/>
              </w:rPr>
              <w:t>RAN4</w:t>
            </w:r>
          </w:p>
        </w:tc>
        <w:tc>
          <w:tcPr>
            <w:tcW w:w="1156" w:type="dxa"/>
          </w:tcPr>
          <w:p w14:paraId="4E65C772" w14:textId="0A549499" w:rsidR="006D6671" w:rsidRPr="006D6671" w:rsidRDefault="006D6671" w:rsidP="006D6671">
            <w:pPr>
              <w:rPr>
                <w:rFonts w:ascii="Times New Roman" w:hAnsi="Times New Roman"/>
                <w:sz w:val="16"/>
                <w:szCs w:val="16"/>
              </w:rPr>
            </w:pPr>
          </w:p>
        </w:tc>
        <w:tc>
          <w:tcPr>
            <w:tcW w:w="1217" w:type="dxa"/>
          </w:tcPr>
          <w:p w14:paraId="31A14FAF" w14:textId="19FFEDDA" w:rsidR="006D6671" w:rsidRPr="006D6671" w:rsidRDefault="006D6671" w:rsidP="006D6671">
            <w:pPr>
              <w:rPr>
                <w:rFonts w:ascii="Times New Roman" w:hAnsi="Times New Roman"/>
                <w:sz w:val="16"/>
                <w:szCs w:val="16"/>
              </w:rPr>
            </w:pPr>
          </w:p>
        </w:tc>
        <w:tc>
          <w:tcPr>
            <w:tcW w:w="1185" w:type="dxa"/>
          </w:tcPr>
          <w:p w14:paraId="147ABC4D" w14:textId="77777777" w:rsidR="006D6671" w:rsidRPr="006D6671" w:rsidRDefault="006D6671" w:rsidP="006D6671">
            <w:pPr>
              <w:rPr>
                <w:rFonts w:ascii="Times New Roman" w:hAnsi="Times New Roman"/>
                <w:sz w:val="16"/>
                <w:szCs w:val="16"/>
              </w:rPr>
            </w:pPr>
          </w:p>
        </w:tc>
      </w:tr>
      <w:tr w:rsidR="006D6671" w:rsidRPr="006D6671" w14:paraId="10604970" w14:textId="77777777" w:rsidTr="001E1F4E">
        <w:trPr>
          <w:trHeight w:val="20"/>
          <w:jc w:val="center"/>
        </w:trPr>
        <w:tc>
          <w:tcPr>
            <w:tcW w:w="1001" w:type="dxa"/>
          </w:tcPr>
          <w:p w14:paraId="02AAC0DD" w14:textId="73BCD4F1" w:rsidR="006D6671" w:rsidRPr="006D6671" w:rsidRDefault="00647AD8" w:rsidP="006D6671">
            <w:pPr>
              <w:rPr>
                <w:rFonts w:ascii="Times New Roman" w:hAnsi="Times New Roman"/>
                <w:sz w:val="16"/>
                <w:szCs w:val="16"/>
              </w:rPr>
            </w:pPr>
            <w:hyperlink r:id="rId2655" w:history="1">
              <w:r w:rsidR="009C43D8">
                <w:rPr>
                  <w:rStyle w:val="Hyperlink"/>
                  <w:rFonts w:ascii="Times New Roman" w:hAnsi="Times New Roman"/>
                  <w:sz w:val="16"/>
                  <w:szCs w:val="16"/>
                </w:rPr>
                <w:t>R1-1613692</w:t>
              </w:r>
            </w:hyperlink>
          </w:p>
        </w:tc>
        <w:tc>
          <w:tcPr>
            <w:tcW w:w="2586" w:type="dxa"/>
          </w:tcPr>
          <w:p w14:paraId="6BB5A04B" w14:textId="4E5DF5A2"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minimum system information</w:t>
            </w:r>
          </w:p>
        </w:tc>
        <w:tc>
          <w:tcPr>
            <w:tcW w:w="1322" w:type="dxa"/>
          </w:tcPr>
          <w:p w14:paraId="31D35E6D" w14:textId="05A51B40" w:rsidR="006D6671" w:rsidRPr="006D6671" w:rsidRDefault="006D6671" w:rsidP="006D6671">
            <w:pPr>
              <w:rPr>
                <w:rFonts w:ascii="Times New Roman" w:hAnsi="Times New Roman"/>
                <w:sz w:val="16"/>
                <w:szCs w:val="16"/>
              </w:rPr>
            </w:pPr>
            <w:r w:rsidRPr="006D6671">
              <w:rPr>
                <w:rFonts w:ascii="Times New Roman" w:hAnsi="Times New Roman"/>
                <w:sz w:val="16"/>
                <w:szCs w:val="16"/>
              </w:rPr>
              <w:t>RAN1, LG Electronics</w:t>
            </w:r>
          </w:p>
        </w:tc>
        <w:tc>
          <w:tcPr>
            <w:tcW w:w="838" w:type="dxa"/>
          </w:tcPr>
          <w:p w14:paraId="14DA4BD9" w14:textId="0A5953FC"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159C8BEA" w14:textId="448FF4C9" w:rsidR="006D6671" w:rsidRPr="006D6671" w:rsidRDefault="006D6671" w:rsidP="006D6671">
            <w:pPr>
              <w:rPr>
                <w:rFonts w:ascii="Times New Roman" w:hAnsi="Times New Roman"/>
                <w:sz w:val="16"/>
                <w:szCs w:val="16"/>
              </w:rPr>
            </w:pPr>
            <w:r w:rsidRPr="006D6671">
              <w:rPr>
                <w:rFonts w:ascii="Times New Roman" w:hAnsi="Times New Roman"/>
                <w:sz w:val="16"/>
                <w:szCs w:val="16"/>
              </w:rPr>
              <w:t>FS_NR_newRAT</w:t>
            </w:r>
          </w:p>
        </w:tc>
        <w:tc>
          <w:tcPr>
            <w:tcW w:w="1190" w:type="dxa"/>
          </w:tcPr>
          <w:p w14:paraId="31B05FCF" w14:textId="3EC43FAD" w:rsidR="006D6671" w:rsidRPr="006D6671" w:rsidRDefault="006D6671" w:rsidP="006D6671">
            <w:pPr>
              <w:rPr>
                <w:rFonts w:ascii="Times New Roman" w:hAnsi="Times New Roman"/>
                <w:sz w:val="16"/>
                <w:szCs w:val="16"/>
              </w:rPr>
            </w:pPr>
          </w:p>
        </w:tc>
        <w:tc>
          <w:tcPr>
            <w:tcW w:w="1156" w:type="dxa"/>
          </w:tcPr>
          <w:p w14:paraId="56584CD5" w14:textId="4C88C500"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14886FE8" w14:textId="2339332C" w:rsidR="006D6671" w:rsidRPr="006D6671" w:rsidRDefault="006D6671" w:rsidP="006D6671">
            <w:pPr>
              <w:rPr>
                <w:rFonts w:ascii="Times New Roman" w:hAnsi="Times New Roman"/>
                <w:sz w:val="16"/>
                <w:szCs w:val="16"/>
              </w:rPr>
            </w:pPr>
          </w:p>
        </w:tc>
        <w:tc>
          <w:tcPr>
            <w:tcW w:w="1217" w:type="dxa"/>
          </w:tcPr>
          <w:p w14:paraId="5139D9AB" w14:textId="5D01A58E" w:rsidR="006D6671" w:rsidRPr="006D6671" w:rsidRDefault="006D6671" w:rsidP="006D6671">
            <w:pPr>
              <w:rPr>
                <w:rFonts w:ascii="Times New Roman" w:hAnsi="Times New Roman"/>
                <w:sz w:val="16"/>
                <w:szCs w:val="16"/>
              </w:rPr>
            </w:pPr>
          </w:p>
        </w:tc>
        <w:tc>
          <w:tcPr>
            <w:tcW w:w="1185" w:type="dxa"/>
          </w:tcPr>
          <w:p w14:paraId="33604C6A" w14:textId="77777777" w:rsidR="006D6671" w:rsidRPr="006D6671" w:rsidRDefault="006D6671" w:rsidP="006D6671">
            <w:pPr>
              <w:rPr>
                <w:rFonts w:ascii="Times New Roman" w:hAnsi="Times New Roman"/>
                <w:sz w:val="16"/>
                <w:szCs w:val="16"/>
              </w:rPr>
            </w:pPr>
          </w:p>
        </w:tc>
      </w:tr>
      <w:tr w:rsidR="006D6671" w:rsidRPr="006D6671" w14:paraId="33CFE931" w14:textId="77777777" w:rsidTr="001E1F4E">
        <w:trPr>
          <w:trHeight w:val="20"/>
          <w:jc w:val="center"/>
        </w:trPr>
        <w:tc>
          <w:tcPr>
            <w:tcW w:w="1001" w:type="dxa"/>
          </w:tcPr>
          <w:p w14:paraId="58EE19BD" w14:textId="1A0607C6" w:rsidR="006D6671" w:rsidRPr="006D6671" w:rsidRDefault="00647AD8" w:rsidP="006D6671">
            <w:pPr>
              <w:rPr>
                <w:rFonts w:ascii="Times New Roman" w:hAnsi="Times New Roman"/>
                <w:sz w:val="16"/>
                <w:szCs w:val="16"/>
              </w:rPr>
            </w:pPr>
            <w:hyperlink r:id="rId2656" w:history="1">
              <w:r w:rsidR="009C43D8">
                <w:rPr>
                  <w:rStyle w:val="Hyperlink"/>
                  <w:rFonts w:ascii="Times New Roman" w:hAnsi="Times New Roman"/>
                  <w:sz w:val="16"/>
                  <w:szCs w:val="16"/>
                </w:rPr>
                <w:t>R1-1613730</w:t>
              </w:r>
            </w:hyperlink>
          </w:p>
        </w:tc>
        <w:tc>
          <w:tcPr>
            <w:tcW w:w="2586" w:type="dxa"/>
          </w:tcPr>
          <w:p w14:paraId="415E4F83" w14:textId="3AC31B40" w:rsidR="006D6671" w:rsidRPr="006D6671" w:rsidRDefault="006D6671" w:rsidP="006D6671">
            <w:pPr>
              <w:rPr>
                <w:rFonts w:ascii="Times New Roman" w:hAnsi="Times New Roman"/>
                <w:sz w:val="16"/>
                <w:szCs w:val="16"/>
              </w:rPr>
            </w:pPr>
            <w:r w:rsidRPr="006D6671">
              <w:rPr>
                <w:rFonts w:ascii="Times New Roman" w:hAnsi="Times New Roman"/>
                <w:sz w:val="16"/>
                <w:szCs w:val="16"/>
              </w:rPr>
              <w:t>LS reply on coverage enhancement in SC-PTM for FeMTC and eNB-IoT</w:t>
            </w:r>
          </w:p>
        </w:tc>
        <w:tc>
          <w:tcPr>
            <w:tcW w:w="1322" w:type="dxa"/>
          </w:tcPr>
          <w:p w14:paraId="5A1D24FD" w14:textId="69F93A9E" w:rsidR="006D6671" w:rsidRPr="006D6671" w:rsidRDefault="006D6671" w:rsidP="006D6671">
            <w:pPr>
              <w:rPr>
                <w:rFonts w:ascii="Times New Roman" w:hAnsi="Times New Roman"/>
                <w:sz w:val="16"/>
                <w:szCs w:val="16"/>
              </w:rPr>
            </w:pPr>
            <w:r w:rsidRPr="006D6671">
              <w:rPr>
                <w:rFonts w:ascii="Times New Roman" w:hAnsi="Times New Roman"/>
                <w:sz w:val="16"/>
                <w:szCs w:val="16"/>
              </w:rPr>
              <w:t>RAN1, Ericsson</w:t>
            </w:r>
          </w:p>
        </w:tc>
        <w:tc>
          <w:tcPr>
            <w:tcW w:w="838" w:type="dxa"/>
          </w:tcPr>
          <w:p w14:paraId="2B20D3EE" w14:textId="1FF78F0A"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256F1905" w14:textId="61AEA327" w:rsidR="006D6671" w:rsidRPr="006D6671" w:rsidRDefault="006D6671" w:rsidP="006D6671">
            <w:pPr>
              <w:rPr>
                <w:rFonts w:ascii="Times New Roman" w:hAnsi="Times New Roman"/>
                <w:sz w:val="16"/>
                <w:szCs w:val="16"/>
              </w:rPr>
            </w:pPr>
            <w:r w:rsidRPr="006D6671">
              <w:rPr>
                <w:rFonts w:ascii="Times New Roman" w:hAnsi="Times New Roman"/>
                <w:sz w:val="16"/>
                <w:szCs w:val="16"/>
              </w:rPr>
              <w:t>LTE_feMTC-Core, NB_IOTenh-Core</w:t>
            </w:r>
          </w:p>
        </w:tc>
        <w:tc>
          <w:tcPr>
            <w:tcW w:w="1190" w:type="dxa"/>
          </w:tcPr>
          <w:p w14:paraId="321F9A34" w14:textId="5ACAF272" w:rsidR="006D6671" w:rsidRPr="006D6671" w:rsidRDefault="00647AD8" w:rsidP="006D6671">
            <w:pPr>
              <w:rPr>
                <w:rFonts w:ascii="Times New Roman" w:hAnsi="Times New Roman"/>
                <w:sz w:val="16"/>
                <w:szCs w:val="16"/>
              </w:rPr>
            </w:pPr>
            <w:hyperlink r:id="rId2657" w:history="1">
              <w:r w:rsidR="009C43D8">
                <w:rPr>
                  <w:rStyle w:val="Hyperlink"/>
                  <w:rFonts w:ascii="Times New Roman" w:hAnsi="Times New Roman"/>
                  <w:sz w:val="16"/>
                  <w:szCs w:val="16"/>
                </w:rPr>
                <w:t>R1-1611083</w:t>
              </w:r>
            </w:hyperlink>
          </w:p>
        </w:tc>
        <w:tc>
          <w:tcPr>
            <w:tcW w:w="1156" w:type="dxa"/>
          </w:tcPr>
          <w:p w14:paraId="016B7803" w14:textId="633D87A3"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12E7CAA2" w14:textId="510B7173" w:rsidR="006D6671" w:rsidRPr="006D6671" w:rsidRDefault="006D6671" w:rsidP="006D6671">
            <w:pPr>
              <w:rPr>
                <w:rFonts w:ascii="Times New Roman" w:hAnsi="Times New Roman"/>
                <w:sz w:val="16"/>
                <w:szCs w:val="16"/>
              </w:rPr>
            </w:pPr>
          </w:p>
        </w:tc>
        <w:tc>
          <w:tcPr>
            <w:tcW w:w="1217" w:type="dxa"/>
          </w:tcPr>
          <w:p w14:paraId="61555D87" w14:textId="6DF498A0" w:rsidR="006D6671" w:rsidRPr="006D6671" w:rsidRDefault="006D6671" w:rsidP="006D6671">
            <w:pPr>
              <w:rPr>
                <w:rFonts w:ascii="Times New Roman" w:hAnsi="Times New Roman"/>
                <w:sz w:val="16"/>
                <w:szCs w:val="16"/>
              </w:rPr>
            </w:pPr>
          </w:p>
        </w:tc>
        <w:tc>
          <w:tcPr>
            <w:tcW w:w="1185" w:type="dxa"/>
          </w:tcPr>
          <w:p w14:paraId="22F1DD9F" w14:textId="77777777" w:rsidR="006D6671" w:rsidRPr="006D6671" w:rsidRDefault="006D6671" w:rsidP="006D6671">
            <w:pPr>
              <w:rPr>
                <w:rFonts w:ascii="Times New Roman" w:hAnsi="Times New Roman"/>
                <w:sz w:val="16"/>
                <w:szCs w:val="16"/>
              </w:rPr>
            </w:pPr>
          </w:p>
        </w:tc>
      </w:tr>
      <w:tr w:rsidR="006D6671" w:rsidRPr="006D6671" w14:paraId="16B916E6" w14:textId="77777777" w:rsidTr="001E1F4E">
        <w:trPr>
          <w:trHeight w:val="20"/>
          <w:jc w:val="center"/>
        </w:trPr>
        <w:tc>
          <w:tcPr>
            <w:tcW w:w="1001" w:type="dxa"/>
          </w:tcPr>
          <w:p w14:paraId="4A31BAC4" w14:textId="14413366" w:rsidR="006D6671" w:rsidRPr="006D6671" w:rsidRDefault="00647AD8" w:rsidP="006D6671">
            <w:pPr>
              <w:rPr>
                <w:rFonts w:ascii="Times New Roman" w:hAnsi="Times New Roman"/>
                <w:sz w:val="16"/>
                <w:szCs w:val="16"/>
              </w:rPr>
            </w:pPr>
            <w:hyperlink r:id="rId2658" w:history="1">
              <w:r w:rsidR="009C43D8">
                <w:rPr>
                  <w:rStyle w:val="Hyperlink"/>
                  <w:rFonts w:ascii="Times New Roman" w:hAnsi="Times New Roman"/>
                  <w:sz w:val="16"/>
                  <w:szCs w:val="16"/>
                </w:rPr>
                <w:t>R1-1613731</w:t>
              </w:r>
            </w:hyperlink>
          </w:p>
        </w:tc>
        <w:tc>
          <w:tcPr>
            <w:tcW w:w="2586" w:type="dxa"/>
          </w:tcPr>
          <w:p w14:paraId="70D6D35B" w14:textId="60EDA7EA" w:rsidR="006D6671" w:rsidRPr="006D6671" w:rsidRDefault="006D6671" w:rsidP="006D6671">
            <w:pPr>
              <w:rPr>
                <w:rFonts w:ascii="Times New Roman" w:hAnsi="Times New Roman"/>
                <w:sz w:val="16"/>
                <w:szCs w:val="16"/>
              </w:rPr>
            </w:pPr>
            <w:r w:rsidRPr="006D6671">
              <w:rPr>
                <w:rFonts w:ascii="Times New Roman" w:hAnsi="Times New Roman"/>
                <w:sz w:val="16"/>
                <w:szCs w:val="16"/>
              </w:rPr>
              <w:t>LS reply on LS on NB-IoT Rel-14 RACH and Paging on non-anchor carrier</w:t>
            </w:r>
          </w:p>
        </w:tc>
        <w:tc>
          <w:tcPr>
            <w:tcW w:w="1322" w:type="dxa"/>
          </w:tcPr>
          <w:p w14:paraId="7C77484F" w14:textId="184F9540" w:rsidR="006D6671" w:rsidRPr="006D6671" w:rsidRDefault="006D6671" w:rsidP="006D6671">
            <w:pPr>
              <w:rPr>
                <w:rFonts w:ascii="Times New Roman" w:hAnsi="Times New Roman"/>
                <w:sz w:val="16"/>
                <w:szCs w:val="16"/>
              </w:rPr>
            </w:pPr>
            <w:r w:rsidRPr="006D6671">
              <w:rPr>
                <w:rFonts w:ascii="Times New Roman" w:hAnsi="Times New Roman"/>
                <w:sz w:val="16"/>
                <w:szCs w:val="16"/>
              </w:rPr>
              <w:t>RAN1, Ericsson</w:t>
            </w:r>
          </w:p>
        </w:tc>
        <w:tc>
          <w:tcPr>
            <w:tcW w:w="838" w:type="dxa"/>
          </w:tcPr>
          <w:p w14:paraId="071E0174" w14:textId="773737B7"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252A7145" w14:textId="03B5EABC" w:rsidR="006D6671" w:rsidRPr="006D6671" w:rsidRDefault="006D6671" w:rsidP="006D6671">
            <w:pPr>
              <w:rPr>
                <w:rFonts w:ascii="Times New Roman" w:hAnsi="Times New Roman"/>
                <w:sz w:val="16"/>
                <w:szCs w:val="16"/>
              </w:rPr>
            </w:pPr>
            <w:r w:rsidRPr="006D6671">
              <w:rPr>
                <w:rFonts w:ascii="Times New Roman" w:hAnsi="Times New Roman"/>
                <w:sz w:val="16"/>
                <w:szCs w:val="16"/>
              </w:rPr>
              <w:t>NB_IOTenh-Core</w:t>
            </w:r>
          </w:p>
        </w:tc>
        <w:tc>
          <w:tcPr>
            <w:tcW w:w="1190" w:type="dxa"/>
          </w:tcPr>
          <w:p w14:paraId="68482B65" w14:textId="7CC9421F" w:rsidR="006D6671" w:rsidRPr="006D6671" w:rsidRDefault="00647AD8" w:rsidP="006D6671">
            <w:pPr>
              <w:rPr>
                <w:rFonts w:ascii="Times New Roman" w:hAnsi="Times New Roman"/>
                <w:sz w:val="16"/>
                <w:szCs w:val="16"/>
              </w:rPr>
            </w:pPr>
            <w:hyperlink r:id="rId2659" w:history="1">
              <w:r w:rsidR="009C43D8">
                <w:rPr>
                  <w:rStyle w:val="Hyperlink"/>
                  <w:rFonts w:ascii="Times New Roman" w:hAnsi="Times New Roman"/>
                  <w:sz w:val="16"/>
                  <w:szCs w:val="16"/>
                </w:rPr>
                <w:t>R1-1611084</w:t>
              </w:r>
            </w:hyperlink>
          </w:p>
        </w:tc>
        <w:tc>
          <w:tcPr>
            <w:tcW w:w="1156" w:type="dxa"/>
          </w:tcPr>
          <w:p w14:paraId="33B5BEE6" w14:textId="1448504A"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5E694509" w14:textId="58BC341D" w:rsidR="006D6671" w:rsidRPr="006D6671" w:rsidRDefault="006D6671" w:rsidP="006D6671">
            <w:pPr>
              <w:rPr>
                <w:rFonts w:ascii="Times New Roman" w:hAnsi="Times New Roman"/>
                <w:sz w:val="16"/>
                <w:szCs w:val="16"/>
              </w:rPr>
            </w:pPr>
          </w:p>
        </w:tc>
        <w:tc>
          <w:tcPr>
            <w:tcW w:w="1217" w:type="dxa"/>
          </w:tcPr>
          <w:p w14:paraId="078A4F0D" w14:textId="43456839" w:rsidR="006D6671" w:rsidRPr="006D6671" w:rsidRDefault="006D6671" w:rsidP="006D6671">
            <w:pPr>
              <w:rPr>
                <w:rFonts w:ascii="Times New Roman" w:hAnsi="Times New Roman"/>
                <w:sz w:val="16"/>
                <w:szCs w:val="16"/>
              </w:rPr>
            </w:pPr>
          </w:p>
        </w:tc>
        <w:tc>
          <w:tcPr>
            <w:tcW w:w="1185" w:type="dxa"/>
          </w:tcPr>
          <w:p w14:paraId="600764F6" w14:textId="77777777" w:rsidR="006D6671" w:rsidRPr="006D6671" w:rsidRDefault="006D6671" w:rsidP="006D6671">
            <w:pPr>
              <w:rPr>
                <w:rFonts w:ascii="Times New Roman" w:hAnsi="Times New Roman"/>
                <w:sz w:val="16"/>
                <w:szCs w:val="16"/>
              </w:rPr>
            </w:pPr>
          </w:p>
        </w:tc>
      </w:tr>
      <w:tr w:rsidR="006D6671" w:rsidRPr="006D6671" w14:paraId="79DA8CE0" w14:textId="77777777" w:rsidTr="001E1F4E">
        <w:trPr>
          <w:trHeight w:val="20"/>
          <w:jc w:val="center"/>
        </w:trPr>
        <w:tc>
          <w:tcPr>
            <w:tcW w:w="1001" w:type="dxa"/>
          </w:tcPr>
          <w:p w14:paraId="55B02DC0" w14:textId="2220C9D5" w:rsidR="006D6671" w:rsidRPr="006D6671" w:rsidRDefault="00647AD8" w:rsidP="006D6671">
            <w:pPr>
              <w:rPr>
                <w:rFonts w:ascii="Times New Roman" w:hAnsi="Times New Roman"/>
                <w:sz w:val="16"/>
                <w:szCs w:val="16"/>
              </w:rPr>
            </w:pPr>
            <w:hyperlink r:id="rId2660" w:history="1">
              <w:r w:rsidR="009C43D8">
                <w:rPr>
                  <w:rStyle w:val="Hyperlink"/>
                  <w:rFonts w:ascii="Times New Roman" w:hAnsi="Times New Roman"/>
                  <w:sz w:val="16"/>
                  <w:szCs w:val="16"/>
                </w:rPr>
                <w:t>R1-1613748</w:t>
              </w:r>
            </w:hyperlink>
          </w:p>
        </w:tc>
        <w:tc>
          <w:tcPr>
            <w:tcW w:w="2586" w:type="dxa"/>
          </w:tcPr>
          <w:p w14:paraId="62D8016E" w14:textId="45A61A21"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sub-carrier spacing and carrier frequency</w:t>
            </w:r>
          </w:p>
        </w:tc>
        <w:tc>
          <w:tcPr>
            <w:tcW w:w="1322" w:type="dxa"/>
          </w:tcPr>
          <w:p w14:paraId="13BBBB45" w14:textId="10452F38" w:rsidR="006D6671" w:rsidRPr="006D6671" w:rsidRDefault="006D6671" w:rsidP="006D6671">
            <w:pPr>
              <w:rPr>
                <w:rFonts w:ascii="Times New Roman" w:hAnsi="Times New Roman"/>
                <w:sz w:val="16"/>
                <w:szCs w:val="16"/>
              </w:rPr>
            </w:pPr>
            <w:r w:rsidRPr="006D6671">
              <w:rPr>
                <w:rFonts w:ascii="Times New Roman" w:hAnsi="Times New Roman"/>
                <w:sz w:val="16"/>
                <w:szCs w:val="16"/>
              </w:rPr>
              <w:t>RAN1, Ericsson</w:t>
            </w:r>
          </w:p>
        </w:tc>
        <w:tc>
          <w:tcPr>
            <w:tcW w:w="838" w:type="dxa"/>
          </w:tcPr>
          <w:p w14:paraId="240C0588" w14:textId="1C615374"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7C3D0679" w14:textId="74FAE06C" w:rsidR="006D6671" w:rsidRPr="006D6671" w:rsidRDefault="006D6671" w:rsidP="006D6671">
            <w:pPr>
              <w:rPr>
                <w:rFonts w:ascii="Times New Roman" w:hAnsi="Times New Roman"/>
                <w:sz w:val="16"/>
                <w:szCs w:val="16"/>
              </w:rPr>
            </w:pPr>
            <w:r w:rsidRPr="006D6671">
              <w:rPr>
                <w:rFonts w:ascii="Times New Roman" w:hAnsi="Times New Roman"/>
                <w:sz w:val="16"/>
                <w:szCs w:val="16"/>
              </w:rPr>
              <w:t>FS_NR_newRAT</w:t>
            </w:r>
          </w:p>
        </w:tc>
        <w:tc>
          <w:tcPr>
            <w:tcW w:w="1190" w:type="dxa"/>
          </w:tcPr>
          <w:p w14:paraId="4C2E4884" w14:textId="72B40520" w:rsidR="006D6671" w:rsidRPr="006D6671" w:rsidRDefault="006D6671" w:rsidP="006D6671">
            <w:pPr>
              <w:rPr>
                <w:rFonts w:ascii="Times New Roman" w:hAnsi="Times New Roman"/>
                <w:sz w:val="16"/>
                <w:szCs w:val="16"/>
              </w:rPr>
            </w:pPr>
          </w:p>
        </w:tc>
        <w:tc>
          <w:tcPr>
            <w:tcW w:w="1156" w:type="dxa"/>
          </w:tcPr>
          <w:p w14:paraId="26A0D3D6" w14:textId="353CF509" w:rsidR="006D6671" w:rsidRPr="006D6671" w:rsidRDefault="006D6671" w:rsidP="006D6671">
            <w:pPr>
              <w:rPr>
                <w:rFonts w:ascii="Times New Roman" w:hAnsi="Times New Roman"/>
                <w:sz w:val="16"/>
                <w:szCs w:val="16"/>
              </w:rPr>
            </w:pPr>
            <w:r w:rsidRPr="006D6671">
              <w:rPr>
                <w:rFonts w:ascii="Times New Roman" w:hAnsi="Times New Roman"/>
                <w:sz w:val="16"/>
                <w:szCs w:val="16"/>
              </w:rPr>
              <w:t>RAN4</w:t>
            </w:r>
          </w:p>
        </w:tc>
        <w:tc>
          <w:tcPr>
            <w:tcW w:w="1156" w:type="dxa"/>
          </w:tcPr>
          <w:p w14:paraId="02EB7118" w14:textId="491F9157" w:rsidR="006D6671" w:rsidRPr="006D6671" w:rsidRDefault="006D6671" w:rsidP="006D6671">
            <w:pPr>
              <w:rPr>
                <w:rFonts w:ascii="Times New Roman" w:hAnsi="Times New Roman"/>
                <w:sz w:val="16"/>
                <w:szCs w:val="16"/>
              </w:rPr>
            </w:pPr>
          </w:p>
        </w:tc>
        <w:tc>
          <w:tcPr>
            <w:tcW w:w="1217" w:type="dxa"/>
          </w:tcPr>
          <w:p w14:paraId="1D5E499D" w14:textId="0F4B9221" w:rsidR="006D6671" w:rsidRPr="006D6671" w:rsidRDefault="006D6671" w:rsidP="006D6671">
            <w:pPr>
              <w:rPr>
                <w:rFonts w:ascii="Times New Roman" w:hAnsi="Times New Roman"/>
                <w:sz w:val="16"/>
                <w:szCs w:val="16"/>
              </w:rPr>
            </w:pPr>
          </w:p>
        </w:tc>
        <w:tc>
          <w:tcPr>
            <w:tcW w:w="1185" w:type="dxa"/>
          </w:tcPr>
          <w:p w14:paraId="453ABFBD" w14:textId="77777777" w:rsidR="006D6671" w:rsidRPr="006D6671" w:rsidRDefault="006D6671" w:rsidP="006D6671">
            <w:pPr>
              <w:rPr>
                <w:rFonts w:ascii="Times New Roman" w:hAnsi="Times New Roman"/>
                <w:sz w:val="16"/>
                <w:szCs w:val="16"/>
              </w:rPr>
            </w:pPr>
          </w:p>
        </w:tc>
      </w:tr>
      <w:tr w:rsidR="006D6671" w:rsidRPr="006D6671" w14:paraId="6450FF38" w14:textId="77777777" w:rsidTr="001E1F4E">
        <w:trPr>
          <w:trHeight w:val="20"/>
          <w:jc w:val="center"/>
        </w:trPr>
        <w:tc>
          <w:tcPr>
            <w:tcW w:w="1001" w:type="dxa"/>
          </w:tcPr>
          <w:p w14:paraId="505B57B3" w14:textId="56F33C17" w:rsidR="006D6671" w:rsidRPr="006D6671" w:rsidRDefault="00647AD8" w:rsidP="006D6671">
            <w:pPr>
              <w:rPr>
                <w:rFonts w:ascii="Times New Roman" w:hAnsi="Times New Roman"/>
                <w:sz w:val="16"/>
                <w:szCs w:val="16"/>
              </w:rPr>
            </w:pPr>
            <w:hyperlink r:id="rId2661" w:history="1">
              <w:r w:rsidR="009C43D8">
                <w:rPr>
                  <w:rStyle w:val="Hyperlink"/>
                  <w:rFonts w:ascii="Times New Roman" w:hAnsi="Times New Roman"/>
                  <w:sz w:val="16"/>
                  <w:szCs w:val="16"/>
                </w:rPr>
                <w:t>R1-1613755</w:t>
              </w:r>
            </w:hyperlink>
          </w:p>
        </w:tc>
        <w:tc>
          <w:tcPr>
            <w:tcW w:w="2586" w:type="dxa"/>
          </w:tcPr>
          <w:p w14:paraId="5B403E46" w14:textId="0060F3A7"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agreement on OTDOA enhancement in RAN1#87</w:t>
            </w:r>
          </w:p>
        </w:tc>
        <w:tc>
          <w:tcPr>
            <w:tcW w:w="1322" w:type="dxa"/>
          </w:tcPr>
          <w:p w14:paraId="4AA1F1E0" w14:textId="226FF934" w:rsidR="006D6671" w:rsidRPr="006D6671" w:rsidRDefault="006D6671" w:rsidP="006D6671">
            <w:pPr>
              <w:rPr>
                <w:rFonts w:ascii="Times New Roman" w:hAnsi="Times New Roman"/>
                <w:sz w:val="16"/>
                <w:szCs w:val="16"/>
              </w:rPr>
            </w:pPr>
            <w:r w:rsidRPr="006D6671">
              <w:rPr>
                <w:rFonts w:ascii="Times New Roman" w:hAnsi="Times New Roman"/>
                <w:sz w:val="16"/>
                <w:szCs w:val="16"/>
              </w:rPr>
              <w:t>RAN1, Intel</w:t>
            </w:r>
          </w:p>
        </w:tc>
        <w:tc>
          <w:tcPr>
            <w:tcW w:w="838" w:type="dxa"/>
          </w:tcPr>
          <w:p w14:paraId="41C8EE2D" w14:textId="5CCB593D"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5465F8FB" w14:textId="57807CEE" w:rsidR="006D6671" w:rsidRPr="006D6671" w:rsidRDefault="006D6671" w:rsidP="006D6671">
            <w:pPr>
              <w:rPr>
                <w:rFonts w:ascii="Times New Roman" w:hAnsi="Times New Roman"/>
                <w:sz w:val="16"/>
                <w:szCs w:val="16"/>
              </w:rPr>
            </w:pPr>
            <w:r w:rsidRPr="006D6671">
              <w:rPr>
                <w:rFonts w:ascii="Times New Roman" w:hAnsi="Times New Roman"/>
                <w:sz w:val="16"/>
                <w:szCs w:val="16"/>
              </w:rPr>
              <w:t>UTRA_LTE_iPos_enh2-Core</w:t>
            </w:r>
          </w:p>
        </w:tc>
        <w:tc>
          <w:tcPr>
            <w:tcW w:w="1190" w:type="dxa"/>
          </w:tcPr>
          <w:p w14:paraId="670D9DB5" w14:textId="0EC75484" w:rsidR="006D6671" w:rsidRPr="006D6671" w:rsidRDefault="006D6671" w:rsidP="006D6671">
            <w:pPr>
              <w:rPr>
                <w:rFonts w:ascii="Times New Roman" w:hAnsi="Times New Roman"/>
                <w:sz w:val="16"/>
                <w:szCs w:val="16"/>
              </w:rPr>
            </w:pPr>
          </w:p>
        </w:tc>
        <w:tc>
          <w:tcPr>
            <w:tcW w:w="1156" w:type="dxa"/>
          </w:tcPr>
          <w:p w14:paraId="10681182" w14:textId="7E911F0D" w:rsidR="006D6671" w:rsidRPr="006D6671" w:rsidRDefault="006D6671" w:rsidP="006D6671">
            <w:pPr>
              <w:rPr>
                <w:rFonts w:ascii="Times New Roman" w:hAnsi="Times New Roman"/>
                <w:sz w:val="16"/>
                <w:szCs w:val="16"/>
              </w:rPr>
            </w:pPr>
            <w:r w:rsidRPr="006D6671">
              <w:rPr>
                <w:rFonts w:ascii="Times New Roman" w:hAnsi="Times New Roman"/>
                <w:sz w:val="16"/>
                <w:szCs w:val="16"/>
              </w:rPr>
              <w:t>RAN2, RAN3</w:t>
            </w:r>
          </w:p>
        </w:tc>
        <w:tc>
          <w:tcPr>
            <w:tcW w:w="1156" w:type="dxa"/>
          </w:tcPr>
          <w:p w14:paraId="03745929" w14:textId="27022FDB" w:rsidR="006D6671" w:rsidRPr="006D6671" w:rsidRDefault="006D6671" w:rsidP="006D6671">
            <w:pPr>
              <w:rPr>
                <w:rFonts w:ascii="Times New Roman" w:hAnsi="Times New Roman"/>
                <w:sz w:val="16"/>
                <w:szCs w:val="16"/>
              </w:rPr>
            </w:pPr>
          </w:p>
        </w:tc>
        <w:tc>
          <w:tcPr>
            <w:tcW w:w="1217" w:type="dxa"/>
          </w:tcPr>
          <w:p w14:paraId="218D1E76" w14:textId="175B5CC2" w:rsidR="006D6671" w:rsidRPr="006D6671" w:rsidRDefault="006D6671" w:rsidP="006D6671">
            <w:pPr>
              <w:rPr>
                <w:rFonts w:ascii="Times New Roman" w:hAnsi="Times New Roman"/>
                <w:sz w:val="16"/>
                <w:szCs w:val="16"/>
              </w:rPr>
            </w:pPr>
          </w:p>
        </w:tc>
        <w:tc>
          <w:tcPr>
            <w:tcW w:w="1185" w:type="dxa"/>
          </w:tcPr>
          <w:p w14:paraId="3DD660EB" w14:textId="77777777" w:rsidR="006D6671" w:rsidRPr="006D6671" w:rsidRDefault="006D6671" w:rsidP="006D6671">
            <w:pPr>
              <w:rPr>
                <w:rFonts w:ascii="Times New Roman" w:hAnsi="Times New Roman"/>
                <w:sz w:val="16"/>
                <w:szCs w:val="16"/>
              </w:rPr>
            </w:pPr>
          </w:p>
        </w:tc>
      </w:tr>
      <w:tr w:rsidR="006D6671" w:rsidRPr="006D6671" w14:paraId="4E76257B" w14:textId="77777777" w:rsidTr="001E1F4E">
        <w:trPr>
          <w:trHeight w:val="20"/>
          <w:jc w:val="center"/>
        </w:trPr>
        <w:tc>
          <w:tcPr>
            <w:tcW w:w="1001" w:type="dxa"/>
          </w:tcPr>
          <w:p w14:paraId="125BFE1C" w14:textId="0E5DE3FA" w:rsidR="006D6671" w:rsidRPr="006D6671" w:rsidRDefault="00647AD8" w:rsidP="006D6671">
            <w:pPr>
              <w:rPr>
                <w:rFonts w:ascii="Times New Roman" w:hAnsi="Times New Roman"/>
                <w:sz w:val="16"/>
                <w:szCs w:val="16"/>
              </w:rPr>
            </w:pPr>
            <w:hyperlink r:id="rId2662" w:history="1">
              <w:r w:rsidR="009C43D8">
                <w:rPr>
                  <w:rStyle w:val="Hyperlink"/>
                  <w:rFonts w:ascii="Times New Roman" w:hAnsi="Times New Roman"/>
                  <w:sz w:val="16"/>
                  <w:szCs w:val="16"/>
                </w:rPr>
                <w:t>R1-1613757</w:t>
              </w:r>
            </w:hyperlink>
          </w:p>
        </w:tc>
        <w:tc>
          <w:tcPr>
            <w:tcW w:w="2586" w:type="dxa"/>
          </w:tcPr>
          <w:p w14:paraId="6E3027D3" w14:textId="7B10F9E6"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EVM assumption in MUST Case1/2 performance evaluations</w:t>
            </w:r>
          </w:p>
        </w:tc>
        <w:tc>
          <w:tcPr>
            <w:tcW w:w="1322" w:type="dxa"/>
          </w:tcPr>
          <w:p w14:paraId="4874B792" w14:textId="554FDAFF" w:rsidR="006D6671" w:rsidRPr="006D6671" w:rsidRDefault="006D6671" w:rsidP="006D6671">
            <w:pPr>
              <w:rPr>
                <w:rFonts w:ascii="Times New Roman" w:hAnsi="Times New Roman"/>
                <w:sz w:val="16"/>
                <w:szCs w:val="16"/>
              </w:rPr>
            </w:pPr>
            <w:r w:rsidRPr="006D6671">
              <w:rPr>
                <w:rFonts w:ascii="Times New Roman" w:hAnsi="Times New Roman"/>
                <w:sz w:val="16"/>
                <w:szCs w:val="16"/>
              </w:rPr>
              <w:t>Nokia, Alcatel-Lucent Shanghai Bell</w:t>
            </w:r>
          </w:p>
        </w:tc>
        <w:tc>
          <w:tcPr>
            <w:tcW w:w="838" w:type="dxa"/>
          </w:tcPr>
          <w:p w14:paraId="40B347DC" w14:textId="002B59AC"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38D8AB5F" w14:textId="77458D4D" w:rsidR="006D6671" w:rsidRPr="006D6671" w:rsidRDefault="006D6671" w:rsidP="006D6671">
            <w:pPr>
              <w:rPr>
                <w:rFonts w:ascii="Times New Roman" w:hAnsi="Times New Roman"/>
                <w:sz w:val="16"/>
                <w:szCs w:val="16"/>
              </w:rPr>
            </w:pPr>
            <w:r w:rsidRPr="006D6671">
              <w:rPr>
                <w:rFonts w:ascii="Times New Roman" w:hAnsi="Times New Roman"/>
                <w:sz w:val="16"/>
                <w:szCs w:val="16"/>
              </w:rPr>
              <w:t>LTE_MUST-Core</w:t>
            </w:r>
          </w:p>
        </w:tc>
        <w:tc>
          <w:tcPr>
            <w:tcW w:w="1190" w:type="dxa"/>
          </w:tcPr>
          <w:p w14:paraId="6B333D4A" w14:textId="74CE02BB" w:rsidR="006D6671" w:rsidRPr="006D6671" w:rsidRDefault="006D6671" w:rsidP="006D6671">
            <w:pPr>
              <w:rPr>
                <w:rFonts w:ascii="Times New Roman" w:hAnsi="Times New Roman"/>
                <w:sz w:val="16"/>
                <w:szCs w:val="16"/>
              </w:rPr>
            </w:pPr>
          </w:p>
        </w:tc>
        <w:tc>
          <w:tcPr>
            <w:tcW w:w="1156" w:type="dxa"/>
          </w:tcPr>
          <w:p w14:paraId="27C341A9" w14:textId="20612C30" w:rsidR="006D6671" w:rsidRPr="006D6671" w:rsidRDefault="006D6671" w:rsidP="006D6671">
            <w:pPr>
              <w:rPr>
                <w:rFonts w:ascii="Times New Roman" w:hAnsi="Times New Roman"/>
                <w:sz w:val="16"/>
                <w:szCs w:val="16"/>
              </w:rPr>
            </w:pPr>
            <w:r w:rsidRPr="006D6671">
              <w:rPr>
                <w:rFonts w:ascii="Times New Roman" w:hAnsi="Times New Roman"/>
                <w:sz w:val="16"/>
                <w:szCs w:val="16"/>
              </w:rPr>
              <w:t>RAN4</w:t>
            </w:r>
          </w:p>
        </w:tc>
        <w:tc>
          <w:tcPr>
            <w:tcW w:w="1156" w:type="dxa"/>
          </w:tcPr>
          <w:p w14:paraId="08BABAF4" w14:textId="0C4B3B82" w:rsidR="006D6671" w:rsidRPr="006D6671" w:rsidRDefault="006D6671" w:rsidP="006D6671">
            <w:pPr>
              <w:rPr>
                <w:rFonts w:ascii="Times New Roman" w:hAnsi="Times New Roman"/>
                <w:sz w:val="16"/>
                <w:szCs w:val="16"/>
              </w:rPr>
            </w:pPr>
          </w:p>
        </w:tc>
        <w:tc>
          <w:tcPr>
            <w:tcW w:w="1217" w:type="dxa"/>
          </w:tcPr>
          <w:p w14:paraId="7EA2CBD9" w14:textId="103CEC8B" w:rsidR="006D6671" w:rsidRPr="006D6671" w:rsidRDefault="006D6671" w:rsidP="006D6671">
            <w:pPr>
              <w:rPr>
                <w:rFonts w:ascii="Times New Roman" w:hAnsi="Times New Roman"/>
                <w:sz w:val="16"/>
                <w:szCs w:val="16"/>
              </w:rPr>
            </w:pPr>
          </w:p>
        </w:tc>
        <w:tc>
          <w:tcPr>
            <w:tcW w:w="1185" w:type="dxa"/>
          </w:tcPr>
          <w:p w14:paraId="4673404A" w14:textId="77777777" w:rsidR="006D6671" w:rsidRPr="006D6671" w:rsidRDefault="006D6671" w:rsidP="006D6671">
            <w:pPr>
              <w:rPr>
                <w:rFonts w:ascii="Times New Roman" w:hAnsi="Times New Roman"/>
                <w:sz w:val="16"/>
                <w:szCs w:val="16"/>
              </w:rPr>
            </w:pPr>
          </w:p>
        </w:tc>
      </w:tr>
      <w:tr w:rsidR="006D6671" w:rsidRPr="006D6671" w14:paraId="6FDE0B11" w14:textId="77777777" w:rsidTr="001E1F4E">
        <w:trPr>
          <w:trHeight w:val="20"/>
          <w:jc w:val="center"/>
        </w:trPr>
        <w:tc>
          <w:tcPr>
            <w:tcW w:w="1001" w:type="dxa"/>
          </w:tcPr>
          <w:p w14:paraId="2588CE48" w14:textId="293811EB" w:rsidR="006D6671" w:rsidRPr="006D6671" w:rsidRDefault="00647AD8" w:rsidP="006D6671">
            <w:pPr>
              <w:rPr>
                <w:rFonts w:ascii="Times New Roman" w:hAnsi="Times New Roman"/>
                <w:sz w:val="16"/>
                <w:szCs w:val="16"/>
              </w:rPr>
            </w:pPr>
            <w:hyperlink r:id="rId2663" w:history="1">
              <w:r w:rsidR="009C43D8">
                <w:rPr>
                  <w:rStyle w:val="Hyperlink"/>
                  <w:rFonts w:ascii="Times New Roman" w:hAnsi="Times New Roman"/>
                  <w:sz w:val="16"/>
                  <w:szCs w:val="16"/>
                </w:rPr>
                <w:t>R1-1613758</w:t>
              </w:r>
            </w:hyperlink>
          </w:p>
        </w:tc>
        <w:tc>
          <w:tcPr>
            <w:tcW w:w="2586" w:type="dxa"/>
          </w:tcPr>
          <w:p w14:paraId="0C5E5788" w14:textId="2AF462DA" w:rsidR="006D6671" w:rsidRPr="006D6671" w:rsidRDefault="006D6671" w:rsidP="006D6671">
            <w:pPr>
              <w:rPr>
                <w:rFonts w:ascii="Times New Roman" w:hAnsi="Times New Roman"/>
                <w:sz w:val="16"/>
                <w:szCs w:val="16"/>
              </w:rPr>
            </w:pPr>
            <w:r w:rsidRPr="006D6671">
              <w:rPr>
                <w:rFonts w:ascii="Times New Roman" w:hAnsi="Times New Roman"/>
                <w:sz w:val="16"/>
                <w:szCs w:val="16"/>
              </w:rPr>
              <w:t>LS regarding RAN1 agreements on FeMBMS</w:t>
            </w:r>
          </w:p>
        </w:tc>
        <w:tc>
          <w:tcPr>
            <w:tcW w:w="1322" w:type="dxa"/>
          </w:tcPr>
          <w:p w14:paraId="1A50B8CD" w14:textId="7C80FF43" w:rsidR="006D6671" w:rsidRPr="006D6671" w:rsidRDefault="006D6671" w:rsidP="006D6671">
            <w:pPr>
              <w:rPr>
                <w:rFonts w:ascii="Times New Roman" w:hAnsi="Times New Roman"/>
                <w:sz w:val="16"/>
                <w:szCs w:val="16"/>
              </w:rPr>
            </w:pPr>
            <w:r w:rsidRPr="006D6671">
              <w:rPr>
                <w:rFonts w:ascii="Times New Roman" w:hAnsi="Times New Roman"/>
                <w:sz w:val="16"/>
                <w:szCs w:val="16"/>
              </w:rPr>
              <w:t>RAN1, Intel</w:t>
            </w:r>
          </w:p>
        </w:tc>
        <w:tc>
          <w:tcPr>
            <w:tcW w:w="838" w:type="dxa"/>
          </w:tcPr>
          <w:p w14:paraId="25CE5363" w14:textId="1A1BCD2A"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7761B84E" w14:textId="424AB0D1" w:rsidR="006D6671" w:rsidRPr="006D6671" w:rsidRDefault="006D6671" w:rsidP="006D6671">
            <w:pPr>
              <w:rPr>
                <w:rFonts w:ascii="Times New Roman" w:hAnsi="Times New Roman"/>
                <w:sz w:val="16"/>
                <w:szCs w:val="16"/>
              </w:rPr>
            </w:pPr>
            <w:r w:rsidRPr="006D6671">
              <w:rPr>
                <w:rFonts w:ascii="Times New Roman" w:hAnsi="Times New Roman"/>
                <w:sz w:val="16"/>
                <w:szCs w:val="16"/>
              </w:rPr>
              <w:t>MBMS_LTE_enh2-Core</w:t>
            </w:r>
          </w:p>
        </w:tc>
        <w:tc>
          <w:tcPr>
            <w:tcW w:w="1190" w:type="dxa"/>
          </w:tcPr>
          <w:p w14:paraId="7AE88324" w14:textId="752CF0C7" w:rsidR="006D6671" w:rsidRPr="006D6671" w:rsidRDefault="006D6671" w:rsidP="006D6671">
            <w:pPr>
              <w:rPr>
                <w:rFonts w:ascii="Times New Roman" w:hAnsi="Times New Roman"/>
                <w:sz w:val="16"/>
                <w:szCs w:val="16"/>
              </w:rPr>
            </w:pPr>
          </w:p>
        </w:tc>
        <w:tc>
          <w:tcPr>
            <w:tcW w:w="1156" w:type="dxa"/>
          </w:tcPr>
          <w:p w14:paraId="44FBF131" w14:textId="4AE8E7A8"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1060BB0C" w14:textId="640BF70A" w:rsidR="006D6671" w:rsidRPr="006D6671" w:rsidRDefault="006D6671" w:rsidP="006D6671">
            <w:pPr>
              <w:rPr>
                <w:rFonts w:ascii="Times New Roman" w:hAnsi="Times New Roman"/>
                <w:sz w:val="16"/>
                <w:szCs w:val="16"/>
              </w:rPr>
            </w:pPr>
            <w:r w:rsidRPr="006D6671">
              <w:rPr>
                <w:rFonts w:ascii="Times New Roman" w:hAnsi="Times New Roman"/>
                <w:sz w:val="16"/>
                <w:szCs w:val="16"/>
              </w:rPr>
              <w:t>RAN4</w:t>
            </w:r>
          </w:p>
        </w:tc>
        <w:tc>
          <w:tcPr>
            <w:tcW w:w="1217" w:type="dxa"/>
          </w:tcPr>
          <w:p w14:paraId="69F47175" w14:textId="38EDE41C" w:rsidR="006D6671" w:rsidRPr="006D6671" w:rsidRDefault="006D6671" w:rsidP="006D6671">
            <w:pPr>
              <w:rPr>
                <w:rFonts w:ascii="Times New Roman" w:hAnsi="Times New Roman"/>
                <w:sz w:val="16"/>
                <w:szCs w:val="16"/>
              </w:rPr>
            </w:pPr>
          </w:p>
        </w:tc>
        <w:tc>
          <w:tcPr>
            <w:tcW w:w="1185" w:type="dxa"/>
          </w:tcPr>
          <w:p w14:paraId="61B174E3" w14:textId="77777777" w:rsidR="006D6671" w:rsidRPr="006D6671" w:rsidRDefault="006D6671" w:rsidP="006D6671">
            <w:pPr>
              <w:rPr>
                <w:rFonts w:ascii="Times New Roman" w:hAnsi="Times New Roman"/>
                <w:sz w:val="16"/>
                <w:szCs w:val="16"/>
              </w:rPr>
            </w:pPr>
          </w:p>
        </w:tc>
      </w:tr>
      <w:tr w:rsidR="006D6671" w:rsidRPr="006D6671" w14:paraId="0E97008A" w14:textId="77777777" w:rsidTr="001E1F4E">
        <w:trPr>
          <w:trHeight w:val="20"/>
          <w:jc w:val="center"/>
        </w:trPr>
        <w:tc>
          <w:tcPr>
            <w:tcW w:w="1001" w:type="dxa"/>
          </w:tcPr>
          <w:p w14:paraId="345B8CE1" w14:textId="32DADEDB" w:rsidR="006D6671" w:rsidRPr="006D6671" w:rsidRDefault="00647AD8" w:rsidP="006D6671">
            <w:pPr>
              <w:rPr>
                <w:rFonts w:ascii="Times New Roman" w:hAnsi="Times New Roman"/>
                <w:sz w:val="16"/>
                <w:szCs w:val="16"/>
              </w:rPr>
            </w:pPr>
            <w:hyperlink r:id="rId2664" w:history="1">
              <w:r w:rsidR="009C43D8">
                <w:rPr>
                  <w:rStyle w:val="Hyperlink"/>
                  <w:rFonts w:ascii="Times New Roman" w:hAnsi="Times New Roman"/>
                  <w:sz w:val="16"/>
                  <w:szCs w:val="16"/>
                </w:rPr>
                <w:t>R1-1613760</w:t>
              </w:r>
            </w:hyperlink>
          </w:p>
        </w:tc>
        <w:tc>
          <w:tcPr>
            <w:tcW w:w="2586" w:type="dxa"/>
          </w:tcPr>
          <w:p w14:paraId="37385766" w14:textId="1B372E74"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Rel-14 FeMTC OTDOA enhancements</w:t>
            </w:r>
          </w:p>
        </w:tc>
        <w:tc>
          <w:tcPr>
            <w:tcW w:w="1322" w:type="dxa"/>
          </w:tcPr>
          <w:p w14:paraId="077DBEB9" w14:textId="2EFDC89F" w:rsidR="006D6671" w:rsidRPr="006D6671" w:rsidRDefault="006D6671" w:rsidP="006D6671">
            <w:pPr>
              <w:rPr>
                <w:rFonts w:ascii="Times New Roman" w:hAnsi="Times New Roman"/>
                <w:sz w:val="16"/>
                <w:szCs w:val="16"/>
              </w:rPr>
            </w:pPr>
            <w:r w:rsidRPr="006D6671">
              <w:rPr>
                <w:rFonts w:ascii="Times New Roman" w:hAnsi="Times New Roman"/>
                <w:sz w:val="16"/>
                <w:szCs w:val="16"/>
              </w:rPr>
              <w:t>RAN1, Ericsson</w:t>
            </w:r>
          </w:p>
        </w:tc>
        <w:tc>
          <w:tcPr>
            <w:tcW w:w="838" w:type="dxa"/>
          </w:tcPr>
          <w:p w14:paraId="7E0A6A70" w14:textId="379A8825"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70A24378" w14:textId="466E26DB" w:rsidR="006D6671" w:rsidRPr="006D6671" w:rsidRDefault="006D6671" w:rsidP="006D6671">
            <w:pPr>
              <w:rPr>
                <w:rFonts w:ascii="Times New Roman" w:hAnsi="Times New Roman"/>
                <w:sz w:val="16"/>
                <w:szCs w:val="16"/>
              </w:rPr>
            </w:pPr>
            <w:r w:rsidRPr="006D6671">
              <w:rPr>
                <w:rFonts w:ascii="Times New Roman" w:hAnsi="Times New Roman"/>
                <w:sz w:val="16"/>
                <w:szCs w:val="16"/>
              </w:rPr>
              <w:t>LTE_feMTC-Core</w:t>
            </w:r>
          </w:p>
        </w:tc>
        <w:tc>
          <w:tcPr>
            <w:tcW w:w="1190" w:type="dxa"/>
          </w:tcPr>
          <w:p w14:paraId="1C034B4E" w14:textId="6A7CECA7" w:rsidR="006D6671" w:rsidRPr="006D6671" w:rsidRDefault="006D6671" w:rsidP="006D6671">
            <w:pPr>
              <w:rPr>
                <w:rFonts w:ascii="Times New Roman" w:hAnsi="Times New Roman"/>
                <w:sz w:val="16"/>
                <w:szCs w:val="16"/>
              </w:rPr>
            </w:pPr>
          </w:p>
        </w:tc>
        <w:tc>
          <w:tcPr>
            <w:tcW w:w="1156" w:type="dxa"/>
          </w:tcPr>
          <w:p w14:paraId="456CBACA" w14:textId="3A1120C3" w:rsidR="006D6671" w:rsidRPr="006D6671" w:rsidRDefault="006D6671" w:rsidP="006D6671">
            <w:pPr>
              <w:rPr>
                <w:rFonts w:ascii="Times New Roman" w:hAnsi="Times New Roman"/>
                <w:sz w:val="16"/>
                <w:szCs w:val="16"/>
              </w:rPr>
            </w:pPr>
            <w:r w:rsidRPr="006D6671">
              <w:rPr>
                <w:rFonts w:ascii="Times New Roman" w:hAnsi="Times New Roman"/>
                <w:sz w:val="16"/>
                <w:szCs w:val="16"/>
              </w:rPr>
              <w:t>RAN2, RAN3, RAN4</w:t>
            </w:r>
          </w:p>
        </w:tc>
        <w:tc>
          <w:tcPr>
            <w:tcW w:w="1156" w:type="dxa"/>
          </w:tcPr>
          <w:p w14:paraId="7746ADD9" w14:textId="7BA217FC" w:rsidR="006D6671" w:rsidRPr="006D6671" w:rsidRDefault="006D6671" w:rsidP="006D6671">
            <w:pPr>
              <w:rPr>
                <w:rFonts w:ascii="Times New Roman" w:hAnsi="Times New Roman"/>
                <w:sz w:val="16"/>
                <w:szCs w:val="16"/>
              </w:rPr>
            </w:pPr>
          </w:p>
        </w:tc>
        <w:tc>
          <w:tcPr>
            <w:tcW w:w="1217" w:type="dxa"/>
          </w:tcPr>
          <w:p w14:paraId="6D884F32" w14:textId="24CD8633" w:rsidR="006D6671" w:rsidRPr="006D6671" w:rsidRDefault="006D6671" w:rsidP="006D6671">
            <w:pPr>
              <w:rPr>
                <w:rFonts w:ascii="Times New Roman" w:hAnsi="Times New Roman"/>
                <w:sz w:val="16"/>
                <w:szCs w:val="16"/>
              </w:rPr>
            </w:pPr>
          </w:p>
        </w:tc>
        <w:tc>
          <w:tcPr>
            <w:tcW w:w="1185" w:type="dxa"/>
          </w:tcPr>
          <w:p w14:paraId="21532AA0" w14:textId="77777777" w:rsidR="006D6671" w:rsidRPr="006D6671" w:rsidRDefault="006D6671" w:rsidP="006D6671">
            <w:pPr>
              <w:rPr>
                <w:rFonts w:ascii="Times New Roman" w:hAnsi="Times New Roman"/>
                <w:sz w:val="16"/>
                <w:szCs w:val="16"/>
              </w:rPr>
            </w:pPr>
          </w:p>
        </w:tc>
      </w:tr>
      <w:tr w:rsidR="006D6671" w:rsidRPr="006D6671" w14:paraId="46407817" w14:textId="77777777" w:rsidTr="001E1F4E">
        <w:trPr>
          <w:trHeight w:val="20"/>
          <w:jc w:val="center"/>
        </w:trPr>
        <w:tc>
          <w:tcPr>
            <w:tcW w:w="1001" w:type="dxa"/>
          </w:tcPr>
          <w:p w14:paraId="684A5D39" w14:textId="25D56609" w:rsidR="006D6671" w:rsidRPr="006D6671" w:rsidRDefault="00647AD8" w:rsidP="006D6671">
            <w:pPr>
              <w:rPr>
                <w:rFonts w:ascii="Times New Roman" w:hAnsi="Times New Roman"/>
                <w:sz w:val="16"/>
                <w:szCs w:val="16"/>
              </w:rPr>
            </w:pPr>
            <w:hyperlink r:id="rId2665" w:history="1">
              <w:r w:rsidR="009C43D8">
                <w:rPr>
                  <w:rStyle w:val="Hyperlink"/>
                  <w:rFonts w:ascii="Times New Roman" w:hAnsi="Times New Roman"/>
                  <w:sz w:val="16"/>
                  <w:szCs w:val="16"/>
                </w:rPr>
                <w:t>R1-1613761</w:t>
              </w:r>
            </w:hyperlink>
          </w:p>
        </w:tc>
        <w:tc>
          <w:tcPr>
            <w:tcW w:w="2586" w:type="dxa"/>
          </w:tcPr>
          <w:p w14:paraId="07E74F91" w14:textId="604E864D"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OTDOA agreements for NB-IoT</w:t>
            </w:r>
          </w:p>
        </w:tc>
        <w:tc>
          <w:tcPr>
            <w:tcW w:w="1322" w:type="dxa"/>
          </w:tcPr>
          <w:p w14:paraId="4FE42AD1" w14:textId="3F831D93" w:rsidR="006D6671" w:rsidRPr="006D6671" w:rsidRDefault="006D6671" w:rsidP="006D6671">
            <w:pPr>
              <w:rPr>
                <w:rFonts w:ascii="Times New Roman" w:hAnsi="Times New Roman"/>
                <w:sz w:val="16"/>
                <w:szCs w:val="16"/>
              </w:rPr>
            </w:pPr>
            <w:r w:rsidRPr="006D6671">
              <w:rPr>
                <w:rFonts w:ascii="Times New Roman" w:hAnsi="Times New Roman"/>
                <w:sz w:val="16"/>
                <w:szCs w:val="16"/>
              </w:rPr>
              <w:t>RAN1, Qualcomm</w:t>
            </w:r>
          </w:p>
        </w:tc>
        <w:tc>
          <w:tcPr>
            <w:tcW w:w="838" w:type="dxa"/>
          </w:tcPr>
          <w:p w14:paraId="7F4B7627" w14:textId="3E65CB04"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0D00BB65" w14:textId="0AD56CBD" w:rsidR="006D6671" w:rsidRPr="006D6671" w:rsidRDefault="006D6671" w:rsidP="006D6671">
            <w:pPr>
              <w:rPr>
                <w:rFonts w:ascii="Times New Roman" w:hAnsi="Times New Roman"/>
                <w:sz w:val="16"/>
                <w:szCs w:val="16"/>
              </w:rPr>
            </w:pPr>
            <w:r w:rsidRPr="006D6671">
              <w:rPr>
                <w:rFonts w:ascii="Times New Roman" w:hAnsi="Times New Roman"/>
                <w:sz w:val="16"/>
                <w:szCs w:val="16"/>
              </w:rPr>
              <w:t>NB_IOTenh-Core</w:t>
            </w:r>
          </w:p>
        </w:tc>
        <w:tc>
          <w:tcPr>
            <w:tcW w:w="1190" w:type="dxa"/>
          </w:tcPr>
          <w:p w14:paraId="7021C3AA" w14:textId="77777777" w:rsidR="006D6671" w:rsidRPr="006D6671" w:rsidRDefault="006D6671" w:rsidP="006D6671">
            <w:pPr>
              <w:rPr>
                <w:rFonts w:ascii="Times New Roman" w:hAnsi="Times New Roman"/>
                <w:sz w:val="16"/>
                <w:szCs w:val="16"/>
              </w:rPr>
            </w:pPr>
          </w:p>
        </w:tc>
        <w:tc>
          <w:tcPr>
            <w:tcW w:w="1156" w:type="dxa"/>
          </w:tcPr>
          <w:p w14:paraId="5A5C56E1" w14:textId="3E22A26B" w:rsidR="006D6671" w:rsidRPr="006D6671" w:rsidRDefault="006D6671" w:rsidP="006D6671">
            <w:pPr>
              <w:rPr>
                <w:rFonts w:ascii="Times New Roman" w:hAnsi="Times New Roman"/>
                <w:sz w:val="16"/>
                <w:szCs w:val="16"/>
              </w:rPr>
            </w:pPr>
            <w:r w:rsidRPr="006D6671">
              <w:rPr>
                <w:rFonts w:ascii="Times New Roman" w:hAnsi="Times New Roman"/>
                <w:sz w:val="16"/>
                <w:szCs w:val="16"/>
              </w:rPr>
              <w:t>RAN2, RAN3, RAN4</w:t>
            </w:r>
          </w:p>
        </w:tc>
        <w:tc>
          <w:tcPr>
            <w:tcW w:w="1156" w:type="dxa"/>
          </w:tcPr>
          <w:p w14:paraId="237DD4F9" w14:textId="77777777" w:rsidR="006D6671" w:rsidRPr="006D6671" w:rsidRDefault="006D6671" w:rsidP="006D6671">
            <w:pPr>
              <w:rPr>
                <w:rFonts w:ascii="Times New Roman" w:hAnsi="Times New Roman"/>
                <w:sz w:val="16"/>
                <w:szCs w:val="16"/>
              </w:rPr>
            </w:pPr>
          </w:p>
        </w:tc>
        <w:tc>
          <w:tcPr>
            <w:tcW w:w="1217" w:type="dxa"/>
          </w:tcPr>
          <w:p w14:paraId="2D602921" w14:textId="77777777" w:rsidR="006D6671" w:rsidRPr="006D6671" w:rsidRDefault="006D6671" w:rsidP="006D6671">
            <w:pPr>
              <w:rPr>
                <w:rFonts w:ascii="Times New Roman" w:hAnsi="Times New Roman"/>
                <w:sz w:val="16"/>
                <w:szCs w:val="16"/>
              </w:rPr>
            </w:pPr>
          </w:p>
        </w:tc>
        <w:tc>
          <w:tcPr>
            <w:tcW w:w="1185" w:type="dxa"/>
          </w:tcPr>
          <w:p w14:paraId="5D169434" w14:textId="77777777" w:rsidR="006D6671" w:rsidRPr="006D6671" w:rsidRDefault="006D6671" w:rsidP="006D6671">
            <w:pPr>
              <w:rPr>
                <w:rFonts w:ascii="Times New Roman" w:hAnsi="Times New Roman"/>
                <w:sz w:val="16"/>
                <w:szCs w:val="16"/>
              </w:rPr>
            </w:pPr>
          </w:p>
        </w:tc>
      </w:tr>
      <w:tr w:rsidR="006D6671" w:rsidRPr="006D6671" w14:paraId="7D7A6B75" w14:textId="77777777" w:rsidTr="001E1F4E">
        <w:trPr>
          <w:trHeight w:val="20"/>
          <w:jc w:val="center"/>
        </w:trPr>
        <w:tc>
          <w:tcPr>
            <w:tcW w:w="1001" w:type="dxa"/>
          </w:tcPr>
          <w:p w14:paraId="3B2C9197" w14:textId="1D5C3634" w:rsidR="006D6671" w:rsidRPr="006D6671" w:rsidRDefault="00647AD8" w:rsidP="006D6671">
            <w:pPr>
              <w:rPr>
                <w:rFonts w:ascii="Times New Roman" w:hAnsi="Times New Roman"/>
                <w:sz w:val="16"/>
                <w:szCs w:val="16"/>
              </w:rPr>
            </w:pPr>
            <w:hyperlink r:id="rId2666" w:history="1">
              <w:r w:rsidR="009C43D8">
                <w:rPr>
                  <w:rStyle w:val="Hyperlink"/>
                  <w:rFonts w:ascii="Times New Roman" w:hAnsi="Times New Roman"/>
                  <w:sz w:val="16"/>
                  <w:szCs w:val="16"/>
                </w:rPr>
                <w:t>R1-1613763</w:t>
              </w:r>
            </w:hyperlink>
          </w:p>
        </w:tc>
        <w:tc>
          <w:tcPr>
            <w:tcW w:w="2586" w:type="dxa"/>
          </w:tcPr>
          <w:p w14:paraId="37DA2692" w14:textId="73430A05"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TBS and DCI formats for NB-IoT multicast</w:t>
            </w:r>
          </w:p>
        </w:tc>
        <w:tc>
          <w:tcPr>
            <w:tcW w:w="1322" w:type="dxa"/>
          </w:tcPr>
          <w:p w14:paraId="47068B47" w14:textId="6DE4447F" w:rsidR="006D6671" w:rsidRPr="006D6671" w:rsidRDefault="006D6671" w:rsidP="006D6671">
            <w:pPr>
              <w:rPr>
                <w:rFonts w:ascii="Times New Roman" w:hAnsi="Times New Roman"/>
                <w:sz w:val="16"/>
                <w:szCs w:val="16"/>
              </w:rPr>
            </w:pPr>
            <w:r w:rsidRPr="006D6671">
              <w:rPr>
                <w:rFonts w:ascii="Times New Roman" w:hAnsi="Times New Roman"/>
                <w:sz w:val="16"/>
                <w:szCs w:val="16"/>
              </w:rPr>
              <w:t>RAN1, HiSilicon</w:t>
            </w:r>
          </w:p>
        </w:tc>
        <w:tc>
          <w:tcPr>
            <w:tcW w:w="838" w:type="dxa"/>
          </w:tcPr>
          <w:p w14:paraId="6119ED45" w14:textId="622A20C2"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3AB05F09" w14:textId="38B94595" w:rsidR="006D6671" w:rsidRPr="006D6671" w:rsidRDefault="006D6671" w:rsidP="006D6671">
            <w:pPr>
              <w:rPr>
                <w:rFonts w:ascii="Times New Roman" w:hAnsi="Times New Roman"/>
                <w:sz w:val="16"/>
                <w:szCs w:val="16"/>
              </w:rPr>
            </w:pPr>
            <w:r w:rsidRPr="006D6671">
              <w:rPr>
                <w:rFonts w:ascii="Times New Roman" w:hAnsi="Times New Roman"/>
                <w:sz w:val="16"/>
                <w:szCs w:val="16"/>
              </w:rPr>
              <w:t>NB_IOTenh-Core</w:t>
            </w:r>
          </w:p>
        </w:tc>
        <w:tc>
          <w:tcPr>
            <w:tcW w:w="1190" w:type="dxa"/>
          </w:tcPr>
          <w:p w14:paraId="1B3AB67C" w14:textId="77777777" w:rsidR="006D6671" w:rsidRPr="006D6671" w:rsidRDefault="006D6671" w:rsidP="006D6671">
            <w:pPr>
              <w:rPr>
                <w:rFonts w:ascii="Times New Roman" w:hAnsi="Times New Roman"/>
                <w:sz w:val="16"/>
                <w:szCs w:val="16"/>
              </w:rPr>
            </w:pPr>
          </w:p>
        </w:tc>
        <w:tc>
          <w:tcPr>
            <w:tcW w:w="1156" w:type="dxa"/>
          </w:tcPr>
          <w:p w14:paraId="36778133" w14:textId="51BDCAF2"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21A44650" w14:textId="77777777" w:rsidR="006D6671" w:rsidRPr="006D6671" w:rsidRDefault="006D6671" w:rsidP="006D6671">
            <w:pPr>
              <w:rPr>
                <w:rFonts w:ascii="Times New Roman" w:hAnsi="Times New Roman"/>
                <w:sz w:val="16"/>
                <w:szCs w:val="16"/>
              </w:rPr>
            </w:pPr>
          </w:p>
        </w:tc>
        <w:tc>
          <w:tcPr>
            <w:tcW w:w="1217" w:type="dxa"/>
          </w:tcPr>
          <w:p w14:paraId="362A3B29" w14:textId="77777777" w:rsidR="006D6671" w:rsidRPr="006D6671" w:rsidRDefault="006D6671" w:rsidP="006D6671">
            <w:pPr>
              <w:rPr>
                <w:rFonts w:ascii="Times New Roman" w:hAnsi="Times New Roman"/>
                <w:sz w:val="16"/>
                <w:szCs w:val="16"/>
              </w:rPr>
            </w:pPr>
          </w:p>
        </w:tc>
        <w:tc>
          <w:tcPr>
            <w:tcW w:w="1185" w:type="dxa"/>
          </w:tcPr>
          <w:p w14:paraId="0D2C7468" w14:textId="77777777" w:rsidR="006D6671" w:rsidRPr="006D6671" w:rsidRDefault="006D6671" w:rsidP="006D6671">
            <w:pPr>
              <w:rPr>
                <w:rFonts w:ascii="Times New Roman" w:hAnsi="Times New Roman"/>
                <w:sz w:val="16"/>
                <w:szCs w:val="16"/>
              </w:rPr>
            </w:pPr>
          </w:p>
        </w:tc>
      </w:tr>
      <w:tr w:rsidR="006D6671" w:rsidRPr="006D6671" w14:paraId="55B60A69" w14:textId="77777777" w:rsidTr="001E1F4E">
        <w:trPr>
          <w:trHeight w:val="20"/>
          <w:jc w:val="center"/>
        </w:trPr>
        <w:tc>
          <w:tcPr>
            <w:tcW w:w="1001" w:type="dxa"/>
          </w:tcPr>
          <w:p w14:paraId="46D6F186" w14:textId="0244DBB4" w:rsidR="006D6671" w:rsidRPr="006D6671" w:rsidRDefault="00647AD8" w:rsidP="006D6671">
            <w:pPr>
              <w:rPr>
                <w:rFonts w:ascii="Times New Roman" w:hAnsi="Times New Roman"/>
                <w:sz w:val="16"/>
                <w:szCs w:val="16"/>
              </w:rPr>
            </w:pPr>
            <w:hyperlink r:id="rId2667" w:history="1">
              <w:r w:rsidR="009C43D8">
                <w:rPr>
                  <w:rStyle w:val="Hyperlink"/>
                  <w:rFonts w:ascii="Times New Roman" w:hAnsi="Times New Roman"/>
                  <w:sz w:val="16"/>
                  <w:szCs w:val="16"/>
                </w:rPr>
                <w:t>R1-1613764</w:t>
              </w:r>
            </w:hyperlink>
          </w:p>
        </w:tc>
        <w:tc>
          <w:tcPr>
            <w:tcW w:w="2586" w:type="dxa"/>
          </w:tcPr>
          <w:p w14:paraId="3EFC82B6" w14:textId="3CE21AD3" w:rsidR="006D6671" w:rsidRPr="006D6671" w:rsidRDefault="006D6671" w:rsidP="006D6671">
            <w:pPr>
              <w:rPr>
                <w:rFonts w:ascii="Times New Roman" w:hAnsi="Times New Roman"/>
                <w:sz w:val="16"/>
                <w:szCs w:val="16"/>
              </w:rPr>
            </w:pPr>
            <w:r w:rsidRPr="006D6671">
              <w:rPr>
                <w:rFonts w:ascii="Times New Roman" w:hAnsi="Times New Roman"/>
                <w:sz w:val="16"/>
                <w:szCs w:val="16"/>
              </w:rPr>
              <w:t>LS on power consumption and latency reduction in NB-IoT</w:t>
            </w:r>
          </w:p>
        </w:tc>
        <w:tc>
          <w:tcPr>
            <w:tcW w:w="1322" w:type="dxa"/>
          </w:tcPr>
          <w:p w14:paraId="782F6292" w14:textId="492BE792" w:rsidR="006D6671" w:rsidRPr="006D6671" w:rsidRDefault="006D6671" w:rsidP="006D6671">
            <w:pPr>
              <w:rPr>
                <w:rFonts w:ascii="Times New Roman" w:hAnsi="Times New Roman"/>
                <w:sz w:val="16"/>
                <w:szCs w:val="16"/>
              </w:rPr>
            </w:pPr>
            <w:r w:rsidRPr="006D6671">
              <w:rPr>
                <w:rFonts w:ascii="Times New Roman" w:hAnsi="Times New Roman"/>
                <w:sz w:val="16"/>
                <w:szCs w:val="16"/>
              </w:rPr>
              <w:t>RAN1, Huawei</w:t>
            </w:r>
          </w:p>
        </w:tc>
        <w:tc>
          <w:tcPr>
            <w:tcW w:w="838" w:type="dxa"/>
          </w:tcPr>
          <w:p w14:paraId="4CE56ECE" w14:textId="0537972F"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18D8A0BE" w14:textId="36AF4470" w:rsidR="006D6671" w:rsidRPr="006D6671" w:rsidRDefault="006D6671" w:rsidP="006D6671">
            <w:pPr>
              <w:rPr>
                <w:rFonts w:ascii="Times New Roman" w:hAnsi="Times New Roman"/>
                <w:sz w:val="16"/>
                <w:szCs w:val="16"/>
              </w:rPr>
            </w:pPr>
            <w:r w:rsidRPr="006D6671">
              <w:rPr>
                <w:rFonts w:ascii="Times New Roman" w:hAnsi="Times New Roman"/>
                <w:sz w:val="16"/>
                <w:szCs w:val="16"/>
              </w:rPr>
              <w:t>NB_IOTenh-Core</w:t>
            </w:r>
          </w:p>
        </w:tc>
        <w:tc>
          <w:tcPr>
            <w:tcW w:w="1190" w:type="dxa"/>
          </w:tcPr>
          <w:p w14:paraId="499B4C93" w14:textId="77777777" w:rsidR="006D6671" w:rsidRPr="006D6671" w:rsidRDefault="006D6671" w:rsidP="006D6671">
            <w:pPr>
              <w:rPr>
                <w:rFonts w:ascii="Times New Roman" w:hAnsi="Times New Roman"/>
                <w:sz w:val="16"/>
                <w:szCs w:val="16"/>
              </w:rPr>
            </w:pPr>
          </w:p>
        </w:tc>
        <w:tc>
          <w:tcPr>
            <w:tcW w:w="1156" w:type="dxa"/>
          </w:tcPr>
          <w:p w14:paraId="65D57C0A" w14:textId="791F8B37"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4A048744" w14:textId="77777777" w:rsidR="006D6671" w:rsidRPr="006D6671" w:rsidRDefault="006D6671" w:rsidP="006D6671">
            <w:pPr>
              <w:rPr>
                <w:rFonts w:ascii="Times New Roman" w:hAnsi="Times New Roman"/>
                <w:sz w:val="16"/>
                <w:szCs w:val="16"/>
              </w:rPr>
            </w:pPr>
          </w:p>
        </w:tc>
        <w:tc>
          <w:tcPr>
            <w:tcW w:w="1217" w:type="dxa"/>
          </w:tcPr>
          <w:p w14:paraId="2AC60A4E" w14:textId="77777777" w:rsidR="006D6671" w:rsidRPr="006D6671" w:rsidRDefault="006D6671" w:rsidP="006D6671">
            <w:pPr>
              <w:rPr>
                <w:rFonts w:ascii="Times New Roman" w:hAnsi="Times New Roman"/>
                <w:sz w:val="16"/>
                <w:szCs w:val="16"/>
              </w:rPr>
            </w:pPr>
          </w:p>
        </w:tc>
        <w:tc>
          <w:tcPr>
            <w:tcW w:w="1185" w:type="dxa"/>
          </w:tcPr>
          <w:p w14:paraId="0A861A92" w14:textId="77777777" w:rsidR="006D6671" w:rsidRPr="006D6671" w:rsidRDefault="006D6671" w:rsidP="006D6671">
            <w:pPr>
              <w:rPr>
                <w:rFonts w:ascii="Times New Roman" w:hAnsi="Times New Roman"/>
                <w:sz w:val="16"/>
                <w:szCs w:val="16"/>
              </w:rPr>
            </w:pPr>
          </w:p>
        </w:tc>
      </w:tr>
      <w:tr w:rsidR="006D6671" w:rsidRPr="006D6671" w14:paraId="4CA2F30D" w14:textId="77777777" w:rsidTr="001E1F4E">
        <w:trPr>
          <w:trHeight w:val="20"/>
          <w:jc w:val="center"/>
        </w:trPr>
        <w:tc>
          <w:tcPr>
            <w:tcW w:w="1001" w:type="dxa"/>
          </w:tcPr>
          <w:p w14:paraId="74663AB8" w14:textId="67271770" w:rsidR="006D6671" w:rsidRPr="006D6671" w:rsidRDefault="00647AD8" w:rsidP="006D6671">
            <w:pPr>
              <w:rPr>
                <w:rFonts w:ascii="Times New Roman" w:hAnsi="Times New Roman"/>
                <w:sz w:val="16"/>
                <w:szCs w:val="16"/>
              </w:rPr>
            </w:pPr>
            <w:hyperlink r:id="rId2668" w:history="1">
              <w:r w:rsidR="009C43D8">
                <w:rPr>
                  <w:rStyle w:val="Hyperlink"/>
                  <w:rFonts w:ascii="Times New Roman" w:hAnsi="Times New Roman"/>
                  <w:sz w:val="16"/>
                  <w:szCs w:val="16"/>
                </w:rPr>
                <w:t>R1-1613765</w:t>
              </w:r>
            </w:hyperlink>
          </w:p>
        </w:tc>
        <w:tc>
          <w:tcPr>
            <w:tcW w:w="2586" w:type="dxa"/>
          </w:tcPr>
          <w:p w14:paraId="10E79730" w14:textId="52B68E11" w:rsidR="006D6671" w:rsidRPr="006D6671" w:rsidRDefault="006D6671" w:rsidP="006D6671">
            <w:pPr>
              <w:rPr>
                <w:rFonts w:ascii="Times New Roman" w:hAnsi="Times New Roman"/>
                <w:sz w:val="16"/>
                <w:szCs w:val="16"/>
              </w:rPr>
            </w:pPr>
            <w:r w:rsidRPr="006D6671">
              <w:rPr>
                <w:rFonts w:ascii="Times New Roman" w:hAnsi="Times New Roman"/>
                <w:sz w:val="16"/>
                <w:szCs w:val="16"/>
              </w:rPr>
              <w:t>LS reply on PHR for two-stage scheduling</w:t>
            </w:r>
          </w:p>
        </w:tc>
        <w:tc>
          <w:tcPr>
            <w:tcW w:w="1322" w:type="dxa"/>
          </w:tcPr>
          <w:p w14:paraId="1F9FC71C" w14:textId="40750827" w:rsidR="006D6671" w:rsidRPr="006D6671" w:rsidRDefault="006D6671" w:rsidP="006D6671">
            <w:pPr>
              <w:rPr>
                <w:rFonts w:ascii="Times New Roman" w:hAnsi="Times New Roman"/>
                <w:sz w:val="16"/>
                <w:szCs w:val="16"/>
              </w:rPr>
            </w:pPr>
            <w:r w:rsidRPr="006D6671">
              <w:rPr>
                <w:rFonts w:ascii="Times New Roman" w:hAnsi="Times New Roman"/>
                <w:sz w:val="16"/>
                <w:szCs w:val="16"/>
              </w:rPr>
              <w:t>RAN1, Huawei</w:t>
            </w:r>
          </w:p>
        </w:tc>
        <w:tc>
          <w:tcPr>
            <w:tcW w:w="838" w:type="dxa"/>
          </w:tcPr>
          <w:p w14:paraId="4FA63944" w14:textId="40AF9E58"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36EFB31B" w14:textId="7CE15852" w:rsidR="006D6671" w:rsidRPr="006D6671" w:rsidRDefault="006D6671" w:rsidP="006D6671">
            <w:pPr>
              <w:rPr>
                <w:rFonts w:ascii="Times New Roman" w:hAnsi="Times New Roman"/>
                <w:sz w:val="16"/>
                <w:szCs w:val="16"/>
              </w:rPr>
            </w:pPr>
            <w:r w:rsidRPr="006D6671">
              <w:rPr>
                <w:rFonts w:ascii="Times New Roman" w:hAnsi="Times New Roman"/>
                <w:sz w:val="16"/>
                <w:szCs w:val="16"/>
              </w:rPr>
              <w:t>LTE_eLAA-Core</w:t>
            </w:r>
          </w:p>
        </w:tc>
        <w:tc>
          <w:tcPr>
            <w:tcW w:w="1190" w:type="dxa"/>
          </w:tcPr>
          <w:p w14:paraId="24B6DEA3" w14:textId="77777777" w:rsidR="006D6671" w:rsidRPr="006D6671" w:rsidRDefault="006D6671" w:rsidP="006D6671">
            <w:pPr>
              <w:rPr>
                <w:rFonts w:ascii="Times New Roman" w:hAnsi="Times New Roman"/>
                <w:sz w:val="16"/>
                <w:szCs w:val="16"/>
              </w:rPr>
            </w:pPr>
          </w:p>
        </w:tc>
        <w:tc>
          <w:tcPr>
            <w:tcW w:w="1156" w:type="dxa"/>
          </w:tcPr>
          <w:p w14:paraId="1687E62A" w14:textId="4A2CACFF"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76958FA7" w14:textId="77777777" w:rsidR="006D6671" w:rsidRPr="006D6671" w:rsidRDefault="006D6671" w:rsidP="006D6671">
            <w:pPr>
              <w:rPr>
                <w:rFonts w:ascii="Times New Roman" w:hAnsi="Times New Roman"/>
                <w:sz w:val="16"/>
                <w:szCs w:val="16"/>
              </w:rPr>
            </w:pPr>
          </w:p>
        </w:tc>
        <w:tc>
          <w:tcPr>
            <w:tcW w:w="1217" w:type="dxa"/>
          </w:tcPr>
          <w:p w14:paraId="62B4F4EC" w14:textId="77777777" w:rsidR="006D6671" w:rsidRPr="006D6671" w:rsidRDefault="006D6671" w:rsidP="006D6671">
            <w:pPr>
              <w:rPr>
                <w:rFonts w:ascii="Times New Roman" w:hAnsi="Times New Roman"/>
                <w:sz w:val="16"/>
                <w:szCs w:val="16"/>
              </w:rPr>
            </w:pPr>
          </w:p>
        </w:tc>
        <w:tc>
          <w:tcPr>
            <w:tcW w:w="1185" w:type="dxa"/>
          </w:tcPr>
          <w:p w14:paraId="5324FA4B" w14:textId="77777777" w:rsidR="006D6671" w:rsidRPr="006D6671" w:rsidRDefault="006D6671" w:rsidP="006D6671">
            <w:pPr>
              <w:rPr>
                <w:rFonts w:ascii="Times New Roman" w:hAnsi="Times New Roman"/>
                <w:sz w:val="16"/>
                <w:szCs w:val="16"/>
              </w:rPr>
            </w:pPr>
          </w:p>
        </w:tc>
      </w:tr>
      <w:tr w:rsidR="006D6671" w:rsidRPr="006D6671" w14:paraId="5C5A98E5" w14:textId="77777777" w:rsidTr="001E1F4E">
        <w:trPr>
          <w:trHeight w:val="20"/>
          <w:jc w:val="center"/>
        </w:trPr>
        <w:tc>
          <w:tcPr>
            <w:tcW w:w="1001" w:type="dxa"/>
          </w:tcPr>
          <w:p w14:paraId="225D81D3" w14:textId="4FEF2684" w:rsidR="006D6671" w:rsidRPr="006D6671" w:rsidRDefault="00647AD8" w:rsidP="006D6671">
            <w:pPr>
              <w:rPr>
                <w:rFonts w:ascii="Times New Roman" w:hAnsi="Times New Roman"/>
                <w:sz w:val="16"/>
                <w:szCs w:val="16"/>
              </w:rPr>
            </w:pPr>
            <w:hyperlink r:id="rId2669" w:history="1">
              <w:r w:rsidR="009C43D8">
                <w:rPr>
                  <w:rStyle w:val="Hyperlink"/>
                  <w:rFonts w:ascii="Times New Roman" w:hAnsi="Times New Roman"/>
                  <w:sz w:val="16"/>
                  <w:szCs w:val="16"/>
                </w:rPr>
                <w:t>R1-1613770</w:t>
              </w:r>
            </w:hyperlink>
          </w:p>
        </w:tc>
        <w:tc>
          <w:tcPr>
            <w:tcW w:w="2586" w:type="dxa"/>
          </w:tcPr>
          <w:p w14:paraId="784A5171" w14:textId="3348624E" w:rsidR="006D6671" w:rsidRPr="006D6671" w:rsidRDefault="006D6671" w:rsidP="006D6671">
            <w:pPr>
              <w:rPr>
                <w:rFonts w:ascii="Times New Roman" w:hAnsi="Times New Roman"/>
                <w:sz w:val="16"/>
                <w:szCs w:val="16"/>
              </w:rPr>
            </w:pPr>
            <w:r w:rsidRPr="006D6671">
              <w:rPr>
                <w:rFonts w:ascii="Times New Roman" w:hAnsi="Times New Roman"/>
                <w:sz w:val="16"/>
                <w:szCs w:val="16"/>
              </w:rPr>
              <w:t>Response LS to IEEE 802.11 regarding LAA</w:t>
            </w:r>
          </w:p>
        </w:tc>
        <w:tc>
          <w:tcPr>
            <w:tcW w:w="1322" w:type="dxa"/>
          </w:tcPr>
          <w:p w14:paraId="56235B6E" w14:textId="7AF00886" w:rsidR="006D6671" w:rsidRPr="006D6671" w:rsidRDefault="006D6671" w:rsidP="006D6671">
            <w:pPr>
              <w:rPr>
                <w:rFonts w:ascii="Times New Roman" w:hAnsi="Times New Roman"/>
                <w:sz w:val="16"/>
                <w:szCs w:val="16"/>
              </w:rPr>
            </w:pPr>
            <w:r w:rsidRPr="006D6671">
              <w:rPr>
                <w:rFonts w:ascii="Times New Roman" w:hAnsi="Times New Roman"/>
                <w:sz w:val="16"/>
                <w:szCs w:val="16"/>
              </w:rPr>
              <w:t>RAN1, Qualcomm Incorporated</w:t>
            </w:r>
          </w:p>
        </w:tc>
        <w:tc>
          <w:tcPr>
            <w:tcW w:w="838" w:type="dxa"/>
          </w:tcPr>
          <w:p w14:paraId="25775CB6" w14:textId="2C5A7F9F" w:rsidR="006D6671" w:rsidRPr="006D6671" w:rsidRDefault="006D6671" w:rsidP="006D6671">
            <w:pPr>
              <w:rPr>
                <w:rFonts w:ascii="Times New Roman" w:hAnsi="Times New Roman"/>
                <w:sz w:val="16"/>
                <w:szCs w:val="16"/>
              </w:rPr>
            </w:pPr>
            <w:r w:rsidRPr="006D6671">
              <w:rPr>
                <w:rFonts w:ascii="Times New Roman" w:hAnsi="Times New Roman"/>
                <w:sz w:val="16"/>
                <w:szCs w:val="16"/>
              </w:rPr>
              <w:t>Rel-13</w:t>
            </w:r>
          </w:p>
        </w:tc>
        <w:tc>
          <w:tcPr>
            <w:tcW w:w="2416" w:type="dxa"/>
          </w:tcPr>
          <w:p w14:paraId="6F2C6C1C" w14:textId="6C06479C" w:rsidR="006D6671" w:rsidRPr="006D6671" w:rsidRDefault="006D6671" w:rsidP="006D6671">
            <w:pPr>
              <w:rPr>
                <w:rFonts w:ascii="Times New Roman" w:hAnsi="Times New Roman"/>
                <w:sz w:val="16"/>
                <w:szCs w:val="16"/>
              </w:rPr>
            </w:pPr>
            <w:r w:rsidRPr="006D6671">
              <w:rPr>
                <w:rFonts w:ascii="Times New Roman" w:hAnsi="Times New Roman"/>
                <w:sz w:val="16"/>
                <w:szCs w:val="16"/>
              </w:rPr>
              <w:t>LTE_LAA-Core</w:t>
            </w:r>
          </w:p>
        </w:tc>
        <w:tc>
          <w:tcPr>
            <w:tcW w:w="1190" w:type="dxa"/>
          </w:tcPr>
          <w:p w14:paraId="163C5EA4" w14:textId="2EF5A1C2" w:rsidR="006D6671" w:rsidRPr="006D6671" w:rsidRDefault="006D6671" w:rsidP="006D6671">
            <w:pPr>
              <w:rPr>
                <w:rFonts w:ascii="Times New Roman" w:hAnsi="Times New Roman"/>
                <w:sz w:val="16"/>
                <w:szCs w:val="16"/>
              </w:rPr>
            </w:pPr>
            <w:r w:rsidRPr="006D6671">
              <w:rPr>
                <w:rFonts w:ascii="Times New Roman" w:hAnsi="Times New Roman"/>
                <w:sz w:val="16"/>
                <w:szCs w:val="16"/>
              </w:rPr>
              <w:t>IEEE EC-16-0140-01-00EC (R1-167908)</w:t>
            </w:r>
          </w:p>
        </w:tc>
        <w:tc>
          <w:tcPr>
            <w:tcW w:w="1156" w:type="dxa"/>
          </w:tcPr>
          <w:p w14:paraId="250785C8" w14:textId="204B5144" w:rsidR="006D6671" w:rsidRPr="006D6671" w:rsidRDefault="006D6671" w:rsidP="006D6671">
            <w:pPr>
              <w:rPr>
                <w:rFonts w:ascii="Times New Roman" w:hAnsi="Times New Roman"/>
                <w:sz w:val="16"/>
                <w:szCs w:val="16"/>
              </w:rPr>
            </w:pPr>
            <w:r w:rsidRPr="006D6671">
              <w:rPr>
                <w:rFonts w:ascii="Times New Roman" w:hAnsi="Times New Roman"/>
                <w:sz w:val="16"/>
                <w:szCs w:val="16"/>
              </w:rPr>
              <w:t>IEEE 802 LAN/MAN Standards Committee</w:t>
            </w:r>
          </w:p>
        </w:tc>
        <w:tc>
          <w:tcPr>
            <w:tcW w:w="1156" w:type="dxa"/>
          </w:tcPr>
          <w:p w14:paraId="2CA41915" w14:textId="0479639D" w:rsidR="006D6671" w:rsidRPr="006D6671" w:rsidRDefault="006D6671" w:rsidP="006D6671">
            <w:pPr>
              <w:rPr>
                <w:rFonts w:ascii="Times New Roman" w:hAnsi="Times New Roman"/>
                <w:sz w:val="16"/>
                <w:szCs w:val="16"/>
              </w:rPr>
            </w:pPr>
            <w:r w:rsidRPr="006D6671">
              <w:rPr>
                <w:rFonts w:ascii="Times New Roman" w:hAnsi="Times New Roman"/>
                <w:sz w:val="16"/>
                <w:szCs w:val="16"/>
              </w:rPr>
              <w:t>Wi-Fi Alliance, The City of New York Office of the Mayor, RAN, RAN2, RAN4</w:t>
            </w:r>
          </w:p>
        </w:tc>
        <w:tc>
          <w:tcPr>
            <w:tcW w:w="1217" w:type="dxa"/>
          </w:tcPr>
          <w:p w14:paraId="2E6302C9" w14:textId="77777777" w:rsidR="006D6671" w:rsidRPr="006D6671" w:rsidRDefault="006D6671" w:rsidP="006D6671">
            <w:pPr>
              <w:rPr>
                <w:rFonts w:ascii="Times New Roman" w:hAnsi="Times New Roman"/>
                <w:sz w:val="16"/>
                <w:szCs w:val="16"/>
              </w:rPr>
            </w:pPr>
          </w:p>
        </w:tc>
        <w:tc>
          <w:tcPr>
            <w:tcW w:w="1185" w:type="dxa"/>
          </w:tcPr>
          <w:p w14:paraId="276EAFCA" w14:textId="77777777" w:rsidR="006D6671" w:rsidRPr="006D6671" w:rsidRDefault="006D6671" w:rsidP="006D6671">
            <w:pPr>
              <w:rPr>
                <w:rFonts w:ascii="Times New Roman" w:hAnsi="Times New Roman"/>
                <w:sz w:val="16"/>
                <w:szCs w:val="16"/>
              </w:rPr>
            </w:pPr>
          </w:p>
        </w:tc>
      </w:tr>
      <w:tr w:rsidR="006D6671" w:rsidRPr="006D6671" w14:paraId="7A5FFDC4" w14:textId="77777777" w:rsidTr="001E1F4E">
        <w:trPr>
          <w:trHeight w:val="20"/>
          <w:jc w:val="center"/>
        </w:trPr>
        <w:tc>
          <w:tcPr>
            <w:tcW w:w="1001" w:type="dxa"/>
          </w:tcPr>
          <w:p w14:paraId="7B8C7F3F" w14:textId="5A959466" w:rsidR="006D6671" w:rsidRPr="006D6671" w:rsidRDefault="00647AD8" w:rsidP="006D6671">
            <w:pPr>
              <w:rPr>
                <w:rFonts w:ascii="Times New Roman" w:hAnsi="Times New Roman"/>
                <w:sz w:val="16"/>
                <w:szCs w:val="16"/>
              </w:rPr>
            </w:pPr>
            <w:hyperlink r:id="rId2670" w:history="1">
              <w:r w:rsidR="009C43D8">
                <w:rPr>
                  <w:rStyle w:val="Hyperlink"/>
                  <w:rFonts w:ascii="Times New Roman" w:hAnsi="Times New Roman"/>
                  <w:sz w:val="16"/>
                  <w:szCs w:val="16"/>
                </w:rPr>
                <w:t>R1-1613778</w:t>
              </w:r>
            </w:hyperlink>
          </w:p>
        </w:tc>
        <w:tc>
          <w:tcPr>
            <w:tcW w:w="2586" w:type="dxa"/>
          </w:tcPr>
          <w:p w14:paraId="57FAA014" w14:textId="122A8BA1" w:rsidR="006D6671" w:rsidRPr="006D6671" w:rsidRDefault="006D6671" w:rsidP="006D6671">
            <w:pPr>
              <w:rPr>
                <w:rFonts w:ascii="Times New Roman" w:hAnsi="Times New Roman"/>
                <w:sz w:val="16"/>
                <w:szCs w:val="16"/>
              </w:rPr>
            </w:pPr>
            <w:r w:rsidRPr="006D6671">
              <w:rPr>
                <w:rFonts w:ascii="Times New Roman" w:hAnsi="Times New Roman"/>
                <w:sz w:val="16"/>
                <w:szCs w:val="16"/>
              </w:rPr>
              <w:t>Response LS on resource reservation issues</w:t>
            </w:r>
          </w:p>
        </w:tc>
        <w:tc>
          <w:tcPr>
            <w:tcW w:w="1322" w:type="dxa"/>
          </w:tcPr>
          <w:p w14:paraId="44DBF369" w14:textId="053B5D88" w:rsidR="006D6671" w:rsidRPr="006D6671" w:rsidRDefault="006D6671" w:rsidP="006D6671">
            <w:pPr>
              <w:rPr>
                <w:rFonts w:ascii="Times New Roman" w:hAnsi="Times New Roman"/>
                <w:sz w:val="16"/>
                <w:szCs w:val="16"/>
              </w:rPr>
            </w:pPr>
            <w:r w:rsidRPr="006D6671">
              <w:rPr>
                <w:rFonts w:ascii="Times New Roman" w:hAnsi="Times New Roman"/>
                <w:sz w:val="16"/>
                <w:szCs w:val="16"/>
              </w:rPr>
              <w:t>RAN1, LG Electronics</w:t>
            </w:r>
          </w:p>
        </w:tc>
        <w:tc>
          <w:tcPr>
            <w:tcW w:w="838" w:type="dxa"/>
          </w:tcPr>
          <w:p w14:paraId="4515DC4F" w14:textId="26DEAE96" w:rsidR="006D6671" w:rsidRPr="006D6671" w:rsidRDefault="006D6671" w:rsidP="006D6671">
            <w:pPr>
              <w:rPr>
                <w:rFonts w:ascii="Times New Roman" w:hAnsi="Times New Roman"/>
                <w:sz w:val="16"/>
                <w:szCs w:val="16"/>
              </w:rPr>
            </w:pPr>
            <w:r w:rsidRPr="006D6671">
              <w:rPr>
                <w:rFonts w:ascii="Times New Roman" w:hAnsi="Times New Roman"/>
                <w:sz w:val="16"/>
                <w:szCs w:val="16"/>
              </w:rPr>
              <w:t>Rel-14</w:t>
            </w:r>
          </w:p>
        </w:tc>
        <w:tc>
          <w:tcPr>
            <w:tcW w:w="2416" w:type="dxa"/>
          </w:tcPr>
          <w:p w14:paraId="72B1A261" w14:textId="47F61565" w:rsidR="006D6671" w:rsidRPr="006D6671" w:rsidRDefault="006D6671" w:rsidP="006D6671">
            <w:pPr>
              <w:rPr>
                <w:rFonts w:ascii="Times New Roman" w:hAnsi="Times New Roman"/>
                <w:sz w:val="16"/>
                <w:szCs w:val="16"/>
              </w:rPr>
            </w:pPr>
            <w:r w:rsidRPr="006D6671">
              <w:rPr>
                <w:rFonts w:ascii="Times New Roman" w:hAnsi="Times New Roman"/>
                <w:sz w:val="16"/>
                <w:szCs w:val="16"/>
              </w:rPr>
              <w:t>LTE_SL_V2V-Core</w:t>
            </w:r>
          </w:p>
        </w:tc>
        <w:tc>
          <w:tcPr>
            <w:tcW w:w="1190" w:type="dxa"/>
          </w:tcPr>
          <w:p w14:paraId="23AF61B8" w14:textId="3FEF4392" w:rsidR="006D6671" w:rsidRPr="006D6671" w:rsidRDefault="006D6671" w:rsidP="006D6671">
            <w:pPr>
              <w:rPr>
                <w:rFonts w:ascii="Times New Roman" w:hAnsi="Times New Roman"/>
                <w:sz w:val="16"/>
                <w:szCs w:val="16"/>
              </w:rPr>
            </w:pPr>
            <w:r w:rsidRPr="006D6671">
              <w:rPr>
                <w:rFonts w:ascii="Times New Roman" w:hAnsi="Times New Roman"/>
                <w:sz w:val="16"/>
                <w:szCs w:val="16"/>
              </w:rPr>
              <w:t>R2-168932</w:t>
            </w:r>
          </w:p>
        </w:tc>
        <w:tc>
          <w:tcPr>
            <w:tcW w:w="1156" w:type="dxa"/>
          </w:tcPr>
          <w:p w14:paraId="1A449AB3" w14:textId="59000118" w:rsidR="006D6671" w:rsidRPr="006D6671" w:rsidRDefault="006D6671" w:rsidP="006D6671">
            <w:pPr>
              <w:rPr>
                <w:rFonts w:ascii="Times New Roman" w:hAnsi="Times New Roman"/>
                <w:sz w:val="16"/>
                <w:szCs w:val="16"/>
              </w:rPr>
            </w:pPr>
            <w:r w:rsidRPr="006D6671">
              <w:rPr>
                <w:rFonts w:ascii="Times New Roman" w:hAnsi="Times New Roman"/>
                <w:sz w:val="16"/>
                <w:szCs w:val="16"/>
              </w:rPr>
              <w:t>RAN2</w:t>
            </w:r>
          </w:p>
        </w:tc>
        <w:tc>
          <w:tcPr>
            <w:tcW w:w="1156" w:type="dxa"/>
          </w:tcPr>
          <w:p w14:paraId="54EF8A1C" w14:textId="77777777" w:rsidR="006D6671" w:rsidRPr="006D6671" w:rsidRDefault="006D6671" w:rsidP="006D6671">
            <w:pPr>
              <w:rPr>
                <w:rFonts w:ascii="Times New Roman" w:hAnsi="Times New Roman"/>
                <w:sz w:val="16"/>
                <w:szCs w:val="16"/>
              </w:rPr>
            </w:pPr>
          </w:p>
        </w:tc>
        <w:tc>
          <w:tcPr>
            <w:tcW w:w="1217" w:type="dxa"/>
          </w:tcPr>
          <w:p w14:paraId="04924026" w14:textId="77777777" w:rsidR="006D6671" w:rsidRPr="006D6671" w:rsidRDefault="006D6671" w:rsidP="006D6671">
            <w:pPr>
              <w:rPr>
                <w:rFonts w:ascii="Times New Roman" w:hAnsi="Times New Roman"/>
                <w:sz w:val="16"/>
                <w:szCs w:val="16"/>
              </w:rPr>
            </w:pPr>
          </w:p>
        </w:tc>
        <w:tc>
          <w:tcPr>
            <w:tcW w:w="1185" w:type="dxa"/>
          </w:tcPr>
          <w:p w14:paraId="79B39B76" w14:textId="77777777" w:rsidR="006D6671" w:rsidRPr="006D6671" w:rsidRDefault="006D6671" w:rsidP="006D6671">
            <w:pPr>
              <w:rPr>
                <w:rFonts w:ascii="Times New Roman" w:hAnsi="Times New Roman"/>
                <w:sz w:val="16"/>
                <w:szCs w:val="16"/>
              </w:rPr>
            </w:pPr>
          </w:p>
        </w:tc>
      </w:tr>
      <w:tr w:rsidR="00676B4B" w:rsidRPr="00676B4B" w14:paraId="0C6036E8" w14:textId="77777777" w:rsidTr="001E1F4E">
        <w:trPr>
          <w:trHeight w:val="20"/>
          <w:jc w:val="center"/>
        </w:trPr>
        <w:tc>
          <w:tcPr>
            <w:tcW w:w="1001" w:type="dxa"/>
          </w:tcPr>
          <w:p w14:paraId="5F5ED6B5" w14:textId="14B91EFC" w:rsidR="00676B4B" w:rsidRPr="00676B4B" w:rsidRDefault="00676B4B" w:rsidP="00676B4B">
            <w:pPr>
              <w:rPr>
                <w:rFonts w:ascii="Times New Roman" w:hAnsi="Times New Roman"/>
                <w:sz w:val="16"/>
                <w:szCs w:val="16"/>
              </w:rPr>
            </w:pPr>
            <w:r w:rsidRPr="00676B4B">
              <w:rPr>
                <w:rFonts w:ascii="Times New Roman" w:hAnsi="Times New Roman"/>
                <w:sz w:val="16"/>
                <w:szCs w:val="16"/>
              </w:rPr>
              <w:t>R1-1613781</w:t>
            </w:r>
          </w:p>
        </w:tc>
        <w:tc>
          <w:tcPr>
            <w:tcW w:w="2586" w:type="dxa"/>
          </w:tcPr>
          <w:p w14:paraId="545FC12F" w14:textId="1CE6736E" w:rsidR="00676B4B" w:rsidRPr="00676B4B" w:rsidRDefault="00676B4B" w:rsidP="00676B4B">
            <w:pPr>
              <w:rPr>
                <w:rFonts w:ascii="Times New Roman" w:hAnsi="Times New Roman"/>
                <w:sz w:val="16"/>
                <w:szCs w:val="16"/>
              </w:rPr>
            </w:pPr>
            <w:r w:rsidRPr="00676B4B">
              <w:rPr>
                <w:rFonts w:ascii="Times New Roman" w:hAnsi="Times New Roman"/>
                <w:sz w:val="16"/>
                <w:szCs w:val="16"/>
              </w:rPr>
              <w:t>LS on Higher layer parameters for Rel-14 FeMTC</w:t>
            </w:r>
          </w:p>
        </w:tc>
        <w:tc>
          <w:tcPr>
            <w:tcW w:w="1322" w:type="dxa"/>
          </w:tcPr>
          <w:p w14:paraId="78830355" w14:textId="4FE6FA2F" w:rsidR="00676B4B" w:rsidRPr="00676B4B" w:rsidRDefault="00676B4B" w:rsidP="00676B4B">
            <w:pPr>
              <w:rPr>
                <w:rFonts w:ascii="Times New Roman" w:hAnsi="Times New Roman"/>
                <w:sz w:val="16"/>
                <w:szCs w:val="16"/>
              </w:rPr>
            </w:pPr>
            <w:r w:rsidRPr="00676B4B">
              <w:rPr>
                <w:rFonts w:ascii="Times New Roman" w:hAnsi="Times New Roman"/>
                <w:sz w:val="16"/>
                <w:szCs w:val="16"/>
              </w:rPr>
              <w:t>RAN1, Ericsson</w:t>
            </w:r>
          </w:p>
        </w:tc>
        <w:tc>
          <w:tcPr>
            <w:tcW w:w="838" w:type="dxa"/>
          </w:tcPr>
          <w:p w14:paraId="5523DD39" w14:textId="1C636FE0" w:rsidR="00676B4B" w:rsidRPr="00676B4B" w:rsidRDefault="00676B4B" w:rsidP="00676B4B">
            <w:pPr>
              <w:rPr>
                <w:rFonts w:ascii="Times New Roman" w:hAnsi="Times New Roman"/>
                <w:sz w:val="16"/>
                <w:szCs w:val="16"/>
              </w:rPr>
            </w:pPr>
            <w:r w:rsidRPr="00676B4B">
              <w:rPr>
                <w:rFonts w:ascii="Times New Roman" w:hAnsi="Times New Roman"/>
                <w:sz w:val="16"/>
                <w:szCs w:val="16"/>
              </w:rPr>
              <w:t>Rel-14</w:t>
            </w:r>
          </w:p>
        </w:tc>
        <w:tc>
          <w:tcPr>
            <w:tcW w:w="2416" w:type="dxa"/>
          </w:tcPr>
          <w:p w14:paraId="5BEAAB99" w14:textId="2D5C6543" w:rsidR="00676B4B" w:rsidRPr="00676B4B" w:rsidRDefault="00676B4B" w:rsidP="00676B4B">
            <w:pPr>
              <w:rPr>
                <w:rFonts w:ascii="Times New Roman" w:hAnsi="Times New Roman"/>
                <w:sz w:val="16"/>
                <w:szCs w:val="16"/>
              </w:rPr>
            </w:pPr>
            <w:r w:rsidRPr="00676B4B">
              <w:rPr>
                <w:rFonts w:ascii="Times New Roman" w:hAnsi="Times New Roman"/>
                <w:sz w:val="16"/>
                <w:szCs w:val="16"/>
              </w:rPr>
              <w:t>LTE_feMTC-Core</w:t>
            </w:r>
          </w:p>
        </w:tc>
        <w:tc>
          <w:tcPr>
            <w:tcW w:w="1190" w:type="dxa"/>
          </w:tcPr>
          <w:p w14:paraId="54C5E8E5" w14:textId="77777777" w:rsidR="00676B4B" w:rsidRPr="00676B4B" w:rsidRDefault="00676B4B" w:rsidP="00676B4B">
            <w:pPr>
              <w:rPr>
                <w:rFonts w:ascii="Times New Roman" w:hAnsi="Times New Roman"/>
                <w:sz w:val="16"/>
                <w:szCs w:val="16"/>
              </w:rPr>
            </w:pPr>
          </w:p>
        </w:tc>
        <w:tc>
          <w:tcPr>
            <w:tcW w:w="1156" w:type="dxa"/>
          </w:tcPr>
          <w:p w14:paraId="47846AA3" w14:textId="0AEDB402" w:rsidR="00676B4B" w:rsidRPr="00676B4B" w:rsidRDefault="00676B4B" w:rsidP="00676B4B">
            <w:pPr>
              <w:rPr>
                <w:rFonts w:ascii="Times New Roman" w:hAnsi="Times New Roman"/>
                <w:sz w:val="16"/>
                <w:szCs w:val="16"/>
              </w:rPr>
            </w:pPr>
            <w:r w:rsidRPr="00676B4B">
              <w:rPr>
                <w:rFonts w:ascii="Times New Roman" w:hAnsi="Times New Roman"/>
                <w:sz w:val="16"/>
                <w:szCs w:val="16"/>
              </w:rPr>
              <w:t>RAN2</w:t>
            </w:r>
          </w:p>
        </w:tc>
        <w:tc>
          <w:tcPr>
            <w:tcW w:w="1156" w:type="dxa"/>
          </w:tcPr>
          <w:p w14:paraId="3DFBDA10" w14:textId="77777777" w:rsidR="00676B4B" w:rsidRPr="00676B4B" w:rsidRDefault="00676B4B" w:rsidP="00676B4B">
            <w:pPr>
              <w:rPr>
                <w:rFonts w:ascii="Times New Roman" w:hAnsi="Times New Roman"/>
                <w:sz w:val="16"/>
                <w:szCs w:val="16"/>
              </w:rPr>
            </w:pPr>
          </w:p>
        </w:tc>
        <w:tc>
          <w:tcPr>
            <w:tcW w:w="1217" w:type="dxa"/>
          </w:tcPr>
          <w:p w14:paraId="01E97268" w14:textId="77777777" w:rsidR="00676B4B" w:rsidRPr="00676B4B" w:rsidRDefault="00676B4B" w:rsidP="00676B4B">
            <w:pPr>
              <w:rPr>
                <w:rFonts w:ascii="Times New Roman" w:hAnsi="Times New Roman"/>
                <w:sz w:val="16"/>
                <w:szCs w:val="16"/>
              </w:rPr>
            </w:pPr>
          </w:p>
        </w:tc>
        <w:tc>
          <w:tcPr>
            <w:tcW w:w="1185" w:type="dxa"/>
          </w:tcPr>
          <w:p w14:paraId="73D6A40B" w14:textId="77777777" w:rsidR="00676B4B" w:rsidRPr="00676B4B" w:rsidRDefault="00676B4B" w:rsidP="00676B4B">
            <w:pPr>
              <w:rPr>
                <w:rFonts w:ascii="Times New Roman" w:hAnsi="Times New Roman"/>
                <w:sz w:val="16"/>
                <w:szCs w:val="16"/>
              </w:rPr>
            </w:pPr>
          </w:p>
        </w:tc>
      </w:tr>
      <w:tr w:rsidR="00676B4B" w:rsidRPr="00676B4B" w14:paraId="391446D3" w14:textId="77777777" w:rsidTr="001E1F4E">
        <w:trPr>
          <w:trHeight w:val="20"/>
          <w:jc w:val="center"/>
        </w:trPr>
        <w:tc>
          <w:tcPr>
            <w:tcW w:w="1001" w:type="dxa"/>
          </w:tcPr>
          <w:p w14:paraId="0CB739B7" w14:textId="6B18B1E4" w:rsidR="00676B4B" w:rsidRPr="00676B4B" w:rsidRDefault="00676B4B" w:rsidP="00676B4B">
            <w:pPr>
              <w:rPr>
                <w:rFonts w:ascii="Times New Roman" w:hAnsi="Times New Roman"/>
                <w:sz w:val="16"/>
                <w:szCs w:val="16"/>
              </w:rPr>
            </w:pPr>
            <w:r w:rsidRPr="00676B4B">
              <w:rPr>
                <w:rFonts w:ascii="Times New Roman" w:hAnsi="Times New Roman"/>
                <w:sz w:val="16"/>
                <w:szCs w:val="16"/>
              </w:rPr>
              <w:t>R1-1613795</w:t>
            </w:r>
          </w:p>
        </w:tc>
        <w:tc>
          <w:tcPr>
            <w:tcW w:w="2586" w:type="dxa"/>
          </w:tcPr>
          <w:p w14:paraId="6C2DD0D5" w14:textId="2D6D6959" w:rsidR="00676B4B" w:rsidRPr="00676B4B" w:rsidRDefault="00676B4B" w:rsidP="00676B4B">
            <w:pPr>
              <w:rPr>
                <w:rFonts w:ascii="Times New Roman" w:hAnsi="Times New Roman"/>
                <w:sz w:val="16"/>
                <w:szCs w:val="16"/>
              </w:rPr>
            </w:pPr>
            <w:r w:rsidRPr="00676B4B">
              <w:rPr>
                <w:rFonts w:ascii="Times New Roman" w:hAnsi="Times New Roman"/>
                <w:sz w:val="16"/>
                <w:szCs w:val="16"/>
              </w:rPr>
              <w:t>LS on QCL for activated CSI-RS</w:t>
            </w:r>
          </w:p>
        </w:tc>
        <w:tc>
          <w:tcPr>
            <w:tcW w:w="1322" w:type="dxa"/>
          </w:tcPr>
          <w:p w14:paraId="34B173CA" w14:textId="596F3600" w:rsidR="00676B4B" w:rsidRPr="00676B4B" w:rsidRDefault="00676B4B" w:rsidP="00676B4B">
            <w:pPr>
              <w:rPr>
                <w:rFonts w:ascii="Times New Roman" w:hAnsi="Times New Roman"/>
                <w:sz w:val="16"/>
                <w:szCs w:val="16"/>
              </w:rPr>
            </w:pPr>
            <w:r w:rsidRPr="00676B4B">
              <w:rPr>
                <w:rFonts w:ascii="Times New Roman" w:hAnsi="Times New Roman"/>
                <w:sz w:val="16"/>
                <w:szCs w:val="16"/>
              </w:rPr>
              <w:t>RAN1, LG Electronics</w:t>
            </w:r>
          </w:p>
        </w:tc>
        <w:tc>
          <w:tcPr>
            <w:tcW w:w="838" w:type="dxa"/>
          </w:tcPr>
          <w:p w14:paraId="16B3E254" w14:textId="2DC7AACF" w:rsidR="00676B4B" w:rsidRPr="00676B4B" w:rsidRDefault="00676B4B" w:rsidP="00676B4B">
            <w:pPr>
              <w:rPr>
                <w:rFonts w:ascii="Times New Roman" w:hAnsi="Times New Roman"/>
                <w:sz w:val="16"/>
                <w:szCs w:val="16"/>
              </w:rPr>
            </w:pPr>
            <w:r w:rsidRPr="00676B4B">
              <w:rPr>
                <w:rFonts w:ascii="Times New Roman" w:hAnsi="Times New Roman"/>
                <w:sz w:val="16"/>
                <w:szCs w:val="16"/>
              </w:rPr>
              <w:t>Rel-14</w:t>
            </w:r>
          </w:p>
        </w:tc>
        <w:tc>
          <w:tcPr>
            <w:tcW w:w="2416" w:type="dxa"/>
          </w:tcPr>
          <w:p w14:paraId="0DFE711B" w14:textId="4CA587FE" w:rsidR="00676B4B" w:rsidRPr="00676B4B" w:rsidRDefault="00676B4B" w:rsidP="00676B4B">
            <w:pPr>
              <w:rPr>
                <w:rFonts w:ascii="Times New Roman" w:hAnsi="Times New Roman"/>
                <w:sz w:val="16"/>
                <w:szCs w:val="16"/>
              </w:rPr>
            </w:pPr>
            <w:r w:rsidRPr="00676B4B">
              <w:rPr>
                <w:rFonts w:ascii="Times New Roman" w:hAnsi="Times New Roman"/>
                <w:sz w:val="16"/>
                <w:szCs w:val="16"/>
              </w:rPr>
              <w:t>LTE_eFDMIMO-Core</w:t>
            </w:r>
          </w:p>
        </w:tc>
        <w:tc>
          <w:tcPr>
            <w:tcW w:w="1190" w:type="dxa"/>
          </w:tcPr>
          <w:p w14:paraId="7545E24F" w14:textId="77777777" w:rsidR="00676B4B" w:rsidRPr="00676B4B" w:rsidRDefault="00676B4B" w:rsidP="00676B4B">
            <w:pPr>
              <w:rPr>
                <w:rFonts w:ascii="Times New Roman" w:hAnsi="Times New Roman"/>
                <w:sz w:val="16"/>
                <w:szCs w:val="16"/>
              </w:rPr>
            </w:pPr>
          </w:p>
        </w:tc>
        <w:tc>
          <w:tcPr>
            <w:tcW w:w="1156" w:type="dxa"/>
          </w:tcPr>
          <w:p w14:paraId="1507F82C" w14:textId="5C1F58F6" w:rsidR="00676B4B" w:rsidRPr="00676B4B" w:rsidRDefault="00676B4B" w:rsidP="00676B4B">
            <w:pPr>
              <w:rPr>
                <w:rFonts w:ascii="Times New Roman" w:hAnsi="Times New Roman"/>
                <w:sz w:val="16"/>
                <w:szCs w:val="16"/>
              </w:rPr>
            </w:pPr>
            <w:r w:rsidRPr="00676B4B">
              <w:rPr>
                <w:rFonts w:ascii="Times New Roman" w:hAnsi="Times New Roman"/>
                <w:sz w:val="16"/>
                <w:szCs w:val="16"/>
              </w:rPr>
              <w:t>RAN4</w:t>
            </w:r>
          </w:p>
        </w:tc>
        <w:tc>
          <w:tcPr>
            <w:tcW w:w="1156" w:type="dxa"/>
          </w:tcPr>
          <w:p w14:paraId="6DC8730B" w14:textId="77777777" w:rsidR="00676B4B" w:rsidRPr="00676B4B" w:rsidRDefault="00676B4B" w:rsidP="00676B4B">
            <w:pPr>
              <w:rPr>
                <w:rFonts w:ascii="Times New Roman" w:hAnsi="Times New Roman"/>
                <w:sz w:val="16"/>
                <w:szCs w:val="16"/>
              </w:rPr>
            </w:pPr>
          </w:p>
        </w:tc>
        <w:tc>
          <w:tcPr>
            <w:tcW w:w="1217" w:type="dxa"/>
          </w:tcPr>
          <w:p w14:paraId="3DF25CA4" w14:textId="77777777" w:rsidR="00676B4B" w:rsidRPr="00676B4B" w:rsidRDefault="00676B4B" w:rsidP="00676B4B">
            <w:pPr>
              <w:rPr>
                <w:rFonts w:ascii="Times New Roman" w:hAnsi="Times New Roman"/>
                <w:sz w:val="16"/>
                <w:szCs w:val="16"/>
              </w:rPr>
            </w:pPr>
          </w:p>
        </w:tc>
        <w:tc>
          <w:tcPr>
            <w:tcW w:w="1185" w:type="dxa"/>
          </w:tcPr>
          <w:p w14:paraId="15D8CBEF" w14:textId="77777777" w:rsidR="00676B4B" w:rsidRPr="00676B4B" w:rsidRDefault="00676B4B" w:rsidP="00676B4B">
            <w:pPr>
              <w:rPr>
                <w:rFonts w:ascii="Times New Roman" w:hAnsi="Times New Roman"/>
                <w:sz w:val="16"/>
                <w:szCs w:val="16"/>
              </w:rPr>
            </w:pPr>
          </w:p>
        </w:tc>
      </w:tr>
      <w:tr w:rsidR="00676B4B" w:rsidRPr="00676B4B" w14:paraId="05DECEDA" w14:textId="77777777" w:rsidTr="001E1F4E">
        <w:trPr>
          <w:trHeight w:val="20"/>
          <w:jc w:val="center"/>
        </w:trPr>
        <w:tc>
          <w:tcPr>
            <w:tcW w:w="1001" w:type="dxa"/>
          </w:tcPr>
          <w:p w14:paraId="4CC11AEE" w14:textId="1A778075" w:rsidR="00676B4B" w:rsidRPr="00676B4B" w:rsidRDefault="00676B4B" w:rsidP="00676B4B">
            <w:pPr>
              <w:rPr>
                <w:rFonts w:ascii="Times New Roman" w:hAnsi="Times New Roman"/>
                <w:sz w:val="16"/>
                <w:szCs w:val="16"/>
              </w:rPr>
            </w:pPr>
            <w:r w:rsidRPr="00676B4B">
              <w:rPr>
                <w:rFonts w:ascii="Times New Roman" w:hAnsi="Times New Roman"/>
                <w:sz w:val="16"/>
                <w:szCs w:val="16"/>
              </w:rPr>
              <w:t>R1-1613796</w:t>
            </w:r>
          </w:p>
        </w:tc>
        <w:tc>
          <w:tcPr>
            <w:tcW w:w="2586" w:type="dxa"/>
          </w:tcPr>
          <w:p w14:paraId="2732FB19" w14:textId="7587D5E7" w:rsidR="00676B4B" w:rsidRPr="00676B4B" w:rsidRDefault="00676B4B" w:rsidP="00676B4B">
            <w:pPr>
              <w:rPr>
                <w:rFonts w:ascii="Times New Roman" w:hAnsi="Times New Roman"/>
                <w:sz w:val="16"/>
                <w:szCs w:val="16"/>
              </w:rPr>
            </w:pPr>
            <w:r w:rsidRPr="00676B4B">
              <w:rPr>
                <w:rFonts w:ascii="Times New Roman" w:hAnsi="Times New Roman"/>
                <w:sz w:val="16"/>
                <w:szCs w:val="16"/>
              </w:rPr>
              <w:t>Reply LS on Requirements for mobile backhaul/fronthaul in a G.fast Deployment Environment</w:t>
            </w:r>
          </w:p>
        </w:tc>
        <w:tc>
          <w:tcPr>
            <w:tcW w:w="1322" w:type="dxa"/>
          </w:tcPr>
          <w:p w14:paraId="69D7B15E" w14:textId="7725F11B" w:rsidR="00676B4B" w:rsidRPr="00676B4B" w:rsidRDefault="00676B4B" w:rsidP="00676B4B">
            <w:pPr>
              <w:rPr>
                <w:rFonts w:ascii="Times New Roman" w:hAnsi="Times New Roman"/>
                <w:sz w:val="16"/>
                <w:szCs w:val="16"/>
              </w:rPr>
            </w:pPr>
            <w:r w:rsidRPr="00676B4B">
              <w:rPr>
                <w:rFonts w:ascii="Times New Roman" w:hAnsi="Times New Roman"/>
                <w:sz w:val="16"/>
                <w:szCs w:val="16"/>
              </w:rPr>
              <w:t>RAN1, Nokia</w:t>
            </w:r>
          </w:p>
        </w:tc>
        <w:tc>
          <w:tcPr>
            <w:tcW w:w="838" w:type="dxa"/>
          </w:tcPr>
          <w:p w14:paraId="12BC4156" w14:textId="5FF09725" w:rsidR="00676B4B" w:rsidRPr="00676B4B" w:rsidRDefault="00676B4B" w:rsidP="00676B4B">
            <w:pPr>
              <w:rPr>
                <w:rFonts w:ascii="Times New Roman" w:hAnsi="Times New Roman"/>
                <w:sz w:val="16"/>
                <w:szCs w:val="16"/>
              </w:rPr>
            </w:pPr>
            <w:r w:rsidRPr="00676B4B">
              <w:rPr>
                <w:rFonts w:ascii="Times New Roman" w:hAnsi="Times New Roman"/>
                <w:sz w:val="16"/>
                <w:szCs w:val="16"/>
              </w:rPr>
              <w:t>Rel-14</w:t>
            </w:r>
          </w:p>
        </w:tc>
        <w:tc>
          <w:tcPr>
            <w:tcW w:w="2416" w:type="dxa"/>
          </w:tcPr>
          <w:p w14:paraId="5B234014" w14:textId="055EEE26" w:rsidR="00676B4B" w:rsidRPr="00676B4B" w:rsidRDefault="00676B4B" w:rsidP="00676B4B">
            <w:pPr>
              <w:rPr>
                <w:rFonts w:ascii="Times New Roman" w:hAnsi="Times New Roman"/>
                <w:sz w:val="16"/>
                <w:szCs w:val="16"/>
              </w:rPr>
            </w:pPr>
            <w:r w:rsidRPr="00676B4B">
              <w:rPr>
                <w:rFonts w:ascii="Times New Roman" w:hAnsi="Times New Roman"/>
                <w:sz w:val="16"/>
                <w:szCs w:val="16"/>
              </w:rPr>
              <w:t>FS_NR_newRAT</w:t>
            </w:r>
          </w:p>
        </w:tc>
        <w:tc>
          <w:tcPr>
            <w:tcW w:w="1190" w:type="dxa"/>
          </w:tcPr>
          <w:p w14:paraId="725E362D" w14:textId="39A4C3F6" w:rsidR="00676B4B" w:rsidRPr="00676B4B" w:rsidRDefault="00676B4B" w:rsidP="00676B4B">
            <w:pPr>
              <w:rPr>
                <w:rFonts w:ascii="Times New Roman" w:hAnsi="Times New Roman"/>
                <w:sz w:val="16"/>
                <w:szCs w:val="16"/>
              </w:rPr>
            </w:pPr>
            <w:r w:rsidRPr="00676B4B">
              <w:rPr>
                <w:rFonts w:ascii="Times New Roman" w:hAnsi="Times New Roman"/>
                <w:sz w:val="16"/>
                <w:szCs w:val="16"/>
              </w:rPr>
              <w:t>COM 15 – LS 405 – E (R1-1611451)</w:t>
            </w:r>
          </w:p>
        </w:tc>
        <w:tc>
          <w:tcPr>
            <w:tcW w:w="1156" w:type="dxa"/>
          </w:tcPr>
          <w:p w14:paraId="2351404E" w14:textId="00FE921B" w:rsidR="00676B4B" w:rsidRPr="00676B4B" w:rsidRDefault="00676B4B" w:rsidP="00676B4B">
            <w:pPr>
              <w:rPr>
                <w:rFonts w:ascii="Times New Roman" w:hAnsi="Times New Roman"/>
                <w:sz w:val="16"/>
                <w:szCs w:val="16"/>
              </w:rPr>
            </w:pPr>
            <w:r w:rsidRPr="00676B4B">
              <w:rPr>
                <w:rFonts w:ascii="Times New Roman" w:hAnsi="Times New Roman"/>
                <w:sz w:val="16"/>
                <w:szCs w:val="16"/>
              </w:rPr>
              <w:t>RAN</w:t>
            </w:r>
          </w:p>
        </w:tc>
        <w:tc>
          <w:tcPr>
            <w:tcW w:w="1156" w:type="dxa"/>
          </w:tcPr>
          <w:p w14:paraId="7F1CAFCC" w14:textId="4137D233" w:rsidR="00676B4B" w:rsidRPr="00676B4B" w:rsidRDefault="00676B4B" w:rsidP="00676B4B">
            <w:pPr>
              <w:rPr>
                <w:rFonts w:ascii="Times New Roman" w:hAnsi="Times New Roman"/>
                <w:sz w:val="16"/>
                <w:szCs w:val="16"/>
              </w:rPr>
            </w:pPr>
            <w:r w:rsidRPr="00676B4B">
              <w:rPr>
                <w:rFonts w:ascii="Times New Roman" w:hAnsi="Times New Roman"/>
                <w:sz w:val="16"/>
                <w:szCs w:val="16"/>
              </w:rPr>
              <w:t>RAN2, RAN3, RAN4</w:t>
            </w:r>
          </w:p>
        </w:tc>
        <w:tc>
          <w:tcPr>
            <w:tcW w:w="1217" w:type="dxa"/>
          </w:tcPr>
          <w:p w14:paraId="0A911F8C" w14:textId="77777777" w:rsidR="00676B4B" w:rsidRPr="00676B4B" w:rsidRDefault="00676B4B" w:rsidP="00676B4B">
            <w:pPr>
              <w:rPr>
                <w:rFonts w:ascii="Times New Roman" w:hAnsi="Times New Roman"/>
                <w:sz w:val="16"/>
                <w:szCs w:val="16"/>
              </w:rPr>
            </w:pPr>
          </w:p>
        </w:tc>
        <w:tc>
          <w:tcPr>
            <w:tcW w:w="1185" w:type="dxa"/>
          </w:tcPr>
          <w:p w14:paraId="7C73E9D7" w14:textId="77777777" w:rsidR="00676B4B" w:rsidRPr="00676B4B" w:rsidRDefault="00676B4B" w:rsidP="00676B4B">
            <w:pPr>
              <w:rPr>
                <w:rFonts w:ascii="Times New Roman" w:hAnsi="Times New Roman"/>
                <w:sz w:val="16"/>
                <w:szCs w:val="16"/>
              </w:rPr>
            </w:pPr>
          </w:p>
        </w:tc>
      </w:tr>
      <w:tr w:rsidR="00676B4B" w:rsidRPr="00676B4B" w14:paraId="3F269E89" w14:textId="77777777" w:rsidTr="001E1F4E">
        <w:trPr>
          <w:trHeight w:val="20"/>
          <w:jc w:val="center"/>
        </w:trPr>
        <w:tc>
          <w:tcPr>
            <w:tcW w:w="1001" w:type="dxa"/>
          </w:tcPr>
          <w:p w14:paraId="75296C77" w14:textId="059F921F" w:rsidR="00676B4B" w:rsidRPr="00676B4B" w:rsidRDefault="00676B4B" w:rsidP="00676B4B">
            <w:pPr>
              <w:rPr>
                <w:rFonts w:ascii="Times New Roman" w:hAnsi="Times New Roman"/>
                <w:sz w:val="16"/>
                <w:szCs w:val="16"/>
              </w:rPr>
            </w:pPr>
            <w:r w:rsidRPr="00676B4B">
              <w:rPr>
                <w:rFonts w:ascii="Times New Roman" w:hAnsi="Times New Roman"/>
                <w:sz w:val="16"/>
                <w:szCs w:val="16"/>
              </w:rPr>
              <w:t>R1-1613797</w:t>
            </w:r>
          </w:p>
        </w:tc>
        <w:tc>
          <w:tcPr>
            <w:tcW w:w="2586" w:type="dxa"/>
          </w:tcPr>
          <w:p w14:paraId="513318DA" w14:textId="55B565BC" w:rsidR="00676B4B" w:rsidRPr="00676B4B" w:rsidRDefault="00676B4B" w:rsidP="00676B4B">
            <w:pPr>
              <w:rPr>
                <w:rFonts w:ascii="Times New Roman" w:hAnsi="Times New Roman"/>
                <w:sz w:val="16"/>
                <w:szCs w:val="16"/>
              </w:rPr>
            </w:pPr>
            <w:r w:rsidRPr="00676B4B">
              <w:rPr>
                <w:rFonts w:ascii="Times New Roman" w:hAnsi="Times New Roman"/>
                <w:sz w:val="16"/>
                <w:szCs w:val="16"/>
              </w:rPr>
              <w:t>LS on RRC parameter list for NB-IoT</w:t>
            </w:r>
          </w:p>
        </w:tc>
        <w:tc>
          <w:tcPr>
            <w:tcW w:w="1322" w:type="dxa"/>
          </w:tcPr>
          <w:p w14:paraId="304D3458" w14:textId="2B0CB929" w:rsidR="00676B4B" w:rsidRPr="00676B4B" w:rsidRDefault="00676B4B" w:rsidP="00676B4B">
            <w:pPr>
              <w:rPr>
                <w:rFonts w:ascii="Times New Roman" w:hAnsi="Times New Roman"/>
                <w:sz w:val="16"/>
                <w:szCs w:val="16"/>
              </w:rPr>
            </w:pPr>
            <w:r w:rsidRPr="00676B4B">
              <w:rPr>
                <w:rFonts w:ascii="Times New Roman" w:hAnsi="Times New Roman"/>
                <w:sz w:val="16"/>
                <w:szCs w:val="16"/>
              </w:rPr>
              <w:t>RAN1, Huawei</w:t>
            </w:r>
          </w:p>
        </w:tc>
        <w:tc>
          <w:tcPr>
            <w:tcW w:w="838" w:type="dxa"/>
          </w:tcPr>
          <w:p w14:paraId="1CDDE2F2" w14:textId="2BE35F61" w:rsidR="00676B4B" w:rsidRPr="00676B4B" w:rsidRDefault="00676B4B" w:rsidP="00676B4B">
            <w:pPr>
              <w:rPr>
                <w:rFonts w:ascii="Times New Roman" w:hAnsi="Times New Roman"/>
                <w:sz w:val="16"/>
                <w:szCs w:val="16"/>
              </w:rPr>
            </w:pPr>
            <w:r w:rsidRPr="00676B4B">
              <w:rPr>
                <w:rFonts w:ascii="Times New Roman" w:hAnsi="Times New Roman"/>
                <w:sz w:val="16"/>
                <w:szCs w:val="16"/>
              </w:rPr>
              <w:t>Rel-14</w:t>
            </w:r>
          </w:p>
        </w:tc>
        <w:tc>
          <w:tcPr>
            <w:tcW w:w="2416" w:type="dxa"/>
          </w:tcPr>
          <w:p w14:paraId="075822A1" w14:textId="25E2D73C" w:rsidR="00676B4B" w:rsidRPr="00676B4B" w:rsidRDefault="00676B4B" w:rsidP="00676B4B">
            <w:pPr>
              <w:rPr>
                <w:rFonts w:ascii="Times New Roman" w:hAnsi="Times New Roman"/>
                <w:sz w:val="16"/>
                <w:szCs w:val="16"/>
              </w:rPr>
            </w:pPr>
            <w:r w:rsidRPr="00676B4B">
              <w:rPr>
                <w:rFonts w:ascii="Times New Roman" w:hAnsi="Times New Roman"/>
                <w:sz w:val="16"/>
                <w:szCs w:val="16"/>
              </w:rPr>
              <w:t>NB_IOTenh-Core</w:t>
            </w:r>
          </w:p>
        </w:tc>
        <w:tc>
          <w:tcPr>
            <w:tcW w:w="1190" w:type="dxa"/>
          </w:tcPr>
          <w:p w14:paraId="5B351D41" w14:textId="77777777" w:rsidR="00676B4B" w:rsidRPr="00676B4B" w:rsidRDefault="00676B4B" w:rsidP="00676B4B">
            <w:pPr>
              <w:rPr>
                <w:rFonts w:ascii="Times New Roman" w:hAnsi="Times New Roman"/>
                <w:sz w:val="16"/>
                <w:szCs w:val="16"/>
              </w:rPr>
            </w:pPr>
          </w:p>
        </w:tc>
        <w:tc>
          <w:tcPr>
            <w:tcW w:w="1156" w:type="dxa"/>
          </w:tcPr>
          <w:p w14:paraId="1FB02B3F" w14:textId="1587D7CE" w:rsidR="00676B4B" w:rsidRPr="00676B4B" w:rsidRDefault="00676B4B" w:rsidP="00676B4B">
            <w:pPr>
              <w:rPr>
                <w:rFonts w:ascii="Times New Roman" w:hAnsi="Times New Roman"/>
                <w:sz w:val="16"/>
                <w:szCs w:val="16"/>
              </w:rPr>
            </w:pPr>
            <w:r w:rsidRPr="00676B4B">
              <w:rPr>
                <w:rFonts w:ascii="Times New Roman" w:hAnsi="Times New Roman"/>
                <w:sz w:val="16"/>
                <w:szCs w:val="16"/>
              </w:rPr>
              <w:t>RAN2</w:t>
            </w:r>
          </w:p>
        </w:tc>
        <w:tc>
          <w:tcPr>
            <w:tcW w:w="1156" w:type="dxa"/>
          </w:tcPr>
          <w:p w14:paraId="4477C131" w14:textId="77777777" w:rsidR="00676B4B" w:rsidRPr="00676B4B" w:rsidRDefault="00676B4B" w:rsidP="00676B4B">
            <w:pPr>
              <w:rPr>
                <w:rFonts w:ascii="Times New Roman" w:hAnsi="Times New Roman"/>
                <w:sz w:val="16"/>
                <w:szCs w:val="16"/>
              </w:rPr>
            </w:pPr>
          </w:p>
        </w:tc>
        <w:tc>
          <w:tcPr>
            <w:tcW w:w="1217" w:type="dxa"/>
          </w:tcPr>
          <w:p w14:paraId="413B3C35" w14:textId="77777777" w:rsidR="00676B4B" w:rsidRPr="00676B4B" w:rsidRDefault="00676B4B" w:rsidP="00676B4B">
            <w:pPr>
              <w:rPr>
                <w:rFonts w:ascii="Times New Roman" w:hAnsi="Times New Roman"/>
                <w:sz w:val="16"/>
                <w:szCs w:val="16"/>
              </w:rPr>
            </w:pPr>
          </w:p>
        </w:tc>
        <w:tc>
          <w:tcPr>
            <w:tcW w:w="1185" w:type="dxa"/>
          </w:tcPr>
          <w:p w14:paraId="18819B11" w14:textId="77777777" w:rsidR="00676B4B" w:rsidRPr="00676B4B" w:rsidRDefault="00676B4B" w:rsidP="00676B4B">
            <w:pPr>
              <w:rPr>
                <w:rFonts w:ascii="Times New Roman" w:hAnsi="Times New Roman"/>
                <w:sz w:val="16"/>
                <w:szCs w:val="16"/>
              </w:rPr>
            </w:pPr>
          </w:p>
        </w:tc>
      </w:tr>
      <w:tr w:rsidR="00676B4B" w:rsidRPr="00676B4B" w14:paraId="29B3F569" w14:textId="77777777" w:rsidTr="001E1F4E">
        <w:trPr>
          <w:trHeight w:val="20"/>
          <w:jc w:val="center"/>
        </w:trPr>
        <w:tc>
          <w:tcPr>
            <w:tcW w:w="1001" w:type="dxa"/>
          </w:tcPr>
          <w:p w14:paraId="1947A4DC" w14:textId="222827E6" w:rsidR="00676B4B" w:rsidRPr="00676B4B" w:rsidRDefault="00676B4B" w:rsidP="00676B4B">
            <w:pPr>
              <w:rPr>
                <w:rFonts w:ascii="Times New Roman" w:hAnsi="Times New Roman"/>
                <w:sz w:val="16"/>
                <w:szCs w:val="16"/>
              </w:rPr>
            </w:pPr>
            <w:r w:rsidRPr="00676B4B">
              <w:rPr>
                <w:rFonts w:ascii="Times New Roman" w:hAnsi="Times New Roman"/>
                <w:sz w:val="16"/>
                <w:szCs w:val="16"/>
              </w:rPr>
              <w:t>R1-1613804</w:t>
            </w:r>
          </w:p>
        </w:tc>
        <w:tc>
          <w:tcPr>
            <w:tcW w:w="2586" w:type="dxa"/>
          </w:tcPr>
          <w:p w14:paraId="6C8C5307" w14:textId="798F5966" w:rsidR="00676B4B" w:rsidRPr="00676B4B" w:rsidRDefault="00676B4B" w:rsidP="00676B4B">
            <w:pPr>
              <w:rPr>
                <w:rFonts w:ascii="Times New Roman" w:hAnsi="Times New Roman"/>
                <w:sz w:val="16"/>
                <w:szCs w:val="16"/>
              </w:rPr>
            </w:pPr>
            <w:r w:rsidRPr="00676B4B">
              <w:rPr>
                <w:rFonts w:ascii="Times New Roman" w:hAnsi="Times New Roman"/>
                <w:sz w:val="16"/>
                <w:szCs w:val="16"/>
              </w:rPr>
              <w:t>LS on agreements and RRC parameters for voice and video enhancement</w:t>
            </w:r>
          </w:p>
        </w:tc>
        <w:tc>
          <w:tcPr>
            <w:tcW w:w="1322" w:type="dxa"/>
          </w:tcPr>
          <w:p w14:paraId="5E5A1BD7" w14:textId="0B659CC3" w:rsidR="00676B4B" w:rsidRPr="00676B4B" w:rsidRDefault="00676B4B" w:rsidP="00676B4B">
            <w:pPr>
              <w:rPr>
                <w:rFonts w:ascii="Times New Roman" w:hAnsi="Times New Roman"/>
                <w:sz w:val="16"/>
                <w:szCs w:val="16"/>
              </w:rPr>
            </w:pPr>
            <w:r w:rsidRPr="00676B4B">
              <w:rPr>
                <w:rFonts w:ascii="Times New Roman" w:hAnsi="Times New Roman"/>
                <w:sz w:val="16"/>
                <w:szCs w:val="16"/>
              </w:rPr>
              <w:t>RAN1, Huawei</w:t>
            </w:r>
          </w:p>
        </w:tc>
        <w:tc>
          <w:tcPr>
            <w:tcW w:w="838" w:type="dxa"/>
          </w:tcPr>
          <w:p w14:paraId="41EB0150" w14:textId="4CCEC628" w:rsidR="00676B4B" w:rsidRPr="00676B4B" w:rsidRDefault="00676B4B" w:rsidP="00676B4B">
            <w:pPr>
              <w:rPr>
                <w:rFonts w:ascii="Times New Roman" w:hAnsi="Times New Roman"/>
                <w:sz w:val="16"/>
                <w:szCs w:val="16"/>
              </w:rPr>
            </w:pPr>
            <w:r w:rsidRPr="00676B4B">
              <w:rPr>
                <w:rFonts w:ascii="Times New Roman" w:hAnsi="Times New Roman"/>
                <w:sz w:val="16"/>
                <w:szCs w:val="16"/>
              </w:rPr>
              <w:t>Rel-14</w:t>
            </w:r>
          </w:p>
        </w:tc>
        <w:tc>
          <w:tcPr>
            <w:tcW w:w="2416" w:type="dxa"/>
          </w:tcPr>
          <w:p w14:paraId="6F9E3DB7" w14:textId="0A67F1D1" w:rsidR="00676B4B" w:rsidRPr="00676B4B" w:rsidRDefault="00676B4B" w:rsidP="00676B4B">
            <w:pPr>
              <w:rPr>
                <w:rFonts w:ascii="Times New Roman" w:hAnsi="Times New Roman"/>
                <w:sz w:val="16"/>
                <w:szCs w:val="16"/>
              </w:rPr>
            </w:pPr>
            <w:r w:rsidRPr="00676B4B">
              <w:rPr>
                <w:rFonts w:ascii="Times New Roman" w:hAnsi="Times New Roman"/>
                <w:sz w:val="16"/>
                <w:szCs w:val="16"/>
              </w:rPr>
              <w:t>LTE_VoLTE_ViLTE_enh-Core</w:t>
            </w:r>
          </w:p>
        </w:tc>
        <w:tc>
          <w:tcPr>
            <w:tcW w:w="1190" w:type="dxa"/>
          </w:tcPr>
          <w:p w14:paraId="24B285A6" w14:textId="77777777" w:rsidR="00676B4B" w:rsidRPr="00676B4B" w:rsidRDefault="00676B4B" w:rsidP="00676B4B">
            <w:pPr>
              <w:rPr>
                <w:rFonts w:ascii="Times New Roman" w:hAnsi="Times New Roman"/>
                <w:sz w:val="16"/>
                <w:szCs w:val="16"/>
              </w:rPr>
            </w:pPr>
          </w:p>
        </w:tc>
        <w:tc>
          <w:tcPr>
            <w:tcW w:w="1156" w:type="dxa"/>
          </w:tcPr>
          <w:p w14:paraId="6FBE07FE" w14:textId="176EC0A5" w:rsidR="00676B4B" w:rsidRPr="00676B4B" w:rsidRDefault="00676B4B" w:rsidP="00676B4B">
            <w:pPr>
              <w:rPr>
                <w:rFonts w:ascii="Times New Roman" w:hAnsi="Times New Roman"/>
                <w:sz w:val="16"/>
                <w:szCs w:val="16"/>
              </w:rPr>
            </w:pPr>
            <w:r w:rsidRPr="00676B4B">
              <w:rPr>
                <w:rFonts w:ascii="Times New Roman" w:hAnsi="Times New Roman"/>
                <w:sz w:val="16"/>
                <w:szCs w:val="16"/>
              </w:rPr>
              <w:t>RAN2</w:t>
            </w:r>
          </w:p>
        </w:tc>
        <w:tc>
          <w:tcPr>
            <w:tcW w:w="1156" w:type="dxa"/>
          </w:tcPr>
          <w:p w14:paraId="6845A18B" w14:textId="77777777" w:rsidR="00676B4B" w:rsidRPr="00676B4B" w:rsidRDefault="00676B4B" w:rsidP="00676B4B">
            <w:pPr>
              <w:rPr>
                <w:rFonts w:ascii="Times New Roman" w:hAnsi="Times New Roman"/>
                <w:sz w:val="16"/>
                <w:szCs w:val="16"/>
              </w:rPr>
            </w:pPr>
          </w:p>
        </w:tc>
        <w:tc>
          <w:tcPr>
            <w:tcW w:w="1217" w:type="dxa"/>
          </w:tcPr>
          <w:p w14:paraId="52533E84" w14:textId="77777777" w:rsidR="00676B4B" w:rsidRPr="00676B4B" w:rsidRDefault="00676B4B" w:rsidP="00676B4B">
            <w:pPr>
              <w:rPr>
                <w:rFonts w:ascii="Times New Roman" w:hAnsi="Times New Roman"/>
                <w:sz w:val="16"/>
                <w:szCs w:val="16"/>
              </w:rPr>
            </w:pPr>
          </w:p>
        </w:tc>
        <w:tc>
          <w:tcPr>
            <w:tcW w:w="1185" w:type="dxa"/>
          </w:tcPr>
          <w:p w14:paraId="5E9232CE" w14:textId="77777777" w:rsidR="00676B4B" w:rsidRPr="00676B4B" w:rsidRDefault="00676B4B" w:rsidP="00676B4B">
            <w:pPr>
              <w:rPr>
                <w:rFonts w:ascii="Times New Roman" w:hAnsi="Times New Roman"/>
                <w:sz w:val="16"/>
                <w:szCs w:val="16"/>
              </w:rPr>
            </w:pPr>
          </w:p>
        </w:tc>
      </w:tr>
      <w:tr w:rsidR="00676B4B" w:rsidRPr="00676B4B" w14:paraId="48317048" w14:textId="77777777" w:rsidTr="001E1F4E">
        <w:trPr>
          <w:trHeight w:val="20"/>
          <w:jc w:val="center"/>
        </w:trPr>
        <w:tc>
          <w:tcPr>
            <w:tcW w:w="1001" w:type="dxa"/>
          </w:tcPr>
          <w:p w14:paraId="174EEF90" w14:textId="543B9E4F" w:rsidR="00676B4B" w:rsidRPr="00676B4B" w:rsidRDefault="00676B4B" w:rsidP="00676B4B">
            <w:pPr>
              <w:rPr>
                <w:rFonts w:ascii="Times New Roman" w:hAnsi="Times New Roman"/>
                <w:sz w:val="16"/>
                <w:szCs w:val="16"/>
              </w:rPr>
            </w:pPr>
            <w:r w:rsidRPr="00676B4B">
              <w:rPr>
                <w:rFonts w:ascii="Times New Roman" w:hAnsi="Times New Roman"/>
                <w:sz w:val="16"/>
                <w:szCs w:val="16"/>
              </w:rPr>
              <w:t>R1-1613805</w:t>
            </w:r>
          </w:p>
        </w:tc>
        <w:tc>
          <w:tcPr>
            <w:tcW w:w="2586" w:type="dxa"/>
          </w:tcPr>
          <w:p w14:paraId="4A491E62" w14:textId="0E3522C1" w:rsidR="00676B4B" w:rsidRPr="00676B4B" w:rsidRDefault="00676B4B" w:rsidP="00676B4B">
            <w:pPr>
              <w:rPr>
                <w:rFonts w:ascii="Times New Roman" w:hAnsi="Times New Roman"/>
                <w:sz w:val="16"/>
                <w:szCs w:val="16"/>
              </w:rPr>
            </w:pPr>
            <w:r w:rsidRPr="00676B4B">
              <w:rPr>
                <w:rFonts w:ascii="Times New Roman" w:hAnsi="Times New Roman"/>
                <w:sz w:val="16"/>
                <w:szCs w:val="16"/>
              </w:rPr>
              <w:t>LS on RRC parameters for eFD-MIMO</w:t>
            </w:r>
          </w:p>
        </w:tc>
        <w:tc>
          <w:tcPr>
            <w:tcW w:w="1322" w:type="dxa"/>
          </w:tcPr>
          <w:p w14:paraId="721F82D8" w14:textId="278308BA" w:rsidR="00676B4B" w:rsidRPr="00676B4B" w:rsidRDefault="00676B4B" w:rsidP="00676B4B">
            <w:pPr>
              <w:rPr>
                <w:rFonts w:ascii="Times New Roman" w:hAnsi="Times New Roman"/>
                <w:sz w:val="16"/>
                <w:szCs w:val="16"/>
              </w:rPr>
            </w:pPr>
            <w:r w:rsidRPr="00676B4B">
              <w:rPr>
                <w:rFonts w:ascii="Times New Roman" w:hAnsi="Times New Roman"/>
                <w:sz w:val="16"/>
                <w:szCs w:val="16"/>
              </w:rPr>
              <w:t>RAN1, Samsung</w:t>
            </w:r>
          </w:p>
        </w:tc>
        <w:tc>
          <w:tcPr>
            <w:tcW w:w="838" w:type="dxa"/>
          </w:tcPr>
          <w:p w14:paraId="3DEB923A" w14:textId="3394D608" w:rsidR="00676B4B" w:rsidRPr="00676B4B" w:rsidRDefault="00676B4B" w:rsidP="00676B4B">
            <w:pPr>
              <w:rPr>
                <w:rFonts w:ascii="Times New Roman" w:hAnsi="Times New Roman"/>
                <w:sz w:val="16"/>
                <w:szCs w:val="16"/>
              </w:rPr>
            </w:pPr>
            <w:r w:rsidRPr="00676B4B">
              <w:rPr>
                <w:rFonts w:ascii="Times New Roman" w:hAnsi="Times New Roman"/>
                <w:sz w:val="16"/>
                <w:szCs w:val="16"/>
              </w:rPr>
              <w:t>Rel-14</w:t>
            </w:r>
          </w:p>
        </w:tc>
        <w:tc>
          <w:tcPr>
            <w:tcW w:w="2416" w:type="dxa"/>
          </w:tcPr>
          <w:p w14:paraId="11559B5B" w14:textId="50B48A4F" w:rsidR="00676B4B" w:rsidRPr="00676B4B" w:rsidRDefault="00676B4B" w:rsidP="00676B4B">
            <w:pPr>
              <w:rPr>
                <w:rFonts w:ascii="Times New Roman" w:hAnsi="Times New Roman"/>
                <w:sz w:val="16"/>
                <w:szCs w:val="16"/>
              </w:rPr>
            </w:pPr>
            <w:r w:rsidRPr="00676B4B">
              <w:rPr>
                <w:rFonts w:ascii="Times New Roman" w:hAnsi="Times New Roman"/>
                <w:sz w:val="16"/>
                <w:szCs w:val="16"/>
              </w:rPr>
              <w:t>LTE_eFDMIMO-Core</w:t>
            </w:r>
          </w:p>
        </w:tc>
        <w:tc>
          <w:tcPr>
            <w:tcW w:w="1190" w:type="dxa"/>
          </w:tcPr>
          <w:p w14:paraId="1C35B532" w14:textId="77777777" w:rsidR="00676B4B" w:rsidRPr="00676B4B" w:rsidRDefault="00676B4B" w:rsidP="00676B4B">
            <w:pPr>
              <w:rPr>
                <w:rFonts w:ascii="Times New Roman" w:hAnsi="Times New Roman"/>
                <w:sz w:val="16"/>
                <w:szCs w:val="16"/>
              </w:rPr>
            </w:pPr>
          </w:p>
        </w:tc>
        <w:tc>
          <w:tcPr>
            <w:tcW w:w="1156" w:type="dxa"/>
          </w:tcPr>
          <w:p w14:paraId="53750F69" w14:textId="0EE1465F" w:rsidR="00676B4B" w:rsidRPr="00676B4B" w:rsidRDefault="00676B4B" w:rsidP="00676B4B">
            <w:pPr>
              <w:rPr>
                <w:rFonts w:ascii="Times New Roman" w:hAnsi="Times New Roman"/>
                <w:sz w:val="16"/>
                <w:szCs w:val="16"/>
              </w:rPr>
            </w:pPr>
            <w:r w:rsidRPr="00676B4B">
              <w:rPr>
                <w:rFonts w:ascii="Times New Roman" w:hAnsi="Times New Roman"/>
                <w:sz w:val="16"/>
                <w:szCs w:val="16"/>
              </w:rPr>
              <w:t>RAN2</w:t>
            </w:r>
          </w:p>
        </w:tc>
        <w:tc>
          <w:tcPr>
            <w:tcW w:w="1156" w:type="dxa"/>
          </w:tcPr>
          <w:p w14:paraId="4CDD1D97" w14:textId="77777777" w:rsidR="00676B4B" w:rsidRPr="00676B4B" w:rsidRDefault="00676B4B" w:rsidP="00676B4B">
            <w:pPr>
              <w:rPr>
                <w:rFonts w:ascii="Times New Roman" w:hAnsi="Times New Roman"/>
                <w:sz w:val="16"/>
                <w:szCs w:val="16"/>
              </w:rPr>
            </w:pPr>
          </w:p>
        </w:tc>
        <w:tc>
          <w:tcPr>
            <w:tcW w:w="1217" w:type="dxa"/>
          </w:tcPr>
          <w:p w14:paraId="59C4F9A7" w14:textId="77777777" w:rsidR="00676B4B" w:rsidRPr="00676B4B" w:rsidRDefault="00676B4B" w:rsidP="00676B4B">
            <w:pPr>
              <w:rPr>
                <w:rFonts w:ascii="Times New Roman" w:hAnsi="Times New Roman"/>
                <w:sz w:val="16"/>
                <w:szCs w:val="16"/>
              </w:rPr>
            </w:pPr>
          </w:p>
        </w:tc>
        <w:tc>
          <w:tcPr>
            <w:tcW w:w="1185" w:type="dxa"/>
          </w:tcPr>
          <w:p w14:paraId="74AA66AA" w14:textId="77777777" w:rsidR="00676B4B" w:rsidRPr="00676B4B" w:rsidRDefault="00676B4B" w:rsidP="00676B4B">
            <w:pPr>
              <w:rPr>
                <w:rFonts w:ascii="Times New Roman" w:hAnsi="Times New Roman"/>
                <w:sz w:val="16"/>
                <w:szCs w:val="16"/>
              </w:rPr>
            </w:pPr>
          </w:p>
        </w:tc>
      </w:tr>
      <w:tr w:rsidR="00676B4B" w:rsidRPr="00676B4B" w14:paraId="671AF33F" w14:textId="77777777" w:rsidTr="001E1F4E">
        <w:trPr>
          <w:trHeight w:val="20"/>
          <w:jc w:val="center"/>
        </w:trPr>
        <w:tc>
          <w:tcPr>
            <w:tcW w:w="1001" w:type="dxa"/>
          </w:tcPr>
          <w:p w14:paraId="6870EA29" w14:textId="68F28D67" w:rsidR="00676B4B" w:rsidRPr="00676B4B" w:rsidRDefault="00676B4B" w:rsidP="00676B4B">
            <w:pPr>
              <w:rPr>
                <w:rFonts w:ascii="Times New Roman" w:hAnsi="Times New Roman"/>
                <w:sz w:val="16"/>
                <w:szCs w:val="16"/>
              </w:rPr>
            </w:pPr>
            <w:r w:rsidRPr="00676B4B">
              <w:rPr>
                <w:rFonts w:ascii="Times New Roman" w:hAnsi="Times New Roman"/>
                <w:sz w:val="16"/>
                <w:szCs w:val="16"/>
              </w:rPr>
              <w:t>R1-1613806</w:t>
            </w:r>
          </w:p>
        </w:tc>
        <w:tc>
          <w:tcPr>
            <w:tcW w:w="2586" w:type="dxa"/>
          </w:tcPr>
          <w:p w14:paraId="4ED41AA8" w14:textId="3C278D59" w:rsidR="00676B4B" w:rsidRPr="00676B4B" w:rsidRDefault="00676B4B" w:rsidP="00676B4B">
            <w:pPr>
              <w:rPr>
                <w:rFonts w:ascii="Times New Roman" w:hAnsi="Times New Roman"/>
                <w:sz w:val="16"/>
                <w:szCs w:val="16"/>
              </w:rPr>
            </w:pPr>
            <w:r w:rsidRPr="00676B4B">
              <w:rPr>
                <w:rFonts w:ascii="Times New Roman" w:hAnsi="Times New Roman"/>
                <w:sz w:val="16"/>
                <w:szCs w:val="16"/>
              </w:rPr>
              <w:t>LS on L1 parameters for LTE-based V2X</w:t>
            </w:r>
          </w:p>
        </w:tc>
        <w:tc>
          <w:tcPr>
            <w:tcW w:w="1322" w:type="dxa"/>
          </w:tcPr>
          <w:p w14:paraId="3A0F9139" w14:textId="54665C82" w:rsidR="00676B4B" w:rsidRPr="00676B4B" w:rsidRDefault="00676B4B" w:rsidP="00676B4B">
            <w:pPr>
              <w:rPr>
                <w:rFonts w:ascii="Times New Roman" w:hAnsi="Times New Roman"/>
                <w:sz w:val="16"/>
                <w:szCs w:val="16"/>
              </w:rPr>
            </w:pPr>
            <w:r w:rsidRPr="00676B4B">
              <w:rPr>
                <w:rFonts w:ascii="Times New Roman" w:hAnsi="Times New Roman"/>
                <w:sz w:val="16"/>
                <w:szCs w:val="16"/>
              </w:rPr>
              <w:t>RAN1, LG Electronics</w:t>
            </w:r>
          </w:p>
        </w:tc>
        <w:tc>
          <w:tcPr>
            <w:tcW w:w="838" w:type="dxa"/>
          </w:tcPr>
          <w:p w14:paraId="02430AA8" w14:textId="6FE3C127" w:rsidR="00676B4B" w:rsidRPr="00676B4B" w:rsidRDefault="00676B4B" w:rsidP="00676B4B">
            <w:pPr>
              <w:rPr>
                <w:rFonts w:ascii="Times New Roman" w:hAnsi="Times New Roman"/>
                <w:sz w:val="16"/>
                <w:szCs w:val="16"/>
              </w:rPr>
            </w:pPr>
            <w:r w:rsidRPr="00676B4B">
              <w:rPr>
                <w:rFonts w:ascii="Times New Roman" w:hAnsi="Times New Roman"/>
                <w:sz w:val="16"/>
                <w:szCs w:val="16"/>
              </w:rPr>
              <w:t>Rel-14</w:t>
            </w:r>
          </w:p>
        </w:tc>
        <w:tc>
          <w:tcPr>
            <w:tcW w:w="2416" w:type="dxa"/>
          </w:tcPr>
          <w:p w14:paraId="60FC856D" w14:textId="392AD90F" w:rsidR="00676B4B" w:rsidRPr="00676B4B" w:rsidRDefault="00676B4B" w:rsidP="00676B4B">
            <w:pPr>
              <w:rPr>
                <w:rFonts w:ascii="Times New Roman" w:hAnsi="Times New Roman"/>
                <w:sz w:val="16"/>
                <w:szCs w:val="16"/>
              </w:rPr>
            </w:pPr>
            <w:r w:rsidRPr="00676B4B">
              <w:rPr>
                <w:rFonts w:ascii="Times New Roman" w:hAnsi="Times New Roman"/>
                <w:sz w:val="16"/>
                <w:szCs w:val="16"/>
              </w:rPr>
              <w:t>LTE_V2X-Core</w:t>
            </w:r>
          </w:p>
        </w:tc>
        <w:tc>
          <w:tcPr>
            <w:tcW w:w="1190" w:type="dxa"/>
          </w:tcPr>
          <w:p w14:paraId="5297A1DB" w14:textId="77777777" w:rsidR="00676B4B" w:rsidRPr="00676B4B" w:rsidRDefault="00676B4B" w:rsidP="00676B4B">
            <w:pPr>
              <w:rPr>
                <w:rFonts w:ascii="Times New Roman" w:hAnsi="Times New Roman"/>
                <w:sz w:val="16"/>
                <w:szCs w:val="16"/>
              </w:rPr>
            </w:pPr>
          </w:p>
        </w:tc>
        <w:tc>
          <w:tcPr>
            <w:tcW w:w="1156" w:type="dxa"/>
          </w:tcPr>
          <w:p w14:paraId="1E2937AF" w14:textId="7355687A" w:rsidR="00676B4B" w:rsidRPr="00676B4B" w:rsidRDefault="00676B4B" w:rsidP="00676B4B">
            <w:pPr>
              <w:rPr>
                <w:rFonts w:ascii="Times New Roman" w:hAnsi="Times New Roman"/>
                <w:sz w:val="16"/>
                <w:szCs w:val="16"/>
              </w:rPr>
            </w:pPr>
            <w:r w:rsidRPr="00676B4B">
              <w:rPr>
                <w:rFonts w:ascii="Times New Roman" w:hAnsi="Times New Roman"/>
                <w:sz w:val="16"/>
                <w:szCs w:val="16"/>
              </w:rPr>
              <w:t>RAN2</w:t>
            </w:r>
          </w:p>
        </w:tc>
        <w:tc>
          <w:tcPr>
            <w:tcW w:w="1156" w:type="dxa"/>
          </w:tcPr>
          <w:p w14:paraId="2E4A0858" w14:textId="77777777" w:rsidR="00676B4B" w:rsidRPr="00676B4B" w:rsidRDefault="00676B4B" w:rsidP="00676B4B">
            <w:pPr>
              <w:rPr>
                <w:rFonts w:ascii="Times New Roman" w:hAnsi="Times New Roman"/>
                <w:sz w:val="16"/>
                <w:szCs w:val="16"/>
              </w:rPr>
            </w:pPr>
          </w:p>
        </w:tc>
        <w:tc>
          <w:tcPr>
            <w:tcW w:w="1217" w:type="dxa"/>
          </w:tcPr>
          <w:p w14:paraId="692EF4A7" w14:textId="77777777" w:rsidR="00676B4B" w:rsidRPr="00676B4B" w:rsidRDefault="00676B4B" w:rsidP="00676B4B">
            <w:pPr>
              <w:rPr>
                <w:rFonts w:ascii="Times New Roman" w:hAnsi="Times New Roman"/>
                <w:sz w:val="16"/>
                <w:szCs w:val="16"/>
              </w:rPr>
            </w:pPr>
          </w:p>
        </w:tc>
        <w:tc>
          <w:tcPr>
            <w:tcW w:w="1185" w:type="dxa"/>
          </w:tcPr>
          <w:p w14:paraId="496C9EF5" w14:textId="77777777" w:rsidR="00676B4B" w:rsidRPr="00676B4B" w:rsidRDefault="00676B4B" w:rsidP="00676B4B">
            <w:pPr>
              <w:rPr>
                <w:rFonts w:ascii="Times New Roman" w:hAnsi="Times New Roman"/>
                <w:sz w:val="16"/>
                <w:szCs w:val="16"/>
              </w:rPr>
            </w:pPr>
          </w:p>
        </w:tc>
      </w:tr>
      <w:tr w:rsidR="00676B4B" w:rsidRPr="00676B4B" w14:paraId="1FED797C" w14:textId="77777777" w:rsidTr="001E1F4E">
        <w:trPr>
          <w:trHeight w:val="20"/>
          <w:jc w:val="center"/>
        </w:trPr>
        <w:tc>
          <w:tcPr>
            <w:tcW w:w="1001" w:type="dxa"/>
          </w:tcPr>
          <w:p w14:paraId="01A90290" w14:textId="75F7C482" w:rsidR="00676B4B" w:rsidRPr="00676B4B" w:rsidRDefault="00676B4B" w:rsidP="00676B4B">
            <w:pPr>
              <w:rPr>
                <w:rFonts w:ascii="Times New Roman" w:hAnsi="Times New Roman"/>
                <w:sz w:val="16"/>
                <w:szCs w:val="16"/>
              </w:rPr>
            </w:pPr>
            <w:r w:rsidRPr="00676B4B">
              <w:rPr>
                <w:rFonts w:ascii="Times New Roman" w:hAnsi="Times New Roman"/>
                <w:sz w:val="16"/>
                <w:szCs w:val="16"/>
              </w:rPr>
              <w:lastRenderedPageBreak/>
              <w:t>R1-1613807</w:t>
            </w:r>
          </w:p>
        </w:tc>
        <w:tc>
          <w:tcPr>
            <w:tcW w:w="2586" w:type="dxa"/>
          </w:tcPr>
          <w:p w14:paraId="4BD40F5A" w14:textId="3D3AB4E6" w:rsidR="00676B4B" w:rsidRPr="00676B4B" w:rsidRDefault="00676B4B" w:rsidP="00676B4B">
            <w:pPr>
              <w:rPr>
                <w:rFonts w:ascii="Times New Roman" w:hAnsi="Times New Roman"/>
                <w:sz w:val="16"/>
                <w:szCs w:val="16"/>
              </w:rPr>
            </w:pPr>
            <w:r w:rsidRPr="00676B4B">
              <w:rPr>
                <w:rFonts w:ascii="Times New Roman" w:hAnsi="Times New Roman"/>
                <w:sz w:val="16"/>
                <w:szCs w:val="16"/>
              </w:rPr>
              <w:t>LS on RAN1 agreements potentially related to RAN2/4 in LTE-based V2X services</w:t>
            </w:r>
          </w:p>
        </w:tc>
        <w:tc>
          <w:tcPr>
            <w:tcW w:w="1322" w:type="dxa"/>
          </w:tcPr>
          <w:p w14:paraId="215DBCA6" w14:textId="103AB732" w:rsidR="00676B4B" w:rsidRPr="00676B4B" w:rsidRDefault="00676B4B" w:rsidP="00676B4B">
            <w:pPr>
              <w:rPr>
                <w:rFonts w:ascii="Times New Roman" w:hAnsi="Times New Roman"/>
                <w:sz w:val="16"/>
                <w:szCs w:val="16"/>
              </w:rPr>
            </w:pPr>
            <w:r w:rsidRPr="00676B4B">
              <w:rPr>
                <w:rFonts w:ascii="Times New Roman" w:hAnsi="Times New Roman"/>
                <w:sz w:val="16"/>
                <w:szCs w:val="16"/>
              </w:rPr>
              <w:t>RAN1, LG Electronics</w:t>
            </w:r>
          </w:p>
        </w:tc>
        <w:tc>
          <w:tcPr>
            <w:tcW w:w="838" w:type="dxa"/>
          </w:tcPr>
          <w:p w14:paraId="241B0027" w14:textId="0F75E39E" w:rsidR="00676B4B" w:rsidRPr="00676B4B" w:rsidRDefault="00676B4B" w:rsidP="00676B4B">
            <w:pPr>
              <w:rPr>
                <w:rFonts w:ascii="Times New Roman" w:hAnsi="Times New Roman"/>
                <w:sz w:val="16"/>
                <w:szCs w:val="16"/>
              </w:rPr>
            </w:pPr>
            <w:r w:rsidRPr="00676B4B">
              <w:rPr>
                <w:rFonts w:ascii="Times New Roman" w:hAnsi="Times New Roman"/>
                <w:sz w:val="16"/>
                <w:szCs w:val="16"/>
              </w:rPr>
              <w:t>Rel-14</w:t>
            </w:r>
          </w:p>
        </w:tc>
        <w:tc>
          <w:tcPr>
            <w:tcW w:w="2416" w:type="dxa"/>
          </w:tcPr>
          <w:p w14:paraId="3AE19576" w14:textId="3BD5DE8E" w:rsidR="00676B4B" w:rsidRPr="00676B4B" w:rsidRDefault="00676B4B" w:rsidP="00676B4B">
            <w:pPr>
              <w:rPr>
                <w:rFonts w:ascii="Times New Roman" w:hAnsi="Times New Roman"/>
                <w:sz w:val="16"/>
                <w:szCs w:val="16"/>
              </w:rPr>
            </w:pPr>
            <w:r w:rsidRPr="00676B4B">
              <w:rPr>
                <w:rFonts w:ascii="Times New Roman" w:hAnsi="Times New Roman"/>
                <w:sz w:val="16"/>
                <w:szCs w:val="16"/>
              </w:rPr>
              <w:t>LTE_V2X-Core</w:t>
            </w:r>
          </w:p>
        </w:tc>
        <w:tc>
          <w:tcPr>
            <w:tcW w:w="1190" w:type="dxa"/>
          </w:tcPr>
          <w:p w14:paraId="7B2F99AB" w14:textId="77777777" w:rsidR="00676B4B" w:rsidRPr="00676B4B" w:rsidRDefault="00676B4B" w:rsidP="00676B4B">
            <w:pPr>
              <w:rPr>
                <w:rFonts w:ascii="Times New Roman" w:hAnsi="Times New Roman"/>
                <w:sz w:val="16"/>
                <w:szCs w:val="16"/>
              </w:rPr>
            </w:pPr>
          </w:p>
        </w:tc>
        <w:tc>
          <w:tcPr>
            <w:tcW w:w="1156" w:type="dxa"/>
          </w:tcPr>
          <w:p w14:paraId="6C273219" w14:textId="2E95F27A" w:rsidR="00676B4B" w:rsidRPr="00676B4B" w:rsidRDefault="00676B4B" w:rsidP="00676B4B">
            <w:pPr>
              <w:rPr>
                <w:rFonts w:ascii="Times New Roman" w:hAnsi="Times New Roman"/>
                <w:sz w:val="16"/>
                <w:szCs w:val="16"/>
              </w:rPr>
            </w:pPr>
            <w:r w:rsidRPr="00676B4B">
              <w:rPr>
                <w:rFonts w:ascii="Times New Roman" w:hAnsi="Times New Roman"/>
                <w:sz w:val="16"/>
                <w:szCs w:val="16"/>
              </w:rPr>
              <w:t>RAN2, RAN4</w:t>
            </w:r>
          </w:p>
        </w:tc>
        <w:tc>
          <w:tcPr>
            <w:tcW w:w="1156" w:type="dxa"/>
          </w:tcPr>
          <w:p w14:paraId="36B9E863" w14:textId="77777777" w:rsidR="00676B4B" w:rsidRPr="00676B4B" w:rsidRDefault="00676B4B" w:rsidP="00676B4B">
            <w:pPr>
              <w:rPr>
                <w:rFonts w:ascii="Times New Roman" w:hAnsi="Times New Roman"/>
                <w:sz w:val="16"/>
                <w:szCs w:val="16"/>
              </w:rPr>
            </w:pPr>
          </w:p>
        </w:tc>
        <w:tc>
          <w:tcPr>
            <w:tcW w:w="1217" w:type="dxa"/>
          </w:tcPr>
          <w:p w14:paraId="1514E8D2" w14:textId="77777777" w:rsidR="00676B4B" w:rsidRPr="00676B4B" w:rsidRDefault="00676B4B" w:rsidP="00676B4B">
            <w:pPr>
              <w:rPr>
                <w:rFonts w:ascii="Times New Roman" w:hAnsi="Times New Roman"/>
                <w:sz w:val="16"/>
                <w:szCs w:val="16"/>
              </w:rPr>
            </w:pPr>
          </w:p>
        </w:tc>
        <w:tc>
          <w:tcPr>
            <w:tcW w:w="1185" w:type="dxa"/>
          </w:tcPr>
          <w:p w14:paraId="5E34855F" w14:textId="77777777" w:rsidR="00676B4B" w:rsidRPr="00676B4B" w:rsidRDefault="00676B4B" w:rsidP="00676B4B">
            <w:pPr>
              <w:rPr>
                <w:rFonts w:ascii="Times New Roman" w:hAnsi="Times New Roman"/>
                <w:sz w:val="16"/>
                <w:szCs w:val="16"/>
              </w:rPr>
            </w:pPr>
          </w:p>
        </w:tc>
      </w:tr>
    </w:tbl>
    <w:p w14:paraId="26DCC5E9" w14:textId="3B4DE6CA"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76" w:name="_Toc474342295"/>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5B3093">
        <w:rPr>
          <w:rFonts w:ascii="Times New Roman" w:hAnsi="Times New Roman" w:cs="Times New Roman"/>
          <w:sz w:val="20"/>
          <w:szCs w:val="20"/>
        </w:rPr>
        <w:t>#87</w:t>
      </w:r>
      <w:bookmarkEnd w:id="276"/>
    </w:p>
    <w:p w14:paraId="707BCF72"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976"/>
        <w:gridCol w:w="2436"/>
        <w:gridCol w:w="1269"/>
        <w:gridCol w:w="817"/>
        <w:gridCol w:w="2349"/>
        <w:gridCol w:w="1119"/>
        <w:gridCol w:w="1073"/>
        <w:gridCol w:w="1074"/>
        <w:gridCol w:w="1839"/>
        <w:gridCol w:w="1115"/>
      </w:tblGrid>
      <w:tr w:rsidR="00A633B4" w:rsidRPr="00614EA0" w14:paraId="60CCC904" w14:textId="77777777" w:rsidTr="00614EA0">
        <w:trPr>
          <w:trHeight w:val="20"/>
          <w:tblHeader/>
          <w:jc w:val="center"/>
        </w:trPr>
        <w:tc>
          <w:tcPr>
            <w:tcW w:w="1011" w:type="dxa"/>
            <w:shd w:val="clear" w:color="auto" w:fill="BFBFBF" w:themeFill="background1" w:themeFillShade="BF"/>
            <w:hideMark/>
          </w:tcPr>
          <w:p w14:paraId="0E4EAF11"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TDoc #</w:t>
            </w:r>
          </w:p>
        </w:tc>
        <w:tc>
          <w:tcPr>
            <w:tcW w:w="2617" w:type="dxa"/>
            <w:shd w:val="clear" w:color="auto" w:fill="BFBFBF" w:themeFill="background1" w:themeFillShade="BF"/>
            <w:hideMark/>
          </w:tcPr>
          <w:p w14:paraId="7B9ED9EB"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Title</w:t>
            </w:r>
          </w:p>
        </w:tc>
        <w:tc>
          <w:tcPr>
            <w:tcW w:w="1330" w:type="dxa"/>
            <w:shd w:val="clear" w:color="auto" w:fill="BFBFBF" w:themeFill="background1" w:themeFillShade="BF"/>
            <w:hideMark/>
          </w:tcPr>
          <w:p w14:paraId="181AF5CC"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Source</w:t>
            </w:r>
          </w:p>
        </w:tc>
        <w:tc>
          <w:tcPr>
            <w:tcW w:w="836" w:type="dxa"/>
            <w:shd w:val="clear" w:color="auto" w:fill="BFBFBF" w:themeFill="background1" w:themeFillShade="BF"/>
            <w:hideMark/>
          </w:tcPr>
          <w:p w14:paraId="5D545C76"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Release</w:t>
            </w:r>
          </w:p>
        </w:tc>
        <w:tc>
          <w:tcPr>
            <w:tcW w:w="2416" w:type="dxa"/>
            <w:shd w:val="clear" w:color="auto" w:fill="BFBFBF" w:themeFill="background1" w:themeFillShade="BF"/>
            <w:hideMark/>
          </w:tcPr>
          <w:p w14:paraId="086C1468"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Related WIs</w:t>
            </w:r>
          </w:p>
        </w:tc>
        <w:tc>
          <w:tcPr>
            <w:tcW w:w="1181" w:type="dxa"/>
            <w:shd w:val="clear" w:color="auto" w:fill="BFBFBF" w:themeFill="background1" w:themeFillShade="BF"/>
            <w:hideMark/>
          </w:tcPr>
          <w:p w14:paraId="35577EB9"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Reply to</w:t>
            </w:r>
          </w:p>
        </w:tc>
        <w:tc>
          <w:tcPr>
            <w:tcW w:w="1145" w:type="dxa"/>
            <w:shd w:val="clear" w:color="auto" w:fill="BFBFBF" w:themeFill="background1" w:themeFillShade="BF"/>
            <w:hideMark/>
          </w:tcPr>
          <w:p w14:paraId="78A547BC"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To</w:t>
            </w:r>
          </w:p>
        </w:tc>
        <w:tc>
          <w:tcPr>
            <w:tcW w:w="1145" w:type="dxa"/>
            <w:shd w:val="clear" w:color="auto" w:fill="BFBFBF" w:themeFill="background1" w:themeFillShade="BF"/>
            <w:hideMark/>
          </w:tcPr>
          <w:p w14:paraId="77BDF0E7"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Cc</w:t>
            </w:r>
          </w:p>
        </w:tc>
        <w:tc>
          <w:tcPr>
            <w:tcW w:w="1210" w:type="dxa"/>
            <w:shd w:val="clear" w:color="auto" w:fill="BFBFBF" w:themeFill="background1" w:themeFillShade="BF"/>
            <w:hideMark/>
          </w:tcPr>
          <w:p w14:paraId="4CCFC6A1"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Original LS</w:t>
            </w:r>
          </w:p>
        </w:tc>
        <w:tc>
          <w:tcPr>
            <w:tcW w:w="1176" w:type="dxa"/>
            <w:shd w:val="clear" w:color="auto" w:fill="BFBFBF" w:themeFill="background1" w:themeFillShade="BF"/>
            <w:hideMark/>
          </w:tcPr>
          <w:p w14:paraId="5A03D9F1"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Reply in</w:t>
            </w:r>
          </w:p>
        </w:tc>
      </w:tr>
      <w:tr w:rsidR="00614EA0" w:rsidRPr="00614EA0" w14:paraId="03045B02" w14:textId="77777777" w:rsidTr="00614EA0">
        <w:trPr>
          <w:trHeight w:val="20"/>
          <w:jc w:val="center"/>
        </w:trPr>
        <w:tc>
          <w:tcPr>
            <w:tcW w:w="1011" w:type="dxa"/>
          </w:tcPr>
          <w:p w14:paraId="2B488FD2" w14:textId="78081AA0" w:rsidR="00614EA0" w:rsidRPr="00614EA0" w:rsidRDefault="00647AD8" w:rsidP="00614EA0">
            <w:pPr>
              <w:rPr>
                <w:rFonts w:ascii="Times New Roman" w:hAnsi="Times New Roman"/>
                <w:bCs/>
                <w:sz w:val="16"/>
                <w:szCs w:val="16"/>
              </w:rPr>
            </w:pPr>
            <w:hyperlink r:id="rId2671" w:history="1">
              <w:r w:rsidR="009C43D8">
                <w:rPr>
                  <w:rStyle w:val="Hyperlink"/>
                  <w:rFonts w:ascii="Times New Roman" w:hAnsi="Times New Roman"/>
                  <w:sz w:val="16"/>
                  <w:szCs w:val="16"/>
                </w:rPr>
                <w:t>R1-1611082</w:t>
              </w:r>
            </w:hyperlink>
          </w:p>
        </w:tc>
        <w:tc>
          <w:tcPr>
            <w:tcW w:w="2617" w:type="dxa"/>
          </w:tcPr>
          <w:p w14:paraId="19C23E50" w14:textId="079E6E62" w:rsidR="00614EA0" w:rsidRPr="00614EA0" w:rsidRDefault="00614EA0" w:rsidP="00614EA0">
            <w:pPr>
              <w:rPr>
                <w:rFonts w:ascii="Times New Roman" w:hAnsi="Times New Roman"/>
                <w:sz w:val="16"/>
                <w:szCs w:val="16"/>
              </w:rPr>
            </w:pPr>
            <w:r w:rsidRPr="00614EA0">
              <w:rPr>
                <w:rFonts w:ascii="Times New Roman" w:hAnsi="Times New Roman"/>
                <w:sz w:val="16"/>
                <w:szCs w:val="16"/>
              </w:rPr>
              <w:t>Characteristics of terrestrial IMT systems for frequency sharing / interference analysis in the frequency range between 24.25 GHz and 86 GHz</w:t>
            </w:r>
          </w:p>
        </w:tc>
        <w:tc>
          <w:tcPr>
            <w:tcW w:w="1330" w:type="dxa"/>
          </w:tcPr>
          <w:p w14:paraId="4BDD406E" w14:textId="63FD522F" w:rsidR="00614EA0" w:rsidRPr="00614EA0" w:rsidRDefault="00614EA0" w:rsidP="00614EA0">
            <w:pPr>
              <w:rPr>
                <w:rFonts w:ascii="Times New Roman" w:hAnsi="Times New Roman"/>
                <w:sz w:val="16"/>
                <w:szCs w:val="16"/>
              </w:rPr>
            </w:pPr>
            <w:r w:rsidRPr="00614EA0">
              <w:rPr>
                <w:rFonts w:ascii="Times New Roman" w:hAnsi="Times New Roman"/>
                <w:sz w:val="16"/>
                <w:szCs w:val="16"/>
              </w:rPr>
              <w:t>ITU-R WP 5D</w:t>
            </w:r>
          </w:p>
        </w:tc>
        <w:tc>
          <w:tcPr>
            <w:tcW w:w="836" w:type="dxa"/>
          </w:tcPr>
          <w:p w14:paraId="01FD8CBD" w14:textId="2CD1B865"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770CDACA" w14:textId="52CBCDEB" w:rsidR="00614EA0" w:rsidRPr="00614EA0" w:rsidRDefault="00614EA0" w:rsidP="00614EA0">
            <w:pPr>
              <w:rPr>
                <w:rFonts w:ascii="Times New Roman" w:hAnsi="Times New Roman"/>
                <w:bCs/>
                <w:sz w:val="16"/>
                <w:szCs w:val="16"/>
              </w:rPr>
            </w:pPr>
            <w:r w:rsidRPr="00614EA0">
              <w:rPr>
                <w:rFonts w:ascii="Times New Roman" w:hAnsi="Times New Roman"/>
                <w:sz w:val="16"/>
                <w:szCs w:val="16"/>
              </w:rPr>
              <w:t>FS_NR_newRAT</w:t>
            </w:r>
          </w:p>
        </w:tc>
        <w:tc>
          <w:tcPr>
            <w:tcW w:w="1181" w:type="dxa"/>
          </w:tcPr>
          <w:p w14:paraId="43327710" w14:textId="0B5774CA" w:rsidR="00614EA0" w:rsidRPr="00614EA0" w:rsidRDefault="00614EA0" w:rsidP="00614EA0">
            <w:pPr>
              <w:rPr>
                <w:rFonts w:ascii="Times New Roman" w:hAnsi="Times New Roman"/>
                <w:sz w:val="16"/>
                <w:szCs w:val="16"/>
              </w:rPr>
            </w:pPr>
          </w:p>
        </w:tc>
        <w:tc>
          <w:tcPr>
            <w:tcW w:w="1145" w:type="dxa"/>
          </w:tcPr>
          <w:p w14:paraId="020E7F27" w14:textId="69D12DAE"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0130A296" w14:textId="5ED36BED" w:rsidR="00614EA0" w:rsidRPr="00614EA0" w:rsidRDefault="00614EA0" w:rsidP="00614EA0">
            <w:pPr>
              <w:rPr>
                <w:rFonts w:ascii="Times New Roman" w:hAnsi="Times New Roman"/>
                <w:sz w:val="16"/>
                <w:szCs w:val="16"/>
              </w:rPr>
            </w:pPr>
          </w:p>
        </w:tc>
        <w:tc>
          <w:tcPr>
            <w:tcW w:w="1210" w:type="dxa"/>
          </w:tcPr>
          <w:p w14:paraId="41D9F670" w14:textId="18D24BBF" w:rsidR="00614EA0" w:rsidRPr="00614EA0" w:rsidRDefault="00614EA0" w:rsidP="00614EA0">
            <w:pPr>
              <w:rPr>
                <w:rFonts w:ascii="Times New Roman" w:hAnsi="Times New Roman"/>
                <w:sz w:val="16"/>
                <w:szCs w:val="16"/>
              </w:rPr>
            </w:pPr>
            <w:r w:rsidRPr="00614EA0">
              <w:rPr>
                <w:rFonts w:ascii="Times New Roman" w:hAnsi="Times New Roman"/>
                <w:sz w:val="16"/>
                <w:szCs w:val="16"/>
              </w:rPr>
              <w:t>LS_EOs_5D_374Att4.13</w:t>
            </w:r>
          </w:p>
        </w:tc>
        <w:tc>
          <w:tcPr>
            <w:tcW w:w="1176" w:type="dxa"/>
          </w:tcPr>
          <w:p w14:paraId="61CFFC06" w14:textId="18BA882B" w:rsidR="00614EA0" w:rsidRPr="00614EA0" w:rsidRDefault="00614EA0" w:rsidP="00614EA0">
            <w:pPr>
              <w:rPr>
                <w:rFonts w:ascii="Times New Roman" w:hAnsi="Times New Roman"/>
                <w:sz w:val="16"/>
                <w:szCs w:val="16"/>
              </w:rPr>
            </w:pPr>
          </w:p>
        </w:tc>
      </w:tr>
      <w:tr w:rsidR="00614EA0" w:rsidRPr="00614EA0" w14:paraId="44BECFA8" w14:textId="77777777" w:rsidTr="00614EA0">
        <w:trPr>
          <w:trHeight w:val="20"/>
          <w:jc w:val="center"/>
        </w:trPr>
        <w:tc>
          <w:tcPr>
            <w:tcW w:w="1011" w:type="dxa"/>
          </w:tcPr>
          <w:p w14:paraId="31B95C44" w14:textId="412C1C90" w:rsidR="00614EA0" w:rsidRPr="00614EA0" w:rsidRDefault="00647AD8" w:rsidP="00614EA0">
            <w:pPr>
              <w:rPr>
                <w:rFonts w:ascii="Times New Roman" w:hAnsi="Times New Roman"/>
                <w:bCs/>
                <w:sz w:val="16"/>
                <w:szCs w:val="16"/>
              </w:rPr>
            </w:pPr>
            <w:hyperlink r:id="rId2672" w:history="1">
              <w:r w:rsidR="009C43D8">
                <w:rPr>
                  <w:rStyle w:val="Hyperlink"/>
                  <w:rFonts w:ascii="Times New Roman" w:hAnsi="Times New Roman"/>
                  <w:sz w:val="16"/>
                  <w:szCs w:val="16"/>
                </w:rPr>
                <w:t>R1-1611083</w:t>
              </w:r>
            </w:hyperlink>
          </w:p>
        </w:tc>
        <w:tc>
          <w:tcPr>
            <w:tcW w:w="2617" w:type="dxa"/>
          </w:tcPr>
          <w:p w14:paraId="2F156EFA" w14:textId="1B2133A3"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coverage enhancement in SC-PTM for FeMTC and eNB-IoT</w:t>
            </w:r>
          </w:p>
        </w:tc>
        <w:tc>
          <w:tcPr>
            <w:tcW w:w="1330" w:type="dxa"/>
          </w:tcPr>
          <w:p w14:paraId="644F313A" w14:textId="63C6C656" w:rsidR="00614EA0" w:rsidRPr="00614EA0" w:rsidRDefault="00614EA0" w:rsidP="00614EA0">
            <w:pPr>
              <w:rPr>
                <w:rFonts w:ascii="Times New Roman" w:hAnsi="Times New Roman"/>
                <w:sz w:val="16"/>
                <w:szCs w:val="16"/>
              </w:rPr>
            </w:pPr>
            <w:r w:rsidRPr="00614EA0">
              <w:rPr>
                <w:rFonts w:ascii="Times New Roman" w:hAnsi="Times New Roman"/>
                <w:sz w:val="16"/>
                <w:szCs w:val="16"/>
              </w:rPr>
              <w:t>RAN2, Ericsson</w:t>
            </w:r>
          </w:p>
        </w:tc>
        <w:tc>
          <w:tcPr>
            <w:tcW w:w="836" w:type="dxa"/>
          </w:tcPr>
          <w:p w14:paraId="4D20780E" w14:textId="6885DEF7"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71AA7FD5" w14:textId="6FA7967F"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LTE_feMTC-Core, NB_IOTenh-Core</w:t>
            </w:r>
          </w:p>
        </w:tc>
        <w:tc>
          <w:tcPr>
            <w:tcW w:w="1181" w:type="dxa"/>
          </w:tcPr>
          <w:p w14:paraId="34F70AE9" w14:textId="58CD2077" w:rsidR="00614EA0" w:rsidRPr="00614EA0" w:rsidRDefault="00614EA0" w:rsidP="00614EA0">
            <w:pPr>
              <w:rPr>
                <w:rFonts w:ascii="Times New Roman" w:hAnsi="Times New Roman"/>
                <w:sz w:val="16"/>
                <w:szCs w:val="16"/>
              </w:rPr>
            </w:pPr>
          </w:p>
        </w:tc>
        <w:tc>
          <w:tcPr>
            <w:tcW w:w="1145" w:type="dxa"/>
          </w:tcPr>
          <w:p w14:paraId="046A624B" w14:textId="56B0A891"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00497BF7" w14:textId="523F95C5" w:rsidR="00614EA0" w:rsidRPr="00614EA0" w:rsidRDefault="00614EA0" w:rsidP="00614EA0">
            <w:pPr>
              <w:rPr>
                <w:rFonts w:ascii="Times New Roman" w:hAnsi="Times New Roman"/>
                <w:sz w:val="16"/>
                <w:szCs w:val="16"/>
              </w:rPr>
            </w:pPr>
            <w:r w:rsidRPr="00614EA0">
              <w:rPr>
                <w:rFonts w:ascii="Times New Roman" w:hAnsi="Times New Roman"/>
                <w:sz w:val="16"/>
                <w:szCs w:val="16"/>
              </w:rPr>
              <w:t>RAN3</w:t>
            </w:r>
          </w:p>
        </w:tc>
        <w:tc>
          <w:tcPr>
            <w:tcW w:w="1210" w:type="dxa"/>
          </w:tcPr>
          <w:p w14:paraId="1E25665C" w14:textId="6C619143" w:rsidR="00614EA0" w:rsidRPr="00614EA0" w:rsidRDefault="00614EA0" w:rsidP="00614EA0">
            <w:pPr>
              <w:rPr>
                <w:rFonts w:ascii="Times New Roman" w:hAnsi="Times New Roman"/>
                <w:sz w:val="16"/>
                <w:szCs w:val="16"/>
              </w:rPr>
            </w:pPr>
            <w:r w:rsidRPr="00614EA0">
              <w:rPr>
                <w:rFonts w:ascii="Times New Roman" w:hAnsi="Times New Roman"/>
                <w:sz w:val="16"/>
                <w:szCs w:val="16"/>
              </w:rPr>
              <w:t>R2-167234</w:t>
            </w:r>
          </w:p>
        </w:tc>
        <w:tc>
          <w:tcPr>
            <w:tcW w:w="1176" w:type="dxa"/>
          </w:tcPr>
          <w:p w14:paraId="1BD490AC" w14:textId="35B65421" w:rsidR="00614EA0" w:rsidRPr="00614EA0" w:rsidRDefault="00647AD8" w:rsidP="00614EA0">
            <w:pPr>
              <w:rPr>
                <w:rFonts w:ascii="Times New Roman" w:hAnsi="Times New Roman"/>
                <w:sz w:val="16"/>
                <w:szCs w:val="16"/>
              </w:rPr>
            </w:pPr>
            <w:hyperlink r:id="rId2673" w:history="1">
              <w:r w:rsidR="009C43D8">
                <w:rPr>
                  <w:rStyle w:val="Hyperlink"/>
                  <w:rFonts w:ascii="Times New Roman" w:hAnsi="Times New Roman"/>
                  <w:sz w:val="16"/>
                  <w:szCs w:val="16"/>
                </w:rPr>
                <w:t>R1-1613730</w:t>
              </w:r>
            </w:hyperlink>
          </w:p>
        </w:tc>
      </w:tr>
      <w:tr w:rsidR="00614EA0" w:rsidRPr="00614EA0" w14:paraId="2E3F0A05" w14:textId="77777777" w:rsidTr="00614EA0">
        <w:trPr>
          <w:trHeight w:val="20"/>
          <w:jc w:val="center"/>
        </w:trPr>
        <w:tc>
          <w:tcPr>
            <w:tcW w:w="1011" w:type="dxa"/>
          </w:tcPr>
          <w:p w14:paraId="67312A35" w14:textId="1DC24529" w:rsidR="00614EA0" w:rsidRPr="00614EA0" w:rsidRDefault="00647AD8" w:rsidP="00614EA0">
            <w:pPr>
              <w:rPr>
                <w:rFonts w:ascii="Times New Roman" w:hAnsi="Times New Roman"/>
                <w:bCs/>
                <w:sz w:val="16"/>
                <w:szCs w:val="16"/>
              </w:rPr>
            </w:pPr>
            <w:hyperlink r:id="rId2674" w:history="1">
              <w:r w:rsidR="009C43D8">
                <w:rPr>
                  <w:rStyle w:val="Hyperlink"/>
                  <w:rFonts w:ascii="Times New Roman" w:hAnsi="Times New Roman"/>
                  <w:sz w:val="16"/>
                  <w:szCs w:val="16"/>
                </w:rPr>
                <w:t>R1-1611084</w:t>
              </w:r>
            </w:hyperlink>
          </w:p>
        </w:tc>
        <w:tc>
          <w:tcPr>
            <w:tcW w:w="2617" w:type="dxa"/>
          </w:tcPr>
          <w:p w14:paraId="642D2CB6" w14:textId="172A1121"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NB-IoT Rel-14 RACH and Paging on non-anchor carrier</w:t>
            </w:r>
          </w:p>
        </w:tc>
        <w:tc>
          <w:tcPr>
            <w:tcW w:w="1330" w:type="dxa"/>
          </w:tcPr>
          <w:p w14:paraId="34192CD1" w14:textId="43DFECFD" w:rsidR="00614EA0" w:rsidRPr="00614EA0" w:rsidRDefault="00614EA0" w:rsidP="00614EA0">
            <w:pPr>
              <w:rPr>
                <w:rFonts w:ascii="Times New Roman" w:hAnsi="Times New Roman"/>
                <w:sz w:val="16"/>
                <w:szCs w:val="16"/>
              </w:rPr>
            </w:pPr>
            <w:r w:rsidRPr="00614EA0">
              <w:rPr>
                <w:rFonts w:ascii="Times New Roman" w:hAnsi="Times New Roman"/>
                <w:sz w:val="16"/>
                <w:szCs w:val="16"/>
              </w:rPr>
              <w:t>RAN2, Ericsson</w:t>
            </w:r>
          </w:p>
        </w:tc>
        <w:tc>
          <w:tcPr>
            <w:tcW w:w="836" w:type="dxa"/>
          </w:tcPr>
          <w:p w14:paraId="44D91A94" w14:textId="6E2B85E3"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57DD72A3" w14:textId="0B457615" w:rsidR="00614EA0" w:rsidRPr="00614EA0" w:rsidRDefault="00614EA0" w:rsidP="00614EA0">
            <w:pPr>
              <w:rPr>
                <w:rFonts w:ascii="Times New Roman" w:hAnsi="Times New Roman"/>
                <w:bCs/>
                <w:sz w:val="16"/>
                <w:szCs w:val="16"/>
              </w:rPr>
            </w:pPr>
            <w:r w:rsidRPr="00614EA0">
              <w:rPr>
                <w:rFonts w:ascii="Times New Roman" w:hAnsi="Times New Roman"/>
                <w:sz w:val="16"/>
                <w:szCs w:val="16"/>
              </w:rPr>
              <w:t>NB_IOTenh-Core</w:t>
            </w:r>
          </w:p>
        </w:tc>
        <w:tc>
          <w:tcPr>
            <w:tcW w:w="1181" w:type="dxa"/>
          </w:tcPr>
          <w:p w14:paraId="6583AD01" w14:textId="0D414E1C" w:rsidR="00614EA0" w:rsidRPr="00614EA0" w:rsidRDefault="00614EA0" w:rsidP="00614EA0">
            <w:pPr>
              <w:rPr>
                <w:rFonts w:ascii="Times New Roman" w:hAnsi="Times New Roman"/>
                <w:sz w:val="16"/>
                <w:szCs w:val="16"/>
              </w:rPr>
            </w:pPr>
          </w:p>
        </w:tc>
        <w:tc>
          <w:tcPr>
            <w:tcW w:w="1145" w:type="dxa"/>
          </w:tcPr>
          <w:p w14:paraId="0790FEBF" w14:textId="2BAA3801"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608990C5" w14:textId="285D1081" w:rsidR="00614EA0" w:rsidRPr="00614EA0" w:rsidRDefault="00614EA0" w:rsidP="00614EA0">
            <w:pPr>
              <w:rPr>
                <w:rFonts w:ascii="Times New Roman" w:hAnsi="Times New Roman"/>
                <w:sz w:val="16"/>
                <w:szCs w:val="16"/>
              </w:rPr>
            </w:pPr>
          </w:p>
        </w:tc>
        <w:tc>
          <w:tcPr>
            <w:tcW w:w="1210" w:type="dxa"/>
          </w:tcPr>
          <w:p w14:paraId="1883B5ED" w14:textId="3C335B33" w:rsidR="00614EA0" w:rsidRPr="00614EA0" w:rsidRDefault="00614EA0" w:rsidP="00614EA0">
            <w:pPr>
              <w:rPr>
                <w:rFonts w:ascii="Times New Roman" w:hAnsi="Times New Roman"/>
                <w:sz w:val="16"/>
                <w:szCs w:val="16"/>
              </w:rPr>
            </w:pPr>
            <w:r w:rsidRPr="00614EA0">
              <w:rPr>
                <w:rFonts w:ascii="Times New Roman" w:hAnsi="Times New Roman"/>
                <w:sz w:val="16"/>
                <w:szCs w:val="16"/>
              </w:rPr>
              <w:t>R2-167235</w:t>
            </w:r>
          </w:p>
        </w:tc>
        <w:tc>
          <w:tcPr>
            <w:tcW w:w="1176" w:type="dxa"/>
          </w:tcPr>
          <w:p w14:paraId="0FE70F34" w14:textId="5A35812E" w:rsidR="00614EA0" w:rsidRPr="00614EA0" w:rsidRDefault="00647AD8" w:rsidP="00614EA0">
            <w:pPr>
              <w:rPr>
                <w:rFonts w:ascii="Times New Roman" w:hAnsi="Times New Roman"/>
                <w:sz w:val="16"/>
                <w:szCs w:val="16"/>
              </w:rPr>
            </w:pPr>
            <w:hyperlink r:id="rId2675" w:history="1">
              <w:r w:rsidR="009C43D8">
                <w:rPr>
                  <w:rStyle w:val="Hyperlink"/>
                  <w:rFonts w:ascii="Times New Roman" w:hAnsi="Times New Roman"/>
                  <w:sz w:val="16"/>
                  <w:szCs w:val="16"/>
                </w:rPr>
                <w:t>R1-1613731</w:t>
              </w:r>
            </w:hyperlink>
          </w:p>
        </w:tc>
      </w:tr>
      <w:tr w:rsidR="00614EA0" w:rsidRPr="00614EA0" w14:paraId="0B839152" w14:textId="77777777" w:rsidTr="00614EA0">
        <w:trPr>
          <w:trHeight w:val="20"/>
          <w:jc w:val="center"/>
        </w:trPr>
        <w:tc>
          <w:tcPr>
            <w:tcW w:w="1011" w:type="dxa"/>
          </w:tcPr>
          <w:p w14:paraId="43702A46" w14:textId="4454E408" w:rsidR="00614EA0" w:rsidRPr="00614EA0" w:rsidRDefault="00647AD8" w:rsidP="00614EA0">
            <w:pPr>
              <w:rPr>
                <w:rFonts w:ascii="Times New Roman" w:hAnsi="Times New Roman"/>
                <w:bCs/>
                <w:sz w:val="16"/>
                <w:szCs w:val="16"/>
              </w:rPr>
            </w:pPr>
            <w:hyperlink r:id="rId2676" w:history="1">
              <w:r w:rsidR="009C43D8">
                <w:rPr>
                  <w:rStyle w:val="Hyperlink"/>
                  <w:rFonts w:ascii="Times New Roman" w:hAnsi="Times New Roman"/>
                  <w:sz w:val="16"/>
                  <w:szCs w:val="16"/>
                </w:rPr>
                <w:t>R1-1611085</w:t>
              </w:r>
            </w:hyperlink>
          </w:p>
        </w:tc>
        <w:tc>
          <w:tcPr>
            <w:tcW w:w="2617" w:type="dxa"/>
          </w:tcPr>
          <w:p w14:paraId="41128BB5" w14:textId="361A149A"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supporting PHR for two-stage scheduling</w:t>
            </w:r>
          </w:p>
        </w:tc>
        <w:tc>
          <w:tcPr>
            <w:tcW w:w="1330" w:type="dxa"/>
          </w:tcPr>
          <w:p w14:paraId="7F867525" w14:textId="219537B5" w:rsidR="00614EA0" w:rsidRPr="00614EA0" w:rsidRDefault="00614EA0" w:rsidP="00614EA0">
            <w:pPr>
              <w:rPr>
                <w:rFonts w:ascii="Times New Roman" w:hAnsi="Times New Roman"/>
                <w:sz w:val="16"/>
                <w:szCs w:val="16"/>
              </w:rPr>
            </w:pPr>
            <w:r w:rsidRPr="00614EA0">
              <w:rPr>
                <w:rFonts w:ascii="Times New Roman" w:hAnsi="Times New Roman"/>
                <w:sz w:val="16"/>
                <w:szCs w:val="16"/>
              </w:rPr>
              <w:t>RAN2, Huawei</w:t>
            </w:r>
          </w:p>
        </w:tc>
        <w:tc>
          <w:tcPr>
            <w:tcW w:w="836" w:type="dxa"/>
          </w:tcPr>
          <w:p w14:paraId="6448F6D6" w14:textId="4DC88590"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5E326D3F" w14:textId="02CFC57F"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LTE_eLAA-Core</w:t>
            </w:r>
          </w:p>
        </w:tc>
        <w:tc>
          <w:tcPr>
            <w:tcW w:w="1181" w:type="dxa"/>
          </w:tcPr>
          <w:p w14:paraId="4F95ED3E" w14:textId="2026A8FD" w:rsidR="00614EA0" w:rsidRPr="00614EA0" w:rsidRDefault="00614EA0" w:rsidP="00614EA0">
            <w:pPr>
              <w:rPr>
                <w:rFonts w:ascii="Times New Roman" w:hAnsi="Times New Roman"/>
                <w:sz w:val="16"/>
                <w:szCs w:val="16"/>
              </w:rPr>
            </w:pPr>
          </w:p>
        </w:tc>
        <w:tc>
          <w:tcPr>
            <w:tcW w:w="1145" w:type="dxa"/>
          </w:tcPr>
          <w:p w14:paraId="45BB37D1" w14:textId="100FBD55"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3A593407" w14:textId="306A2914" w:rsidR="00614EA0" w:rsidRPr="00614EA0" w:rsidRDefault="00614EA0" w:rsidP="00614EA0">
            <w:pPr>
              <w:rPr>
                <w:rFonts w:ascii="Times New Roman" w:hAnsi="Times New Roman"/>
                <w:sz w:val="16"/>
                <w:szCs w:val="16"/>
              </w:rPr>
            </w:pPr>
          </w:p>
        </w:tc>
        <w:tc>
          <w:tcPr>
            <w:tcW w:w="1210" w:type="dxa"/>
          </w:tcPr>
          <w:p w14:paraId="0B2DC7FD" w14:textId="46DF1CBA" w:rsidR="00614EA0" w:rsidRPr="00614EA0" w:rsidRDefault="00614EA0" w:rsidP="00614EA0">
            <w:pPr>
              <w:rPr>
                <w:rFonts w:ascii="Times New Roman" w:hAnsi="Times New Roman"/>
                <w:sz w:val="16"/>
                <w:szCs w:val="16"/>
              </w:rPr>
            </w:pPr>
            <w:r w:rsidRPr="00614EA0">
              <w:rPr>
                <w:rFonts w:ascii="Times New Roman" w:hAnsi="Times New Roman"/>
                <w:sz w:val="16"/>
                <w:szCs w:val="16"/>
              </w:rPr>
              <w:t>R2-167302</w:t>
            </w:r>
          </w:p>
        </w:tc>
        <w:tc>
          <w:tcPr>
            <w:tcW w:w="1176" w:type="dxa"/>
          </w:tcPr>
          <w:p w14:paraId="765DE769" w14:textId="431DCA8B" w:rsidR="00614EA0" w:rsidRPr="00614EA0" w:rsidRDefault="00614EA0" w:rsidP="00614EA0">
            <w:pPr>
              <w:rPr>
                <w:rFonts w:ascii="Times New Roman" w:hAnsi="Times New Roman"/>
                <w:sz w:val="16"/>
                <w:szCs w:val="16"/>
              </w:rPr>
            </w:pPr>
          </w:p>
        </w:tc>
      </w:tr>
      <w:tr w:rsidR="00614EA0" w:rsidRPr="00614EA0" w14:paraId="071883F2" w14:textId="77777777" w:rsidTr="00614EA0">
        <w:trPr>
          <w:trHeight w:val="20"/>
          <w:jc w:val="center"/>
        </w:trPr>
        <w:tc>
          <w:tcPr>
            <w:tcW w:w="1011" w:type="dxa"/>
          </w:tcPr>
          <w:p w14:paraId="516AB91A" w14:textId="4D1903A7" w:rsidR="00614EA0" w:rsidRPr="00614EA0" w:rsidRDefault="00647AD8" w:rsidP="00614EA0">
            <w:pPr>
              <w:rPr>
                <w:rFonts w:ascii="Times New Roman" w:hAnsi="Times New Roman"/>
                <w:bCs/>
                <w:sz w:val="16"/>
                <w:szCs w:val="16"/>
              </w:rPr>
            </w:pPr>
            <w:hyperlink r:id="rId2677" w:history="1">
              <w:r w:rsidR="009C43D8">
                <w:rPr>
                  <w:rStyle w:val="Hyperlink"/>
                  <w:rFonts w:ascii="Times New Roman" w:hAnsi="Times New Roman"/>
                  <w:sz w:val="16"/>
                  <w:szCs w:val="16"/>
                </w:rPr>
                <w:t>R1-1611086</w:t>
              </w:r>
            </w:hyperlink>
          </w:p>
        </w:tc>
        <w:tc>
          <w:tcPr>
            <w:tcW w:w="2617" w:type="dxa"/>
          </w:tcPr>
          <w:p w14:paraId="064BEAC6" w14:textId="75238243"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capabilities for 2-step scheduling for eLAA</w:t>
            </w:r>
          </w:p>
        </w:tc>
        <w:tc>
          <w:tcPr>
            <w:tcW w:w="1330" w:type="dxa"/>
          </w:tcPr>
          <w:p w14:paraId="297A569E" w14:textId="6E4945E3" w:rsidR="00614EA0" w:rsidRPr="00614EA0" w:rsidRDefault="00614EA0" w:rsidP="00614EA0">
            <w:pPr>
              <w:rPr>
                <w:rFonts w:ascii="Times New Roman" w:hAnsi="Times New Roman"/>
                <w:sz w:val="16"/>
                <w:szCs w:val="16"/>
              </w:rPr>
            </w:pPr>
            <w:r w:rsidRPr="00614EA0">
              <w:rPr>
                <w:rFonts w:ascii="Times New Roman" w:hAnsi="Times New Roman"/>
                <w:sz w:val="16"/>
                <w:szCs w:val="16"/>
              </w:rPr>
              <w:t>RAN2, Ericsson</w:t>
            </w:r>
          </w:p>
        </w:tc>
        <w:tc>
          <w:tcPr>
            <w:tcW w:w="836" w:type="dxa"/>
          </w:tcPr>
          <w:p w14:paraId="5559B713" w14:textId="6C251A58"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6DD13F46" w14:textId="77D83FA6"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LTE_eLAA-Core</w:t>
            </w:r>
          </w:p>
        </w:tc>
        <w:tc>
          <w:tcPr>
            <w:tcW w:w="1181" w:type="dxa"/>
          </w:tcPr>
          <w:p w14:paraId="0F754570" w14:textId="6B7B33D9" w:rsidR="00614EA0" w:rsidRPr="00614EA0" w:rsidRDefault="00614EA0" w:rsidP="00614EA0">
            <w:pPr>
              <w:rPr>
                <w:rFonts w:ascii="Times New Roman" w:hAnsi="Times New Roman"/>
                <w:sz w:val="16"/>
                <w:szCs w:val="16"/>
              </w:rPr>
            </w:pPr>
          </w:p>
        </w:tc>
        <w:tc>
          <w:tcPr>
            <w:tcW w:w="1145" w:type="dxa"/>
          </w:tcPr>
          <w:p w14:paraId="20F58779" w14:textId="785DE3E8"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065ADFC3" w14:textId="1CD05016" w:rsidR="00614EA0" w:rsidRPr="00614EA0" w:rsidRDefault="00614EA0" w:rsidP="00614EA0">
            <w:pPr>
              <w:rPr>
                <w:rFonts w:ascii="Times New Roman" w:hAnsi="Times New Roman"/>
                <w:sz w:val="16"/>
                <w:szCs w:val="16"/>
              </w:rPr>
            </w:pPr>
          </w:p>
        </w:tc>
        <w:tc>
          <w:tcPr>
            <w:tcW w:w="1210" w:type="dxa"/>
          </w:tcPr>
          <w:p w14:paraId="6746F528" w14:textId="44FD4167" w:rsidR="00614EA0" w:rsidRPr="00614EA0" w:rsidRDefault="00614EA0" w:rsidP="00614EA0">
            <w:pPr>
              <w:rPr>
                <w:rFonts w:ascii="Times New Roman" w:hAnsi="Times New Roman"/>
                <w:sz w:val="16"/>
                <w:szCs w:val="16"/>
              </w:rPr>
            </w:pPr>
            <w:r w:rsidRPr="00614EA0">
              <w:rPr>
                <w:rFonts w:ascii="Times New Roman" w:hAnsi="Times New Roman"/>
                <w:sz w:val="16"/>
                <w:szCs w:val="16"/>
              </w:rPr>
              <w:t>R2-167307</w:t>
            </w:r>
          </w:p>
        </w:tc>
        <w:tc>
          <w:tcPr>
            <w:tcW w:w="1176" w:type="dxa"/>
          </w:tcPr>
          <w:p w14:paraId="2837FE03" w14:textId="7C8E4583" w:rsidR="00614EA0" w:rsidRPr="00614EA0" w:rsidRDefault="00614EA0" w:rsidP="00614EA0">
            <w:pPr>
              <w:rPr>
                <w:rFonts w:ascii="Times New Roman" w:hAnsi="Times New Roman"/>
                <w:sz w:val="16"/>
                <w:szCs w:val="16"/>
              </w:rPr>
            </w:pPr>
          </w:p>
        </w:tc>
      </w:tr>
      <w:tr w:rsidR="00614EA0" w:rsidRPr="00614EA0" w14:paraId="2E6C9C0F" w14:textId="77777777" w:rsidTr="00614EA0">
        <w:trPr>
          <w:trHeight w:val="20"/>
          <w:jc w:val="center"/>
        </w:trPr>
        <w:tc>
          <w:tcPr>
            <w:tcW w:w="1011" w:type="dxa"/>
          </w:tcPr>
          <w:p w14:paraId="528A9FFF" w14:textId="479ABE45" w:rsidR="00614EA0" w:rsidRPr="00614EA0" w:rsidRDefault="00647AD8" w:rsidP="00614EA0">
            <w:pPr>
              <w:rPr>
                <w:rFonts w:ascii="Times New Roman" w:hAnsi="Times New Roman"/>
                <w:bCs/>
                <w:sz w:val="16"/>
                <w:szCs w:val="16"/>
              </w:rPr>
            </w:pPr>
            <w:hyperlink r:id="rId2678" w:history="1">
              <w:r w:rsidR="009C43D8">
                <w:rPr>
                  <w:rStyle w:val="Hyperlink"/>
                  <w:rFonts w:ascii="Times New Roman" w:hAnsi="Times New Roman"/>
                  <w:sz w:val="16"/>
                  <w:szCs w:val="16"/>
                </w:rPr>
                <w:t>R1-1611087</w:t>
              </w:r>
            </w:hyperlink>
          </w:p>
        </w:tc>
        <w:tc>
          <w:tcPr>
            <w:tcW w:w="2617" w:type="dxa"/>
          </w:tcPr>
          <w:p w14:paraId="2B28E59C" w14:textId="20A14EFE"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RAN2 agreements for mobility enhancement</w:t>
            </w:r>
          </w:p>
        </w:tc>
        <w:tc>
          <w:tcPr>
            <w:tcW w:w="1330" w:type="dxa"/>
          </w:tcPr>
          <w:p w14:paraId="5AFD61B2" w14:textId="676017B9" w:rsidR="00614EA0" w:rsidRPr="00614EA0" w:rsidRDefault="00614EA0" w:rsidP="00614EA0">
            <w:pPr>
              <w:rPr>
                <w:rFonts w:ascii="Times New Roman" w:hAnsi="Times New Roman"/>
                <w:sz w:val="16"/>
                <w:szCs w:val="16"/>
              </w:rPr>
            </w:pPr>
            <w:r w:rsidRPr="00614EA0">
              <w:rPr>
                <w:rFonts w:ascii="Times New Roman" w:hAnsi="Times New Roman"/>
                <w:sz w:val="16"/>
                <w:szCs w:val="16"/>
              </w:rPr>
              <w:t>RAN2, Intel</w:t>
            </w:r>
          </w:p>
        </w:tc>
        <w:tc>
          <w:tcPr>
            <w:tcW w:w="836" w:type="dxa"/>
          </w:tcPr>
          <w:p w14:paraId="4599C334" w14:textId="07E53C5C"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36E27E0E" w14:textId="3E0EAB15"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LTE_eMob-Core</w:t>
            </w:r>
          </w:p>
        </w:tc>
        <w:tc>
          <w:tcPr>
            <w:tcW w:w="1181" w:type="dxa"/>
          </w:tcPr>
          <w:p w14:paraId="2A0AA299" w14:textId="3BA42617" w:rsidR="00614EA0" w:rsidRPr="00614EA0" w:rsidRDefault="00614EA0" w:rsidP="00614EA0">
            <w:pPr>
              <w:rPr>
                <w:rFonts w:ascii="Times New Roman" w:hAnsi="Times New Roman"/>
                <w:sz w:val="16"/>
                <w:szCs w:val="16"/>
              </w:rPr>
            </w:pPr>
          </w:p>
        </w:tc>
        <w:tc>
          <w:tcPr>
            <w:tcW w:w="1145" w:type="dxa"/>
          </w:tcPr>
          <w:p w14:paraId="750C944E" w14:textId="42C2EBA7" w:rsidR="00614EA0" w:rsidRPr="00614EA0" w:rsidRDefault="00614EA0" w:rsidP="00614EA0">
            <w:pPr>
              <w:rPr>
                <w:rFonts w:ascii="Times New Roman" w:hAnsi="Times New Roman"/>
                <w:sz w:val="16"/>
                <w:szCs w:val="16"/>
              </w:rPr>
            </w:pPr>
            <w:r w:rsidRPr="00614EA0">
              <w:rPr>
                <w:rFonts w:ascii="Times New Roman" w:hAnsi="Times New Roman"/>
                <w:sz w:val="16"/>
                <w:szCs w:val="16"/>
              </w:rPr>
              <w:t>RAN3</w:t>
            </w:r>
          </w:p>
        </w:tc>
        <w:tc>
          <w:tcPr>
            <w:tcW w:w="1145" w:type="dxa"/>
          </w:tcPr>
          <w:p w14:paraId="7EA27489" w14:textId="4AD73A56" w:rsidR="00614EA0" w:rsidRPr="00614EA0" w:rsidRDefault="00614EA0" w:rsidP="00614EA0">
            <w:pPr>
              <w:rPr>
                <w:rFonts w:ascii="Times New Roman" w:hAnsi="Times New Roman"/>
                <w:sz w:val="16"/>
                <w:szCs w:val="16"/>
              </w:rPr>
            </w:pPr>
            <w:r w:rsidRPr="00614EA0">
              <w:rPr>
                <w:rFonts w:ascii="Times New Roman" w:hAnsi="Times New Roman"/>
                <w:sz w:val="16"/>
                <w:szCs w:val="16"/>
              </w:rPr>
              <w:t>RAN1, RAN4</w:t>
            </w:r>
          </w:p>
        </w:tc>
        <w:tc>
          <w:tcPr>
            <w:tcW w:w="1210" w:type="dxa"/>
          </w:tcPr>
          <w:p w14:paraId="395DA3E1" w14:textId="3DE5D8D3" w:rsidR="00614EA0" w:rsidRPr="00614EA0" w:rsidRDefault="00614EA0" w:rsidP="00614EA0">
            <w:pPr>
              <w:rPr>
                <w:rFonts w:ascii="Times New Roman" w:hAnsi="Times New Roman"/>
                <w:sz w:val="16"/>
                <w:szCs w:val="16"/>
              </w:rPr>
            </w:pPr>
            <w:r w:rsidRPr="00614EA0">
              <w:rPr>
                <w:rFonts w:ascii="Times New Roman" w:hAnsi="Times New Roman"/>
                <w:sz w:val="16"/>
                <w:szCs w:val="16"/>
              </w:rPr>
              <w:t>R2-167312</w:t>
            </w:r>
          </w:p>
        </w:tc>
        <w:tc>
          <w:tcPr>
            <w:tcW w:w="1176" w:type="dxa"/>
          </w:tcPr>
          <w:p w14:paraId="5864CF2B" w14:textId="6938BFFE" w:rsidR="00614EA0" w:rsidRPr="00614EA0" w:rsidRDefault="00614EA0" w:rsidP="00614EA0">
            <w:pPr>
              <w:rPr>
                <w:rFonts w:ascii="Times New Roman" w:hAnsi="Times New Roman"/>
                <w:sz w:val="16"/>
                <w:szCs w:val="16"/>
              </w:rPr>
            </w:pPr>
          </w:p>
        </w:tc>
      </w:tr>
      <w:tr w:rsidR="00614EA0" w:rsidRPr="00614EA0" w14:paraId="300A9B6A" w14:textId="77777777" w:rsidTr="00614EA0">
        <w:trPr>
          <w:trHeight w:val="20"/>
          <w:jc w:val="center"/>
        </w:trPr>
        <w:tc>
          <w:tcPr>
            <w:tcW w:w="1011" w:type="dxa"/>
          </w:tcPr>
          <w:p w14:paraId="17ABB375" w14:textId="7ED85E33" w:rsidR="00614EA0" w:rsidRPr="00614EA0" w:rsidRDefault="00647AD8" w:rsidP="00614EA0">
            <w:pPr>
              <w:rPr>
                <w:rFonts w:ascii="Times New Roman" w:hAnsi="Times New Roman"/>
                <w:bCs/>
                <w:sz w:val="16"/>
                <w:szCs w:val="16"/>
              </w:rPr>
            </w:pPr>
            <w:hyperlink r:id="rId2679" w:history="1">
              <w:r w:rsidR="009C43D8">
                <w:rPr>
                  <w:rStyle w:val="Hyperlink"/>
                  <w:rFonts w:ascii="Times New Roman" w:hAnsi="Times New Roman"/>
                  <w:sz w:val="16"/>
                  <w:szCs w:val="16"/>
                </w:rPr>
                <w:t>R1-1611088</w:t>
              </w:r>
            </w:hyperlink>
          </w:p>
        </w:tc>
        <w:tc>
          <w:tcPr>
            <w:tcW w:w="2617" w:type="dxa"/>
          </w:tcPr>
          <w:p w14:paraId="31105856" w14:textId="481E5993"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RAN2 agreements for NR DL-based mobility and Cell definition</w:t>
            </w:r>
          </w:p>
        </w:tc>
        <w:tc>
          <w:tcPr>
            <w:tcW w:w="1330" w:type="dxa"/>
          </w:tcPr>
          <w:p w14:paraId="5B19A3FF" w14:textId="4F5F4706" w:rsidR="00614EA0" w:rsidRPr="00614EA0" w:rsidRDefault="00614EA0" w:rsidP="00614EA0">
            <w:pPr>
              <w:rPr>
                <w:rFonts w:ascii="Times New Roman" w:hAnsi="Times New Roman"/>
                <w:sz w:val="16"/>
                <w:szCs w:val="16"/>
              </w:rPr>
            </w:pPr>
            <w:r w:rsidRPr="00614EA0">
              <w:rPr>
                <w:rFonts w:ascii="Times New Roman" w:hAnsi="Times New Roman"/>
                <w:sz w:val="16"/>
                <w:szCs w:val="16"/>
              </w:rPr>
              <w:t>RAN2, Ericsson</w:t>
            </w:r>
          </w:p>
        </w:tc>
        <w:tc>
          <w:tcPr>
            <w:tcW w:w="836" w:type="dxa"/>
          </w:tcPr>
          <w:p w14:paraId="01B555CB" w14:textId="1966EFBC"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24A8EC4B" w14:textId="53C62510" w:rsidR="00614EA0" w:rsidRPr="00614EA0" w:rsidRDefault="00614EA0" w:rsidP="00614EA0">
            <w:pPr>
              <w:rPr>
                <w:rFonts w:ascii="Times New Roman" w:hAnsi="Times New Roman"/>
                <w:bCs/>
                <w:sz w:val="16"/>
                <w:szCs w:val="16"/>
              </w:rPr>
            </w:pPr>
            <w:r w:rsidRPr="00614EA0">
              <w:rPr>
                <w:rFonts w:ascii="Times New Roman" w:hAnsi="Times New Roman"/>
                <w:sz w:val="16"/>
                <w:szCs w:val="16"/>
              </w:rPr>
              <w:t>FS_NR_newRAT</w:t>
            </w:r>
          </w:p>
        </w:tc>
        <w:tc>
          <w:tcPr>
            <w:tcW w:w="1181" w:type="dxa"/>
          </w:tcPr>
          <w:p w14:paraId="7F7DBEC7" w14:textId="3C2793E4" w:rsidR="00614EA0" w:rsidRPr="00614EA0" w:rsidRDefault="00614EA0" w:rsidP="00614EA0">
            <w:pPr>
              <w:rPr>
                <w:rFonts w:ascii="Times New Roman" w:hAnsi="Times New Roman"/>
                <w:sz w:val="16"/>
                <w:szCs w:val="16"/>
              </w:rPr>
            </w:pPr>
          </w:p>
        </w:tc>
        <w:tc>
          <w:tcPr>
            <w:tcW w:w="1145" w:type="dxa"/>
          </w:tcPr>
          <w:p w14:paraId="160CDEB8" w14:textId="35BBD97D"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06C8E73A" w14:textId="02936B27" w:rsidR="00614EA0" w:rsidRPr="00614EA0" w:rsidRDefault="00614EA0" w:rsidP="00614EA0">
            <w:pPr>
              <w:rPr>
                <w:rFonts w:ascii="Times New Roman" w:hAnsi="Times New Roman"/>
                <w:sz w:val="16"/>
                <w:szCs w:val="16"/>
              </w:rPr>
            </w:pPr>
            <w:r w:rsidRPr="00614EA0">
              <w:rPr>
                <w:rFonts w:ascii="Times New Roman" w:hAnsi="Times New Roman"/>
                <w:sz w:val="16"/>
                <w:szCs w:val="16"/>
              </w:rPr>
              <w:t>RAN3, RAN4</w:t>
            </w:r>
          </w:p>
        </w:tc>
        <w:tc>
          <w:tcPr>
            <w:tcW w:w="1210" w:type="dxa"/>
          </w:tcPr>
          <w:p w14:paraId="645B6041" w14:textId="6C82695E" w:rsidR="00614EA0" w:rsidRPr="00614EA0" w:rsidRDefault="00614EA0" w:rsidP="00614EA0">
            <w:pPr>
              <w:rPr>
                <w:rFonts w:ascii="Times New Roman" w:hAnsi="Times New Roman"/>
                <w:sz w:val="16"/>
                <w:szCs w:val="16"/>
              </w:rPr>
            </w:pPr>
            <w:r w:rsidRPr="00614EA0">
              <w:rPr>
                <w:rFonts w:ascii="Times New Roman" w:hAnsi="Times New Roman"/>
                <w:sz w:val="16"/>
                <w:szCs w:val="16"/>
              </w:rPr>
              <w:t>R2-167313</w:t>
            </w:r>
          </w:p>
        </w:tc>
        <w:tc>
          <w:tcPr>
            <w:tcW w:w="1176" w:type="dxa"/>
          </w:tcPr>
          <w:p w14:paraId="208882B2" w14:textId="2CF5FF15" w:rsidR="00614EA0" w:rsidRPr="00614EA0" w:rsidRDefault="00614EA0" w:rsidP="00614EA0">
            <w:pPr>
              <w:rPr>
                <w:rFonts w:ascii="Times New Roman" w:hAnsi="Times New Roman"/>
                <w:sz w:val="16"/>
                <w:szCs w:val="16"/>
              </w:rPr>
            </w:pPr>
          </w:p>
        </w:tc>
      </w:tr>
      <w:tr w:rsidR="00614EA0" w:rsidRPr="00614EA0" w14:paraId="1332693A" w14:textId="77777777" w:rsidTr="00614EA0">
        <w:trPr>
          <w:trHeight w:val="20"/>
          <w:jc w:val="center"/>
        </w:trPr>
        <w:tc>
          <w:tcPr>
            <w:tcW w:w="1011" w:type="dxa"/>
          </w:tcPr>
          <w:p w14:paraId="21F9068E" w14:textId="2601C548" w:rsidR="00614EA0" w:rsidRPr="00614EA0" w:rsidRDefault="00647AD8" w:rsidP="00614EA0">
            <w:pPr>
              <w:rPr>
                <w:rFonts w:ascii="Times New Roman" w:hAnsi="Times New Roman"/>
                <w:bCs/>
                <w:sz w:val="16"/>
                <w:szCs w:val="16"/>
              </w:rPr>
            </w:pPr>
            <w:hyperlink r:id="rId2680" w:history="1">
              <w:r w:rsidR="009C43D8">
                <w:rPr>
                  <w:rStyle w:val="Hyperlink"/>
                  <w:rFonts w:ascii="Times New Roman" w:hAnsi="Times New Roman"/>
                  <w:sz w:val="16"/>
                  <w:szCs w:val="16"/>
                </w:rPr>
                <w:t>R1-1611089</w:t>
              </w:r>
            </w:hyperlink>
          </w:p>
        </w:tc>
        <w:tc>
          <w:tcPr>
            <w:tcW w:w="2617" w:type="dxa"/>
          </w:tcPr>
          <w:p w14:paraId="697D2F47" w14:textId="1E809110" w:rsidR="00614EA0" w:rsidRPr="00614EA0" w:rsidRDefault="00614EA0" w:rsidP="00614EA0">
            <w:pPr>
              <w:rPr>
                <w:rFonts w:ascii="Times New Roman" w:hAnsi="Times New Roman"/>
                <w:sz w:val="16"/>
                <w:szCs w:val="16"/>
              </w:rPr>
            </w:pPr>
            <w:r w:rsidRPr="00614EA0">
              <w:rPr>
                <w:rFonts w:ascii="Times New Roman" w:hAnsi="Times New Roman"/>
                <w:sz w:val="16"/>
                <w:szCs w:val="16"/>
              </w:rPr>
              <w:t>Response LS on Category M1 UE and VoLTE</w:t>
            </w:r>
          </w:p>
        </w:tc>
        <w:tc>
          <w:tcPr>
            <w:tcW w:w="1330" w:type="dxa"/>
          </w:tcPr>
          <w:p w14:paraId="028BB1C1" w14:textId="4549E83B" w:rsidR="00614EA0" w:rsidRPr="00614EA0" w:rsidRDefault="00614EA0" w:rsidP="00614EA0">
            <w:pPr>
              <w:rPr>
                <w:rFonts w:ascii="Times New Roman" w:hAnsi="Times New Roman"/>
                <w:sz w:val="16"/>
                <w:szCs w:val="16"/>
              </w:rPr>
            </w:pPr>
            <w:r w:rsidRPr="00614EA0">
              <w:rPr>
                <w:rFonts w:ascii="Times New Roman" w:hAnsi="Times New Roman"/>
                <w:sz w:val="16"/>
                <w:szCs w:val="16"/>
              </w:rPr>
              <w:t>RAN2, Ericsson</w:t>
            </w:r>
          </w:p>
        </w:tc>
        <w:tc>
          <w:tcPr>
            <w:tcW w:w="836" w:type="dxa"/>
          </w:tcPr>
          <w:p w14:paraId="442EEF5D" w14:textId="4C568AFA"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57A189BE" w14:textId="7388A7E2" w:rsidR="00614EA0" w:rsidRPr="00614EA0" w:rsidRDefault="00614EA0" w:rsidP="00614EA0">
            <w:pPr>
              <w:rPr>
                <w:rFonts w:ascii="Times New Roman" w:hAnsi="Times New Roman"/>
                <w:bCs/>
                <w:sz w:val="16"/>
                <w:szCs w:val="16"/>
              </w:rPr>
            </w:pPr>
            <w:r w:rsidRPr="00614EA0">
              <w:rPr>
                <w:rFonts w:ascii="Times New Roman" w:hAnsi="Times New Roman"/>
                <w:sz w:val="16"/>
                <w:szCs w:val="16"/>
              </w:rPr>
              <w:t>FS_LTE_eVoLTE</w:t>
            </w:r>
          </w:p>
        </w:tc>
        <w:tc>
          <w:tcPr>
            <w:tcW w:w="1181" w:type="dxa"/>
          </w:tcPr>
          <w:p w14:paraId="6B2E2F63" w14:textId="62112FD0" w:rsidR="00614EA0" w:rsidRPr="00614EA0" w:rsidRDefault="00614EA0" w:rsidP="00614EA0">
            <w:pPr>
              <w:rPr>
                <w:rFonts w:ascii="Times New Roman" w:hAnsi="Times New Roman"/>
                <w:sz w:val="16"/>
                <w:szCs w:val="16"/>
              </w:rPr>
            </w:pPr>
            <w:r w:rsidRPr="00614EA0">
              <w:rPr>
                <w:rFonts w:ascii="Times New Roman" w:hAnsi="Times New Roman"/>
                <w:sz w:val="16"/>
                <w:szCs w:val="16"/>
              </w:rPr>
              <w:t>R5-167215</w:t>
            </w:r>
          </w:p>
        </w:tc>
        <w:tc>
          <w:tcPr>
            <w:tcW w:w="1145" w:type="dxa"/>
          </w:tcPr>
          <w:p w14:paraId="65DCE259" w14:textId="48642849" w:rsidR="00614EA0" w:rsidRPr="00614EA0" w:rsidRDefault="00614EA0" w:rsidP="00614EA0">
            <w:pPr>
              <w:rPr>
                <w:rFonts w:ascii="Times New Roman" w:hAnsi="Times New Roman"/>
                <w:sz w:val="16"/>
                <w:szCs w:val="16"/>
              </w:rPr>
            </w:pPr>
            <w:r w:rsidRPr="00614EA0">
              <w:rPr>
                <w:rFonts w:ascii="Times New Roman" w:hAnsi="Times New Roman"/>
                <w:sz w:val="16"/>
                <w:szCs w:val="16"/>
              </w:rPr>
              <w:t>RAN5</w:t>
            </w:r>
          </w:p>
        </w:tc>
        <w:tc>
          <w:tcPr>
            <w:tcW w:w="1145" w:type="dxa"/>
          </w:tcPr>
          <w:p w14:paraId="65E4540F" w14:textId="456A5DAC" w:rsidR="00614EA0" w:rsidRPr="00614EA0" w:rsidRDefault="00614EA0" w:rsidP="00614EA0">
            <w:pPr>
              <w:rPr>
                <w:rFonts w:ascii="Times New Roman" w:hAnsi="Times New Roman"/>
                <w:sz w:val="16"/>
                <w:szCs w:val="16"/>
              </w:rPr>
            </w:pPr>
            <w:r w:rsidRPr="00614EA0">
              <w:rPr>
                <w:rFonts w:ascii="Times New Roman" w:hAnsi="Times New Roman"/>
                <w:sz w:val="16"/>
                <w:szCs w:val="16"/>
              </w:rPr>
              <w:t>RAN1, GSMA NG, GSMA RILTE</w:t>
            </w:r>
          </w:p>
        </w:tc>
        <w:tc>
          <w:tcPr>
            <w:tcW w:w="1210" w:type="dxa"/>
          </w:tcPr>
          <w:p w14:paraId="0379BA97" w14:textId="1C987191" w:rsidR="00614EA0" w:rsidRPr="00614EA0" w:rsidRDefault="00614EA0" w:rsidP="00614EA0">
            <w:pPr>
              <w:rPr>
                <w:rFonts w:ascii="Times New Roman" w:hAnsi="Times New Roman"/>
                <w:sz w:val="16"/>
                <w:szCs w:val="16"/>
              </w:rPr>
            </w:pPr>
            <w:r w:rsidRPr="00614EA0">
              <w:rPr>
                <w:rFonts w:ascii="Times New Roman" w:hAnsi="Times New Roman"/>
                <w:sz w:val="16"/>
                <w:szCs w:val="16"/>
              </w:rPr>
              <w:t>R2-167316</w:t>
            </w:r>
          </w:p>
        </w:tc>
        <w:tc>
          <w:tcPr>
            <w:tcW w:w="1176" w:type="dxa"/>
          </w:tcPr>
          <w:p w14:paraId="6FF7DEFC" w14:textId="16F0F7F4" w:rsidR="00614EA0" w:rsidRPr="00614EA0" w:rsidRDefault="00614EA0" w:rsidP="00614EA0">
            <w:pPr>
              <w:rPr>
                <w:rFonts w:ascii="Times New Roman" w:hAnsi="Times New Roman"/>
                <w:sz w:val="16"/>
                <w:szCs w:val="16"/>
              </w:rPr>
            </w:pPr>
          </w:p>
        </w:tc>
      </w:tr>
      <w:tr w:rsidR="00614EA0" w:rsidRPr="00614EA0" w14:paraId="22D8A5CA" w14:textId="77777777" w:rsidTr="00614EA0">
        <w:trPr>
          <w:trHeight w:val="20"/>
          <w:jc w:val="center"/>
        </w:trPr>
        <w:tc>
          <w:tcPr>
            <w:tcW w:w="1011" w:type="dxa"/>
          </w:tcPr>
          <w:p w14:paraId="0FFB9D55" w14:textId="268369CA" w:rsidR="00614EA0" w:rsidRPr="00614EA0" w:rsidRDefault="00647AD8" w:rsidP="00614EA0">
            <w:pPr>
              <w:rPr>
                <w:rFonts w:ascii="Times New Roman" w:hAnsi="Times New Roman"/>
                <w:bCs/>
                <w:sz w:val="16"/>
                <w:szCs w:val="16"/>
              </w:rPr>
            </w:pPr>
            <w:hyperlink r:id="rId2681" w:history="1">
              <w:r w:rsidR="009C43D8">
                <w:rPr>
                  <w:rStyle w:val="Hyperlink"/>
                  <w:rFonts w:ascii="Times New Roman" w:hAnsi="Times New Roman"/>
                  <w:sz w:val="16"/>
                  <w:szCs w:val="16"/>
                </w:rPr>
                <w:t>R1-1611090</w:t>
              </w:r>
            </w:hyperlink>
          </w:p>
        </w:tc>
        <w:tc>
          <w:tcPr>
            <w:tcW w:w="2617" w:type="dxa"/>
          </w:tcPr>
          <w:p w14:paraId="42CF6F64" w14:textId="39F53F72" w:rsidR="00614EA0" w:rsidRPr="00614EA0" w:rsidRDefault="00614EA0" w:rsidP="00614EA0">
            <w:pPr>
              <w:rPr>
                <w:rFonts w:ascii="Times New Roman" w:hAnsi="Times New Roman"/>
                <w:sz w:val="16"/>
                <w:szCs w:val="16"/>
              </w:rPr>
            </w:pPr>
            <w:r w:rsidRPr="00614EA0">
              <w:rPr>
                <w:rFonts w:ascii="Times New Roman" w:hAnsi="Times New Roman"/>
                <w:sz w:val="16"/>
                <w:szCs w:val="16"/>
              </w:rPr>
              <w:t>Response LS on Measurement gap enhancement</w:t>
            </w:r>
          </w:p>
        </w:tc>
        <w:tc>
          <w:tcPr>
            <w:tcW w:w="1330" w:type="dxa"/>
          </w:tcPr>
          <w:p w14:paraId="2AF11AEF" w14:textId="108FD6E7" w:rsidR="00614EA0" w:rsidRPr="00614EA0" w:rsidRDefault="00614EA0" w:rsidP="00614EA0">
            <w:pPr>
              <w:rPr>
                <w:rFonts w:ascii="Times New Roman" w:hAnsi="Times New Roman"/>
                <w:sz w:val="16"/>
                <w:szCs w:val="16"/>
              </w:rPr>
            </w:pPr>
            <w:r w:rsidRPr="00614EA0">
              <w:rPr>
                <w:rFonts w:ascii="Times New Roman" w:hAnsi="Times New Roman"/>
                <w:sz w:val="16"/>
                <w:szCs w:val="16"/>
              </w:rPr>
              <w:t>RAN2, Ericsson</w:t>
            </w:r>
          </w:p>
        </w:tc>
        <w:tc>
          <w:tcPr>
            <w:tcW w:w="836" w:type="dxa"/>
          </w:tcPr>
          <w:p w14:paraId="7EA300DD" w14:textId="3DC59335"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4E650769" w14:textId="5C9D7778"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LTE_meas_gap_enh-Core</w:t>
            </w:r>
          </w:p>
        </w:tc>
        <w:tc>
          <w:tcPr>
            <w:tcW w:w="1181" w:type="dxa"/>
          </w:tcPr>
          <w:p w14:paraId="14DA1AFE" w14:textId="1F49989A" w:rsidR="00614EA0" w:rsidRPr="00614EA0" w:rsidRDefault="00614EA0" w:rsidP="00614EA0">
            <w:pPr>
              <w:rPr>
                <w:rFonts w:ascii="Times New Roman" w:hAnsi="Times New Roman"/>
                <w:sz w:val="16"/>
                <w:szCs w:val="16"/>
              </w:rPr>
            </w:pPr>
            <w:r w:rsidRPr="00614EA0">
              <w:rPr>
                <w:rFonts w:ascii="Times New Roman" w:hAnsi="Times New Roman"/>
                <w:sz w:val="16"/>
                <w:szCs w:val="16"/>
              </w:rPr>
              <w:t>R4-167024</w:t>
            </w:r>
          </w:p>
        </w:tc>
        <w:tc>
          <w:tcPr>
            <w:tcW w:w="1145" w:type="dxa"/>
          </w:tcPr>
          <w:p w14:paraId="0E4A3F91" w14:textId="65700603" w:rsidR="00614EA0" w:rsidRPr="00614EA0" w:rsidRDefault="00614EA0" w:rsidP="00614EA0">
            <w:pPr>
              <w:rPr>
                <w:rFonts w:ascii="Times New Roman" w:hAnsi="Times New Roman"/>
                <w:sz w:val="16"/>
                <w:szCs w:val="16"/>
              </w:rPr>
            </w:pPr>
            <w:r w:rsidRPr="00614EA0">
              <w:rPr>
                <w:rFonts w:ascii="Times New Roman" w:hAnsi="Times New Roman"/>
                <w:sz w:val="16"/>
                <w:szCs w:val="16"/>
              </w:rPr>
              <w:t>RAN4</w:t>
            </w:r>
          </w:p>
        </w:tc>
        <w:tc>
          <w:tcPr>
            <w:tcW w:w="1145" w:type="dxa"/>
          </w:tcPr>
          <w:p w14:paraId="5175677B" w14:textId="15A39887"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210" w:type="dxa"/>
          </w:tcPr>
          <w:p w14:paraId="200FB04E" w14:textId="401F3B0D" w:rsidR="00614EA0" w:rsidRPr="00614EA0" w:rsidRDefault="00614EA0" w:rsidP="00614EA0">
            <w:pPr>
              <w:rPr>
                <w:rFonts w:ascii="Times New Roman" w:hAnsi="Times New Roman"/>
                <w:sz w:val="16"/>
                <w:szCs w:val="16"/>
              </w:rPr>
            </w:pPr>
            <w:r w:rsidRPr="00614EA0">
              <w:rPr>
                <w:rFonts w:ascii="Times New Roman" w:hAnsi="Times New Roman"/>
                <w:sz w:val="16"/>
                <w:szCs w:val="16"/>
              </w:rPr>
              <w:t>R2-167317</w:t>
            </w:r>
          </w:p>
        </w:tc>
        <w:tc>
          <w:tcPr>
            <w:tcW w:w="1176" w:type="dxa"/>
          </w:tcPr>
          <w:p w14:paraId="14EB52EA" w14:textId="32EA336A" w:rsidR="00614EA0" w:rsidRPr="00614EA0" w:rsidRDefault="00614EA0" w:rsidP="00614EA0">
            <w:pPr>
              <w:rPr>
                <w:rFonts w:ascii="Times New Roman" w:hAnsi="Times New Roman"/>
                <w:sz w:val="16"/>
                <w:szCs w:val="16"/>
              </w:rPr>
            </w:pPr>
          </w:p>
        </w:tc>
      </w:tr>
      <w:tr w:rsidR="00614EA0" w:rsidRPr="00614EA0" w14:paraId="23070388" w14:textId="77777777" w:rsidTr="00614EA0">
        <w:trPr>
          <w:trHeight w:val="20"/>
          <w:jc w:val="center"/>
        </w:trPr>
        <w:tc>
          <w:tcPr>
            <w:tcW w:w="1011" w:type="dxa"/>
          </w:tcPr>
          <w:p w14:paraId="6C5CF47F" w14:textId="5ACAAC31" w:rsidR="00614EA0" w:rsidRPr="00614EA0" w:rsidRDefault="00647AD8" w:rsidP="00614EA0">
            <w:pPr>
              <w:rPr>
                <w:rFonts w:ascii="Times New Roman" w:hAnsi="Times New Roman"/>
                <w:bCs/>
                <w:sz w:val="16"/>
                <w:szCs w:val="16"/>
              </w:rPr>
            </w:pPr>
            <w:hyperlink r:id="rId2682" w:history="1">
              <w:r w:rsidR="009C43D8">
                <w:rPr>
                  <w:rStyle w:val="Hyperlink"/>
                  <w:rFonts w:ascii="Times New Roman" w:hAnsi="Times New Roman"/>
                  <w:sz w:val="16"/>
                  <w:szCs w:val="16"/>
                </w:rPr>
                <w:t>R1-1611091</w:t>
              </w:r>
            </w:hyperlink>
          </w:p>
        </w:tc>
        <w:tc>
          <w:tcPr>
            <w:tcW w:w="2617" w:type="dxa"/>
          </w:tcPr>
          <w:p w14:paraId="451C9C3B" w14:textId="5D874421" w:rsidR="00614EA0" w:rsidRPr="00614EA0" w:rsidRDefault="00614EA0" w:rsidP="00614EA0">
            <w:pPr>
              <w:rPr>
                <w:rFonts w:ascii="Times New Roman" w:hAnsi="Times New Roman"/>
                <w:sz w:val="16"/>
                <w:szCs w:val="16"/>
              </w:rPr>
            </w:pPr>
            <w:r w:rsidRPr="00614EA0">
              <w:rPr>
                <w:rFonts w:ascii="Times New Roman" w:hAnsi="Times New Roman"/>
                <w:sz w:val="16"/>
                <w:szCs w:val="16"/>
              </w:rPr>
              <w:t>Reply LS on blind detection evaluations</w:t>
            </w:r>
          </w:p>
        </w:tc>
        <w:tc>
          <w:tcPr>
            <w:tcW w:w="1330" w:type="dxa"/>
          </w:tcPr>
          <w:p w14:paraId="75A25314" w14:textId="294D8B85" w:rsidR="00614EA0" w:rsidRPr="00614EA0" w:rsidRDefault="00614EA0" w:rsidP="00614EA0">
            <w:pPr>
              <w:rPr>
                <w:rFonts w:ascii="Times New Roman" w:hAnsi="Times New Roman"/>
                <w:sz w:val="16"/>
                <w:szCs w:val="16"/>
              </w:rPr>
            </w:pPr>
            <w:r w:rsidRPr="00614EA0">
              <w:rPr>
                <w:rFonts w:ascii="Times New Roman" w:hAnsi="Times New Roman"/>
                <w:sz w:val="16"/>
                <w:szCs w:val="16"/>
              </w:rPr>
              <w:t>RAN4, MediaTek</w:t>
            </w:r>
          </w:p>
        </w:tc>
        <w:tc>
          <w:tcPr>
            <w:tcW w:w="836" w:type="dxa"/>
          </w:tcPr>
          <w:p w14:paraId="6F5A29B0" w14:textId="0F1A7A6A"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70FE35DA" w14:textId="1FFD25DD"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LTE_MUST-Core</w:t>
            </w:r>
          </w:p>
        </w:tc>
        <w:tc>
          <w:tcPr>
            <w:tcW w:w="1181" w:type="dxa"/>
          </w:tcPr>
          <w:p w14:paraId="6364E235" w14:textId="607EC4A4" w:rsidR="00614EA0" w:rsidRPr="00614EA0" w:rsidRDefault="00614EA0" w:rsidP="00614EA0">
            <w:pPr>
              <w:rPr>
                <w:rFonts w:ascii="Times New Roman" w:hAnsi="Times New Roman"/>
                <w:sz w:val="16"/>
                <w:szCs w:val="16"/>
              </w:rPr>
            </w:pPr>
          </w:p>
        </w:tc>
        <w:tc>
          <w:tcPr>
            <w:tcW w:w="1145" w:type="dxa"/>
          </w:tcPr>
          <w:p w14:paraId="3046E864" w14:textId="09292A8E"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2B4E15B4" w14:textId="4EA73C18" w:rsidR="00614EA0" w:rsidRPr="00614EA0" w:rsidRDefault="00614EA0" w:rsidP="00614EA0">
            <w:pPr>
              <w:rPr>
                <w:rFonts w:ascii="Times New Roman" w:hAnsi="Times New Roman"/>
                <w:sz w:val="16"/>
                <w:szCs w:val="16"/>
              </w:rPr>
            </w:pPr>
          </w:p>
        </w:tc>
        <w:tc>
          <w:tcPr>
            <w:tcW w:w="1210" w:type="dxa"/>
          </w:tcPr>
          <w:p w14:paraId="6DA357E7" w14:textId="0B525258" w:rsidR="00614EA0" w:rsidRPr="00614EA0" w:rsidRDefault="00614EA0" w:rsidP="00614EA0">
            <w:pPr>
              <w:rPr>
                <w:rFonts w:ascii="Times New Roman" w:hAnsi="Times New Roman"/>
                <w:sz w:val="16"/>
                <w:szCs w:val="16"/>
              </w:rPr>
            </w:pPr>
            <w:r w:rsidRPr="00614EA0">
              <w:rPr>
                <w:rFonts w:ascii="Times New Roman" w:hAnsi="Times New Roman"/>
                <w:sz w:val="16"/>
                <w:szCs w:val="16"/>
              </w:rPr>
              <w:t>R4-168660</w:t>
            </w:r>
          </w:p>
        </w:tc>
        <w:tc>
          <w:tcPr>
            <w:tcW w:w="1176" w:type="dxa"/>
          </w:tcPr>
          <w:p w14:paraId="2E703DFE" w14:textId="1E4FD16F" w:rsidR="00614EA0" w:rsidRPr="00614EA0" w:rsidRDefault="00614EA0" w:rsidP="00614EA0">
            <w:pPr>
              <w:rPr>
                <w:rFonts w:ascii="Times New Roman" w:hAnsi="Times New Roman"/>
                <w:sz w:val="16"/>
                <w:szCs w:val="16"/>
              </w:rPr>
            </w:pPr>
          </w:p>
        </w:tc>
      </w:tr>
      <w:tr w:rsidR="00614EA0" w:rsidRPr="00614EA0" w14:paraId="03F29BDC" w14:textId="77777777" w:rsidTr="00614EA0">
        <w:trPr>
          <w:trHeight w:val="20"/>
          <w:jc w:val="center"/>
        </w:trPr>
        <w:tc>
          <w:tcPr>
            <w:tcW w:w="1011" w:type="dxa"/>
          </w:tcPr>
          <w:p w14:paraId="5F1F2C1B" w14:textId="4883368D" w:rsidR="00614EA0" w:rsidRPr="00614EA0" w:rsidRDefault="00647AD8" w:rsidP="00614EA0">
            <w:pPr>
              <w:rPr>
                <w:rFonts w:ascii="Times New Roman" w:hAnsi="Times New Roman"/>
                <w:bCs/>
                <w:sz w:val="16"/>
                <w:szCs w:val="16"/>
              </w:rPr>
            </w:pPr>
            <w:hyperlink r:id="rId2683" w:history="1">
              <w:r w:rsidR="009C43D8">
                <w:rPr>
                  <w:rStyle w:val="Hyperlink"/>
                  <w:rFonts w:ascii="Times New Roman" w:hAnsi="Times New Roman"/>
                  <w:sz w:val="16"/>
                  <w:szCs w:val="16"/>
                </w:rPr>
                <w:t>R1-1611092</w:t>
              </w:r>
            </w:hyperlink>
          </w:p>
        </w:tc>
        <w:tc>
          <w:tcPr>
            <w:tcW w:w="2617" w:type="dxa"/>
          </w:tcPr>
          <w:p w14:paraId="49EBEE63" w14:textId="3121F546"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SRS switching time reporting</w:t>
            </w:r>
          </w:p>
        </w:tc>
        <w:tc>
          <w:tcPr>
            <w:tcW w:w="1330" w:type="dxa"/>
          </w:tcPr>
          <w:p w14:paraId="7B2518FD" w14:textId="7ECB3A5E" w:rsidR="00614EA0" w:rsidRPr="00614EA0" w:rsidRDefault="00614EA0" w:rsidP="00614EA0">
            <w:pPr>
              <w:rPr>
                <w:rFonts w:ascii="Times New Roman" w:hAnsi="Times New Roman"/>
                <w:sz w:val="16"/>
                <w:szCs w:val="16"/>
              </w:rPr>
            </w:pPr>
            <w:r w:rsidRPr="00614EA0">
              <w:rPr>
                <w:rFonts w:ascii="Times New Roman" w:hAnsi="Times New Roman"/>
                <w:sz w:val="16"/>
                <w:szCs w:val="16"/>
              </w:rPr>
              <w:t>RAN4, Huawei</w:t>
            </w:r>
          </w:p>
        </w:tc>
        <w:tc>
          <w:tcPr>
            <w:tcW w:w="836" w:type="dxa"/>
          </w:tcPr>
          <w:p w14:paraId="593C979F" w14:textId="23D5DA75"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04919664" w14:textId="4DA25F02"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LTE_SRS_switch-Core</w:t>
            </w:r>
          </w:p>
        </w:tc>
        <w:tc>
          <w:tcPr>
            <w:tcW w:w="1181" w:type="dxa"/>
          </w:tcPr>
          <w:p w14:paraId="604335D2" w14:textId="48B8027E" w:rsidR="00614EA0" w:rsidRPr="00614EA0" w:rsidRDefault="00614EA0" w:rsidP="00614EA0">
            <w:pPr>
              <w:rPr>
                <w:rFonts w:ascii="Times New Roman" w:hAnsi="Times New Roman"/>
                <w:sz w:val="16"/>
                <w:szCs w:val="16"/>
              </w:rPr>
            </w:pPr>
          </w:p>
        </w:tc>
        <w:tc>
          <w:tcPr>
            <w:tcW w:w="1145" w:type="dxa"/>
          </w:tcPr>
          <w:p w14:paraId="0D749BAC" w14:textId="702DBBC1" w:rsidR="00614EA0" w:rsidRPr="00614EA0" w:rsidRDefault="00614EA0" w:rsidP="00614EA0">
            <w:pPr>
              <w:rPr>
                <w:rFonts w:ascii="Times New Roman" w:hAnsi="Times New Roman"/>
                <w:sz w:val="16"/>
                <w:szCs w:val="16"/>
              </w:rPr>
            </w:pPr>
            <w:r w:rsidRPr="00614EA0">
              <w:rPr>
                <w:rFonts w:ascii="Times New Roman" w:hAnsi="Times New Roman"/>
                <w:sz w:val="16"/>
                <w:szCs w:val="16"/>
              </w:rPr>
              <w:t>RAN2</w:t>
            </w:r>
          </w:p>
        </w:tc>
        <w:tc>
          <w:tcPr>
            <w:tcW w:w="1145" w:type="dxa"/>
          </w:tcPr>
          <w:p w14:paraId="4D84DBEB" w14:textId="2588C763"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210" w:type="dxa"/>
          </w:tcPr>
          <w:p w14:paraId="7CF59651" w14:textId="0B55E694" w:rsidR="00614EA0" w:rsidRPr="00614EA0" w:rsidRDefault="00614EA0" w:rsidP="00614EA0">
            <w:pPr>
              <w:rPr>
                <w:rFonts w:ascii="Times New Roman" w:hAnsi="Times New Roman"/>
                <w:sz w:val="16"/>
                <w:szCs w:val="16"/>
              </w:rPr>
            </w:pPr>
            <w:r w:rsidRPr="00614EA0">
              <w:rPr>
                <w:rFonts w:ascii="Times New Roman" w:hAnsi="Times New Roman"/>
                <w:sz w:val="16"/>
                <w:szCs w:val="16"/>
              </w:rPr>
              <w:t>R4-168955</w:t>
            </w:r>
          </w:p>
        </w:tc>
        <w:tc>
          <w:tcPr>
            <w:tcW w:w="1176" w:type="dxa"/>
          </w:tcPr>
          <w:p w14:paraId="74949A5B" w14:textId="4C289C83" w:rsidR="00614EA0" w:rsidRPr="00614EA0" w:rsidRDefault="00614EA0" w:rsidP="00614EA0">
            <w:pPr>
              <w:rPr>
                <w:rFonts w:ascii="Times New Roman" w:hAnsi="Times New Roman"/>
                <w:sz w:val="16"/>
                <w:szCs w:val="16"/>
              </w:rPr>
            </w:pPr>
          </w:p>
        </w:tc>
      </w:tr>
      <w:tr w:rsidR="00614EA0" w:rsidRPr="00614EA0" w14:paraId="773D7BF5" w14:textId="77777777" w:rsidTr="00614EA0">
        <w:trPr>
          <w:trHeight w:val="20"/>
          <w:jc w:val="center"/>
        </w:trPr>
        <w:tc>
          <w:tcPr>
            <w:tcW w:w="1011" w:type="dxa"/>
          </w:tcPr>
          <w:p w14:paraId="0D51F1B6" w14:textId="517A6BE8" w:rsidR="00614EA0" w:rsidRPr="00614EA0" w:rsidRDefault="00647AD8" w:rsidP="00614EA0">
            <w:pPr>
              <w:rPr>
                <w:rFonts w:ascii="Times New Roman" w:hAnsi="Times New Roman"/>
                <w:bCs/>
                <w:sz w:val="16"/>
                <w:szCs w:val="16"/>
              </w:rPr>
            </w:pPr>
            <w:hyperlink r:id="rId2684" w:history="1">
              <w:r w:rsidR="009C43D8">
                <w:rPr>
                  <w:rStyle w:val="Hyperlink"/>
                  <w:rFonts w:ascii="Times New Roman" w:hAnsi="Times New Roman"/>
                  <w:sz w:val="16"/>
                  <w:szCs w:val="16"/>
                </w:rPr>
                <w:t>R1-1611093</w:t>
              </w:r>
            </w:hyperlink>
          </w:p>
        </w:tc>
        <w:tc>
          <w:tcPr>
            <w:tcW w:w="2617" w:type="dxa"/>
          </w:tcPr>
          <w:p w14:paraId="1BB27BBB" w14:textId="5863C1C0"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SSTD report mapping</w:t>
            </w:r>
          </w:p>
        </w:tc>
        <w:tc>
          <w:tcPr>
            <w:tcW w:w="1330" w:type="dxa"/>
          </w:tcPr>
          <w:p w14:paraId="294179A5" w14:textId="060CBBEB" w:rsidR="00614EA0" w:rsidRPr="00614EA0" w:rsidRDefault="00614EA0" w:rsidP="00614EA0">
            <w:pPr>
              <w:rPr>
                <w:rFonts w:ascii="Times New Roman" w:hAnsi="Times New Roman"/>
                <w:sz w:val="16"/>
                <w:szCs w:val="16"/>
              </w:rPr>
            </w:pPr>
            <w:r w:rsidRPr="00614EA0">
              <w:rPr>
                <w:rFonts w:ascii="Times New Roman" w:hAnsi="Times New Roman"/>
                <w:sz w:val="16"/>
                <w:szCs w:val="16"/>
              </w:rPr>
              <w:t>RAN4, CATT</w:t>
            </w:r>
          </w:p>
        </w:tc>
        <w:tc>
          <w:tcPr>
            <w:tcW w:w="836" w:type="dxa"/>
          </w:tcPr>
          <w:p w14:paraId="4FE47812" w14:textId="205C1EBB"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Rel-13</w:t>
            </w:r>
          </w:p>
        </w:tc>
        <w:tc>
          <w:tcPr>
            <w:tcW w:w="2416" w:type="dxa"/>
          </w:tcPr>
          <w:p w14:paraId="0ADF2F2C" w14:textId="6923B3C1"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LTE_dualC_enh-Core</w:t>
            </w:r>
          </w:p>
        </w:tc>
        <w:tc>
          <w:tcPr>
            <w:tcW w:w="1181" w:type="dxa"/>
          </w:tcPr>
          <w:p w14:paraId="2F215C4A" w14:textId="5E18C0EC" w:rsidR="00614EA0" w:rsidRPr="00614EA0" w:rsidRDefault="00614EA0" w:rsidP="00614EA0">
            <w:pPr>
              <w:rPr>
                <w:rFonts w:ascii="Times New Roman" w:hAnsi="Times New Roman"/>
                <w:sz w:val="16"/>
                <w:szCs w:val="16"/>
              </w:rPr>
            </w:pPr>
          </w:p>
        </w:tc>
        <w:tc>
          <w:tcPr>
            <w:tcW w:w="1145" w:type="dxa"/>
          </w:tcPr>
          <w:p w14:paraId="2DDE4A4A" w14:textId="797B656C" w:rsidR="00614EA0" w:rsidRPr="00614EA0" w:rsidRDefault="00614EA0" w:rsidP="00614EA0">
            <w:pPr>
              <w:rPr>
                <w:rFonts w:ascii="Times New Roman" w:hAnsi="Times New Roman"/>
                <w:sz w:val="16"/>
                <w:szCs w:val="16"/>
              </w:rPr>
            </w:pPr>
            <w:r w:rsidRPr="00614EA0">
              <w:rPr>
                <w:rFonts w:ascii="Times New Roman" w:hAnsi="Times New Roman"/>
                <w:sz w:val="16"/>
                <w:szCs w:val="16"/>
              </w:rPr>
              <w:t>RAN2</w:t>
            </w:r>
          </w:p>
        </w:tc>
        <w:tc>
          <w:tcPr>
            <w:tcW w:w="1145" w:type="dxa"/>
          </w:tcPr>
          <w:p w14:paraId="43D4D6B1" w14:textId="0DEEE024" w:rsidR="00614EA0" w:rsidRPr="00614EA0" w:rsidRDefault="00614EA0" w:rsidP="00614EA0">
            <w:pPr>
              <w:rPr>
                <w:rFonts w:ascii="Times New Roman" w:hAnsi="Times New Roman"/>
                <w:sz w:val="16"/>
                <w:szCs w:val="16"/>
              </w:rPr>
            </w:pPr>
            <w:r w:rsidRPr="00614EA0">
              <w:rPr>
                <w:rFonts w:ascii="Times New Roman" w:hAnsi="Times New Roman"/>
                <w:sz w:val="16"/>
                <w:szCs w:val="16"/>
              </w:rPr>
              <w:t>RAN1, RAN5</w:t>
            </w:r>
          </w:p>
        </w:tc>
        <w:tc>
          <w:tcPr>
            <w:tcW w:w="1210" w:type="dxa"/>
          </w:tcPr>
          <w:p w14:paraId="573D2E06" w14:textId="20197AF4" w:rsidR="00614EA0" w:rsidRPr="00614EA0" w:rsidRDefault="00614EA0" w:rsidP="00614EA0">
            <w:pPr>
              <w:rPr>
                <w:rFonts w:ascii="Times New Roman" w:hAnsi="Times New Roman"/>
                <w:sz w:val="16"/>
                <w:szCs w:val="16"/>
              </w:rPr>
            </w:pPr>
            <w:r w:rsidRPr="00614EA0">
              <w:rPr>
                <w:rFonts w:ascii="Times New Roman" w:hAnsi="Times New Roman"/>
                <w:sz w:val="16"/>
                <w:szCs w:val="16"/>
              </w:rPr>
              <w:t>R4-168956</w:t>
            </w:r>
          </w:p>
        </w:tc>
        <w:tc>
          <w:tcPr>
            <w:tcW w:w="1176" w:type="dxa"/>
          </w:tcPr>
          <w:p w14:paraId="611B8155" w14:textId="54908AE6" w:rsidR="00614EA0" w:rsidRPr="00614EA0" w:rsidRDefault="00614EA0" w:rsidP="00614EA0">
            <w:pPr>
              <w:rPr>
                <w:rFonts w:ascii="Times New Roman" w:hAnsi="Times New Roman"/>
                <w:sz w:val="16"/>
                <w:szCs w:val="16"/>
              </w:rPr>
            </w:pPr>
          </w:p>
        </w:tc>
      </w:tr>
      <w:tr w:rsidR="00614EA0" w:rsidRPr="00614EA0" w14:paraId="20DC25D9" w14:textId="77777777" w:rsidTr="00614EA0">
        <w:trPr>
          <w:trHeight w:val="20"/>
          <w:jc w:val="center"/>
        </w:trPr>
        <w:tc>
          <w:tcPr>
            <w:tcW w:w="1011" w:type="dxa"/>
          </w:tcPr>
          <w:p w14:paraId="0CC95D4B" w14:textId="75D3EFE4" w:rsidR="00614EA0" w:rsidRPr="00614EA0" w:rsidRDefault="00647AD8" w:rsidP="00614EA0">
            <w:pPr>
              <w:rPr>
                <w:rFonts w:ascii="Times New Roman" w:hAnsi="Times New Roman"/>
                <w:bCs/>
                <w:sz w:val="16"/>
                <w:szCs w:val="16"/>
              </w:rPr>
            </w:pPr>
            <w:hyperlink r:id="rId2685" w:history="1">
              <w:r w:rsidR="009C43D8">
                <w:rPr>
                  <w:rStyle w:val="Hyperlink"/>
                  <w:rFonts w:ascii="Times New Roman" w:hAnsi="Times New Roman"/>
                  <w:sz w:val="16"/>
                  <w:szCs w:val="16"/>
                </w:rPr>
                <w:t>R1-1611094</w:t>
              </w:r>
            </w:hyperlink>
          </w:p>
        </w:tc>
        <w:tc>
          <w:tcPr>
            <w:tcW w:w="2617" w:type="dxa"/>
          </w:tcPr>
          <w:p w14:paraId="240CC051" w14:textId="443F616B" w:rsidR="00614EA0" w:rsidRPr="00614EA0" w:rsidRDefault="00614EA0" w:rsidP="00614EA0">
            <w:pPr>
              <w:rPr>
                <w:rFonts w:ascii="Times New Roman" w:hAnsi="Times New Roman"/>
                <w:sz w:val="16"/>
                <w:szCs w:val="16"/>
              </w:rPr>
            </w:pPr>
            <w:r w:rsidRPr="00614EA0">
              <w:rPr>
                <w:rFonts w:ascii="Times New Roman" w:hAnsi="Times New Roman"/>
                <w:sz w:val="16"/>
                <w:szCs w:val="16"/>
              </w:rPr>
              <w:t>LS response on Network Assistance for Network Synchronization in LTE</w:t>
            </w:r>
          </w:p>
        </w:tc>
        <w:tc>
          <w:tcPr>
            <w:tcW w:w="1330" w:type="dxa"/>
          </w:tcPr>
          <w:p w14:paraId="183AB480" w14:textId="4E8910B9" w:rsidR="00614EA0" w:rsidRPr="00614EA0" w:rsidRDefault="00614EA0" w:rsidP="00614EA0">
            <w:pPr>
              <w:rPr>
                <w:rFonts w:ascii="Times New Roman" w:hAnsi="Times New Roman"/>
                <w:sz w:val="16"/>
                <w:szCs w:val="16"/>
              </w:rPr>
            </w:pPr>
            <w:r w:rsidRPr="00614EA0">
              <w:rPr>
                <w:rFonts w:ascii="Times New Roman" w:hAnsi="Times New Roman"/>
                <w:sz w:val="16"/>
                <w:szCs w:val="16"/>
              </w:rPr>
              <w:t>RAN4, Huawei</w:t>
            </w:r>
          </w:p>
        </w:tc>
        <w:tc>
          <w:tcPr>
            <w:tcW w:w="836" w:type="dxa"/>
          </w:tcPr>
          <w:p w14:paraId="1F2B5A82" w14:textId="559A19FB"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5D3BF60E" w14:textId="19B3DFC3" w:rsidR="00614EA0" w:rsidRPr="00614EA0" w:rsidRDefault="00614EA0" w:rsidP="00614EA0">
            <w:pPr>
              <w:rPr>
                <w:rFonts w:ascii="Times New Roman" w:hAnsi="Times New Roman"/>
                <w:bCs/>
                <w:sz w:val="16"/>
                <w:szCs w:val="16"/>
              </w:rPr>
            </w:pPr>
            <w:r w:rsidRPr="00614EA0">
              <w:rPr>
                <w:rFonts w:ascii="Times New Roman" w:hAnsi="Times New Roman"/>
                <w:sz w:val="16"/>
                <w:szCs w:val="16"/>
              </w:rPr>
              <w:t>FS_LTE_NW_SYNC</w:t>
            </w:r>
          </w:p>
        </w:tc>
        <w:tc>
          <w:tcPr>
            <w:tcW w:w="1181" w:type="dxa"/>
          </w:tcPr>
          <w:p w14:paraId="605B6634" w14:textId="38191892" w:rsidR="00614EA0" w:rsidRPr="00614EA0" w:rsidRDefault="00614EA0" w:rsidP="00614EA0">
            <w:pPr>
              <w:rPr>
                <w:rFonts w:ascii="Times New Roman" w:hAnsi="Times New Roman"/>
                <w:sz w:val="16"/>
                <w:szCs w:val="16"/>
              </w:rPr>
            </w:pPr>
          </w:p>
        </w:tc>
        <w:tc>
          <w:tcPr>
            <w:tcW w:w="1145" w:type="dxa"/>
          </w:tcPr>
          <w:p w14:paraId="2D6CC10B" w14:textId="0C8EAD1F" w:rsidR="00614EA0" w:rsidRPr="00614EA0" w:rsidRDefault="00614EA0" w:rsidP="00614EA0">
            <w:pPr>
              <w:rPr>
                <w:rFonts w:ascii="Times New Roman" w:hAnsi="Times New Roman"/>
                <w:sz w:val="16"/>
                <w:szCs w:val="16"/>
              </w:rPr>
            </w:pPr>
            <w:r w:rsidRPr="00614EA0">
              <w:rPr>
                <w:rFonts w:ascii="Times New Roman" w:hAnsi="Times New Roman"/>
                <w:sz w:val="16"/>
                <w:szCs w:val="16"/>
              </w:rPr>
              <w:t>RAN, RAN3</w:t>
            </w:r>
          </w:p>
        </w:tc>
        <w:tc>
          <w:tcPr>
            <w:tcW w:w="1145" w:type="dxa"/>
          </w:tcPr>
          <w:p w14:paraId="403688E8" w14:textId="589446DE"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210" w:type="dxa"/>
          </w:tcPr>
          <w:p w14:paraId="072EF1D2" w14:textId="4B6F8CDD" w:rsidR="00614EA0" w:rsidRPr="00614EA0" w:rsidRDefault="00614EA0" w:rsidP="00614EA0">
            <w:pPr>
              <w:rPr>
                <w:rFonts w:ascii="Times New Roman" w:hAnsi="Times New Roman"/>
                <w:sz w:val="16"/>
                <w:szCs w:val="16"/>
              </w:rPr>
            </w:pPr>
            <w:r w:rsidRPr="00614EA0">
              <w:rPr>
                <w:rFonts w:ascii="Times New Roman" w:hAnsi="Times New Roman"/>
                <w:sz w:val="16"/>
                <w:szCs w:val="16"/>
              </w:rPr>
              <w:t>R4-168957</w:t>
            </w:r>
          </w:p>
        </w:tc>
        <w:tc>
          <w:tcPr>
            <w:tcW w:w="1176" w:type="dxa"/>
          </w:tcPr>
          <w:p w14:paraId="2EFFA7FB" w14:textId="617C042D" w:rsidR="00614EA0" w:rsidRPr="00614EA0" w:rsidRDefault="00614EA0" w:rsidP="00614EA0">
            <w:pPr>
              <w:rPr>
                <w:rFonts w:ascii="Times New Roman" w:hAnsi="Times New Roman"/>
                <w:sz w:val="16"/>
                <w:szCs w:val="16"/>
              </w:rPr>
            </w:pPr>
          </w:p>
        </w:tc>
      </w:tr>
      <w:tr w:rsidR="00614EA0" w:rsidRPr="00614EA0" w14:paraId="562B43DB" w14:textId="77777777" w:rsidTr="00614EA0">
        <w:trPr>
          <w:trHeight w:val="20"/>
          <w:jc w:val="center"/>
        </w:trPr>
        <w:tc>
          <w:tcPr>
            <w:tcW w:w="1011" w:type="dxa"/>
          </w:tcPr>
          <w:p w14:paraId="38A4AB42" w14:textId="7E96BD2A" w:rsidR="00614EA0" w:rsidRPr="00614EA0" w:rsidRDefault="00647AD8" w:rsidP="00614EA0">
            <w:pPr>
              <w:rPr>
                <w:rFonts w:ascii="Times New Roman" w:hAnsi="Times New Roman"/>
                <w:bCs/>
                <w:sz w:val="16"/>
                <w:szCs w:val="16"/>
              </w:rPr>
            </w:pPr>
            <w:hyperlink r:id="rId2686" w:history="1">
              <w:r w:rsidR="009C43D8">
                <w:rPr>
                  <w:rStyle w:val="Hyperlink"/>
                  <w:rFonts w:ascii="Times New Roman" w:hAnsi="Times New Roman"/>
                  <w:sz w:val="16"/>
                  <w:szCs w:val="16"/>
                </w:rPr>
                <w:t>R1-1611444</w:t>
              </w:r>
            </w:hyperlink>
          </w:p>
        </w:tc>
        <w:tc>
          <w:tcPr>
            <w:tcW w:w="2617" w:type="dxa"/>
          </w:tcPr>
          <w:p w14:paraId="204ACA03" w14:textId="4BAF16A4"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Multi-carrier enhancements for UMTS</w:t>
            </w:r>
          </w:p>
        </w:tc>
        <w:tc>
          <w:tcPr>
            <w:tcW w:w="1330" w:type="dxa"/>
          </w:tcPr>
          <w:p w14:paraId="7034900E" w14:textId="170461AE" w:rsidR="00614EA0" w:rsidRPr="00614EA0" w:rsidRDefault="00614EA0" w:rsidP="00614EA0">
            <w:pPr>
              <w:rPr>
                <w:rFonts w:ascii="Times New Roman" w:hAnsi="Times New Roman"/>
                <w:sz w:val="16"/>
                <w:szCs w:val="16"/>
              </w:rPr>
            </w:pPr>
            <w:r w:rsidRPr="00614EA0">
              <w:rPr>
                <w:rFonts w:ascii="Times New Roman" w:hAnsi="Times New Roman"/>
                <w:sz w:val="16"/>
                <w:szCs w:val="16"/>
              </w:rPr>
              <w:t>RAN2, Ericsson</w:t>
            </w:r>
          </w:p>
        </w:tc>
        <w:tc>
          <w:tcPr>
            <w:tcW w:w="836" w:type="dxa"/>
          </w:tcPr>
          <w:p w14:paraId="2B87676B" w14:textId="1E0936A0"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049730F1" w14:textId="249BFDDB" w:rsidR="00614EA0" w:rsidRPr="00614EA0" w:rsidRDefault="00614EA0" w:rsidP="00614EA0">
            <w:pPr>
              <w:rPr>
                <w:rFonts w:ascii="Times New Roman" w:hAnsi="Times New Roman"/>
                <w:bCs/>
                <w:sz w:val="16"/>
                <w:szCs w:val="16"/>
              </w:rPr>
            </w:pPr>
            <w:r w:rsidRPr="00614EA0">
              <w:rPr>
                <w:rFonts w:ascii="Times New Roman" w:hAnsi="Times New Roman"/>
                <w:sz w:val="16"/>
                <w:szCs w:val="16"/>
              </w:rPr>
              <w:t>UTRA_Mce-Core</w:t>
            </w:r>
          </w:p>
        </w:tc>
        <w:tc>
          <w:tcPr>
            <w:tcW w:w="1181" w:type="dxa"/>
          </w:tcPr>
          <w:p w14:paraId="373D4273" w14:textId="39639AFD" w:rsidR="00614EA0" w:rsidRPr="00614EA0" w:rsidRDefault="00614EA0" w:rsidP="00614EA0">
            <w:pPr>
              <w:rPr>
                <w:rFonts w:ascii="Times New Roman" w:hAnsi="Times New Roman"/>
                <w:sz w:val="16"/>
                <w:szCs w:val="16"/>
              </w:rPr>
            </w:pPr>
          </w:p>
        </w:tc>
        <w:tc>
          <w:tcPr>
            <w:tcW w:w="1145" w:type="dxa"/>
          </w:tcPr>
          <w:p w14:paraId="442B18C2" w14:textId="117BC870" w:rsidR="00614EA0" w:rsidRPr="00614EA0" w:rsidRDefault="00614EA0" w:rsidP="00614EA0">
            <w:pPr>
              <w:rPr>
                <w:rFonts w:ascii="Times New Roman" w:hAnsi="Times New Roman"/>
                <w:sz w:val="16"/>
                <w:szCs w:val="16"/>
              </w:rPr>
            </w:pPr>
            <w:r w:rsidRPr="00614EA0">
              <w:rPr>
                <w:rFonts w:ascii="Times New Roman" w:hAnsi="Times New Roman"/>
                <w:sz w:val="16"/>
                <w:szCs w:val="16"/>
              </w:rPr>
              <w:t>RAN4</w:t>
            </w:r>
          </w:p>
        </w:tc>
        <w:tc>
          <w:tcPr>
            <w:tcW w:w="1145" w:type="dxa"/>
          </w:tcPr>
          <w:p w14:paraId="4461A24B" w14:textId="54C53579"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210" w:type="dxa"/>
          </w:tcPr>
          <w:p w14:paraId="709BEC96" w14:textId="2CA1330F" w:rsidR="00614EA0" w:rsidRPr="00614EA0" w:rsidRDefault="00614EA0" w:rsidP="00614EA0">
            <w:pPr>
              <w:rPr>
                <w:rFonts w:ascii="Times New Roman" w:hAnsi="Times New Roman"/>
                <w:sz w:val="16"/>
                <w:szCs w:val="16"/>
              </w:rPr>
            </w:pPr>
            <w:r w:rsidRPr="00614EA0">
              <w:rPr>
                <w:rFonts w:ascii="Times New Roman" w:hAnsi="Times New Roman"/>
                <w:sz w:val="16"/>
                <w:szCs w:val="16"/>
              </w:rPr>
              <w:t>R2-167169</w:t>
            </w:r>
          </w:p>
        </w:tc>
        <w:tc>
          <w:tcPr>
            <w:tcW w:w="1176" w:type="dxa"/>
          </w:tcPr>
          <w:p w14:paraId="28D0326D" w14:textId="040A26C8" w:rsidR="00614EA0" w:rsidRPr="00614EA0" w:rsidRDefault="00614EA0" w:rsidP="00614EA0">
            <w:pPr>
              <w:rPr>
                <w:rFonts w:ascii="Times New Roman" w:hAnsi="Times New Roman"/>
                <w:sz w:val="16"/>
                <w:szCs w:val="16"/>
              </w:rPr>
            </w:pPr>
          </w:p>
        </w:tc>
      </w:tr>
      <w:tr w:rsidR="00614EA0" w:rsidRPr="00614EA0" w14:paraId="4FDCED56" w14:textId="77777777" w:rsidTr="00614EA0">
        <w:trPr>
          <w:trHeight w:val="20"/>
          <w:jc w:val="center"/>
        </w:trPr>
        <w:tc>
          <w:tcPr>
            <w:tcW w:w="1011" w:type="dxa"/>
          </w:tcPr>
          <w:p w14:paraId="54D7149B" w14:textId="3C99648E" w:rsidR="00614EA0" w:rsidRPr="00614EA0" w:rsidRDefault="00647AD8" w:rsidP="00614EA0">
            <w:pPr>
              <w:rPr>
                <w:rFonts w:ascii="Times New Roman" w:hAnsi="Times New Roman"/>
                <w:bCs/>
                <w:sz w:val="16"/>
                <w:szCs w:val="16"/>
              </w:rPr>
            </w:pPr>
            <w:hyperlink r:id="rId2687" w:history="1">
              <w:r w:rsidR="009C43D8">
                <w:rPr>
                  <w:rStyle w:val="Hyperlink"/>
                  <w:rFonts w:ascii="Times New Roman" w:hAnsi="Times New Roman"/>
                  <w:sz w:val="16"/>
                  <w:szCs w:val="16"/>
                </w:rPr>
                <w:t>R1-1611445</w:t>
              </w:r>
            </w:hyperlink>
          </w:p>
        </w:tc>
        <w:tc>
          <w:tcPr>
            <w:tcW w:w="2617" w:type="dxa"/>
          </w:tcPr>
          <w:p w14:paraId="5A3E554D" w14:textId="67AE1D19"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TTI switching for MC enhancements</w:t>
            </w:r>
          </w:p>
        </w:tc>
        <w:tc>
          <w:tcPr>
            <w:tcW w:w="1330" w:type="dxa"/>
          </w:tcPr>
          <w:p w14:paraId="245B4065" w14:textId="1D9F3255" w:rsidR="00614EA0" w:rsidRPr="00614EA0" w:rsidRDefault="00614EA0" w:rsidP="00614EA0">
            <w:pPr>
              <w:rPr>
                <w:rFonts w:ascii="Times New Roman" w:hAnsi="Times New Roman"/>
                <w:sz w:val="16"/>
                <w:szCs w:val="16"/>
              </w:rPr>
            </w:pPr>
            <w:r w:rsidRPr="00614EA0">
              <w:rPr>
                <w:rFonts w:ascii="Times New Roman" w:hAnsi="Times New Roman"/>
                <w:sz w:val="16"/>
                <w:szCs w:val="16"/>
              </w:rPr>
              <w:t>RAN2, Huawei</w:t>
            </w:r>
          </w:p>
        </w:tc>
        <w:tc>
          <w:tcPr>
            <w:tcW w:w="836" w:type="dxa"/>
          </w:tcPr>
          <w:p w14:paraId="5BC218DD" w14:textId="1954758C"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4040BCA3" w14:textId="0F666F03" w:rsidR="00614EA0" w:rsidRPr="00614EA0" w:rsidRDefault="00614EA0" w:rsidP="00614EA0">
            <w:pPr>
              <w:rPr>
                <w:rFonts w:ascii="Times New Roman" w:hAnsi="Times New Roman"/>
                <w:bCs/>
                <w:sz w:val="16"/>
                <w:szCs w:val="16"/>
              </w:rPr>
            </w:pPr>
            <w:r w:rsidRPr="00614EA0">
              <w:rPr>
                <w:rFonts w:ascii="Times New Roman" w:hAnsi="Times New Roman"/>
                <w:sz w:val="16"/>
                <w:szCs w:val="16"/>
              </w:rPr>
              <w:t>UTRA_Mce-Core</w:t>
            </w:r>
          </w:p>
        </w:tc>
        <w:tc>
          <w:tcPr>
            <w:tcW w:w="1181" w:type="dxa"/>
          </w:tcPr>
          <w:p w14:paraId="0E9197B4" w14:textId="22DA3A5B" w:rsidR="00614EA0" w:rsidRPr="00614EA0" w:rsidRDefault="00614EA0" w:rsidP="00614EA0">
            <w:pPr>
              <w:rPr>
                <w:rFonts w:ascii="Times New Roman" w:hAnsi="Times New Roman"/>
                <w:sz w:val="16"/>
                <w:szCs w:val="16"/>
              </w:rPr>
            </w:pPr>
          </w:p>
        </w:tc>
        <w:tc>
          <w:tcPr>
            <w:tcW w:w="1145" w:type="dxa"/>
          </w:tcPr>
          <w:p w14:paraId="027589BE" w14:textId="3F308098" w:rsidR="00614EA0" w:rsidRPr="00614EA0" w:rsidRDefault="00614EA0" w:rsidP="00614EA0">
            <w:pPr>
              <w:rPr>
                <w:rFonts w:ascii="Times New Roman" w:hAnsi="Times New Roman"/>
                <w:sz w:val="16"/>
                <w:szCs w:val="16"/>
              </w:rPr>
            </w:pPr>
            <w:r w:rsidRPr="00614EA0">
              <w:rPr>
                <w:rFonts w:ascii="Times New Roman" w:hAnsi="Times New Roman"/>
                <w:sz w:val="16"/>
                <w:szCs w:val="16"/>
              </w:rPr>
              <w:t>RAN1, RAN3</w:t>
            </w:r>
          </w:p>
        </w:tc>
        <w:tc>
          <w:tcPr>
            <w:tcW w:w="1145" w:type="dxa"/>
          </w:tcPr>
          <w:p w14:paraId="7231FE16" w14:textId="3C4C8BDC" w:rsidR="00614EA0" w:rsidRPr="00614EA0" w:rsidRDefault="00614EA0" w:rsidP="00614EA0">
            <w:pPr>
              <w:rPr>
                <w:rFonts w:ascii="Times New Roman" w:hAnsi="Times New Roman"/>
                <w:sz w:val="16"/>
                <w:szCs w:val="16"/>
              </w:rPr>
            </w:pPr>
          </w:p>
        </w:tc>
        <w:tc>
          <w:tcPr>
            <w:tcW w:w="1210" w:type="dxa"/>
          </w:tcPr>
          <w:p w14:paraId="02ED7774" w14:textId="42C21F42" w:rsidR="00614EA0" w:rsidRPr="00614EA0" w:rsidRDefault="00614EA0" w:rsidP="00614EA0">
            <w:pPr>
              <w:rPr>
                <w:rFonts w:ascii="Times New Roman" w:hAnsi="Times New Roman"/>
                <w:sz w:val="16"/>
                <w:szCs w:val="16"/>
              </w:rPr>
            </w:pPr>
            <w:r w:rsidRPr="00614EA0">
              <w:rPr>
                <w:rFonts w:ascii="Times New Roman" w:hAnsi="Times New Roman"/>
                <w:sz w:val="16"/>
                <w:szCs w:val="16"/>
              </w:rPr>
              <w:t>R2-167171</w:t>
            </w:r>
          </w:p>
        </w:tc>
        <w:tc>
          <w:tcPr>
            <w:tcW w:w="1176" w:type="dxa"/>
          </w:tcPr>
          <w:p w14:paraId="6B0C3F15" w14:textId="5D190AC3" w:rsidR="00614EA0" w:rsidRPr="00614EA0" w:rsidRDefault="00614EA0" w:rsidP="00614EA0">
            <w:pPr>
              <w:rPr>
                <w:rFonts w:ascii="Times New Roman" w:hAnsi="Times New Roman"/>
                <w:sz w:val="16"/>
                <w:szCs w:val="16"/>
              </w:rPr>
            </w:pPr>
          </w:p>
        </w:tc>
      </w:tr>
      <w:tr w:rsidR="00614EA0" w:rsidRPr="00614EA0" w14:paraId="2BC55B97" w14:textId="77777777" w:rsidTr="00614EA0">
        <w:trPr>
          <w:trHeight w:val="20"/>
          <w:jc w:val="center"/>
        </w:trPr>
        <w:tc>
          <w:tcPr>
            <w:tcW w:w="1011" w:type="dxa"/>
          </w:tcPr>
          <w:p w14:paraId="6989CB97" w14:textId="36939A13" w:rsidR="00614EA0" w:rsidRPr="00614EA0" w:rsidRDefault="00647AD8" w:rsidP="00614EA0">
            <w:pPr>
              <w:rPr>
                <w:rFonts w:ascii="Times New Roman" w:hAnsi="Times New Roman"/>
                <w:bCs/>
                <w:sz w:val="16"/>
                <w:szCs w:val="16"/>
              </w:rPr>
            </w:pPr>
            <w:hyperlink r:id="rId2688" w:history="1">
              <w:r w:rsidR="009C43D8">
                <w:rPr>
                  <w:rStyle w:val="Hyperlink"/>
                  <w:rFonts w:ascii="Times New Roman" w:hAnsi="Times New Roman"/>
                  <w:sz w:val="16"/>
                  <w:szCs w:val="16"/>
                </w:rPr>
                <w:t>R1-1611446</w:t>
              </w:r>
            </w:hyperlink>
          </w:p>
        </w:tc>
        <w:tc>
          <w:tcPr>
            <w:tcW w:w="2617" w:type="dxa"/>
          </w:tcPr>
          <w:p w14:paraId="66544768" w14:textId="5522013A" w:rsidR="00614EA0" w:rsidRPr="00614EA0" w:rsidRDefault="00614EA0" w:rsidP="00614EA0">
            <w:pPr>
              <w:rPr>
                <w:rFonts w:ascii="Times New Roman" w:hAnsi="Times New Roman"/>
                <w:sz w:val="16"/>
                <w:szCs w:val="16"/>
              </w:rPr>
            </w:pPr>
            <w:r w:rsidRPr="00614EA0">
              <w:rPr>
                <w:rFonts w:ascii="Times New Roman" w:hAnsi="Times New Roman"/>
                <w:sz w:val="16"/>
                <w:szCs w:val="16"/>
              </w:rPr>
              <w:t>LS to RAN1 on V2V agreements</w:t>
            </w:r>
          </w:p>
        </w:tc>
        <w:tc>
          <w:tcPr>
            <w:tcW w:w="1330" w:type="dxa"/>
          </w:tcPr>
          <w:p w14:paraId="4A443BAB" w14:textId="1495E19E" w:rsidR="00614EA0" w:rsidRPr="00614EA0" w:rsidRDefault="00614EA0" w:rsidP="00614EA0">
            <w:pPr>
              <w:rPr>
                <w:rFonts w:ascii="Times New Roman" w:hAnsi="Times New Roman"/>
                <w:sz w:val="16"/>
                <w:szCs w:val="16"/>
              </w:rPr>
            </w:pPr>
            <w:r w:rsidRPr="00614EA0">
              <w:rPr>
                <w:rFonts w:ascii="Times New Roman" w:hAnsi="Times New Roman"/>
                <w:sz w:val="16"/>
                <w:szCs w:val="16"/>
              </w:rPr>
              <w:t>RAN2, LGE</w:t>
            </w:r>
          </w:p>
        </w:tc>
        <w:tc>
          <w:tcPr>
            <w:tcW w:w="836" w:type="dxa"/>
          </w:tcPr>
          <w:p w14:paraId="36B1F5A0" w14:textId="7E340F69"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6428C12E" w14:textId="67BD7F42"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LTE_SL_V2V-Core</w:t>
            </w:r>
          </w:p>
        </w:tc>
        <w:tc>
          <w:tcPr>
            <w:tcW w:w="1181" w:type="dxa"/>
          </w:tcPr>
          <w:p w14:paraId="0A87FB8C" w14:textId="6726D94A" w:rsidR="00614EA0" w:rsidRPr="00614EA0" w:rsidRDefault="00614EA0" w:rsidP="00614EA0">
            <w:pPr>
              <w:rPr>
                <w:rFonts w:ascii="Times New Roman" w:hAnsi="Times New Roman"/>
                <w:sz w:val="16"/>
                <w:szCs w:val="16"/>
              </w:rPr>
            </w:pPr>
          </w:p>
        </w:tc>
        <w:tc>
          <w:tcPr>
            <w:tcW w:w="1145" w:type="dxa"/>
          </w:tcPr>
          <w:p w14:paraId="1DC9EAAD" w14:textId="2C36113A"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663CA6E4" w14:textId="181EE08D" w:rsidR="00614EA0" w:rsidRPr="00614EA0" w:rsidRDefault="00614EA0" w:rsidP="00614EA0">
            <w:pPr>
              <w:rPr>
                <w:rFonts w:ascii="Times New Roman" w:hAnsi="Times New Roman"/>
                <w:sz w:val="16"/>
                <w:szCs w:val="16"/>
              </w:rPr>
            </w:pPr>
          </w:p>
        </w:tc>
        <w:tc>
          <w:tcPr>
            <w:tcW w:w="1210" w:type="dxa"/>
          </w:tcPr>
          <w:p w14:paraId="3FDB73F0" w14:textId="313FA747" w:rsidR="00614EA0" w:rsidRPr="00614EA0" w:rsidRDefault="00614EA0" w:rsidP="00614EA0">
            <w:pPr>
              <w:rPr>
                <w:rFonts w:ascii="Times New Roman" w:hAnsi="Times New Roman"/>
                <w:sz w:val="16"/>
                <w:szCs w:val="16"/>
              </w:rPr>
            </w:pPr>
            <w:r w:rsidRPr="00614EA0">
              <w:rPr>
                <w:rFonts w:ascii="Times New Roman" w:hAnsi="Times New Roman"/>
                <w:sz w:val="16"/>
                <w:szCs w:val="16"/>
              </w:rPr>
              <w:t>R2-167188</w:t>
            </w:r>
          </w:p>
        </w:tc>
        <w:tc>
          <w:tcPr>
            <w:tcW w:w="1176" w:type="dxa"/>
          </w:tcPr>
          <w:p w14:paraId="60FB825F" w14:textId="1BE5CB5F" w:rsidR="00614EA0" w:rsidRPr="00614EA0" w:rsidRDefault="00614EA0" w:rsidP="00614EA0">
            <w:pPr>
              <w:rPr>
                <w:rFonts w:ascii="Times New Roman" w:hAnsi="Times New Roman"/>
                <w:sz w:val="16"/>
                <w:szCs w:val="16"/>
              </w:rPr>
            </w:pPr>
          </w:p>
        </w:tc>
      </w:tr>
      <w:tr w:rsidR="00614EA0" w:rsidRPr="00614EA0" w14:paraId="4757A406" w14:textId="77777777" w:rsidTr="00614EA0">
        <w:trPr>
          <w:trHeight w:val="20"/>
          <w:jc w:val="center"/>
        </w:trPr>
        <w:tc>
          <w:tcPr>
            <w:tcW w:w="1011" w:type="dxa"/>
          </w:tcPr>
          <w:p w14:paraId="4D578AF8" w14:textId="1276C143" w:rsidR="00614EA0" w:rsidRPr="00614EA0" w:rsidRDefault="00647AD8" w:rsidP="00614EA0">
            <w:pPr>
              <w:rPr>
                <w:rFonts w:ascii="Times New Roman" w:hAnsi="Times New Roman"/>
                <w:bCs/>
                <w:sz w:val="16"/>
                <w:szCs w:val="16"/>
              </w:rPr>
            </w:pPr>
            <w:hyperlink r:id="rId2689" w:history="1">
              <w:r w:rsidR="009C43D8">
                <w:rPr>
                  <w:rStyle w:val="Hyperlink"/>
                  <w:rFonts w:ascii="Times New Roman" w:hAnsi="Times New Roman"/>
                  <w:sz w:val="16"/>
                  <w:szCs w:val="16"/>
                </w:rPr>
                <w:t>R1-1611447</w:t>
              </w:r>
            </w:hyperlink>
          </w:p>
        </w:tc>
        <w:tc>
          <w:tcPr>
            <w:tcW w:w="2617" w:type="dxa"/>
          </w:tcPr>
          <w:p w14:paraId="327B2123" w14:textId="107AE901" w:rsidR="00614EA0" w:rsidRPr="00614EA0" w:rsidRDefault="00614EA0" w:rsidP="00614EA0">
            <w:pPr>
              <w:rPr>
                <w:rFonts w:ascii="Times New Roman" w:hAnsi="Times New Roman"/>
                <w:sz w:val="16"/>
                <w:szCs w:val="16"/>
              </w:rPr>
            </w:pPr>
            <w:r w:rsidRPr="00614EA0">
              <w:rPr>
                <w:rFonts w:ascii="Times New Roman" w:hAnsi="Times New Roman"/>
                <w:sz w:val="16"/>
                <w:szCs w:val="16"/>
              </w:rPr>
              <w:t>LS Response on introducing a new special subframe configuration</w:t>
            </w:r>
          </w:p>
        </w:tc>
        <w:tc>
          <w:tcPr>
            <w:tcW w:w="1330" w:type="dxa"/>
          </w:tcPr>
          <w:p w14:paraId="38B31BC6" w14:textId="56497A1E" w:rsidR="00614EA0" w:rsidRPr="00614EA0" w:rsidRDefault="00614EA0" w:rsidP="00614EA0">
            <w:pPr>
              <w:rPr>
                <w:rFonts w:ascii="Times New Roman" w:hAnsi="Times New Roman"/>
                <w:sz w:val="16"/>
                <w:szCs w:val="16"/>
              </w:rPr>
            </w:pPr>
            <w:r w:rsidRPr="00614EA0">
              <w:rPr>
                <w:rFonts w:ascii="Times New Roman" w:hAnsi="Times New Roman"/>
                <w:sz w:val="16"/>
                <w:szCs w:val="16"/>
              </w:rPr>
              <w:t>RAN3, CATT</w:t>
            </w:r>
          </w:p>
        </w:tc>
        <w:tc>
          <w:tcPr>
            <w:tcW w:w="836" w:type="dxa"/>
          </w:tcPr>
          <w:p w14:paraId="4A3D4F86" w14:textId="70A72C97"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2D20A44B" w14:textId="6BC7F784"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LTE_UL_CAP_enh-Core</w:t>
            </w:r>
          </w:p>
        </w:tc>
        <w:tc>
          <w:tcPr>
            <w:tcW w:w="1181" w:type="dxa"/>
          </w:tcPr>
          <w:p w14:paraId="584B9834" w14:textId="72011406" w:rsidR="00614EA0" w:rsidRPr="00614EA0" w:rsidRDefault="00614EA0" w:rsidP="00614EA0">
            <w:pPr>
              <w:rPr>
                <w:rFonts w:ascii="Times New Roman" w:hAnsi="Times New Roman"/>
                <w:sz w:val="16"/>
                <w:szCs w:val="16"/>
              </w:rPr>
            </w:pPr>
            <w:r w:rsidRPr="00614EA0">
              <w:rPr>
                <w:rFonts w:ascii="Times New Roman" w:hAnsi="Times New Roman"/>
                <w:sz w:val="16"/>
                <w:szCs w:val="16"/>
              </w:rPr>
              <w:t>R1-168559</w:t>
            </w:r>
          </w:p>
        </w:tc>
        <w:tc>
          <w:tcPr>
            <w:tcW w:w="1145" w:type="dxa"/>
          </w:tcPr>
          <w:p w14:paraId="671ADD41" w14:textId="2E6A2417" w:rsidR="00614EA0" w:rsidRPr="00614EA0" w:rsidRDefault="00614EA0" w:rsidP="00614EA0">
            <w:pPr>
              <w:rPr>
                <w:rFonts w:ascii="Times New Roman" w:hAnsi="Times New Roman"/>
                <w:sz w:val="16"/>
                <w:szCs w:val="16"/>
              </w:rPr>
            </w:pPr>
            <w:r w:rsidRPr="00614EA0">
              <w:rPr>
                <w:rFonts w:ascii="Times New Roman" w:hAnsi="Times New Roman"/>
                <w:sz w:val="16"/>
                <w:szCs w:val="16"/>
              </w:rPr>
              <w:t>RAN1, RAN2</w:t>
            </w:r>
          </w:p>
        </w:tc>
        <w:tc>
          <w:tcPr>
            <w:tcW w:w="1145" w:type="dxa"/>
          </w:tcPr>
          <w:p w14:paraId="0CA6E2B4" w14:textId="1ED8ED35" w:rsidR="00614EA0" w:rsidRPr="00614EA0" w:rsidRDefault="00614EA0" w:rsidP="00614EA0">
            <w:pPr>
              <w:rPr>
                <w:rFonts w:ascii="Times New Roman" w:hAnsi="Times New Roman"/>
                <w:sz w:val="16"/>
                <w:szCs w:val="16"/>
              </w:rPr>
            </w:pPr>
          </w:p>
        </w:tc>
        <w:tc>
          <w:tcPr>
            <w:tcW w:w="1210" w:type="dxa"/>
          </w:tcPr>
          <w:p w14:paraId="7953CFEE" w14:textId="38F74E36" w:rsidR="00614EA0" w:rsidRPr="00614EA0" w:rsidRDefault="00614EA0" w:rsidP="00614EA0">
            <w:pPr>
              <w:rPr>
                <w:rFonts w:ascii="Times New Roman" w:hAnsi="Times New Roman"/>
                <w:sz w:val="16"/>
                <w:szCs w:val="16"/>
              </w:rPr>
            </w:pPr>
            <w:r w:rsidRPr="00614EA0">
              <w:rPr>
                <w:rFonts w:ascii="Times New Roman" w:hAnsi="Times New Roman"/>
                <w:sz w:val="16"/>
                <w:szCs w:val="16"/>
              </w:rPr>
              <w:t>R3-162612</w:t>
            </w:r>
          </w:p>
        </w:tc>
        <w:tc>
          <w:tcPr>
            <w:tcW w:w="1176" w:type="dxa"/>
          </w:tcPr>
          <w:p w14:paraId="1F5CD4AD" w14:textId="159F53EB" w:rsidR="00614EA0" w:rsidRPr="00614EA0" w:rsidRDefault="00614EA0" w:rsidP="00614EA0">
            <w:pPr>
              <w:rPr>
                <w:rFonts w:ascii="Times New Roman" w:hAnsi="Times New Roman"/>
                <w:sz w:val="16"/>
                <w:szCs w:val="16"/>
              </w:rPr>
            </w:pPr>
          </w:p>
        </w:tc>
      </w:tr>
      <w:tr w:rsidR="00614EA0" w:rsidRPr="00614EA0" w14:paraId="22F9C154" w14:textId="77777777" w:rsidTr="00614EA0">
        <w:trPr>
          <w:trHeight w:val="20"/>
          <w:jc w:val="center"/>
        </w:trPr>
        <w:tc>
          <w:tcPr>
            <w:tcW w:w="1011" w:type="dxa"/>
          </w:tcPr>
          <w:p w14:paraId="083C5658" w14:textId="0D8360AD" w:rsidR="00614EA0" w:rsidRPr="00614EA0" w:rsidRDefault="00647AD8" w:rsidP="00614EA0">
            <w:pPr>
              <w:rPr>
                <w:rFonts w:ascii="Times New Roman" w:hAnsi="Times New Roman"/>
                <w:bCs/>
                <w:sz w:val="16"/>
                <w:szCs w:val="16"/>
              </w:rPr>
            </w:pPr>
            <w:hyperlink r:id="rId2690" w:history="1">
              <w:r w:rsidR="009C43D8">
                <w:rPr>
                  <w:rStyle w:val="Hyperlink"/>
                  <w:rFonts w:ascii="Times New Roman" w:hAnsi="Times New Roman"/>
                  <w:sz w:val="16"/>
                  <w:szCs w:val="16"/>
                </w:rPr>
                <w:t>R1-1611448</w:t>
              </w:r>
            </w:hyperlink>
          </w:p>
        </w:tc>
        <w:tc>
          <w:tcPr>
            <w:tcW w:w="2617" w:type="dxa"/>
          </w:tcPr>
          <w:p w14:paraId="0DC9317C" w14:textId="0A42CF93" w:rsidR="00614EA0" w:rsidRPr="00614EA0" w:rsidRDefault="00614EA0" w:rsidP="00614EA0">
            <w:pPr>
              <w:rPr>
                <w:rFonts w:ascii="Times New Roman" w:hAnsi="Times New Roman"/>
                <w:sz w:val="16"/>
                <w:szCs w:val="16"/>
              </w:rPr>
            </w:pPr>
            <w:r w:rsidRPr="00614EA0">
              <w:rPr>
                <w:rFonts w:ascii="Times New Roman" w:hAnsi="Times New Roman"/>
                <w:sz w:val="16"/>
                <w:szCs w:val="16"/>
              </w:rPr>
              <w:t>Response LS on the Make Before Break solution</w:t>
            </w:r>
          </w:p>
        </w:tc>
        <w:tc>
          <w:tcPr>
            <w:tcW w:w="1330" w:type="dxa"/>
          </w:tcPr>
          <w:p w14:paraId="7A7C0868" w14:textId="4021F106" w:rsidR="00614EA0" w:rsidRPr="00614EA0" w:rsidRDefault="00614EA0" w:rsidP="00614EA0">
            <w:pPr>
              <w:rPr>
                <w:rFonts w:ascii="Times New Roman" w:hAnsi="Times New Roman"/>
                <w:sz w:val="16"/>
                <w:szCs w:val="16"/>
              </w:rPr>
            </w:pPr>
            <w:r w:rsidRPr="00614EA0">
              <w:rPr>
                <w:rFonts w:ascii="Times New Roman" w:hAnsi="Times New Roman"/>
                <w:sz w:val="16"/>
                <w:szCs w:val="16"/>
              </w:rPr>
              <w:t>RAN3, ZTE</w:t>
            </w:r>
          </w:p>
        </w:tc>
        <w:tc>
          <w:tcPr>
            <w:tcW w:w="836" w:type="dxa"/>
          </w:tcPr>
          <w:p w14:paraId="035B7DFD" w14:textId="74703116"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67FCFE4B" w14:textId="716F7C69"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LTE_eMob-Core</w:t>
            </w:r>
          </w:p>
        </w:tc>
        <w:tc>
          <w:tcPr>
            <w:tcW w:w="1181" w:type="dxa"/>
          </w:tcPr>
          <w:p w14:paraId="6FB4639A" w14:textId="02804EE1" w:rsidR="00614EA0" w:rsidRPr="00614EA0" w:rsidRDefault="00614EA0" w:rsidP="00614EA0">
            <w:pPr>
              <w:rPr>
                <w:rFonts w:ascii="Times New Roman" w:hAnsi="Times New Roman"/>
                <w:sz w:val="16"/>
                <w:szCs w:val="16"/>
              </w:rPr>
            </w:pPr>
            <w:r w:rsidRPr="00614EA0">
              <w:rPr>
                <w:rFonts w:ascii="Times New Roman" w:hAnsi="Times New Roman"/>
                <w:sz w:val="16"/>
                <w:szCs w:val="16"/>
              </w:rPr>
              <w:t>R2-165969</w:t>
            </w:r>
          </w:p>
        </w:tc>
        <w:tc>
          <w:tcPr>
            <w:tcW w:w="1145" w:type="dxa"/>
          </w:tcPr>
          <w:p w14:paraId="765DFB69" w14:textId="0F5EB860" w:rsidR="00614EA0" w:rsidRPr="00614EA0" w:rsidRDefault="00614EA0" w:rsidP="00614EA0">
            <w:pPr>
              <w:rPr>
                <w:rFonts w:ascii="Times New Roman" w:hAnsi="Times New Roman"/>
                <w:sz w:val="16"/>
                <w:szCs w:val="16"/>
              </w:rPr>
            </w:pPr>
            <w:r w:rsidRPr="00614EA0">
              <w:rPr>
                <w:rFonts w:ascii="Times New Roman" w:hAnsi="Times New Roman"/>
                <w:sz w:val="16"/>
                <w:szCs w:val="16"/>
              </w:rPr>
              <w:t>RAN2</w:t>
            </w:r>
          </w:p>
        </w:tc>
        <w:tc>
          <w:tcPr>
            <w:tcW w:w="1145" w:type="dxa"/>
          </w:tcPr>
          <w:p w14:paraId="0E82DDB7" w14:textId="3FD3FBEA" w:rsidR="00614EA0" w:rsidRPr="00614EA0" w:rsidRDefault="00614EA0" w:rsidP="00614EA0">
            <w:pPr>
              <w:rPr>
                <w:rFonts w:ascii="Times New Roman" w:hAnsi="Times New Roman"/>
                <w:sz w:val="16"/>
                <w:szCs w:val="16"/>
              </w:rPr>
            </w:pPr>
            <w:r w:rsidRPr="00614EA0">
              <w:rPr>
                <w:rFonts w:ascii="Times New Roman" w:hAnsi="Times New Roman"/>
                <w:sz w:val="16"/>
                <w:szCs w:val="16"/>
              </w:rPr>
              <w:t>RAN1, RAN4</w:t>
            </w:r>
          </w:p>
        </w:tc>
        <w:tc>
          <w:tcPr>
            <w:tcW w:w="1210" w:type="dxa"/>
          </w:tcPr>
          <w:p w14:paraId="4D805E9E" w14:textId="427423F6" w:rsidR="00614EA0" w:rsidRPr="00614EA0" w:rsidRDefault="00614EA0" w:rsidP="00614EA0">
            <w:pPr>
              <w:rPr>
                <w:rFonts w:ascii="Times New Roman" w:hAnsi="Times New Roman"/>
                <w:sz w:val="16"/>
                <w:szCs w:val="16"/>
              </w:rPr>
            </w:pPr>
            <w:r w:rsidRPr="00614EA0">
              <w:rPr>
                <w:rFonts w:ascii="Times New Roman" w:hAnsi="Times New Roman"/>
                <w:sz w:val="16"/>
                <w:szCs w:val="16"/>
              </w:rPr>
              <w:t>R3-162646</w:t>
            </w:r>
          </w:p>
        </w:tc>
        <w:tc>
          <w:tcPr>
            <w:tcW w:w="1176" w:type="dxa"/>
          </w:tcPr>
          <w:p w14:paraId="50BAA286" w14:textId="46A74242" w:rsidR="00614EA0" w:rsidRPr="00614EA0" w:rsidRDefault="00614EA0" w:rsidP="00614EA0">
            <w:pPr>
              <w:rPr>
                <w:rFonts w:ascii="Times New Roman" w:hAnsi="Times New Roman"/>
                <w:sz w:val="16"/>
                <w:szCs w:val="16"/>
              </w:rPr>
            </w:pPr>
          </w:p>
        </w:tc>
      </w:tr>
      <w:tr w:rsidR="00614EA0" w:rsidRPr="00614EA0" w14:paraId="55CCE22D" w14:textId="77777777" w:rsidTr="00614EA0">
        <w:trPr>
          <w:trHeight w:val="20"/>
          <w:jc w:val="center"/>
        </w:trPr>
        <w:tc>
          <w:tcPr>
            <w:tcW w:w="1011" w:type="dxa"/>
          </w:tcPr>
          <w:p w14:paraId="627A7467" w14:textId="27053B06" w:rsidR="00614EA0" w:rsidRPr="00614EA0" w:rsidRDefault="00647AD8" w:rsidP="00614EA0">
            <w:pPr>
              <w:rPr>
                <w:rFonts w:ascii="Times New Roman" w:hAnsi="Times New Roman"/>
                <w:bCs/>
                <w:sz w:val="16"/>
                <w:szCs w:val="16"/>
              </w:rPr>
            </w:pPr>
            <w:hyperlink r:id="rId2691" w:history="1">
              <w:r w:rsidR="009C43D8">
                <w:rPr>
                  <w:rStyle w:val="Hyperlink"/>
                  <w:rFonts w:ascii="Times New Roman" w:hAnsi="Times New Roman"/>
                  <w:sz w:val="16"/>
                  <w:szCs w:val="16"/>
                </w:rPr>
                <w:t>R1-1611449</w:t>
              </w:r>
            </w:hyperlink>
          </w:p>
        </w:tc>
        <w:tc>
          <w:tcPr>
            <w:tcW w:w="2617" w:type="dxa"/>
          </w:tcPr>
          <w:p w14:paraId="0ED078CD" w14:textId="3483CEF1"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Category M1 UE and VoLTE</w:t>
            </w:r>
          </w:p>
        </w:tc>
        <w:tc>
          <w:tcPr>
            <w:tcW w:w="1330" w:type="dxa"/>
          </w:tcPr>
          <w:p w14:paraId="6EB6FABB" w14:textId="3FA6D196" w:rsidR="00614EA0" w:rsidRPr="00614EA0" w:rsidRDefault="00614EA0" w:rsidP="00614EA0">
            <w:pPr>
              <w:rPr>
                <w:rFonts w:ascii="Times New Roman" w:hAnsi="Times New Roman"/>
                <w:sz w:val="16"/>
                <w:szCs w:val="16"/>
              </w:rPr>
            </w:pPr>
            <w:r w:rsidRPr="00614EA0">
              <w:rPr>
                <w:rFonts w:ascii="Times New Roman" w:hAnsi="Times New Roman"/>
                <w:sz w:val="16"/>
                <w:szCs w:val="16"/>
              </w:rPr>
              <w:t>RAN5, Ericsson</w:t>
            </w:r>
          </w:p>
        </w:tc>
        <w:tc>
          <w:tcPr>
            <w:tcW w:w="836" w:type="dxa"/>
          </w:tcPr>
          <w:p w14:paraId="7CBDC2DA" w14:textId="28F61739"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16E92D31" w14:textId="5D04B2EA" w:rsidR="00614EA0" w:rsidRPr="00614EA0" w:rsidRDefault="00614EA0" w:rsidP="00614EA0">
            <w:pPr>
              <w:rPr>
                <w:rFonts w:ascii="Times New Roman" w:hAnsi="Times New Roman"/>
                <w:bCs/>
                <w:sz w:val="16"/>
                <w:szCs w:val="16"/>
              </w:rPr>
            </w:pPr>
            <w:r w:rsidRPr="00614EA0">
              <w:rPr>
                <w:rFonts w:ascii="Times New Roman" w:hAnsi="Times New Roman"/>
                <w:sz w:val="16"/>
                <w:szCs w:val="16"/>
              </w:rPr>
              <w:t>FS_LTE_eVoLTE</w:t>
            </w:r>
          </w:p>
        </w:tc>
        <w:tc>
          <w:tcPr>
            <w:tcW w:w="1181" w:type="dxa"/>
          </w:tcPr>
          <w:p w14:paraId="0A777E5B" w14:textId="56B7F321" w:rsidR="00614EA0" w:rsidRPr="00614EA0" w:rsidRDefault="00614EA0" w:rsidP="00614EA0">
            <w:pPr>
              <w:rPr>
                <w:rFonts w:ascii="Times New Roman" w:hAnsi="Times New Roman"/>
                <w:sz w:val="16"/>
                <w:szCs w:val="16"/>
              </w:rPr>
            </w:pPr>
          </w:p>
        </w:tc>
        <w:tc>
          <w:tcPr>
            <w:tcW w:w="1145" w:type="dxa"/>
          </w:tcPr>
          <w:p w14:paraId="25371C76" w14:textId="7C947A0B" w:rsidR="00614EA0" w:rsidRPr="00614EA0" w:rsidRDefault="00614EA0" w:rsidP="00614EA0">
            <w:pPr>
              <w:rPr>
                <w:rFonts w:ascii="Times New Roman" w:hAnsi="Times New Roman"/>
                <w:sz w:val="16"/>
                <w:szCs w:val="16"/>
              </w:rPr>
            </w:pPr>
            <w:r w:rsidRPr="00614EA0">
              <w:rPr>
                <w:rFonts w:ascii="Times New Roman" w:hAnsi="Times New Roman"/>
                <w:sz w:val="16"/>
                <w:szCs w:val="16"/>
              </w:rPr>
              <w:t>RAN2</w:t>
            </w:r>
          </w:p>
        </w:tc>
        <w:tc>
          <w:tcPr>
            <w:tcW w:w="1145" w:type="dxa"/>
          </w:tcPr>
          <w:p w14:paraId="4E4BA592" w14:textId="671AE47D" w:rsidR="00614EA0" w:rsidRPr="00614EA0" w:rsidRDefault="00614EA0" w:rsidP="00614EA0">
            <w:pPr>
              <w:rPr>
                <w:rFonts w:ascii="Times New Roman" w:hAnsi="Times New Roman"/>
                <w:sz w:val="16"/>
                <w:szCs w:val="16"/>
              </w:rPr>
            </w:pPr>
            <w:r w:rsidRPr="00614EA0">
              <w:rPr>
                <w:rFonts w:ascii="Times New Roman" w:hAnsi="Times New Roman"/>
                <w:sz w:val="16"/>
                <w:szCs w:val="16"/>
              </w:rPr>
              <w:t>RAN1, GSMA NG, GSMA RILTE</w:t>
            </w:r>
          </w:p>
        </w:tc>
        <w:tc>
          <w:tcPr>
            <w:tcW w:w="1210" w:type="dxa"/>
          </w:tcPr>
          <w:p w14:paraId="471BAF8D" w14:textId="0DBC9037" w:rsidR="00614EA0" w:rsidRPr="00614EA0" w:rsidRDefault="00614EA0" w:rsidP="00614EA0">
            <w:pPr>
              <w:rPr>
                <w:rFonts w:ascii="Times New Roman" w:hAnsi="Times New Roman"/>
                <w:sz w:val="16"/>
                <w:szCs w:val="16"/>
              </w:rPr>
            </w:pPr>
            <w:r w:rsidRPr="00614EA0">
              <w:rPr>
                <w:rFonts w:ascii="Times New Roman" w:hAnsi="Times New Roman"/>
                <w:sz w:val="16"/>
                <w:szCs w:val="16"/>
              </w:rPr>
              <w:t>R5-167215</w:t>
            </w:r>
          </w:p>
        </w:tc>
        <w:tc>
          <w:tcPr>
            <w:tcW w:w="1176" w:type="dxa"/>
          </w:tcPr>
          <w:p w14:paraId="0C2A8214" w14:textId="6C386DD3" w:rsidR="00614EA0" w:rsidRPr="00614EA0" w:rsidRDefault="00614EA0" w:rsidP="00614EA0">
            <w:pPr>
              <w:rPr>
                <w:rFonts w:ascii="Times New Roman" w:hAnsi="Times New Roman"/>
                <w:sz w:val="16"/>
                <w:szCs w:val="16"/>
              </w:rPr>
            </w:pPr>
          </w:p>
        </w:tc>
      </w:tr>
      <w:tr w:rsidR="00614EA0" w:rsidRPr="00614EA0" w14:paraId="76F23B13" w14:textId="77777777" w:rsidTr="00614EA0">
        <w:trPr>
          <w:trHeight w:val="20"/>
          <w:jc w:val="center"/>
        </w:trPr>
        <w:tc>
          <w:tcPr>
            <w:tcW w:w="1011" w:type="dxa"/>
          </w:tcPr>
          <w:p w14:paraId="300DB8EE" w14:textId="56D92012" w:rsidR="00614EA0" w:rsidRPr="00614EA0" w:rsidRDefault="00647AD8" w:rsidP="00614EA0">
            <w:pPr>
              <w:rPr>
                <w:rFonts w:ascii="Times New Roman" w:hAnsi="Times New Roman"/>
                <w:bCs/>
                <w:sz w:val="16"/>
                <w:szCs w:val="16"/>
              </w:rPr>
            </w:pPr>
            <w:hyperlink r:id="rId2692" w:history="1">
              <w:r w:rsidR="009C43D8">
                <w:rPr>
                  <w:rStyle w:val="Hyperlink"/>
                  <w:rFonts w:ascii="Times New Roman" w:hAnsi="Times New Roman"/>
                  <w:sz w:val="16"/>
                  <w:szCs w:val="16"/>
                </w:rPr>
                <w:t>R1-1611450</w:t>
              </w:r>
            </w:hyperlink>
          </w:p>
        </w:tc>
        <w:tc>
          <w:tcPr>
            <w:tcW w:w="2617" w:type="dxa"/>
          </w:tcPr>
          <w:p w14:paraId="197C6179" w14:textId="4671CE44"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NextGen QoS interim agreements</w:t>
            </w:r>
          </w:p>
        </w:tc>
        <w:tc>
          <w:tcPr>
            <w:tcW w:w="1330" w:type="dxa"/>
          </w:tcPr>
          <w:p w14:paraId="53B41EB8" w14:textId="1702E9FC" w:rsidR="00614EA0" w:rsidRPr="00614EA0" w:rsidRDefault="00614EA0" w:rsidP="00614EA0">
            <w:pPr>
              <w:rPr>
                <w:rFonts w:ascii="Times New Roman" w:hAnsi="Times New Roman"/>
                <w:sz w:val="16"/>
                <w:szCs w:val="16"/>
              </w:rPr>
            </w:pPr>
            <w:r w:rsidRPr="00614EA0">
              <w:rPr>
                <w:rFonts w:ascii="Times New Roman" w:hAnsi="Times New Roman"/>
                <w:sz w:val="16"/>
                <w:szCs w:val="16"/>
              </w:rPr>
              <w:t>SA2, Intel</w:t>
            </w:r>
          </w:p>
        </w:tc>
        <w:tc>
          <w:tcPr>
            <w:tcW w:w="836" w:type="dxa"/>
          </w:tcPr>
          <w:p w14:paraId="400B68C9" w14:textId="1D0F70C5"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10BFCF19" w14:textId="1850B512" w:rsidR="00614EA0" w:rsidRPr="00614EA0" w:rsidRDefault="00614EA0" w:rsidP="00614EA0">
            <w:pPr>
              <w:rPr>
                <w:rFonts w:ascii="Times New Roman" w:hAnsi="Times New Roman"/>
                <w:bCs/>
                <w:sz w:val="16"/>
                <w:szCs w:val="16"/>
              </w:rPr>
            </w:pPr>
            <w:r w:rsidRPr="00614EA0">
              <w:rPr>
                <w:rFonts w:ascii="Times New Roman" w:hAnsi="Times New Roman"/>
                <w:sz w:val="16"/>
                <w:szCs w:val="16"/>
              </w:rPr>
              <w:t>FS_NextGen</w:t>
            </w:r>
          </w:p>
        </w:tc>
        <w:tc>
          <w:tcPr>
            <w:tcW w:w="1181" w:type="dxa"/>
          </w:tcPr>
          <w:p w14:paraId="2978B106" w14:textId="6BAE6FD6" w:rsidR="00614EA0" w:rsidRPr="00614EA0" w:rsidRDefault="00614EA0" w:rsidP="00614EA0">
            <w:pPr>
              <w:rPr>
                <w:rFonts w:ascii="Times New Roman" w:hAnsi="Times New Roman"/>
                <w:sz w:val="16"/>
                <w:szCs w:val="16"/>
              </w:rPr>
            </w:pPr>
          </w:p>
        </w:tc>
        <w:tc>
          <w:tcPr>
            <w:tcW w:w="1145" w:type="dxa"/>
          </w:tcPr>
          <w:p w14:paraId="162BFCD6" w14:textId="15F54AAD" w:rsidR="00614EA0" w:rsidRPr="00614EA0" w:rsidRDefault="00614EA0" w:rsidP="00614EA0">
            <w:pPr>
              <w:rPr>
                <w:rFonts w:ascii="Times New Roman" w:hAnsi="Times New Roman"/>
                <w:sz w:val="16"/>
                <w:szCs w:val="16"/>
              </w:rPr>
            </w:pPr>
            <w:r w:rsidRPr="00614EA0">
              <w:rPr>
                <w:rFonts w:ascii="Times New Roman" w:hAnsi="Times New Roman"/>
                <w:sz w:val="16"/>
                <w:szCs w:val="16"/>
              </w:rPr>
              <w:t>RAN2, RAN3</w:t>
            </w:r>
          </w:p>
        </w:tc>
        <w:tc>
          <w:tcPr>
            <w:tcW w:w="1145" w:type="dxa"/>
          </w:tcPr>
          <w:p w14:paraId="308F666D" w14:textId="7E3E8744"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210" w:type="dxa"/>
          </w:tcPr>
          <w:p w14:paraId="08591E6C" w14:textId="3FD8334A" w:rsidR="00614EA0" w:rsidRPr="00614EA0" w:rsidRDefault="00614EA0" w:rsidP="00614EA0">
            <w:pPr>
              <w:rPr>
                <w:rFonts w:ascii="Times New Roman" w:hAnsi="Times New Roman"/>
                <w:sz w:val="16"/>
                <w:szCs w:val="16"/>
              </w:rPr>
            </w:pPr>
            <w:r w:rsidRPr="00614EA0">
              <w:rPr>
                <w:rFonts w:ascii="Times New Roman" w:hAnsi="Times New Roman"/>
                <w:sz w:val="16"/>
                <w:szCs w:val="16"/>
              </w:rPr>
              <w:t>S2-166289</w:t>
            </w:r>
          </w:p>
        </w:tc>
        <w:tc>
          <w:tcPr>
            <w:tcW w:w="1176" w:type="dxa"/>
          </w:tcPr>
          <w:p w14:paraId="5DF0B8E6" w14:textId="488DA671" w:rsidR="00614EA0" w:rsidRPr="00614EA0" w:rsidRDefault="00614EA0" w:rsidP="00614EA0">
            <w:pPr>
              <w:rPr>
                <w:rFonts w:ascii="Times New Roman" w:hAnsi="Times New Roman"/>
                <w:sz w:val="16"/>
                <w:szCs w:val="16"/>
              </w:rPr>
            </w:pPr>
          </w:p>
        </w:tc>
      </w:tr>
      <w:tr w:rsidR="00614EA0" w:rsidRPr="00614EA0" w14:paraId="5F70F7AA" w14:textId="77777777" w:rsidTr="00614EA0">
        <w:trPr>
          <w:trHeight w:val="20"/>
          <w:jc w:val="center"/>
        </w:trPr>
        <w:tc>
          <w:tcPr>
            <w:tcW w:w="1011" w:type="dxa"/>
          </w:tcPr>
          <w:p w14:paraId="45D13AD8" w14:textId="3337B623" w:rsidR="00614EA0" w:rsidRPr="00614EA0" w:rsidRDefault="00647AD8" w:rsidP="00614EA0">
            <w:pPr>
              <w:rPr>
                <w:rFonts w:ascii="Times New Roman" w:hAnsi="Times New Roman"/>
                <w:bCs/>
                <w:sz w:val="16"/>
                <w:szCs w:val="16"/>
              </w:rPr>
            </w:pPr>
            <w:hyperlink r:id="rId2693" w:history="1">
              <w:r w:rsidR="009C43D8">
                <w:rPr>
                  <w:rStyle w:val="Hyperlink"/>
                  <w:rFonts w:ascii="Times New Roman" w:hAnsi="Times New Roman"/>
                  <w:sz w:val="16"/>
                  <w:szCs w:val="16"/>
                </w:rPr>
                <w:t>R1-1611451</w:t>
              </w:r>
            </w:hyperlink>
          </w:p>
        </w:tc>
        <w:tc>
          <w:tcPr>
            <w:tcW w:w="2617" w:type="dxa"/>
          </w:tcPr>
          <w:p w14:paraId="06CB3C86" w14:textId="0C3A973D" w:rsidR="00614EA0" w:rsidRPr="00614EA0" w:rsidRDefault="00614EA0" w:rsidP="00614EA0">
            <w:pPr>
              <w:rPr>
                <w:rFonts w:ascii="Times New Roman" w:hAnsi="Times New Roman"/>
                <w:sz w:val="16"/>
                <w:szCs w:val="16"/>
              </w:rPr>
            </w:pPr>
            <w:r w:rsidRPr="00614EA0">
              <w:rPr>
                <w:rFonts w:ascii="Times New Roman" w:hAnsi="Times New Roman"/>
                <w:sz w:val="16"/>
                <w:szCs w:val="16"/>
              </w:rPr>
              <w:t>Requirements for mobile backhaul/fronthaul in a G.fast Deployment Environment</w:t>
            </w:r>
          </w:p>
        </w:tc>
        <w:tc>
          <w:tcPr>
            <w:tcW w:w="1330" w:type="dxa"/>
          </w:tcPr>
          <w:p w14:paraId="3DDDA22B" w14:textId="3EC8AFDD" w:rsidR="00614EA0" w:rsidRPr="00614EA0" w:rsidRDefault="00614EA0" w:rsidP="00614EA0">
            <w:pPr>
              <w:rPr>
                <w:rFonts w:ascii="Times New Roman" w:hAnsi="Times New Roman"/>
                <w:sz w:val="16"/>
                <w:szCs w:val="16"/>
              </w:rPr>
            </w:pPr>
            <w:r w:rsidRPr="00614EA0">
              <w:rPr>
                <w:rFonts w:ascii="Times New Roman" w:hAnsi="Times New Roman"/>
                <w:sz w:val="16"/>
                <w:szCs w:val="16"/>
              </w:rPr>
              <w:t>ITU-T Study Group 15</w:t>
            </w:r>
          </w:p>
        </w:tc>
        <w:tc>
          <w:tcPr>
            <w:tcW w:w="836" w:type="dxa"/>
          </w:tcPr>
          <w:p w14:paraId="7AA31C04" w14:textId="0816D53A"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5E76C1D5" w14:textId="6B3F22E4" w:rsidR="00614EA0" w:rsidRPr="00614EA0" w:rsidRDefault="00614EA0" w:rsidP="00614EA0">
            <w:pPr>
              <w:rPr>
                <w:rFonts w:ascii="Times New Roman" w:hAnsi="Times New Roman"/>
                <w:bCs/>
                <w:sz w:val="16"/>
                <w:szCs w:val="16"/>
              </w:rPr>
            </w:pPr>
            <w:r w:rsidRPr="00614EA0">
              <w:rPr>
                <w:rFonts w:ascii="Times New Roman" w:hAnsi="Times New Roman"/>
                <w:sz w:val="16"/>
                <w:szCs w:val="16"/>
              </w:rPr>
              <w:t>FS_NR_newRAT</w:t>
            </w:r>
          </w:p>
        </w:tc>
        <w:tc>
          <w:tcPr>
            <w:tcW w:w="1181" w:type="dxa"/>
          </w:tcPr>
          <w:p w14:paraId="0CF6F64D" w14:textId="6359272B" w:rsidR="00614EA0" w:rsidRPr="00614EA0" w:rsidRDefault="00614EA0" w:rsidP="00614EA0">
            <w:pPr>
              <w:rPr>
                <w:rFonts w:ascii="Times New Roman" w:hAnsi="Times New Roman"/>
                <w:sz w:val="16"/>
                <w:szCs w:val="16"/>
              </w:rPr>
            </w:pPr>
          </w:p>
        </w:tc>
        <w:tc>
          <w:tcPr>
            <w:tcW w:w="1145" w:type="dxa"/>
          </w:tcPr>
          <w:p w14:paraId="7953AD5A" w14:textId="643473D3" w:rsidR="00614EA0" w:rsidRPr="00614EA0" w:rsidRDefault="00614EA0" w:rsidP="00614EA0">
            <w:pPr>
              <w:rPr>
                <w:rFonts w:ascii="Times New Roman" w:hAnsi="Times New Roman"/>
                <w:sz w:val="16"/>
                <w:szCs w:val="16"/>
              </w:rPr>
            </w:pPr>
            <w:r w:rsidRPr="00614EA0">
              <w:rPr>
                <w:rFonts w:ascii="Times New Roman" w:hAnsi="Times New Roman"/>
                <w:sz w:val="16"/>
                <w:szCs w:val="16"/>
              </w:rPr>
              <w:t>RAN1, RAN4</w:t>
            </w:r>
          </w:p>
        </w:tc>
        <w:tc>
          <w:tcPr>
            <w:tcW w:w="1145" w:type="dxa"/>
          </w:tcPr>
          <w:p w14:paraId="1A2E5D8B" w14:textId="35182970" w:rsidR="00614EA0" w:rsidRPr="00614EA0" w:rsidRDefault="00614EA0" w:rsidP="00614EA0">
            <w:pPr>
              <w:rPr>
                <w:rFonts w:ascii="Times New Roman" w:hAnsi="Times New Roman"/>
                <w:sz w:val="16"/>
                <w:szCs w:val="16"/>
              </w:rPr>
            </w:pPr>
          </w:p>
        </w:tc>
        <w:tc>
          <w:tcPr>
            <w:tcW w:w="1210" w:type="dxa"/>
          </w:tcPr>
          <w:p w14:paraId="7FC75D1B" w14:textId="4B4C4C9A" w:rsidR="00614EA0" w:rsidRPr="00614EA0" w:rsidRDefault="00614EA0" w:rsidP="00614EA0">
            <w:pPr>
              <w:rPr>
                <w:rFonts w:ascii="Times New Roman" w:hAnsi="Times New Roman"/>
                <w:sz w:val="16"/>
                <w:szCs w:val="16"/>
              </w:rPr>
            </w:pPr>
            <w:r w:rsidRPr="00614EA0">
              <w:rPr>
                <w:rFonts w:ascii="Times New Roman" w:hAnsi="Times New Roman"/>
                <w:sz w:val="16"/>
                <w:szCs w:val="16"/>
              </w:rPr>
              <w:t>COM 15 – LS 405 – E</w:t>
            </w:r>
          </w:p>
        </w:tc>
        <w:tc>
          <w:tcPr>
            <w:tcW w:w="1176" w:type="dxa"/>
          </w:tcPr>
          <w:p w14:paraId="1E4BDD2E" w14:textId="169B1812" w:rsidR="00614EA0" w:rsidRPr="00614EA0" w:rsidRDefault="00614EA0" w:rsidP="00614EA0">
            <w:pPr>
              <w:rPr>
                <w:rFonts w:ascii="Times New Roman" w:hAnsi="Times New Roman"/>
                <w:sz w:val="16"/>
                <w:szCs w:val="16"/>
              </w:rPr>
            </w:pPr>
          </w:p>
        </w:tc>
      </w:tr>
      <w:tr w:rsidR="00614EA0" w:rsidRPr="00614EA0" w14:paraId="3541C048" w14:textId="77777777" w:rsidTr="00614EA0">
        <w:trPr>
          <w:trHeight w:val="20"/>
          <w:jc w:val="center"/>
        </w:trPr>
        <w:tc>
          <w:tcPr>
            <w:tcW w:w="1011" w:type="dxa"/>
          </w:tcPr>
          <w:p w14:paraId="0BDA1951" w14:textId="0BC95A4E" w:rsidR="00614EA0" w:rsidRPr="00614EA0" w:rsidRDefault="00647AD8" w:rsidP="00614EA0">
            <w:pPr>
              <w:rPr>
                <w:rFonts w:ascii="Times New Roman" w:hAnsi="Times New Roman"/>
                <w:bCs/>
                <w:sz w:val="16"/>
                <w:szCs w:val="16"/>
              </w:rPr>
            </w:pPr>
            <w:hyperlink r:id="rId2694" w:history="1">
              <w:r w:rsidR="009C43D8">
                <w:rPr>
                  <w:rStyle w:val="Hyperlink"/>
                  <w:rFonts w:ascii="Times New Roman" w:hAnsi="Times New Roman"/>
                  <w:sz w:val="16"/>
                  <w:szCs w:val="16"/>
                </w:rPr>
                <w:t>R1-1611452</w:t>
              </w:r>
            </w:hyperlink>
          </w:p>
        </w:tc>
        <w:tc>
          <w:tcPr>
            <w:tcW w:w="2617" w:type="dxa"/>
          </w:tcPr>
          <w:p w14:paraId="4909E2C3" w14:textId="53BAD7E6" w:rsidR="00614EA0" w:rsidRPr="00614EA0" w:rsidRDefault="00614EA0" w:rsidP="00614EA0">
            <w:pPr>
              <w:rPr>
                <w:rFonts w:ascii="Times New Roman" w:hAnsi="Times New Roman"/>
                <w:sz w:val="16"/>
                <w:szCs w:val="16"/>
              </w:rPr>
            </w:pPr>
            <w:r w:rsidRPr="00614EA0">
              <w:rPr>
                <w:rFonts w:ascii="Times New Roman" w:hAnsi="Times New Roman"/>
                <w:sz w:val="16"/>
                <w:szCs w:val="16"/>
              </w:rPr>
              <w:t>Reply LS on QoS requirements for V2X</w:t>
            </w:r>
          </w:p>
        </w:tc>
        <w:tc>
          <w:tcPr>
            <w:tcW w:w="1330" w:type="dxa"/>
          </w:tcPr>
          <w:p w14:paraId="1B4D1E5F" w14:textId="41F97948" w:rsidR="00614EA0" w:rsidRPr="00614EA0" w:rsidRDefault="00614EA0" w:rsidP="00614EA0">
            <w:pPr>
              <w:rPr>
                <w:rFonts w:ascii="Times New Roman" w:hAnsi="Times New Roman"/>
                <w:sz w:val="16"/>
                <w:szCs w:val="16"/>
              </w:rPr>
            </w:pPr>
            <w:r w:rsidRPr="00614EA0">
              <w:rPr>
                <w:rFonts w:ascii="Times New Roman" w:hAnsi="Times New Roman"/>
                <w:sz w:val="16"/>
                <w:szCs w:val="16"/>
              </w:rPr>
              <w:t>SA1, Qualcomm</w:t>
            </w:r>
          </w:p>
        </w:tc>
        <w:tc>
          <w:tcPr>
            <w:tcW w:w="836" w:type="dxa"/>
          </w:tcPr>
          <w:p w14:paraId="7892D995" w14:textId="403ACE88"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34B21660" w14:textId="702A7D3C" w:rsidR="00614EA0" w:rsidRPr="00614EA0" w:rsidRDefault="00614EA0" w:rsidP="00614EA0">
            <w:pPr>
              <w:rPr>
                <w:rFonts w:ascii="Times New Roman" w:hAnsi="Times New Roman"/>
                <w:bCs/>
                <w:sz w:val="16"/>
                <w:szCs w:val="16"/>
              </w:rPr>
            </w:pPr>
            <w:r w:rsidRPr="00614EA0">
              <w:rPr>
                <w:rFonts w:ascii="Times New Roman" w:hAnsi="Times New Roman"/>
                <w:sz w:val="16"/>
                <w:szCs w:val="16"/>
              </w:rPr>
              <w:t>V2XARC</w:t>
            </w:r>
          </w:p>
        </w:tc>
        <w:tc>
          <w:tcPr>
            <w:tcW w:w="1181" w:type="dxa"/>
          </w:tcPr>
          <w:p w14:paraId="2F11346C" w14:textId="49239FD0" w:rsidR="00614EA0" w:rsidRPr="00614EA0" w:rsidRDefault="00614EA0" w:rsidP="00614EA0">
            <w:pPr>
              <w:rPr>
                <w:rFonts w:ascii="Times New Roman" w:hAnsi="Times New Roman"/>
                <w:sz w:val="16"/>
                <w:szCs w:val="16"/>
              </w:rPr>
            </w:pPr>
            <w:r w:rsidRPr="00614EA0">
              <w:rPr>
                <w:rFonts w:ascii="Times New Roman" w:hAnsi="Times New Roman"/>
                <w:sz w:val="16"/>
                <w:szCs w:val="16"/>
              </w:rPr>
              <w:t>S2-164927</w:t>
            </w:r>
          </w:p>
        </w:tc>
        <w:tc>
          <w:tcPr>
            <w:tcW w:w="1145" w:type="dxa"/>
          </w:tcPr>
          <w:p w14:paraId="4214DB04" w14:textId="76B6CFAB" w:rsidR="00614EA0" w:rsidRPr="00614EA0" w:rsidRDefault="00614EA0" w:rsidP="00614EA0">
            <w:pPr>
              <w:rPr>
                <w:rFonts w:ascii="Times New Roman" w:hAnsi="Times New Roman"/>
                <w:sz w:val="16"/>
                <w:szCs w:val="16"/>
              </w:rPr>
            </w:pPr>
            <w:r w:rsidRPr="00614EA0">
              <w:rPr>
                <w:rFonts w:ascii="Times New Roman" w:hAnsi="Times New Roman"/>
                <w:sz w:val="16"/>
                <w:szCs w:val="16"/>
              </w:rPr>
              <w:t>SA2, RAN2, CT1</w:t>
            </w:r>
          </w:p>
        </w:tc>
        <w:tc>
          <w:tcPr>
            <w:tcW w:w="1145" w:type="dxa"/>
          </w:tcPr>
          <w:p w14:paraId="352302BE" w14:textId="5E49BC8B" w:rsidR="00614EA0" w:rsidRPr="00614EA0" w:rsidRDefault="00614EA0" w:rsidP="00614EA0">
            <w:pPr>
              <w:rPr>
                <w:rFonts w:ascii="Times New Roman" w:hAnsi="Times New Roman"/>
                <w:sz w:val="16"/>
                <w:szCs w:val="16"/>
              </w:rPr>
            </w:pPr>
            <w:r w:rsidRPr="00614EA0">
              <w:rPr>
                <w:rFonts w:ascii="Times New Roman" w:hAnsi="Times New Roman"/>
                <w:sz w:val="16"/>
                <w:szCs w:val="16"/>
              </w:rPr>
              <w:t>RAN1, RAN3</w:t>
            </w:r>
          </w:p>
        </w:tc>
        <w:tc>
          <w:tcPr>
            <w:tcW w:w="1210" w:type="dxa"/>
          </w:tcPr>
          <w:p w14:paraId="1B2D0825" w14:textId="4DD31037" w:rsidR="00614EA0" w:rsidRPr="00614EA0" w:rsidRDefault="00614EA0" w:rsidP="00614EA0">
            <w:pPr>
              <w:rPr>
                <w:rFonts w:ascii="Times New Roman" w:hAnsi="Times New Roman"/>
                <w:sz w:val="16"/>
                <w:szCs w:val="16"/>
              </w:rPr>
            </w:pPr>
            <w:r w:rsidRPr="00614EA0">
              <w:rPr>
                <w:rFonts w:ascii="Times New Roman" w:hAnsi="Times New Roman"/>
                <w:sz w:val="16"/>
                <w:szCs w:val="16"/>
              </w:rPr>
              <w:t>S1-163425</w:t>
            </w:r>
          </w:p>
        </w:tc>
        <w:tc>
          <w:tcPr>
            <w:tcW w:w="1176" w:type="dxa"/>
          </w:tcPr>
          <w:p w14:paraId="299E341B" w14:textId="68C90718" w:rsidR="00614EA0" w:rsidRPr="00614EA0" w:rsidRDefault="00614EA0" w:rsidP="00614EA0">
            <w:pPr>
              <w:rPr>
                <w:rFonts w:ascii="Times New Roman" w:hAnsi="Times New Roman"/>
                <w:sz w:val="16"/>
                <w:szCs w:val="16"/>
              </w:rPr>
            </w:pPr>
          </w:p>
        </w:tc>
      </w:tr>
      <w:tr w:rsidR="00614EA0" w:rsidRPr="00614EA0" w14:paraId="40FC3897" w14:textId="77777777" w:rsidTr="00614EA0">
        <w:trPr>
          <w:trHeight w:val="20"/>
          <w:jc w:val="center"/>
        </w:trPr>
        <w:tc>
          <w:tcPr>
            <w:tcW w:w="1011" w:type="dxa"/>
          </w:tcPr>
          <w:p w14:paraId="367A6725" w14:textId="440542C4" w:rsidR="00614EA0" w:rsidRPr="00614EA0" w:rsidRDefault="00647AD8" w:rsidP="00614EA0">
            <w:pPr>
              <w:rPr>
                <w:rFonts w:ascii="Times New Roman" w:hAnsi="Times New Roman"/>
                <w:bCs/>
                <w:sz w:val="16"/>
                <w:szCs w:val="16"/>
              </w:rPr>
            </w:pPr>
            <w:hyperlink r:id="rId2695" w:history="1">
              <w:r w:rsidR="009C43D8">
                <w:rPr>
                  <w:rStyle w:val="Hyperlink"/>
                  <w:rFonts w:ascii="Times New Roman" w:hAnsi="Times New Roman"/>
                  <w:sz w:val="16"/>
                  <w:szCs w:val="16"/>
                </w:rPr>
                <w:t>R1-1613126</w:t>
              </w:r>
            </w:hyperlink>
          </w:p>
        </w:tc>
        <w:tc>
          <w:tcPr>
            <w:tcW w:w="2617" w:type="dxa"/>
          </w:tcPr>
          <w:p w14:paraId="10D3B9E1" w14:textId="375B5E5F" w:rsidR="00614EA0" w:rsidRPr="00614EA0" w:rsidRDefault="00614EA0" w:rsidP="00614EA0">
            <w:pPr>
              <w:rPr>
                <w:rFonts w:ascii="Times New Roman" w:hAnsi="Times New Roman"/>
                <w:sz w:val="16"/>
                <w:szCs w:val="16"/>
              </w:rPr>
            </w:pPr>
            <w:r w:rsidRPr="00614EA0">
              <w:rPr>
                <w:rFonts w:ascii="Times New Roman" w:hAnsi="Times New Roman"/>
                <w:sz w:val="16"/>
                <w:szCs w:val="16"/>
              </w:rPr>
              <w:t>IEEE 802 LMSC response LS on energy detection threshold in future 802.11 technologies</w:t>
            </w:r>
          </w:p>
        </w:tc>
        <w:tc>
          <w:tcPr>
            <w:tcW w:w="1330" w:type="dxa"/>
          </w:tcPr>
          <w:p w14:paraId="258EB280" w14:textId="47402473" w:rsidR="00614EA0" w:rsidRPr="00614EA0" w:rsidRDefault="00614EA0" w:rsidP="00614EA0">
            <w:pPr>
              <w:rPr>
                <w:rFonts w:ascii="Times New Roman" w:hAnsi="Times New Roman"/>
                <w:sz w:val="16"/>
                <w:szCs w:val="16"/>
              </w:rPr>
            </w:pPr>
            <w:r w:rsidRPr="00614EA0">
              <w:rPr>
                <w:rFonts w:ascii="Times New Roman" w:hAnsi="Times New Roman"/>
                <w:sz w:val="16"/>
                <w:szCs w:val="16"/>
              </w:rPr>
              <w:t>IEEE 802 LMSC</w:t>
            </w:r>
          </w:p>
        </w:tc>
        <w:tc>
          <w:tcPr>
            <w:tcW w:w="836" w:type="dxa"/>
          </w:tcPr>
          <w:p w14:paraId="6E629018" w14:textId="6C7A8E98"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Rel-13</w:t>
            </w:r>
          </w:p>
        </w:tc>
        <w:tc>
          <w:tcPr>
            <w:tcW w:w="2416" w:type="dxa"/>
          </w:tcPr>
          <w:p w14:paraId="563EE061" w14:textId="2913631B"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LTE_LAA-Core</w:t>
            </w:r>
          </w:p>
        </w:tc>
        <w:tc>
          <w:tcPr>
            <w:tcW w:w="1181" w:type="dxa"/>
          </w:tcPr>
          <w:p w14:paraId="4532C639" w14:textId="73B528CB" w:rsidR="00614EA0" w:rsidRPr="00614EA0" w:rsidRDefault="00614EA0" w:rsidP="00614EA0">
            <w:pPr>
              <w:rPr>
                <w:rFonts w:ascii="Times New Roman" w:hAnsi="Times New Roman"/>
                <w:sz w:val="16"/>
                <w:szCs w:val="16"/>
              </w:rPr>
            </w:pPr>
          </w:p>
        </w:tc>
        <w:tc>
          <w:tcPr>
            <w:tcW w:w="1145" w:type="dxa"/>
          </w:tcPr>
          <w:p w14:paraId="47EB6281" w14:textId="3521E127"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2C2EDAFD" w14:textId="6FC76078" w:rsidR="00614EA0" w:rsidRPr="00614EA0" w:rsidRDefault="00614EA0" w:rsidP="00614EA0">
            <w:pPr>
              <w:rPr>
                <w:rFonts w:ascii="Times New Roman" w:hAnsi="Times New Roman"/>
                <w:sz w:val="16"/>
                <w:szCs w:val="16"/>
              </w:rPr>
            </w:pPr>
            <w:r w:rsidRPr="00614EA0">
              <w:rPr>
                <w:rFonts w:ascii="Times New Roman" w:hAnsi="Times New Roman"/>
                <w:sz w:val="16"/>
                <w:szCs w:val="16"/>
              </w:rPr>
              <w:t>RAN</w:t>
            </w:r>
          </w:p>
        </w:tc>
        <w:tc>
          <w:tcPr>
            <w:tcW w:w="1210" w:type="dxa"/>
          </w:tcPr>
          <w:p w14:paraId="1C93D382" w14:textId="4ECCCA7D" w:rsidR="00614EA0" w:rsidRPr="00614EA0" w:rsidRDefault="00614EA0" w:rsidP="00614EA0">
            <w:pPr>
              <w:rPr>
                <w:rFonts w:ascii="Times New Roman" w:hAnsi="Times New Roman"/>
                <w:sz w:val="16"/>
                <w:szCs w:val="16"/>
              </w:rPr>
            </w:pPr>
            <w:r w:rsidRPr="00614EA0">
              <w:rPr>
                <w:rFonts w:ascii="Times New Roman" w:hAnsi="Times New Roman"/>
                <w:sz w:val="16"/>
                <w:szCs w:val="16"/>
              </w:rPr>
              <w:t>IEEE EC-16-0203-00-00EC</w:t>
            </w:r>
          </w:p>
        </w:tc>
        <w:tc>
          <w:tcPr>
            <w:tcW w:w="1176" w:type="dxa"/>
          </w:tcPr>
          <w:p w14:paraId="6E25F385" w14:textId="0CB78FE4" w:rsidR="00614EA0" w:rsidRPr="00614EA0" w:rsidRDefault="00614EA0" w:rsidP="00614EA0">
            <w:pPr>
              <w:rPr>
                <w:rFonts w:ascii="Times New Roman" w:hAnsi="Times New Roman"/>
                <w:sz w:val="16"/>
                <w:szCs w:val="16"/>
              </w:rPr>
            </w:pPr>
          </w:p>
        </w:tc>
      </w:tr>
      <w:tr w:rsidR="00614EA0" w:rsidRPr="00614EA0" w14:paraId="7D136385" w14:textId="77777777" w:rsidTr="00614EA0">
        <w:trPr>
          <w:trHeight w:val="20"/>
          <w:jc w:val="center"/>
        </w:trPr>
        <w:tc>
          <w:tcPr>
            <w:tcW w:w="1011" w:type="dxa"/>
          </w:tcPr>
          <w:p w14:paraId="2713DBB0" w14:textId="322F036D" w:rsidR="00614EA0" w:rsidRPr="00614EA0" w:rsidRDefault="00647AD8" w:rsidP="00614EA0">
            <w:pPr>
              <w:rPr>
                <w:rFonts w:ascii="Times New Roman" w:hAnsi="Times New Roman"/>
                <w:bCs/>
                <w:sz w:val="16"/>
                <w:szCs w:val="16"/>
              </w:rPr>
            </w:pPr>
            <w:hyperlink r:id="rId2696" w:history="1">
              <w:r w:rsidR="009C43D8">
                <w:rPr>
                  <w:rStyle w:val="Hyperlink"/>
                  <w:rFonts w:ascii="Times New Roman" w:hAnsi="Times New Roman"/>
                  <w:sz w:val="16"/>
                  <w:szCs w:val="16"/>
                </w:rPr>
                <w:t>R1-1613316</w:t>
              </w:r>
            </w:hyperlink>
          </w:p>
        </w:tc>
        <w:tc>
          <w:tcPr>
            <w:tcW w:w="2617" w:type="dxa"/>
          </w:tcPr>
          <w:p w14:paraId="3FDFB8D1" w14:textId="133A6E6B" w:rsidR="00614EA0" w:rsidRPr="00614EA0" w:rsidRDefault="00614EA0" w:rsidP="00614EA0">
            <w:pPr>
              <w:rPr>
                <w:rFonts w:ascii="Times New Roman" w:hAnsi="Times New Roman"/>
                <w:sz w:val="16"/>
                <w:szCs w:val="16"/>
              </w:rPr>
            </w:pPr>
            <w:r w:rsidRPr="00614EA0">
              <w:rPr>
                <w:rFonts w:ascii="Times New Roman" w:hAnsi="Times New Roman"/>
                <w:sz w:val="16"/>
                <w:szCs w:val="16"/>
              </w:rPr>
              <w:t>Response LS on Use of Exceptional Pool</w:t>
            </w:r>
          </w:p>
        </w:tc>
        <w:tc>
          <w:tcPr>
            <w:tcW w:w="1330" w:type="dxa"/>
          </w:tcPr>
          <w:p w14:paraId="04C20784" w14:textId="43AAC8AE" w:rsidR="00614EA0" w:rsidRPr="00614EA0" w:rsidRDefault="00614EA0" w:rsidP="00614EA0">
            <w:pPr>
              <w:rPr>
                <w:rFonts w:ascii="Times New Roman" w:hAnsi="Times New Roman"/>
                <w:sz w:val="16"/>
                <w:szCs w:val="16"/>
              </w:rPr>
            </w:pPr>
            <w:r w:rsidRPr="00614EA0">
              <w:rPr>
                <w:rFonts w:ascii="Times New Roman" w:hAnsi="Times New Roman"/>
                <w:sz w:val="16"/>
                <w:szCs w:val="16"/>
              </w:rPr>
              <w:t>RAN2, LGE</w:t>
            </w:r>
          </w:p>
        </w:tc>
        <w:tc>
          <w:tcPr>
            <w:tcW w:w="836" w:type="dxa"/>
          </w:tcPr>
          <w:p w14:paraId="22A70169" w14:textId="5E62993D"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7BEDE44B" w14:textId="67CDC378"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LTE_SL_V2V-Core</w:t>
            </w:r>
          </w:p>
        </w:tc>
        <w:tc>
          <w:tcPr>
            <w:tcW w:w="1181" w:type="dxa"/>
          </w:tcPr>
          <w:p w14:paraId="705C1890" w14:textId="3F9C645D" w:rsidR="00614EA0" w:rsidRPr="00614EA0" w:rsidRDefault="00647AD8" w:rsidP="00614EA0">
            <w:pPr>
              <w:rPr>
                <w:rFonts w:ascii="Times New Roman" w:hAnsi="Times New Roman"/>
                <w:sz w:val="16"/>
                <w:szCs w:val="16"/>
              </w:rPr>
            </w:pPr>
            <w:hyperlink r:id="rId2697" w:history="1">
              <w:r w:rsidR="009C43D8">
                <w:rPr>
                  <w:rStyle w:val="Hyperlink"/>
                  <w:rFonts w:ascii="Times New Roman" w:hAnsi="Times New Roman"/>
                  <w:sz w:val="16"/>
                  <w:szCs w:val="16"/>
                </w:rPr>
                <w:t>R1-1610930</w:t>
              </w:r>
            </w:hyperlink>
          </w:p>
        </w:tc>
        <w:tc>
          <w:tcPr>
            <w:tcW w:w="1145" w:type="dxa"/>
          </w:tcPr>
          <w:p w14:paraId="18274E51" w14:textId="6A9D2F4D"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36F43299" w14:textId="4C9553A5" w:rsidR="00614EA0" w:rsidRPr="00614EA0" w:rsidRDefault="00614EA0" w:rsidP="00614EA0">
            <w:pPr>
              <w:rPr>
                <w:rFonts w:ascii="Times New Roman" w:hAnsi="Times New Roman"/>
                <w:sz w:val="16"/>
                <w:szCs w:val="16"/>
              </w:rPr>
            </w:pPr>
          </w:p>
        </w:tc>
        <w:tc>
          <w:tcPr>
            <w:tcW w:w="1210" w:type="dxa"/>
          </w:tcPr>
          <w:p w14:paraId="5145E1C3" w14:textId="2B2C87BF" w:rsidR="00614EA0" w:rsidRPr="00614EA0" w:rsidRDefault="00614EA0" w:rsidP="00614EA0">
            <w:pPr>
              <w:rPr>
                <w:rFonts w:ascii="Times New Roman" w:hAnsi="Times New Roman"/>
                <w:sz w:val="16"/>
                <w:szCs w:val="16"/>
              </w:rPr>
            </w:pPr>
            <w:r w:rsidRPr="00614EA0">
              <w:rPr>
                <w:rFonts w:ascii="Times New Roman" w:hAnsi="Times New Roman"/>
                <w:sz w:val="16"/>
                <w:szCs w:val="16"/>
              </w:rPr>
              <w:t>R2-168931</w:t>
            </w:r>
          </w:p>
        </w:tc>
        <w:tc>
          <w:tcPr>
            <w:tcW w:w="1176" w:type="dxa"/>
          </w:tcPr>
          <w:p w14:paraId="00F2C8F1" w14:textId="4B796441" w:rsidR="00614EA0" w:rsidRPr="00614EA0" w:rsidRDefault="00614EA0" w:rsidP="00614EA0">
            <w:pPr>
              <w:rPr>
                <w:rFonts w:ascii="Times New Roman" w:hAnsi="Times New Roman"/>
                <w:sz w:val="16"/>
                <w:szCs w:val="16"/>
              </w:rPr>
            </w:pPr>
          </w:p>
        </w:tc>
      </w:tr>
      <w:tr w:rsidR="00614EA0" w:rsidRPr="00614EA0" w14:paraId="70A30FA9" w14:textId="77777777" w:rsidTr="00614EA0">
        <w:trPr>
          <w:trHeight w:val="20"/>
          <w:jc w:val="center"/>
        </w:trPr>
        <w:tc>
          <w:tcPr>
            <w:tcW w:w="1011" w:type="dxa"/>
          </w:tcPr>
          <w:p w14:paraId="6BDDD855" w14:textId="26AB04FB" w:rsidR="00614EA0" w:rsidRPr="00614EA0" w:rsidRDefault="00647AD8" w:rsidP="00614EA0">
            <w:pPr>
              <w:rPr>
                <w:rFonts w:ascii="Times New Roman" w:hAnsi="Times New Roman"/>
                <w:bCs/>
                <w:sz w:val="16"/>
                <w:szCs w:val="16"/>
              </w:rPr>
            </w:pPr>
            <w:hyperlink r:id="rId2698" w:history="1">
              <w:r w:rsidR="009C43D8">
                <w:rPr>
                  <w:rStyle w:val="Hyperlink"/>
                  <w:rFonts w:ascii="Times New Roman" w:hAnsi="Times New Roman"/>
                  <w:sz w:val="16"/>
                  <w:szCs w:val="16"/>
                </w:rPr>
                <w:t>R1-1613317</w:t>
              </w:r>
            </w:hyperlink>
          </w:p>
        </w:tc>
        <w:tc>
          <w:tcPr>
            <w:tcW w:w="2617" w:type="dxa"/>
          </w:tcPr>
          <w:p w14:paraId="38C1135D" w14:textId="2B570578" w:rsidR="00614EA0" w:rsidRPr="00614EA0" w:rsidRDefault="00614EA0" w:rsidP="00614EA0">
            <w:pPr>
              <w:rPr>
                <w:rFonts w:ascii="Times New Roman" w:hAnsi="Times New Roman"/>
                <w:sz w:val="16"/>
                <w:szCs w:val="16"/>
              </w:rPr>
            </w:pPr>
            <w:r w:rsidRPr="00614EA0">
              <w:rPr>
                <w:rFonts w:ascii="Times New Roman" w:hAnsi="Times New Roman"/>
                <w:sz w:val="16"/>
                <w:szCs w:val="16"/>
              </w:rPr>
              <w:t>LS to RAN1 on resource reservation issues</w:t>
            </w:r>
          </w:p>
        </w:tc>
        <w:tc>
          <w:tcPr>
            <w:tcW w:w="1330" w:type="dxa"/>
          </w:tcPr>
          <w:p w14:paraId="6210B292" w14:textId="44799832" w:rsidR="00614EA0" w:rsidRPr="00614EA0" w:rsidRDefault="00614EA0" w:rsidP="00614EA0">
            <w:pPr>
              <w:rPr>
                <w:rFonts w:ascii="Times New Roman" w:hAnsi="Times New Roman"/>
                <w:sz w:val="16"/>
                <w:szCs w:val="16"/>
              </w:rPr>
            </w:pPr>
            <w:r w:rsidRPr="00614EA0">
              <w:rPr>
                <w:rFonts w:ascii="Times New Roman" w:hAnsi="Times New Roman"/>
                <w:sz w:val="16"/>
                <w:szCs w:val="16"/>
              </w:rPr>
              <w:t>RAN2, LGE</w:t>
            </w:r>
          </w:p>
        </w:tc>
        <w:tc>
          <w:tcPr>
            <w:tcW w:w="836" w:type="dxa"/>
          </w:tcPr>
          <w:p w14:paraId="359F786F" w14:textId="47F9E0AC"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41DC1BA8" w14:textId="5BD0C96E"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LTE_SL_V2V-Core</w:t>
            </w:r>
          </w:p>
        </w:tc>
        <w:tc>
          <w:tcPr>
            <w:tcW w:w="1181" w:type="dxa"/>
          </w:tcPr>
          <w:p w14:paraId="341DD400" w14:textId="20481D71" w:rsidR="00614EA0" w:rsidRPr="00614EA0" w:rsidRDefault="00614EA0" w:rsidP="00614EA0">
            <w:pPr>
              <w:rPr>
                <w:rFonts w:ascii="Times New Roman" w:hAnsi="Times New Roman"/>
                <w:sz w:val="16"/>
                <w:szCs w:val="16"/>
              </w:rPr>
            </w:pPr>
          </w:p>
        </w:tc>
        <w:tc>
          <w:tcPr>
            <w:tcW w:w="1145" w:type="dxa"/>
          </w:tcPr>
          <w:p w14:paraId="775AC0EA" w14:textId="66607E01"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6FA7C4B2" w14:textId="0AA00495" w:rsidR="00614EA0" w:rsidRPr="00614EA0" w:rsidRDefault="00614EA0" w:rsidP="00614EA0">
            <w:pPr>
              <w:rPr>
                <w:rFonts w:ascii="Times New Roman" w:hAnsi="Times New Roman"/>
                <w:sz w:val="16"/>
                <w:szCs w:val="16"/>
              </w:rPr>
            </w:pPr>
          </w:p>
        </w:tc>
        <w:tc>
          <w:tcPr>
            <w:tcW w:w="1210" w:type="dxa"/>
          </w:tcPr>
          <w:p w14:paraId="1231CBE4" w14:textId="1ECEE17B" w:rsidR="00614EA0" w:rsidRPr="00614EA0" w:rsidRDefault="00614EA0" w:rsidP="00614EA0">
            <w:pPr>
              <w:rPr>
                <w:rFonts w:ascii="Times New Roman" w:hAnsi="Times New Roman"/>
                <w:sz w:val="16"/>
                <w:szCs w:val="16"/>
              </w:rPr>
            </w:pPr>
            <w:r w:rsidRPr="00614EA0">
              <w:rPr>
                <w:rFonts w:ascii="Times New Roman" w:hAnsi="Times New Roman"/>
                <w:sz w:val="16"/>
                <w:szCs w:val="16"/>
              </w:rPr>
              <w:t>R2-168932</w:t>
            </w:r>
          </w:p>
        </w:tc>
        <w:tc>
          <w:tcPr>
            <w:tcW w:w="1176" w:type="dxa"/>
          </w:tcPr>
          <w:p w14:paraId="1B679A9C" w14:textId="0FB0AAE5" w:rsidR="00614EA0" w:rsidRPr="00614EA0" w:rsidRDefault="00614EA0" w:rsidP="00614EA0">
            <w:pPr>
              <w:rPr>
                <w:rFonts w:ascii="Times New Roman" w:hAnsi="Times New Roman"/>
                <w:sz w:val="16"/>
                <w:szCs w:val="16"/>
              </w:rPr>
            </w:pPr>
          </w:p>
        </w:tc>
      </w:tr>
      <w:tr w:rsidR="00614EA0" w:rsidRPr="00614EA0" w14:paraId="5030CEB1" w14:textId="77777777" w:rsidTr="00614EA0">
        <w:trPr>
          <w:trHeight w:val="20"/>
          <w:jc w:val="center"/>
        </w:trPr>
        <w:tc>
          <w:tcPr>
            <w:tcW w:w="1011" w:type="dxa"/>
          </w:tcPr>
          <w:p w14:paraId="11B9CE5D" w14:textId="79E19BA3" w:rsidR="00614EA0" w:rsidRPr="00614EA0" w:rsidRDefault="00647AD8" w:rsidP="00614EA0">
            <w:pPr>
              <w:rPr>
                <w:rFonts w:ascii="Times New Roman" w:hAnsi="Times New Roman"/>
                <w:bCs/>
                <w:sz w:val="16"/>
                <w:szCs w:val="16"/>
              </w:rPr>
            </w:pPr>
            <w:hyperlink r:id="rId2699" w:history="1">
              <w:r w:rsidR="009C43D8">
                <w:rPr>
                  <w:rStyle w:val="Hyperlink"/>
                  <w:rFonts w:ascii="Times New Roman" w:hAnsi="Times New Roman"/>
                  <w:sz w:val="16"/>
                  <w:szCs w:val="16"/>
                </w:rPr>
                <w:t>R1-1613446</w:t>
              </w:r>
            </w:hyperlink>
          </w:p>
        </w:tc>
        <w:tc>
          <w:tcPr>
            <w:tcW w:w="2617" w:type="dxa"/>
          </w:tcPr>
          <w:p w14:paraId="202E7FC8" w14:textId="68C695CC" w:rsidR="00614EA0" w:rsidRPr="00614EA0" w:rsidRDefault="00614EA0" w:rsidP="00614EA0">
            <w:pPr>
              <w:rPr>
                <w:rFonts w:ascii="Times New Roman" w:hAnsi="Times New Roman"/>
                <w:sz w:val="16"/>
                <w:szCs w:val="16"/>
              </w:rPr>
            </w:pPr>
            <w:r w:rsidRPr="00614EA0">
              <w:rPr>
                <w:rFonts w:ascii="Times New Roman" w:hAnsi="Times New Roman"/>
                <w:sz w:val="16"/>
                <w:szCs w:val="16"/>
              </w:rPr>
              <w:t>Reply LS for Voice and Video enhancement for LTE</w:t>
            </w:r>
          </w:p>
        </w:tc>
        <w:tc>
          <w:tcPr>
            <w:tcW w:w="1330" w:type="dxa"/>
          </w:tcPr>
          <w:p w14:paraId="32E8E5C3" w14:textId="256DAD3F" w:rsidR="00614EA0" w:rsidRPr="00614EA0" w:rsidRDefault="00614EA0" w:rsidP="00614EA0">
            <w:pPr>
              <w:rPr>
                <w:rFonts w:ascii="Times New Roman" w:hAnsi="Times New Roman"/>
                <w:sz w:val="16"/>
                <w:szCs w:val="16"/>
              </w:rPr>
            </w:pPr>
            <w:r w:rsidRPr="00614EA0">
              <w:rPr>
                <w:rFonts w:ascii="Times New Roman" w:hAnsi="Times New Roman"/>
                <w:sz w:val="16"/>
                <w:szCs w:val="16"/>
              </w:rPr>
              <w:t>RAN2, Huawei</w:t>
            </w:r>
          </w:p>
        </w:tc>
        <w:tc>
          <w:tcPr>
            <w:tcW w:w="836" w:type="dxa"/>
          </w:tcPr>
          <w:p w14:paraId="2BC335F8" w14:textId="542CC266"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7AFA338C" w14:textId="73CC5DF2" w:rsidR="00614EA0" w:rsidRPr="00614EA0" w:rsidRDefault="00614EA0" w:rsidP="00614EA0">
            <w:pPr>
              <w:rPr>
                <w:rFonts w:ascii="Times New Roman" w:hAnsi="Times New Roman"/>
                <w:bCs/>
                <w:sz w:val="16"/>
                <w:szCs w:val="16"/>
              </w:rPr>
            </w:pPr>
            <w:r w:rsidRPr="00614EA0">
              <w:rPr>
                <w:rFonts w:ascii="Times New Roman" w:hAnsi="Times New Roman"/>
                <w:sz w:val="16"/>
                <w:szCs w:val="16"/>
              </w:rPr>
              <w:t>LTE_VoLTE_ViLTE_enh-Core</w:t>
            </w:r>
          </w:p>
        </w:tc>
        <w:tc>
          <w:tcPr>
            <w:tcW w:w="1181" w:type="dxa"/>
          </w:tcPr>
          <w:p w14:paraId="6B98747F" w14:textId="14BDF9BD" w:rsidR="00614EA0" w:rsidRPr="00614EA0" w:rsidRDefault="00647AD8" w:rsidP="00614EA0">
            <w:pPr>
              <w:rPr>
                <w:rFonts w:ascii="Times New Roman" w:hAnsi="Times New Roman"/>
                <w:sz w:val="16"/>
                <w:szCs w:val="16"/>
              </w:rPr>
            </w:pPr>
            <w:hyperlink r:id="rId2700" w:history="1">
              <w:r w:rsidR="009C43D8">
                <w:rPr>
                  <w:rStyle w:val="Hyperlink"/>
                  <w:rFonts w:ascii="Times New Roman" w:hAnsi="Times New Roman"/>
                  <w:sz w:val="16"/>
                  <w:szCs w:val="16"/>
                </w:rPr>
                <w:t>R1-1611057</w:t>
              </w:r>
            </w:hyperlink>
          </w:p>
        </w:tc>
        <w:tc>
          <w:tcPr>
            <w:tcW w:w="1145" w:type="dxa"/>
          </w:tcPr>
          <w:p w14:paraId="52BA290B" w14:textId="5F6D1FE7" w:rsidR="00614EA0" w:rsidRPr="00614EA0" w:rsidRDefault="00614EA0" w:rsidP="00614EA0">
            <w:pPr>
              <w:rPr>
                <w:rFonts w:ascii="Times New Roman" w:hAnsi="Times New Roman"/>
                <w:sz w:val="16"/>
                <w:szCs w:val="16"/>
              </w:rPr>
            </w:pPr>
            <w:r w:rsidRPr="00614EA0">
              <w:rPr>
                <w:rFonts w:ascii="Times New Roman" w:hAnsi="Times New Roman"/>
                <w:sz w:val="16"/>
                <w:szCs w:val="16"/>
              </w:rPr>
              <w:t>RAN1</w:t>
            </w:r>
          </w:p>
        </w:tc>
        <w:tc>
          <w:tcPr>
            <w:tcW w:w="1145" w:type="dxa"/>
          </w:tcPr>
          <w:p w14:paraId="4AC55D0B" w14:textId="77777777" w:rsidR="00614EA0" w:rsidRPr="00614EA0" w:rsidRDefault="00614EA0" w:rsidP="00614EA0">
            <w:pPr>
              <w:rPr>
                <w:rFonts w:ascii="Times New Roman" w:hAnsi="Times New Roman"/>
                <w:sz w:val="16"/>
                <w:szCs w:val="16"/>
              </w:rPr>
            </w:pPr>
          </w:p>
        </w:tc>
        <w:tc>
          <w:tcPr>
            <w:tcW w:w="1210" w:type="dxa"/>
          </w:tcPr>
          <w:p w14:paraId="108F44DE" w14:textId="786DC46C" w:rsidR="00614EA0" w:rsidRPr="00614EA0" w:rsidRDefault="00614EA0" w:rsidP="00614EA0">
            <w:pPr>
              <w:rPr>
                <w:rFonts w:ascii="Times New Roman" w:hAnsi="Times New Roman"/>
                <w:sz w:val="16"/>
                <w:szCs w:val="16"/>
              </w:rPr>
            </w:pPr>
            <w:r w:rsidRPr="00614EA0">
              <w:rPr>
                <w:rFonts w:ascii="Times New Roman" w:hAnsi="Times New Roman"/>
                <w:sz w:val="16"/>
                <w:szCs w:val="16"/>
              </w:rPr>
              <w:t>R2-168949</w:t>
            </w:r>
          </w:p>
        </w:tc>
        <w:tc>
          <w:tcPr>
            <w:tcW w:w="1176" w:type="dxa"/>
          </w:tcPr>
          <w:p w14:paraId="6351B244" w14:textId="77777777" w:rsidR="00614EA0" w:rsidRPr="00614EA0" w:rsidRDefault="00614EA0" w:rsidP="00614EA0">
            <w:pPr>
              <w:rPr>
                <w:rFonts w:ascii="Times New Roman" w:hAnsi="Times New Roman"/>
                <w:sz w:val="16"/>
                <w:szCs w:val="16"/>
              </w:rPr>
            </w:pPr>
          </w:p>
        </w:tc>
      </w:tr>
      <w:tr w:rsidR="00614EA0" w:rsidRPr="00614EA0" w14:paraId="761BC68A" w14:textId="77777777" w:rsidTr="00614EA0">
        <w:trPr>
          <w:trHeight w:val="20"/>
          <w:jc w:val="center"/>
        </w:trPr>
        <w:tc>
          <w:tcPr>
            <w:tcW w:w="1011" w:type="dxa"/>
          </w:tcPr>
          <w:p w14:paraId="0F5AAC11" w14:textId="1A250629" w:rsidR="00614EA0" w:rsidRPr="00614EA0" w:rsidRDefault="00647AD8" w:rsidP="00614EA0">
            <w:pPr>
              <w:rPr>
                <w:rFonts w:ascii="Times New Roman" w:hAnsi="Times New Roman"/>
                <w:bCs/>
                <w:sz w:val="16"/>
                <w:szCs w:val="16"/>
              </w:rPr>
            </w:pPr>
            <w:hyperlink r:id="rId2701" w:history="1">
              <w:r w:rsidR="009C43D8">
                <w:rPr>
                  <w:rStyle w:val="Hyperlink"/>
                  <w:rFonts w:ascii="Times New Roman" w:hAnsi="Times New Roman"/>
                  <w:sz w:val="16"/>
                  <w:szCs w:val="16"/>
                </w:rPr>
                <w:t>R1-1613592</w:t>
              </w:r>
            </w:hyperlink>
          </w:p>
        </w:tc>
        <w:tc>
          <w:tcPr>
            <w:tcW w:w="2617" w:type="dxa"/>
          </w:tcPr>
          <w:p w14:paraId="2487D13C" w14:textId="2AC0E58B" w:rsidR="00614EA0" w:rsidRPr="00614EA0" w:rsidRDefault="00614EA0" w:rsidP="00614EA0">
            <w:pPr>
              <w:rPr>
                <w:rFonts w:ascii="Times New Roman" w:hAnsi="Times New Roman"/>
                <w:sz w:val="16"/>
                <w:szCs w:val="16"/>
              </w:rPr>
            </w:pPr>
            <w:r w:rsidRPr="00614EA0">
              <w:rPr>
                <w:rFonts w:ascii="Times New Roman" w:hAnsi="Times New Roman"/>
                <w:sz w:val="16"/>
                <w:szCs w:val="16"/>
              </w:rPr>
              <w:t>LS on RAN2 agreements on FeMBMS</w:t>
            </w:r>
          </w:p>
        </w:tc>
        <w:tc>
          <w:tcPr>
            <w:tcW w:w="1330" w:type="dxa"/>
          </w:tcPr>
          <w:p w14:paraId="0972A219" w14:textId="4532DBBD" w:rsidR="00614EA0" w:rsidRPr="00614EA0" w:rsidRDefault="00614EA0" w:rsidP="00614EA0">
            <w:pPr>
              <w:rPr>
                <w:rFonts w:ascii="Times New Roman" w:hAnsi="Times New Roman"/>
                <w:sz w:val="16"/>
                <w:szCs w:val="16"/>
              </w:rPr>
            </w:pPr>
            <w:r w:rsidRPr="00614EA0">
              <w:rPr>
                <w:rFonts w:ascii="Times New Roman" w:hAnsi="Times New Roman"/>
                <w:sz w:val="16"/>
                <w:szCs w:val="16"/>
              </w:rPr>
              <w:t>RAN2, Ericsson</w:t>
            </w:r>
          </w:p>
        </w:tc>
        <w:tc>
          <w:tcPr>
            <w:tcW w:w="836" w:type="dxa"/>
          </w:tcPr>
          <w:p w14:paraId="0DC14E82" w14:textId="0128367F" w:rsidR="00614EA0" w:rsidRPr="00614EA0" w:rsidRDefault="00614EA0" w:rsidP="00614EA0">
            <w:pPr>
              <w:rPr>
                <w:rFonts w:ascii="Times New Roman" w:hAnsi="Times New Roman"/>
                <w:bCs/>
                <w:sz w:val="16"/>
                <w:szCs w:val="16"/>
              </w:rPr>
            </w:pPr>
            <w:r w:rsidRPr="00614EA0">
              <w:rPr>
                <w:rFonts w:ascii="Times New Roman" w:hAnsi="Times New Roman"/>
                <w:sz w:val="16"/>
                <w:szCs w:val="16"/>
              </w:rPr>
              <w:t>Rel-14</w:t>
            </w:r>
          </w:p>
        </w:tc>
        <w:tc>
          <w:tcPr>
            <w:tcW w:w="2416" w:type="dxa"/>
          </w:tcPr>
          <w:p w14:paraId="4BED9842" w14:textId="023CF6B8" w:rsidR="00614EA0" w:rsidRPr="00614EA0" w:rsidRDefault="00614EA0" w:rsidP="00614EA0">
            <w:pPr>
              <w:rPr>
                <w:rFonts w:ascii="Times New Roman" w:hAnsi="Times New Roman"/>
                <w:bCs/>
                <w:sz w:val="16"/>
                <w:szCs w:val="16"/>
              </w:rPr>
            </w:pPr>
            <w:r w:rsidRPr="00614EA0">
              <w:rPr>
                <w:rFonts w:ascii="Times New Roman" w:hAnsi="Times New Roman"/>
                <w:sz w:val="16"/>
                <w:szCs w:val="16"/>
              </w:rPr>
              <w:t>MBMS_LTE_enh2-Core</w:t>
            </w:r>
          </w:p>
        </w:tc>
        <w:tc>
          <w:tcPr>
            <w:tcW w:w="1181" w:type="dxa"/>
          </w:tcPr>
          <w:p w14:paraId="74F6FD4E" w14:textId="77777777" w:rsidR="00614EA0" w:rsidRPr="00614EA0" w:rsidRDefault="00614EA0" w:rsidP="00614EA0">
            <w:pPr>
              <w:rPr>
                <w:rFonts w:ascii="Times New Roman" w:hAnsi="Times New Roman"/>
                <w:sz w:val="16"/>
                <w:szCs w:val="16"/>
              </w:rPr>
            </w:pPr>
          </w:p>
        </w:tc>
        <w:tc>
          <w:tcPr>
            <w:tcW w:w="1145" w:type="dxa"/>
          </w:tcPr>
          <w:p w14:paraId="426097AA" w14:textId="6D5CB781" w:rsidR="00614EA0" w:rsidRPr="00614EA0" w:rsidRDefault="00614EA0" w:rsidP="00614EA0">
            <w:pPr>
              <w:rPr>
                <w:rFonts w:ascii="Times New Roman" w:hAnsi="Times New Roman"/>
                <w:sz w:val="16"/>
                <w:szCs w:val="16"/>
              </w:rPr>
            </w:pPr>
          </w:p>
        </w:tc>
        <w:tc>
          <w:tcPr>
            <w:tcW w:w="1145" w:type="dxa"/>
          </w:tcPr>
          <w:p w14:paraId="0EA73831" w14:textId="77777777" w:rsidR="00614EA0" w:rsidRPr="00614EA0" w:rsidRDefault="00614EA0" w:rsidP="00614EA0">
            <w:pPr>
              <w:rPr>
                <w:rFonts w:ascii="Times New Roman" w:hAnsi="Times New Roman"/>
                <w:sz w:val="16"/>
                <w:szCs w:val="16"/>
              </w:rPr>
            </w:pPr>
          </w:p>
        </w:tc>
        <w:tc>
          <w:tcPr>
            <w:tcW w:w="1210" w:type="dxa"/>
          </w:tcPr>
          <w:p w14:paraId="402364B3" w14:textId="26155C78" w:rsidR="00614EA0" w:rsidRPr="00614EA0" w:rsidRDefault="00614EA0" w:rsidP="00614EA0">
            <w:pPr>
              <w:rPr>
                <w:rFonts w:ascii="Times New Roman" w:hAnsi="Times New Roman"/>
                <w:sz w:val="16"/>
                <w:szCs w:val="16"/>
              </w:rPr>
            </w:pPr>
            <w:r w:rsidRPr="00614EA0">
              <w:rPr>
                <w:rFonts w:ascii="Times New Roman" w:hAnsi="Times New Roman"/>
                <w:sz w:val="16"/>
                <w:szCs w:val="16"/>
              </w:rPr>
              <w:t>R2-168951</w:t>
            </w:r>
          </w:p>
        </w:tc>
        <w:tc>
          <w:tcPr>
            <w:tcW w:w="1176" w:type="dxa"/>
          </w:tcPr>
          <w:p w14:paraId="28DB0A02" w14:textId="77777777" w:rsidR="00614EA0" w:rsidRPr="00614EA0" w:rsidRDefault="00614EA0" w:rsidP="00614EA0">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77" w:name="_Toc474342296"/>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277"/>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0BC7671A"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78" w:name="_Toc474342297"/>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5B3093">
        <w:rPr>
          <w:rFonts w:ascii="Times New Roman" w:hAnsi="Times New Roman" w:cs="Times New Roman"/>
          <w:sz w:val="20"/>
          <w:szCs w:val="20"/>
        </w:rPr>
        <w:t>#87</w:t>
      </w:r>
      <w:bookmarkEnd w:id="278"/>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0B1042"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Conclusion/Decision</w:t>
            </w:r>
          </w:p>
        </w:tc>
      </w:tr>
      <w:tr w:rsidR="00D40EC1" w:rsidRPr="00E942D7" w14:paraId="55C4D9B8" w14:textId="77777777" w:rsidTr="001E1F4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582D03D" w14:textId="58C1B948" w:rsidR="00D40EC1" w:rsidRPr="00E942D7" w:rsidRDefault="00647AD8" w:rsidP="00D40EC1">
            <w:pPr>
              <w:rPr>
                <w:rFonts w:ascii="Arial" w:hAnsi="Arial" w:cs="Arial"/>
                <w:sz w:val="16"/>
                <w:szCs w:val="16"/>
              </w:rPr>
            </w:pPr>
            <w:hyperlink r:id="rId2702" w:history="1">
              <w:r w:rsidR="009C43D8" w:rsidRPr="00E942D7">
                <w:rPr>
                  <w:rStyle w:val="Hyperlink"/>
                  <w:rFonts w:ascii="Arial" w:hAnsi="Arial" w:cs="Arial"/>
                  <w:sz w:val="16"/>
                  <w:szCs w:val="16"/>
                </w:rPr>
                <w:t>R1-1613687</w:t>
              </w:r>
            </w:hyperlink>
          </w:p>
        </w:tc>
        <w:tc>
          <w:tcPr>
            <w:tcW w:w="5200" w:type="dxa"/>
            <w:tcBorders>
              <w:top w:val="single" w:sz="4" w:space="0" w:color="auto"/>
              <w:left w:val="nil"/>
              <w:bottom w:val="single" w:sz="4" w:space="0" w:color="auto"/>
              <w:right w:val="single" w:sz="4" w:space="0" w:color="auto"/>
            </w:tcBorders>
            <w:shd w:val="clear" w:color="auto" w:fill="auto"/>
          </w:tcPr>
          <w:p w14:paraId="367B9F15" w14:textId="342EC6A7" w:rsidR="00D40EC1" w:rsidRPr="00E942D7" w:rsidRDefault="00D40EC1" w:rsidP="00D40EC1">
            <w:pPr>
              <w:rPr>
                <w:rFonts w:ascii="Arial" w:hAnsi="Arial" w:cs="Arial"/>
                <w:sz w:val="16"/>
                <w:szCs w:val="16"/>
              </w:rPr>
            </w:pPr>
            <w:r w:rsidRPr="00E942D7">
              <w:rPr>
                <w:rFonts w:ascii="Arial" w:hAnsi="Arial" w:cs="Arial"/>
                <w:sz w:val="16"/>
                <w:szCs w:val="16"/>
              </w:rPr>
              <w:t>TR 38.802 v1.0.0 Study on New Radio (NR) Access Technology - Physical Layer Aspects</w:t>
            </w:r>
          </w:p>
        </w:tc>
        <w:tc>
          <w:tcPr>
            <w:tcW w:w="2180" w:type="dxa"/>
            <w:tcBorders>
              <w:top w:val="single" w:sz="4" w:space="0" w:color="auto"/>
              <w:left w:val="nil"/>
              <w:bottom w:val="single" w:sz="4" w:space="0" w:color="auto"/>
              <w:right w:val="single" w:sz="4" w:space="0" w:color="auto"/>
            </w:tcBorders>
            <w:shd w:val="clear" w:color="auto" w:fill="auto"/>
          </w:tcPr>
          <w:p w14:paraId="3F92CA43" w14:textId="7DCA6602" w:rsidR="00D40EC1" w:rsidRPr="00E942D7" w:rsidRDefault="00D40EC1" w:rsidP="00D40EC1">
            <w:pPr>
              <w:rPr>
                <w:rFonts w:ascii="Arial" w:hAnsi="Arial" w:cs="Arial"/>
                <w:sz w:val="16"/>
                <w:szCs w:val="16"/>
              </w:rPr>
            </w:pPr>
            <w:r w:rsidRPr="00E942D7">
              <w:rPr>
                <w:rFonts w:ascii="Arial" w:hAnsi="Arial" w:cs="Arial"/>
                <w:sz w:val="16"/>
                <w:szCs w:val="16"/>
              </w:rPr>
              <w:t>NTT DOCOMO,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3E0492A9" w:rsidR="00D40EC1" w:rsidRPr="00E942D7" w:rsidRDefault="00D40EC1" w:rsidP="00D40EC1">
            <w:pPr>
              <w:rPr>
                <w:rFonts w:ascii="Arial" w:hAnsi="Arial" w:cs="Arial"/>
                <w:sz w:val="16"/>
                <w:szCs w:val="16"/>
              </w:rPr>
            </w:pPr>
            <w:r w:rsidRPr="00E942D7">
              <w:rPr>
                <w:rFonts w:ascii="Arial" w:hAnsi="Arial" w:cs="Arial"/>
                <w:sz w:val="16"/>
                <w:szCs w:val="16"/>
              </w:rPr>
              <w:t>Endorsed</w:t>
            </w:r>
            <w:r w:rsidR="00E942D7" w:rsidRPr="00E942D7">
              <w:rPr>
                <w:rFonts w:ascii="Arial" w:hAnsi="Arial" w:cs="Arial"/>
                <w:sz w:val="16"/>
                <w:szCs w:val="16"/>
              </w:rPr>
              <w:t xml:space="preserve"> – for information to plenary</w:t>
            </w:r>
            <w:r w:rsidR="00E942D7">
              <w:rPr>
                <w:rFonts w:ascii="Arial" w:hAnsi="Arial" w:cs="Arial"/>
                <w:sz w:val="16"/>
                <w:szCs w:val="16"/>
              </w:rPr>
              <w:t xml:space="preserve"> (</w:t>
            </w:r>
            <w:r w:rsidR="00E942D7" w:rsidRPr="00E942D7">
              <w:rPr>
                <w:rFonts w:ascii="Arial" w:hAnsi="Arial" w:cs="Arial"/>
                <w:sz w:val="16"/>
                <w:szCs w:val="16"/>
              </w:rPr>
              <w:t>RP-162202</w:t>
            </w:r>
            <w:r w:rsidR="00E942D7">
              <w:rPr>
                <w:rFonts w:ascii="Arial" w:hAnsi="Arial" w:cs="Arial"/>
                <w:sz w:val="16"/>
                <w:szCs w:val="16"/>
              </w:rPr>
              <w:t>)</w:t>
            </w:r>
          </w:p>
        </w:tc>
      </w:tr>
      <w:tr w:rsidR="00E942D7" w:rsidRPr="00E942D7"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0B5DE852" w:rsidR="00E942D7" w:rsidRPr="00E942D7" w:rsidRDefault="00E942D7" w:rsidP="00E942D7">
            <w:pPr>
              <w:rPr>
                <w:rFonts w:ascii="Arial" w:hAnsi="Arial" w:cs="Arial"/>
                <w:sz w:val="16"/>
                <w:szCs w:val="16"/>
              </w:rPr>
            </w:pPr>
            <w:r w:rsidRPr="00E942D7">
              <w:rPr>
                <w:rFonts w:ascii="Arial" w:hAnsi="Arial" w:cs="Arial"/>
                <w:color w:val="000000"/>
                <w:sz w:val="16"/>
                <w:szCs w:val="16"/>
              </w:rPr>
              <w:t>R1-1613535</w:t>
            </w: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2CA658BF" w:rsidR="00E942D7" w:rsidRPr="00E942D7" w:rsidRDefault="00E942D7" w:rsidP="00E942D7">
            <w:pPr>
              <w:rPr>
                <w:rFonts w:ascii="Arial" w:hAnsi="Arial" w:cs="Arial"/>
                <w:sz w:val="16"/>
                <w:szCs w:val="16"/>
              </w:rPr>
            </w:pPr>
            <w:r w:rsidRPr="00E942D7">
              <w:rPr>
                <w:rFonts w:ascii="Arial" w:hAnsi="Arial" w:cs="Arial"/>
                <w:sz w:val="16"/>
                <w:szCs w:val="16"/>
              </w:rPr>
              <w:t>TR 36 741 Study on FeCoMP</w:t>
            </w: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04A771C1" w:rsidR="00E942D7" w:rsidRPr="00E942D7" w:rsidRDefault="00E942D7" w:rsidP="00E942D7">
            <w:pPr>
              <w:rPr>
                <w:rFonts w:ascii="Arial" w:hAnsi="Arial" w:cs="Arial"/>
                <w:sz w:val="16"/>
                <w:szCs w:val="16"/>
              </w:rPr>
            </w:pPr>
            <w:r w:rsidRPr="00E942D7">
              <w:rPr>
                <w:rFonts w:ascii="Arial" w:hAnsi="Arial" w:cs="Arial"/>
                <w:sz w:val="16"/>
                <w:szCs w:val="16"/>
              </w:rPr>
              <w:t>ZTE, ZTE Microelectronics</w:t>
            </w:r>
          </w:p>
        </w:tc>
        <w:tc>
          <w:tcPr>
            <w:tcW w:w="3180" w:type="dxa"/>
            <w:tcBorders>
              <w:top w:val="single" w:sz="4" w:space="0" w:color="auto"/>
              <w:left w:val="nil"/>
              <w:bottom w:val="single" w:sz="4" w:space="0" w:color="auto"/>
              <w:right w:val="single" w:sz="4" w:space="0" w:color="auto"/>
            </w:tcBorders>
            <w:shd w:val="clear" w:color="auto" w:fill="auto"/>
          </w:tcPr>
          <w:p w14:paraId="0A0274CC" w14:textId="4C405C11" w:rsidR="00E942D7" w:rsidRPr="00E942D7" w:rsidRDefault="00E942D7" w:rsidP="00E942D7">
            <w:pPr>
              <w:rPr>
                <w:rFonts w:ascii="Arial" w:hAnsi="Arial" w:cs="Arial"/>
                <w:sz w:val="16"/>
                <w:szCs w:val="16"/>
              </w:rPr>
            </w:pPr>
            <w:r>
              <w:rPr>
                <w:rFonts w:ascii="Arial" w:hAnsi="Arial" w:cs="Arial"/>
                <w:sz w:val="16"/>
                <w:szCs w:val="16"/>
              </w:rPr>
              <w:t>TP endorsed as v0.3.0</w:t>
            </w:r>
          </w:p>
        </w:tc>
      </w:tr>
      <w:tr w:rsidR="00E942D7" w:rsidRPr="00E942D7" w14:paraId="7BA7254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9D86F62" w14:textId="26C3AED7" w:rsidR="00E942D7" w:rsidRPr="00E942D7" w:rsidRDefault="00E942D7" w:rsidP="00E942D7">
            <w:pPr>
              <w:rPr>
                <w:rFonts w:ascii="Arial" w:hAnsi="Arial" w:cs="Arial"/>
                <w:sz w:val="16"/>
                <w:szCs w:val="16"/>
              </w:rPr>
            </w:pPr>
            <w:r w:rsidRPr="00E942D7">
              <w:rPr>
                <w:rFonts w:ascii="Arial" w:hAnsi="Arial" w:cs="Arial"/>
                <w:color w:val="000000"/>
                <w:sz w:val="16"/>
                <w:szCs w:val="16"/>
              </w:rPr>
              <w:t>R1-1613576</w:t>
            </w:r>
          </w:p>
        </w:tc>
        <w:tc>
          <w:tcPr>
            <w:tcW w:w="5200" w:type="dxa"/>
            <w:tcBorders>
              <w:top w:val="single" w:sz="4" w:space="0" w:color="auto"/>
              <w:left w:val="nil"/>
              <w:bottom w:val="single" w:sz="4" w:space="0" w:color="auto"/>
              <w:right w:val="single" w:sz="4" w:space="0" w:color="auto"/>
            </w:tcBorders>
            <w:shd w:val="clear" w:color="auto" w:fill="auto"/>
            <w:vAlign w:val="center"/>
          </w:tcPr>
          <w:p w14:paraId="5F35DDB6" w14:textId="3C172AA6" w:rsidR="00E942D7" w:rsidRPr="00E942D7" w:rsidRDefault="00E942D7" w:rsidP="00E942D7">
            <w:pPr>
              <w:rPr>
                <w:rFonts w:ascii="Arial" w:hAnsi="Arial" w:cs="Arial"/>
                <w:sz w:val="16"/>
                <w:szCs w:val="16"/>
              </w:rPr>
            </w:pPr>
            <w:r w:rsidRPr="00E942D7">
              <w:rPr>
                <w:rFonts w:ascii="Arial" w:hAnsi="Arial" w:cs="Arial"/>
                <w:sz w:val="16"/>
                <w:szCs w:val="16"/>
              </w:rPr>
              <w:t>TR 36 741 Study on FeCoMP</w:t>
            </w:r>
          </w:p>
        </w:tc>
        <w:tc>
          <w:tcPr>
            <w:tcW w:w="2180" w:type="dxa"/>
            <w:tcBorders>
              <w:top w:val="single" w:sz="4" w:space="0" w:color="auto"/>
              <w:left w:val="nil"/>
              <w:bottom w:val="single" w:sz="4" w:space="0" w:color="auto"/>
              <w:right w:val="single" w:sz="4" w:space="0" w:color="auto"/>
            </w:tcBorders>
            <w:shd w:val="clear" w:color="auto" w:fill="auto"/>
            <w:vAlign w:val="center"/>
          </w:tcPr>
          <w:p w14:paraId="30878A86" w14:textId="5FCBF327" w:rsidR="00E942D7" w:rsidRPr="00E942D7" w:rsidRDefault="00E942D7" w:rsidP="00E942D7">
            <w:pPr>
              <w:rPr>
                <w:rFonts w:ascii="Arial" w:hAnsi="Arial" w:cs="Arial"/>
                <w:sz w:val="16"/>
                <w:szCs w:val="16"/>
              </w:rPr>
            </w:pPr>
            <w:r w:rsidRPr="00E942D7">
              <w:rPr>
                <w:rFonts w:ascii="Arial" w:hAnsi="Arial" w:cs="Arial"/>
                <w:sz w:val="16"/>
                <w:szCs w:val="16"/>
              </w:rPr>
              <w:t>ZTE, ZTE Microelectronics</w:t>
            </w:r>
          </w:p>
        </w:tc>
        <w:tc>
          <w:tcPr>
            <w:tcW w:w="3180" w:type="dxa"/>
            <w:tcBorders>
              <w:top w:val="single" w:sz="4" w:space="0" w:color="auto"/>
              <w:left w:val="nil"/>
              <w:bottom w:val="single" w:sz="4" w:space="0" w:color="auto"/>
              <w:right w:val="single" w:sz="4" w:space="0" w:color="auto"/>
            </w:tcBorders>
            <w:shd w:val="clear" w:color="auto" w:fill="auto"/>
          </w:tcPr>
          <w:p w14:paraId="5ADA16BD" w14:textId="2BE7BA56" w:rsidR="00E942D7" w:rsidRPr="00E942D7" w:rsidRDefault="00E942D7" w:rsidP="00E942D7">
            <w:pPr>
              <w:rPr>
                <w:rFonts w:ascii="Arial" w:hAnsi="Arial" w:cs="Arial"/>
                <w:sz w:val="16"/>
                <w:szCs w:val="16"/>
              </w:rPr>
            </w:pPr>
            <w:r>
              <w:rPr>
                <w:rFonts w:ascii="Arial" w:hAnsi="Arial" w:cs="Arial"/>
                <w:sz w:val="16"/>
                <w:szCs w:val="16"/>
              </w:rPr>
              <w:t>TP endorsed as v0.4.0</w:t>
            </w:r>
          </w:p>
        </w:tc>
      </w:tr>
      <w:tr w:rsidR="00E942D7" w:rsidRPr="00E942D7" w14:paraId="7ED9A6FB"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C9696A" w14:textId="4558C8A3" w:rsidR="00E942D7" w:rsidRPr="00E942D7" w:rsidRDefault="00E942D7" w:rsidP="00AC6294">
            <w:pPr>
              <w:rPr>
                <w:rFonts w:ascii="Arial" w:hAnsi="Arial" w:cs="Arial"/>
                <w:sz w:val="16"/>
                <w:szCs w:val="16"/>
              </w:rPr>
            </w:pPr>
            <w:r w:rsidRPr="00E942D7">
              <w:rPr>
                <w:rFonts w:ascii="Arial" w:hAnsi="Arial" w:cs="Arial"/>
                <w:color w:val="000000"/>
                <w:sz w:val="16"/>
                <w:szCs w:val="16"/>
              </w:rPr>
              <w:t>R1-1613</w:t>
            </w:r>
            <w:r w:rsidR="00AC6294">
              <w:rPr>
                <w:rFonts w:ascii="Arial" w:hAnsi="Arial" w:cs="Arial"/>
                <w:color w:val="000000"/>
                <w:sz w:val="16"/>
                <w:szCs w:val="16"/>
              </w:rPr>
              <w:t>803</w:t>
            </w:r>
          </w:p>
        </w:tc>
        <w:tc>
          <w:tcPr>
            <w:tcW w:w="5200" w:type="dxa"/>
            <w:tcBorders>
              <w:top w:val="single" w:sz="4" w:space="0" w:color="auto"/>
              <w:left w:val="nil"/>
              <w:bottom w:val="single" w:sz="4" w:space="0" w:color="auto"/>
              <w:right w:val="single" w:sz="4" w:space="0" w:color="auto"/>
            </w:tcBorders>
            <w:shd w:val="clear" w:color="auto" w:fill="auto"/>
            <w:vAlign w:val="center"/>
          </w:tcPr>
          <w:p w14:paraId="24DDBCA2" w14:textId="3096327D" w:rsidR="00E942D7" w:rsidRPr="00E942D7" w:rsidRDefault="00E942D7" w:rsidP="00E942D7">
            <w:pPr>
              <w:rPr>
                <w:rFonts w:ascii="Arial" w:hAnsi="Arial" w:cs="Arial"/>
                <w:sz w:val="16"/>
                <w:szCs w:val="16"/>
              </w:rPr>
            </w:pPr>
            <w:r w:rsidRPr="00E942D7">
              <w:rPr>
                <w:rFonts w:ascii="Arial" w:hAnsi="Arial" w:cs="Arial"/>
                <w:sz w:val="16"/>
                <w:szCs w:val="16"/>
              </w:rPr>
              <w:t>TR 36.741 v0.5.0 Study on further enhancements to Coordinated Multi-Point (CoMP) operation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699A645F" w14:textId="0D1BA554" w:rsidR="00E942D7" w:rsidRPr="00E942D7" w:rsidRDefault="00E942D7" w:rsidP="00E942D7">
            <w:pPr>
              <w:rPr>
                <w:rFonts w:ascii="Arial" w:hAnsi="Arial" w:cs="Arial"/>
                <w:sz w:val="16"/>
                <w:szCs w:val="16"/>
              </w:rPr>
            </w:pPr>
            <w:r w:rsidRPr="00E942D7">
              <w:rPr>
                <w:rFonts w:ascii="Arial" w:hAnsi="Arial" w:cs="Arial"/>
                <w:sz w:val="16"/>
                <w:szCs w:val="16"/>
              </w:rPr>
              <w:t>ZTE, Intel</w:t>
            </w:r>
          </w:p>
        </w:tc>
        <w:tc>
          <w:tcPr>
            <w:tcW w:w="3180" w:type="dxa"/>
            <w:tcBorders>
              <w:top w:val="single" w:sz="4" w:space="0" w:color="auto"/>
              <w:left w:val="nil"/>
              <w:bottom w:val="single" w:sz="4" w:space="0" w:color="auto"/>
              <w:right w:val="single" w:sz="4" w:space="0" w:color="auto"/>
            </w:tcBorders>
            <w:shd w:val="clear" w:color="auto" w:fill="auto"/>
          </w:tcPr>
          <w:p w14:paraId="63098253" w14:textId="2087337E" w:rsidR="00E942D7" w:rsidRPr="00E942D7" w:rsidRDefault="00E942D7" w:rsidP="00E942D7">
            <w:pPr>
              <w:rPr>
                <w:rFonts w:ascii="Arial" w:hAnsi="Arial" w:cs="Arial"/>
                <w:sz w:val="16"/>
                <w:szCs w:val="16"/>
              </w:rPr>
            </w:pPr>
            <w:r>
              <w:rPr>
                <w:rFonts w:ascii="Arial" w:hAnsi="Arial" w:cs="Arial"/>
                <w:sz w:val="16"/>
                <w:szCs w:val="16"/>
              </w:rPr>
              <w:t>Endorsed – TR will be presented with RP Tdoc number as v1.0.0 for information to plenary (</w:t>
            </w:r>
            <w:r w:rsidRPr="00E942D7">
              <w:rPr>
                <w:rFonts w:ascii="Arial" w:hAnsi="Arial" w:cs="Arial"/>
                <w:sz w:val="16"/>
                <w:szCs w:val="16"/>
              </w:rPr>
              <w:t>RP-162</w:t>
            </w:r>
            <w:r>
              <w:rPr>
                <w:rFonts w:ascii="Arial" w:hAnsi="Arial" w:cs="Arial"/>
                <w:sz w:val="16"/>
                <w:szCs w:val="16"/>
              </w:rPr>
              <w:t>xxx)</w:t>
            </w: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79" w:name="_Toc474342298"/>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279"/>
    </w:p>
    <w:p w14:paraId="4D9C5812" w14:textId="77777777" w:rsidR="00FC4D55" w:rsidRPr="000B1042" w:rsidRDefault="00FC4D55" w:rsidP="00FC4D55">
      <w:pPr>
        <w:rPr>
          <w:szCs w:val="20"/>
        </w:rPr>
      </w:pPr>
    </w:p>
    <w:p w14:paraId="04C46776" w14:textId="7F25C2A5" w:rsidR="007A5AC0" w:rsidRPr="000B1042" w:rsidRDefault="00DE04FB" w:rsidP="00C16892">
      <w:pPr>
        <w:numPr>
          <w:ilvl w:val="0"/>
          <w:numId w:val="10"/>
        </w:numPr>
        <w:rPr>
          <w:rFonts w:ascii="Times New Roman" w:hAnsi="Times New Roman"/>
          <w:b/>
          <w:szCs w:val="20"/>
        </w:rPr>
      </w:pPr>
      <w:r>
        <w:rPr>
          <w:rFonts w:ascii="Times New Roman" w:hAnsi="Times New Roman"/>
          <w:b/>
          <w:szCs w:val="20"/>
        </w:rPr>
        <w:t>Outgoing LS</w:t>
      </w:r>
    </w:p>
    <w:p w14:paraId="04213E90" w14:textId="77777777" w:rsidR="007E3DC0" w:rsidRPr="00A71EA8" w:rsidRDefault="007E3DC0" w:rsidP="009643F7">
      <w:pPr>
        <w:rPr>
          <w:rFonts w:ascii="Times New Roman" w:eastAsia="SimSun" w:hAnsi="Times New Roman"/>
          <w:kern w:val="2"/>
          <w:szCs w:val="20"/>
          <w:lang w:val="en-US"/>
        </w:rPr>
      </w:pPr>
    </w:p>
    <w:p w14:paraId="0D46CBE6" w14:textId="77777777" w:rsidR="009E4224" w:rsidRPr="009E4224" w:rsidRDefault="009E4224" w:rsidP="009E4224">
      <w:pPr>
        <w:rPr>
          <w:rFonts w:ascii="Times New Roman" w:hAnsi="Times New Roman"/>
          <w:szCs w:val="20"/>
          <w:lang w:val="en-US" w:eastAsia="ja-JP"/>
        </w:rPr>
      </w:pPr>
      <w:r w:rsidRPr="00A355BA">
        <w:rPr>
          <w:rFonts w:ascii="Times New Roman" w:hAnsi="Times New Roman"/>
          <w:szCs w:val="20"/>
          <w:highlight w:val="green"/>
          <w:lang w:val="en-US" w:eastAsia="ja-JP"/>
        </w:rPr>
        <w:t>[87-01] Karri (Nokia)</w:t>
      </w:r>
    </w:p>
    <w:p w14:paraId="004F6E9E" w14:textId="5DE0D1DE" w:rsidR="009E4224" w:rsidRPr="00597DDF" w:rsidRDefault="00647AD8" w:rsidP="009E4224">
      <w:pPr>
        <w:rPr>
          <w:rFonts w:ascii="Times New Roman" w:hAnsi="Times New Roman"/>
          <w:b/>
          <w:szCs w:val="20"/>
        </w:rPr>
      </w:pPr>
      <w:hyperlink r:id="rId2703" w:history="1">
        <w:r w:rsidR="005E3F7D">
          <w:rPr>
            <w:rStyle w:val="Hyperlink"/>
            <w:rFonts w:ascii="Times New Roman" w:hAnsi="Times New Roman"/>
            <w:b/>
            <w:szCs w:val="20"/>
          </w:rPr>
          <w:t>R1-1613773</w:t>
        </w:r>
      </w:hyperlink>
      <w:r w:rsidR="009E4224" w:rsidRPr="00597DDF">
        <w:rPr>
          <w:rFonts w:ascii="Times New Roman" w:hAnsi="Times New Roman"/>
          <w:b/>
          <w:szCs w:val="20"/>
        </w:rPr>
        <w:tab/>
        <w:t>Reply LS on Requirements for mobile backhaul/fronthaul in a G.fast Deployment Environment</w:t>
      </w:r>
      <w:r w:rsidR="009E4224" w:rsidRPr="00597DDF">
        <w:rPr>
          <w:rFonts w:ascii="Times New Roman" w:hAnsi="Times New Roman"/>
          <w:b/>
          <w:szCs w:val="20"/>
        </w:rPr>
        <w:tab/>
        <w:t>Nokia</w:t>
      </w:r>
    </w:p>
    <w:p w14:paraId="240F23AA" w14:textId="3ABAF841"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 xml:space="preserve">Email approval until </w:t>
      </w:r>
      <w:r w:rsidR="005E3F7D">
        <w:rPr>
          <w:rFonts w:ascii="Times New Roman" w:hAnsi="Times New Roman"/>
          <w:szCs w:val="20"/>
          <w:lang w:val="en-US" w:eastAsia="ja-JP"/>
        </w:rPr>
        <w:t>Nov.24</w:t>
      </w:r>
      <w:r w:rsidR="005E3F7D" w:rsidRPr="005E3F7D">
        <w:rPr>
          <w:rFonts w:ascii="Times New Roman" w:hAnsi="Times New Roman"/>
          <w:szCs w:val="20"/>
          <w:vertAlign w:val="superscript"/>
          <w:lang w:val="en-US" w:eastAsia="ja-JP"/>
        </w:rPr>
        <w:t>th</w:t>
      </w:r>
      <w:r w:rsidRPr="009E4224">
        <w:rPr>
          <w:rFonts w:ascii="Times New Roman" w:hAnsi="Times New Roman"/>
          <w:szCs w:val="20"/>
          <w:lang w:val="en-US" w:eastAsia="ja-JP"/>
        </w:rPr>
        <w:t>.</w:t>
      </w:r>
    </w:p>
    <w:p w14:paraId="257B76B2" w14:textId="0CB8883A" w:rsidR="001721E2" w:rsidRPr="00B6275E" w:rsidRDefault="001721E2" w:rsidP="001721E2">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sidR="00EB0449">
        <w:rPr>
          <w:rFonts w:ascii="Times New Roman" w:eastAsia="SimSun" w:hAnsi="Times New Roman"/>
          <w:b/>
          <w:color w:val="C00000"/>
          <w:kern w:val="2"/>
          <w:szCs w:val="20"/>
        </w:rPr>
        <w:t>Further to email’s decision on Nov 28</w:t>
      </w:r>
      <w:r w:rsidR="00EB0449" w:rsidRPr="00EB0449">
        <w:rPr>
          <w:rFonts w:ascii="Times New Roman" w:eastAsia="SimSun" w:hAnsi="Times New Roman"/>
          <w:b/>
          <w:color w:val="C00000"/>
          <w:kern w:val="2"/>
          <w:szCs w:val="20"/>
          <w:vertAlign w:val="superscript"/>
        </w:rPr>
        <w:t>th</w:t>
      </w:r>
      <w:r w:rsidR="00EB0449">
        <w:rPr>
          <w:rFonts w:ascii="Times New Roman" w:eastAsia="SimSun" w:hAnsi="Times New Roman"/>
          <w:b/>
          <w:color w:val="C00000"/>
          <w:kern w:val="2"/>
          <w:szCs w:val="20"/>
        </w:rPr>
        <w:t xml:space="preserve">, final LS is </w:t>
      </w:r>
      <w:r w:rsidR="00EB0449" w:rsidRPr="00EB0449">
        <w:rPr>
          <w:rFonts w:ascii="Times New Roman" w:eastAsia="SimSun" w:hAnsi="Times New Roman"/>
          <w:b/>
          <w:color w:val="C00000"/>
          <w:kern w:val="2"/>
          <w:szCs w:val="20"/>
          <w:highlight w:val="green"/>
        </w:rPr>
        <w:t xml:space="preserve">approved in </w:t>
      </w:r>
      <w:hyperlink r:id="rId2704" w:history="1">
        <w:r w:rsidR="005E3F7D">
          <w:rPr>
            <w:rStyle w:val="Hyperlink"/>
            <w:rFonts w:ascii="Times New Roman" w:eastAsia="SimSun" w:hAnsi="Times New Roman"/>
            <w:b/>
            <w:kern w:val="2"/>
            <w:szCs w:val="20"/>
            <w:highlight w:val="green"/>
          </w:rPr>
          <w:t>R1-1613796</w:t>
        </w:r>
      </w:hyperlink>
      <w:r w:rsidRPr="0012593B">
        <w:rPr>
          <w:rFonts w:ascii="Times New Roman" w:eastAsia="SimSun" w:hAnsi="Times New Roman"/>
          <w:b/>
          <w:color w:val="C00000"/>
          <w:kern w:val="2"/>
          <w:szCs w:val="20"/>
        </w:rPr>
        <w:t>.</w:t>
      </w:r>
    </w:p>
    <w:p w14:paraId="3F95D1D4" w14:textId="77777777" w:rsidR="004D4921" w:rsidRDefault="004D4921">
      <w:pPr>
        <w:rPr>
          <w:szCs w:val="20"/>
          <w:lang w:val="en-US" w:eastAsia="ja-JP"/>
        </w:rPr>
      </w:pPr>
    </w:p>
    <w:p w14:paraId="0EF1FBD2" w14:textId="35481A1A" w:rsidR="009E4224" w:rsidRPr="009E4224" w:rsidRDefault="009E4224" w:rsidP="009E4224">
      <w:pPr>
        <w:rPr>
          <w:rFonts w:ascii="Times New Roman" w:hAnsi="Times New Roman"/>
          <w:szCs w:val="20"/>
          <w:lang w:val="en-US" w:eastAsia="ja-JP"/>
        </w:rPr>
      </w:pPr>
      <w:r w:rsidRPr="00CC5F24">
        <w:rPr>
          <w:rFonts w:ascii="Times New Roman" w:hAnsi="Times New Roman"/>
          <w:szCs w:val="20"/>
          <w:highlight w:val="green"/>
          <w:lang w:val="en-US" w:eastAsia="ja-JP"/>
        </w:rPr>
        <w:t>[87-1</w:t>
      </w:r>
      <w:r w:rsidR="001A713D" w:rsidRPr="00CC5F24">
        <w:rPr>
          <w:rFonts w:ascii="Times New Roman" w:hAnsi="Times New Roman"/>
          <w:szCs w:val="20"/>
          <w:highlight w:val="green"/>
          <w:lang w:val="en-US" w:eastAsia="ja-JP"/>
        </w:rPr>
        <w:t>4</w:t>
      </w:r>
      <w:r w:rsidRPr="00CC5F24">
        <w:rPr>
          <w:rFonts w:ascii="Times New Roman" w:hAnsi="Times New Roman"/>
          <w:szCs w:val="20"/>
          <w:highlight w:val="green"/>
          <w:lang w:val="en-US" w:eastAsia="ja-JP"/>
        </w:rPr>
        <w:t>] Hanbyul (LGE)</w:t>
      </w:r>
    </w:p>
    <w:p w14:paraId="7456730A"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LS of V2X (Agreement list)</w:t>
      </w:r>
    </w:p>
    <w:p w14:paraId="338838F9" w14:textId="53D14078"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 xml:space="preserve">Email approval until Dec </w:t>
      </w:r>
      <w:r w:rsidR="00B20863">
        <w:rPr>
          <w:rFonts w:ascii="Times New Roman" w:hAnsi="Times New Roman"/>
          <w:szCs w:val="20"/>
          <w:lang w:val="en-US" w:eastAsia="ja-JP"/>
        </w:rPr>
        <w:t>8</w:t>
      </w:r>
      <w:r w:rsidR="00B20863" w:rsidRPr="00B20863">
        <w:rPr>
          <w:rFonts w:ascii="Times New Roman" w:hAnsi="Times New Roman"/>
          <w:szCs w:val="20"/>
          <w:vertAlign w:val="superscript"/>
          <w:lang w:val="en-US" w:eastAsia="ja-JP"/>
        </w:rPr>
        <w:t>th</w:t>
      </w:r>
      <w:r w:rsidR="00B20863">
        <w:rPr>
          <w:rFonts w:ascii="Times New Roman" w:hAnsi="Times New Roman"/>
          <w:szCs w:val="20"/>
          <w:lang w:val="en-US" w:eastAsia="ja-JP"/>
        </w:rPr>
        <w:t xml:space="preserve"> </w:t>
      </w:r>
      <w:r w:rsidRPr="009E4224">
        <w:rPr>
          <w:rFonts w:ascii="Times New Roman" w:hAnsi="Times New Roman"/>
          <w:szCs w:val="20"/>
          <w:lang w:val="en-US" w:eastAsia="ja-JP"/>
        </w:rPr>
        <w:t>on the LS to RAN2/4 capturing all the agreements and working assumptions</w:t>
      </w:r>
    </w:p>
    <w:p w14:paraId="78B337E9" w14:textId="6C60964A" w:rsidR="008226CE" w:rsidRPr="00B6275E" w:rsidRDefault="008226CE" w:rsidP="008226CE">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Further to email’s decision on Dec 9</w:t>
      </w:r>
      <w:r w:rsidRPr="008226CE">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final LS is </w:t>
      </w:r>
      <w:r w:rsidRPr="00EB0449">
        <w:rPr>
          <w:rFonts w:ascii="Times New Roman" w:eastAsia="SimSun" w:hAnsi="Times New Roman"/>
          <w:b/>
          <w:color w:val="C00000"/>
          <w:kern w:val="2"/>
          <w:szCs w:val="20"/>
          <w:highlight w:val="green"/>
        </w:rPr>
        <w:t xml:space="preserve">approved in </w:t>
      </w:r>
      <w:hyperlink r:id="rId2705" w:history="1">
        <w:r>
          <w:rPr>
            <w:rStyle w:val="Hyperlink"/>
            <w:rFonts w:ascii="Times New Roman" w:eastAsia="SimSun" w:hAnsi="Times New Roman"/>
            <w:b/>
            <w:kern w:val="2"/>
            <w:szCs w:val="20"/>
            <w:highlight w:val="green"/>
          </w:rPr>
          <w:t>R1-161380</w:t>
        </w:r>
        <w:r w:rsidR="00B20863">
          <w:rPr>
            <w:rStyle w:val="Hyperlink"/>
            <w:rFonts w:ascii="Times New Roman" w:eastAsia="SimSun" w:hAnsi="Times New Roman"/>
            <w:b/>
            <w:kern w:val="2"/>
            <w:szCs w:val="20"/>
            <w:highlight w:val="green"/>
          </w:rPr>
          <w:t>7</w:t>
        </w:r>
      </w:hyperlink>
      <w:r w:rsidRPr="0012593B">
        <w:rPr>
          <w:rFonts w:ascii="Times New Roman" w:eastAsia="SimSun" w:hAnsi="Times New Roman"/>
          <w:b/>
          <w:color w:val="C00000"/>
          <w:kern w:val="2"/>
          <w:szCs w:val="20"/>
        </w:rPr>
        <w:t>.</w:t>
      </w:r>
    </w:p>
    <w:p w14:paraId="0E74E540" w14:textId="77777777" w:rsidR="008226CE" w:rsidRPr="009E4224" w:rsidRDefault="008226CE">
      <w:pPr>
        <w:rPr>
          <w:rFonts w:ascii="Times New Roman" w:hAnsi="Times New Roman"/>
          <w:szCs w:val="20"/>
          <w:lang w:val="en-US" w:eastAsia="ja-JP"/>
        </w:rPr>
      </w:pPr>
    </w:p>
    <w:p w14:paraId="3EED62DE" w14:textId="61F3FF19" w:rsidR="009E4224" w:rsidRPr="009E4224" w:rsidRDefault="009E4224" w:rsidP="009E4224">
      <w:pPr>
        <w:rPr>
          <w:rFonts w:ascii="Times New Roman" w:hAnsi="Times New Roman"/>
          <w:szCs w:val="20"/>
          <w:lang w:val="en-US" w:eastAsia="ja-JP"/>
        </w:rPr>
      </w:pPr>
      <w:r w:rsidRPr="00CC5F24">
        <w:rPr>
          <w:rFonts w:ascii="Times New Roman" w:hAnsi="Times New Roman"/>
          <w:szCs w:val="20"/>
          <w:highlight w:val="green"/>
          <w:lang w:val="en-US" w:eastAsia="ja-JP"/>
        </w:rPr>
        <w:t>[87-1</w:t>
      </w:r>
      <w:r w:rsidR="001A713D" w:rsidRPr="00CC5F24">
        <w:rPr>
          <w:rFonts w:ascii="Times New Roman" w:hAnsi="Times New Roman"/>
          <w:szCs w:val="20"/>
          <w:highlight w:val="green"/>
          <w:lang w:val="en-US" w:eastAsia="ja-JP"/>
        </w:rPr>
        <w:t>5</w:t>
      </w:r>
      <w:r w:rsidRPr="00CC5F24">
        <w:rPr>
          <w:rFonts w:ascii="Times New Roman" w:hAnsi="Times New Roman"/>
          <w:szCs w:val="20"/>
          <w:highlight w:val="green"/>
          <w:lang w:val="en-US" w:eastAsia="ja-JP"/>
        </w:rPr>
        <w:t>] Hanbyul (LGE)</w:t>
      </w:r>
    </w:p>
    <w:p w14:paraId="33F6AC0D"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LS of V2X (RRC parameter list)</w:t>
      </w:r>
    </w:p>
    <w:p w14:paraId="19333A8E" w14:textId="4BB344DC" w:rsidR="009E4224" w:rsidRDefault="00B20863" w:rsidP="009E4224">
      <w:pPr>
        <w:rPr>
          <w:rFonts w:ascii="Times New Roman" w:hAnsi="Times New Roman"/>
          <w:szCs w:val="20"/>
          <w:lang w:val="en-US" w:eastAsia="ja-JP"/>
        </w:rPr>
      </w:pPr>
      <w:r w:rsidRPr="009E4224">
        <w:rPr>
          <w:rFonts w:ascii="Times New Roman" w:hAnsi="Times New Roman"/>
          <w:szCs w:val="20"/>
          <w:lang w:val="en-US" w:eastAsia="ja-JP"/>
        </w:rPr>
        <w:t xml:space="preserve">Email approval until Dec </w:t>
      </w:r>
      <w:r>
        <w:rPr>
          <w:rFonts w:ascii="Times New Roman" w:hAnsi="Times New Roman"/>
          <w:szCs w:val="20"/>
          <w:lang w:val="en-US" w:eastAsia="ja-JP"/>
        </w:rPr>
        <w:t>8</w:t>
      </w:r>
      <w:r w:rsidRPr="00B20863">
        <w:rPr>
          <w:rFonts w:ascii="Times New Roman" w:hAnsi="Times New Roman"/>
          <w:szCs w:val="20"/>
          <w:vertAlign w:val="superscript"/>
          <w:lang w:val="en-US" w:eastAsia="ja-JP"/>
        </w:rPr>
        <w:t>th</w:t>
      </w:r>
      <w:r>
        <w:rPr>
          <w:rFonts w:ascii="Times New Roman" w:hAnsi="Times New Roman"/>
          <w:szCs w:val="20"/>
          <w:lang w:val="en-US" w:eastAsia="ja-JP"/>
        </w:rPr>
        <w:t xml:space="preserve"> </w:t>
      </w:r>
      <w:r w:rsidRPr="009E4224">
        <w:rPr>
          <w:rFonts w:ascii="Times New Roman" w:hAnsi="Times New Roman"/>
          <w:szCs w:val="20"/>
          <w:lang w:val="en-US" w:eastAsia="ja-JP"/>
        </w:rPr>
        <w:t>on</w:t>
      </w:r>
      <w:r w:rsidR="009E4224" w:rsidRPr="009E4224">
        <w:rPr>
          <w:rFonts w:ascii="Times New Roman" w:hAnsi="Times New Roman"/>
          <w:szCs w:val="20"/>
          <w:lang w:val="en-US" w:eastAsia="ja-JP"/>
        </w:rPr>
        <w:t xml:space="preserve"> the LS to RAN2 including RRC parameters</w:t>
      </w:r>
    </w:p>
    <w:p w14:paraId="6FA29619" w14:textId="52ECCC59" w:rsidR="00B20863" w:rsidRPr="00B6275E" w:rsidRDefault="00B20863" w:rsidP="00B20863">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Further to email’s decision on Dec 9</w:t>
      </w:r>
      <w:r w:rsidRPr="008226CE">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final LS is </w:t>
      </w:r>
      <w:r w:rsidRPr="00EB0449">
        <w:rPr>
          <w:rFonts w:ascii="Times New Roman" w:eastAsia="SimSun" w:hAnsi="Times New Roman"/>
          <w:b/>
          <w:color w:val="C00000"/>
          <w:kern w:val="2"/>
          <w:szCs w:val="20"/>
          <w:highlight w:val="green"/>
        </w:rPr>
        <w:t xml:space="preserve">approved in </w:t>
      </w:r>
      <w:hyperlink r:id="rId2706" w:history="1">
        <w:r>
          <w:rPr>
            <w:rStyle w:val="Hyperlink"/>
            <w:rFonts w:ascii="Times New Roman" w:eastAsia="SimSun" w:hAnsi="Times New Roman"/>
            <w:b/>
            <w:kern w:val="2"/>
            <w:szCs w:val="20"/>
            <w:highlight w:val="green"/>
          </w:rPr>
          <w:t>R1-1613806</w:t>
        </w:r>
      </w:hyperlink>
      <w:r w:rsidRPr="0012593B">
        <w:rPr>
          <w:rFonts w:ascii="Times New Roman" w:eastAsia="SimSun" w:hAnsi="Times New Roman"/>
          <w:b/>
          <w:color w:val="C00000"/>
          <w:kern w:val="2"/>
          <w:szCs w:val="20"/>
        </w:rPr>
        <w:t>.</w:t>
      </w:r>
    </w:p>
    <w:p w14:paraId="4B65387D" w14:textId="77777777" w:rsidR="00B20863" w:rsidRPr="00B20863" w:rsidRDefault="00B20863">
      <w:pPr>
        <w:rPr>
          <w:rFonts w:ascii="Times New Roman" w:hAnsi="Times New Roman"/>
          <w:szCs w:val="20"/>
          <w:lang w:val="en-US" w:eastAsia="ja-JP"/>
        </w:rPr>
      </w:pPr>
    </w:p>
    <w:p w14:paraId="0DF68854" w14:textId="77777777" w:rsidR="00B20863" w:rsidRPr="009E4224" w:rsidRDefault="00B20863" w:rsidP="00B20863">
      <w:pPr>
        <w:rPr>
          <w:rFonts w:ascii="Times New Roman" w:hAnsi="Times New Roman"/>
          <w:szCs w:val="20"/>
          <w:lang w:val="en-US" w:eastAsia="ja-JP"/>
        </w:rPr>
      </w:pPr>
      <w:r w:rsidRPr="00B20863">
        <w:rPr>
          <w:rFonts w:ascii="Times New Roman" w:hAnsi="Times New Roman"/>
          <w:szCs w:val="20"/>
          <w:highlight w:val="green"/>
          <w:lang w:val="en-US" w:eastAsia="ja-JP"/>
        </w:rPr>
        <w:t>[87-20] Eko (Samsung)</w:t>
      </w:r>
    </w:p>
    <w:p w14:paraId="45D8C373" w14:textId="77777777" w:rsidR="00B20863" w:rsidRPr="009E4224" w:rsidRDefault="00B20863" w:rsidP="00B20863">
      <w:pPr>
        <w:rPr>
          <w:rFonts w:ascii="Times New Roman" w:hAnsi="Times New Roman"/>
          <w:szCs w:val="20"/>
          <w:lang w:val="en-US" w:eastAsia="ja-JP"/>
        </w:rPr>
      </w:pPr>
      <w:r w:rsidRPr="009E4224">
        <w:rPr>
          <w:rFonts w:ascii="Times New Roman" w:hAnsi="Times New Roman"/>
          <w:szCs w:val="20"/>
          <w:lang w:val="en-US" w:eastAsia="ja-JP"/>
        </w:rPr>
        <w:t>RRC parameter list of eFD-MIMO</w:t>
      </w:r>
      <w:r>
        <w:rPr>
          <w:rFonts w:ascii="Times New Roman" w:hAnsi="Times New Roman"/>
          <w:szCs w:val="20"/>
          <w:lang w:val="en-US" w:eastAsia="ja-JP"/>
        </w:rPr>
        <w:t xml:space="preserve"> for e</w:t>
      </w:r>
      <w:r w:rsidRPr="009E4224">
        <w:rPr>
          <w:rFonts w:ascii="Times New Roman" w:hAnsi="Times New Roman"/>
          <w:szCs w:val="20"/>
          <w:lang w:val="en-US" w:eastAsia="ja-JP"/>
        </w:rPr>
        <w:t>mail approval until Dec</w:t>
      </w:r>
      <w:r>
        <w:rPr>
          <w:rFonts w:ascii="Times New Roman" w:hAnsi="Times New Roman"/>
          <w:szCs w:val="20"/>
          <w:lang w:val="en-US" w:eastAsia="ja-JP"/>
        </w:rPr>
        <w:t>.1</w:t>
      </w:r>
      <w:r w:rsidRPr="0066123D">
        <w:rPr>
          <w:rFonts w:ascii="Times New Roman" w:hAnsi="Times New Roman"/>
          <w:szCs w:val="20"/>
          <w:vertAlign w:val="superscript"/>
          <w:lang w:val="en-US" w:eastAsia="ja-JP"/>
        </w:rPr>
        <w:t>st</w:t>
      </w:r>
      <w:r>
        <w:rPr>
          <w:rFonts w:ascii="Times New Roman" w:hAnsi="Times New Roman"/>
          <w:szCs w:val="20"/>
          <w:lang w:val="en-US" w:eastAsia="ja-JP"/>
        </w:rPr>
        <w:t xml:space="preserve"> </w:t>
      </w:r>
      <w:r w:rsidRPr="009E4224">
        <w:rPr>
          <w:rFonts w:ascii="Times New Roman" w:hAnsi="Times New Roman"/>
          <w:szCs w:val="20"/>
          <w:lang w:val="en-US" w:eastAsia="ja-JP"/>
        </w:rPr>
        <w:t>, the</w:t>
      </w:r>
      <w:r>
        <w:rPr>
          <w:rFonts w:ascii="Times New Roman" w:hAnsi="Times New Roman"/>
          <w:szCs w:val="20"/>
          <w:lang w:val="en-US" w:eastAsia="ja-JP"/>
        </w:rPr>
        <w:t>n send LS to RAN2</w:t>
      </w:r>
    </w:p>
    <w:p w14:paraId="48F933D4" w14:textId="0916D2F1" w:rsidR="00B20863" w:rsidRPr="00B6275E" w:rsidRDefault="00B20863" w:rsidP="00B20863">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Further to email’s decision on Dec 6</w:t>
      </w:r>
      <w:r w:rsidRPr="008226CE">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final LS is </w:t>
      </w:r>
      <w:r w:rsidRPr="00EB0449">
        <w:rPr>
          <w:rFonts w:ascii="Times New Roman" w:eastAsia="SimSun" w:hAnsi="Times New Roman"/>
          <w:b/>
          <w:color w:val="C00000"/>
          <w:kern w:val="2"/>
          <w:szCs w:val="20"/>
          <w:highlight w:val="green"/>
        </w:rPr>
        <w:t xml:space="preserve">approved in </w:t>
      </w:r>
      <w:hyperlink r:id="rId2707" w:history="1">
        <w:r>
          <w:rPr>
            <w:rStyle w:val="Hyperlink"/>
            <w:rFonts w:ascii="Times New Roman" w:eastAsia="SimSun" w:hAnsi="Times New Roman"/>
            <w:b/>
            <w:kern w:val="2"/>
            <w:szCs w:val="20"/>
            <w:highlight w:val="green"/>
          </w:rPr>
          <w:t>R1-1613805</w:t>
        </w:r>
      </w:hyperlink>
      <w:r w:rsidRPr="0012593B">
        <w:rPr>
          <w:rFonts w:ascii="Times New Roman" w:eastAsia="SimSun" w:hAnsi="Times New Roman"/>
          <w:b/>
          <w:color w:val="C00000"/>
          <w:kern w:val="2"/>
          <w:szCs w:val="20"/>
        </w:rPr>
        <w:t>.</w:t>
      </w:r>
    </w:p>
    <w:p w14:paraId="1B4624CF" w14:textId="77777777" w:rsidR="00B20863" w:rsidRPr="00EB0449" w:rsidRDefault="00B20863">
      <w:pPr>
        <w:rPr>
          <w:rFonts w:ascii="Times New Roman" w:hAnsi="Times New Roman"/>
          <w:szCs w:val="20"/>
          <w:lang w:val="en-US" w:eastAsia="ja-JP"/>
        </w:rPr>
      </w:pPr>
    </w:p>
    <w:p w14:paraId="4D2E44EE" w14:textId="77777777" w:rsidR="00EB0449" w:rsidRPr="009E4224" w:rsidRDefault="00EB0449" w:rsidP="00EB0449">
      <w:pPr>
        <w:rPr>
          <w:rFonts w:ascii="Times New Roman" w:hAnsi="Times New Roman"/>
          <w:szCs w:val="20"/>
          <w:lang w:val="en-US" w:eastAsia="ja-JP"/>
        </w:rPr>
      </w:pPr>
      <w:r w:rsidRPr="00EB0449">
        <w:rPr>
          <w:rFonts w:ascii="Times New Roman" w:hAnsi="Times New Roman"/>
          <w:szCs w:val="20"/>
          <w:highlight w:val="green"/>
          <w:lang w:val="en-US" w:eastAsia="ja-JP"/>
        </w:rPr>
        <w:t>[87-21] Jonghyun (LGE)</w:t>
      </w:r>
    </w:p>
    <w:p w14:paraId="031749B0" w14:textId="0CAA5C5F" w:rsidR="00EB0449" w:rsidRPr="00C4447C" w:rsidRDefault="00647AD8" w:rsidP="00EB0449">
      <w:pPr>
        <w:rPr>
          <w:rFonts w:ascii="Times New Roman" w:hAnsi="Times New Roman"/>
          <w:b/>
          <w:szCs w:val="20"/>
          <w:lang w:val="en-US" w:eastAsia="ja-JP"/>
        </w:rPr>
      </w:pPr>
      <w:hyperlink r:id="rId2708" w:history="1">
        <w:r w:rsidR="005E3F7D">
          <w:rPr>
            <w:rStyle w:val="Hyperlink"/>
            <w:rFonts w:ascii="Times New Roman" w:hAnsi="Times New Roman"/>
            <w:b/>
            <w:szCs w:val="20"/>
            <w:lang w:val="en-US" w:eastAsia="ja-JP"/>
          </w:rPr>
          <w:t>R1-1613495</w:t>
        </w:r>
      </w:hyperlink>
      <w:r w:rsidR="00EB0449" w:rsidRPr="00C4447C">
        <w:rPr>
          <w:rFonts w:ascii="Times New Roman" w:hAnsi="Times New Roman"/>
          <w:b/>
          <w:szCs w:val="20"/>
          <w:lang w:val="en-US" w:eastAsia="ja-JP"/>
        </w:rPr>
        <w:tab/>
        <w:t>[Draft] LS on QCL for activated CSI-RS</w:t>
      </w:r>
      <w:r w:rsidR="00EB0449" w:rsidRPr="00C4447C">
        <w:rPr>
          <w:rFonts w:ascii="Times New Roman" w:hAnsi="Times New Roman"/>
          <w:b/>
          <w:szCs w:val="20"/>
          <w:lang w:val="en-US" w:eastAsia="ja-JP"/>
        </w:rPr>
        <w:tab/>
        <w:t>LG Electronics</w:t>
      </w:r>
    </w:p>
    <w:p w14:paraId="2F7295A4" w14:textId="7410AA98" w:rsidR="00EB0449" w:rsidRDefault="00EB0449" w:rsidP="00EB0449">
      <w:pPr>
        <w:rPr>
          <w:rFonts w:ascii="Times New Roman" w:hAnsi="Times New Roman"/>
          <w:szCs w:val="20"/>
          <w:lang w:val="en-US" w:eastAsia="ja-JP"/>
        </w:rPr>
      </w:pPr>
      <w:r w:rsidRPr="009E4224">
        <w:rPr>
          <w:rFonts w:ascii="Times New Roman" w:hAnsi="Times New Roman"/>
          <w:szCs w:val="20"/>
          <w:lang w:val="en-US" w:eastAsia="ja-JP"/>
        </w:rPr>
        <w:t xml:space="preserve">Email approval until </w:t>
      </w:r>
      <w:r w:rsidR="005E3F7D">
        <w:rPr>
          <w:rFonts w:ascii="Times New Roman" w:hAnsi="Times New Roman"/>
          <w:szCs w:val="20"/>
          <w:lang w:val="en-US" w:eastAsia="ja-JP"/>
        </w:rPr>
        <w:t>Nov.23</w:t>
      </w:r>
      <w:r w:rsidR="005E3F7D" w:rsidRPr="005E3F7D">
        <w:rPr>
          <w:rFonts w:ascii="Times New Roman" w:hAnsi="Times New Roman"/>
          <w:szCs w:val="20"/>
          <w:vertAlign w:val="superscript"/>
          <w:lang w:val="en-US" w:eastAsia="ja-JP"/>
        </w:rPr>
        <w:t>rd</w:t>
      </w:r>
      <w:r w:rsidRPr="009E4224">
        <w:rPr>
          <w:rFonts w:ascii="Times New Roman" w:hAnsi="Times New Roman"/>
          <w:szCs w:val="20"/>
          <w:lang w:val="en-US" w:eastAsia="ja-JP"/>
        </w:rPr>
        <w:t>.</w:t>
      </w:r>
    </w:p>
    <w:p w14:paraId="6B45E676" w14:textId="41209B0C" w:rsidR="00EB0449" w:rsidRPr="00B6275E" w:rsidRDefault="00EB0449" w:rsidP="00EB0449">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Further to email’s decision on Nov 25</w:t>
      </w:r>
      <w:r w:rsidRPr="00EB0449">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final LS is </w:t>
      </w:r>
      <w:r w:rsidRPr="00EB0449">
        <w:rPr>
          <w:rFonts w:ascii="Times New Roman" w:eastAsia="SimSun" w:hAnsi="Times New Roman"/>
          <w:b/>
          <w:color w:val="C00000"/>
          <w:kern w:val="2"/>
          <w:szCs w:val="20"/>
          <w:highlight w:val="green"/>
        </w:rPr>
        <w:t xml:space="preserve">approved in </w:t>
      </w:r>
      <w:hyperlink r:id="rId2709" w:history="1">
        <w:r w:rsidR="005E3F7D">
          <w:rPr>
            <w:rStyle w:val="Hyperlink"/>
            <w:rFonts w:ascii="Times New Roman" w:eastAsia="SimSun" w:hAnsi="Times New Roman"/>
            <w:b/>
            <w:kern w:val="2"/>
            <w:szCs w:val="20"/>
            <w:highlight w:val="green"/>
          </w:rPr>
          <w:t>R1-1613795</w:t>
        </w:r>
      </w:hyperlink>
      <w:r w:rsidRPr="0012593B">
        <w:rPr>
          <w:rFonts w:ascii="Times New Roman" w:eastAsia="SimSun" w:hAnsi="Times New Roman"/>
          <w:b/>
          <w:color w:val="C00000"/>
          <w:kern w:val="2"/>
          <w:szCs w:val="20"/>
        </w:rPr>
        <w:t>.</w:t>
      </w:r>
    </w:p>
    <w:p w14:paraId="7A1EE988" w14:textId="77777777" w:rsidR="009E4224" w:rsidRDefault="009E4224">
      <w:pPr>
        <w:rPr>
          <w:szCs w:val="20"/>
          <w:lang w:val="en-US" w:eastAsia="ja-JP"/>
        </w:rPr>
      </w:pPr>
    </w:p>
    <w:p w14:paraId="22623CB9" w14:textId="77777777" w:rsidR="00562C4A" w:rsidRPr="009E4224" w:rsidRDefault="00562C4A" w:rsidP="00562C4A">
      <w:pPr>
        <w:rPr>
          <w:rFonts w:ascii="Times New Roman" w:hAnsi="Times New Roman"/>
          <w:szCs w:val="20"/>
          <w:lang w:val="en-US" w:eastAsia="ja-JP"/>
        </w:rPr>
      </w:pPr>
      <w:r w:rsidRPr="0044401E">
        <w:rPr>
          <w:rFonts w:ascii="Times New Roman" w:hAnsi="Times New Roman"/>
          <w:szCs w:val="20"/>
          <w:highlight w:val="green"/>
          <w:lang w:val="en-US" w:eastAsia="ja-JP"/>
        </w:rPr>
        <w:t>[87-23] Johan (Ericsson)</w:t>
      </w:r>
    </w:p>
    <w:p w14:paraId="4747A9D3" w14:textId="6462FFA8" w:rsidR="00562C4A" w:rsidRPr="009E4224" w:rsidRDefault="00562C4A" w:rsidP="00562C4A">
      <w:pPr>
        <w:rPr>
          <w:rFonts w:ascii="Times New Roman" w:hAnsi="Times New Roman"/>
          <w:szCs w:val="20"/>
          <w:lang w:val="en-US" w:eastAsia="ja-JP"/>
        </w:rPr>
      </w:pPr>
      <w:r w:rsidRPr="009E4224">
        <w:rPr>
          <w:rFonts w:ascii="Times New Roman" w:hAnsi="Times New Roman"/>
          <w:szCs w:val="20"/>
          <w:lang w:val="en-US" w:eastAsia="ja-JP"/>
        </w:rPr>
        <w:t>RRC parameter list of FeMTC</w:t>
      </w:r>
      <w:r w:rsidR="0044401E">
        <w:rPr>
          <w:rFonts w:ascii="Times New Roman" w:hAnsi="Times New Roman"/>
          <w:szCs w:val="20"/>
          <w:lang w:val="en-US" w:eastAsia="ja-JP"/>
        </w:rPr>
        <w:t xml:space="preserve"> for e</w:t>
      </w:r>
      <w:r w:rsidRPr="009E4224">
        <w:rPr>
          <w:rFonts w:ascii="Times New Roman" w:hAnsi="Times New Roman"/>
          <w:szCs w:val="20"/>
          <w:lang w:val="en-US" w:eastAsia="ja-JP"/>
        </w:rPr>
        <w:t xml:space="preserve">mail approval of RRC parameter lists until </w:t>
      </w:r>
      <w:r w:rsidR="005E3F7D">
        <w:rPr>
          <w:rFonts w:ascii="Times New Roman" w:hAnsi="Times New Roman"/>
          <w:szCs w:val="20"/>
          <w:lang w:val="en-US" w:eastAsia="ja-JP"/>
        </w:rPr>
        <w:t>Nov.</w:t>
      </w:r>
      <w:r w:rsidRPr="009E4224">
        <w:rPr>
          <w:rFonts w:ascii="Times New Roman" w:hAnsi="Times New Roman"/>
          <w:szCs w:val="20"/>
          <w:lang w:val="en-US" w:eastAsia="ja-JP"/>
        </w:rPr>
        <w:t>24</w:t>
      </w:r>
      <w:r w:rsidRPr="005E3F7D">
        <w:rPr>
          <w:rFonts w:ascii="Times New Roman" w:hAnsi="Times New Roman"/>
          <w:szCs w:val="20"/>
          <w:vertAlign w:val="superscript"/>
          <w:lang w:val="en-US" w:eastAsia="ja-JP"/>
        </w:rPr>
        <w:t>th</w:t>
      </w:r>
      <w:r w:rsidRPr="009E4224">
        <w:rPr>
          <w:rFonts w:ascii="Times New Roman" w:hAnsi="Times New Roman"/>
          <w:szCs w:val="20"/>
          <w:lang w:val="en-US" w:eastAsia="ja-JP"/>
        </w:rPr>
        <w:t>.</w:t>
      </w:r>
    </w:p>
    <w:p w14:paraId="7CD2988C" w14:textId="78F8A67A" w:rsidR="0044401E" w:rsidRPr="00B6275E" w:rsidRDefault="0044401E" w:rsidP="0044401E">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Further to email’s decision on Nov 25</w:t>
      </w:r>
      <w:r w:rsidRPr="00EB0449">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final LS is </w:t>
      </w:r>
      <w:r w:rsidRPr="00EB0449">
        <w:rPr>
          <w:rFonts w:ascii="Times New Roman" w:eastAsia="SimSun" w:hAnsi="Times New Roman"/>
          <w:b/>
          <w:color w:val="C00000"/>
          <w:kern w:val="2"/>
          <w:szCs w:val="20"/>
          <w:highlight w:val="green"/>
        </w:rPr>
        <w:t xml:space="preserve">approved in </w:t>
      </w:r>
      <w:hyperlink r:id="rId2710" w:history="1">
        <w:r w:rsidR="005E3F7D">
          <w:rPr>
            <w:rStyle w:val="Hyperlink"/>
            <w:rFonts w:ascii="Times New Roman" w:eastAsia="SimSun" w:hAnsi="Times New Roman"/>
            <w:b/>
            <w:kern w:val="2"/>
            <w:szCs w:val="20"/>
            <w:highlight w:val="green"/>
          </w:rPr>
          <w:t>R1-1613781</w:t>
        </w:r>
      </w:hyperlink>
      <w:r w:rsidRPr="0012593B">
        <w:rPr>
          <w:rFonts w:ascii="Times New Roman" w:eastAsia="SimSun" w:hAnsi="Times New Roman"/>
          <w:b/>
          <w:color w:val="C00000"/>
          <w:kern w:val="2"/>
          <w:szCs w:val="20"/>
        </w:rPr>
        <w:t>.</w:t>
      </w:r>
    </w:p>
    <w:p w14:paraId="36333E87" w14:textId="77777777" w:rsidR="0044401E" w:rsidRPr="009E4224" w:rsidRDefault="0044401E">
      <w:pPr>
        <w:rPr>
          <w:rFonts w:ascii="Times New Roman" w:hAnsi="Times New Roman"/>
          <w:szCs w:val="20"/>
          <w:lang w:val="en-US" w:eastAsia="ja-JP"/>
        </w:rPr>
      </w:pPr>
    </w:p>
    <w:p w14:paraId="0BCF290D" w14:textId="4C9DB0B8" w:rsidR="00562C4A" w:rsidRPr="009E4224" w:rsidRDefault="00562C4A" w:rsidP="00562C4A">
      <w:pPr>
        <w:rPr>
          <w:rFonts w:ascii="Times New Roman" w:hAnsi="Times New Roman"/>
          <w:szCs w:val="20"/>
          <w:lang w:val="en-US" w:eastAsia="ja-JP"/>
        </w:rPr>
      </w:pPr>
      <w:r w:rsidRPr="005E3F7D">
        <w:rPr>
          <w:rFonts w:ascii="Times New Roman" w:hAnsi="Times New Roman"/>
          <w:szCs w:val="20"/>
          <w:highlight w:val="green"/>
          <w:lang w:val="en-US" w:eastAsia="ja-JP"/>
        </w:rPr>
        <w:t>[87-2</w:t>
      </w:r>
      <w:r w:rsidR="000C6ABC" w:rsidRPr="005E3F7D">
        <w:rPr>
          <w:rFonts w:ascii="Times New Roman" w:hAnsi="Times New Roman"/>
          <w:szCs w:val="20"/>
          <w:highlight w:val="green"/>
          <w:lang w:val="en-US" w:eastAsia="ja-JP"/>
        </w:rPr>
        <w:t>5</w:t>
      </w:r>
      <w:r w:rsidRPr="005E3F7D">
        <w:rPr>
          <w:rFonts w:ascii="Times New Roman" w:hAnsi="Times New Roman"/>
          <w:szCs w:val="20"/>
          <w:highlight w:val="green"/>
          <w:lang w:val="en-US" w:eastAsia="ja-JP"/>
        </w:rPr>
        <w:t>] Matthew (Huawei)</w:t>
      </w:r>
    </w:p>
    <w:p w14:paraId="693EFD79" w14:textId="6EC8E5E1" w:rsidR="00562C4A" w:rsidRPr="009E4224" w:rsidRDefault="00562C4A" w:rsidP="00562C4A">
      <w:pPr>
        <w:rPr>
          <w:rFonts w:ascii="Times New Roman" w:hAnsi="Times New Roman"/>
          <w:szCs w:val="20"/>
          <w:lang w:val="en-US" w:eastAsia="ja-JP"/>
        </w:rPr>
      </w:pPr>
      <w:r w:rsidRPr="009E4224">
        <w:rPr>
          <w:rFonts w:ascii="Times New Roman" w:hAnsi="Times New Roman"/>
          <w:szCs w:val="20"/>
          <w:lang w:val="en-US" w:eastAsia="ja-JP"/>
        </w:rPr>
        <w:t>RRC parameter list of NB-IoT enh.</w:t>
      </w:r>
      <w:r w:rsidR="005E3F7D">
        <w:rPr>
          <w:rFonts w:ascii="Times New Roman" w:hAnsi="Times New Roman"/>
          <w:szCs w:val="20"/>
          <w:lang w:val="en-US" w:eastAsia="ja-JP"/>
        </w:rPr>
        <w:t xml:space="preserve"> For e</w:t>
      </w:r>
      <w:r w:rsidRPr="009E4224">
        <w:rPr>
          <w:rFonts w:ascii="Times New Roman" w:hAnsi="Times New Roman"/>
          <w:szCs w:val="20"/>
          <w:lang w:val="en-US" w:eastAsia="ja-JP"/>
        </w:rPr>
        <w:t xml:space="preserve">mail approval </w:t>
      </w:r>
      <w:r w:rsidR="005E3F7D">
        <w:rPr>
          <w:rFonts w:ascii="Times New Roman" w:hAnsi="Times New Roman"/>
          <w:szCs w:val="20"/>
          <w:lang w:val="en-US" w:eastAsia="ja-JP"/>
        </w:rPr>
        <w:t>of</w:t>
      </w:r>
      <w:r w:rsidRPr="009E4224">
        <w:rPr>
          <w:rFonts w:ascii="Times New Roman" w:hAnsi="Times New Roman"/>
          <w:szCs w:val="20"/>
          <w:lang w:val="en-US" w:eastAsia="ja-JP"/>
        </w:rPr>
        <w:t xml:space="preserve"> the higher layer parameters list until Nov</w:t>
      </w:r>
      <w:r w:rsidR="005E3F7D">
        <w:rPr>
          <w:rFonts w:ascii="Times New Roman" w:hAnsi="Times New Roman"/>
          <w:szCs w:val="20"/>
          <w:lang w:val="en-US" w:eastAsia="ja-JP"/>
        </w:rPr>
        <w:t>.</w:t>
      </w:r>
      <w:r w:rsidRPr="009E4224">
        <w:rPr>
          <w:rFonts w:ascii="Times New Roman" w:hAnsi="Times New Roman"/>
          <w:szCs w:val="20"/>
          <w:lang w:val="en-US" w:eastAsia="ja-JP"/>
        </w:rPr>
        <w:t>25</w:t>
      </w:r>
      <w:r w:rsidR="005E3F7D" w:rsidRPr="005E3F7D">
        <w:rPr>
          <w:rFonts w:ascii="Times New Roman" w:hAnsi="Times New Roman"/>
          <w:szCs w:val="20"/>
          <w:vertAlign w:val="superscript"/>
          <w:lang w:val="en-US" w:eastAsia="ja-JP"/>
        </w:rPr>
        <w:t>th</w:t>
      </w:r>
      <w:r w:rsidR="005E3F7D">
        <w:rPr>
          <w:rFonts w:ascii="Times New Roman" w:hAnsi="Times New Roman"/>
          <w:szCs w:val="20"/>
          <w:lang w:val="en-US" w:eastAsia="ja-JP"/>
        </w:rPr>
        <w:t>.</w:t>
      </w:r>
    </w:p>
    <w:p w14:paraId="22D641FE" w14:textId="171FE8BA" w:rsidR="005E3F7D" w:rsidRPr="00B6275E" w:rsidRDefault="005E3F7D" w:rsidP="005E3F7D">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Further to email’s decision on Nov 25</w:t>
      </w:r>
      <w:r w:rsidRPr="00EB0449">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final LS is </w:t>
      </w:r>
      <w:r w:rsidRPr="00EB0449">
        <w:rPr>
          <w:rFonts w:ascii="Times New Roman" w:eastAsia="SimSun" w:hAnsi="Times New Roman"/>
          <w:b/>
          <w:color w:val="C00000"/>
          <w:kern w:val="2"/>
          <w:szCs w:val="20"/>
          <w:highlight w:val="green"/>
        </w:rPr>
        <w:t xml:space="preserve">approved in </w:t>
      </w:r>
      <w:hyperlink r:id="rId2711" w:history="1">
        <w:r>
          <w:rPr>
            <w:rStyle w:val="Hyperlink"/>
            <w:rFonts w:ascii="Times New Roman" w:eastAsia="SimSun" w:hAnsi="Times New Roman"/>
            <w:b/>
            <w:kern w:val="2"/>
            <w:szCs w:val="20"/>
            <w:highlight w:val="green"/>
          </w:rPr>
          <w:t>R1-1613797</w:t>
        </w:r>
      </w:hyperlink>
      <w:r w:rsidRPr="0012593B">
        <w:rPr>
          <w:rFonts w:ascii="Times New Roman" w:eastAsia="SimSun" w:hAnsi="Times New Roman"/>
          <w:b/>
          <w:color w:val="C00000"/>
          <w:kern w:val="2"/>
          <w:szCs w:val="20"/>
        </w:rPr>
        <w:t>.</w:t>
      </w:r>
    </w:p>
    <w:p w14:paraId="10AE62C7" w14:textId="77777777" w:rsidR="005E3F7D" w:rsidRPr="009E4224" w:rsidRDefault="005E3F7D">
      <w:pPr>
        <w:rPr>
          <w:rFonts w:ascii="Times New Roman" w:hAnsi="Times New Roman"/>
          <w:szCs w:val="20"/>
          <w:lang w:val="en-US" w:eastAsia="ja-JP"/>
        </w:rPr>
      </w:pPr>
    </w:p>
    <w:p w14:paraId="76C934A3" w14:textId="77777777" w:rsidR="00562C4A" w:rsidRPr="009E4224" w:rsidRDefault="00562C4A" w:rsidP="00562C4A">
      <w:pPr>
        <w:rPr>
          <w:rFonts w:ascii="Times New Roman" w:hAnsi="Times New Roman"/>
          <w:szCs w:val="20"/>
          <w:lang w:val="en-US" w:eastAsia="ja-JP"/>
        </w:rPr>
      </w:pPr>
      <w:r w:rsidRPr="00995757">
        <w:rPr>
          <w:rFonts w:ascii="Times New Roman" w:hAnsi="Times New Roman"/>
          <w:szCs w:val="20"/>
          <w:highlight w:val="green"/>
          <w:lang w:val="en-US" w:eastAsia="ja-JP"/>
        </w:rPr>
        <w:t>[87-26] Yu Bo (Huawei)</w:t>
      </w:r>
    </w:p>
    <w:p w14:paraId="20ABCE58" w14:textId="4C37D33F" w:rsidR="00562C4A" w:rsidRPr="009E4224" w:rsidRDefault="00562C4A" w:rsidP="00562C4A">
      <w:pPr>
        <w:rPr>
          <w:rFonts w:ascii="Times New Roman" w:hAnsi="Times New Roman"/>
          <w:szCs w:val="20"/>
          <w:lang w:val="en-US" w:eastAsia="ja-JP"/>
        </w:rPr>
      </w:pPr>
      <w:r w:rsidRPr="009E4224">
        <w:rPr>
          <w:rFonts w:ascii="Times New Roman" w:hAnsi="Times New Roman"/>
          <w:szCs w:val="20"/>
          <w:lang w:val="en-US" w:eastAsia="ja-JP"/>
        </w:rPr>
        <w:t>RRC parameter list of eVoLTE</w:t>
      </w:r>
      <w:r w:rsidR="00995757">
        <w:rPr>
          <w:rFonts w:ascii="Times New Roman" w:hAnsi="Times New Roman"/>
          <w:szCs w:val="20"/>
          <w:lang w:val="en-US" w:eastAsia="ja-JP"/>
        </w:rPr>
        <w:t xml:space="preserve"> for e</w:t>
      </w:r>
      <w:r w:rsidRPr="009E4224">
        <w:rPr>
          <w:rFonts w:ascii="Times New Roman" w:hAnsi="Times New Roman"/>
          <w:szCs w:val="20"/>
          <w:lang w:val="en-US" w:eastAsia="ja-JP"/>
        </w:rPr>
        <w:t>mail approval of RRC parameter lists until 1st Dec. </w:t>
      </w:r>
    </w:p>
    <w:p w14:paraId="3EDEA6F7" w14:textId="107CB9CD" w:rsidR="00995757" w:rsidRPr="00B6275E" w:rsidRDefault="00995757" w:rsidP="00995757">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lastRenderedPageBreak/>
        <w:t xml:space="preserve">Done: </w:t>
      </w:r>
      <w:r>
        <w:rPr>
          <w:rFonts w:ascii="Times New Roman" w:eastAsia="SimSun" w:hAnsi="Times New Roman"/>
          <w:b/>
          <w:color w:val="C00000"/>
          <w:kern w:val="2"/>
          <w:szCs w:val="20"/>
        </w:rPr>
        <w:t>Further to email’s decision on Dec.2</w:t>
      </w:r>
      <w:r w:rsidRPr="00995757">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 xml:space="preserve"> , final LS is </w:t>
      </w:r>
      <w:r w:rsidRPr="00EB0449">
        <w:rPr>
          <w:rFonts w:ascii="Times New Roman" w:eastAsia="SimSun" w:hAnsi="Times New Roman"/>
          <w:b/>
          <w:color w:val="C00000"/>
          <w:kern w:val="2"/>
          <w:szCs w:val="20"/>
          <w:highlight w:val="green"/>
        </w:rPr>
        <w:t xml:space="preserve">approved in </w:t>
      </w:r>
      <w:hyperlink r:id="rId2712" w:history="1">
        <w:r>
          <w:rPr>
            <w:rStyle w:val="Hyperlink"/>
            <w:rFonts w:ascii="Times New Roman" w:eastAsia="SimSun" w:hAnsi="Times New Roman"/>
            <w:b/>
            <w:kern w:val="2"/>
            <w:szCs w:val="20"/>
            <w:highlight w:val="green"/>
          </w:rPr>
          <w:t>R1-1613804</w:t>
        </w:r>
      </w:hyperlink>
      <w:r w:rsidRPr="0012593B">
        <w:rPr>
          <w:rFonts w:ascii="Times New Roman" w:eastAsia="SimSun" w:hAnsi="Times New Roman"/>
          <w:b/>
          <w:color w:val="C00000"/>
          <w:kern w:val="2"/>
          <w:szCs w:val="20"/>
        </w:rPr>
        <w:t>.</w:t>
      </w:r>
    </w:p>
    <w:p w14:paraId="7F298466" w14:textId="77777777" w:rsidR="00562C4A" w:rsidRPr="00A71EA8" w:rsidRDefault="00562C4A">
      <w:pPr>
        <w:rPr>
          <w:szCs w:val="20"/>
          <w:lang w:val="en-US" w:eastAsia="ja-JP"/>
        </w:rPr>
      </w:pPr>
    </w:p>
    <w:p w14:paraId="232A412B" w14:textId="77777777" w:rsidR="007A5AC0" w:rsidRPr="00A71EA8" w:rsidRDefault="007A5AC0" w:rsidP="00C16892">
      <w:pPr>
        <w:numPr>
          <w:ilvl w:val="0"/>
          <w:numId w:val="10"/>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6CC857A1"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[87-02] Srinivas (Qualcomm)</w:t>
      </w:r>
    </w:p>
    <w:p w14:paraId="19221547" w14:textId="01707123" w:rsidR="00551A42" w:rsidRPr="00424987" w:rsidRDefault="00D048B5" w:rsidP="00551A42">
      <w:pPr>
        <w:rPr>
          <w:rFonts w:eastAsia="MS Mincho"/>
          <w:lang w:eastAsia="ja-JP"/>
        </w:rPr>
      </w:pPr>
      <w:hyperlink r:id="rId2713" w:history="1">
        <w:r>
          <w:rPr>
            <w:rStyle w:val="Hyperlink"/>
            <w:rFonts w:eastAsia="MS Mincho"/>
            <w:lang w:eastAsia="ja-JP"/>
          </w:rPr>
          <w:t>R1-1611580</w:t>
        </w:r>
      </w:hyperlink>
      <w:r w:rsidR="00551A42" w:rsidRPr="00424987">
        <w:rPr>
          <w:rFonts w:eastAsia="MS Mincho"/>
          <w:lang w:eastAsia="ja-JP"/>
        </w:rPr>
        <w:tab/>
        <w:t>Draft CR for maximum timing advance assumptions for LAA and relation to UL grants</w:t>
      </w:r>
      <w:r w:rsidR="00551A42" w:rsidRPr="00424987">
        <w:rPr>
          <w:rFonts w:eastAsia="MS Mincho"/>
          <w:lang w:eastAsia="ja-JP"/>
        </w:rPr>
        <w:tab/>
        <w:t>Qualcomm Incorporated</w:t>
      </w:r>
    </w:p>
    <w:p w14:paraId="34EE26D8" w14:textId="7C0106BE" w:rsidR="009E4224" w:rsidRDefault="00551A42" w:rsidP="009E4224">
      <w:pPr>
        <w:rPr>
          <w:rFonts w:ascii="Times New Roman" w:hAnsi="Times New Roman"/>
          <w:szCs w:val="20"/>
          <w:lang w:val="en-US" w:eastAsia="ja-JP"/>
        </w:rPr>
      </w:pPr>
      <w:r>
        <w:rPr>
          <w:rFonts w:ascii="Times New Roman" w:hAnsi="Times New Roman"/>
          <w:szCs w:val="20"/>
          <w:lang w:val="en-US" w:eastAsia="ja-JP"/>
        </w:rPr>
        <w:t>For e</w:t>
      </w:r>
      <w:r w:rsidR="009E4224" w:rsidRPr="009E4224">
        <w:rPr>
          <w:rFonts w:ascii="Times New Roman" w:hAnsi="Times New Roman"/>
          <w:szCs w:val="20"/>
          <w:lang w:val="en-US" w:eastAsia="ja-JP"/>
        </w:rPr>
        <w:t>mail approval until RAN1#88</w:t>
      </w:r>
    </w:p>
    <w:p w14:paraId="03EC6596" w14:textId="212F1922" w:rsidR="00551A42" w:rsidRPr="00551A42" w:rsidRDefault="00551A42" w:rsidP="009E4224">
      <w:pPr>
        <w:rPr>
          <w:rFonts w:ascii="Times New Roman" w:hAnsi="Times New Roman"/>
          <w:b/>
          <w:color w:val="C00000"/>
          <w:szCs w:val="20"/>
          <w:lang w:val="en-US" w:eastAsia="ja-JP"/>
        </w:rPr>
      </w:pPr>
      <w:r w:rsidRPr="000C6ABC">
        <w:rPr>
          <w:rFonts w:ascii="Times New Roman" w:eastAsia="SimSun" w:hAnsi="Times New Roman"/>
          <w:b/>
          <w:color w:val="C00000"/>
          <w:kern w:val="2"/>
          <w:szCs w:val="20"/>
        </w:rPr>
        <w:t xml:space="preserve">Done: </w:t>
      </w:r>
      <w:r w:rsidRPr="00551A42">
        <w:rPr>
          <w:rFonts w:ascii="Times New Roman" w:eastAsia="SimSun" w:hAnsi="Times New Roman"/>
          <w:b/>
          <w:color w:val="C00000"/>
          <w:kern w:val="2"/>
          <w:szCs w:val="20"/>
        </w:rPr>
        <w:t>E</w:t>
      </w:r>
      <w:r>
        <w:rPr>
          <w:rFonts w:ascii="Times New Roman" w:hAnsi="Times New Roman"/>
          <w:b/>
          <w:color w:val="C00000"/>
          <w:szCs w:val="20"/>
          <w:lang w:val="en-US" w:eastAsia="ja-JP"/>
        </w:rPr>
        <w:t xml:space="preserve">mail summary to be discussed at RAN1#88 </w:t>
      </w:r>
      <w:r w:rsidRPr="00551A42">
        <w:rPr>
          <w:rFonts w:ascii="Times New Roman" w:hAnsi="Times New Roman"/>
          <w:b/>
          <w:color w:val="C00000"/>
          <w:szCs w:val="20"/>
          <w:lang w:val="en-US" w:eastAsia="ja-JP"/>
        </w:rPr>
        <w:t xml:space="preserve">as the current views are somewhat divergent and </w:t>
      </w:r>
      <w:r>
        <w:rPr>
          <w:rFonts w:ascii="Times New Roman" w:hAnsi="Times New Roman"/>
          <w:b/>
          <w:color w:val="C00000"/>
          <w:szCs w:val="20"/>
          <w:lang w:val="en-US" w:eastAsia="ja-JP"/>
        </w:rPr>
        <w:t xml:space="preserve">require </w:t>
      </w:r>
      <w:r w:rsidRPr="00551A42">
        <w:rPr>
          <w:rFonts w:ascii="Times New Roman" w:hAnsi="Times New Roman"/>
          <w:b/>
          <w:color w:val="C00000"/>
          <w:szCs w:val="20"/>
          <w:lang w:val="en-US" w:eastAsia="ja-JP"/>
        </w:rPr>
        <w:t xml:space="preserve">more discussion </w:t>
      </w:r>
      <w:r>
        <w:rPr>
          <w:rFonts w:ascii="Times New Roman" w:hAnsi="Times New Roman"/>
          <w:b/>
          <w:color w:val="C00000"/>
          <w:szCs w:val="20"/>
          <w:lang w:val="en-US" w:eastAsia="ja-JP"/>
        </w:rPr>
        <w:t xml:space="preserve">on </w:t>
      </w:r>
      <w:r w:rsidRPr="00551A42">
        <w:rPr>
          <w:rFonts w:ascii="Times New Roman" w:hAnsi="Times New Roman"/>
          <w:b/>
          <w:color w:val="C00000"/>
          <w:szCs w:val="20"/>
          <w:lang w:val="en-US" w:eastAsia="ja-JP"/>
        </w:rPr>
        <w:t>the exact values.</w:t>
      </w:r>
    </w:p>
    <w:p w14:paraId="2F5501BD" w14:textId="77777777" w:rsidR="009E4224" w:rsidRPr="009E4224" w:rsidRDefault="009E4224" w:rsidP="009E4224">
      <w:pPr>
        <w:rPr>
          <w:rFonts w:ascii="Times New Roman" w:hAnsi="Times New Roman"/>
          <w:szCs w:val="20"/>
          <w:lang w:val="en-US" w:eastAsia="ja-JP"/>
        </w:rPr>
      </w:pPr>
    </w:p>
    <w:p w14:paraId="475A0C8A" w14:textId="60F28DC2" w:rsidR="009E4224" w:rsidRPr="009E4224" w:rsidRDefault="009E4224" w:rsidP="009E4224">
      <w:pPr>
        <w:rPr>
          <w:rFonts w:ascii="Times New Roman" w:hAnsi="Times New Roman"/>
          <w:szCs w:val="20"/>
          <w:lang w:val="en-US" w:eastAsia="ja-JP"/>
        </w:rPr>
      </w:pPr>
      <w:r w:rsidRPr="002E7E46">
        <w:rPr>
          <w:rFonts w:ascii="Times New Roman" w:hAnsi="Times New Roman"/>
          <w:szCs w:val="20"/>
          <w:highlight w:val="green"/>
          <w:lang w:val="en-US" w:eastAsia="ja-JP"/>
        </w:rPr>
        <w:t>[87-0</w:t>
      </w:r>
      <w:r w:rsidR="001A713D" w:rsidRPr="002E7E46">
        <w:rPr>
          <w:rFonts w:ascii="Times New Roman" w:hAnsi="Times New Roman"/>
          <w:szCs w:val="20"/>
          <w:highlight w:val="green"/>
          <w:lang w:val="en-US" w:eastAsia="ja-JP"/>
        </w:rPr>
        <w:t>3</w:t>
      </w:r>
      <w:r w:rsidRPr="002E7E46">
        <w:rPr>
          <w:rFonts w:ascii="Times New Roman" w:hAnsi="Times New Roman"/>
          <w:szCs w:val="20"/>
          <w:highlight w:val="green"/>
          <w:lang w:val="en-US" w:eastAsia="ja-JP"/>
        </w:rPr>
        <w:t xml:space="preserve">] </w:t>
      </w:r>
      <w:r w:rsidR="002E7E46" w:rsidRPr="002E7E46">
        <w:rPr>
          <w:rFonts w:ascii="Times New Roman" w:hAnsi="Times New Roman"/>
          <w:szCs w:val="20"/>
          <w:highlight w:val="green"/>
          <w:lang w:val="en-US" w:eastAsia="ja-JP"/>
        </w:rPr>
        <w:t xml:space="preserve">Editors - </w:t>
      </w:r>
      <w:r w:rsidRPr="002E7E46">
        <w:rPr>
          <w:rFonts w:ascii="Times New Roman" w:hAnsi="Times New Roman"/>
          <w:szCs w:val="20"/>
          <w:highlight w:val="green"/>
          <w:lang w:val="en-US" w:eastAsia="ja-JP"/>
        </w:rPr>
        <w:t>MUST CR</w:t>
      </w:r>
    </w:p>
    <w:p w14:paraId="649FDE93"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Editors will provide updated draft CRs for MUST including agreements and WA until Tues 22nd Nov, and email approval until Mon 28th Nov.</w:t>
      </w:r>
    </w:p>
    <w:p w14:paraId="0E5039FC" w14:textId="77777777" w:rsidR="00A355BA" w:rsidRPr="009E4224" w:rsidRDefault="00A355BA" w:rsidP="00A355BA">
      <w:pPr>
        <w:rPr>
          <w:rFonts w:ascii="Times New Roman" w:hAnsi="Times New Roman"/>
          <w:szCs w:val="20"/>
          <w:lang w:val="en-US" w:eastAsia="ja-JP"/>
        </w:rPr>
      </w:pPr>
      <w:r w:rsidRPr="009E4224">
        <w:rPr>
          <w:rFonts w:ascii="Times New Roman" w:hAnsi="Times New Roman"/>
          <w:szCs w:val="20"/>
          <w:lang w:val="en-US" w:eastAsia="ja-JP"/>
        </w:rPr>
        <w:t xml:space="preserve">Rapporteur will provide </w:t>
      </w:r>
      <w:r>
        <w:rPr>
          <w:rFonts w:ascii="Times New Roman" w:hAnsi="Times New Roman"/>
          <w:szCs w:val="20"/>
          <w:lang w:val="en-US" w:eastAsia="ja-JP"/>
        </w:rPr>
        <w:t xml:space="preserve">list of </w:t>
      </w:r>
      <w:r w:rsidRPr="009E4224">
        <w:rPr>
          <w:rFonts w:ascii="Times New Roman" w:hAnsi="Times New Roman"/>
          <w:szCs w:val="20"/>
          <w:lang w:val="en-US" w:eastAsia="ja-JP"/>
        </w:rPr>
        <w:t>agreement</w:t>
      </w:r>
      <w:r>
        <w:rPr>
          <w:rFonts w:ascii="Times New Roman" w:hAnsi="Times New Roman"/>
          <w:szCs w:val="20"/>
          <w:lang w:val="en-US" w:eastAsia="ja-JP"/>
        </w:rPr>
        <w:t xml:space="preserve">s by </w:t>
      </w:r>
      <w:r w:rsidRPr="009E4224">
        <w:rPr>
          <w:rFonts w:ascii="Times New Roman" w:hAnsi="Times New Roman"/>
          <w:szCs w:val="20"/>
          <w:lang w:val="en-US" w:eastAsia="ja-JP"/>
        </w:rPr>
        <w:t>Friday 18</w:t>
      </w:r>
      <w:r w:rsidRPr="000C6ABC">
        <w:rPr>
          <w:rFonts w:ascii="Times New Roman" w:hAnsi="Times New Roman"/>
          <w:szCs w:val="20"/>
          <w:vertAlign w:val="superscript"/>
          <w:lang w:val="en-US" w:eastAsia="ja-JP"/>
        </w:rPr>
        <w:t>th</w:t>
      </w:r>
      <w:r>
        <w:rPr>
          <w:rFonts w:ascii="Times New Roman" w:hAnsi="Times New Roman"/>
          <w:szCs w:val="20"/>
          <w:lang w:val="en-US" w:eastAsia="ja-JP"/>
        </w:rPr>
        <w:t xml:space="preserve"> </w:t>
      </w:r>
      <w:r w:rsidRPr="009E4224">
        <w:rPr>
          <w:rFonts w:ascii="Times New Roman" w:hAnsi="Times New Roman"/>
          <w:szCs w:val="20"/>
          <w:lang w:val="en-US" w:eastAsia="ja-JP"/>
        </w:rPr>
        <w:t>Nov.</w:t>
      </w:r>
    </w:p>
    <w:p w14:paraId="3B6E4A16" w14:textId="082B5372" w:rsidR="00A355BA" w:rsidRPr="00B6275E" w:rsidRDefault="00A355BA" w:rsidP="00A355BA">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t xml:space="preserve">Done: List of agreements provided for information in </w:t>
      </w:r>
      <w:hyperlink r:id="rId2714" w:history="1">
        <w:r w:rsidR="00D048B5">
          <w:rPr>
            <w:rStyle w:val="Hyperlink"/>
            <w:rFonts w:ascii="Times New Roman" w:eastAsia="SimSun" w:hAnsi="Times New Roman"/>
            <w:b/>
            <w:kern w:val="2"/>
            <w:szCs w:val="20"/>
          </w:rPr>
          <w:t>R1-1613802</w:t>
        </w:r>
      </w:hyperlink>
      <w:r w:rsidRPr="000C6ABC">
        <w:rPr>
          <w:rFonts w:ascii="Times New Roman" w:eastAsia="SimSun" w:hAnsi="Times New Roman"/>
          <w:b/>
          <w:color w:val="C00000"/>
          <w:kern w:val="2"/>
          <w:szCs w:val="20"/>
        </w:rPr>
        <w:t>.</w:t>
      </w:r>
      <w:r>
        <w:rPr>
          <w:rFonts w:ascii="Times New Roman" w:eastAsia="SimSun" w:hAnsi="Times New Roman"/>
          <w:b/>
          <w:color w:val="C00000"/>
          <w:kern w:val="2"/>
          <w:szCs w:val="20"/>
        </w:rPr>
        <w:t xml:space="preserve"> The following set of CRs are agreed:</w:t>
      </w:r>
    </w:p>
    <w:p w14:paraId="6BB98100" w14:textId="20C3F0E5" w:rsidR="00A355BA" w:rsidRPr="00A355BA" w:rsidRDefault="00D048B5" w:rsidP="00A355BA">
      <w:pPr>
        <w:rPr>
          <w:rFonts w:ascii="Times New Roman" w:hAnsi="Times New Roman"/>
          <w:b/>
          <w:color w:val="C00000"/>
          <w:szCs w:val="20"/>
          <w:lang w:val="en-US" w:eastAsia="ja-JP"/>
        </w:rPr>
      </w:pPr>
      <w:hyperlink r:id="rId2715" w:history="1">
        <w:r>
          <w:rPr>
            <w:rStyle w:val="Hyperlink"/>
            <w:rFonts w:ascii="Times New Roman" w:hAnsi="Times New Roman"/>
            <w:b/>
            <w:szCs w:val="20"/>
            <w:highlight w:val="green"/>
            <w:lang w:val="en-US" w:eastAsia="ja-JP"/>
          </w:rPr>
          <w:t>R1-1613792</w:t>
        </w:r>
      </w:hyperlink>
      <w:r w:rsidR="00A355BA" w:rsidRPr="00A355BA">
        <w:rPr>
          <w:rFonts w:ascii="Times New Roman" w:hAnsi="Times New Roman"/>
          <w:b/>
          <w:color w:val="C00000"/>
          <w:szCs w:val="20"/>
          <w:lang w:val="en-US" w:eastAsia="ja-JP"/>
        </w:rPr>
        <w:tab/>
        <w:t>Introduction of MUST in 36.212</w:t>
      </w:r>
      <w:r w:rsidR="00A355BA" w:rsidRPr="00A355BA">
        <w:rPr>
          <w:rFonts w:ascii="Times New Roman" w:hAnsi="Times New Roman"/>
          <w:b/>
          <w:color w:val="C00000"/>
          <w:szCs w:val="20"/>
          <w:lang w:val="en-US" w:eastAsia="ja-JP"/>
        </w:rPr>
        <w:tab/>
        <w:t>Huawei, HiSilicon</w:t>
      </w:r>
      <w:r w:rsidR="00A355BA">
        <w:rPr>
          <w:rFonts w:ascii="Times New Roman" w:hAnsi="Times New Roman"/>
          <w:b/>
          <w:color w:val="C00000"/>
          <w:szCs w:val="20"/>
          <w:lang w:val="en-US" w:eastAsia="ja-JP"/>
        </w:rPr>
        <w:tab/>
      </w:r>
      <w:r w:rsidR="00A355BA" w:rsidRPr="00A355BA">
        <w:rPr>
          <w:rFonts w:ascii="Times New Roman" w:hAnsi="Times New Roman"/>
          <w:b/>
          <w:color w:val="C00000"/>
          <w:szCs w:val="20"/>
          <w:lang w:val="en-US" w:eastAsia="ja-JP"/>
        </w:rPr>
        <w:t>36.212</w:t>
      </w:r>
      <w:r w:rsidR="00A355BA" w:rsidRPr="00A355BA">
        <w:rPr>
          <w:rFonts w:ascii="Times New Roman" w:hAnsi="Times New Roman"/>
          <w:b/>
          <w:color w:val="C00000"/>
          <w:szCs w:val="20"/>
          <w:lang w:val="en-US" w:eastAsia="ja-JP"/>
        </w:rPr>
        <w:tab/>
        <w:t>14.0.0</w:t>
      </w:r>
      <w:r w:rsidR="00A355BA" w:rsidRPr="00A355BA">
        <w:rPr>
          <w:rFonts w:ascii="Times New Roman" w:hAnsi="Times New Roman"/>
          <w:b/>
          <w:color w:val="C00000"/>
          <w:szCs w:val="20"/>
          <w:lang w:val="en-US" w:eastAsia="ja-JP"/>
        </w:rPr>
        <w:tab/>
        <w:t>LTE_MUST-Core</w:t>
      </w:r>
      <w:r w:rsidR="00A355BA" w:rsidRPr="00A355BA">
        <w:rPr>
          <w:rFonts w:ascii="Times New Roman" w:hAnsi="Times New Roman"/>
          <w:b/>
          <w:color w:val="C00000"/>
          <w:szCs w:val="20"/>
          <w:lang w:val="en-US" w:eastAsia="ja-JP"/>
        </w:rPr>
        <w:tab/>
      </w:r>
      <w:r w:rsidR="00A355BA">
        <w:rPr>
          <w:rFonts w:ascii="Times New Roman" w:hAnsi="Times New Roman"/>
          <w:b/>
          <w:color w:val="C00000"/>
          <w:szCs w:val="20"/>
          <w:lang w:val="en-US" w:eastAsia="ja-JP"/>
        </w:rPr>
        <w:t xml:space="preserve">CR0238 </w:t>
      </w:r>
      <w:r w:rsidR="00A355BA" w:rsidRPr="00A355BA">
        <w:rPr>
          <w:rFonts w:ascii="Times New Roman" w:hAnsi="Times New Roman"/>
          <w:b/>
          <w:color w:val="C00000"/>
          <w:szCs w:val="20"/>
          <w:lang w:val="en-US" w:eastAsia="ja-JP"/>
        </w:rPr>
        <w:t>B</w:t>
      </w:r>
    </w:p>
    <w:p w14:paraId="4696D5B6" w14:textId="17F59738" w:rsidR="00A355BA" w:rsidRDefault="00D048B5">
      <w:pPr>
        <w:rPr>
          <w:rFonts w:ascii="Times New Roman" w:hAnsi="Times New Roman"/>
          <w:b/>
          <w:color w:val="C00000"/>
          <w:szCs w:val="20"/>
          <w:lang w:val="en-US" w:eastAsia="ja-JP"/>
        </w:rPr>
      </w:pPr>
      <w:hyperlink r:id="rId2716" w:history="1">
        <w:r>
          <w:rPr>
            <w:rStyle w:val="Hyperlink"/>
            <w:rFonts w:ascii="Times New Roman" w:hAnsi="Times New Roman"/>
            <w:b/>
            <w:szCs w:val="20"/>
            <w:highlight w:val="green"/>
            <w:lang w:val="en-US" w:eastAsia="ja-JP"/>
          </w:rPr>
          <w:t>R1-1613069</w:t>
        </w:r>
      </w:hyperlink>
      <w:r w:rsidR="00A355BA" w:rsidRPr="00A355BA">
        <w:rPr>
          <w:rFonts w:ascii="Times New Roman" w:hAnsi="Times New Roman"/>
          <w:b/>
          <w:color w:val="C00000"/>
          <w:szCs w:val="20"/>
          <w:lang w:val="en-US" w:eastAsia="ja-JP"/>
        </w:rPr>
        <w:tab/>
        <w:t>Introduction of MUST</w:t>
      </w:r>
      <w:r w:rsidR="00A355BA" w:rsidRPr="00A355BA">
        <w:rPr>
          <w:rFonts w:ascii="Times New Roman" w:hAnsi="Times New Roman"/>
          <w:b/>
          <w:color w:val="C00000"/>
          <w:szCs w:val="20"/>
          <w:lang w:val="en-US" w:eastAsia="ja-JP"/>
        </w:rPr>
        <w:tab/>
        <w:t>Ericsson LM</w:t>
      </w:r>
      <w:r w:rsidR="00A355BA" w:rsidRPr="00A355BA">
        <w:rPr>
          <w:rFonts w:ascii="Times New Roman" w:hAnsi="Times New Roman"/>
          <w:b/>
          <w:color w:val="C00000"/>
          <w:szCs w:val="20"/>
          <w:lang w:val="en-US" w:eastAsia="ja-JP"/>
        </w:rPr>
        <w:tab/>
        <w:t>36.211</w:t>
      </w:r>
      <w:r w:rsidR="00A355BA" w:rsidRPr="00A355BA">
        <w:rPr>
          <w:rFonts w:ascii="Times New Roman" w:hAnsi="Times New Roman"/>
          <w:b/>
          <w:color w:val="C00000"/>
          <w:szCs w:val="20"/>
          <w:lang w:val="en-US" w:eastAsia="ja-JP"/>
        </w:rPr>
        <w:tab/>
        <w:t>14.0.0</w:t>
      </w:r>
      <w:r w:rsidR="00A355BA" w:rsidRPr="00A355BA">
        <w:rPr>
          <w:rFonts w:ascii="Times New Roman" w:hAnsi="Times New Roman"/>
          <w:b/>
          <w:color w:val="C00000"/>
          <w:szCs w:val="20"/>
          <w:lang w:val="en-US" w:eastAsia="ja-JP"/>
        </w:rPr>
        <w:tab/>
        <w:t>LTE_MUST-Core</w:t>
      </w:r>
      <w:r w:rsidR="00A355BA" w:rsidRPr="00A355BA">
        <w:rPr>
          <w:rFonts w:ascii="Times New Roman" w:hAnsi="Times New Roman"/>
          <w:b/>
          <w:color w:val="C00000"/>
          <w:szCs w:val="20"/>
          <w:lang w:val="en-US" w:eastAsia="ja-JP"/>
        </w:rPr>
        <w:tab/>
      </w:r>
      <w:r w:rsidR="00A355BA">
        <w:rPr>
          <w:rFonts w:ascii="Times New Roman" w:hAnsi="Times New Roman"/>
          <w:b/>
          <w:color w:val="C00000"/>
          <w:szCs w:val="20"/>
          <w:lang w:val="en-US" w:eastAsia="ja-JP"/>
        </w:rPr>
        <w:t>CR</w:t>
      </w:r>
      <w:r w:rsidR="00A355BA" w:rsidRPr="00A355BA">
        <w:rPr>
          <w:rFonts w:ascii="Times New Roman" w:hAnsi="Times New Roman"/>
          <w:b/>
          <w:color w:val="C00000"/>
          <w:szCs w:val="20"/>
          <w:lang w:val="en-US" w:eastAsia="ja-JP"/>
        </w:rPr>
        <w:t>0312</w:t>
      </w:r>
      <w:r w:rsidR="00A355BA">
        <w:rPr>
          <w:rFonts w:ascii="Times New Roman" w:hAnsi="Times New Roman"/>
          <w:b/>
          <w:color w:val="C00000"/>
          <w:szCs w:val="20"/>
          <w:lang w:val="en-US" w:eastAsia="ja-JP"/>
        </w:rPr>
        <w:t>r</w:t>
      </w:r>
      <w:r w:rsidR="00A355BA" w:rsidRPr="00A355BA">
        <w:rPr>
          <w:rFonts w:ascii="Times New Roman" w:hAnsi="Times New Roman"/>
          <w:b/>
          <w:color w:val="C00000"/>
          <w:szCs w:val="20"/>
          <w:lang w:val="en-US" w:eastAsia="ja-JP"/>
        </w:rPr>
        <w:t>1</w:t>
      </w:r>
      <w:r w:rsidR="00A355BA">
        <w:rPr>
          <w:rFonts w:ascii="Times New Roman" w:hAnsi="Times New Roman"/>
          <w:b/>
          <w:color w:val="C00000"/>
          <w:szCs w:val="20"/>
          <w:lang w:val="en-US" w:eastAsia="ja-JP"/>
        </w:rPr>
        <w:t xml:space="preserve"> </w:t>
      </w:r>
      <w:r w:rsidR="00A355BA" w:rsidRPr="00A355BA">
        <w:rPr>
          <w:rFonts w:ascii="Times New Roman" w:hAnsi="Times New Roman"/>
          <w:b/>
          <w:color w:val="C00000"/>
          <w:szCs w:val="20"/>
          <w:lang w:val="en-US" w:eastAsia="ja-JP"/>
        </w:rPr>
        <w:t>B</w:t>
      </w:r>
    </w:p>
    <w:p w14:paraId="4EC5192E" w14:textId="0CD544A3" w:rsidR="00A355BA" w:rsidRPr="00A355BA" w:rsidRDefault="00A355BA">
      <w:pPr>
        <w:rPr>
          <w:rFonts w:ascii="Times New Roman" w:hAnsi="Times New Roman"/>
          <w:szCs w:val="20"/>
          <w:lang w:val="en-US" w:eastAsia="ja-JP"/>
        </w:rPr>
      </w:pPr>
      <w:r w:rsidRPr="00A355BA">
        <w:rPr>
          <w:rFonts w:ascii="Times New Roman" w:hAnsi="Times New Roman"/>
          <w:szCs w:val="20"/>
          <w:highlight w:val="magenta"/>
          <w:lang w:val="en-US" w:eastAsia="ja-JP"/>
        </w:rPr>
        <w:t>MCC to correct</w:t>
      </w:r>
      <w:r>
        <w:rPr>
          <w:rFonts w:ascii="Times New Roman" w:hAnsi="Times New Roman"/>
          <w:szCs w:val="20"/>
          <w:highlight w:val="magenta"/>
          <w:lang w:val="en-US" w:eastAsia="ja-JP"/>
        </w:rPr>
        <w:t xml:space="preserve"> CR</w:t>
      </w:r>
      <w:r w:rsidRPr="00A355BA">
        <w:rPr>
          <w:rFonts w:ascii="Times New Roman" w:hAnsi="Times New Roman"/>
          <w:szCs w:val="20"/>
          <w:highlight w:val="magenta"/>
          <w:lang w:val="en-US" w:eastAsia="ja-JP"/>
        </w:rPr>
        <w:t xml:space="preserve"> cover sheet “36.211 in the other specs, affected list should be 36.212”.</w:t>
      </w:r>
    </w:p>
    <w:p w14:paraId="7A63E18F" w14:textId="5775CEAE" w:rsidR="00A355BA" w:rsidRPr="002E7E46" w:rsidRDefault="00D048B5">
      <w:pPr>
        <w:rPr>
          <w:rFonts w:ascii="Times New Roman" w:hAnsi="Times New Roman"/>
          <w:b/>
          <w:color w:val="C00000"/>
          <w:szCs w:val="20"/>
          <w:lang w:val="en-US" w:eastAsia="ja-JP"/>
        </w:rPr>
      </w:pPr>
      <w:hyperlink r:id="rId2717" w:history="1">
        <w:r>
          <w:rPr>
            <w:rStyle w:val="Hyperlink"/>
            <w:rFonts w:ascii="Times New Roman" w:hAnsi="Times New Roman"/>
            <w:b/>
            <w:szCs w:val="20"/>
            <w:highlight w:val="green"/>
            <w:lang w:val="en-US" w:eastAsia="ja-JP"/>
          </w:rPr>
          <w:t>R1-1613800</w:t>
        </w:r>
      </w:hyperlink>
      <w:r w:rsidR="00A355BA" w:rsidRPr="002E7E46">
        <w:rPr>
          <w:rFonts w:ascii="Times New Roman" w:hAnsi="Times New Roman"/>
          <w:b/>
          <w:color w:val="C00000"/>
          <w:szCs w:val="20"/>
          <w:lang w:val="en-US" w:eastAsia="ja-JP"/>
        </w:rPr>
        <w:tab/>
        <w:t>Introduction of MUST in 36.213</w:t>
      </w:r>
      <w:r w:rsidR="00A355BA" w:rsidRPr="002E7E46">
        <w:rPr>
          <w:rFonts w:ascii="Times New Roman" w:hAnsi="Times New Roman"/>
          <w:b/>
          <w:color w:val="C00000"/>
          <w:szCs w:val="20"/>
          <w:lang w:val="en-US" w:eastAsia="ja-JP"/>
        </w:rPr>
        <w:tab/>
        <w:t>Motorola Mobility</w:t>
      </w:r>
    </w:p>
    <w:p w14:paraId="4BEDFD3D" w14:textId="77777777" w:rsidR="00A355BA" w:rsidRDefault="00A355BA">
      <w:pPr>
        <w:rPr>
          <w:rFonts w:ascii="Times New Roman" w:hAnsi="Times New Roman"/>
          <w:b/>
          <w:color w:val="C00000"/>
          <w:szCs w:val="20"/>
          <w:lang w:val="en-US" w:eastAsia="ja-JP"/>
        </w:rPr>
      </w:pPr>
    </w:p>
    <w:p w14:paraId="11FA096B" w14:textId="072250FD" w:rsidR="009E4224" w:rsidRPr="009E4224" w:rsidRDefault="009E4224" w:rsidP="009E4224">
      <w:pPr>
        <w:rPr>
          <w:rFonts w:ascii="Times New Roman" w:hAnsi="Times New Roman"/>
          <w:szCs w:val="20"/>
          <w:lang w:val="en-US" w:eastAsia="ja-JP"/>
        </w:rPr>
      </w:pPr>
      <w:r w:rsidRPr="002E7E46">
        <w:rPr>
          <w:rFonts w:ascii="Times New Roman" w:hAnsi="Times New Roman"/>
          <w:szCs w:val="20"/>
          <w:highlight w:val="green"/>
          <w:lang w:val="en-US" w:eastAsia="ja-JP"/>
        </w:rPr>
        <w:t>[87-0</w:t>
      </w:r>
      <w:r w:rsidR="001A713D" w:rsidRPr="002E7E46">
        <w:rPr>
          <w:rFonts w:ascii="Times New Roman" w:hAnsi="Times New Roman"/>
          <w:szCs w:val="20"/>
          <w:highlight w:val="green"/>
          <w:lang w:val="en-US" w:eastAsia="ja-JP"/>
        </w:rPr>
        <w:t>4</w:t>
      </w:r>
      <w:r w:rsidR="002E7E46" w:rsidRPr="002E7E46">
        <w:rPr>
          <w:rFonts w:ascii="Times New Roman" w:hAnsi="Times New Roman"/>
          <w:szCs w:val="20"/>
          <w:highlight w:val="green"/>
          <w:lang w:val="en-US" w:eastAsia="ja-JP"/>
        </w:rPr>
        <w:t xml:space="preserve">] Editors - </w:t>
      </w:r>
      <w:r w:rsidRPr="002E7E46">
        <w:rPr>
          <w:rFonts w:ascii="Times New Roman" w:hAnsi="Times New Roman"/>
          <w:szCs w:val="20"/>
          <w:highlight w:val="green"/>
          <w:lang w:val="en-US" w:eastAsia="ja-JP"/>
        </w:rPr>
        <w:t>SRS CR</w:t>
      </w:r>
    </w:p>
    <w:p w14:paraId="40480D43"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Editors will provide updated draft CRs for SRS including agreements and WA until Tues 22nd Nov, and email approval until Mon 28th Nov.</w:t>
      </w:r>
    </w:p>
    <w:p w14:paraId="27319071" w14:textId="16B12B32"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 xml:space="preserve">Rapporteur will provide </w:t>
      </w:r>
      <w:r w:rsidR="000C6ABC">
        <w:rPr>
          <w:rFonts w:ascii="Times New Roman" w:hAnsi="Times New Roman"/>
          <w:szCs w:val="20"/>
          <w:lang w:val="en-US" w:eastAsia="ja-JP"/>
        </w:rPr>
        <w:t xml:space="preserve">list of </w:t>
      </w:r>
      <w:r w:rsidRPr="009E4224">
        <w:rPr>
          <w:rFonts w:ascii="Times New Roman" w:hAnsi="Times New Roman"/>
          <w:szCs w:val="20"/>
          <w:lang w:val="en-US" w:eastAsia="ja-JP"/>
        </w:rPr>
        <w:t>agreement</w:t>
      </w:r>
      <w:r w:rsidR="000C6ABC">
        <w:rPr>
          <w:rFonts w:ascii="Times New Roman" w:hAnsi="Times New Roman"/>
          <w:szCs w:val="20"/>
          <w:lang w:val="en-US" w:eastAsia="ja-JP"/>
        </w:rPr>
        <w:t xml:space="preserve">s by </w:t>
      </w:r>
      <w:r w:rsidRPr="009E4224">
        <w:rPr>
          <w:rFonts w:ascii="Times New Roman" w:hAnsi="Times New Roman"/>
          <w:szCs w:val="20"/>
          <w:lang w:val="en-US" w:eastAsia="ja-JP"/>
        </w:rPr>
        <w:t>Friday 18</w:t>
      </w:r>
      <w:r w:rsidRPr="000C6ABC">
        <w:rPr>
          <w:rFonts w:ascii="Times New Roman" w:hAnsi="Times New Roman"/>
          <w:szCs w:val="20"/>
          <w:vertAlign w:val="superscript"/>
          <w:lang w:val="en-US" w:eastAsia="ja-JP"/>
        </w:rPr>
        <w:t>th</w:t>
      </w:r>
      <w:r w:rsidR="000C6ABC">
        <w:rPr>
          <w:rFonts w:ascii="Times New Roman" w:hAnsi="Times New Roman"/>
          <w:szCs w:val="20"/>
          <w:lang w:val="en-US" w:eastAsia="ja-JP"/>
        </w:rPr>
        <w:t xml:space="preserve"> </w:t>
      </w:r>
      <w:r w:rsidRPr="009E4224">
        <w:rPr>
          <w:rFonts w:ascii="Times New Roman" w:hAnsi="Times New Roman"/>
          <w:szCs w:val="20"/>
          <w:lang w:val="en-US" w:eastAsia="ja-JP"/>
        </w:rPr>
        <w:t>Nov.</w:t>
      </w:r>
    </w:p>
    <w:p w14:paraId="1A64100E" w14:textId="0F514F31" w:rsidR="000C6ABC" w:rsidRDefault="000C6ABC" w:rsidP="000C6ABC">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t xml:space="preserve">Done: List of agreements provided for information in </w:t>
      </w:r>
      <w:hyperlink r:id="rId2718" w:history="1">
        <w:r w:rsidR="00D048B5">
          <w:rPr>
            <w:rStyle w:val="Hyperlink"/>
            <w:rFonts w:ascii="Times New Roman" w:eastAsia="SimSun" w:hAnsi="Times New Roman"/>
            <w:b/>
            <w:kern w:val="2"/>
            <w:szCs w:val="20"/>
          </w:rPr>
          <w:t>R1-1613787</w:t>
        </w:r>
      </w:hyperlink>
      <w:r w:rsidRPr="000C6ABC">
        <w:rPr>
          <w:rFonts w:ascii="Times New Roman" w:eastAsia="SimSun" w:hAnsi="Times New Roman"/>
          <w:b/>
          <w:color w:val="C00000"/>
          <w:kern w:val="2"/>
          <w:szCs w:val="20"/>
        </w:rPr>
        <w:t>.</w:t>
      </w:r>
      <w:r w:rsidR="00A355BA">
        <w:rPr>
          <w:rFonts w:ascii="Times New Roman" w:eastAsia="SimSun" w:hAnsi="Times New Roman"/>
          <w:b/>
          <w:color w:val="C00000"/>
          <w:kern w:val="2"/>
          <w:szCs w:val="20"/>
        </w:rPr>
        <w:t xml:space="preserve"> The following set of CRs are agreed:</w:t>
      </w:r>
    </w:p>
    <w:p w14:paraId="64D121B5" w14:textId="5886F32A" w:rsidR="00A355BA" w:rsidRDefault="00D048B5" w:rsidP="000C6ABC">
      <w:pPr>
        <w:rPr>
          <w:rFonts w:ascii="Times New Roman" w:eastAsia="SimSun" w:hAnsi="Times New Roman"/>
          <w:b/>
          <w:color w:val="C00000"/>
          <w:kern w:val="2"/>
          <w:szCs w:val="20"/>
        </w:rPr>
      </w:pPr>
      <w:hyperlink r:id="rId2719" w:history="1">
        <w:r>
          <w:rPr>
            <w:rStyle w:val="Hyperlink"/>
            <w:rFonts w:ascii="Times New Roman" w:eastAsia="SimSun" w:hAnsi="Times New Roman"/>
            <w:b/>
            <w:kern w:val="2"/>
            <w:szCs w:val="20"/>
            <w:highlight w:val="green"/>
          </w:rPr>
          <w:t>R1-1613784</w:t>
        </w:r>
      </w:hyperlink>
      <w:r w:rsidR="00A355BA" w:rsidRPr="00A355BA">
        <w:rPr>
          <w:rFonts w:ascii="Times New Roman" w:eastAsia="SimSun" w:hAnsi="Times New Roman"/>
          <w:b/>
          <w:color w:val="C00000"/>
          <w:kern w:val="2"/>
          <w:szCs w:val="20"/>
        </w:rPr>
        <w:tab/>
        <w:t>Introduction of SRS switching between LTE component carriers</w:t>
      </w:r>
      <w:r w:rsidR="00A355BA" w:rsidRPr="00A355BA">
        <w:rPr>
          <w:rFonts w:ascii="Times New Roman" w:eastAsia="SimSun" w:hAnsi="Times New Roman"/>
          <w:b/>
          <w:color w:val="C00000"/>
          <w:kern w:val="2"/>
          <w:szCs w:val="20"/>
        </w:rPr>
        <w:tab/>
        <w:t>Ericsson</w:t>
      </w:r>
      <w:r w:rsidR="00A355BA" w:rsidRPr="00A355BA">
        <w:rPr>
          <w:rFonts w:ascii="Times New Roman" w:eastAsia="SimSun" w:hAnsi="Times New Roman"/>
          <w:b/>
          <w:color w:val="C00000"/>
          <w:kern w:val="2"/>
          <w:szCs w:val="20"/>
        </w:rPr>
        <w:tab/>
        <w:t>36.211</w:t>
      </w:r>
      <w:r w:rsidR="00A355BA" w:rsidRPr="00A355BA">
        <w:rPr>
          <w:rFonts w:ascii="Times New Roman" w:eastAsia="SimSun" w:hAnsi="Times New Roman"/>
          <w:b/>
          <w:color w:val="C00000"/>
          <w:kern w:val="2"/>
          <w:szCs w:val="20"/>
        </w:rPr>
        <w:tab/>
        <w:t>14.0.0</w:t>
      </w:r>
      <w:r w:rsidR="00A355BA" w:rsidRPr="00A355BA">
        <w:rPr>
          <w:rFonts w:ascii="Times New Roman" w:eastAsia="SimSun" w:hAnsi="Times New Roman"/>
          <w:b/>
          <w:color w:val="C00000"/>
          <w:kern w:val="2"/>
          <w:szCs w:val="20"/>
        </w:rPr>
        <w:tab/>
        <w:t>LTE_SRS_switch-Core</w:t>
      </w:r>
      <w:r w:rsidR="00A355BA" w:rsidRPr="00A355BA">
        <w:rPr>
          <w:rFonts w:ascii="Times New Roman" w:eastAsia="SimSun" w:hAnsi="Times New Roman"/>
          <w:b/>
          <w:color w:val="C00000"/>
          <w:kern w:val="2"/>
          <w:szCs w:val="20"/>
        </w:rPr>
        <w:tab/>
      </w:r>
      <w:r w:rsidR="00A355BA">
        <w:rPr>
          <w:rFonts w:ascii="Times New Roman" w:eastAsia="SimSun" w:hAnsi="Times New Roman"/>
          <w:b/>
          <w:color w:val="C00000"/>
          <w:kern w:val="2"/>
          <w:szCs w:val="20"/>
        </w:rPr>
        <w:t>CR</w:t>
      </w:r>
      <w:r w:rsidR="00A355BA" w:rsidRPr="00A355BA">
        <w:rPr>
          <w:rFonts w:ascii="Times New Roman" w:eastAsia="SimSun" w:hAnsi="Times New Roman"/>
          <w:b/>
          <w:color w:val="C00000"/>
          <w:kern w:val="2"/>
          <w:szCs w:val="20"/>
        </w:rPr>
        <w:t>0328</w:t>
      </w:r>
      <w:r w:rsidR="00A355BA">
        <w:rPr>
          <w:rFonts w:ascii="Times New Roman" w:eastAsia="SimSun" w:hAnsi="Times New Roman"/>
          <w:b/>
          <w:color w:val="C00000"/>
          <w:kern w:val="2"/>
          <w:szCs w:val="20"/>
        </w:rPr>
        <w:t xml:space="preserve"> </w:t>
      </w:r>
      <w:r w:rsidR="00A355BA" w:rsidRPr="00A355BA">
        <w:rPr>
          <w:rFonts w:ascii="Times New Roman" w:eastAsia="SimSun" w:hAnsi="Times New Roman"/>
          <w:b/>
          <w:color w:val="C00000"/>
          <w:kern w:val="2"/>
          <w:szCs w:val="20"/>
        </w:rPr>
        <w:t>B</w:t>
      </w:r>
    </w:p>
    <w:p w14:paraId="4051B636" w14:textId="58679859" w:rsidR="00A355BA" w:rsidRDefault="00D048B5" w:rsidP="00A355BA">
      <w:pPr>
        <w:rPr>
          <w:rFonts w:ascii="Times New Roman" w:hAnsi="Times New Roman"/>
          <w:b/>
          <w:color w:val="C00000"/>
          <w:szCs w:val="20"/>
          <w:lang w:val="en-US" w:eastAsia="ja-JP"/>
        </w:rPr>
      </w:pPr>
      <w:hyperlink r:id="rId2720" w:history="1">
        <w:r>
          <w:rPr>
            <w:rStyle w:val="Hyperlink"/>
            <w:rFonts w:ascii="Times New Roman" w:hAnsi="Times New Roman"/>
            <w:b/>
            <w:szCs w:val="20"/>
            <w:highlight w:val="green"/>
            <w:lang w:val="en-US" w:eastAsia="ja-JP"/>
          </w:rPr>
          <w:t>R1-1613791</w:t>
        </w:r>
      </w:hyperlink>
      <w:r w:rsidR="00A355BA" w:rsidRPr="00A355BA">
        <w:rPr>
          <w:rFonts w:ascii="Times New Roman" w:hAnsi="Times New Roman"/>
          <w:b/>
          <w:color w:val="C00000"/>
          <w:szCs w:val="20"/>
          <w:lang w:val="en-US" w:eastAsia="ja-JP"/>
        </w:rPr>
        <w:tab/>
        <w:t>Introduction of SRS switching into 36.212</w:t>
      </w:r>
      <w:r w:rsidR="00A355BA" w:rsidRPr="00A355BA">
        <w:rPr>
          <w:rFonts w:ascii="Times New Roman" w:hAnsi="Times New Roman"/>
          <w:b/>
          <w:color w:val="C00000"/>
          <w:szCs w:val="20"/>
          <w:lang w:val="en-US" w:eastAsia="ja-JP"/>
        </w:rPr>
        <w:tab/>
        <w:t>Huawei, HiSilicon</w:t>
      </w:r>
      <w:r w:rsidR="00A355BA">
        <w:rPr>
          <w:rFonts w:ascii="Times New Roman" w:hAnsi="Times New Roman"/>
          <w:b/>
          <w:color w:val="C00000"/>
          <w:szCs w:val="20"/>
          <w:lang w:val="en-US" w:eastAsia="ja-JP"/>
        </w:rPr>
        <w:tab/>
      </w:r>
      <w:r w:rsidR="00A355BA" w:rsidRPr="00A355BA">
        <w:rPr>
          <w:rFonts w:ascii="Times New Roman" w:hAnsi="Times New Roman"/>
          <w:b/>
          <w:color w:val="C00000"/>
          <w:szCs w:val="20"/>
          <w:lang w:val="en-US" w:eastAsia="ja-JP"/>
        </w:rPr>
        <w:t>36.212</w:t>
      </w:r>
      <w:r w:rsidR="00A355BA" w:rsidRPr="00A355BA">
        <w:rPr>
          <w:rFonts w:ascii="Times New Roman" w:hAnsi="Times New Roman"/>
          <w:b/>
          <w:color w:val="C00000"/>
          <w:szCs w:val="20"/>
          <w:lang w:val="en-US" w:eastAsia="ja-JP"/>
        </w:rPr>
        <w:tab/>
        <w:t>14.0.0</w:t>
      </w:r>
      <w:r w:rsidR="00A355BA" w:rsidRPr="00A355BA">
        <w:rPr>
          <w:rFonts w:ascii="Times New Roman" w:hAnsi="Times New Roman"/>
          <w:b/>
          <w:color w:val="C00000"/>
          <w:szCs w:val="20"/>
          <w:lang w:val="en-US" w:eastAsia="ja-JP"/>
        </w:rPr>
        <w:tab/>
        <w:t>LTE_SRS_switch-Core</w:t>
      </w:r>
      <w:r w:rsidR="00A355BA" w:rsidRPr="00A355BA">
        <w:rPr>
          <w:rFonts w:ascii="Times New Roman" w:hAnsi="Times New Roman"/>
          <w:b/>
          <w:color w:val="C00000"/>
          <w:szCs w:val="20"/>
          <w:lang w:val="en-US" w:eastAsia="ja-JP"/>
        </w:rPr>
        <w:tab/>
      </w:r>
      <w:r w:rsidR="00A355BA">
        <w:rPr>
          <w:rFonts w:ascii="Times New Roman" w:hAnsi="Times New Roman"/>
          <w:b/>
          <w:color w:val="C00000"/>
          <w:szCs w:val="20"/>
          <w:lang w:val="en-US" w:eastAsia="ja-JP"/>
        </w:rPr>
        <w:t xml:space="preserve">CR0237 </w:t>
      </w:r>
      <w:r w:rsidR="00A355BA" w:rsidRPr="00A355BA">
        <w:rPr>
          <w:rFonts w:ascii="Times New Roman" w:hAnsi="Times New Roman"/>
          <w:b/>
          <w:color w:val="C00000"/>
          <w:szCs w:val="20"/>
          <w:lang w:val="en-US" w:eastAsia="ja-JP"/>
        </w:rPr>
        <w:t>B</w:t>
      </w:r>
    </w:p>
    <w:p w14:paraId="15E007DE" w14:textId="5D95B84C" w:rsidR="00A355BA" w:rsidRPr="002E7E46" w:rsidRDefault="00D048B5" w:rsidP="00A355BA">
      <w:pPr>
        <w:rPr>
          <w:rFonts w:ascii="Times New Roman" w:hAnsi="Times New Roman"/>
          <w:b/>
          <w:color w:val="C00000"/>
          <w:szCs w:val="20"/>
          <w:lang w:val="en-US" w:eastAsia="ja-JP"/>
        </w:rPr>
      </w:pPr>
      <w:hyperlink r:id="rId2721" w:history="1">
        <w:r>
          <w:rPr>
            <w:rStyle w:val="Hyperlink"/>
            <w:rFonts w:ascii="Times New Roman" w:hAnsi="Times New Roman"/>
            <w:b/>
            <w:szCs w:val="20"/>
            <w:highlight w:val="green"/>
            <w:lang w:val="en-US" w:eastAsia="ja-JP"/>
          </w:rPr>
          <w:t>R1-1613799</w:t>
        </w:r>
      </w:hyperlink>
      <w:r w:rsidR="00A355BA" w:rsidRPr="002E7E46">
        <w:rPr>
          <w:rFonts w:ascii="Times New Roman" w:hAnsi="Times New Roman"/>
          <w:b/>
          <w:color w:val="C00000"/>
          <w:szCs w:val="20"/>
          <w:lang w:val="en-US" w:eastAsia="ja-JP"/>
        </w:rPr>
        <w:tab/>
        <w:t>Introduction of SRS switching into 36.213</w:t>
      </w:r>
      <w:r w:rsidR="00A355BA" w:rsidRPr="002E7E46">
        <w:rPr>
          <w:rFonts w:ascii="Times New Roman" w:hAnsi="Times New Roman"/>
          <w:b/>
          <w:color w:val="C00000"/>
          <w:szCs w:val="20"/>
          <w:lang w:val="en-US" w:eastAsia="ja-JP"/>
        </w:rPr>
        <w:tab/>
        <w:t>Motorola Mobility</w:t>
      </w:r>
    </w:p>
    <w:p w14:paraId="28DDE602" w14:textId="77777777" w:rsidR="00A355BA" w:rsidRPr="009E4224" w:rsidRDefault="00A355BA">
      <w:pPr>
        <w:rPr>
          <w:rFonts w:ascii="Times New Roman" w:hAnsi="Times New Roman"/>
          <w:szCs w:val="20"/>
          <w:lang w:val="en-US" w:eastAsia="ja-JP"/>
        </w:rPr>
      </w:pPr>
    </w:p>
    <w:p w14:paraId="612DFB07" w14:textId="4A89AC1D" w:rsidR="009E4224" w:rsidRPr="009E4224" w:rsidRDefault="009E4224" w:rsidP="009E4224">
      <w:pPr>
        <w:rPr>
          <w:rFonts w:ascii="Times New Roman" w:hAnsi="Times New Roman"/>
          <w:szCs w:val="20"/>
          <w:lang w:val="en-US" w:eastAsia="ja-JP"/>
        </w:rPr>
      </w:pPr>
      <w:r w:rsidRPr="002E7E46">
        <w:rPr>
          <w:rFonts w:ascii="Times New Roman" w:hAnsi="Times New Roman"/>
          <w:szCs w:val="20"/>
          <w:highlight w:val="green"/>
          <w:lang w:val="en-US" w:eastAsia="ja-JP"/>
        </w:rPr>
        <w:t>[87-0</w:t>
      </w:r>
      <w:r w:rsidR="001A713D" w:rsidRPr="002E7E46">
        <w:rPr>
          <w:rFonts w:ascii="Times New Roman" w:hAnsi="Times New Roman"/>
          <w:szCs w:val="20"/>
          <w:highlight w:val="green"/>
          <w:lang w:val="en-US" w:eastAsia="ja-JP"/>
        </w:rPr>
        <w:t>5</w:t>
      </w:r>
      <w:r w:rsidR="002E7E46" w:rsidRPr="002E7E46">
        <w:rPr>
          <w:rFonts w:ascii="Times New Roman" w:hAnsi="Times New Roman"/>
          <w:szCs w:val="20"/>
          <w:highlight w:val="green"/>
          <w:lang w:val="en-US" w:eastAsia="ja-JP"/>
        </w:rPr>
        <w:t xml:space="preserve">] Editors - </w:t>
      </w:r>
      <w:r w:rsidRPr="002E7E46">
        <w:rPr>
          <w:rFonts w:ascii="Times New Roman" w:hAnsi="Times New Roman"/>
          <w:szCs w:val="20"/>
          <w:highlight w:val="green"/>
          <w:lang w:val="en-US" w:eastAsia="ja-JP"/>
        </w:rPr>
        <w:t>V2V CR</w:t>
      </w:r>
    </w:p>
    <w:p w14:paraId="3C041E86"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Editors will provide updated draft CRs for V2V including agreements and WA until Tues 22nd Nov, and email approval until Mon 28th Nov.</w:t>
      </w:r>
    </w:p>
    <w:p w14:paraId="3BEC3FF5" w14:textId="77777777" w:rsidR="000C6ABC" w:rsidRPr="009E4224" w:rsidRDefault="000C6ABC" w:rsidP="000C6ABC">
      <w:pPr>
        <w:rPr>
          <w:rFonts w:ascii="Times New Roman" w:hAnsi="Times New Roman"/>
          <w:szCs w:val="20"/>
          <w:lang w:val="en-US" w:eastAsia="ja-JP"/>
        </w:rPr>
      </w:pPr>
      <w:r w:rsidRPr="009E4224">
        <w:rPr>
          <w:rFonts w:ascii="Times New Roman" w:hAnsi="Times New Roman"/>
          <w:szCs w:val="20"/>
          <w:lang w:val="en-US" w:eastAsia="ja-JP"/>
        </w:rPr>
        <w:t xml:space="preserve">Rapporteur will provide </w:t>
      </w:r>
      <w:r>
        <w:rPr>
          <w:rFonts w:ascii="Times New Roman" w:hAnsi="Times New Roman"/>
          <w:szCs w:val="20"/>
          <w:lang w:val="en-US" w:eastAsia="ja-JP"/>
        </w:rPr>
        <w:t xml:space="preserve">list of </w:t>
      </w:r>
      <w:r w:rsidRPr="009E4224">
        <w:rPr>
          <w:rFonts w:ascii="Times New Roman" w:hAnsi="Times New Roman"/>
          <w:szCs w:val="20"/>
          <w:lang w:val="en-US" w:eastAsia="ja-JP"/>
        </w:rPr>
        <w:t>agreement</w:t>
      </w:r>
      <w:r>
        <w:rPr>
          <w:rFonts w:ascii="Times New Roman" w:hAnsi="Times New Roman"/>
          <w:szCs w:val="20"/>
          <w:lang w:val="en-US" w:eastAsia="ja-JP"/>
        </w:rPr>
        <w:t xml:space="preserve">s by </w:t>
      </w:r>
      <w:r w:rsidRPr="009E4224">
        <w:rPr>
          <w:rFonts w:ascii="Times New Roman" w:hAnsi="Times New Roman"/>
          <w:szCs w:val="20"/>
          <w:lang w:val="en-US" w:eastAsia="ja-JP"/>
        </w:rPr>
        <w:t>Friday 18</w:t>
      </w:r>
      <w:r w:rsidRPr="000C6ABC">
        <w:rPr>
          <w:rFonts w:ascii="Times New Roman" w:hAnsi="Times New Roman"/>
          <w:szCs w:val="20"/>
          <w:vertAlign w:val="superscript"/>
          <w:lang w:val="en-US" w:eastAsia="ja-JP"/>
        </w:rPr>
        <w:t>th</w:t>
      </w:r>
      <w:r>
        <w:rPr>
          <w:rFonts w:ascii="Times New Roman" w:hAnsi="Times New Roman"/>
          <w:szCs w:val="20"/>
          <w:lang w:val="en-US" w:eastAsia="ja-JP"/>
        </w:rPr>
        <w:t xml:space="preserve"> </w:t>
      </w:r>
      <w:r w:rsidRPr="009E4224">
        <w:rPr>
          <w:rFonts w:ascii="Times New Roman" w:hAnsi="Times New Roman"/>
          <w:szCs w:val="20"/>
          <w:lang w:val="en-US" w:eastAsia="ja-JP"/>
        </w:rPr>
        <w:t>Nov.</w:t>
      </w:r>
    </w:p>
    <w:p w14:paraId="715E6441" w14:textId="3A052BC5" w:rsidR="000C6ABC" w:rsidRDefault="000C6ABC" w:rsidP="000C6ABC">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t xml:space="preserve">Done: List of agreements provided for information in </w:t>
      </w:r>
      <w:hyperlink r:id="rId2722" w:history="1">
        <w:r w:rsidR="00D048B5">
          <w:rPr>
            <w:rStyle w:val="Hyperlink"/>
            <w:rFonts w:ascii="Times New Roman" w:eastAsia="SimSun" w:hAnsi="Times New Roman"/>
            <w:b/>
            <w:kern w:val="2"/>
            <w:szCs w:val="20"/>
          </w:rPr>
          <w:t>R1-1613788</w:t>
        </w:r>
      </w:hyperlink>
      <w:r w:rsidRPr="000C6ABC">
        <w:rPr>
          <w:rFonts w:ascii="Times New Roman" w:eastAsia="SimSun" w:hAnsi="Times New Roman"/>
          <w:b/>
          <w:color w:val="C00000"/>
          <w:kern w:val="2"/>
          <w:szCs w:val="20"/>
        </w:rPr>
        <w:t>.</w:t>
      </w:r>
      <w:r w:rsidR="00A355BA">
        <w:rPr>
          <w:rFonts w:ascii="Times New Roman" w:eastAsia="SimSun" w:hAnsi="Times New Roman"/>
          <w:b/>
          <w:color w:val="C00000"/>
          <w:kern w:val="2"/>
          <w:szCs w:val="20"/>
        </w:rPr>
        <w:t xml:space="preserve"> The following set of CRs are agreed:</w:t>
      </w:r>
    </w:p>
    <w:p w14:paraId="3630DC7B" w14:textId="44687802" w:rsidR="00096266" w:rsidRPr="00B6275E" w:rsidRDefault="00D048B5" w:rsidP="000C6ABC">
      <w:pPr>
        <w:rPr>
          <w:rFonts w:ascii="Times New Roman" w:eastAsia="SimSun" w:hAnsi="Times New Roman"/>
          <w:b/>
          <w:color w:val="C00000"/>
          <w:kern w:val="2"/>
          <w:szCs w:val="20"/>
        </w:rPr>
      </w:pPr>
      <w:hyperlink r:id="rId2723" w:history="1">
        <w:r>
          <w:rPr>
            <w:rStyle w:val="Hyperlink"/>
            <w:rFonts w:ascii="Times New Roman" w:eastAsia="SimSun" w:hAnsi="Times New Roman"/>
            <w:b/>
            <w:kern w:val="2"/>
            <w:szCs w:val="20"/>
            <w:highlight w:val="green"/>
          </w:rPr>
          <w:t>R1-1613785</w:t>
        </w:r>
      </w:hyperlink>
      <w:r w:rsidR="00096266" w:rsidRPr="00096266">
        <w:rPr>
          <w:rFonts w:ascii="Times New Roman" w:eastAsia="SimSun" w:hAnsi="Times New Roman"/>
          <w:b/>
          <w:color w:val="C00000"/>
          <w:kern w:val="2"/>
          <w:szCs w:val="20"/>
        </w:rPr>
        <w:tab/>
        <w:t>Corrections for V2V</w:t>
      </w:r>
      <w:r w:rsidR="00096266" w:rsidRPr="00096266">
        <w:rPr>
          <w:rFonts w:ascii="Times New Roman" w:eastAsia="SimSun" w:hAnsi="Times New Roman"/>
          <w:b/>
          <w:color w:val="C00000"/>
          <w:kern w:val="2"/>
          <w:szCs w:val="20"/>
        </w:rPr>
        <w:tab/>
        <w:t>Ericsson</w:t>
      </w:r>
      <w:r w:rsidR="00096266" w:rsidRPr="00096266">
        <w:rPr>
          <w:rFonts w:ascii="Times New Roman" w:eastAsia="SimSun" w:hAnsi="Times New Roman"/>
          <w:b/>
          <w:color w:val="C00000"/>
          <w:kern w:val="2"/>
          <w:szCs w:val="20"/>
        </w:rPr>
        <w:tab/>
        <w:t>36.211</w:t>
      </w:r>
      <w:r w:rsidR="00096266" w:rsidRPr="00096266">
        <w:rPr>
          <w:rFonts w:ascii="Times New Roman" w:eastAsia="SimSun" w:hAnsi="Times New Roman"/>
          <w:b/>
          <w:color w:val="C00000"/>
          <w:kern w:val="2"/>
          <w:szCs w:val="20"/>
        </w:rPr>
        <w:tab/>
        <w:t>14.0.0</w:t>
      </w:r>
      <w:r w:rsidR="00096266" w:rsidRPr="00096266">
        <w:rPr>
          <w:rFonts w:ascii="Times New Roman" w:eastAsia="SimSun" w:hAnsi="Times New Roman"/>
          <w:b/>
          <w:color w:val="C00000"/>
          <w:kern w:val="2"/>
          <w:szCs w:val="20"/>
        </w:rPr>
        <w:tab/>
        <w:t>LTE_SL_V2V-Core</w:t>
      </w:r>
      <w:r w:rsidR="00096266" w:rsidRPr="00096266">
        <w:rPr>
          <w:rFonts w:ascii="Times New Roman" w:eastAsia="SimSun" w:hAnsi="Times New Roman"/>
          <w:b/>
          <w:color w:val="C00000"/>
          <w:kern w:val="2"/>
          <w:szCs w:val="20"/>
        </w:rPr>
        <w:tab/>
      </w:r>
      <w:r w:rsidR="00096266">
        <w:rPr>
          <w:rFonts w:ascii="Times New Roman" w:eastAsia="SimSun" w:hAnsi="Times New Roman"/>
          <w:b/>
          <w:color w:val="C00000"/>
          <w:kern w:val="2"/>
          <w:szCs w:val="20"/>
        </w:rPr>
        <w:t>CR</w:t>
      </w:r>
      <w:r w:rsidR="00096266" w:rsidRPr="00096266">
        <w:rPr>
          <w:rFonts w:ascii="Times New Roman" w:eastAsia="SimSun" w:hAnsi="Times New Roman"/>
          <w:b/>
          <w:color w:val="C00000"/>
          <w:kern w:val="2"/>
          <w:szCs w:val="20"/>
        </w:rPr>
        <w:t>0329</w:t>
      </w:r>
      <w:r w:rsidR="00096266">
        <w:rPr>
          <w:rFonts w:ascii="Times New Roman" w:eastAsia="SimSun" w:hAnsi="Times New Roman"/>
          <w:b/>
          <w:color w:val="C00000"/>
          <w:kern w:val="2"/>
          <w:szCs w:val="20"/>
        </w:rPr>
        <w:t xml:space="preserve"> </w:t>
      </w:r>
      <w:r w:rsidR="00096266" w:rsidRPr="00096266">
        <w:rPr>
          <w:rFonts w:ascii="Times New Roman" w:eastAsia="SimSun" w:hAnsi="Times New Roman"/>
          <w:b/>
          <w:color w:val="C00000"/>
          <w:kern w:val="2"/>
          <w:szCs w:val="20"/>
        </w:rPr>
        <w:t>F</w:t>
      </w:r>
    </w:p>
    <w:p w14:paraId="5945AF1A" w14:textId="7CA511AB" w:rsidR="00096266" w:rsidRPr="00A355BA" w:rsidRDefault="00D048B5" w:rsidP="00096266">
      <w:pPr>
        <w:rPr>
          <w:rFonts w:ascii="Times New Roman" w:hAnsi="Times New Roman"/>
          <w:b/>
          <w:color w:val="C00000"/>
          <w:szCs w:val="20"/>
          <w:lang w:val="en-US" w:eastAsia="ja-JP"/>
        </w:rPr>
      </w:pPr>
      <w:hyperlink r:id="rId2724" w:history="1">
        <w:r>
          <w:rPr>
            <w:rStyle w:val="Hyperlink"/>
            <w:rFonts w:ascii="Times New Roman" w:hAnsi="Times New Roman"/>
            <w:b/>
            <w:szCs w:val="20"/>
            <w:highlight w:val="green"/>
            <w:lang w:val="en-US" w:eastAsia="ja-JP"/>
          </w:rPr>
          <w:t>R1-1613793</w:t>
        </w:r>
      </w:hyperlink>
      <w:r w:rsidR="00096266" w:rsidRPr="00A355BA">
        <w:rPr>
          <w:rFonts w:ascii="Times New Roman" w:hAnsi="Times New Roman"/>
          <w:b/>
          <w:color w:val="C00000"/>
          <w:szCs w:val="20"/>
          <w:lang w:val="en-US" w:eastAsia="ja-JP"/>
        </w:rPr>
        <w:tab/>
        <w:t>Correction to DCI format 5A</w:t>
      </w:r>
      <w:r w:rsidR="00096266" w:rsidRPr="00A355BA">
        <w:rPr>
          <w:rFonts w:ascii="Times New Roman" w:hAnsi="Times New Roman"/>
          <w:b/>
          <w:color w:val="C00000"/>
          <w:szCs w:val="20"/>
          <w:lang w:val="en-US" w:eastAsia="ja-JP"/>
        </w:rPr>
        <w:tab/>
        <w:t>Huawei, HiSilicon</w:t>
      </w:r>
      <w:r w:rsidR="00096266" w:rsidRPr="00A355BA">
        <w:rPr>
          <w:rFonts w:ascii="Times New Roman" w:hAnsi="Times New Roman"/>
          <w:b/>
          <w:color w:val="C00000"/>
          <w:szCs w:val="20"/>
          <w:lang w:val="en-US" w:eastAsia="ja-JP"/>
        </w:rPr>
        <w:tab/>
        <w:t>36.212</w:t>
      </w:r>
      <w:r w:rsidR="00096266" w:rsidRPr="00A355BA">
        <w:rPr>
          <w:rFonts w:ascii="Times New Roman" w:hAnsi="Times New Roman"/>
          <w:b/>
          <w:color w:val="C00000"/>
          <w:szCs w:val="20"/>
          <w:lang w:val="en-US" w:eastAsia="ja-JP"/>
        </w:rPr>
        <w:tab/>
        <w:t>14.0.0</w:t>
      </w:r>
      <w:r w:rsidR="00096266" w:rsidRPr="00A355BA">
        <w:rPr>
          <w:rFonts w:ascii="Times New Roman" w:hAnsi="Times New Roman"/>
          <w:b/>
          <w:color w:val="C00000"/>
          <w:szCs w:val="20"/>
          <w:lang w:val="en-US" w:eastAsia="ja-JP"/>
        </w:rPr>
        <w:tab/>
        <w:t>LTE_SL_V2V-Core</w:t>
      </w:r>
      <w:r w:rsidR="00096266" w:rsidRPr="00A355BA">
        <w:rPr>
          <w:rFonts w:ascii="Times New Roman" w:hAnsi="Times New Roman"/>
          <w:b/>
          <w:color w:val="C00000"/>
          <w:szCs w:val="20"/>
          <w:lang w:val="en-US" w:eastAsia="ja-JP"/>
        </w:rPr>
        <w:tab/>
        <w:t>CR0239 F</w:t>
      </w:r>
    </w:p>
    <w:p w14:paraId="02864957" w14:textId="1E1B8AE3" w:rsidR="001C1A9B" w:rsidRPr="002E7E46" w:rsidRDefault="00D048B5" w:rsidP="001C1A9B">
      <w:pPr>
        <w:rPr>
          <w:rFonts w:ascii="Times New Roman" w:hAnsi="Times New Roman"/>
          <w:b/>
          <w:color w:val="C00000"/>
          <w:szCs w:val="20"/>
          <w:lang w:val="en-US" w:eastAsia="ja-JP"/>
        </w:rPr>
      </w:pPr>
      <w:hyperlink r:id="rId2725" w:history="1">
        <w:r>
          <w:rPr>
            <w:rStyle w:val="Hyperlink"/>
            <w:rFonts w:ascii="Times New Roman" w:hAnsi="Times New Roman"/>
            <w:b/>
            <w:szCs w:val="20"/>
            <w:highlight w:val="green"/>
            <w:lang w:val="en-US" w:eastAsia="ja-JP"/>
          </w:rPr>
          <w:t>R1-1613801</w:t>
        </w:r>
      </w:hyperlink>
      <w:r w:rsidR="001C1A9B" w:rsidRPr="002E7E46">
        <w:rPr>
          <w:rFonts w:ascii="Times New Roman" w:hAnsi="Times New Roman"/>
          <w:b/>
          <w:color w:val="C00000"/>
          <w:szCs w:val="20"/>
          <w:lang w:val="en-US" w:eastAsia="ja-JP"/>
        </w:rPr>
        <w:tab/>
        <w:t>Corrections to 36.213 on V2V</w:t>
      </w:r>
      <w:r w:rsidR="001C1A9B" w:rsidRPr="002E7E46">
        <w:rPr>
          <w:rFonts w:ascii="Times New Roman" w:hAnsi="Times New Roman"/>
          <w:b/>
          <w:color w:val="C00000"/>
          <w:szCs w:val="20"/>
          <w:lang w:val="en-US" w:eastAsia="ja-JP"/>
        </w:rPr>
        <w:tab/>
        <w:t>Motorola Mobility</w:t>
      </w:r>
    </w:p>
    <w:p w14:paraId="3DB8DA20" w14:textId="77777777" w:rsidR="001C1A9B" w:rsidRDefault="001C1A9B" w:rsidP="000C6ABC">
      <w:pPr>
        <w:rPr>
          <w:rFonts w:ascii="Times New Roman" w:hAnsi="Times New Roman"/>
          <w:szCs w:val="20"/>
          <w:lang w:val="en-US" w:eastAsia="ja-JP"/>
        </w:rPr>
      </w:pPr>
    </w:p>
    <w:p w14:paraId="7A2AD4B8" w14:textId="5731E90A" w:rsidR="009E4224" w:rsidRPr="009E4224" w:rsidRDefault="009E4224" w:rsidP="009E4224">
      <w:pPr>
        <w:rPr>
          <w:rFonts w:ascii="Times New Roman" w:hAnsi="Times New Roman"/>
          <w:szCs w:val="20"/>
          <w:lang w:val="en-US" w:eastAsia="ja-JP"/>
        </w:rPr>
      </w:pPr>
      <w:r w:rsidRPr="002E7E46">
        <w:rPr>
          <w:rFonts w:ascii="Times New Roman" w:hAnsi="Times New Roman"/>
          <w:szCs w:val="20"/>
          <w:highlight w:val="green"/>
          <w:lang w:val="en-US" w:eastAsia="ja-JP"/>
        </w:rPr>
        <w:t>[87-0</w:t>
      </w:r>
      <w:r w:rsidR="001A713D" w:rsidRPr="002E7E46">
        <w:rPr>
          <w:rFonts w:ascii="Times New Roman" w:hAnsi="Times New Roman"/>
          <w:szCs w:val="20"/>
          <w:highlight w:val="green"/>
          <w:lang w:val="en-US" w:eastAsia="ja-JP"/>
        </w:rPr>
        <w:t>6</w:t>
      </w:r>
      <w:r w:rsidR="002E7E46" w:rsidRPr="002E7E46">
        <w:rPr>
          <w:rFonts w:ascii="Times New Roman" w:hAnsi="Times New Roman"/>
          <w:szCs w:val="20"/>
          <w:highlight w:val="green"/>
          <w:lang w:val="en-US" w:eastAsia="ja-JP"/>
        </w:rPr>
        <w:t xml:space="preserve">] Editors - </w:t>
      </w:r>
      <w:r w:rsidRPr="002E7E46">
        <w:rPr>
          <w:rFonts w:ascii="Times New Roman" w:hAnsi="Times New Roman"/>
          <w:szCs w:val="20"/>
          <w:highlight w:val="green"/>
          <w:lang w:val="en-US" w:eastAsia="ja-JP"/>
        </w:rPr>
        <w:t>High Speed CR</w:t>
      </w:r>
    </w:p>
    <w:p w14:paraId="582F9B64"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Editors will provide updated draft CRs for High Speed including agreements and WA until Tues 22nd Nov, and email approval until Mon 28th Nov.</w:t>
      </w:r>
    </w:p>
    <w:p w14:paraId="3569319B" w14:textId="77777777" w:rsid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Rapporteur will provide agreement lists until Friday 18th Nov.</w:t>
      </w:r>
    </w:p>
    <w:p w14:paraId="640233D6" w14:textId="6AEEACBE" w:rsidR="00791E34" w:rsidRDefault="00791E34" w:rsidP="00791E34">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t xml:space="preserve">Done: List of agreements provided for information in </w:t>
      </w:r>
      <w:hyperlink r:id="rId2726" w:history="1">
        <w:r w:rsidR="00D048B5">
          <w:rPr>
            <w:rStyle w:val="Hyperlink"/>
            <w:rFonts w:ascii="Times New Roman" w:eastAsia="SimSun" w:hAnsi="Times New Roman"/>
            <w:b/>
            <w:kern w:val="2"/>
            <w:szCs w:val="20"/>
          </w:rPr>
          <w:t>R1-1613788</w:t>
        </w:r>
      </w:hyperlink>
      <w:r w:rsidRPr="000C6ABC">
        <w:rPr>
          <w:rFonts w:ascii="Times New Roman" w:eastAsia="SimSun" w:hAnsi="Times New Roman"/>
          <w:b/>
          <w:color w:val="C00000"/>
          <w:kern w:val="2"/>
          <w:szCs w:val="20"/>
        </w:rPr>
        <w:t>.</w:t>
      </w:r>
      <w:r>
        <w:rPr>
          <w:rFonts w:ascii="Times New Roman" w:eastAsia="SimSun" w:hAnsi="Times New Roman"/>
          <w:b/>
          <w:color w:val="C00000"/>
          <w:kern w:val="2"/>
          <w:szCs w:val="20"/>
        </w:rPr>
        <w:t xml:space="preserve"> The following is agreed:</w:t>
      </w:r>
    </w:p>
    <w:p w14:paraId="623D9001" w14:textId="41C1A949" w:rsidR="00791E34" w:rsidRPr="00791E34" w:rsidRDefault="00D048B5" w:rsidP="009E4224">
      <w:pPr>
        <w:rPr>
          <w:rFonts w:ascii="Times New Roman" w:hAnsi="Times New Roman"/>
          <w:b/>
          <w:color w:val="C00000"/>
          <w:szCs w:val="20"/>
          <w:lang w:val="en-US" w:eastAsia="ja-JP"/>
        </w:rPr>
      </w:pPr>
      <w:hyperlink r:id="rId2727" w:history="1">
        <w:r>
          <w:rPr>
            <w:rStyle w:val="Hyperlink"/>
            <w:rFonts w:ascii="Times New Roman" w:hAnsi="Times New Roman"/>
            <w:b/>
            <w:szCs w:val="20"/>
            <w:highlight w:val="green"/>
            <w:lang w:val="en-US" w:eastAsia="ja-JP"/>
          </w:rPr>
          <w:t>R1-1613786</w:t>
        </w:r>
      </w:hyperlink>
      <w:r w:rsidR="00791E34" w:rsidRPr="00791E34">
        <w:rPr>
          <w:rFonts w:ascii="Times New Roman" w:hAnsi="Times New Roman"/>
          <w:b/>
          <w:color w:val="C00000"/>
          <w:szCs w:val="20"/>
          <w:lang w:val="en-US" w:eastAsia="ja-JP"/>
        </w:rPr>
        <w:tab/>
        <w:t>Introduction of performance enhancements for high speed scenario</w:t>
      </w:r>
      <w:r w:rsidR="00791E34" w:rsidRPr="00791E34">
        <w:rPr>
          <w:rFonts w:ascii="Times New Roman" w:hAnsi="Times New Roman"/>
          <w:b/>
          <w:color w:val="C00000"/>
          <w:szCs w:val="20"/>
          <w:lang w:val="en-US" w:eastAsia="ja-JP"/>
        </w:rPr>
        <w:tab/>
        <w:t>Ericsson</w:t>
      </w:r>
      <w:r w:rsidR="00791E34" w:rsidRPr="00791E34">
        <w:rPr>
          <w:rFonts w:ascii="Times New Roman" w:hAnsi="Times New Roman"/>
          <w:b/>
          <w:color w:val="C00000"/>
          <w:szCs w:val="20"/>
          <w:lang w:val="en-US" w:eastAsia="ja-JP"/>
        </w:rPr>
        <w:tab/>
        <w:t>36.211</w:t>
      </w:r>
      <w:r w:rsidR="00791E34" w:rsidRPr="00791E34">
        <w:rPr>
          <w:rFonts w:ascii="Times New Roman" w:hAnsi="Times New Roman"/>
          <w:b/>
          <w:color w:val="C00000"/>
          <w:szCs w:val="20"/>
          <w:lang w:val="en-US" w:eastAsia="ja-JP"/>
        </w:rPr>
        <w:tab/>
        <w:t>14.0.0</w:t>
      </w:r>
      <w:r w:rsidR="00791E34" w:rsidRPr="00791E34">
        <w:rPr>
          <w:rFonts w:ascii="Times New Roman" w:hAnsi="Times New Roman"/>
          <w:b/>
          <w:color w:val="C00000"/>
          <w:szCs w:val="20"/>
          <w:lang w:val="en-US" w:eastAsia="ja-JP"/>
        </w:rPr>
        <w:tab/>
        <w:t>LTE_high_speed-Core</w:t>
      </w:r>
      <w:r w:rsidR="00791E34" w:rsidRPr="00791E34">
        <w:rPr>
          <w:rFonts w:ascii="Times New Roman" w:hAnsi="Times New Roman"/>
          <w:b/>
          <w:color w:val="C00000"/>
          <w:szCs w:val="20"/>
          <w:lang w:val="en-US" w:eastAsia="ja-JP"/>
        </w:rPr>
        <w:tab/>
      </w:r>
      <w:r w:rsidR="00791E34">
        <w:rPr>
          <w:rFonts w:ascii="Times New Roman" w:hAnsi="Times New Roman"/>
          <w:b/>
          <w:color w:val="C00000"/>
          <w:szCs w:val="20"/>
          <w:lang w:val="en-US" w:eastAsia="ja-JP"/>
        </w:rPr>
        <w:t>CR</w:t>
      </w:r>
      <w:r w:rsidR="00791E34" w:rsidRPr="00791E34">
        <w:rPr>
          <w:rFonts w:ascii="Times New Roman" w:hAnsi="Times New Roman"/>
          <w:b/>
          <w:color w:val="C00000"/>
          <w:szCs w:val="20"/>
          <w:lang w:val="en-US" w:eastAsia="ja-JP"/>
        </w:rPr>
        <w:t>0310</w:t>
      </w:r>
      <w:r w:rsidR="00791E34">
        <w:rPr>
          <w:rFonts w:ascii="Times New Roman" w:hAnsi="Times New Roman"/>
          <w:b/>
          <w:color w:val="C00000"/>
          <w:szCs w:val="20"/>
          <w:lang w:val="en-US" w:eastAsia="ja-JP"/>
        </w:rPr>
        <w:t>r</w:t>
      </w:r>
      <w:r w:rsidR="00791E34" w:rsidRPr="00791E34">
        <w:rPr>
          <w:rFonts w:ascii="Times New Roman" w:hAnsi="Times New Roman"/>
          <w:b/>
          <w:color w:val="C00000"/>
          <w:szCs w:val="20"/>
          <w:lang w:val="en-US" w:eastAsia="ja-JP"/>
        </w:rPr>
        <w:t>2</w:t>
      </w:r>
      <w:r w:rsidR="00791E34">
        <w:rPr>
          <w:rFonts w:ascii="Times New Roman" w:hAnsi="Times New Roman"/>
          <w:b/>
          <w:color w:val="C00000"/>
          <w:szCs w:val="20"/>
          <w:lang w:val="en-US" w:eastAsia="ja-JP"/>
        </w:rPr>
        <w:t xml:space="preserve"> </w:t>
      </w:r>
      <w:r w:rsidR="00791E34" w:rsidRPr="00791E34">
        <w:rPr>
          <w:rFonts w:ascii="Times New Roman" w:hAnsi="Times New Roman"/>
          <w:b/>
          <w:color w:val="C00000"/>
          <w:szCs w:val="20"/>
          <w:lang w:val="en-US" w:eastAsia="ja-JP"/>
        </w:rPr>
        <w:t>B</w:t>
      </w:r>
    </w:p>
    <w:p w14:paraId="1FA0DED4" w14:textId="77777777" w:rsidR="009E4224" w:rsidRPr="009E4224" w:rsidRDefault="009E4224" w:rsidP="009E4224">
      <w:pPr>
        <w:rPr>
          <w:rFonts w:ascii="Times New Roman" w:hAnsi="Times New Roman"/>
          <w:szCs w:val="20"/>
          <w:lang w:val="en-US" w:eastAsia="ja-JP"/>
        </w:rPr>
      </w:pPr>
    </w:p>
    <w:p w14:paraId="50318F19" w14:textId="6F211BF2" w:rsidR="009E4224" w:rsidRPr="009E4224" w:rsidRDefault="009E4224" w:rsidP="009E4224">
      <w:pPr>
        <w:rPr>
          <w:rFonts w:ascii="Times New Roman" w:hAnsi="Times New Roman"/>
          <w:szCs w:val="20"/>
          <w:lang w:val="en-US" w:eastAsia="ja-JP"/>
        </w:rPr>
      </w:pPr>
      <w:r w:rsidRPr="00D048B5">
        <w:rPr>
          <w:rFonts w:ascii="Times New Roman" w:hAnsi="Times New Roman"/>
          <w:szCs w:val="20"/>
          <w:highlight w:val="green"/>
          <w:lang w:val="en-US" w:eastAsia="ja-JP"/>
        </w:rPr>
        <w:t>[87-0</w:t>
      </w:r>
      <w:r w:rsidR="001A713D" w:rsidRPr="00D048B5">
        <w:rPr>
          <w:rFonts w:ascii="Times New Roman" w:hAnsi="Times New Roman"/>
          <w:szCs w:val="20"/>
          <w:highlight w:val="green"/>
          <w:lang w:val="en-US" w:eastAsia="ja-JP"/>
        </w:rPr>
        <w:t>7</w:t>
      </w:r>
      <w:r w:rsidRPr="00D048B5">
        <w:rPr>
          <w:rFonts w:ascii="Times New Roman" w:hAnsi="Times New Roman"/>
          <w:szCs w:val="20"/>
          <w:highlight w:val="green"/>
          <w:lang w:val="en-US" w:eastAsia="ja-JP"/>
        </w:rPr>
        <w:t>] Editors</w:t>
      </w:r>
      <w:r w:rsidR="00D048B5" w:rsidRPr="00D048B5">
        <w:rPr>
          <w:rFonts w:ascii="Times New Roman" w:hAnsi="Times New Roman"/>
          <w:szCs w:val="20"/>
          <w:highlight w:val="green"/>
          <w:lang w:val="en-US" w:eastAsia="ja-JP"/>
        </w:rPr>
        <w:t xml:space="preserve"> - </w:t>
      </w:r>
      <w:r w:rsidRPr="00D048B5">
        <w:rPr>
          <w:rFonts w:ascii="Times New Roman" w:hAnsi="Times New Roman"/>
          <w:szCs w:val="20"/>
          <w:highlight w:val="green"/>
          <w:lang w:val="en-US" w:eastAsia="ja-JP"/>
        </w:rPr>
        <w:t>UL cap. enh. CR</w:t>
      </w:r>
    </w:p>
    <w:p w14:paraId="184B9B36"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Editors will provide draft CRs for UL enhancements including agreements and WA until 9th Dec, and email approval until Thurs 15th Dec.</w:t>
      </w:r>
    </w:p>
    <w:p w14:paraId="75EB622C" w14:textId="5861838B" w:rsidR="00132F45" w:rsidRPr="009E4224" w:rsidRDefault="00132F45" w:rsidP="00132F45">
      <w:pPr>
        <w:rPr>
          <w:rFonts w:ascii="Times New Roman" w:hAnsi="Times New Roman"/>
          <w:szCs w:val="20"/>
          <w:lang w:val="en-US" w:eastAsia="ja-JP"/>
        </w:rPr>
      </w:pPr>
      <w:r w:rsidRPr="009E4224">
        <w:rPr>
          <w:rFonts w:ascii="Times New Roman" w:hAnsi="Times New Roman"/>
          <w:szCs w:val="20"/>
          <w:lang w:val="en-US" w:eastAsia="ja-JP"/>
        </w:rPr>
        <w:t xml:space="preserve">Rapporteur will provide </w:t>
      </w:r>
      <w:r>
        <w:rPr>
          <w:rFonts w:ascii="Times New Roman" w:hAnsi="Times New Roman"/>
          <w:szCs w:val="20"/>
          <w:lang w:val="en-US" w:eastAsia="ja-JP"/>
        </w:rPr>
        <w:t xml:space="preserve">list of </w:t>
      </w:r>
      <w:r w:rsidRPr="009E4224">
        <w:rPr>
          <w:rFonts w:ascii="Times New Roman" w:hAnsi="Times New Roman"/>
          <w:szCs w:val="20"/>
          <w:lang w:val="en-US" w:eastAsia="ja-JP"/>
        </w:rPr>
        <w:t>agreement</w:t>
      </w:r>
      <w:r>
        <w:rPr>
          <w:rFonts w:ascii="Times New Roman" w:hAnsi="Times New Roman"/>
          <w:szCs w:val="20"/>
          <w:lang w:val="en-US" w:eastAsia="ja-JP"/>
        </w:rPr>
        <w:t>s by Monday 21</w:t>
      </w:r>
      <w:r w:rsidRPr="00132F45">
        <w:rPr>
          <w:rFonts w:ascii="Times New Roman" w:hAnsi="Times New Roman"/>
          <w:szCs w:val="20"/>
          <w:vertAlign w:val="superscript"/>
          <w:lang w:val="en-US" w:eastAsia="ja-JP"/>
        </w:rPr>
        <w:t>st</w:t>
      </w:r>
      <w:r>
        <w:rPr>
          <w:rFonts w:ascii="Times New Roman" w:hAnsi="Times New Roman"/>
          <w:szCs w:val="20"/>
          <w:lang w:val="en-US" w:eastAsia="ja-JP"/>
        </w:rPr>
        <w:t xml:space="preserve"> </w:t>
      </w:r>
      <w:r w:rsidRPr="009E4224">
        <w:rPr>
          <w:rFonts w:ascii="Times New Roman" w:hAnsi="Times New Roman"/>
          <w:szCs w:val="20"/>
          <w:lang w:val="en-US" w:eastAsia="ja-JP"/>
        </w:rPr>
        <w:t>Nov.</w:t>
      </w:r>
    </w:p>
    <w:p w14:paraId="62221A5C" w14:textId="67517C39" w:rsidR="00132F45" w:rsidRPr="00B6275E" w:rsidRDefault="00132F45" w:rsidP="00132F45">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t xml:space="preserve">Done: List of agreements provided for information in </w:t>
      </w:r>
      <w:hyperlink r:id="rId2728" w:history="1">
        <w:r w:rsidR="00D048B5">
          <w:rPr>
            <w:rStyle w:val="Hyperlink"/>
            <w:rFonts w:ascii="Times New Roman" w:eastAsia="SimSun" w:hAnsi="Times New Roman"/>
            <w:b/>
            <w:kern w:val="2"/>
            <w:szCs w:val="20"/>
          </w:rPr>
          <w:t>R1-1613789</w:t>
        </w:r>
      </w:hyperlink>
      <w:r w:rsidRPr="000C6ABC">
        <w:rPr>
          <w:rFonts w:ascii="Times New Roman" w:eastAsia="SimSun" w:hAnsi="Times New Roman"/>
          <w:b/>
          <w:color w:val="C00000"/>
          <w:kern w:val="2"/>
          <w:szCs w:val="20"/>
        </w:rPr>
        <w:t>.</w:t>
      </w:r>
      <w:r w:rsidR="0059538B">
        <w:rPr>
          <w:rFonts w:ascii="Times New Roman" w:eastAsia="SimSun" w:hAnsi="Times New Roman"/>
          <w:b/>
          <w:color w:val="C00000"/>
          <w:kern w:val="2"/>
          <w:szCs w:val="20"/>
        </w:rPr>
        <w:t xml:space="preserve"> The following is agreed:</w:t>
      </w:r>
    </w:p>
    <w:p w14:paraId="11E61228" w14:textId="6755773F" w:rsidR="0059538B" w:rsidRPr="0059538B" w:rsidRDefault="00D048B5" w:rsidP="0059538B">
      <w:pPr>
        <w:rPr>
          <w:rFonts w:ascii="Times New Roman" w:hAnsi="Times New Roman"/>
          <w:b/>
          <w:color w:val="C00000"/>
          <w:szCs w:val="20"/>
          <w:lang w:val="en-US" w:eastAsia="ja-JP"/>
        </w:rPr>
      </w:pPr>
      <w:hyperlink r:id="rId2729" w:history="1">
        <w:r>
          <w:rPr>
            <w:rStyle w:val="Hyperlink"/>
            <w:rFonts w:ascii="Times New Roman" w:hAnsi="Times New Roman"/>
            <w:b/>
            <w:szCs w:val="20"/>
            <w:highlight w:val="green"/>
            <w:lang w:val="en-US" w:eastAsia="ja-JP"/>
          </w:rPr>
          <w:t>R1-1613808</w:t>
        </w:r>
      </w:hyperlink>
      <w:r w:rsidR="0059538B" w:rsidRPr="0059538B">
        <w:rPr>
          <w:rFonts w:ascii="Times New Roman" w:hAnsi="Times New Roman"/>
          <w:b/>
          <w:color w:val="C00000"/>
          <w:szCs w:val="20"/>
          <w:lang w:val="en-US" w:eastAsia="ja-JP"/>
        </w:rPr>
        <w:tab/>
        <w:t>Introduction of Uplink Capacity Enhancements for LTE</w:t>
      </w:r>
      <w:r w:rsidR="0059538B" w:rsidRPr="0059538B">
        <w:rPr>
          <w:rFonts w:ascii="Times New Roman" w:hAnsi="Times New Roman"/>
          <w:b/>
          <w:color w:val="C00000"/>
          <w:szCs w:val="20"/>
          <w:lang w:val="en-US" w:eastAsia="ja-JP"/>
        </w:rPr>
        <w:tab/>
        <w:t>Ericsson</w:t>
      </w:r>
      <w:r w:rsidR="0059538B" w:rsidRPr="0059538B">
        <w:rPr>
          <w:rFonts w:ascii="Times New Roman" w:hAnsi="Times New Roman"/>
          <w:b/>
          <w:color w:val="C00000"/>
          <w:szCs w:val="20"/>
          <w:lang w:val="en-US" w:eastAsia="ja-JP"/>
        </w:rPr>
        <w:tab/>
        <w:t>36.211</w:t>
      </w:r>
      <w:r w:rsidR="0059538B" w:rsidRPr="0059538B">
        <w:rPr>
          <w:rFonts w:ascii="Times New Roman" w:hAnsi="Times New Roman"/>
          <w:b/>
          <w:color w:val="C00000"/>
          <w:szCs w:val="20"/>
          <w:lang w:val="en-US" w:eastAsia="ja-JP"/>
        </w:rPr>
        <w:tab/>
        <w:t>14.1.0</w:t>
      </w:r>
      <w:r w:rsidR="0059538B" w:rsidRPr="0059538B">
        <w:rPr>
          <w:rFonts w:ascii="Times New Roman" w:hAnsi="Times New Roman"/>
          <w:b/>
          <w:color w:val="C00000"/>
          <w:szCs w:val="20"/>
          <w:lang w:val="en-US" w:eastAsia="ja-JP"/>
        </w:rPr>
        <w:tab/>
        <w:t>LTE_UL_CAP_enh-Core</w:t>
      </w:r>
      <w:r w:rsidR="0059538B" w:rsidRPr="0059538B">
        <w:rPr>
          <w:rFonts w:ascii="Times New Roman" w:hAnsi="Times New Roman"/>
          <w:b/>
          <w:color w:val="C00000"/>
          <w:szCs w:val="20"/>
          <w:lang w:val="en-US" w:eastAsia="ja-JP"/>
        </w:rPr>
        <w:tab/>
        <w:t>CR0330</w:t>
      </w:r>
      <w:r w:rsidR="0059538B" w:rsidRPr="0059538B">
        <w:rPr>
          <w:rFonts w:ascii="Times New Roman" w:hAnsi="Times New Roman"/>
          <w:b/>
          <w:color w:val="C00000"/>
          <w:szCs w:val="20"/>
          <w:lang w:val="en-US" w:eastAsia="ja-JP"/>
        </w:rPr>
        <w:tab/>
        <w:t>B</w:t>
      </w:r>
    </w:p>
    <w:p w14:paraId="425331AB" w14:textId="57A813BA" w:rsidR="0059538B" w:rsidRPr="0059538B" w:rsidRDefault="00D048B5" w:rsidP="0059538B">
      <w:pPr>
        <w:rPr>
          <w:rFonts w:ascii="Times New Roman" w:hAnsi="Times New Roman"/>
          <w:b/>
          <w:color w:val="C00000"/>
          <w:szCs w:val="20"/>
          <w:lang w:val="en-US" w:eastAsia="ja-JP"/>
        </w:rPr>
      </w:pPr>
      <w:hyperlink r:id="rId2730" w:history="1">
        <w:r>
          <w:rPr>
            <w:rStyle w:val="Hyperlink"/>
            <w:rFonts w:ascii="Times New Roman" w:hAnsi="Times New Roman"/>
            <w:b/>
            <w:szCs w:val="20"/>
            <w:highlight w:val="green"/>
            <w:lang w:val="en-US" w:eastAsia="ja-JP"/>
          </w:rPr>
          <w:t>R1-1613809</w:t>
        </w:r>
      </w:hyperlink>
      <w:r w:rsidR="0059538B" w:rsidRPr="0059538B">
        <w:rPr>
          <w:rFonts w:ascii="Times New Roman" w:hAnsi="Times New Roman"/>
          <w:b/>
          <w:color w:val="C00000"/>
          <w:szCs w:val="20"/>
          <w:lang w:val="en-US" w:eastAsia="ja-JP"/>
        </w:rPr>
        <w:tab/>
        <w:t>Introduction of uplink capacity enhancements in 36.212</w:t>
      </w:r>
      <w:r w:rsidR="0059538B" w:rsidRPr="0059538B">
        <w:rPr>
          <w:rFonts w:ascii="Times New Roman" w:hAnsi="Times New Roman"/>
          <w:b/>
          <w:color w:val="C00000"/>
          <w:szCs w:val="20"/>
          <w:lang w:val="en-US" w:eastAsia="ja-JP"/>
        </w:rPr>
        <w:tab/>
        <w:t>Huawei</w:t>
      </w:r>
      <w:r w:rsidR="0059538B" w:rsidRPr="0059538B">
        <w:rPr>
          <w:rFonts w:ascii="Times New Roman" w:hAnsi="Times New Roman"/>
          <w:b/>
          <w:color w:val="C00000"/>
          <w:szCs w:val="20"/>
          <w:lang w:val="en-US" w:eastAsia="ja-JP"/>
        </w:rPr>
        <w:tab/>
        <w:t>36.212</w:t>
      </w:r>
      <w:r w:rsidR="0059538B" w:rsidRPr="0059538B">
        <w:rPr>
          <w:rFonts w:ascii="Times New Roman" w:hAnsi="Times New Roman"/>
          <w:b/>
          <w:color w:val="C00000"/>
          <w:szCs w:val="20"/>
          <w:lang w:val="en-US" w:eastAsia="ja-JP"/>
        </w:rPr>
        <w:tab/>
        <w:t>14.1.</w:t>
      </w:r>
      <w:r w:rsidR="005230AB">
        <w:rPr>
          <w:rFonts w:ascii="Times New Roman" w:hAnsi="Times New Roman"/>
          <w:b/>
          <w:color w:val="C00000"/>
          <w:szCs w:val="20"/>
          <w:lang w:val="en-US" w:eastAsia="ja-JP"/>
        </w:rPr>
        <w:t>1</w:t>
      </w:r>
      <w:r w:rsidR="0059538B" w:rsidRPr="0059538B">
        <w:rPr>
          <w:rFonts w:ascii="Times New Roman" w:hAnsi="Times New Roman"/>
          <w:b/>
          <w:color w:val="C00000"/>
          <w:szCs w:val="20"/>
          <w:lang w:val="en-US" w:eastAsia="ja-JP"/>
        </w:rPr>
        <w:tab/>
        <w:t>LTE_UL_CAP_enh-Core</w:t>
      </w:r>
      <w:r w:rsidR="0059538B" w:rsidRPr="0059538B">
        <w:rPr>
          <w:rFonts w:ascii="Times New Roman" w:hAnsi="Times New Roman"/>
          <w:b/>
          <w:color w:val="C00000"/>
          <w:szCs w:val="20"/>
          <w:lang w:val="en-US" w:eastAsia="ja-JP"/>
        </w:rPr>
        <w:tab/>
        <w:t>CR0240</w:t>
      </w:r>
      <w:r w:rsidR="0059538B" w:rsidRPr="0059538B">
        <w:rPr>
          <w:rFonts w:ascii="Times New Roman" w:hAnsi="Times New Roman"/>
          <w:b/>
          <w:color w:val="C00000"/>
          <w:szCs w:val="20"/>
          <w:lang w:val="en-US" w:eastAsia="ja-JP"/>
        </w:rPr>
        <w:tab/>
        <w:t>B</w:t>
      </w:r>
    </w:p>
    <w:p w14:paraId="0CA53C40" w14:textId="6020CB87" w:rsidR="0059538B" w:rsidRPr="00D048B5" w:rsidRDefault="00D048B5" w:rsidP="0059538B">
      <w:pPr>
        <w:rPr>
          <w:rFonts w:ascii="Times New Roman" w:hAnsi="Times New Roman"/>
          <w:b/>
          <w:color w:val="C00000"/>
          <w:szCs w:val="20"/>
          <w:lang w:val="en-US" w:eastAsia="ja-JP"/>
        </w:rPr>
      </w:pPr>
      <w:hyperlink r:id="rId2731" w:history="1">
        <w:r>
          <w:rPr>
            <w:rStyle w:val="Hyperlink"/>
            <w:rFonts w:ascii="Times New Roman" w:hAnsi="Times New Roman"/>
            <w:b/>
            <w:szCs w:val="20"/>
            <w:highlight w:val="green"/>
            <w:lang w:val="en-US" w:eastAsia="ja-JP"/>
          </w:rPr>
          <w:t>R1-1613810</w:t>
        </w:r>
      </w:hyperlink>
      <w:r w:rsidR="0059538B" w:rsidRPr="00D048B5">
        <w:rPr>
          <w:rFonts w:ascii="Times New Roman" w:hAnsi="Times New Roman"/>
          <w:b/>
          <w:color w:val="C00000"/>
          <w:szCs w:val="20"/>
          <w:lang w:val="en-US" w:eastAsia="ja-JP"/>
        </w:rPr>
        <w:tab/>
        <w:t>Introduction of Uplink Capacity Ehancements for LTE to 36.213 sections 00-05</w:t>
      </w:r>
      <w:r w:rsidR="0059538B" w:rsidRPr="00D048B5">
        <w:rPr>
          <w:rFonts w:ascii="Times New Roman" w:hAnsi="Times New Roman"/>
          <w:b/>
          <w:color w:val="C00000"/>
          <w:szCs w:val="20"/>
          <w:lang w:val="en-US" w:eastAsia="ja-JP"/>
        </w:rPr>
        <w:tab/>
        <w:t>Motorola Mobility</w:t>
      </w:r>
      <w:r w:rsidR="0059538B" w:rsidRPr="00D048B5">
        <w:rPr>
          <w:rFonts w:ascii="Times New Roman" w:hAnsi="Times New Roman"/>
          <w:b/>
          <w:color w:val="C00000"/>
          <w:szCs w:val="20"/>
          <w:lang w:val="en-US" w:eastAsia="ja-JP"/>
        </w:rPr>
        <w:tab/>
        <w:t>36.213</w:t>
      </w:r>
      <w:r w:rsidR="0059538B" w:rsidRPr="00D048B5">
        <w:rPr>
          <w:rFonts w:ascii="Times New Roman" w:hAnsi="Times New Roman"/>
          <w:b/>
          <w:color w:val="C00000"/>
          <w:szCs w:val="20"/>
          <w:lang w:val="en-US" w:eastAsia="ja-JP"/>
        </w:rPr>
        <w:tab/>
        <w:t>14.1.0</w:t>
      </w:r>
      <w:r w:rsidR="0059538B" w:rsidRPr="00D048B5">
        <w:rPr>
          <w:rFonts w:ascii="Times New Roman" w:hAnsi="Times New Roman"/>
          <w:b/>
          <w:color w:val="C00000"/>
          <w:szCs w:val="20"/>
          <w:lang w:val="en-US" w:eastAsia="ja-JP"/>
        </w:rPr>
        <w:tab/>
        <w:t>LTE_UL_CAP_enh-Core</w:t>
      </w:r>
      <w:r w:rsidR="0059538B" w:rsidRPr="00D048B5">
        <w:rPr>
          <w:rFonts w:ascii="Times New Roman" w:hAnsi="Times New Roman"/>
          <w:b/>
          <w:color w:val="C00000"/>
          <w:szCs w:val="20"/>
          <w:lang w:val="en-US" w:eastAsia="ja-JP"/>
        </w:rPr>
        <w:tab/>
        <w:t>CR0830</w:t>
      </w:r>
      <w:r w:rsidR="0059538B" w:rsidRPr="00D048B5">
        <w:rPr>
          <w:rFonts w:ascii="Times New Roman" w:hAnsi="Times New Roman"/>
          <w:b/>
          <w:color w:val="C00000"/>
          <w:szCs w:val="20"/>
          <w:lang w:val="en-US" w:eastAsia="ja-JP"/>
        </w:rPr>
        <w:tab/>
        <w:t>B</w:t>
      </w:r>
    </w:p>
    <w:p w14:paraId="5EF91331" w14:textId="75C25AD8" w:rsidR="0059538B" w:rsidRPr="0059538B" w:rsidRDefault="00D048B5" w:rsidP="0059538B">
      <w:pPr>
        <w:rPr>
          <w:rFonts w:ascii="Times New Roman" w:hAnsi="Times New Roman"/>
          <w:b/>
          <w:color w:val="C00000"/>
          <w:szCs w:val="20"/>
          <w:lang w:val="en-US" w:eastAsia="ja-JP"/>
        </w:rPr>
      </w:pPr>
      <w:hyperlink r:id="rId2732" w:history="1">
        <w:r>
          <w:rPr>
            <w:rStyle w:val="Hyperlink"/>
            <w:rFonts w:ascii="Times New Roman" w:hAnsi="Times New Roman"/>
            <w:b/>
            <w:szCs w:val="20"/>
            <w:highlight w:val="green"/>
            <w:lang w:val="en-US" w:eastAsia="ja-JP"/>
          </w:rPr>
          <w:t>R1-1613811</w:t>
        </w:r>
      </w:hyperlink>
      <w:r w:rsidR="0059538B" w:rsidRPr="00D048B5">
        <w:rPr>
          <w:rFonts w:ascii="Times New Roman" w:hAnsi="Times New Roman"/>
          <w:b/>
          <w:color w:val="C00000"/>
          <w:szCs w:val="20"/>
          <w:lang w:val="en-US" w:eastAsia="ja-JP"/>
        </w:rPr>
        <w:tab/>
        <w:t>Introduction of Uplink Capacity Ehancements for LTE to 36.214 sections 06-09</w:t>
      </w:r>
      <w:r w:rsidR="0059538B" w:rsidRPr="00D048B5">
        <w:rPr>
          <w:rFonts w:ascii="Times New Roman" w:hAnsi="Times New Roman"/>
          <w:b/>
          <w:color w:val="C00000"/>
          <w:szCs w:val="20"/>
          <w:lang w:val="en-US" w:eastAsia="ja-JP"/>
        </w:rPr>
        <w:tab/>
        <w:t>Motorola Mobility</w:t>
      </w:r>
      <w:r w:rsidR="0059538B" w:rsidRPr="00D048B5">
        <w:rPr>
          <w:rFonts w:ascii="Times New Roman" w:hAnsi="Times New Roman"/>
          <w:b/>
          <w:color w:val="C00000"/>
          <w:szCs w:val="20"/>
          <w:lang w:val="en-US" w:eastAsia="ja-JP"/>
        </w:rPr>
        <w:tab/>
        <w:t>36.213</w:t>
      </w:r>
      <w:r w:rsidR="0059538B" w:rsidRPr="00D048B5">
        <w:rPr>
          <w:rFonts w:ascii="Times New Roman" w:hAnsi="Times New Roman"/>
          <w:b/>
          <w:color w:val="C00000"/>
          <w:szCs w:val="20"/>
          <w:lang w:val="en-US" w:eastAsia="ja-JP"/>
        </w:rPr>
        <w:tab/>
        <w:t>14.1.0</w:t>
      </w:r>
      <w:r w:rsidR="0059538B" w:rsidRPr="00D048B5">
        <w:rPr>
          <w:rFonts w:ascii="Times New Roman" w:hAnsi="Times New Roman"/>
          <w:b/>
          <w:color w:val="C00000"/>
          <w:szCs w:val="20"/>
          <w:lang w:val="en-US" w:eastAsia="ja-JP"/>
        </w:rPr>
        <w:tab/>
        <w:t>LTE_UL_CAP_enh-Core</w:t>
      </w:r>
      <w:r w:rsidR="0059538B" w:rsidRPr="00D048B5">
        <w:rPr>
          <w:rFonts w:ascii="Times New Roman" w:hAnsi="Times New Roman"/>
          <w:b/>
          <w:color w:val="C00000"/>
          <w:szCs w:val="20"/>
          <w:lang w:val="en-US" w:eastAsia="ja-JP"/>
        </w:rPr>
        <w:tab/>
        <w:t>CR0831</w:t>
      </w:r>
      <w:r w:rsidR="0059538B" w:rsidRPr="00D048B5">
        <w:rPr>
          <w:rFonts w:ascii="Times New Roman" w:hAnsi="Times New Roman"/>
          <w:b/>
          <w:color w:val="C00000"/>
          <w:szCs w:val="20"/>
          <w:lang w:val="en-US" w:eastAsia="ja-JP"/>
        </w:rPr>
        <w:tab/>
        <w:t>B</w:t>
      </w:r>
    </w:p>
    <w:p w14:paraId="14622468" w14:textId="77777777" w:rsidR="0059538B" w:rsidRDefault="0059538B" w:rsidP="00132F45">
      <w:pPr>
        <w:rPr>
          <w:rFonts w:ascii="Times New Roman" w:hAnsi="Times New Roman"/>
          <w:szCs w:val="20"/>
          <w:lang w:val="en-US" w:eastAsia="ja-JP"/>
        </w:rPr>
      </w:pPr>
    </w:p>
    <w:p w14:paraId="36F91DA5" w14:textId="5CC73143" w:rsidR="009E4224" w:rsidRPr="009E4224" w:rsidRDefault="009E4224" w:rsidP="009E4224">
      <w:pPr>
        <w:rPr>
          <w:rFonts w:ascii="Times New Roman" w:hAnsi="Times New Roman"/>
          <w:szCs w:val="20"/>
          <w:lang w:val="en-US" w:eastAsia="ja-JP"/>
        </w:rPr>
      </w:pPr>
      <w:r w:rsidRPr="00D048B5">
        <w:rPr>
          <w:rFonts w:ascii="Times New Roman" w:hAnsi="Times New Roman"/>
          <w:szCs w:val="20"/>
          <w:highlight w:val="green"/>
          <w:lang w:val="en-US" w:eastAsia="ja-JP"/>
        </w:rPr>
        <w:t>[87-0</w:t>
      </w:r>
      <w:r w:rsidR="001A713D" w:rsidRPr="00D048B5">
        <w:rPr>
          <w:rFonts w:ascii="Times New Roman" w:hAnsi="Times New Roman"/>
          <w:szCs w:val="20"/>
          <w:highlight w:val="green"/>
          <w:lang w:val="en-US" w:eastAsia="ja-JP"/>
        </w:rPr>
        <w:t>8</w:t>
      </w:r>
      <w:r w:rsidRPr="00D048B5">
        <w:rPr>
          <w:rFonts w:ascii="Times New Roman" w:hAnsi="Times New Roman"/>
          <w:szCs w:val="20"/>
          <w:highlight w:val="green"/>
          <w:lang w:val="en-US" w:eastAsia="ja-JP"/>
        </w:rPr>
        <w:t>] Editors</w:t>
      </w:r>
      <w:r w:rsidR="00D048B5" w:rsidRPr="00D048B5">
        <w:rPr>
          <w:rFonts w:ascii="Times New Roman" w:hAnsi="Times New Roman"/>
          <w:szCs w:val="20"/>
          <w:highlight w:val="green"/>
          <w:lang w:val="en-US" w:eastAsia="ja-JP"/>
        </w:rPr>
        <w:t xml:space="preserve"> - </w:t>
      </w:r>
      <w:r w:rsidRPr="00D048B5">
        <w:rPr>
          <w:rFonts w:ascii="Times New Roman" w:hAnsi="Times New Roman"/>
          <w:szCs w:val="20"/>
          <w:highlight w:val="green"/>
          <w:lang w:val="en-US" w:eastAsia="ja-JP"/>
        </w:rPr>
        <w:t>eMBMS CR</w:t>
      </w:r>
    </w:p>
    <w:p w14:paraId="0DF31F68"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Editors will provide draft CRs for eMBMS including agreements and WA until 9th Dec, and email approval until Thurs 15th Dec.</w:t>
      </w:r>
    </w:p>
    <w:p w14:paraId="0836894A" w14:textId="77777777" w:rsidR="00132F45" w:rsidRPr="009E4224" w:rsidRDefault="00132F45" w:rsidP="00132F45">
      <w:pPr>
        <w:rPr>
          <w:rFonts w:ascii="Times New Roman" w:hAnsi="Times New Roman"/>
          <w:szCs w:val="20"/>
          <w:lang w:val="en-US" w:eastAsia="ja-JP"/>
        </w:rPr>
      </w:pPr>
      <w:r w:rsidRPr="009E4224">
        <w:rPr>
          <w:rFonts w:ascii="Times New Roman" w:hAnsi="Times New Roman"/>
          <w:szCs w:val="20"/>
          <w:lang w:val="en-US" w:eastAsia="ja-JP"/>
        </w:rPr>
        <w:t xml:space="preserve">Rapporteur will provide </w:t>
      </w:r>
      <w:r>
        <w:rPr>
          <w:rFonts w:ascii="Times New Roman" w:hAnsi="Times New Roman"/>
          <w:szCs w:val="20"/>
          <w:lang w:val="en-US" w:eastAsia="ja-JP"/>
        </w:rPr>
        <w:t xml:space="preserve">list of </w:t>
      </w:r>
      <w:r w:rsidRPr="009E4224">
        <w:rPr>
          <w:rFonts w:ascii="Times New Roman" w:hAnsi="Times New Roman"/>
          <w:szCs w:val="20"/>
          <w:lang w:val="en-US" w:eastAsia="ja-JP"/>
        </w:rPr>
        <w:t>agreement</w:t>
      </w:r>
      <w:r>
        <w:rPr>
          <w:rFonts w:ascii="Times New Roman" w:hAnsi="Times New Roman"/>
          <w:szCs w:val="20"/>
          <w:lang w:val="en-US" w:eastAsia="ja-JP"/>
        </w:rPr>
        <w:t>s by Monday 21</w:t>
      </w:r>
      <w:r w:rsidRPr="00132F45">
        <w:rPr>
          <w:rFonts w:ascii="Times New Roman" w:hAnsi="Times New Roman"/>
          <w:szCs w:val="20"/>
          <w:vertAlign w:val="superscript"/>
          <w:lang w:val="en-US" w:eastAsia="ja-JP"/>
        </w:rPr>
        <w:t>st</w:t>
      </w:r>
      <w:r>
        <w:rPr>
          <w:rFonts w:ascii="Times New Roman" w:hAnsi="Times New Roman"/>
          <w:szCs w:val="20"/>
          <w:lang w:val="en-US" w:eastAsia="ja-JP"/>
        </w:rPr>
        <w:t xml:space="preserve"> </w:t>
      </w:r>
      <w:r w:rsidRPr="009E4224">
        <w:rPr>
          <w:rFonts w:ascii="Times New Roman" w:hAnsi="Times New Roman"/>
          <w:szCs w:val="20"/>
          <w:lang w:val="en-US" w:eastAsia="ja-JP"/>
        </w:rPr>
        <w:t>Nov.</w:t>
      </w:r>
    </w:p>
    <w:p w14:paraId="2F3D858B" w14:textId="3F87B614" w:rsidR="00132F45" w:rsidRPr="00B6275E" w:rsidRDefault="00132F45" w:rsidP="00132F45">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t xml:space="preserve">Done: List of agreements provided for information in </w:t>
      </w:r>
      <w:hyperlink r:id="rId2733" w:history="1">
        <w:r w:rsidR="00D048B5">
          <w:rPr>
            <w:rStyle w:val="Hyperlink"/>
            <w:rFonts w:ascii="Times New Roman" w:eastAsia="SimSun" w:hAnsi="Times New Roman"/>
            <w:b/>
            <w:kern w:val="2"/>
            <w:szCs w:val="20"/>
          </w:rPr>
          <w:t>R1-1613790</w:t>
        </w:r>
      </w:hyperlink>
      <w:r w:rsidRPr="000C6ABC">
        <w:rPr>
          <w:rFonts w:ascii="Times New Roman" w:eastAsia="SimSun" w:hAnsi="Times New Roman"/>
          <w:b/>
          <w:color w:val="C00000"/>
          <w:kern w:val="2"/>
          <w:szCs w:val="20"/>
        </w:rPr>
        <w:t>.</w:t>
      </w:r>
      <w:r w:rsidR="0059538B">
        <w:rPr>
          <w:rFonts w:ascii="Times New Roman" w:eastAsia="SimSun" w:hAnsi="Times New Roman"/>
          <w:b/>
          <w:color w:val="C00000"/>
          <w:kern w:val="2"/>
          <w:szCs w:val="20"/>
        </w:rPr>
        <w:t xml:space="preserve"> The following is agreed:</w:t>
      </w:r>
    </w:p>
    <w:p w14:paraId="4EC758FC" w14:textId="67F566D1" w:rsidR="002B7AC5" w:rsidRDefault="00D048B5" w:rsidP="002B7AC5">
      <w:pPr>
        <w:rPr>
          <w:rFonts w:ascii="Times New Roman" w:hAnsi="Times New Roman"/>
          <w:b/>
          <w:color w:val="C00000"/>
          <w:szCs w:val="20"/>
          <w:lang w:val="en-US" w:eastAsia="ja-JP"/>
        </w:rPr>
      </w:pPr>
      <w:hyperlink r:id="rId2734" w:history="1">
        <w:r>
          <w:rPr>
            <w:rStyle w:val="Hyperlink"/>
            <w:rFonts w:ascii="Times New Roman" w:hAnsi="Times New Roman"/>
            <w:b/>
            <w:szCs w:val="20"/>
            <w:highlight w:val="green"/>
            <w:lang w:val="en-US" w:eastAsia="ja-JP"/>
          </w:rPr>
          <w:t>R1-16</w:t>
        </w:r>
        <w:r>
          <w:rPr>
            <w:rStyle w:val="Hyperlink"/>
            <w:rFonts w:ascii="Times New Roman" w:hAnsi="Times New Roman"/>
            <w:b/>
            <w:szCs w:val="20"/>
            <w:highlight w:val="green"/>
            <w:lang w:val="en-US" w:eastAsia="ja-JP"/>
          </w:rPr>
          <w:t>1</w:t>
        </w:r>
        <w:r>
          <w:rPr>
            <w:rStyle w:val="Hyperlink"/>
            <w:rFonts w:ascii="Times New Roman" w:hAnsi="Times New Roman"/>
            <w:b/>
            <w:szCs w:val="20"/>
            <w:highlight w:val="green"/>
            <w:lang w:val="en-US" w:eastAsia="ja-JP"/>
          </w:rPr>
          <w:t>3812</w:t>
        </w:r>
      </w:hyperlink>
      <w:r w:rsidR="002B7AC5" w:rsidRPr="002B7AC5">
        <w:rPr>
          <w:rFonts w:ascii="Times New Roman" w:hAnsi="Times New Roman"/>
          <w:b/>
          <w:color w:val="C00000"/>
          <w:szCs w:val="20"/>
          <w:lang w:val="en-US" w:eastAsia="ja-JP"/>
        </w:rPr>
        <w:tab/>
        <w:t>Introduction of eMBMS enhancements for LTE</w:t>
      </w:r>
      <w:r w:rsidR="002B7AC5" w:rsidRPr="002B7AC5">
        <w:rPr>
          <w:rFonts w:ascii="Times New Roman" w:hAnsi="Times New Roman"/>
          <w:b/>
          <w:color w:val="C00000"/>
          <w:szCs w:val="20"/>
          <w:lang w:val="en-US" w:eastAsia="ja-JP"/>
        </w:rPr>
        <w:tab/>
        <w:t>Ericsson</w:t>
      </w:r>
      <w:r w:rsidR="002B7AC5" w:rsidRPr="002B7AC5">
        <w:rPr>
          <w:rFonts w:ascii="Times New Roman" w:hAnsi="Times New Roman"/>
          <w:b/>
          <w:color w:val="C00000"/>
          <w:szCs w:val="20"/>
          <w:lang w:val="en-US" w:eastAsia="ja-JP"/>
        </w:rPr>
        <w:tab/>
        <w:t>36.211</w:t>
      </w:r>
      <w:r w:rsidR="002B7AC5" w:rsidRPr="002B7AC5">
        <w:rPr>
          <w:rFonts w:ascii="Times New Roman" w:hAnsi="Times New Roman"/>
          <w:b/>
          <w:color w:val="C00000"/>
          <w:szCs w:val="20"/>
          <w:lang w:val="en-US" w:eastAsia="ja-JP"/>
        </w:rPr>
        <w:tab/>
        <w:t>14.1.0</w:t>
      </w:r>
      <w:r w:rsidR="002B7AC5" w:rsidRPr="002B7AC5">
        <w:rPr>
          <w:rFonts w:ascii="Times New Roman" w:hAnsi="Times New Roman"/>
          <w:b/>
          <w:color w:val="C00000"/>
          <w:szCs w:val="20"/>
          <w:lang w:val="en-US" w:eastAsia="ja-JP"/>
        </w:rPr>
        <w:tab/>
        <w:t>MBMS_LTE_enh2-Core</w:t>
      </w:r>
      <w:r w:rsidR="002B7AC5" w:rsidRPr="002B7AC5">
        <w:rPr>
          <w:rFonts w:ascii="Times New Roman" w:hAnsi="Times New Roman"/>
          <w:b/>
          <w:color w:val="C00000"/>
          <w:szCs w:val="20"/>
          <w:lang w:val="en-US" w:eastAsia="ja-JP"/>
        </w:rPr>
        <w:tab/>
        <w:t>CR0331</w:t>
      </w:r>
      <w:r w:rsidR="002B7AC5" w:rsidRPr="002B7AC5">
        <w:rPr>
          <w:rFonts w:ascii="Times New Roman" w:hAnsi="Times New Roman"/>
          <w:b/>
          <w:color w:val="C00000"/>
          <w:szCs w:val="20"/>
          <w:lang w:val="en-US" w:eastAsia="ja-JP"/>
        </w:rPr>
        <w:tab/>
        <w:t>B</w:t>
      </w:r>
    </w:p>
    <w:p w14:paraId="2C49AE30" w14:textId="4EB93069" w:rsidR="00D048B5" w:rsidRPr="00A355BA" w:rsidRDefault="00D048B5" w:rsidP="00D048B5">
      <w:pPr>
        <w:rPr>
          <w:rFonts w:ascii="Times New Roman" w:hAnsi="Times New Roman"/>
          <w:szCs w:val="20"/>
          <w:lang w:val="en-US" w:eastAsia="ja-JP"/>
        </w:rPr>
      </w:pPr>
      <w:r w:rsidRPr="00A355BA">
        <w:rPr>
          <w:rFonts w:ascii="Times New Roman" w:hAnsi="Times New Roman"/>
          <w:szCs w:val="20"/>
          <w:highlight w:val="magenta"/>
          <w:lang w:val="en-US" w:eastAsia="ja-JP"/>
        </w:rPr>
        <w:t xml:space="preserve">MCC to </w:t>
      </w:r>
      <w:r>
        <w:rPr>
          <w:rFonts w:ascii="Times New Roman" w:hAnsi="Times New Roman"/>
          <w:szCs w:val="20"/>
          <w:highlight w:val="magenta"/>
          <w:lang w:val="en-US" w:eastAsia="ja-JP"/>
        </w:rPr>
        <w:t xml:space="preserve">fill Cat field - </w:t>
      </w:r>
      <w:r w:rsidRPr="00A355BA">
        <w:rPr>
          <w:rFonts w:ascii="Times New Roman" w:hAnsi="Times New Roman"/>
          <w:szCs w:val="20"/>
          <w:highlight w:val="magenta"/>
          <w:lang w:val="en-US" w:eastAsia="ja-JP"/>
        </w:rPr>
        <w:t xml:space="preserve">should be </w:t>
      </w:r>
      <w:r>
        <w:rPr>
          <w:rFonts w:ascii="Times New Roman" w:hAnsi="Times New Roman"/>
          <w:szCs w:val="20"/>
          <w:highlight w:val="magenta"/>
          <w:lang w:val="en-US" w:eastAsia="ja-JP"/>
        </w:rPr>
        <w:t>“B”</w:t>
      </w:r>
      <w:r w:rsidRPr="00A355BA">
        <w:rPr>
          <w:rFonts w:ascii="Times New Roman" w:hAnsi="Times New Roman"/>
          <w:szCs w:val="20"/>
          <w:highlight w:val="magenta"/>
          <w:lang w:val="en-US" w:eastAsia="ja-JP"/>
        </w:rPr>
        <w:t>.</w:t>
      </w:r>
    </w:p>
    <w:p w14:paraId="1E5B05F0" w14:textId="363B0431" w:rsidR="002B7AC5" w:rsidRPr="002B7AC5" w:rsidRDefault="00D048B5" w:rsidP="002B7AC5">
      <w:pPr>
        <w:rPr>
          <w:rFonts w:ascii="Times New Roman" w:hAnsi="Times New Roman"/>
          <w:b/>
          <w:color w:val="C00000"/>
          <w:szCs w:val="20"/>
          <w:lang w:val="en-US" w:eastAsia="ja-JP"/>
        </w:rPr>
      </w:pPr>
      <w:hyperlink r:id="rId2735" w:history="1">
        <w:r>
          <w:rPr>
            <w:rStyle w:val="Hyperlink"/>
            <w:rFonts w:ascii="Times New Roman" w:hAnsi="Times New Roman"/>
            <w:b/>
            <w:szCs w:val="20"/>
            <w:highlight w:val="green"/>
            <w:lang w:val="en-US" w:eastAsia="ja-JP"/>
          </w:rPr>
          <w:t>R1-1613813</w:t>
        </w:r>
      </w:hyperlink>
      <w:r w:rsidR="002B7AC5" w:rsidRPr="002B7AC5">
        <w:rPr>
          <w:rFonts w:ascii="Times New Roman" w:hAnsi="Times New Roman"/>
          <w:b/>
          <w:color w:val="C00000"/>
          <w:szCs w:val="20"/>
          <w:lang w:val="en-US" w:eastAsia="ja-JP"/>
        </w:rPr>
        <w:tab/>
        <w:t>Introduction of FeMBMS in 36.212</w:t>
      </w:r>
      <w:r w:rsidR="002B7AC5" w:rsidRPr="002B7AC5">
        <w:rPr>
          <w:rFonts w:ascii="Times New Roman" w:hAnsi="Times New Roman"/>
          <w:b/>
          <w:color w:val="C00000"/>
          <w:szCs w:val="20"/>
          <w:lang w:val="en-US" w:eastAsia="ja-JP"/>
        </w:rPr>
        <w:tab/>
        <w:t>Huawei</w:t>
      </w:r>
      <w:r w:rsidR="002B7AC5" w:rsidRPr="002B7AC5">
        <w:rPr>
          <w:rFonts w:ascii="Times New Roman" w:hAnsi="Times New Roman"/>
          <w:b/>
          <w:color w:val="C00000"/>
          <w:szCs w:val="20"/>
          <w:lang w:val="en-US" w:eastAsia="ja-JP"/>
        </w:rPr>
        <w:tab/>
        <w:t>36.212</w:t>
      </w:r>
      <w:r w:rsidR="002B7AC5" w:rsidRPr="002B7AC5">
        <w:rPr>
          <w:rFonts w:ascii="Times New Roman" w:hAnsi="Times New Roman"/>
          <w:b/>
          <w:color w:val="C00000"/>
          <w:szCs w:val="20"/>
          <w:lang w:val="en-US" w:eastAsia="ja-JP"/>
        </w:rPr>
        <w:tab/>
        <w:t>14.1.</w:t>
      </w:r>
      <w:r w:rsidR="005230AB">
        <w:rPr>
          <w:rFonts w:ascii="Times New Roman" w:hAnsi="Times New Roman"/>
          <w:b/>
          <w:color w:val="C00000"/>
          <w:szCs w:val="20"/>
          <w:lang w:val="en-US" w:eastAsia="ja-JP"/>
        </w:rPr>
        <w:t>1</w:t>
      </w:r>
      <w:r w:rsidR="002B7AC5" w:rsidRPr="002B7AC5">
        <w:rPr>
          <w:rFonts w:ascii="Times New Roman" w:hAnsi="Times New Roman"/>
          <w:b/>
          <w:color w:val="C00000"/>
          <w:szCs w:val="20"/>
          <w:lang w:val="en-US" w:eastAsia="ja-JP"/>
        </w:rPr>
        <w:tab/>
        <w:t>MBMS_LTE_enh2-Core</w:t>
      </w:r>
      <w:r w:rsidR="002B7AC5" w:rsidRPr="002B7AC5">
        <w:rPr>
          <w:rFonts w:ascii="Times New Roman" w:hAnsi="Times New Roman"/>
          <w:b/>
          <w:color w:val="C00000"/>
          <w:szCs w:val="20"/>
          <w:lang w:val="en-US" w:eastAsia="ja-JP"/>
        </w:rPr>
        <w:tab/>
        <w:t>CR0241</w:t>
      </w:r>
      <w:r w:rsidR="002B7AC5" w:rsidRPr="002B7AC5">
        <w:rPr>
          <w:rFonts w:ascii="Times New Roman" w:hAnsi="Times New Roman"/>
          <w:b/>
          <w:color w:val="C00000"/>
          <w:szCs w:val="20"/>
          <w:lang w:val="en-US" w:eastAsia="ja-JP"/>
        </w:rPr>
        <w:tab/>
        <w:t>B</w:t>
      </w:r>
    </w:p>
    <w:p w14:paraId="314E05D9" w14:textId="113E39A0" w:rsidR="002B7AC5" w:rsidRPr="00D048B5" w:rsidRDefault="00D048B5" w:rsidP="002B7AC5">
      <w:pPr>
        <w:rPr>
          <w:rFonts w:ascii="Times New Roman" w:hAnsi="Times New Roman"/>
          <w:b/>
          <w:color w:val="C00000"/>
          <w:szCs w:val="20"/>
          <w:lang w:val="en-US" w:eastAsia="ja-JP"/>
        </w:rPr>
      </w:pPr>
      <w:hyperlink r:id="rId2736" w:history="1">
        <w:r>
          <w:rPr>
            <w:rStyle w:val="Hyperlink"/>
            <w:rFonts w:ascii="Times New Roman" w:hAnsi="Times New Roman"/>
            <w:b/>
            <w:szCs w:val="20"/>
            <w:highlight w:val="green"/>
            <w:lang w:val="en-US" w:eastAsia="ja-JP"/>
          </w:rPr>
          <w:t>R1-1613814</w:t>
        </w:r>
      </w:hyperlink>
      <w:r w:rsidR="002B7AC5" w:rsidRPr="00D048B5">
        <w:rPr>
          <w:rFonts w:ascii="Times New Roman" w:hAnsi="Times New Roman"/>
          <w:b/>
          <w:color w:val="C00000"/>
          <w:szCs w:val="20"/>
          <w:lang w:val="en-US" w:eastAsia="ja-JP"/>
        </w:rPr>
        <w:tab/>
        <w:t>Introduction of eMBMS enhancements for LTE to 36.213 sections 06-09</w:t>
      </w:r>
      <w:r w:rsidR="002B7AC5" w:rsidRPr="00D048B5">
        <w:rPr>
          <w:rFonts w:ascii="Times New Roman" w:hAnsi="Times New Roman"/>
          <w:b/>
          <w:color w:val="C00000"/>
          <w:szCs w:val="20"/>
          <w:lang w:val="en-US" w:eastAsia="ja-JP"/>
        </w:rPr>
        <w:tab/>
        <w:t>Motorola Mobility</w:t>
      </w:r>
      <w:r w:rsidR="002B7AC5" w:rsidRPr="00D048B5">
        <w:rPr>
          <w:rFonts w:ascii="Times New Roman" w:hAnsi="Times New Roman"/>
          <w:b/>
          <w:color w:val="C00000"/>
          <w:szCs w:val="20"/>
          <w:lang w:val="en-US" w:eastAsia="ja-JP"/>
        </w:rPr>
        <w:tab/>
        <w:t>36.213</w:t>
      </w:r>
      <w:r w:rsidR="002B7AC5" w:rsidRPr="00D048B5">
        <w:rPr>
          <w:rFonts w:ascii="Times New Roman" w:hAnsi="Times New Roman"/>
          <w:b/>
          <w:color w:val="C00000"/>
          <w:szCs w:val="20"/>
          <w:lang w:val="en-US" w:eastAsia="ja-JP"/>
        </w:rPr>
        <w:tab/>
        <w:t>14.1.0</w:t>
      </w:r>
      <w:r w:rsidR="002B7AC5" w:rsidRPr="00D048B5">
        <w:rPr>
          <w:rFonts w:ascii="Times New Roman" w:hAnsi="Times New Roman"/>
          <w:b/>
          <w:color w:val="C00000"/>
          <w:szCs w:val="20"/>
          <w:lang w:val="en-US" w:eastAsia="ja-JP"/>
        </w:rPr>
        <w:tab/>
        <w:t>MBMS_LTE_enh2-Core</w:t>
      </w:r>
      <w:r w:rsidR="002B7AC5" w:rsidRPr="00D048B5">
        <w:rPr>
          <w:rFonts w:ascii="Times New Roman" w:hAnsi="Times New Roman"/>
          <w:b/>
          <w:color w:val="C00000"/>
          <w:szCs w:val="20"/>
          <w:lang w:val="en-US" w:eastAsia="ja-JP"/>
        </w:rPr>
        <w:tab/>
        <w:t>CR0832</w:t>
      </w:r>
      <w:r w:rsidR="002B7AC5" w:rsidRPr="00D048B5">
        <w:rPr>
          <w:rFonts w:ascii="Times New Roman" w:hAnsi="Times New Roman"/>
          <w:b/>
          <w:color w:val="C00000"/>
          <w:szCs w:val="20"/>
          <w:lang w:val="en-US" w:eastAsia="ja-JP"/>
        </w:rPr>
        <w:tab/>
        <w:t>B</w:t>
      </w:r>
    </w:p>
    <w:p w14:paraId="3DBFFC8D" w14:textId="65F0C134" w:rsidR="002B7AC5" w:rsidRPr="002B7AC5" w:rsidRDefault="00D048B5" w:rsidP="002B7AC5">
      <w:pPr>
        <w:rPr>
          <w:rFonts w:ascii="Times New Roman" w:hAnsi="Times New Roman"/>
          <w:b/>
          <w:color w:val="C00000"/>
          <w:szCs w:val="20"/>
          <w:lang w:val="en-US" w:eastAsia="ja-JP"/>
        </w:rPr>
      </w:pPr>
      <w:hyperlink r:id="rId2737" w:history="1">
        <w:r>
          <w:rPr>
            <w:rStyle w:val="Hyperlink"/>
            <w:rFonts w:ascii="Times New Roman" w:hAnsi="Times New Roman"/>
            <w:b/>
            <w:szCs w:val="20"/>
            <w:highlight w:val="green"/>
            <w:lang w:val="en-US" w:eastAsia="ja-JP"/>
          </w:rPr>
          <w:t>R1-1613815</w:t>
        </w:r>
      </w:hyperlink>
      <w:r w:rsidR="002B7AC5" w:rsidRPr="00D048B5">
        <w:rPr>
          <w:rFonts w:ascii="Times New Roman" w:hAnsi="Times New Roman"/>
          <w:b/>
          <w:color w:val="C00000"/>
          <w:szCs w:val="20"/>
          <w:lang w:val="en-US" w:eastAsia="ja-JP"/>
        </w:rPr>
        <w:tab/>
        <w:t>Introduction of eMBMS enhancements for LTE to 36.213 sections 10-13</w:t>
      </w:r>
      <w:r w:rsidR="002B7AC5" w:rsidRPr="00D048B5">
        <w:rPr>
          <w:rFonts w:ascii="Times New Roman" w:hAnsi="Times New Roman"/>
          <w:b/>
          <w:color w:val="C00000"/>
          <w:szCs w:val="20"/>
          <w:lang w:val="en-US" w:eastAsia="ja-JP"/>
        </w:rPr>
        <w:tab/>
        <w:t>Motorola Mobility</w:t>
      </w:r>
      <w:r w:rsidR="002B7AC5" w:rsidRPr="00D048B5">
        <w:rPr>
          <w:rFonts w:ascii="Times New Roman" w:hAnsi="Times New Roman"/>
          <w:b/>
          <w:color w:val="C00000"/>
          <w:szCs w:val="20"/>
          <w:lang w:val="en-US" w:eastAsia="ja-JP"/>
        </w:rPr>
        <w:tab/>
        <w:t>36.213</w:t>
      </w:r>
      <w:r w:rsidR="002B7AC5" w:rsidRPr="00D048B5">
        <w:rPr>
          <w:rFonts w:ascii="Times New Roman" w:hAnsi="Times New Roman"/>
          <w:b/>
          <w:color w:val="C00000"/>
          <w:szCs w:val="20"/>
          <w:lang w:val="en-US" w:eastAsia="ja-JP"/>
        </w:rPr>
        <w:tab/>
        <w:t>14.1.0</w:t>
      </w:r>
      <w:r w:rsidR="002B7AC5" w:rsidRPr="00D048B5">
        <w:rPr>
          <w:rFonts w:ascii="Times New Roman" w:hAnsi="Times New Roman"/>
          <w:b/>
          <w:color w:val="C00000"/>
          <w:szCs w:val="20"/>
          <w:lang w:val="en-US" w:eastAsia="ja-JP"/>
        </w:rPr>
        <w:tab/>
        <w:t>MBMS_LTE_enh2-Core</w:t>
      </w:r>
      <w:r w:rsidR="002B7AC5" w:rsidRPr="00D048B5">
        <w:rPr>
          <w:rFonts w:ascii="Times New Roman" w:hAnsi="Times New Roman"/>
          <w:b/>
          <w:color w:val="C00000"/>
          <w:szCs w:val="20"/>
          <w:lang w:val="en-US" w:eastAsia="ja-JP"/>
        </w:rPr>
        <w:tab/>
        <w:t>CR0833</w:t>
      </w:r>
      <w:r w:rsidR="002B7AC5" w:rsidRPr="00D048B5">
        <w:rPr>
          <w:rFonts w:ascii="Times New Roman" w:hAnsi="Times New Roman"/>
          <w:b/>
          <w:color w:val="C00000"/>
          <w:szCs w:val="20"/>
          <w:lang w:val="en-US" w:eastAsia="ja-JP"/>
        </w:rPr>
        <w:tab/>
        <w:t>B</w:t>
      </w:r>
    </w:p>
    <w:p w14:paraId="0948820C" w14:textId="77777777" w:rsidR="002B7AC5" w:rsidRDefault="002B7AC5" w:rsidP="00132F45">
      <w:pPr>
        <w:rPr>
          <w:rFonts w:ascii="Times New Roman" w:hAnsi="Times New Roman"/>
          <w:szCs w:val="20"/>
          <w:lang w:val="en-US" w:eastAsia="ja-JP"/>
        </w:rPr>
      </w:pPr>
    </w:p>
    <w:p w14:paraId="7960B7E4" w14:textId="2B1B459E"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[87-0</w:t>
      </w:r>
      <w:r w:rsidR="001A713D">
        <w:rPr>
          <w:rFonts w:ascii="Times New Roman" w:hAnsi="Times New Roman"/>
          <w:szCs w:val="20"/>
          <w:lang w:val="en-US" w:eastAsia="ja-JP"/>
        </w:rPr>
        <w:t>9</w:t>
      </w:r>
      <w:r w:rsidRPr="009E4224">
        <w:rPr>
          <w:rFonts w:ascii="Times New Roman" w:hAnsi="Times New Roman"/>
          <w:szCs w:val="20"/>
          <w:lang w:val="en-US" w:eastAsia="ja-JP"/>
        </w:rPr>
        <w:t>] Editors</w:t>
      </w:r>
      <w:r w:rsidR="00E974E1">
        <w:rPr>
          <w:rFonts w:ascii="Times New Roman" w:hAnsi="Times New Roman"/>
          <w:szCs w:val="20"/>
          <w:lang w:val="en-US" w:eastAsia="ja-JP"/>
        </w:rPr>
        <w:t xml:space="preserve"> - </w:t>
      </w:r>
      <w:r w:rsidRPr="009E4224">
        <w:rPr>
          <w:rFonts w:ascii="Times New Roman" w:hAnsi="Times New Roman"/>
          <w:szCs w:val="20"/>
          <w:lang w:val="en-US" w:eastAsia="ja-JP"/>
        </w:rPr>
        <w:t>V2X CR</w:t>
      </w:r>
    </w:p>
    <w:p w14:paraId="37B19D42" w14:textId="70DA60F4"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Editors will provide draft CRs for V2X including agree</w:t>
      </w:r>
      <w:r w:rsidR="00E974E1">
        <w:rPr>
          <w:rFonts w:ascii="Times New Roman" w:hAnsi="Times New Roman"/>
          <w:szCs w:val="20"/>
          <w:lang w:val="en-US" w:eastAsia="ja-JP"/>
        </w:rPr>
        <w:t>ments and WA until Fri Jan 27</w:t>
      </w:r>
      <w:r w:rsidR="00E974E1" w:rsidRPr="00E974E1">
        <w:rPr>
          <w:rFonts w:ascii="Times New Roman" w:hAnsi="Times New Roman"/>
          <w:szCs w:val="20"/>
          <w:vertAlign w:val="superscript"/>
          <w:lang w:val="en-US" w:eastAsia="ja-JP"/>
        </w:rPr>
        <w:t>th</w:t>
      </w:r>
      <w:r w:rsidR="00E974E1">
        <w:rPr>
          <w:rFonts w:ascii="Times New Roman" w:hAnsi="Times New Roman"/>
          <w:szCs w:val="20"/>
          <w:lang w:val="en-US" w:eastAsia="ja-JP"/>
        </w:rPr>
        <w:t xml:space="preserve"> and </w:t>
      </w:r>
      <w:r w:rsidRPr="009E4224">
        <w:rPr>
          <w:rFonts w:ascii="Times New Roman" w:hAnsi="Times New Roman"/>
          <w:szCs w:val="20"/>
          <w:lang w:val="en-US" w:eastAsia="ja-JP"/>
        </w:rPr>
        <w:t xml:space="preserve">may update </w:t>
      </w:r>
      <w:r w:rsidR="005733A4">
        <w:rPr>
          <w:rFonts w:ascii="Times New Roman" w:hAnsi="Times New Roman"/>
          <w:szCs w:val="20"/>
          <w:lang w:val="en-US" w:eastAsia="ja-JP"/>
        </w:rPr>
        <w:t>them</w:t>
      </w:r>
      <w:r w:rsidRPr="009E4224">
        <w:rPr>
          <w:rFonts w:ascii="Times New Roman" w:hAnsi="Times New Roman"/>
          <w:szCs w:val="20"/>
          <w:lang w:val="en-US" w:eastAsia="ja-JP"/>
        </w:rPr>
        <w:t xml:space="preserve"> </w:t>
      </w:r>
      <w:r w:rsidR="00E974E1">
        <w:rPr>
          <w:rFonts w:ascii="Times New Roman" w:hAnsi="Times New Roman"/>
          <w:szCs w:val="20"/>
          <w:lang w:val="en-US" w:eastAsia="ja-JP"/>
        </w:rPr>
        <w:t>based on</w:t>
      </w:r>
      <w:r w:rsidRPr="009E4224">
        <w:rPr>
          <w:rFonts w:ascii="Times New Roman" w:hAnsi="Times New Roman"/>
          <w:szCs w:val="20"/>
          <w:lang w:val="en-US" w:eastAsia="ja-JP"/>
        </w:rPr>
        <w:t xml:space="preserve"> comments received until RAN1#88.</w:t>
      </w:r>
    </w:p>
    <w:p w14:paraId="33EAC5FE"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Rapporteur will provide agreement lists until Thurs 15th Dec.</w:t>
      </w:r>
    </w:p>
    <w:p w14:paraId="5DDCCCED" w14:textId="27A923DB" w:rsidR="005230AB" w:rsidRPr="00E974E1" w:rsidRDefault="005230AB" w:rsidP="005230AB">
      <w:pPr>
        <w:rPr>
          <w:rFonts w:ascii="Times New Roman" w:eastAsia="SimSun" w:hAnsi="Times New Roman"/>
          <w:b/>
          <w:color w:val="C00000"/>
          <w:kern w:val="2"/>
          <w:szCs w:val="20"/>
        </w:rPr>
      </w:pPr>
      <w:r w:rsidRPr="00E974E1">
        <w:rPr>
          <w:rFonts w:ascii="Times New Roman" w:eastAsia="SimSun" w:hAnsi="Times New Roman"/>
          <w:b/>
          <w:color w:val="C00000"/>
          <w:kern w:val="2"/>
          <w:szCs w:val="20"/>
        </w:rPr>
        <w:t>Done: List of agreements provided for information in R1-161</w:t>
      </w:r>
      <w:r w:rsidR="00E974E1" w:rsidRPr="00E974E1">
        <w:rPr>
          <w:rFonts w:ascii="Times New Roman" w:eastAsia="SimSun" w:hAnsi="Times New Roman"/>
          <w:b/>
          <w:color w:val="C00000"/>
          <w:kern w:val="2"/>
          <w:szCs w:val="20"/>
        </w:rPr>
        <w:t>3818</w:t>
      </w:r>
      <w:r w:rsidRPr="00E974E1">
        <w:rPr>
          <w:rFonts w:ascii="Times New Roman" w:eastAsia="SimSun" w:hAnsi="Times New Roman"/>
          <w:b/>
          <w:color w:val="C00000"/>
          <w:kern w:val="2"/>
          <w:szCs w:val="20"/>
        </w:rPr>
        <w:t>.</w:t>
      </w:r>
      <w:r w:rsidR="00E974E1">
        <w:rPr>
          <w:rFonts w:ascii="Times New Roman" w:eastAsia="SimSun" w:hAnsi="Times New Roman"/>
          <w:b/>
          <w:color w:val="C00000"/>
          <w:kern w:val="2"/>
          <w:szCs w:val="20"/>
        </w:rPr>
        <w:t xml:space="preserve"> Corresponding CRs for review/agreement at RAN1#88.</w:t>
      </w:r>
    </w:p>
    <w:p w14:paraId="7AAE9129" w14:textId="77777777" w:rsidR="005230AB" w:rsidRPr="009E4224" w:rsidRDefault="005230AB">
      <w:pPr>
        <w:rPr>
          <w:rFonts w:ascii="Times New Roman" w:hAnsi="Times New Roman"/>
          <w:szCs w:val="20"/>
          <w:lang w:val="en-US" w:eastAsia="ja-JP"/>
        </w:rPr>
      </w:pPr>
    </w:p>
    <w:p w14:paraId="4B11F374" w14:textId="0E2A581A"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[87-1</w:t>
      </w:r>
      <w:r w:rsidR="001A713D">
        <w:rPr>
          <w:rFonts w:ascii="Times New Roman" w:hAnsi="Times New Roman"/>
          <w:szCs w:val="20"/>
          <w:lang w:val="en-US" w:eastAsia="ja-JP"/>
        </w:rPr>
        <w:t>0</w:t>
      </w:r>
      <w:r w:rsidRPr="009E4224">
        <w:rPr>
          <w:rFonts w:ascii="Times New Roman" w:hAnsi="Times New Roman"/>
          <w:szCs w:val="20"/>
          <w:lang w:val="en-US" w:eastAsia="ja-JP"/>
        </w:rPr>
        <w:t>] Editors</w:t>
      </w:r>
      <w:r w:rsidR="00E974E1">
        <w:rPr>
          <w:rFonts w:ascii="Times New Roman" w:hAnsi="Times New Roman"/>
          <w:szCs w:val="20"/>
          <w:lang w:val="en-US" w:eastAsia="ja-JP"/>
        </w:rPr>
        <w:t xml:space="preserve"> - eFD-MIMO CR</w:t>
      </w:r>
    </w:p>
    <w:p w14:paraId="6E60A085" w14:textId="37723ED1"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Editors will provide draft CRs for eFD-MIMO including agree</w:t>
      </w:r>
      <w:r w:rsidR="00E974E1">
        <w:rPr>
          <w:rFonts w:ascii="Times New Roman" w:hAnsi="Times New Roman"/>
          <w:szCs w:val="20"/>
          <w:lang w:val="en-US" w:eastAsia="ja-JP"/>
        </w:rPr>
        <w:t>ments and WA until Fri Jan 27</w:t>
      </w:r>
      <w:r w:rsidR="00E974E1" w:rsidRPr="00E974E1">
        <w:rPr>
          <w:rFonts w:ascii="Times New Roman" w:hAnsi="Times New Roman"/>
          <w:szCs w:val="20"/>
          <w:vertAlign w:val="superscript"/>
          <w:lang w:val="en-US" w:eastAsia="ja-JP"/>
        </w:rPr>
        <w:t>th</w:t>
      </w:r>
      <w:r w:rsidR="00E974E1">
        <w:rPr>
          <w:rFonts w:ascii="Times New Roman" w:hAnsi="Times New Roman"/>
          <w:szCs w:val="20"/>
          <w:lang w:val="en-US" w:eastAsia="ja-JP"/>
        </w:rPr>
        <w:t xml:space="preserve"> and </w:t>
      </w:r>
      <w:r w:rsidRPr="009E4224">
        <w:rPr>
          <w:rFonts w:ascii="Times New Roman" w:hAnsi="Times New Roman"/>
          <w:szCs w:val="20"/>
          <w:lang w:val="en-US" w:eastAsia="ja-JP"/>
        </w:rPr>
        <w:t xml:space="preserve">may update </w:t>
      </w:r>
      <w:r w:rsidR="005733A4">
        <w:rPr>
          <w:rFonts w:ascii="Times New Roman" w:hAnsi="Times New Roman"/>
          <w:szCs w:val="20"/>
          <w:lang w:val="en-US" w:eastAsia="ja-JP"/>
        </w:rPr>
        <w:t>them</w:t>
      </w:r>
      <w:r w:rsidRPr="009E4224">
        <w:rPr>
          <w:rFonts w:ascii="Times New Roman" w:hAnsi="Times New Roman"/>
          <w:szCs w:val="20"/>
          <w:lang w:val="en-US" w:eastAsia="ja-JP"/>
        </w:rPr>
        <w:t xml:space="preserve"> </w:t>
      </w:r>
      <w:r w:rsidR="00E974E1">
        <w:rPr>
          <w:rFonts w:ascii="Times New Roman" w:hAnsi="Times New Roman"/>
          <w:szCs w:val="20"/>
          <w:lang w:val="en-US" w:eastAsia="ja-JP"/>
        </w:rPr>
        <w:t>based on comments received until RAN1#88</w:t>
      </w:r>
      <w:r w:rsidRPr="009E4224">
        <w:rPr>
          <w:rFonts w:ascii="Times New Roman" w:hAnsi="Times New Roman"/>
          <w:szCs w:val="20"/>
          <w:lang w:val="en-US" w:eastAsia="ja-JP"/>
        </w:rPr>
        <w:t>.</w:t>
      </w:r>
    </w:p>
    <w:p w14:paraId="0BFB00F6"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Rapporteur will provide agreement lists until Thurs 15th Dec.</w:t>
      </w:r>
    </w:p>
    <w:p w14:paraId="4C5002A5" w14:textId="233340A8" w:rsidR="00CB5AD7" w:rsidRPr="00E974E1" w:rsidRDefault="00CB5AD7" w:rsidP="00CB5AD7">
      <w:pPr>
        <w:rPr>
          <w:rFonts w:ascii="Times New Roman" w:eastAsia="SimSun" w:hAnsi="Times New Roman"/>
          <w:b/>
          <w:color w:val="C00000"/>
          <w:kern w:val="2"/>
          <w:szCs w:val="20"/>
        </w:rPr>
      </w:pPr>
      <w:r w:rsidRPr="00E974E1">
        <w:rPr>
          <w:rFonts w:ascii="Times New Roman" w:eastAsia="SimSun" w:hAnsi="Times New Roman"/>
          <w:b/>
          <w:color w:val="C00000"/>
          <w:kern w:val="2"/>
          <w:szCs w:val="20"/>
        </w:rPr>
        <w:t>Done: List of agreements provided for information in R1-161381</w:t>
      </w:r>
      <w:r>
        <w:rPr>
          <w:rFonts w:ascii="Times New Roman" w:eastAsia="SimSun" w:hAnsi="Times New Roman"/>
          <w:b/>
          <w:color w:val="C00000"/>
          <w:kern w:val="2"/>
          <w:szCs w:val="20"/>
        </w:rPr>
        <w:t>9</w:t>
      </w:r>
      <w:r w:rsidRPr="00E974E1">
        <w:rPr>
          <w:rFonts w:ascii="Times New Roman" w:eastAsia="SimSun" w:hAnsi="Times New Roman"/>
          <w:b/>
          <w:color w:val="C00000"/>
          <w:kern w:val="2"/>
          <w:szCs w:val="20"/>
        </w:rPr>
        <w:t>.</w:t>
      </w:r>
      <w:r>
        <w:rPr>
          <w:rFonts w:ascii="Times New Roman" w:eastAsia="SimSun" w:hAnsi="Times New Roman"/>
          <w:b/>
          <w:color w:val="C00000"/>
          <w:kern w:val="2"/>
          <w:szCs w:val="20"/>
        </w:rPr>
        <w:t xml:space="preserve"> Corresponding CRs for review/agreement at RAN1#88.</w:t>
      </w:r>
    </w:p>
    <w:p w14:paraId="04341740" w14:textId="43889792" w:rsidR="00CB5AD7" w:rsidRDefault="00CB5AD7" w:rsidP="00CB5AD7">
      <w:pPr>
        <w:rPr>
          <w:rFonts w:ascii="Times New Roman" w:hAnsi="Times New Roman"/>
          <w:szCs w:val="20"/>
          <w:lang w:val="en-US" w:eastAsia="ja-JP"/>
        </w:rPr>
      </w:pPr>
    </w:p>
    <w:p w14:paraId="70A38B47" w14:textId="4C3FB827" w:rsidR="009E4224" w:rsidRPr="009E4224" w:rsidRDefault="00CB5AD7" w:rsidP="00CB5AD7">
      <w:pPr>
        <w:rPr>
          <w:rFonts w:ascii="Times New Roman" w:hAnsi="Times New Roman"/>
          <w:szCs w:val="20"/>
          <w:lang w:val="en-US" w:eastAsia="ja-JP"/>
        </w:rPr>
      </w:pPr>
      <w:r>
        <w:rPr>
          <w:rFonts w:ascii="Times New Roman" w:hAnsi="Times New Roman"/>
          <w:szCs w:val="20"/>
          <w:lang w:val="en-US" w:eastAsia="ja-JP"/>
        </w:rPr>
        <w:t>[</w:t>
      </w:r>
      <w:r w:rsidR="009E4224" w:rsidRPr="009E4224">
        <w:rPr>
          <w:rFonts w:ascii="Times New Roman" w:hAnsi="Times New Roman"/>
          <w:szCs w:val="20"/>
          <w:lang w:val="en-US" w:eastAsia="ja-JP"/>
        </w:rPr>
        <w:t>87-1</w:t>
      </w:r>
      <w:r w:rsidR="001A713D">
        <w:rPr>
          <w:rFonts w:ascii="Times New Roman" w:hAnsi="Times New Roman"/>
          <w:szCs w:val="20"/>
          <w:lang w:val="en-US" w:eastAsia="ja-JP"/>
        </w:rPr>
        <w:t>1</w:t>
      </w:r>
      <w:r w:rsidR="00096266">
        <w:rPr>
          <w:rFonts w:ascii="Times New Roman" w:hAnsi="Times New Roman"/>
          <w:szCs w:val="20"/>
          <w:lang w:val="en-US" w:eastAsia="ja-JP"/>
        </w:rPr>
        <w:t>] Editors</w:t>
      </w:r>
      <w:r w:rsidR="00E974E1">
        <w:rPr>
          <w:rFonts w:ascii="Times New Roman" w:hAnsi="Times New Roman"/>
          <w:szCs w:val="20"/>
          <w:lang w:val="en-US" w:eastAsia="ja-JP"/>
        </w:rPr>
        <w:t xml:space="preserve"> - </w:t>
      </w:r>
      <w:r w:rsidR="00096266">
        <w:rPr>
          <w:rFonts w:ascii="Times New Roman" w:hAnsi="Times New Roman"/>
          <w:szCs w:val="20"/>
          <w:lang w:val="en-US" w:eastAsia="ja-JP"/>
        </w:rPr>
        <w:t>FeMTC CR</w:t>
      </w:r>
    </w:p>
    <w:p w14:paraId="655D2D17" w14:textId="2EE831D8"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Editors will provide draft CRs for FeMTC including agreements and WA until Fri</w:t>
      </w:r>
      <w:r w:rsidR="00096266">
        <w:rPr>
          <w:rFonts w:ascii="Times New Roman" w:hAnsi="Times New Roman"/>
          <w:szCs w:val="20"/>
          <w:lang w:val="en-US" w:eastAsia="ja-JP"/>
        </w:rPr>
        <w:t>day 27</w:t>
      </w:r>
      <w:r w:rsidR="00096266" w:rsidRPr="00096266">
        <w:rPr>
          <w:rFonts w:ascii="Times New Roman" w:hAnsi="Times New Roman"/>
          <w:szCs w:val="20"/>
          <w:vertAlign w:val="superscript"/>
          <w:lang w:val="en-US" w:eastAsia="ja-JP"/>
        </w:rPr>
        <w:t>th</w:t>
      </w:r>
      <w:r w:rsidR="00096266">
        <w:rPr>
          <w:rFonts w:ascii="Times New Roman" w:hAnsi="Times New Roman"/>
          <w:szCs w:val="20"/>
          <w:lang w:val="en-US" w:eastAsia="ja-JP"/>
        </w:rPr>
        <w:t xml:space="preserve"> January 2017 and </w:t>
      </w:r>
      <w:r w:rsidRPr="009E4224">
        <w:rPr>
          <w:rFonts w:ascii="Times New Roman" w:hAnsi="Times New Roman"/>
          <w:szCs w:val="20"/>
          <w:lang w:val="en-US" w:eastAsia="ja-JP"/>
        </w:rPr>
        <w:t xml:space="preserve">may update </w:t>
      </w:r>
      <w:r w:rsidR="00096266">
        <w:rPr>
          <w:rFonts w:ascii="Times New Roman" w:hAnsi="Times New Roman"/>
          <w:szCs w:val="20"/>
          <w:lang w:val="en-US" w:eastAsia="ja-JP"/>
        </w:rPr>
        <w:t xml:space="preserve">them, if </w:t>
      </w:r>
      <w:r w:rsidRPr="009E4224">
        <w:rPr>
          <w:rFonts w:ascii="Times New Roman" w:hAnsi="Times New Roman"/>
          <w:szCs w:val="20"/>
          <w:lang w:val="en-US" w:eastAsia="ja-JP"/>
        </w:rPr>
        <w:t>comments received until RAN1#88</w:t>
      </w:r>
      <w:r w:rsidR="00096266">
        <w:rPr>
          <w:rFonts w:ascii="Times New Roman" w:hAnsi="Times New Roman"/>
          <w:szCs w:val="20"/>
          <w:lang w:val="en-US" w:eastAsia="ja-JP"/>
        </w:rPr>
        <w:t xml:space="preserve"> meeting</w:t>
      </w:r>
      <w:r w:rsidRPr="009E4224">
        <w:rPr>
          <w:rFonts w:ascii="Times New Roman" w:hAnsi="Times New Roman"/>
          <w:szCs w:val="20"/>
          <w:lang w:val="en-US" w:eastAsia="ja-JP"/>
        </w:rPr>
        <w:t>.</w:t>
      </w:r>
      <w:r w:rsidR="00096266">
        <w:rPr>
          <w:rFonts w:ascii="Times New Roman" w:hAnsi="Times New Roman"/>
          <w:szCs w:val="20"/>
          <w:lang w:val="en-US" w:eastAsia="ja-JP"/>
        </w:rPr>
        <w:t xml:space="preserve"> </w:t>
      </w:r>
      <w:r w:rsidRPr="009E4224">
        <w:rPr>
          <w:rFonts w:ascii="Times New Roman" w:hAnsi="Times New Roman"/>
          <w:szCs w:val="20"/>
          <w:lang w:val="en-US" w:eastAsia="ja-JP"/>
        </w:rPr>
        <w:t>Rapporteur will provide</w:t>
      </w:r>
      <w:r w:rsidR="00096266">
        <w:rPr>
          <w:rFonts w:ascii="Times New Roman" w:hAnsi="Times New Roman"/>
          <w:szCs w:val="20"/>
          <w:lang w:val="en-US" w:eastAsia="ja-JP"/>
        </w:rPr>
        <w:t xml:space="preserve"> list of</w:t>
      </w:r>
      <w:r w:rsidRPr="009E4224">
        <w:rPr>
          <w:rFonts w:ascii="Times New Roman" w:hAnsi="Times New Roman"/>
          <w:szCs w:val="20"/>
          <w:lang w:val="en-US" w:eastAsia="ja-JP"/>
        </w:rPr>
        <w:t xml:space="preserve"> agreements until </w:t>
      </w:r>
      <w:r w:rsidR="00096266">
        <w:rPr>
          <w:rFonts w:ascii="Times New Roman" w:hAnsi="Times New Roman"/>
          <w:szCs w:val="20"/>
          <w:lang w:val="en-US" w:eastAsia="ja-JP"/>
        </w:rPr>
        <w:t>Thursday 15</w:t>
      </w:r>
      <w:r w:rsidR="00096266" w:rsidRPr="00096266">
        <w:rPr>
          <w:rFonts w:ascii="Times New Roman" w:hAnsi="Times New Roman"/>
          <w:szCs w:val="20"/>
          <w:vertAlign w:val="superscript"/>
          <w:lang w:val="en-US" w:eastAsia="ja-JP"/>
        </w:rPr>
        <w:t>th</w:t>
      </w:r>
      <w:r w:rsidR="00096266">
        <w:rPr>
          <w:rFonts w:ascii="Times New Roman" w:hAnsi="Times New Roman"/>
          <w:szCs w:val="20"/>
          <w:lang w:val="en-US" w:eastAsia="ja-JP"/>
        </w:rPr>
        <w:t xml:space="preserve"> </w:t>
      </w:r>
      <w:r w:rsidRPr="009E4224">
        <w:rPr>
          <w:rFonts w:ascii="Times New Roman" w:hAnsi="Times New Roman"/>
          <w:szCs w:val="20"/>
          <w:lang w:val="en-US" w:eastAsia="ja-JP"/>
        </w:rPr>
        <w:t>Dec.</w:t>
      </w:r>
    </w:p>
    <w:p w14:paraId="2BD833F2" w14:textId="599A411E" w:rsidR="00E974E1" w:rsidRPr="00E974E1" w:rsidRDefault="00096266" w:rsidP="00E974E1">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lastRenderedPageBreak/>
        <w:t>Done: List of agreements provided for information in R1-16137</w:t>
      </w:r>
      <w:r>
        <w:rPr>
          <w:rFonts w:ascii="Times New Roman" w:eastAsia="SimSun" w:hAnsi="Times New Roman"/>
          <w:b/>
          <w:color w:val="C00000"/>
          <w:kern w:val="2"/>
          <w:szCs w:val="20"/>
        </w:rPr>
        <w:t>80</w:t>
      </w:r>
      <w:r w:rsidRPr="000C6ABC">
        <w:rPr>
          <w:rFonts w:ascii="Times New Roman" w:eastAsia="SimSun" w:hAnsi="Times New Roman"/>
          <w:b/>
          <w:color w:val="C00000"/>
          <w:kern w:val="2"/>
          <w:szCs w:val="20"/>
        </w:rPr>
        <w:t>.</w:t>
      </w:r>
      <w:r w:rsidR="00E974E1" w:rsidRPr="00E974E1">
        <w:rPr>
          <w:rFonts w:ascii="Times New Roman" w:eastAsia="SimSun" w:hAnsi="Times New Roman"/>
          <w:b/>
          <w:color w:val="C00000"/>
          <w:kern w:val="2"/>
          <w:szCs w:val="20"/>
        </w:rPr>
        <w:t xml:space="preserve"> </w:t>
      </w:r>
      <w:r w:rsidR="00E974E1">
        <w:rPr>
          <w:rFonts w:ascii="Times New Roman" w:eastAsia="SimSun" w:hAnsi="Times New Roman"/>
          <w:b/>
          <w:color w:val="C00000"/>
          <w:kern w:val="2"/>
          <w:szCs w:val="20"/>
        </w:rPr>
        <w:t>Corresponding CRs for review/agreement at RAN1#88.</w:t>
      </w:r>
    </w:p>
    <w:p w14:paraId="204D8955" w14:textId="77777777" w:rsidR="00E974E1" w:rsidRPr="009E4224" w:rsidRDefault="00E974E1" w:rsidP="00E974E1">
      <w:pPr>
        <w:rPr>
          <w:rFonts w:ascii="Times New Roman" w:hAnsi="Times New Roman"/>
          <w:szCs w:val="20"/>
          <w:lang w:val="en-US" w:eastAsia="ja-JP"/>
        </w:rPr>
      </w:pPr>
    </w:p>
    <w:p w14:paraId="0F1C9D2B" w14:textId="2890EAAA"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[87-1</w:t>
      </w:r>
      <w:r w:rsidR="001A713D">
        <w:rPr>
          <w:rFonts w:ascii="Times New Roman" w:hAnsi="Times New Roman"/>
          <w:szCs w:val="20"/>
          <w:lang w:val="en-US" w:eastAsia="ja-JP"/>
        </w:rPr>
        <w:t>2</w:t>
      </w:r>
      <w:r w:rsidR="00096266">
        <w:rPr>
          <w:rFonts w:ascii="Times New Roman" w:hAnsi="Times New Roman"/>
          <w:szCs w:val="20"/>
          <w:lang w:val="en-US" w:eastAsia="ja-JP"/>
        </w:rPr>
        <w:t>] Editors</w:t>
      </w:r>
      <w:r w:rsidR="00E974E1">
        <w:rPr>
          <w:rFonts w:ascii="Times New Roman" w:hAnsi="Times New Roman"/>
          <w:szCs w:val="20"/>
          <w:lang w:val="en-US" w:eastAsia="ja-JP"/>
        </w:rPr>
        <w:t xml:space="preserve"> - </w:t>
      </w:r>
      <w:r w:rsidR="00415450">
        <w:rPr>
          <w:rFonts w:ascii="Times New Roman" w:hAnsi="Times New Roman"/>
          <w:szCs w:val="20"/>
          <w:lang w:val="en-US" w:eastAsia="ja-JP"/>
        </w:rPr>
        <w:t>NB-IoT enh. CR</w:t>
      </w:r>
    </w:p>
    <w:p w14:paraId="68286F28" w14:textId="6954F4F9" w:rsidR="009E4224" w:rsidRPr="009E4224" w:rsidRDefault="009E4224" w:rsidP="00DE04FB">
      <w:pPr>
        <w:rPr>
          <w:rFonts w:ascii="Times New Roman" w:hAnsi="Times New Roman"/>
          <w:szCs w:val="20"/>
          <w:lang w:val="en-US" w:eastAsia="ja-JP"/>
        </w:rPr>
      </w:pPr>
      <w:r w:rsidRPr="009E4224">
        <w:rPr>
          <w:rFonts w:ascii="Times New Roman" w:hAnsi="Times New Roman"/>
          <w:szCs w:val="20"/>
          <w:lang w:val="en-US" w:eastAsia="ja-JP"/>
        </w:rPr>
        <w:t xml:space="preserve">Editors will provide draft CRs for NB-IoT enh. </w:t>
      </w:r>
      <w:r w:rsidR="00DE04FB" w:rsidRPr="009E4224">
        <w:rPr>
          <w:rFonts w:ascii="Times New Roman" w:hAnsi="Times New Roman"/>
          <w:szCs w:val="20"/>
          <w:lang w:val="en-US" w:eastAsia="ja-JP"/>
        </w:rPr>
        <w:t>including agreements and WA until Fri</w:t>
      </w:r>
      <w:r w:rsidR="00DE04FB">
        <w:rPr>
          <w:rFonts w:ascii="Times New Roman" w:hAnsi="Times New Roman"/>
          <w:szCs w:val="20"/>
          <w:lang w:val="en-US" w:eastAsia="ja-JP"/>
        </w:rPr>
        <w:t>day 27</w:t>
      </w:r>
      <w:r w:rsidR="00DE04FB" w:rsidRPr="00096266">
        <w:rPr>
          <w:rFonts w:ascii="Times New Roman" w:hAnsi="Times New Roman"/>
          <w:szCs w:val="20"/>
          <w:vertAlign w:val="superscript"/>
          <w:lang w:val="en-US" w:eastAsia="ja-JP"/>
        </w:rPr>
        <w:t>th</w:t>
      </w:r>
      <w:r w:rsidR="00DE04FB">
        <w:rPr>
          <w:rFonts w:ascii="Times New Roman" w:hAnsi="Times New Roman"/>
          <w:szCs w:val="20"/>
          <w:lang w:val="en-US" w:eastAsia="ja-JP"/>
        </w:rPr>
        <w:t xml:space="preserve"> January 2017 and </w:t>
      </w:r>
      <w:r w:rsidR="00DE04FB" w:rsidRPr="009E4224">
        <w:rPr>
          <w:rFonts w:ascii="Times New Roman" w:hAnsi="Times New Roman"/>
          <w:szCs w:val="20"/>
          <w:lang w:val="en-US" w:eastAsia="ja-JP"/>
        </w:rPr>
        <w:t xml:space="preserve">may update </w:t>
      </w:r>
      <w:r w:rsidR="00DE04FB">
        <w:rPr>
          <w:rFonts w:ascii="Times New Roman" w:hAnsi="Times New Roman"/>
          <w:szCs w:val="20"/>
          <w:lang w:val="en-US" w:eastAsia="ja-JP"/>
        </w:rPr>
        <w:t xml:space="preserve">them, if </w:t>
      </w:r>
      <w:r w:rsidR="00DE04FB" w:rsidRPr="009E4224">
        <w:rPr>
          <w:rFonts w:ascii="Times New Roman" w:hAnsi="Times New Roman"/>
          <w:szCs w:val="20"/>
          <w:lang w:val="en-US" w:eastAsia="ja-JP"/>
        </w:rPr>
        <w:t>comments received until RAN1#88</w:t>
      </w:r>
      <w:r w:rsidR="00DE04FB">
        <w:rPr>
          <w:rFonts w:ascii="Times New Roman" w:hAnsi="Times New Roman"/>
          <w:szCs w:val="20"/>
          <w:lang w:val="en-US" w:eastAsia="ja-JP"/>
        </w:rPr>
        <w:t xml:space="preserve"> meeting</w:t>
      </w:r>
      <w:r w:rsidR="00DE04FB" w:rsidRPr="009E4224">
        <w:rPr>
          <w:rFonts w:ascii="Times New Roman" w:hAnsi="Times New Roman"/>
          <w:szCs w:val="20"/>
          <w:lang w:val="en-US" w:eastAsia="ja-JP"/>
        </w:rPr>
        <w:t>.</w:t>
      </w:r>
      <w:r w:rsidR="00DE04FB">
        <w:rPr>
          <w:rFonts w:ascii="Times New Roman" w:hAnsi="Times New Roman"/>
          <w:szCs w:val="20"/>
          <w:lang w:val="en-US" w:eastAsia="ja-JP"/>
        </w:rPr>
        <w:t xml:space="preserve"> </w:t>
      </w:r>
      <w:r w:rsidR="00DE04FB" w:rsidRPr="009E4224">
        <w:rPr>
          <w:rFonts w:ascii="Times New Roman" w:hAnsi="Times New Roman"/>
          <w:szCs w:val="20"/>
          <w:lang w:val="en-US" w:eastAsia="ja-JP"/>
        </w:rPr>
        <w:t>Rapporteur will provide</w:t>
      </w:r>
      <w:r w:rsidR="00DE04FB">
        <w:rPr>
          <w:rFonts w:ascii="Times New Roman" w:hAnsi="Times New Roman"/>
          <w:szCs w:val="20"/>
          <w:lang w:val="en-US" w:eastAsia="ja-JP"/>
        </w:rPr>
        <w:t xml:space="preserve"> list of</w:t>
      </w:r>
      <w:r w:rsidR="00DE04FB" w:rsidRPr="009E4224">
        <w:rPr>
          <w:rFonts w:ascii="Times New Roman" w:hAnsi="Times New Roman"/>
          <w:szCs w:val="20"/>
          <w:lang w:val="en-US" w:eastAsia="ja-JP"/>
        </w:rPr>
        <w:t xml:space="preserve"> agreements until </w:t>
      </w:r>
      <w:r w:rsidR="00DE04FB">
        <w:rPr>
          <w:rFonts w:ascii="Times New Roman" w:hAnsi="Times New Roman"/>
          <w:szCs w:val="20"/>
          <w:lang w:val="en-US" w:eastAsia="ja-JP"/>
        </w:rPr>
        <w:t>Thursday 15</w:t>
      </w:r>
      <w:r w:rsidR="00DE04FB" w:rsidRPr="00096266">
        <w:rPr>
          <w:rFonts w:ascii="Times New Roman" w:hAnsi="Times New Roman"/>
          <w:szCs w:val="20"/>
          <w:vertAlign w:val="superscript"/>
          <w:lang w:val="en-US" w:eastAsia="ja-JP"/>
        </w:rPr>
        <w:t>th</w:t>
      </w:r>
      <w:r w:rsidR="00DE04FB">
        <w:rPr>
          <w:rFonts w:ascii="Times New Roman" w:hAnsi="Times New Roman"/>
          <w:szCs w:val="20"/>
          <w:lang w:val="en-US" w:eastAsia="ja-JP"/>
        </w:rPr>
        <w:t xml:space="preserve"> Dec</w:t>
      </w:r>
      <w:r w:rsidRPr="009E4224">
        <w:rPr>
          <w:rFonts w:ascii="Times New Roman" w:hAnsi="Times New Roman"/>
          <w:szCs w:val="20"/>
          <w:lang w:val="en-US" w:eastAsia="ja-JP"/>
        </w:rPr>
        <w:t>.</w:t>
      </w:r>
    </w:p>
    <w:p w14:paraId="0DC1016E" w14:textId="53AD8E36" w:rsidR="00E974E1" w:rsidRPr="00E974E1" w:rsidRDefault="00DE04FB" w:rsidP="00E974E1">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t>Done: List of agreements provided for information in R1-16137</w:t>
      </w:r>
      <w:r>
        <w:rPr>
          <w:rFonts w:ascii="Times New Roman" w:eastAsia="SimSun" w:hAnsi="Times New Roman"/>
          <w:b/>
          <w:color w:val="C00000"/>
          <w:kern w:val="2"/>
          <w:szCs w:val="20"/>
        </w:rPr>
        <w:t>98</w:t>
      </w:r>
      <w:r w:rsidRPr="000C6ABC">
        <w:rPr>
          <w:rFonts w:ascii="Times New Roman" w:eastAsia="SimSun" w:hAnsi="Times New Roman"/>
          <w:b/>
          <w:color w:val="C00000"/>
          <w:kern w:val="2"/>
          <w:szCs w:val="20"/>
        </w:rPr>
        <w:t>.</w:t>
      </w:r>
      <w:r w:rsidR="00E974E1" w:rsidRPr="00E974E1">
        <w:rPr>
          <w:rFonts w:ascii="Times New Roman" w:eastAsia="SimSun" w:hAnsi="Times New Roman"/>
          <w:b/>
          <w:color w:val="C00000"/>
          <w:kern w:val="2"/>
          <w:szCs w:val="20"/>
        </w:rPr>
        <w:t xml:space="preserve"> </w:t>
      </w:r>
      <w:r w:rsidR="00E974E1">
        <w:rPr>
          <w:rFonts w:ascii="Times New Roman" w:eastAsia="SimSun" w:hAnsi="Times New Roman"/>
          <w:b/>
          <w:color w:val="C00000"/>
          <w:kern w:val="2"/>
          <w:szCs w:val="20"/>
        </w:rPr>
        <w:t>Corresponding CRs for review/agreement at RAN1#88.</w:t>
      </w:r>
    </w:p>
    <w:p w14:paraId="40609128" w14:textId="77777777" w:rsidR="00E974E1" w:rsidRPr="009E4224" w:rsidRDefault="00E974E1" w:rsidP="00E974E1">
      <w:pPr>
        <w:rPr>
          <w:rFonts w:ascii="Times New Roman" w:hAnsi="Times New Roman"/>
          <w:szCs w:val="20"/>
          <w:lang w:val="en-US" w:eastAsia="ja-JP"/>
        </w:rPr>
      </w:pPr>
    </w:p>
    <w:p w14:paraId="75B8E119" w14:textId="1EDB3F2C"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[87-1</w:t>
      </w:r>
      <w:r w:rsidR="001A713D">
        <w:rPr>
          <w:rFonts w:ascii="Times New Roman" w:hAnsi="Times New Roman"/>
          <w:szCs w:val="20"/>
          <w:lang w:val="en-US" w:eastAsia="ja-JP"/>
        </w:rPr>
        <w:t>3</w:t>
      </w:r>
      <w:r w:rsidRPr="009E4224">
        <w:rPr>
          <w:rFonts w:ascii="Times New Roman" w:hAnsi="Times New Roman"/>
          <w:szCs w:val="20"/>
          <w:lang w:val="en-US" w:eastAsia="ja-JP"/>
        </w:rPr>
        <w:t>] Editors</w:t>
      </w:r>
      <w:r w:rsidR="00E974E1">
        <w:rPr>
          <w:rFonts w:ascii="Times New Roman" w:hAnsi="Times New Roman"/>
          <w:szCs w:val="20"/>
          <w:lang w:val="en-US" w:eastAsia="ja-JP"/>
        </w:rPr>
        <w:t xml:space="preserve"> - </w:t>
      </w:r>
      <w:r w:rsidRPr="009E4224">
        <w:rPr>
          <w:rFonts w:ascii="Times New Roman" w:hAnsi="Times New Roman"/>
          <w:szCs w:val="20"/>
          <w:lang w:val="en-US" w:eastAsia="ja-JP"/>
        </w:rPr>
        <w:t>eVoLTE</w:t>
      </w:r>
    </w:p>
    <w:p w14:paraId="3742D47A" w14:textId="5C2CCF8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Editors will provide draft CRs for eVoLTE including agreements and</w:t>
      </w:r>
      <w:r w:rsidR="005733A4">
        <w:rPr>
          <w:rFonts w:ascii="Times New Roman" w:hAnsi="Times New Roman"/>
          <w:szCs w:val="20"/>
          <w:lang w:val="en-US" w:eastAsia="ja-JP"/>
        </w:rPr>
        <w:t xml:space="preserve"> WA until Fri Jan 27</w:t>
      </w:r>
      <w:r w:rsidR="005733A4" w:rsidRPr="005733A4">
        <w:rPr>
          <w:rFonts w:ascii="Times New Roman" w:hAnsi="Times New Roman"/>
          <w:szCs w:val="20"/>
          <w:vertAlign w:val="superscript"/>
          <w:lang w:val="en-US" w:eastAsia="ja-JP"/>
        </w:rPr>
        <w:t>th</w:t>
      </w:r>
      <w:r w:rsidR="005733A4">
        <w:rPr>
          <w:rFonts w:ascii="Times New Roman" w:hAnsi="Times New Roman"/>
          <w:szCs w:val="20"/>
          <w:lang w:val="en-US" w:eastAsia="ja-JP"/>
        </w:rPr>
        <w:t xml:space="preserve"> and </w:t>
      </w:r>
      <w:r w:rsidRPr="009E4224">
        <w:rPr>
          <w:rFonts w:ascii="Times New Roman" w:hAnsi="Times New Roman"/>
          <w:szCs w:val="20"/>
          <w:lang w:val="en-US" w:eastAsia="ja-JP"/>
        </w:rPr>
        <w:t xml:space="preserve">may update </w:t>
      </w:r>
      <w:r w:rsidR="005733A4">
        <w:rPr>
          <w:rFonts w:ascii="Times New Roman" w:hAnsi="Times New Roman"/>
          <w:szCs w:val="20"/>
          <w:lang w:val="en-US" w:eastAsia="ja-JP"/>
        </w:rPr>
        <w:t xml:space="preserve">the, if </w:t>
      </w:r>
      <w:r w:rsidRPr="009E4224">
        <w:rPr>
          <w:rFonts w:ascii="Times New Roman" w:hAnsi="Times New Roman"/>
          <w:szCs w:val="20"/>
          <w:lang w:val="en-US" w:eastAsia="ja-JP"/>
        </w:rPr>
        <w:t>comments received until RAN1#88.</w:t>
      </w:r>
    </w:p>
    <w:p w14:paraId="19DE0C50" w14:textId="77777777" w:rsid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Rapporteur will provide agreement lists until Thurs 15th Dec.</w:t>
      </w:r>
    </w:p>
    <w:p w14:paraId="4AFD8379" w14:textId="56EDACA4" w:rsidR="00EF3C09" w:rsidRPr="005733A4" w:rsidRDefault="005733A4" w:rsidP="00EF3C09">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t>Done: List of agreements provided for information in R1-1613</w:t>
      </w:r>
      <w:r>
        <w:rPr>
          <w:rFonts w:ascii="Times New Roman" w:eastAsia="SimSun" w:hAnsi="Times New Roman"/>
          <w:b/>
          <w:color w:val="C00000"/>
          <w:kern w:val="2"/>
          <w:szCs w:val="20"/>
        </w:rPr>
        <w:t>820</w:t>
      </w:r>
      <w:r w:rsidRPr="000C6ABC">
        <w:rPr>
          <w:rFonts w:ascii="Times New Roman" w:eastAsia="SimSun" w:hAnsi="Times New Roman"/>
          <w:b/>
          <w:color w:val="C00000"/>
          <w:kern w:val="2"/>
          <w:szCs w:val="20"/>
        </w:rPr>
        <w:t>.</w:t>
      </w:r>
      <w:r w:rsidRPr="00E974E1">
        <w:rPr>
          <w:rFonts w:ascii="Times New Roman" w:eastAsia="SimSun" w:hAnsi="Times New Roman"/>
          <w:b/>
          <w:color w:val="C00000"/>
          <w:kern w:val="2"/>
          <w:szCs w:val="20"/>
        </w:rPr>
        <w:t xml:space="preserve"> </w:t>
      </w:r>
      <w:r>
        <w:rPr>
          <w:rFonts w:ascii="Times New Roman" w:eastAsia="SimSun" w:hAnsi="Times New Roman"/>
          <w:b/>
          <w:color w:val="C00000"/>
          <w:kern w:val="2"/>
          <w:szCs w:val="20"/>
        </w:rPr>
        <w:t>Corresponding CRs for review/agreement at RAN1#88.</w:t>
      </w:r>
    </w:p>
    <w:p w14:paraId="1260ADC1" w14:textId="77777777" w:rsidR="00FC7FA8" w:rsidRDefault="00FC7FA8" w:rsidP="009E4224">
      <w:pPr>
        <w:rPr>
          <w:rFonts w:ascii="Times New Roman" w:hAnsi="Times New Roman"/>
          <w:szCs w:val="20"/>
          <w:lang w:val="en-US" w:eastAsia="ja-JP"/>
        </w:rPr>
      </w:pPr>
    </w:p>
    <w:p w14:paraId="0B00C20D" w14:textId="77777777" w:rsidR="00FC7FA8" w:rsidRPr="009E4224" w:rsidRDefault="00FC7FA8" w:rsidP="00FC7FA8">
      <w:pPr>
        <w:rPr>
          <w:rFonts w:ascii="Times New Roman" w:hAnsi="Times New Roman"/>
          <w:szCs w:val="20"/>
          <w:lang w:val="en-US" w:eastAsia="ja-JP"/>
        </w:rPr>
      </w:pPr>
      <w:r w:rsidRPr="00A355BA">
        <w:rPr>
          <w:rFonts w:ascii="Times New Roman" w:hAnsi="Times New Roman"/>
          <w:szCs w:val="20"/>
          <w:highlight w:val="green"/>
          <w:lang w:val="en-US" w:eastAsia="ja-JP"/>
        </w:rPr>
        <w:t>[87-22] Mark (Ericsson)</w:t>
      </w:r>
    </w:p>
    <w:p w14:paraId="37212E36" w14:textId="53DCE73D" w:rsidR="00FC7FA8" w:rsidRPr="00461FA5" w:rsidRDefault="00647AD8" w:rsidP="00FC7FA8">
      <w:pPr>
        <w:rPr>
          <w:rFonts w:eastAsia="MS Mincho"/>
          <w:b/>
          <w:lang w:eastAsia="ja-JP"/>
        </w:rPr>
      </w:pPr>
      <w:hyperlink r:id="rId2738" w:history="1">
        <w:r w:rsidR="00E145BB">
          <w:rPr>
            <w:rStyle w:val="Hyperlink"/>
            <w:rFonts w:eastAsia="MS Mincho"/>
            <w:b/>
            <w:lang w:val="en-US" w:eastAsia="ja-JP"/>
          </w:rPr>
          <w:t>R1-1613608</w:t>
        </w:r>
      </w:hyperlink>
      <w:r w:rsidR="00FC7FA8" w:rsidRPr="00461FA5">
        <w:rPr>
          <w:rFonts w:eastAsia="MS Mincho"/>
          <w:b/>
          <w:lang w:val="en-US" w:eastAsia="ja-JP"/>
        </w:rPr>
        <w:tab/>
      </w:r>
      <w:r w:rsidR="00FC7FA8" w:rsidRPr="00461FA5">
        <w:rPr>
          <w:rFonts w:eastAsia="MS Mincho"/>
          <w:b/>
          <w:lang w:eastAsia="ja-JP"/>
        </w:rPr>
        <w:t>Way Forward on text proposal for gray mapping and power allocation</w:t>
      </w:r>
      <w:r w:rsidR="00FC7FA8" w:rsidRPr="00461FA5">
        <w:rPr>
          <w:rFonts w:eastAsia="MS Mincho"/>
          <w:b/>
          <w:lang w:eastAsia="ja-JP"/>
        </w:rPr>
        <w:tab/>
        <w:t>Huawei, HiSilicon, SONY</w:t>
      </w:r>
    </w:p>
    <w:p w14:paraId="0EF69E05" w14:textId="77777777" w:rsidR="00FC7FA8" w:rsidRPr="009E4224" w:rsidRDefault="00FC7FA8" w:rsidP="00FC7FA8">
      <w:pPr>
        <w:rPr>
          <w:rFonts w:ascii="Times New Roman" w:hAnsi="Times New Roman"/>
          <w:szCs w:val="20"/>
          <w:lang w:val="en-US" w:eastAsia="ja-JP"/>
        </w:rPr>
      </w:pPr>
      <w:r w:rsidRPr="009E4224">
        <w:rPr>
          <w:rFonts w:ascii="Times New Roman" w:hAnsi="Times New Roman"/>
          <w:szCs w:val="20"/>
          <w:lang w:val="en-US" w:eastAsia="ja-JP"/>
        </w:rPr>
        <w:t>To update the CR regarding spatial layer power allocation and/or Gray mapping for email approval till 11/22</w:t>
      </w:r>
    </w:p>
    <w:p w14:paraId="2618D579" w14:textId="176D3375" w:rsidR="00FC7FA8" w:rsidRPr="00A355BA" w:rsidRDefault="00FC7FA8" w:rsidP="00FC7FA8">
      <w:pPr>
        <w:rPr>
          <w:rFonts w:ascii="Times New Roman" w:hAnsi="Times New Roman"/>
          <w:b/>
          <w:color w:val="C00000"/>
          <w:szCs w:val="20"/>
          <w:lang w:val="en-US" w:eastAsia="ja-JP"/>
        </w:rPr>
      </w:pPr>
      <w:r>
        <w:rPr>
          <w:rFonts w:ascii="Times New Roman" w:hAnsi="Times New Roman"/>
          <w:b/>
          <w:color w:val="C00000"/>
          <w:szCs w:val="20"/>
          <w:lang w:val="en-US" w:eastAsia="ja-JP"/>
        </w:rPr>
        <w:t xml:space="preserve">Done: CR updated (CR0312r1 to 36.211 (Rel-14, F)) and </w:t>
      </w:r>
      <w:r w:rsidRPr="0066123D">
        <w:rPr>
          <w:rFonts w:ascii="Times New Roman" w:hAnsi="Times New Roman"/>
          <w:b/>
          <w:color w:val="C00000"/>
          <w:szCs w:val="20"/>
          <w:highlight w:val="green"/>
          <w:lang w:val="en-US" w:eastAsia="ja-JP"/>
        </w:rPr>
        <w:t xml:space="preserve">agreed in </w:t>
      </w:r>
      <w:hyperlink r:id="rId2739" w:history="1">
        <w:r w:rsidR="00E145BB">
          <w:rPr>
            <w:rStyle w:val="Hyperlink"/>
            <w:rFonts w:ascii="Times New Roman" w:hAnsi="Times New Roman"/>
            <w:b/>
            <w:szCs w:val="20"/>
            <w:highlight w:val="green"/>
            <w:lang w:val="en-US" w:eastAsia="ja-JP"/>
          </w:rPr>
          <w:t>R1-1613069</w:t>
        </w:r>
      </w:hyperlink>
      <w:r w:rsidRPr="00A355BA">
        <w:rPr>
          <w:rFonts w:ascii="Times New Roman" w:hAnsi="Times New Roman"/>
          <w:b/>
          <w:color w:val="C00000"/>
          <w:szCs w:val="20"/>
          <w:lang w:val="en-US" w:eastAsia="ja-JP"/>
        </w:rPr>
        <w:t xml:space="preserve"> according to Mr chair’s decision posted on Nov.26</w:t>
      </w:r>
      <w:r w:rsidRPr="00A355BA">
        <w:rPr>
          <w:rFonts w:ascii="Times New Roman" w:hAnsi="Times New Roman"/>
          <w:b/>
          <w:color w:val="C00000"/>
          <w:szCs w:val="20"/>
          <w:vertAlign w:val="superscript"/>
          <w:lang w:val="en-US" w:eastAsia="ja-JP"/>
        </w:rPr>
        <w:t>th</w:t>
      </w:r>
      <w:r w:rsidRPr="00A355BA">
        <w:rPr>
          <w:rFonts w:ascii="Times New Roman" w:hAnsi="Times New Roman"/>
          <w:b/>
          <w:color w:val="C00000"/>
          <w:szCs w:val="20"/>
          <w:lang w:val="en-US" w:eastAsia="ja-JP"/>
        </w:rPr>
        <w:t>.</w:t>
      </w:r>
    </w:p>
    <w:p w14:paraId="33036264" w14:textId="77777777" w:rsidR="0012593B" w:rsidRPr="00A71EA8" w:rsidRDefault="0012593B" w:rsidP="0012593B">
      <w:pPr>
        <w:rPr>
          <w:szCs w:val="20"/>
          <w:lang w:eastAsia="ja-JP"/>
        </w:rPr>
      </w:pPr>
    </w:p>
    <w:p w14:paraId="554E9337" w14:textId="77777777" w:rsidR="007A5AC0" w:rsidRPr="00A71EA8" w:rsidRDefault="007A5AC0" w:rsidP="00C16892">
      <w:pPr>
        <w:numPr>
          <w:ilvl w:val="0"/>
          <w:numId w:val="10"/>
        </w:numPr>
        <w:rPr>
          <w:rFonts w:ascii="Times New Roman" w:eastAsia="SimSun" w:hAnsi="Times New Roman"/>
          <w:b/>
          <w:kern w:val="2"/>
          <w:szCs w:val="20"/>
        </w:rPr>
      </w:pPr>
      <w:r w:rsidRPr="00A71EA8">
        <w:rPr>
          <w:rFonts w:ascii="Times New Roman" w:hAnsi="Times New Roman"/>
          <w:b/>
          <w:szCs w:val="20"/>
        </w:rPr>
        <w:t>Text proposal for TS and TR</w:t>
      </w:r>
    </w:p>
    <w:p w14:paraId="5579B5BC" w14:textId="77777777" w:rsidR="00A17014" w:rsidRPr="00A71EA8" w:rsidRDefault="00A17014" w:rsidP="00A17014">
      <w:pPr>
        <w:rPr>
          <w:rFonts w:ascii="Times New Roman" w:eastAsia="SimSun" w:hAnsi="Times New Roman"/>
          <w:kern w:val="2"/>
          <w:szCs w:val="20"/>
          <w:lang w:val="en-US"/>
        </w:rPr>
      </w:pPr>
    </w:p>
    <w:p w14:paraId="444EB105" w14:textId="77777777" w:rsidR="00995757" w:rsidRPr="00C953C2" w:rsidRDefault="00995757" w:rsidP="00995757">
      <w:pPr>
        <w:rPr>
          <w:lang w:val="en-US" w:eastAsia="ja-JP"/>
        </w:rPr>
      </w:pPr>
      <w:r w:rsidRPr="00995757">
        <w:rPr>
          <w:highlight w:val="green"/>
          <w:lang w:val="en-US" w:eastAsia="ja-JP"/>
        </w:rPr>
        <w:t>[87-34] Alexei (Intel)</w:t>
      </w:r>
    </w:p>
    <w:p w14:paraId="19E9DC2B" w14:textId="77777777" w:rsidR="00995757" w:rsidRDefault="00995757" w:rsidP="00995757">
      <w:pPr>
        <w:rPr>
          <w:lang w:val="en-US" w:eastAsia="ja-JP"/>
        </w:rPr>
      </w:pPr>
      <w:r w:rsidRPr="00C953C2">
        <w:rPr>
          <w:lang w:val="en-US" w:eastAsia="ja-JP"/>
        </w:rPr>
        <w:t>TR 36.741 for FeCoMP</w:t>
      </w:r>
      <w:r>
        <w:rPr>
          <w:lang w:val="en-US" w:eastAsia="ja-JP"/>
        </w:rPr>
        <w:t xml:space="preserve"> for e</w:t>
      </w:r>
      <w:r w:rsidRPr="00C953C2">
        <w:rPr>
          <w:lang w:val="en-US" w:eastAsia="ja-JP"/>
        </w:rPr>
        <w:t>mail agreement  until Nov. 30</w:t>
      </w:r>
      <w:r w:rsidRPr="00C953C2">
        <w:rPr>
          <w:vertAlign w:val="superscript"/>
          <w:lang w:val="en-US" w:eastAsia="ja-JP"/>
        </w:rPr>
        <w:t>th</w:t>
      </w:r>
    </w:p>
    <w:p w14:paraId="3BB01ECF" w14:textId="71B0373D" w:rsidR="00995757" w:rsidRDefault="00995757" w:rsidP="00995757">
      <w:pPr>
        <w:rPr>
          <w:lang w:val="en-US" w:eastAsia="ja-JP"/>
        </w:rPr>
      </w:pPr>
      <w:r w:rsidRPr="00A355BA">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According to Mr Chair’s decision posted on Dec.1</w:t>
      </w:r>
      <w:r w:rsidRPr="00995757">
        <w:rPr>
          <w:rFonts w:ascii="Times New Roman" w:hAnsi="Times New Roman"/>
          <w:b/>
          <w:color w:val="C00000"/>
          <w:szCs w:val="20"/>
          <w:vertAlign w:val="superscript"/>
          <w:lang w:val="en-US" w:eastAsia="ja-JP"/>
        </w:rPr>
        <w:t>st</w:t>
      </w:r>
      <w:r>
        <w:rPr>
          <w:rFonts w:ascii="Times New Roman" w:hAnsi="Times New Roman"/>
          <w:b/>
          <w:color w:val="C00000"/>
          <w:szCs w:val="20"/>
          <w:lang w:val="en-US" w:eastAsia="ja-JP"/>
        </w:rPr>
        <w:t xml:space="preserve">, TR36.741 </w:t>
      </w:r>
      <w:r w:rsidRPr="00995757">
        <w:rPr>
          <w:rFonts w:ascii="Times New Roman" w:hAnsi="Times New Roman"/>
          <w:b/>
          <w:color w:val="C00000"/>
          <w:szCs w:val="20"/>
          <w:lang w:val="en-US" w:eastAsia="ja-JP"/>
        </w:rPr>
        <w:t xml:space="preserve">v0.5.0 </w:t>
      </w:r>
      <w:r>
        <w:rPr>
          <w:rFonts w:ascii="Times New Roman" w:hAnsi="Times New Roman"/>
          <w:b/>
          <w:color w:val="C00000"/>
          <w:szCs w:val="20"/>
          <w:lang w:val="en-US" w:eastAsia="ja-JP"/>
        </w:rPr>
        <w:t>“</w:t>
      </w:r>
      <w:r w:rsidRPr="00995757">
        <w:rPr>
          <w:rFonts w:ascii="Times New Roman" w:hAnsi="Times New Roman"/>
          <w:b/>
          <w:color w:val="C00000"/>
          <w:szCs w:val="20"/>
          <w:lang w:val="en-US" w:eastAsia="ja-JP"/>
        </w:rPr>
        <w:t>Study on further enhancements to Coordinated Multi-Point (CoMP) operation for LTE</w:t>
      </w:r>
      <w:r>
        <w:rPr>
          <w:rFonts w:ascii="Times New Roman" w:hAnsi="Times New Roman"/>
          <w:b/>
          <w:color w:val="C00000"/>
          <w:szCs w:val="20"/>
          <w:lang w:val="en-US" w:eastAsia="ja-JP"/>
        </w:rPr>
        <w:t xml:space="preserve">” is </w:t>
      </w:r>
      <w:r w:rsidRPr="00995757">
        <w:rPr>
          <w:rFonts w:ascii="Times New Roman" w:hAnsi="Times New Roman"/>
          <w:b/>
          <w:color w:val="C00000"/>
          <w:szCs w:val="20"/>
          <w:highlight w:val="green"/>
          <w:lang w:val="en-US" w:eastAsia="ja-JP"/>
        </w:rPr>
        <w:t>agreed in R1-1613803</w:t>
      </w:r>
      <w:r>
        <w:rPr>
          <w:rFonts w:ascii="Times New Roman" w:hAnsi="Times New Roman"/>
          <w:b/>
          <w:color w:val="C00000"/>
          <w:szCs w:val="20"/>
          <w:lang w:val="en-US" w:eastAsia="ja-JP"/>
        </w:rPr>
        <w:t xml:space="preserve"> and endorsed as basis for v1.0.0 going to plenary for information (RP-162454).</w:t>
      </w:r>
    </w:p>
    <w:p w14:paraId="56B603FF" w14:textId="77777777" w:rsidR="0040112C" w:rsidRPr="00A71EA8" w:rsidRDefault="0040112C">
      <w:pPr>
        <w:rPr>
          <w:szCs w:val="20"/>
          <w:lang w:eastAsia="ja-JP"/>
        </w:rPr>
      </w:pPr>
    </w:p>
    <w:p w14:paraId="57943DAD" w14:textId="77777777" w:rsidR="009B39B3" w:rsidRPr="00A71EA8" w:rsidRDefault="009B39B3" w:rsidP="00C16892">
      <w:pPr>
        <w:numPr>
          <w:ilvl w:val="0"/>
          <w:numId w:val="10"/>
        </w:numPr>
        <w:rPr>
          <w:rFonts w:ascii="Times New Roman" w:hAnsi="Times New Roman"/>
          <w:b/>
          <w:szCs w:val="20"/>
        </w:rPr>
      </w:pPr>
      <w:r w:rsidRPr="00A71EA8">
        <w:rPr>
          <w:rFonts w:ascii="Times New Roman" w:hAnsi="Times New Roman"/>
          <w:b/>
          <w:szCs w:val="20"/>
        </w:rPr>
        <w:t>Miscellaneous</w:t>
      </w:r>
    </w:p>
    <w:p w14:paraId="6B92EC6B" w14:textId="77777777" w:rsidR="000B1042" w:rsidRDefault="000B1042" w:rsidP="00E02871">
      <w:pPr>
        <w:rPr>
          <w:lang w:val="en-US" w:eastAsia="ja-JP"/>
        </w:rPr>
      </w:pPr>
    </w:p>
    <w:p w14:paraId="1BDF4602" w14:textId="51EF74AF"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[87-1</w:t>
      </w:r>
      <w:r w:rsidR="001A713D">
        <w:rPr>
          <w:rFonts w:ascii="Times New Roman" w:hAnsi="Times New Roman"/>
          <w:szCs w:val="20"/>
          <w:lang w:val="en-US" w:eastAsia="ja-JP"/>
        </w:rPr>
        <w:t>6</w:t>
      </w:r>
      <w:r w:rsidRPr="009E4224">
        <w:rPr>
          <w:rFonts w:ascii="Times New Roman" w:hAnsi="Times New Roman"/>
          <w:szCs w:val="20"/>
          <w:lang w:val="en-US" w:eastAsia="ja-JP"/>
        </w:rPr>
        <w:t>] Yi (Huawei)</w:t>
      </w:r>
    </w:p>
    <w:p w14:paraId="53EE42D7" w14:textId="0B3DB21F"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Congention control for V2X (1)</w:t>
      </w:r>
      <w:r w:rsidR="00117216">
        <w:rPr>
          <w:rFonts w:ascii="Times New Roman" w:hAnsi="Times New Roman"/>
          <w:szCs w:val="20"/>
          <w:lang w:val="en-US" w:eastAsia="ja-JP"/>
        </w:rPr>
        <w:t xml:space="preserve"> for e</w:t>
      </w:r>
      <w:r w:rsidRPr="009E4224">
        <w:rPr>
          <w:rFonts w:ascii="Times New Roman" w:hAnsi="Times New Roman"/>
          <w:szCs w:val="20"/>
          <w:lang w:val="en-US" w:eastAsia="ja-JP"/>
        </w:rPr>
        <w:t>mail approval until Dec</w:t>
      </w:r>
      <w:r w:rsidR="00117216">
        <w:rPr>
          <w:rFonts w:ascii="Times New Roman" w:hAnsi="Times New Roman"/>
          <w:szCs w:val="20"/>
          <w:lang w:val="en-US" w:eastAsia="ja-JP"/>
        </w:rPr>
        <w:t>.1</w:t>
      </w:r>
      <w:r w:rsidR="00117216" w:rsidRPr="00117216">
        <w:rPr>
          <w:rFonts w:ascii="Times New Roman" w:hAnsi="Times New Roman"/>
          <w:szCs w:val="20"/>
          <w:vertAlign w:val="superscript"/>
          <w:lang w:val="en-US" w:eastAsia="ja-JP"/>
        </w:rPr>
        <w:t>st</w:t>
      </w:r>
      <w:r w:rsidR="00117216">
        <w:rPr>
          <w:rFonts w:ascii="Times New Roman" w:hAnsi="Times New Roman"/>
          <w:szCs w:val="20"/>
          <w:lang w:val="en-US" w:eastAsia="ja-JP"/>
        </w:rPr>
        <w:t xml:space="preserve"> </w:t>
      </w:r>
      <w:r w:rsidRPr="009E4224">
        <w:rPr>
          <w:rFonts w:ascii="Times New Roman" w:hAnsi="Times New Roman"/>
          <w:szCs w:val="20"/>
          <w:lang w:val="en-US" w:eastAsia="ja-JP"/>
        </w:rPr>
        <w:t>on the working assumption and [1000]ms</w:t>
      </w:r>
    </w:p>
    <w:p w14:paraId="5EECC0E9" w14:textId="5C6F0F43" w:rsidR="00117216" w:rsidRDefault="00117216" w:rsidP="00117216">
      <w:pPr>
        <w:rPr>
          <w:rFonts w:ascii="Calibri" w:hAnsi="Calibri"/>
          <w:sz w:val="22"/>
          <w:szCs w:val="22"/>
          <w:lang w:val="en-US" w:eastAsia="zh-CN"/>
        </w:rPr>
      </w:pPr>
      <w:r w:rsidRPr="000C6AB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posted on Dec.2</w:t>
      </w:r>
      <w:r w:rsidRPr="00117216">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 the following is agreed:</w:t>
      </w:r>
    </w:p>
    <w:p w14:paraId="3BB18D7A" w14:textId="77777777" w:rsidR="00117216" w:rsidRPr="00117216" w:rsidRDefault="00117216" w:rsidP="00117216">
      <w:pPr>
        <w:pStyle w:val="ListParagraph"/>
        <w:numPr>
          <w:ilvl w:val="0"/>
          <w:numId w:val="101"/>
        </w:numPr>
        <w:jc w:val="both"/>
        <w:rPr>
          <w:b/>
          <w:color w:val="C00000"/>
          <w:sz w:val="22"/>
          <w:szCs w:val="22"/>
          <w:lang w:val="en-US" w:eastAsia="zh-CN"/>
        </w:rPr>
      </w:pPr>
      <w:r w:rsidRPr="00117216">
        <w:rPr>
          <w:b/>
          <w:color w:val="C00000"/>
          <w:sz w:val="22"/>
          <w:szCs w:val="22"/>
          <w:lang w:val="en-US" w:eastAsia="zh-CN"/>
        </w:rPr>
        <w:t>Remove the bracket of [1000] ms in the occupancy ratio metric definition of CR.</w:t>
      </w:r>
    </w:p>
    <w:p w14:paraId="258D4B34" w14:textId="77777777" w:rsidR="00117216" w:rsidRPr="00117216" w:rsidRDefault="00117216" w:rsidP="00117216">
      <w:pPr>
        <w:pStyle w:val="ListParagraph"/>
        <w:numPr>
          <w:ilvl w:val="1"/>
          <w:numId w:val="101"/>
        </w:numPr>
        <w:jc w:val="both"/>
        <w:rPr>
          <w:b/>
          <w:color w:val="C00000"/>
          <w:sz w:val="22"/>
          <w:szCs w:val="22"/>
          <w:lang w:val="en-US" w:eastAsia="zh-CN"/>
        </w:rPr>
      </w:pPr>
      <w:r w:rsidRPr="00117216">
        <w:rPr>
          <w:b/>
          <w:color w:val="C00000"/>
          <w:sz w:val="22"/>
          <w:szCs w:val="22"/>
          <w:lang w:val="en-US" w:eastAsia="zh-CN"/>
        </w:rPr>
        <w:t>RAN2 can discuss whether any high layer operation is needed on CR measurement.</w:t>
      </w:r>
    </w:p>
    <w:p w14:paraId="388AC11D" w14:textId="77777777" w:rsidR="00117216" w:rsidRPr="00117216" w:rsidRDefault="00117216" w:rsidP="00117216">
      <w:pPr>
        <w:pStyle w:val="ListParagraph"/>
        <w:numPr>
          <w:ilvl w:val="1"/>
          <w:numId w:val="101"/>
        </w:numPr>
        <w:jc w:val="both"/>
        <w:rPr>
          <w:b/>
          <w:color w:val="C00000"/>
          <w:sz w:val="22"/>
          <w:szCs w:val="22"/>
          <w:lang w:val="en-US" w:eastAsia="zh-CN"/>
        </w:rPr>
      </w:pPr>
      <w:r w:rsidRPr="00117216">
        <w:rPr>
          <w:b/>
          <w:color w:val="C00000"/>
          <w:sz w:val="22"/>
          <w:szCs w:val="22"/>
          <w:lang w:val="en-US" w:eastAsia="zh-CN"/>
        </w:rPr>
        <w:t xml:space="preserve">FFS how frequently CR is measured, updated and whether it is further filtered or not. </w:t>
      </w:r>
    </w:p>
    <w:p w14:paraId="3E1F4A5B" w14:textId="77777777" w:rsidR="00117216" w:rsidRPr="00117216" w:rsidRDefault="00117216" w:rsidP="00117216">
      <w:pPr>
        <w:pStyle w:val="ListParagraph"/>
        <w:numPr>
          <w:ilvl w:val="0"/>
          <w:numId w:val="101"/>
        </w:numPr>
        <w:jc w:val="both"/>
        <w:rPr>
          <w:b/>
          <w:color w:val="C00000"/>
          <w:sz w:val="22"/>
          <w:szCs w:val="22"/>
          <w:lang w:val="en-US" w:eastAsia="zh-CN"/>
        </w:rPr>
      </w:pPr>
      <w:r w:rsidRPr="00117216">
        <w:rPr>
          <w:b/>
          <w:color w:val="C00000"/>
          <w:sz w:val="22"/>
          <w:szCs w:val="22"/>
          <w:lang w:val="en-US" w:eastAsia="zh-CN"/>
        </w:rPr>
        <w:t>Confirm the working assumption on the set of radio-layer parameters</w:t>
      </w:r>
    </w:p>
    <w:p w14:paraId="51745036" w14:textId="77777777" w:rsidR="00117216" w:rsidRPr="00117216" w:rsidRDefault="00117216" w:rsidP="00117216">
      <w:pPr>
        <w:pStyle w:val="ListParagraph"/>
        <w:numPr>
          <w:ilvl w:val="1"/>
          <w:numId w:val="101"/>
        </w:numPr>
        <w:rPr>
          <w:b/>
          <w:color w:val="C00000"/>
          <w:sz w:val="22"/>
          <w:szCs w:val="22"/>
          <w:lang w:val="en-US" w:eastAsia="zh-CN"/>
        </w:rPr>
      </w:pPr>
      <w:r w:rsidRPr="00117216">
        <w:rPr>
          <w:b/>
          <w:color w:val="C00000"/>
          <w:sz w:val="22"/>
          <w:szCs w:val="22"/>
          <w:lang w:val="en-US" w:eastAsia="zh-CN"/>
        </w:rPr>
        <w:t>FFS whether resource reservation interval needs to be included.</w:t>
      </w:r>
    </w:p>
    <w:p w14:paraId="76360892" w14:textId="77777777" w:rsidR="00117216" w:rsidRPr="00117216" w:rsidRDefault="00117216" w:rsidP="00117216">
      <w:pPr>
        <w:pStyle w:val="ListParagraph"/>
        <w:numPr>
          <w:ilvl w:val="0"/>
          <w:numId w:val="101"/>
        </w:numPr>
        <w:jc w:val="both"/>
        <w:rPr>
          <w:b/>
          <w:color w:val="C00000"/>
          <w:sz w:val="22"/>
          <w:szCs w:val="22"/>
          <w:lang w:val="en-US" w:eastAsia="zh-CN"/>
        </w:rPr>
      </w:pPr>
      <w:r w:rsidRPr="00117216">
        <w:rPr>
          <w:b/>
          <w:color w:val="C00000"/>
          <w:sz w:val="22"/>
          <w:szCs w:val="22"/>
          <w:lang w:val="en-US" w:eastAsia="zh-CN"/>
        </w:rPr>
        <w:t>Include the above two FFS in the 2</w:t>
      </w:r>
      <w:r w:rsidRPr="00117216">
        <w:rPr>
          <w:b/>
          <w:color w:val="C00000"/>
          <w:sz w:val="22"/>
          <w:szCs w:val="22"/>
          <w:vertAlign w:val="superscript"/>
          <w:lang w:val="en-US" w:eastAsia="zh-CN"/>
        </w:rPr>
        <w:t>nd</w:t>
      </w:r>
      <w:r w:rsidRPr="00117216">
        <w:rPr>
          <w:b/>
          <w:color w:val="C00000"/>
          <w:sz w:val="22"/>
          <w:szCs w:val="22"/>
          <w:lang w:val="en-US" w:eastAsia="zh-CN"/>
        </w:rPr>
        <w:t xml:space="preserve"> email discussion [87-17] and/or RAN1#88.</w:t>
      </w:r>
    </w:p>
    <w:p w14:paraId="341E3EC7" w14:textId="77777777" w:rsidR="00117216" w:rsidRPr="009E4224" w:rsidRDefault="00117216" w:rsidP="009E4224">
      <w:pPr>
        <w:rPr>
          <w:rFonts w:ascii="Times New Roman" w:hAnsi="Times New Roman"/>
          <w:szCs w:val="20"/>
          <w:lang w:val="en-US" w:eastAsia="ja-JP"/>
        </w:rPr>
      </w:pPr>
    </w:p>
    <w:p w14:paraId="37E49D70" w14:textId="7189CF5D"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[87-1</w:t>
      </w:r>
      <w:r w:rsidR="001A713D">
        <w:rPr>
          <w:rFonts w:ascii="Times New Roman" w:hAnsi="Times New Roman"/>
          <w:szCs w:val="20"/>
          <w:lang w:val="en-US" w:eastAsia="ja-JP"/>
        </w:rPr>
        <w:t>7</w:t>
      </w:r>
      <w:r w:rsidRPr="009E4224">
        <w:rPr>
          <w:rFonts w:ascii="Times New Roman" w:hAnsi="Times New Roman"/>
          <w:szCs w:val="20"/>
          <w:lang w:val="en-US" w:eastAsia="ja-JP"/>
        </w:rPr>
        <w:t>] Hanbyul (LGE)</w:t>
      </w:r>
    </w:p>
    <w:p w14:paraId="26FA7B7F" w14:textId="1B612496"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lastRenderedPageBreak/>
        <w:t>Congention control for V2X (2)</w:t>
      </w:r>
      <w:r w:rsidR="00117216">
        <w:rPr>
          <w:rFonts w:ascii="Times New Roman" w:hAnsi="Times New Roman"/>
          <w:szCs w:val="20"/>
          <w:lang w:val="en-US" w:eastAsia="ja-JP"/>
        </w:rPr>
        <w:t xml:space="preserve"> for e</w:t>
      </w:r>
      <w:r w:rsidRPr="009E4224">
        <w:rPr>
          <w:rFonts w:ascii="Times New Roman" w:hAnsi="Times New Roman"/>
          <w:szCs w:val="20"/>
          <w:lang w:val="en-US" w:eastAsia="ja-JP"/>
        </w:rPr>
        <w:t>mail discussion until RAN1#88 on the FFS points in the congestion control</w:t>
      </w:r>
    </w:p>
    <w:p w14:paraId="72606E35" w14:textId="0CF336CF" w:rsidR="009E4224" w:rsidRPr="009E4224" w:rsidRDefault="00117216" w:rsidP="009E4224">
      <w:pPr>
        <w:rPr>
          <w:rFonts w:ascii="Times New Roman" w:hAnsi="Times New Roman"/>
          <w:szCs w:val="20"/>
          <w:lang w:val="en-US" w:eastAsia="ja-JP"/>
        </w:rPr>
      </w:pPr>
      <w:r w:rsidRPr="000C6ABC">
        <w:rPr>
          <w:rFonts w:ascii="Times New Roman" w:eastAsia="SimSun" w:hAnsi="Times New Roman"/>
          <w:b/>
          <w:color w:val="C00000"/>
          <w:kern w:val="2"/>
          <w:szCs w:val="20"/>
        </w:rPr>
        <w:t xml:space="preserve">Done: </w:t>
      </w:r>
      <w:r w:rsidR="002E4AC7">
        <w:rPr>
          <w:rFonts w:ascii="Times New Roman" w:eastAsia="SimSun" w:hAnsi="Times New Roman"/>
          <w:b/>
          <w:color w:val="C00000"/>
          <w:kern w:val="2"/>
          <w:szCs w:val="20"/>
        </w:rPr>
        <w:t>Status to be checked at RAN1#88.</w:t>
      </w:r>
    </w:p>
    <w:p w14:paraId="7D29EE51" w14:textId="77777777" w:rsidR="00117216" w:rsidRDefault="00117216" w:rsidP="009E4224">
      <w:pPr>
        <w:rPr>
          <w:rFonts w:ascii="Times New Roman" w:hAnsi="Times New Roman"/>
          <w:szCs w:val="20"/>
          <w:lang w:val="en-US" w:eastAsia="ja-JP"/>
        </w:rPr>
      </w:pPr>
    </w:p>
    <w:p w14:paraId="7870D47F" w14:textId="44F832A0"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[87-1</w:t>
      </w:r>
      <w:r w:rsidR="001A713D">
        <w:rPr>
          <w:rFonts w:ascii="Times New Roman" w:hAnsi="Times New Roman"/>
          <w:szCs w:val="20"/>
          <w:lang w:val="en-US" w:eastAsia="ja-JP"/>
        </w:rPr>
        <w:t>8</w:t>
      </w:r>
      <w:r w:rsidRPr="009E4224">
        <w:rPr>
          <w:rFonts w:ascii="Times New Roman" w:hAnsi="Times New Roman"/>
          <w:szCs w:val="20"/>
          <w:lang w:val="en-US" w:eastAsia="ja-JP"/>
        </w:rPr>
        <w:t>] Yi (Huawei)</w:t>
      </w:r>
    </w:p>
    <w:p w14:paraId="3F15C237" w14:textId="05792687" w:rsid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UE behaviour for V2X</w:t>
      </w:r>
      <w:r w:rsidR="008226CE">
        <w:rPr>
          <w:rFonts w:ascii="Times New Roman" w:hAnsi="Times New Roman"/>
          <w:szCs w:val="20"/>
          <w:lang w:val="en-US" w:eastAsia="ja-JP"/>
        </w:rPr>
        <w:t xml:space="preserve"> for e</w:t>
      </w:r>
      <w:r w:rsidRPr="009E4224">
        <w:rPr>
          <w:rFonts w:ascii="Times New Roman" w:hAnsi="Times New Roman"/>
          <w:szCs w:val="20"/>
          <w:lang w:val="en-US" w:eastAsia="ja-JP"/>
        </w:rPr>
        <w:t xml:space="preserve">mail approval until Dec </w:t>
      </w:r>
      <w:r w:rsidR="008226CE">
        <w:rPr>
          <w:rFonts w:ascii="Times New Roman" w:hAnsi="Times New Roman"/>
          <w:szCs w:val="20"/>
          <w:lang w:val="en-US" w:eastAsia="ja-JP"/>
        </w:rPr>
        <w:t>1</w:t>
      </w:r>
      <w:r w:rsidR="008226CE" w:rsidRPr="008226CE">
        <w:rPr>
          <w:rFonts w:ascii="Times New Roman" w:hAnsi="Times New Roman"/>
          <w:szCs w:val="20"/>
          <w:vertAlign w:val="superscript"/>
          <w:lang w:val="en-US" w:eastAsia="ja-JP"/>
        </w:rPr>
        <w:t>st</w:t>
      </w:r>
    </w:p>
    <w:p w14:paraId="6A4D585A" w14:textId="361345BC" w:rsidR="008226CE" w:rsidRDefault="008226CE" w:rsidP="008226CE">
      <w:pPr>
        <w:rPr>
          <w:rFonts w:ascii="Calibri" w:hAnsi="Calibri"/>
          <w:sz w:val="22"/>
          <w:szCs w:val="22"/>
          <w:lang w:val="en-US" w:eastAsia="zh-CN"/>
        </w:rPr>
      </w:pPr>
      <w:r w:rsidRPr="000C6AB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posted on Dec. 7</w:t>
      </w:r>
      <w:r w:rsidRPr="008226CE">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following is agreed:</w:t>
      </w:r>
    </w:p>
    <w:p w14:paraId="1A1633A1" w14:textId="77777777" w:rsidR="008226CE" w:rsidRPr="008226CE" w:rsidRDefault="008226CE" w:rsidP="00880BC5">
      <w:pPr>
        <w:pStyle w:val="ListParagraph"/>
        <w:numPr>
          <w:ilvl w:val="0"/>
          <w:numId w:val="267"/>
        </w:numPr>
        <w:rPr>
          <w:rFonts w:ascii="SimSun" w:hAnsi="SimSun"/>
          <w:b/>
          <w:color w:val="C00000"/>
          <w:szCs w:val="24"/>
          <w:lang w:val="en-US" w:eastAsia="zh-CN"/>
        </w:rPr>
      </w:pPr>
      <w:r w:rsidRPr="008226CE">
        <w:rPr>
          <w:b/>
          <w:color w:val="C00000"/>
          <w:lang w:val="en-US" w:eastAsia="zh-CN"/>
        </w:rPr>
        <w:t>When two resources are included, the following behavior is used.</w:t>
      </w:r>
      <w:r w:rsidRPr="008226CE">
        <w:rPr>
          <w:rFonts w:hint="eastAsia"/>
          <w:b/>
          <w:color w:val="C00000"/>
          <w:lang w:val="en-US" w:eastAsia="zh-CN"/>
        </w:rPr>
        <w:t xml:space="preserve"> </w:t>
      </w:r>
    </w:p>
    <w:p w14:paraId="15625315" w14:textId="77777777" w:rsidR="008226CE" w:rsidRPr="008226CE" w:rsidRDefault="008226CE" w:rsidP="00880BC5">
      <w:pPr>
        <w:pStyle w:val="ListParagraph"/>
        <w:numPr>
          <w:ilvl w:val="1"/>
          <w:numId w:val="267"/>
        </w:numPr>
        <w:rPr>
          <w:b/>
          <w:color w:val="C00000"/>
          <w:lang w:val="en-US" w:eastAsia="zh-CN"/>
        </w:rPr>
      </w:pPr>
      <w:r w:rsidRPr="008226CE">
        <w:rPr>
          <w:b/>
          <w:color w:val="C00000"/>
          <w:lang w:val="en-US" w:eastAsia="zh-CN"/>
        </w:rPr>
        <w:t>The same sync resource is used for UEs directly synchronized with GNSS.</w:t>
      </w:r>
    </w:p>
    <w:p w14:paraId="28D237E2" w14:textId="77777777" w:rsidR="008226CE" w:rsidRPr="008226CE" w:rsidRDefault="008226CE" w:rsidP="00880BC5">
      <w:pPr>
        <w:pStyle w:val="ListParagraph"/>
        <w:numPr>
          <w:ilvl w:val="2"/>
          <w:numId w:val="267"/>
        </w:numPr>
        <w:rPr>
          <w:b/>
          <w:color w:val="C00000"/>
          <w:lang w:val="en-US" w:eastAsia="zh-CN"/>
        </w:rPr>
      </w:pPr>
      <w:r w:rsidRPr="008226CE">
        <w:rPr>
          <w:b/>
          <w:color w:val="C00000"/>
          <w:lang w:val="en-US" w:eastAsia="zh-CN"/>
        </w:rPr>
        <w:t>UE directly synchronized to GNSS is not required to monitor PSBCH in the other resource if GNSS is at the highest priority.</w:t>
      </w:r>
    </w:p>
    <w:p w14:paraId="5E5F9946" w14:textId="77777777" w:rsidR="008226CE" w:rsidRPr="008226CE" w:rsidRDefault="008226CE" w:rsidP="00880BC5">
      <w:pPr>
        <w:pStyle w:val="ListParagraph"/>
        <w:numPr>
          <w:ilvl w:val="1"/>
          <w:numId w:val="267"/>
        </w:numPr>
        <w:rPr>
          <w:b/>
          <w:color w:val="C00000"/>
          <w:lang w:val="en-US" w:eastAsia="zh-CN"/>
        </w:rPr>
      </w:pPr>
      <w:r w:rsidRPr="008226CE">
        <w:rPr>
          <w:b/>
          <w:color w:val="C00000"/>
          <w:lang w:val="en-US" w:eastAsia="zh-CN"/>
        </w:rPr>
        <w:t>A UE that selecting SLSS ID = 0 with in-coverage indicator = 1 as its sync reference transmits SLSS = 0 with in-coverage indicator = 0.</w:t>
      </w:r>
      <w:r w:rsidRPr="008226CE">
        <w:rPr>
          <w:rFonts w:hint="eastAsia"/>
          <w:b/>
          <w:color w:val="C00000"/>
          <w:lang w:val="en-US" w:eastAsia="zh-CN"/>
        </w:rPr>
        <w:t xml:space="preserve"> </w:t>
      </w:r>
    </w:p>
    <w:p w14:paraId="33E37DC4" w14:textId="77777777" w:rsidR="008226CE" w:rsidRPr="008226CE" w:rsidRDefault="008226CE" w:rsidP="00880BC5">
      <w:pPr>
        <w:pStyle w:val="ListParagraph"/>
        <w:numPr>
          <w:ilvl w:val="2"/>
          <w:numId w:val="267"/>
        </w:numPr>
        <w:rPr>
          <w:b/>
          <w:color w:val="C00000"/>
          <w:lang w:val="en-US" w:eastAsia="zh-CN"/>
        </w:rPr>
      </w:pPr>
      <w:r w:rsidRPr="008226CE">
        <w:rPr>
          <w:b/>
          <w:color w:val="C00000"/>
          <w:lang w:val="en-US" w:eastAsia="zh-CN"/>
        </w:rPr>
        <w:t>In-coverage indicator is used to differentiate direct GNSS and in-direct GNSS</w:t>
      </w:r>
    </w:p>
    <w:p w14:paraId="19781A35" w14:textId="77777777" w:rsidR="008226CE" w:rsidRPr="008226CE" w:rsidRDefault="008226CE" w:rsidP="00880BC5">
      <w:pPr>
        <w:pStyle w:val="ListParagraph"/>
        <w:numPr>
          <w:ilvl w:val="1"/>
          <w:numId w:val="267"/>
        </w:numPr>
        <w:rPr>
          <w:b/>
          <w:color w:val="C00000"/>
          <w:lang w:val="en-US" w:eastAsia="zh-CN"/>
        </w:rPr>
      </w:pPr>
      <w:r w:rsidRPr="008226CE">
        <w:rPr>
          <w:b/>
          <w:color w:val="C00000"/>
          <w:lang w:val="en-US" w:eastAsia="zh-CN"/>
        </w:rPr>
        <w:t>UE directly and indirectly synchronized to GNSS set in-coverage indicator to 1 and 0 respectively.</w:t>
      </w:r>
    </w:p>
    <w:p w14:paraId="20B621F9" w14:textId="77777777" w:rsidR="008226CE" w:rsidRPr="008226CE" w:rsidRDefault="008226CE" w:rsidP="00880BC5">
      <w:pPr>
        <w:pStyle w:val="ListParagraph"/>
        <w:numPr>
          <w:ilvl w:val="2"/>
          <w:numId w:val="267"/>
        </w:numPr>
        <w:rPr>
          <w:b/>
          <w:color w:val="C00000"/>
          <w:lang w:val="en-US" w:eastAsia="zh-CN"/>
        </w:rPr>
      </w:pPr>
      <w:r w:rsidRPr="008226CE">
        <w:rPr>
          <w:b/>
          <w:color w:val="C00000"/>
          <w:lang w:val="en-US" w:eastAsia="zh-CN"/>
        </w:rPr>
        <w:t>SLSS ID 168 is used to differentiate 1 hop sync. or more hops for GNSS based synchronization</w:t>
      </w:r>
    </w:p>
    <w:p w14:paraId="3D486F05" w14:textId="77777777" w:rsidR="008226CE" w:rsidRPr="008226CE" w:rsidRDefault="008226CE" w:rsidP="00880BC5">
      <w:pPr>
        <w:pStyle w:val="ListParagraph"/>
        <w:numPr>
          <w:ilvl w:val="1"/>
          <w:numId w:val="267"/>
        </w:numPr>
        <w:rPr>
          <w:b/>
          <w:color w:val="C00000"/>
          <w:lang w:val="en-US" w:eastAsia="zh-CN"/>
        </w:rPr>
      </w:pPr>
      <w:r w:rsidRPr="008226CE">
        <w:rPr>
          <w:b/>
          <w:color w:val="C00000"/>
          <w:lang w:val="en-US" w:eastAsia="zh-CN"/>
        </w:rPr>
        <w:t>FFS SLSS ID selection of “standalone UE”.</w:t>
      </w:r>
    </w:p>
    <w:p w14:paraId="45FD7503" w14:textId="43AD4FBA" w:rsidR="008226CE" w:rsidRPr="008226CE" w:rsidRDefault="008226CE" w:rsidP="00880BC5">
      <w:pPr>
        <w:pStyle w:val="ListParagraph"/>
        <w:numPr>
          <w:ilvl w:val="1"/>
          <w:numId w:val="267"/>
        </w:numPr>
        <w:rPr>
          <w:b/>
          <w:color w:val="C00000"/>
          <w:lang w:val="en-US" w:eastAsia="zh-CN"/>
        </w:rPr>
      </w:pPr>
      <w:r w:rsidRPr="008226CE">
        <w:rPr>
          <w:b/>
          <w:color w:val="C00000"/>
          <w:lang w:val="en-US" w:eastAsia="zh-CN"/>
        </w:rPr>
        <w:t>Note: The sync resource for the in-coverage is one of the resource chosen from the out-of-coverage resources as D2D.</w:t>
      </w:r>
      <w:r w:rsidRPr="008226CE">
        <w:rPr>
          <w:rFonts w:hint="eastAsia"/>
          <w:b/>
          <w:color w:val="C00000"/>
          <w:lang w:val="en-US" w:eastAsia="zh-CN"/>
        </w:rPr>
        <w:t xml:space="preserve"> </w:t>
      </w:r>
    </w:p>
    <w:p w14:paraId="60C76A8C" w14:textId="48C2BD35" w:rsidR="008226CE" w:rsidRPr="008226CE" w:rsidRDefault="008226CE" w:rsidP="00880BC5">
      <w:pPr>
        <w:pStyle w:val="ListParagraph"/>
        <w:numPr>
          <w:ilvl w:val="0"/>
          <w:numId w:val="267"/>
        </w:numPr>
        <w:rPr>
          <w:b/>
          <w:color w:val="C00000"/>
          <w:lang w:val="en-US" w:eastAsia="zh-CN"/>
        </w:rPr>
      </w:pPr>
      <w:r w:rsidRPr="008226CE">
        <w:rPr>
          <w:b/>
          <w:color w:val="C00000"/>
          <w:lang w:val="en-US" w:eastAsia="zh-CN"/>
        </w:rPr>
        <w:t>When three resources are included, the following behavior is used.</w:t>
      </w:r>
      <w:r w:rsidRPr="008226CE">
        <w:rPr>
          <w:rFonts w:hint="eastAsia"/>
          <w:b/>
          <w:color w:val="C00000"/>
          <w:lang w:val="en-US" w:eastAsia="zh-CN"/>
        </w:rPr>
        <w:t xml:space="preserve"> </w:t>
      </w:r>
    </w:p>
    <w:p w14:paraId="214E9A8E" w14:textId="1D4A92E3" w:rsidR="008226CE" w:rsidRPr="008226CE" w:rsidRDefault="008226CE" w:rsidP="00880BC5">
      <w:pPr>
        <w:pStyle w:val="ListParagraph"/>
        <w:numPr>
          <w:ilvl w:val="1"/>
          <w:numId w:val="267"/>
        </w:numPr>
        <w:spacing w:after="0"/>
        <w:ind w:hanging="357"/>
        <w:rPr>
          <w:b/>
          <w:color w:val="C00000"/>
          <w:lang w:val="en-US" w:eastAsia="zh-CN"/>
        </w:rPr>
      </w:pPr>
      <w:r w:rsidRPr="008226CE">
        <w:rPr>
          <w:b/>
          <w:color w:val="C00000"/>
          <w:lang w:val="en-US" w:eastAsia="zh-CN"/>
        </w:rPr>
        <w:t>For UE InC following eNB timing:</w:t>
      </w:r>
      <w:r w:rsidRPr="008226CE">
        <w:rPr>
          <w:rFonts w:hint="eastAsia"/>
          <w:b/>
          <w:color w:val="C00000"/>
          <w:lang w:val="en-US" w:eastAsia="zh-CN"/>
        </w:rPr>
        <w:t xml:space="preserve"> </w:t>
      </w:r>
    </w:p>
    <w:p w14:paraId="7DDE468A" w14:textId="77777777" w:rsidR="008226CE" w:rsidRPr="008226CE" w:rsidRDefault="008226CE" w:rsidP="00880BC5">
      <w:pPr>
        <w:pStyle w:val="ListParagraph"/>
        <w:numPr>
          <w:ilvl w:val="2"/>
          <w:numId w:val="267"/>
        </w:numPr>
        <w:spacing w:after="0"/>
        <w:ind w:hanging="357"/>
        <w:rPr>
          <w:b/>
          <w:color w:val="C00000"/>
          <w:lang w:val="en-US" w:eastAsia="zh-CN"/>
        </w:rPr>
      </w:pPr>
      <w:r w:rsidRPr="008226CE">
        <w:rPr>
          <w:b/>
          <w:color w:val="C00000"/>
          <w:lang w:val="en-US" w:eastAsia="zh-CN"/>
        </w:rPr>
        <w:t>Resource 1: PSBCH and SLSSID from NW, InC bit = 1.</w:t>
      </w:r>
    </w:p>
    <w:p w14:paraId="48AE1ED9" w14:textId="53107F63" w:rsidR="008226CE" w:rsidRPr="008226CE" w:rsidRDefault="008226CE" w:rsidP="00880BC5">
      <w:pPr>
        <w:pStyle w:val="ListParagraph"/>
        <w:numPr>
          <w:ilvl w:val="1"/>
          <w:numId w:val="267"/>
        </w:numPr>
        <w:spacing w:after="0"/>
        <w:ind w:hanging="357"/>
        <w:rPr>
          <w:b/>
          <w:color w:val="C00000"/>
          <w:lang w:val="en-US" w:eastAsia="zh-CN"/>
        </w:rPr>
      </w:pPr>
      <w:r w:rsidRPr="008226CE">
        <w:rPr>
          <w:b/>
          <w:color w:val="C00000"/>
          <w:lang w:val="en-US" w:eastAsia="zh-CN"/>
        </w:rPr>
        <w:t>For UE InC following GNSS timing:</w:t>
      </w:r>
      <w:r w:rsidRPr="008226CE">
        <w:rPr>
          <w:rFonts w:hint="eastAsia"/>
          <w:b/>
          <w:color w:val="C00000"/>
          <w:lang w:val="en-US" w:eastAsia="zh-CN"/>
        </w:rPr>
        <w:t xml:space="preserve"> </w:t>
      </w:r>
    </w:p>
    <w:p w14:paraId="60AE4BA0" w14:textId="77777777" w:rsidR="008226CE" w:rsidRPr="008226CE" w:rsidRDefault="008226CE" w:rsidP="00880BC5">
      <w:pPr>
        <w:pStyle w:val="ListParagraph"/>
        <w:numPr>
          <w:ilvl w:val="2"/>
          <w:numId w:val="267"/>
        </w:numPr>
        <w:spacing w:after="0"/>
        <w:ind w:hanging="357"/>
        <w:rPr>
          <w:b/>
          <w:color w:val="C00000"/>
          <w:lang w:val="en-US" w:eastAsia="zh-CN"/>
        </w:rPr>
      </w:pPr>
      <w:r w:rsidRPr="008226CE">
        <w:rPr>
          <w:b/>
          <w:color w:val="C00000"/>
          <w:lang w:val="en-US" w:eastAsia="zh-CN"/>
        </w:rPr>
        <w:t>Resource 1: PSBCH from NW, SLSSID=0, InC bit = 1.</w:t>
      </w:r>
      <w:r w:rsidRPr="008226CE">
        <w:rPr>
          <w:rFonts w:hint="eastAsia"/>
          <w:b/>
          <w:color w:val="C00000"/>
          <w:lang w:val="en-US" w:eastAsia="zh-CN"/>
        </w:rPr>
        <w:t xml:space="preserve"> </w:t>
      </w:r>
    </w:p>
    <w:p w14:paraId="2D085762" w14:textId="42785C0D" w:rsidR="008226CE" w:rsidRPr="008226CE" w:rsidRDefault="008226CE" w:rsidP="00880BC5">
      <w:pPr>
        <w:pStyle w:val="ListParagraph"/>
        <w:numPr>
          <w:ilvl w:val="1"/>
          <w:numId w:val="267"/>
        </w:numPr>
        <w:spacing w:after="0"/>
        <w:ind w:hanging="357"/>
        <w:rPr>
          <w:b/>
          <w:color w:val="C00000"/>
          <w:lang w:val="en-US" w:eastAsia="zh-CN"/>
        </w:rPr>
      </w:pPr>
      <w:r w:rsidRPr="008226CE">
        <w:rPr>
          <w:b/>
          <w:color w:val="C00000"/>
          <w:lang w:val="en-US" w:eastAsia="zh-CN"/>
        </w:rPr>
        <w:t>For UE OoC sync to UE InC:</w:t>
      </w:r>
      <w:r w:rsidRPr="008226CE">
        <w:rPr>
          <w:rFonts w:hint="eastAsia"/>
          <w:b/>
          <w:color w:val="C00000"/>
          <w:lang w:val="en-US" w:eastAsia="zh-CN"/>
        </w:rPr>
        <w:t xml:space="preserve"> </w:t>
      </w:r>
    </w:p>
    <w:p w14:paraId="3B611E45" w14:textId="77777777" w:rsidR="008226CE" w:rsidRPr="008226CE" w:rsidRDefault="008226CE" w:rsidP="00880BC5">
      <w:pPr>
        <w:pStyle w:val="ListParagraph"/>
        <w:numPr>
          <w:ilvl w:val="2"/>
          <w:numId w:val="267"/>
        </w:numPr>
        <w:spacing w:after="0"/>
        <w:ind w:hanging="357"/>
        <w:rPr>
          <w:b/>
          <w:color w:val="C00000"/>
          <w:lang w:val="en-US" w:eastAsia="zh-CN"/>
        </w:rPr>
      </w:pPr>
      <w:r w:rsidRPr="008226CE">
        <w:rPr>
          <w:b/>
          <w:color w:val="C00000"/>
          <w:lang w:val="en-US" w:eastAsia="zh-CN"/>
        </w:rPr>
        <w:t>Resource 2: PSBCH (except DFN) and SLSSID from Sync Ref, InC bit = 0.</w:t>
      </w:r>
      <w:r w:rsidRPr="008226CE">
        <w:rPr>
          <w:rFonts w:hint="eastAsia"/>
          <w:b/>
          <w:color w:val="C00000"/>
          <w:lang w:val="en-US" w:eastAsia="zh-CN"/>
        </w:rPr>
        <w:t xml:space="preserve"> </w:t>
      </w:r>
    </w:p>
    <w:p w14:paraId="48D680CA" w14:textId="565455C1" w:rsidR="008226CE" w:rsidRPr="008226CE" w:rsidRDefault="008226CE" w:rsidP="00880BC5">
      <w:pPr>
        <w:pStyle w:val="ListParagraph"/>
        <w:numPr>
          <w:ilvl w:val="1"/>
          <w:numId w:val="267"/>
        </w:numPr>
        <w:spacing w:after="0"/>
        <w:ind w:hanging="357"/>
        <w:rPr>
          <w:b/>
          <w:color w:val="C00000"/>
          <w:lang w:val="en-US" w:eastAsia="zh-CN"/>
        </w:rPr>
      </w:pPr>
      <w:r w:rsidRPr="008226CE">
        <w:rPr>
          <w:b/>
          <w:color w:val="C00000"/>
          <w:lang w:val="en-US" w:eastAsia="zh-CN"/>
        </w:rPr>
        <w:t xml:space="preserve">For UE OoC sync to UE in partial coverage (i.e., with SLSSID from net and InC=0): </w:t>
      </w:r>
    </w:p>
    <w:p w14:paraId="17F0A446" w14:textId="77777777" w:rsidR="008226CE" w:rsidRPr="008226CE" w:rsidRDefault="008226CE" w:rsidP="00880BC5">
      <w:pPr>
        <w:pStyle w:val="ListParagraph"/>
        <w:numPr>
          <w:ilvl w:val="2"/>
          <w:numId w:val="267"/>
        </w:numPr>
        <w:spacing w:after="0"/>
        <w:ind w:hanging="357"/>
        <w:rPr>
          <w:b/>
          <w:color w:val="C00000"/>
          <w:lang w:val="en-US" w:eastAsia="zh-CN"/>
        </w:rPr>
      </w:pPr>
      <w:r w:rsidRPr="008226CE">
        <w:rPr>
          <w:b/>
          <w:color w:val="C00000"/>
          <w:lang w:val="en-US" w:eastAsia="zh-CN"/>
        </w:rPr>
        <w:t>Resource 1: PSBCH (except DFN)</w:t>
      </w:r>
      <w:r w:rsidRPr="008226CE">
        <w:rPr>
          <w:b/>
          <w:bCs/>
          <w:color w:val="C00000"/>
          <w:lang w:val="en-US" w:eastAsia="zh-CN"/>
        </w:rPr>
        <w:t xml:space="preserve"> </w:t>
      </w:r>
      <w:r w:rsidRPr="008226CE">
        <w:rPr>
          <w:b/>
          <w:color w:val="C00000"/>
          <w:lang w:val="en-US" w:eastAsia="zh-CN"/>
        </w:rPr>
        <w:t>from Sync Ref, SLSSID from Sync Ref + 168, InC bit = 0.</w:t>
      </w:r>
      <w:r w:rsidRPr="008226CE">
        <w:rPr>
          <w:rFonts w:hint="eastAsia"/>
          <w:b/>
          <w:color w:val="C00000"/>
          <w:lang w:val="en-US" w:eastAsia="zh-CN"/>
        </w:rPr>
        <w:t xml:space="preserve"> </w:t>
      </w:r>
    </w:p>
    <w:p w14:paraId="7A023CE6" w14:textId="0A1903BF" w:rsidR="008226CE" w:rsidRPr="008226CE" w:rsidRDefault="008226CE" w:rsidP="00880BC5">
      <w:pPr>
        <w:pStyle w:val="ListParagraph"/>
        <w:numPr>
          <w:ilvl w:val="1"/>
          <w:numId w:val="267"/>
        </w:numPr>
        <w:spacing w:after="0"/>
        <w:ind w:hanging="357"/>
        <w:rPr>
          <w:b/>
          <w:color w:val="C00000"/>
          <w:lang w:val="en-US" w:eastAsia="zh-CN"/>
        </w:rPr>
      </w:pPr>
      <w:r w:rsidRPr="008226CE">
        <w:rPr>
          <w:b/>
          <w:color w:val="C00000"/>
          <w:lang w:val="en-US" w:eastAsia="zh-CN"/>
        </w:rPr>
        <w:t>For UE OoC sync to UE OoC, distinguish 2 cases:</w:t>
      </w:r>
      <w:r w:rsidRPr="008226CE">
        <w:rPr>
          <w:rFonts w:hint="eastAsia"/>
          <w:b/>
          <w:color w:val="C00000"/>
          <w:lang w:val="en-US" w:eastAsia="zh-CN"/>
        </w:rPr>
        <w:t xml:space="preserve"> </w:t>
      </w:r>
    </w:p>
    <w:p w14:paraId="1B9A68DE" w14:textId="77777777" w:rsidR="008226CE" w:rsidRPr="008226CE" w:rsidRDefault="008226CE" w:rsidP="00880BC5">
      <w:pPr>
        <w:pStyle w:val="ListParagraph"/>
        <w:numPr>
          <w:ilvl w:val="2"/>
          <w:numId w:val="267"/>
        </w:numPr>
        <w:spacing w:after="0"/>
        <w:ind w:hanging="357"/>
        <w:rPr>
          <w:b/>
          <w:color w:val="C00000"/>
          <w:lang w:val="en-US" w:eastAsia="zh-CN"/>
        </w:rPr>
      </w:pPr>
      <w:r w:rsidRPr="008226CE">
        <w:rPr>
          <w:b/>
          <w:color w:val="C00000"/>
          <w:lang w:val="en-US" w:eastAsia="zh-CN"/>
        </w:rPr>
        <w:t>If sync Ref UE is directly sync to GNSS (i.e., transmitting on resource 3).</w:t>
      </w:r>
      <w:r w:rsidRPr="008226CE">
        <w:rPr>
          <w:rFonts w:hint="eastAsia"/>
          <w:b/>
          <w:color w:val="C00000"/>
          <w:lang w:val="en-US" w:eastAsia="zh-CN"/>
        </w:rPr>
        <w:t xml:space="preserve"> </w:t>
      </w:r>
    </w:p>
    <w:p w14:paraId="5D4F6C80" w14:textId="12F627CB" w:rsidR="008226CE" w:rsidRPr="008226CE" w:rsidRDefault="008226CE" w:rsidP="00880BC5">
      <w:pPr>
        <w:pStyle w:val="ListParagraph"/>
        <w:numPr>
          <w:ilvl w:val="3"/>
          <w:numId w:val="267"/>
        </w:numPr>
        <w:spacing w:after="0"/>
        <w:ind w:hanging="357"/>
        <w:rPr>
          <w:b/>
          <w:color w:val="C00000"/>
          <w:lang w:val="en-US" w:eastAsia="zh-CN"/>
        </w:rPr>
      </w:pPr>
      <w:r w:rsidRPr="008226CE">
        <w:rPr>
          <w:b/>
          <w:color w:val="C00000"/>
          <w:lang w:val="en-US" w:eastAsia="zh-CN"/>
        </w:rPr>
        <w:t>Resource 2: PSBCH (except DFN)</w:t>
      </w:r>
      <w:r w:rsidRPr="008226CE">
        <w:rPr>
          <w:b/>
          <w:bCs/>
          <w:color w:val="C00000"/>
          <w:lang w:val="en-US" w:eastAsia="zh-CN"/>
        </w:rPr>
        <w:t xml:space="preserve"> </w:t>
      </w:r>
      <w:r w:rsidRPr="008226CE">
        <w:rPr>
          <w:b/>
          <w:color w:val="C00000"/>
          <w:lang w:val="en-US" w:eastAsia="zh-CN"/>
        </w:rPr>
        <w:t>from Sync Ref, InC bit = 0.</w:t>
      </w:r>
      <w:r w:rsidRPr="008226CE">
        <w:rPr>
          <w:rFonts w:hint="eastAsia"/>
          <w:b/>
          <w:color w:val="C00000"/>
          <w:lang w:val="en-US" w:eastAsia="zh-CN"/>
        </w:rPr>
        <w:t xml:space="preserve"> </w:t>
      </w:r>
      <w:r w:rsidRPr="008226CE">
        <w:rPr>
          <w:b/>
          <w:color w:val="C00000"/>
          <w:lang w:val="en-US" w:eastAsia="zh-CN"/>
        </w:rPr>
        <w:t>FFS SLSS ID.</w:t>
      </w:r>
    </w:p>
    <w:p w14:paraId="7F3F70C5" w14:textId="77777777" w:rsidR="008226CE" w:rsidRPr="008226CE" w:rsidRDefault="008226CE" w:rsidP="00880BC5">
      <w:pPr>
        <w:pStyle w:val="ListParagraph"/>
        <w:numPr>
          <w:ilvl w:val="2"/>
          <w:numId w:val="267"/>
        </w:numPr>
        <w:spacing w:after="0"/>
        <w:ind w:hanging="357"/>
        <w:rPr>
          <w:b/>
          <w:color w:val="C00000"/>
          <w:lang w:val="en-US" w:eastAsia="zh-CN"/>
        </w:rPr>
      </w:pPr>
      <w:r w:rsidRPr="008226CE">
        <w:rPr>
          <w:b/>
          <w:color w:val="C00000"/>
          <w:lang w:val="en-US" w:eastAsia="zh-CN"/>
        </w:rPr>
        <w:t>Other cases:</w:t>
      </w:r>
      <w:r w:rsidRPr="008226CE">
        <w:rPr>
          <w:rFonts w:hint="eastAsia"/>
          <w:b/>
          <w:color w:val="C00000"/>
          <w:lang w:val="en-US" w:eastAsia="zh-CN"/>
        </w:rPr>
        <w:t xml:space="preserve"> </w:t>
      </w:r>
    </w:p>
    <w:p w14:paraId="7A88BEA5" w14:textId="77777777" w:rsidR="008226CE" w:rsidRPr="008226CE" w:rsidRDefault="008226CE" w:rsidP="00880BC5">
      <w:pPr>
        <w:pStyle w:val="ListParagraph"/>
        <w:numPr>
          <w:ilvl w:val="3"/>
          <w:numId w:val="267"/>
        </w:numPr>
        <w:spacing w:after="0"/>
        <w:ind w:hanging="357"/>
        <w:rPr>
          <w:b/>
          <w:color w:val="C00000"/>
          <w:lang w:val="en-US" w:eastAsia="zh-CN"/>
        </w:rPr>
      </w:pPr>
      <w:r w:rsidRPr="008226CE">
        <w:rPr>
          <w:b/>
          <w:color w:val="C00000"/>
          <w:lang w:val="en-US" w:eastAsia="zh-CN"/>
        </w:rPr>
        <w:t>Use resource 1 or 2 (different from Sync Ref) with PBSCH (except DFN)</w:t>
      </w:r>
      <w:r w:rsidRPr="008226CE">
        <w:rPr>
          <w:b/>
          <w:bCs/>
          <w:color w:val="C00000"/>
          <w:lang w:val="en-US" w:eastAsia="zh-CN"/>
        </w:rPr>
        <w:t xml:space="preserve"> </w:t>
      </w:r>
      <w:r w:rsidRPr="008226CE">
        <w:rPr>
          <w:b/>
          <w:color w:val="C00000"/>
          <w:lang w:val="en-US" w:eastAsia="zh-CN"/>
        </w:rPr>
        <w:t>and SLSSID from Sync Ref and InC bit = 0.</w:t>
      </w:r>
      <w:r w:rsidRPr="008226CE">
        <w:rPr>
          <w:rFonts w:hint="eastAsia"/>
          <w:b/>
          <w:color w:val="C00000"/>
          <w:lang w:val="en-US" w:eastAsia="zh-CN"/>
        </w:rPr>
        <w:t xml:space="preserve"> </w:t>
      </w:r>
    </w:p>
    <w:p w14:paraId="5A952D45" w14:textId="77777777" w:rsidR="008226CE" w:rsidRPr="008226CE" w:rsidRDefault="008226CE" w:rsidP="00880BC5">
      <w:pPr>
        <w:pStyle w:val="ListParagraph"/>
        <w:numPr>
          <w:ilvl w:val="1"/>
          <w:numId w:val="267"/>
        </w:numPr>
        <w:spacing w:after="0"/>
        <w:ind w:hanging="357"/>
        <w:rPr>
          <w:b/>
          <w:color w:val="C00000"/>
          <w:lang w:val="en-US" w:eastAsia="zh-CN"/>
        </w:rPr>
      </w:pPr>
      <w:r w:rsidRPr="008226CE">
        <w:rPr>
          <w:b/>
          <w:color w:val="C00000"/>
          <w:lang w:val="en-US" w:eastAsia="zh-CN"/>
        </w:rPr>
        <w:t>For UE isolated without GNSS</w:t>
      </w:r>
    </w:p>
    <w:p w14:paraId="7937BA40" w14:textId="77777777" w:rsidR="008226CE" w:rsidRPr="008226CE" w:rsidRDefault="008226CE" w:rsidP="00880BC5">
      <w:pPr>
        <w:pStyle w:val="ListParagraph"/>
        <w:numPr>
          <w:ilvl w:val="2"/>
          <w:numId w:val="267"/>
        </w:numPr>
        <w:spacing w:after="0"/>
        <w:ind w:hanging="357"/>
        <w:rPr>
          <w:b/>
          <w:color w:val="C00000"/>
          <w:lang w:val="en-US" w:eastAsia="zh-CN"/>
        </w:rPr>
      </w:pPr>
      <w:r w:rsidRPr="008226CE">
        <w:rPr>
          <w:b/>
          <w:color w:val="C00000"/>
          <w:lang w:val="en-US" w:eastAsia="zh-CN"/>
        </w:rPr>
        <w:t>Resource 1 or 2, randomly: PSBCH from preconfiguration, InC bit = 0. FFS SLSSID selection</w:t>
      </w:r>
      <w:r w:rsidRPr="008226CE">
        <w:rPr>
          <w:rFonts w:hint="eastAsia"/>
          <w:b/>
          <w:color w:val="C00000"/>
          <w:lang w:val="en-US" w:eastAsia="zh-CN"/>
        </w:rPr>
        <w:t xml:space="preserve"> </w:t>
      </w:r>
    </w:p>
    <w:p w14:paraId="7420BC9D" w14:textId="77777777" w:rsidR="008226CE" w:rsidRPr="008226CE" w:rsidRDefault="008226CE" w:rsidP="00880BC5">
      <w:pPr>
        <w:pStyle w:val="ListParagraph"/>
        <w:numPr>
          <w:ilvl w:val="1"/>
          <w:numId w:val="267"/>
        </w:numPr>
        <w:spacing w:after="0"/>
        <w:ind w:hanging="357"/>
        <w:rPr>
          <w:b/>
          <w:color w:val="C00000"/>
          <w:lang w:val="en-US" w:eastAsia="zh-CN"/>
        </w:rPr>
      </w:pPr>
      <w:r w:rsidRPr="008226CE">
        <w:rPr>
          <w:b/>
          <w:color w:val="C00000"/>
          <w:lang w:val="en-US" w:eastAsia="zh-CN"/>
        </w:rPr>
        <w:t>For UE OoC sync to GNSS</w:t>
      </w:r>
    </w:p>
    <w:p w14:paraId="7B763C99" w14:textId="77777777" w:rsidR="008226CE" w:rsidRPr="008226CE" w:rsidRDefault="008226CE" w:rsidP="00880BC5">
      <w:pPr>
        <w:pStyle w:val="ListParagraph"/>
        <w:numPr>
          <w:ilvl w:val="2"/>
          <w:numId w:val="267"/>
        </w:numPr>
        <w:spacing w:after="0"/>
        <w:ind w:hanging="357"/>
        <w:rPr>
          <w:b/>
          <w:color w:val="C00000"/>
          <w:lang w:val="en-US" w:eastAsia="zh-CN"/>
        </w:rPr>
      </w:pPr>
      <w:r w:rsidRPr="008226CE">
        <w:rPr>
          <w:b/>
          <w:color w:val="C00000"/>
          <w:lang w:val="en-US" w:eastAsia="zh-CN"/>
        </w:rPr>
        <w:t>Resource 3: PSBCH from preconfiguration, SLSSID = 0, InC bit = 0.</w:t>
      </w:r>
      <w:r w:rsidRPr="008226CE">
        <w:rPr>
          <w:rFonts w:hint="eastAsia"/>
          <w:b/>
          <w:color w:val="C00000"/>
          <w:lang w:val="en-US" w:eastAsia="zh-CN"/>
        </w:rPr>
        <w:t xml:space="preserve"> </w:t>
      </w:r>
    </w:p>
    <w:p w14:paraId="2FACAC59" w14:textId="77777777" w:rsidR="008226CE" w:rsidRPr="008226CE" w:rsidRDefault="008226CE" w:rsidP="00880BC5">
      <w:pPr>
        <w:pStyle w:val="ListParagraph"/>
        <w:numPr>
          <w:ilvl w:val="2"/>
          <w:numId w:val="267"/>
        </w:numPr>
        <w:spacing w:after="0"/>
        <w:ind w:hanging="357"/>
        <w:rPr>
          <w:b/>
          <w:color w:val="C00000"/>
          <w:lang w:val="en-US" w:eastAsia="zh-CN"/>
        </w:rPr>
      </w:pPr>
      <w:r w:rsidRPr="008226CE">
        <w:rPr>
          <w:b/>
          <w:color w:val="C00000"/>
          <w:lang w:val="en-US" w:eastAsia="zh-CN"/>
        </w:rPr>
        <w:t>FFS behavior if UE reads PSBCH from another UE.</w:t>
      </w:r>
      <w:r w:rsidRPr="008226CE">
        <w:rPr>
          <w:rFonts w:hint="eastAsia"/>
          <w:b/>
          <w:color w:val="C00000"/>
          <w:lang w:val="en-US" w:eastAsia="zh-CN"/>
        </w:rPr>
        <w:t xml:space="preserve"> </w:t>
      </w:r>
    </w:p>
    <w:p w14:paraId="572CF777" w14:textId="405DE52A" w:rsidR="008226CE" w:rsidRDefault="008226CE" w:rsidP="00880BC5">
      <w:pPr>
        <w:pStyle w:val="ListParagraph"/>
        <w:numPr>
          <w:ilvl w:val="1"/>
          <w:numId w:val="267"/>
        </w:numPr>
        <w:spacing w:after="0"/>
        <w:ind w:hanging="357"/>
        <w:rPr>
          <w:rFonts w:ascii="Times" w:eastAsia="Batang" w:hAnsi="Times"/>
          <w:szCs w:val="24"/>
          <w:lang w:eastAsia="en-US"/>
        </w:rPr>
      </w:pPr>
      <w:r w:rsidRPr="008226CE">
        <w:rPr>
          <w:b/>
          <w:color w:val="C00000"/>
          <w:lang w:val="en-US" w:eastAsia="zh-CN"/>
        </w:rPr>
        <w:t xml:space="preserve">Note that Resource 1 is “InC resource” or “1st OoC resource”, and Resource 2 and 3 are </w:t>
      </w:r>
      <w:r w:rsidRPr="008226CE">
        <w:rPr>
          <w:rFonts w:hint="eastAsia"/>
          <w:b/>
          <w:color w:val="C00000"/>
          <w:lang w:eastAsia="zh-CN"/>
        </w:rPr>
        <w:t>“</w:t>
      </w:r>
      <w:r w:rsidRPr="008226CE">
        <w:rPr>
          <w:b/>
          <w:color w:val="C00000"/>
          <w:lang w:val="en-US" w:eastAsia="zh-CN"/>
        </w:rPr>
        <w:t xml:space="preserve">2nd OoC resource” and </w:t>
      </w:r>
      <w:r w:rsidRPr="008226CE">
        <w:rPr>
          <w:rFonts w:hint="eastAsia"/>
          <w:b/>
          <w:color w:val="C00000"/>
          <w:lang w:eastAsia="zh-CN"/>
        </w:rPr>
        <w:t>“</w:t>
      </w:r>
      <w:r w:rsidRPr="008226CE">
        <w:rPr>
          <w:b/>
          <w:color w:val="C00000"/>
          <w:lang w:val="en-US" w:eastAsia="zh-CN"/>
        </w:rPr>
        <w:t>3rd OoC resource” respectively.</w:t>
      </w:r>
      <w:r w:rsidRPr="008226CE">
        <w:rPr>
          <w:rFonts w:hint="eastAsia"/>
          <w:b/>
          <w:color w:val="C00000"/>
          <w:lang w:val="en-US" w:eastAsia="zh-CN"/>
        </w:rPr>
        <w:t xml:space="preserve"> </w:t>
      </w:r>
    </w:p>
    <w:p w14:paraId="21C3AB62" w14:textId="77777777" w:rsidR="008226CE" w:rsidRPr="008226CE" w:rsidRDefault="008226CE" w:rsidP="008226CE"/>
    <w:p w14:paraId="6AAB8A28" w14:textId="3720606C" w:rsidR="009E4224" w:rsidRPr="009E4224" w:rsidRDefault="009E4224" w:rsidP="008226CE">
      <w:pPr>
        <w:rPr>
          <w:rFonts w:ascii="Times New Roman" w:hAnsi="Times New Roman"/>
          <w:szCs w:val="20"/>
          <w:lang w:val="en-US" w:eastAsia="ja-JP"/>
        </w:rPr>
      </w:pPr>
      <w:r w:rsidRPr="009E4224">
        <w:rPr>
          <w:rFonts w:ascii="Times New Roman" w:hAnsi="Times New Roman"/>
          <w:szCs w:val="20"/>
          <w:lang w:val="en-US" w:eastAsia="ja-JP"/>
        </w:rPr>
        <w:t>[87-</w:t>
      </w:r>
      <w:r w:rsidR="001A713D">
        <w:rPr>
          <w:rFonts w:ascii="Times New Roman" w:hAnsi="Times New Roman"/>
          <w:szCs w:val="20"/>
          <w:lang w:val="en-US" w:eastAsia="ja-JP"/>
        </w:rPr>
        <w:t>19</w:t>
      </w:r>
      <w:r w:rsidRPr="009E4224">
        <w:rPr>
          <w:rFonts w:ascii="Times New Roman" w:hAnsi="Times New Roman"/>
          <w:szCs w:val="20"/>
          <w:lang w:val="en-US" w:eastAsia="ja-JP"/>
        </w:rPr>
        <w:t>] Seungmin (LGE)</w:t>
      </w:r>
    </w:p>
    <w:p w14:paraId="1A9D28C7" w14:textId="6D27A318"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lastRenderedPageBreak/>
        <w:t>V2V synchronization</w:t>
      </w:r>
      <w:r w:rsidR="00545B9A">
        <w:rPr>
          <w:rFonts w:ascii="Times New Roman" w:hAnsi="Times New Roman"/>
          <w:szCs w:val="20"/>
          <w:lang w:val="en-US" w:eastAsia="ja-JP"/>
        </w:rPr>
        <w:t xml:space="preserve"> for e</w:t>
      </w:r>
      <w:r w:rsidRPr="009E4224">
        <w:rPr>
          <w:rFonts w:ascii="Times New Roman" w:hAnsi="Times New Roman"/>
          <w:szCs w:val="20"/>
          <w:lang w:val="en-US" w:eastAsia="ja-JP"/>
        </w:rPr>
        <w:t xml:space="preserve">mail approval until Dec </w:t>
      </w:r>
      <w:r w:rsidR="00545B9A">
        <w:rPr>
          <w:rFonts w:ascii="Times New Roman" w:hAnsi="Times New Roman"/>
          <w:szCs w:val="20"/>
          <w:lang w:val="en-US" w:eastAsia="ja-JP"/>
        </w:rPr>
        <w:t>1</w:t>
      </w:r>
      <w:r w:rsidR="00545B9A" w:rsidRPr="00545B9A">
        <w:rPr>
          <w:rFonts w:ascii="Times New Roman" w:hAnsi="Times New Roman"/>
          <w:szCs w:val="20"/>
          <w:vertAlign w:val="superscript"/>
          <w:lang w:val="en-US" w:eastAsia="ja-JP"/>
        </w:rPr>
        <w:t>st</w:t>
      </w:r>
      <w:r w:rsidR="00545B9A">
        <w:rPr>
          <w:rFonts w:ascii="Times New Roman" w:hAnsi="Times New Roman"/>
          <w:szCs w:val="20"/>
          <w:lang w:val="en-US" w:eastAsia="ja-JP"/>
        </w:rPr>
        <w:t xml:space="preserve"> </w:t>
      </w:r>
    </w:p>
    <w:p w14:paraId="3FCE4211" w14:textId="77777777" w:rsidR="00545B9A" w:rsidRDefault="00545B9A" w:rsidP="00545B9A">
      <w:pPr>
        <w:rPr>
          <w:rFonts w:ascii="Calibri" w:hAnsi="Calibri"/>
          <w:sz w:val="22"/>
          <w:szCs w:val="22"/>
          <w:lang w:val="en-US" w:eastAsia="zh-CN"/>
        </w:rPr>
      </w:pPr>
      <w:r w:rsidRPr="000C6AB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posted on Dec. 7</w:t>
      </w:r>
      <w:r w:rsidRPr="008226CE">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following is agreed:</w:t>
      </w:r>
    </w:p>
    <w:p w14:paraId="0FBB5A82" w14:textId="24A8B5D9" w:rsidR="00545B9A" w:rsidRPr="00545B9A" w:rsidRDefault="00545B9A" w:rsidP="00545B9A">
      <w:pPr>
        <w:rPr>
          <w:rFonts w:ascii="MS PGothic" w:hAnsi="MS PGothic"/>
          <w:b/>
          <w:color w:val="C00000"/>
          <w:lang w:eastAsia="ja-JP"/>
        </w:rPr>
      </w:pPr>
      <w:r w:rsidRPr="00545B9A">
        <w:rPr>
          <w:b/>
          <w:color w:val="C00000"/>
          <w:lang w:eastAsia="ja-JP"/>
        </w:rPr>
        <w:t xml:space="preserve">If the UE detects no eNB in a carrier which is (pre-)configured as the carrier which potentially includes eNBs used as sync reference, </w:t>
      </w:r>
      <w:r w:rsidRPr="00545B9A">
        <w:rPr>
          <w:rFonts w:hint="eastAsia"/>
          <w:b/>
          <w:color w:val="C00000"/>
          <w:lang w:eastAsia="ja-JP"/>
        </w:rPr>
        <w:br/>
      </w:r>
      <w:r w:rsidRPr="00545B9A">
        <w:rPr>
          <w:b/>
          <w:color w:val="C00000"/>
          <w:lang w:eastAsia="ja-JP"/>
        </w:rPr>
        <w:t>when the (pre)configuration information indicates that eNB timing has higher priority than GNSS, the following priority rules should be applied:</w:t>
      </w:r>
      <w:r w:rsidRPr="00545B9A">
        <w:rPr>
          <w:rFonts w:hint="eastAsia"/>
          <w:b/>
          <w:color w:val="C00000"/>
          <w:lang w:eastAsia="ja-JP"/>
        </w:rPr>
        <w:t xml:space="preserve"> </w:t>
      </w:r>
    </w:p>
    <w:p w14:paraId="31ABF310" w14:textId="77777777" w:rsidR="00545B9A" w:rsidRDefault="00545B9A" w:rsidP="00880BC5">
      <w:pPr>
        <w:pStyle w:val="ListParagraph"/>
        <w:numPr>
          <w:ilvl w:val="0"/>
          <w:numId w:val="268"/>
        </w:numPr>
        <w:rPr>
          <w:b/>
          <w:color w:val="C00000"/>
        </w:rPr>
      </w:pPr>
      <w:r>
        <w:rPr>
          <w:b/>
          <w:color w:val="C00000"/>
        </w:rPr>
        <w:t>P</w:t>
      </w:r>
      <w:r w:rsidRPr="00545B9A">
        <w:rPr>
          <w:b/>
          <w:color w:val="C00000"/>
        </w:rPr>
        <w:t>1’: UE directly synchronized to eNB</w:t>
      </w:r>
    </w:p>
    <w:p w14:paraId="4E2BFA47" w14:textId="77777777" w:rsidR="00545B9A" w:rsidRDefault="00545B9A" w:rsidP="00880BC5">
      <w:pPr>
        <w:pStyle w:val="ListParagraph"/>
        <w:numPr>
          <w:ilvl w:val="0"/>
          <w:numId w:val="268"/>
        </w:numPr>
        <w:rPr>
          <w:b/>
          <w:color w:val="C00000"/>
        </w:rPr>
      </w:pPr>
      <w:r w:rsidRPr="00545B9A">
        <w:rPr>
          <w:b/>
          <w:color w:val="C00000"/>
        </w:rPr>
        <w:t>P2’: UE indirectly synchronized to eNB (i.e., UE whose SyncRef is another UE directly synchronized to eNB)</w:t>
      </w:r>
    </w:p>
    <w:p w14:paraId="5CD044F4" w14:textId="77777777" w:rsidR="00545B9A" w:rsidRDefault="00545B9A" w:rsidP="00880BC5">
      <w:pPr>
        <w:pStyle w:val="ListParagraph"/>
        <w:numPr>
          <w:ilvl w:val="0"/>
          <w:numId w:val="268"/>
        </w:numPr>
        <w:rPr>
          <w:b/>
          <w:color w:val="C00000"/>
        </w:rPr>
      </w:pPr>
      <w:r w:rsidRPr="00545B9A">
        <w:rPr>
          <w:b/>
          <w:color w:val="C00000"/>
        </w:rPr>
        <w:t>P3’: GNSS</w:t>
      </w:r>
      <w:r w:rsidRPr="00545B9A">
        <w:rPr>
          <w:rFonts w:hint="eastAsia"/>
          <w:b/>
          <w:color w:val="C00000"/>
        </w:rPr>
        <w:t xml:space="preserve"> </w:t>
      </w:r>
    </w:p>
    <w:p w14:paraId="621D127E" w14:textId="77777777" w:rsidR="00545B9A" w:rsidRDefault="00545B9A" w:rsidP="00880BC5">
      <w:pPr>
        <w:pStyle w:val="ListParagraph"/>
        <w:numPr>
          <w:ilvl w:val="0"/>
          <w:numId w:val="268"/>
        </w:numPr>
        <w:rPr>
          <w:b/>
          <w:color w:val="C00000"/>
        </w:rPr>
      </w:pPr>
      <w:r w:rsidRPr="00545B9A">
        <w:rPr>
          <w:b/>
          <w:color w:val="C00000"/>
        </w:rPr>
        <w:t>P4’: UE directly synchronized to GNSS</w:t>
      </w:r>
      <w:r w:rsidRPr="00545B9A">
        <w:rPr>
          <w:rFonts w:hint="eastAsia"/>
          <w:b/>
          <w:color w:val="C00000"/>
        </w:rPr>
        <w:t xml:space="preserve"> </w:t>
      </w:r>
    </w:p>
    <w:p w14:paraId="1FD19025" w14:textId="77777777" w:rsidR="00545B9A" w:rsidRDefault="00545B9A" w:rsidP="00880BC5">
      <w:pPr>
        <w:pStyle w:val="ListParagraph"/>
        <w:numPr>
          <w:ilvl w:val="0"/>
          <w:numId w:val="268"/>
        </w:numPr>
        <w:rPr>
          <w:b/>
          <w:color w:val="C00000"/>
        </w:rPr>
      </w:pPr>
      <w:r w:rsidRPr="00545B9A">
        <w:rPr>
          <w:b/>
          <w:color w:val="C00000"/>
        </w:rPr>
        <w:t>P5’: UE indirectly synchronized to GNSS (i.e., UE whose SyncRef is another UE directly synchronized to GNSS)</w:t>
      </w:r>
    </w:p>
    <w:p w14:paraId="268C31AE" w14:textId="77777777" w:rsidR="00545B9A" w:rsidRDefault="00545B9A" w:rsidP="00880BC5">
      <w:pPr>
        <w:pStyle w:val="ListParagraph"/>
        <w:numPr>
          <w:ilvl w:val="1"/>
          <w:numId w:val="268"/>
        </w:numPr>
        <w:rPr>
          <w:b/>
          <w:color w:val="C00000"/>
        </w:rPr>
      </w:pPr>
      <w:r w:rsidRPr="00545B9A">
        <w:rPr>
          <w:b/>
          <w:color w:val="C00000"/>
        </w:rPr>
        <w:t>P4’ and P5’ are differentiated at least when two sync resources are (pre)configured. FFS in [87-18] whether P4’ and P5’ are differentiated when three sync resources are (pre)configured.</w:t>
      </w:r>
    </w:p>
    <w:p w14:paraId="6D833A6C" w14:textId="77777777" w:rsidR="00545B9A" w:rsidRPr="00545B9A" w:rsidRDefault="00545B9A" w:rsidP="00880BC5">
      <w:pPr>
        <w:pStyle w:val="ListParagraph"/>
        <w:numPr>
          <w:ilvl w:val="0"/>
          <w:numId w:val="268"/>
        </w:numPr>
        <w:rPr>
          <w:b/>
          <w:color w:val="C00000"/>
        </w:rPr>
      </w:pPr>
      <w:r w:rsidRPr="00545B9A">
        <w:rPr>
          <w:b/>
          <w:color w:val="C00000"/>
        </w:rPr>
        <w:t>P6’: The remaining UEs have the lowest priority.</w:t>
      </w:r>
    </w:p>
    <w:p w14:paraId="218BE68D" w14:textId="0C0C83FA" w:rsidR="00545B9A" w:rsidRPr="00545B9A" w:rsidRDefault="00545B9A" w:rsidP="00545B9A">
      <w:pPr>
        <w:rPr>
          <w:b/>
          <w:color w:val="C00000"/>
        </w:rPr>
      </w:pPr>
      <w:r w:rsidRPr="00545B9A">
        <w:rPr>
          <w:b/>
          <w:color w:val="C00000"/>
        </w:rPr>
        <w:t>Note that when the (pre)configuration information indicates that GNSS has higher priority than eNB timing, the following agreements are kept.</w:t>
      </w:r>
      <w:r w:rsidRPr="00545B9A">
        <w:rPr>
          <w:rFonts w:hint="eastAsia"/>
          <w:b/>
          <w:color w:val="C00000"/>
        </w:rPr>
        <w:t xml:space="preserve"> </w:t>
      </w:r>
    </w:p>
    <w:p w14:paraId="14D648DF" w14:textId="77777777" w:rsidR="00545B9A" w:rsidRDefault="00545B9A" w:rsidP="00880BC5">
      <w:pPr>
        <w:pStyle w:val="ListParagraph"/>
        <w:numPr>
          <w:ilvl w:val="0"/>
          <w:numId w:val="268"/>
        </w:numPr>
        <w:rPr>
          <w:b/>
          <w:color w:val="C00000"/>
        </w:rPr>
      </w:pPr>
      <w:r w:rsidRPr="00545B9A">
        <w:rPr>
          <w:b/>
          <w:color w:val="C00000"/>
        </w:rPr>
        <w:t>P1: GNSS</w:t>
      </w:r>
      <w:r w:rsidRPr="00545B9A">
        <w:rPr>
          <w:rFonts w:hint="eastAsia"/>
          <w:b/>
          <w:color w:val="C00000"/>
        </w:rPr>
        <w:t xml:space="preserve"> </w:t>
      </w:r>
    </w:p>
    <w:p w14:paraId="1FB35E00" w14:textId="77777777" w:rsidR="00545B9A" w:rsidRDefault="00545B9A" w:rsidP="00880BC5">
      <w:pPr>
        <w:pStyle w:val="ListParagraph"/>
        <w:numPr>
          <w:ilvl w:val="0"/>
          <w:numId w:val="268"/>
        </w:numPr>
        <w:rPr>
          <w:b/>
          <w:color w:val="C00000"/>
        </w:rPr>
      </w:pPr>
      <w:r w:rsidRPr="00545B9A">
        <w:rPr>
          <w:b/>
          <w:color w:val="C00000"/>
        </w:rPr>
        <w:t>P2: the following UE has the same priority:</w:t>
      </w:r>
      <w:r w:rsidRPr="00545B9A">
        <w:rPr>
          <w:rFonts w:hint="eastAsia"/>
          <w:b/>
          <w:color w:val="C00000"/>
        </w:rPr>
        <w:t xml:space="preserve"> </w:t>
      </w:r>
    </w:p>
    <w:p w14:paraId="5B74A2FB" w14:textId="77777777" w:rsidR="00545B9A" w:rsidRDefault="00545B9A" w:rsidP="00880BC5">
      <w:pPr>
        <w:pStyle w:val="ListParagraph"/>
        <w:numPr>
          <w:ilvl w:val="1"/>
          <w:numId w:val="268"/>
        </w:numPr>
        <w:rPr>
          <w:b/>
          <w:color w:val="C00000"/>
        </w:rPr>
      </w:pPr>
      <w:r w:rsidRPr="00545B9A">
        <w:rPr>
          <w:b/>
          <w:color w:val="C00000"/>
        </w:rPr>
        <w:t>UE directly synchronized to GNSS</w:t>
      </w:r>
    </w:p>
    <w:p w14:paraId="3777C671" w14:textId="77777777" w:rsidR="00545B9A" w:rsidRDefault="00545B9A" w:rsidP="00880BC5">
      <w:pPr>
        <w:pStyle w:val="ListParagraph"/>
        <w:numPr>
          <w:ilvl w:val="1"/>
          <w:numId w:val="268"/>
        </w:numPr>
        <w:rPr>
          <w:b/>
          <w:color w:val="C00000"/>
        </w:rPr>
      </w:pPr>
      <w:r w:rsidRPr="00545B9A">
        <w:rPr>
          <w:b/>
          <w:color w:val="C00000"/>
        </w:rPr>
        <w:t>UE directly synchronized to eNB</w:t>
      </w:r>
    </w:p>
    <w:p w14:paraId="0CC9FBDB" w14:textId="77777777" w:rsidR="00545B9A" w:rsidRDefault="00545B9A" w:rsidP="00880BC5">
      <w:pPr>
        <w:pStyle w:val="ListParagraph"/>
        <w:numPr>
          <w:ilvl w:val="0"/>
          <w:numId w:val="268"/>
        </w:numPr>
        <w:rPr>
          <w:b/>
          <w:color w:val="C00000"/>
        </w:rPr>
      </w:pPr>
      <w:r w:rsidRPr="00545B9A">
        <w:rPr>
          <w:b/>
          <w:color w:val="C00000"/>
        </w:rPr>
        <w:t>P3: the following UE has the same priority:</w:t>
      </w:r>
      <w:r w:rsidRPr="00545B9A">
        <w:rPr>
          <w:rFonts w:hint="eastAsia"/>
          <w:b/>
          <w:color w:val="C00000"/>
        </w:rPr>
        <w:t xml:space="preserve"> </w:t>
      </w:r>
    </w:p>
    <w:p w14:paraId="34493058" w14:textId="77777777" w:rsidR="00545B9A" w:rsidRDefault="00545B9A" w:rsidP="00880BC5">
      <w:pPr>
        <w:pStyle w:val="ListParagraph"/>
        <w:numPr>
          <w:ilvl w:val="1"/>
          <w:numId w:val="268"/>
        </w:numPr>
        <w:rPr>
          <w:b/>
          <w:color w:val="C00000"/>
        </w:rPr>
      </w:pPr>
      <w:r w:rsidRPr="00545B9A">
        <w:rPr>
          <w:b/>
          <w:color w:val="C00000"/>
        </w:rPr>
        <w:t>UE indirectly synchronized to GNSS (if RAN1 decides to differentiate between direct and indirect synchronization to GNSS)</w:t>
      </w:r>
    </w:p>
    <w:p w14:paraId="50429663" w14:textId="77777777" w:rsidR="00545B9A" w:rsidRDefault="00545B9A" w:rsidP="00880BC5">
      <w:pPr>
        <w:pStyle w:val="ListParagraph"/>
        <w:numPr>
          <w:ilvl w:val="1"/>
          <w:numId w:val="268"/>
        </w:numPr>
        <w:rPr>
          <w:b/>
          <w:color w:val="C00000"/>
        </w:rPr>
      </w:pPr>
      <w:r w:rsidRPr="00545B9A">
        <w:rPr>
          <w:b/>
          <w:color w:val="C00000"/>
        </w:rPr>
        <w:t>UE indirectly synchronized to eNB</w:t>
      </w:r>
    </w:p>
    <w:p w14:paraId="5BF80171" w14:textId="15FECBFB" w:rsidR="00545B9A" w:rsidRPr="00545B9A" w:rsidRDefault="00545B9A" w:rsidP="00880BC5">
      <w:pPr>
        <w:pStyle w:val="ListParagraph"/>
        <w:numPr>
          <w:ilvl w:val="0"/>
          <w:numId w:val="268"/>
        </w:numPr>
        <w:rPr>
          <w:b/>
          <w:color w:val="C00000"/>
        </w:rPr>
      </w:pPr>
      <w:r w:rsidRPr="00545B9A">
        <w:rPr>
          <w:b/>
          <w:color w:val="C00000"/>
        </w:rPr>
        <w:t>P4: the remaining UEs have the lowest priority.</w:t>
      </w:r>
    </w:p>
    <w:p w14:paraId="545C2A89" w14:textId="77777777" w:rsidR="00545B9A" w:rsidRPr="009E4224" w:rsidRDefault="00545B9A" w:rsidP="009E4224">
      <w:pPr>
        <w:rPr>
          <w:rFonts w:ascii="Times New Roman" w:hAnsi="Times New Roman"/>
          <w:szCs w:val="20"/>
          <w:lang w:val="en-US" w:eastAsia="ja-JP"/>
        </w:rPr>
      </w:pPr>
    </w:p>
    <w:p w14:paraId="0CC00A3E" w14:textId="53161CEE" w:rsidR="009E4224" w:rsidRPr="009E4224" w:rsidRDefault="001A713D" w:rsidP="009E4224">
      <w:pPr>
        <w:rPr>
          <w:rFonts w:ascii="Times New Roman" w:hAnsi="Times New Roman"/>
          <w:szCs w:val="20"/>
          <w:lang w:val="en-US" w:eastAsia="ja-JP"/>
        </w:rPr>
      </w:pPr>
      <w:r>
        <w:rPr>
          <w:rFonts w:ascii="Times New Roman" w:hAnsi="Times New Roman"/>
          <w:szCs w:val="20"/>
          <w:lang w:val="en-US" w:eastAsia="ja-JP"/>
        </w:rPr>
        <w:t>[87-2</w:t>
      </w:r>
      <w:r w:rsidR="000C6ABC">
        <w:rPr>
          <w:rFonts w:ascii="Times New Roman" w:hAnsi="Times New Roman"/>
          <w:szCs w:val="20"/>
          <w:lang w:val="en-US" w:eastAsia="ja-JP"/>
        </w:rPr>
        <w:t>4</w:t>
      </w:r>
      <w:r w:rsidR="009E4224" w:rsidRPr="009E4224">
        <w:rPr>
          <w:rFonts w:ascii="Times New Roman" w:hAnsi="Times New Roman"/>
          <w:szCs w:val="20"/>
          <w:lang w:val="en-US" w:eastAsia="ja-JP"/>
        </w:rPr>
        <w:t>] Xia Yuan (Huawei)</w:t>
      </w:r>
    </w:p>
    <w:p w14:paraId="73DFA914" w14:textId="002FE93A"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sTTI scheduling</w:t>
      </w:r>
      <w:r w:rsidR="002E4AC7">
        <w:rPr>
          <w:rFonts w:ascii="Times New Roman" w:hAnsi="Times New Roman"/>
          <w:szCs w:val="20"/>
          <w:lang w:val="en-US" w:eastAsia="ja-JP"/>
        </w:rPr>
        <w:t xml:space="preserve"> for e</w:t>
      </w:r>
      <w:r w:rsidRPr="009E4224">
        <w:rPr>
          <w:rFonts w:ascii="Times New Roman" w:hAnsi="Times New Roman"/>
          <w:szCs w:val="20"/>
          <w:lang w:val="en-US" w:eastAsia="ja-JP"/>
        </w:rPr>
        <w:t xml:space="preserve">mail discussion until Jan. </w:t>
      </w:r>
      <w:r w:rsidR="002E4AC7" w:rsidRPr="009E4224">
        <w:rPr>
          <w:rFonts w:ascii="Times New Roman" w:hAnsi="Times New Roman"/>
          <w:szCs w:val="20"/>
          <w:lang w:val="en-US" w:eastAsia="ja-JP"/>
        </w:rPr>
        <w:t>18</w:t>
      </w:r>
      <w:r w:rsidR="002E4AC7" w:rsidRPr="002E4AC7">
        <w:rPr>
          <w:rFonts w:ascii="Times New Roman" w:hAnsi="Times New Roman"/>
          <w:szCs w:val="20"/>
          <w:vertAlign w:val="superscript"/>
          <w:lang w:val="en-US" w:eastAsia="ja-JP"/>
        </w:rPr>
        <w:t>th</w:t>
      </w:r>
      <w:r w:rsidR="002E4AC7">
        <w:rPr>
          <w:rFonts w:ascii="Times New Roman" w:hAnsi="Times New Roman"/>
          <w:szCs w:val="20"/>
          <w:lang w:val="en-US" w:eastAsia="ja-JP"/>
        </w:rPr>
        <w:t xml:space="preserve"> </w:t>
      </w:r>
      <w:r w:rsidRPr="009E4224">
        <w:rPr>
          <w:rFonts w:ascii="Times New Roman" w:hAnsi="Times New Roman"/>
          <w:szCs w:val="20"/>
          <w:lang w:val="en-US" w:eastAsia="ja-JP"/>
        </w:rPr>
        <w:t xml:space="preserve">(e.g., </w:t>
      </w:r>
      <w:hyperlink r:id="rId2740" w:history="1">
        <w:r w:rsidR="009C43D8">
          <w:rPr>
            <w:rStyle w:val="Hyperlink"/>
            <w:rFonts w:ascii="Times New Roman" w:hAnsi="Times New Roman"/>
            <w:szCs w:val="20"/>
            <w:lang w:val="en-US" w:eastAsia="ja-JP"/>
          </w:rPr>
          <w:t>R1-1613373</w:t>
        </w:r>
      </w:hyperlink>
      <w:r w:rsidRPr="009E4224">
        <w:rPr>
          <w:rFonts w:ascii="Times New Roman" w:hAnsi="Times New Roman"/>
          <w:szCs w:val="20"/>
          <w:lang w:val="en-US" w:eastAsia="ja-JP"/>
        </w:rPr>
        <w:t xml:space="preserve"> and </w:t>
      </w:r>
      <w:hyperlink r:id="rId2741" w:history="1">
        <w:r w:rsidR="009C43D8">
          <w:rPr>
            <w:rStyle w:val="Hyperlink"/>
            <w:rFonts w:ascii="Times New Roman" w:hAnsi="Times New Roman"/>
            <w:szCs w:val="20"/>
            <w:lang w:val="en-US" w:eastAsia="ja-JP"/>
          </w:rPr>
          <w:t>R1-1613422</w:t>
        </w:r>
      </w:hyperlink>
      <w:r w:rsidRPr="009E4224">
        <w:rPr>
          <w:rFonts w:ascii="Times New Roman" w:hAnsi="Times New Roman"/>
          <w:szCs w:val="20"/>
          <w:lang w:val="en-US" w:eastAsia="ja-JP"/>
        </w:rPr>
        <w:t>) – Xia Yuan (Huawei)</w:t>
      </w:r>
    </w:p>
    <w:p w14:paraId="66664EA9" w14:textId="3241B4B2" w:rsidR="009E4224" w:rsidRDefault="002E4AC7" w:rsidP="009E4224">
      <w:pPr>
        <w:rPr>
          <w:rFonts w:ascii="Times New Roman" w:hAnsi="Times New Roman"/>
          <w:b/>
          <w:color w:val="C00000"/>
          <w:szCs w:val="20"/>
          <w:lang w:val="en-US" w:eastAsia="ja-JP"/>
        </w:rPr>
      </w:pPr>
      <w:r w:rsidRPr="00A355BA">
        <w:rPr>
          <w:rFonts w:ascii="Times New Roman" w:hAnsi="Times New Roman"/>
          <w:b/>
          <w:color w:val="C00000"/>
          <w:szCs w:val="20"/>
          <w:lang w:val="en-US" w:eastAsia="ja-JP"/>
        </w:rPr>
        <w:t xml:space="preserve">Done: </w:t>
      </w:r>
      <w:r w:rsidR="007E1940">
        <w:rPr>
          <w:rFonts w:ascii="Times New Roman" w:hAnsi="Times New Roman"/>
          <w:b/>
          <w:color w:val="C00000"/>
          <w:szCs w:val="20"/>
          <w:lang w:val="en-US" w:eastAsia="ja-JP"/>
        </w:rPr>
        <w:t>Summary and status to be checked at RAN1#88.</w:t>
      </w:r>
    </w:p>
    <w:p w14:paraId="41E54E15" w14:textId="77777777" w:rsidR="002E4AC7" w:rsidRPr="009E4224" w:rsidRDefault="002E4AC7" w:rsidP="009E4224">
      <w:pPr>
        <w:rPr>
          <w:rFonts w:ascii="Times New Roman" w:hAnsi="Times New Roman"/>
          <w:szCs w:val="20"/>
          <w:lang w:val="en-US" w:eastAsia="ja-JP"/>
        </w:rPr>
      </w:pPr>
    </w:p>
    <w:p w14:paraId="2DCDDE1B" w14:textId="5441E636"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[87-2</w:t>
      </w:r>
      <w:r w:rsidR="001A713D">
        <w:rPr>
          <w:rFonts w:ascii="Times New Roman" w:hAnsi="Times New Roman"/>
          <w:szCs w:val="20"/>
          <w:lang w:val="en-US" w:eastAsia="ja-JP"/>
        </w:rPr>
        <w:t>7</w:t>
      </w:r>
      <w:r w:rsidRPr="009E4224">
        <w:rPr>
          <w:rFonts w:ascii="Times New Roman" w:hAnsi="Times New Roman"/>
          <w:szCs w:val="20"/>
          <w:lang w:val="en-US" w:eastAsia="ja-JP"/>
        </w:rPr>
        <w:t>] Yeohun (Samsung)</w:t>
      </w:r>
    </w:p>
    <w:p w14:paraId="07CA713D" w14:textId="7F9300BE" w:rsid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 xml:space="preserve">Potential solution </w:t>
      </w:r>
      <w:r w:rsidR="00E145BB">
        <w:rPr>
          <w:rFonts w:ascii="Times New Roman" w:hAnsi="Times New Roman"/>
          <w:szCs w:val="20"/>
          <w:lang w:val="en-US" w:eastAsia="ja-JP"/>
        </w:rPr>
        <w:t>for</w:t>
      </w:r>
      <w:r w:rsidRPr="009E4224">
        <w:rPr>
          <w:rFonts w:ascii="Times New Roman" w:hAnsi="Times New Roman"/>
          <w:szCs w:val="20"/>
          <w:lang w:val="en-US" w:eastAsia="ja-JP"/>
        </w:rPr>
        <w:t xml:space="preserve"> eMBB and URLLC Multiplexing</w:t>
      </w:r>
      <w:r w:rsidR="00E145BB">
        <w:rPr>
          <w:rFonts w:ascii="Times New Roman" w:hAnsi="Times New Roman"/>
          <w:szCs w:val="20"/>
          <w:lang w:val="en-US" w:eastAsia="ja-JP"/>
        </w:rPr>
        <w:t xml:space="preserve"> for em</w:t>
      </w:r>
      <w:r w:rsidRPr="009E4224">
        <w:rPr>
          <w:rFonts w:ascii="Times New Roman" w:hAnsi="Times New Roman"/>
          <w:szCs w:val="20"/>
          <w:lang w:val="en-US" w:eastAsia="ja-JP"/>
        </w:rPr>
        <w:t>ail discussion until Dec.</w:t>
      </w:r>
      <w:r w:rsidR="00E145BB">
        <w:rPr>
          <w:rFonts w:ascii="Times New Roman" w:hAnsi="Times New Roman"/>
          <w:szCs w:val="20"/>
          <w:lang w:val="en-US" w:eastAsia="ja-JP"/>
        </w:rPr>
        <w:t>8</w:t>
      </w:r>
      <w:r w:rsidR="00E145BB" w:rsidRPr="00E145BB">
        <w:rPr>
          <w:rFonts w:ascii="Times New Roman" w:hAnsi="Times New Roman"/>
          <w:szCs w:val="20"/>
          <w:vertAlign w:val="superscript"/>
          <w:lang w:val="en-US" w:eastAsia="ja-JP"/>
        </w:rPr>
        <w:t>th</w:t>
      </w:r>
      <w:r w:rsidR="00E145BB">
        <w:rPr>
          <w:rFonts w:ascii="Times New Roman" w:hAnsi="Times New Roman"/>
          <w:szCs w:val="20"/>
          <w:lang w:val="en-US" w:eastAsia="ja-JP"/>
        </w:rPr>
        <w:t>.</w:t>
      </w:r>
    </w:p>
    <w:p w14:paraId="047B0C49" w14:textId="254B5B6F" w:rsidR="00E145BB" w:rsidRPr="009E4224" w:rsidRDefault="00E145BB" w:rsidP="009E4224">
      <w:pPr>
        <w:rPr>
          <w:rFonts w:ascii="Times New Roman" w:hAnsi="Times New Roman"/>
          <w:szCs w:val="20"/>
          <w:lang w:val="en-US" w:eastAsia="ja-JP"/>
        </w:rPr>
      </w:pPr>
      <w:r w:rsidRPr="00A355BA">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Email summary in R1-1700972 for further consideration in RAN1 ad-hoc meeting on NR (January 2017)</w:t>
      </w:r>
    </w:p>
    <w:p w14:paraId="7C66EC6D" w14:textId="77777777" w:rsidR="009E4224" w:rsidRPr="009E4224" w:rsidRDefault="009E4224" w:rsidP="009E4224">
      <w:pPr>
        <w:rPr>
          <w:rFonts w:ascii="Times New Roman" w:hAnsi="Times New Roman"/>
          <w:szCs w:val="20"/>
          <w:lang w:val="en-US" w:eastAsia="ja-JP"/>
        </w:rPr>
      </w:pPr>
    </w:p>
    <w:p w14:paraId="13890571" w14:textId="6485CF8D"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[87-2</w:t>
      </w:r>
      <w:r w:rsidR="001A713D">
        <w:rPr>
          <w:rFonts w:ascii="Times New Roman" w:hAnsi="Times New Roman"/>
          <w:szCs w:val="20"/>
          <w:lang w:val="en-US" w:eastAsia="ja-JP"/>
        </w:rPr>
        <w:t>8</w:t>
      </w:r>
      <w:r w:rsidRPr="009E4224">
        <w:rPr>
          <w:rFonts w:ascii="Times New Roman" w:hAnsi="Times New Roman"/>
          <w:szCs w:val="20"/>
          <w:lang w:val="en-US" w:eastAsia="ja-JP"/>
        </w:rPr>
        <w:t>] Hyunsoo (LGE)</w:t>
      </w:r>
    </w:p>
    <w:p w14:paraId="0AA26CA3"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DMRS design for DL data channel for NR</w:t>
      </w:r>
    </w:p>
    <w:p w14:paraId="142E5F9E" w14:textId="7492779E"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 xml:space="preserve">To collect companies proposals on DMRS design for DL data channel for NR </w:t>
      </w:r>
      <w:r w:rsidR="00E145BB">
        <w:rPr>
          <w:rFonts w:ascii="Times New Roman" w:hAnsi="Times New Roman"/>
          <w:szCs w:val="20"/>
          <w:lang w:val="en-US" w:eastAsia="ja-JP"/>
        </w:rPr>
        <w:t>and</w:t>
      </w:r>
      <w:r w:rsidRPr="009E4224">
        <w:rPr>
          <w:rFonts w:ascii="Times New Roman" w:hAnsi="Times New Roman"/>
          <w:szCs w:val="20"/>
          <w:lang w:val="en-US" w:eastAsia="ja-JP"/>
        </w:rPr>
        <w:t xml:space="preserve"> facilitate evaluation for the next RAN1 meetings till Dec.</w:t>
      </w:r>
      <w:r w:rsidR="00E145BB">
        <w:rPr>
          <w:rFonts w:ascii="Times New Roman" w:hAnsi="Times New Roman"/>
          <w:szCs w:val="20"/>
          <w:lang w:val="en-US" w:eastAsia="ja-JP"/>
        </w:rPr>
        <w:t>8</w:t>
      </w:r>
      <w:r w:rsidR="00E145BB" w:rsidRPr="00E145BB">
        <w:rPr>
          <w:rFonts w:ascii="Times New Roman" w:hAnsi="Times New Roman"/>
          <w:szCs w:val="20"/>
          <w:vertAlign w:val="superscript"/>
          <w:lang w:val="en-US" w:eastAsia="ja-JP"/>
        </w:rPr>
        <w:t>th</w:t>
      </w:r>
      <w:r w:rsidR="00E145BB">
        <w:rPr>
          <w:rFonts w:ascii="Times New Roman" w:hAnsi="Times New Roman"/>
          <w:szCs w:val="20"/>
          <w:lang w:val="en-US" w:eastAsia="ja-JP"/>
        </w:rPr>
        <w:t>.</w:t>
      </w:r>
    </w:p>
    <w:p w14:paraId="774D82A9" w14:textId="361BA743" w:rsidR="00E145BB" w:rsidRPr="009E4224" w:rsidRDefault="00E145BB" w:rsidP="00E145BB">
      <w:pPr>
        <w:rPr>
          <w:rFonts w:ascii="Times New Roman" w:hAnsi="Times New Roman"/>
          <w:szCs w:val="20"/>
          <w:lang w:val="en-US" w:eastAsia="ja-JP"/>
        </w:rPr>
      </w:pPr>
      <w:r w:rsidRPr="00A355BA">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Email summary in R1-1700479 for further consideration in RAN1 ad-hoc meeting on NR (January 2017)</w:t>
      </w:r>
    </w:p>
    <w:p w14:paraId="739A7E75" w14:textId="77777777" w:rsidR="00E145BB" w:rsidRPr="009E4224" w:rsidRDefault="00E145BB">
      <w:pPr>
        <w:rPr>
          <w:rFonts w:ascii="Times New Roman" w:hAnsi="Times New Roman"/>
          <w:szCs w:val="20"/>
          <w:lang w:val="en-US" w:eastAsia="ja-JP"/>
        </w:rPr>
      </w:pPr>
    </w:p>
    <w:p w14:paraId="52732295" w14:textId="3C866A5A"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w:t>
      </w:r>
      <w:r w:rsidR="001A713D">
        <w:rPr>
          <w:rFonts w:ascii="Times New Roman" w:hAnsi="Times New Roman"/>
          <w:szCs w:val="20"/>
          <w:lang w:val="en-US" w:eastAsia="ja-JP"/>
        </w:rPr>
        <w:t>29</w:t>
      </w:r>
      <w:r w:rsidRPr="009E4224">
        <w:rPr>
          <w:rFonts w:ascii="Times New Roman" w:hAnsi="Times New Roman"/>
          <w:szCs w:val="20"/>
          <w:lang w:val="en-US" w:eastAsia="ja-JP"/>
        </w:rPr>
        <w:t>] Hyunsoo (LGE)</w:t>
      </w:r>
    </w:p>
    <w:p w14:paraId="4A9A0198" w14:textId="5E2595CD"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lastRenderedPageBreak/>
        <w:t>Simulation assumption</w:t>
      </w:r>
      <w:r w:rsidR="00D228E8">
        <w:rPr>
          <w:rFonts w:ascii="Times New Roman" w:hAnsi="Times New Roman"/>
          <w:szCs w:val="20"/>
          <w:lang w:val="en-US" w:eastAsia="ja-JP"/>
        </w:rPr>
        <w:t>s</w:t>
      </w:r>
      <w:r w:rsidRPr="009E4224">
        <w:rPr>
          <w:rFonts w:ascii="Times New Roman" w:hAnsi="Times New Roman"/>
          <w:szCs w:val="20"/>
          <w:lang w:val="en-US" w:eastAsia="ja-JP"/>
        </w:rPr>
        <w:t xml:space="preserve"> for NR DMRS</w:t>
      </w:r>
      <w:r w:rsidR="00D228E8">
        <w:rPr>
          <w:rFonts w:ascii="Times New Roman" w:hAnsi="Times New Roman"/>
          <w:szCs w:val="20"/>
          <w:lang w:val="en-US" w:eastAsia="ja-JP"/>
        </w:rPr>
        <w:t xml:space="preserve"> for </w:t>
      </w:r>
      <w:r w:rsidRPr="009E4224">
        <w:rPr>
          <w:rFonts w:ascii="Times New Roman" w:hAnsi="Times New Roman"/>
          <w:szCs w:val="20"/>
          <w:lang w:val="en-US" w:eastAsia="ja-JP"/>
        </w:rPr>
        <w:t>discussion/agree</w:t>
      </w:r>
      <w:r w:rsidR="00D228E8">
        <w:rPr>
          <w:rFonts w:ascii="Times New Roman" w:hAnsi="Times New Roman"/>
          <w:szCs w:val="20"/>
          <w:lang w:val="en-US" w:eastAsia="ja-JP"/>
        </w:rPr>
        <w:t xml:space="preserve">ment </w:t>
      </w:r>
      <w:r w:rsidRPr="009E4224">
        <w:rPr>
          <w:rFonts w:ascii="Times New Roman" w:hAnsi="Times New Roman"/>
          <w:szCs w:val="20"/>
          <w:lang w:val="en-US" w:eastAsia="ja-JP"/>
        </w:rPr>
        <w:t>till Dec.</w:t>
      </w:r>
      <w:r w:rsidR="00D228E8">
        <w:rPr>
          <w:rFonts w:ascii="Times New Roman" w:hAnsi="Times New Roman"/>
          <w:szCs w:val="20"/>
          <w:lang w:val="en-US" w:eastAsia="ja-JP"/>
        </w:rPr>
        <w:t>15</w:t>
      </w:r>
      <w:r w:rsidR="00D228E8" w:rsidRPr="00D228E8">
        <w:rPr>
          <w:rFonts w:ascii="Times New Roman" w:hAnsi="Times New Roman"/>
          <w:szCs w:val="20"/>
          <w:vertAlign w:val="superscript"/>
          <w:lang w:val="en-US" w:eastAsia="ja-JP"/>
        </w:rPr>
        <w:t>th</w:t>
      </w:r>
      <w:r w:rsidR="00D228E8">
        <w:rPr>
          <w:rFonts w:ascii="Times New Roman" w:hAnsi="Times New Roman"/>
          <w:szCs w:val="20"/>
          <w:lang w:val="en-US" w:eastAsia="ja-JP"/>
        </w:rPr>
        <w:t>.</w:t>
      </w:r>
    </w:p>
    <w:p w14:paraId="08F25275" w14:textId="2D368F8E" w:rsidR="00E145BB" w:rsidRPr="009E4224" w:rsidRDefault="00E145BB" w:rsidP="00D228E8">
      <w:pPr>
        <w:rPr>
          <w:rFonts w:ascii="Times New Roman" w:hAnsi="Times New Roman"/>
          <w:szCs w:val="20"/>
          <w:lang w:val="en-US" w:eastAsia="ja-JP"/>
        </w:rPr>
      </w:pPr>
      <w:r w:rsidRPr="00A355BA">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Email summary in R1-1700</w:t>
      </w:r>
      <w:r w:rsidR="00D228E8">
        <w:rPr>
          <w:rFonts w:ascii="Times New Roman" w:hAnsi="Times New Roman"/>
          <w:b/>
          <w:color w:val="C00000"/>
          <w:szCs w:val="20"/>
          <w:lang w:val="en-US" w:eastAsia="ja-JP"/>
        </w:rPr>
        <w:t>480</w:t>
      </w:r>
      <w:r>
        <w:rPr>
          <w:rFonts w:ascii="Times New Roman" w:hAnsi="Times New Roman"/>
          <w:b/>
          <w:color w:val="C00000"/>
          <w:szCs w:val="20"/>
          <w:lang w:val="en-US" w:eastAsia="ja-JP"/>
        </w:rPr>
        <w:t xml:space="preserve"> for further consideration in RAN1 ad-hoc meeting on NR (January 2017)</w:t>
      </w:r>
      <w:r w:rsidR="00D228E8">
        <w:rPr>
          <w:rFonts w:ascii="Times New Roman" w:hAnsi="Times New Roman"/>
          <w:b/>
          <w:color w:val="C00000"/>
          <w:szCs w:val="20"/>
          <w:lang w:val="en-US" w:eastAsia="ja-JP"/>
        </w:rPr>
        <w:t>. N</w:t>
      </w:r>
      <w:r w:rsidR="00D228E8" w:rsidRPr="00D228E8">
        <w:rPr>
          <w:rFonts w:ascii="Times New Roman" w:hAnsi="Times New Roman"/>
          <w:b/>
          <w:color w:val="C00000"/>
          <w:szCs w:val="20"/>
          <w:lang w:val="en-US" w:eastAsia="ja-JP"/>
        </w:rPr>
        <w:t>o consensus about the traffic model(s) to use for DMRS evaluation. RAN1 will discuss which traffic model(s) to use for DM-RS evaluation in the next meeting (if necessary)</w:t>
      </w:r>
      <w:r w:rsidR="00D228E8">
        <w:rPr>
          <w:rFonts w:ascii="Times New Roman" w:hAnsi="Times New Roman"/>
          <w:b/>
          <w:color w:val="C00000"/>
          <w:szCs w:val="20"/>
          <w:lang w:val="en-US" w:eastAsia="ja-JP"/>
        </w:rPr>
        <w:t>.</w:t>
      </w:r>
    </w:p>
    <w:p w14:paraId="53520109" w14:textId="77777777" w:rsidR="00E145BB" w:rsidRPr="009E4224" w:rsidRDefault="00E145BB">
      <w:pPr>
        <w:rPr>
          <w:rFonts w:ascii="Times New Roman" w:hAnsi="Times New Roman"/>
          <w:szCs w:val="20"/>
          <w:lang w:val="en-US" w:eastAsia="ja-JP"/>
        </w:rPr>
      </w:pPr>
    </w:p>
    <w:p w14:paraId="43C82B8E" w14:textId="325087D1"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[87-3</w:t>
      </w:r>
      <w:r w:rsidR="001A713D">
        <w:rPr>
          <w:rFonts w:ascii="Times New Roman" w:hAnsi="Times New Roman"/>
          <w:szCs w:val="20"/>
          <w:lang w:val="en-US" w:eastAsia="ja-JP"/>
        </w:rPr>
        <w:t>0</w:t>
      </w:r>
      <w:r w:rsidRPr="009E4224">
        <w:rPr>
          <w:rFonts w:ascii="Times New Roman" w:hAnsi="Times New Roman"/>
          <w:szCs w:val="20"/>
          <w:lang w:val="en-US" w:eastAsia="ja-JP"/>
        </w:rPr>
        <w:t>] Ruyue (ZTE)</w:t>
      </w:r>
    </w:p>
    <w:p w14:paraId="713BBEEC" w14:textId="77777777"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NR MIMO Calibration</w:t>
      </w:r>
    </w:p>
    <w:p w14:paraId="1C1869DC" w14:textId="035DAF05" w:rsid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Email (till next meeting) to collect additional phase 1 and phase 2 simulation results and clarify simulation assumptions, if any</w:t>
      </w:r>
      <w:r w:rsidR="00266228">
        <w:rPr>
          <w:rFonts w:ascii="Times New Roman" w:hAnsi="Times New Roman"/>
          <w:szCs w:val="20"/>
          <w:lang w:val="en-US" w:eastAsia="ja-JP"/>
        </w:rPr>
        <w:t>.</w:t>
      </w:r>
    </w:p>
    <w:p w14:paraId="3C100924" w14:textId="77777777" w:rsidR="00266228" w:rsidRPr="009E4224" w:rsidRDefault="00266228" w:rsidP="00266228">
      <w:pPr>
        <w:rPr>
          <w:rFonts w:ascii="Times New Roman" w:hAnsi="Times New Roman"/>
          <w:szCs w:val="20"/>
          <w:lang w:val="en-US" w:eastAsia="ja-JP"/>
        </w:rPr>
      </w:pPr>
      <w:r w:rsidRPr="000C6AB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Status to be checked at RAN1#88.</w:t>
      </w:r>
    </w:p>
    <w:p w14:paraId="5A77949B" w14:textId="77777777" w:rsidR="00266228" w:rsidRPr="009E4224" w:rsidRDefault="00266228">
      <w:pPr>
        <w:rPr>
          <w:rFonts w:ascii="Times New Roman" w:hAnsi="Times New Roman"/>
          <w:szCs w:val="20"/>
          <w:lang w:val="en-US" w:eastAsia="ja-JP"/>
        </w:rPr>
      </w:pPr>
    </w:p>
    <w:p w14:paraId="2E93A16B" w14:textId="34074B33"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[87-3</w:t>
      </w:r>
      <w:r w:rsidR="001A713D">
        <w:rPr>
          <w:rFonts w:ascii="Times New Roman" w:hAnsi="Times New Roman"/>
          <w:szCs w:val="20"/>
          <w:lang w:val="en-US" w:eastAsia="ja-JP"/>
        </w:rPr>
        <w:t>1</w:t>
      </w:r>
      <w:r w:rsidRPr="009E4224">
        <w:rPr>
          <w:rFonts w:ascii="Times New Roman" w:hAnsi="Times New Roman"/>
          <w:szCs w:val="20"/>
          <w:lang w:val="en-US" w:eastAsia="ja-JP"/>
        </w:rPr>
        <w:t>] Stefan (Ericsson)</w:t>
      </w:r>
    </w:p>
    <w:p w14:paraId="68B44BEE" w14:textId="6C25D6E3"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DL L1/L2 control channel design for NR</w:t>
      </w:r>
      <w:r w:rsidR="00D228E8">
        <w:rPr>
          <w:rFonts w:ascii="Times New Roman" w:hAnsi="Times New Roman"/>
          <w:szCs w:val="20"/>
          <w:lang w:val="en-US" w:eastAsia="ja-JP"/>
        </w:rPr>
        <w:t xml:space="preserve"> for email discussion until</w:t>
      </w:r>
      <w:r w:rsidRPr="009E4224">
        <w:rPr>
          <w:rFonts w:ascii="Times New Roman" w:hAnsi="Times New Roman"/>
          <w:szCs w:val="20"/>
          <w:lang w:val="en-US" w:eastAsia="ja-JP"/>
        </w:rPr>
        <w:t xml:space="preserve"> Jan.</w:t>
      </w:r>
      <w:r w:rsidR="00D228E8">
        <w:rPr>
          <w:rFonts w:ascii="Times New Roman" w:hAnsi="Times New Roman"/>
          <w:szCs w:val="20"/>
          <w:lang w:val="en-US" w:eastAsia="ja-JP"/>
        </w:rPr>
        <w:t>11</w:t>
      </w:r>
      <w:r w:rsidR="00D228E8" w:rsidRPr="00D228E8">
        <w:rPr>
          <w:rFonts w:ascii="Times New Roman" w:hAnsi="Times New Roman"/>
          <w:szCs w:val="20"/>
          <w:vertAlign w:val="superscript"/>
          <w:lang w:val="en-US" w:eastAsia="ja-JP"/>
        </w:rPr>
        <w:t>th</w:t>
      </w:r>
      <w:r w:rsidR="00D228E8">
        <w:rPr>
          <w:rFonts w:ascii="Times New Roman" w:hAnsi="Times New Roman"/>
          <w:szCs w:val="20"/>
          <w:lang w:val="en-US" w:eastAsia="ja-JP"/>
        </w:rPr>
        <w:t>.</w:t>
      </w:r>
    </w:p>
    <w:p w14:paraId="02B1B961" w14:textId="665AA926" w:rsidR="00D228E8" w:rsidRPr="009E4224" w:rsidRDefault="00D228E8" w:rsidP="00D228E8">
      <w:pPr>
        <w:rPr>
          <w:rFonts w:ascii="Times New Roman" w:hAnsi="Times New Roman"/>
          <w:szCs w:val="20"/>
          <w:lang w:val="en-US" w:eastAsia="ja-JP"/>
        </w:rPr>
      </w:pPr>
      <w:r w:rsidRPr="00A355BA">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Email summary in R1-1701036 for further consideration in RAN1 ad-hoc meeting on NR (January 2017)</w:t>
      </w:r>
    </w:p>
    <w:p w14:paraId="77217BE7" w14:textId="77777777" w:rsidR="00D228E8" w:rsidRPr="009E4224" w:rsidRDefault="00D228E8">
      <w:pPr>
        <w:rPr>
          <w:rFonts w:ascii="Times New Roman" w:hAnsi="Times New Roman"/>
          <w:szCs w:val="20"/>
          <w:lang w:val="en-US" w:eastAsia="ja-JP"/>
        </w:rPr>
      </w:pPr>
    </w:p>
    <w:p w14:paraId="79E9FCD7" w14:textId="2A8DD106"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[87-3</w:t>
      </w:r>
      <w:r w:rsidR="001A713D">
        <w:rPr>
          <w:rFonts w:ascii="Times New Roman" w:hAnsi="Times New Roman"/>
          <w:szCs w:val="20"/>
          <w:lang w:val="en-US" w:eastAsia="ja-JP"/>
        </w:rPr>
        <w:t>2</w:t>
      </w:r>
      <w:r w:rsidRPr="009E4224">
        <w:rPr>
          <w:rFonts w:ascii="Times New Roman" w:hAnsi="Times New Roman"/>
          <w:szCs w:val="20"/>
          <w:lang w:val="en-US" w:eastAsia="ja-JP"/>
        </w:rPr>
        <w:t>] Fred (NTT DOCOMO)</w:t>
      </w:r>
    </w:p>
    <w:p w14:paraId="2095CFD9" w14:textId="17A25725" w:rsidR="009E4224" w:rsidRPr="009E4224" w:rsidRDefault="009E4224" w:rsidP="009E4224">
      <w:pPr>
        <w:rPr>
          <w:rFonts w:ascii="Times New Roman" w:hAnsi="Times New Roman"/>
          <w:szCs w:val="20"/>
          <w:lang w:val="en-US" w:eastAsia="ja-JP"/>
        </w:rPr>
      </w:pPr>
      <w:r w:rsidRPr="009E4224">
        <w:rPr>
          <w:rFonts w:ascii="Times New Roman" w:hAnsi="Times New Roman"/>
          <w:szCs w:val="20"/>
          <w:lang w:val="en-US" w:eastAsia="ja-JP"/>
        </w:rPr>
        <w:t>UL L1/L2 control channel design for NR</w:t>
      </w:r>
      <w:r w:rsidR="00D228E8">
        <w:rPr>
          <w:rFonts w:ascii="Times New Roman" w:hAnsi="Times New Roman"/>
          <w:szCs w:val="20"/>
          <w:lang w:val="en-US" w:eastAsia="ja-JP"/>
        </w:rPr>
        <w:t xml:space="preserve"> for email discussion until</w:t>
      </w:r>
      <w:r w:rsidR="00D228E8" w:rsidRPr="009E4224">
        <w:rPr>
          <w:rFonts w:ascii="Times New Roman" w:hAnsi="Times New Roman"/>
          <w:szCs w:val="20"/>
          <w:lang w:val="en-US" w:eastAsia="ja-JP"/>
        </w:rPr>
        <w:t xml:space="preserve"> Jan.</w:t>
      </w:r>
      <w:r w:rsidR="00D228E8">
        <w:rPr>
          <w:rFonts w:ascii="Times New Roman" w:hAnsi="Times New Roman"/>
          <w:szCs w:val="20"/>
          <w:lang w:val="en-US" w:eastAsia="ja-JP"/>
        </w:rPr>
        <w:t>11</w:t>
      </w:r>
      <w:r w:rsidR="00D228E8" w:rsidRPr="00D228E8">
        <w:rPr>
          <w:rFonts w:ascii="Times New Roman" w:hAnsi="Times New Roman"/>
          <w:szCs w:val="20"/>
          <w:vertAlign w:val="superscript"/>
          <w:lang w:val="en-US" w:eastAsia="ja-JP"/>
        </w:rPr>
        <w:t>th</w:t>
      </w:r>
      <w:r w:rsidR="00D228E8">
        <w:rPr>
          <w:rFonts w:ascii="Times New Roman" w:hAnsi="Times New Roman"/>
          <w:szCs w:val="20"/>
          <w:lang w:val="en-US" w:eastAsia="ja-JP"/>
        </w:rPr>
        <w:t>.</w:t>
      </w:r>
    </w:p>
    <w:p w14:paraId="7BB53000" w14:textId="0609A0BC" w:rsidR="00D228E8" w:rsidRPr="009E4224" w:rsidRDefault="00D228E8" w:rsidP="00D228E8">
      <w:pPr>
        <w:rPr>
          <w:rFonts w:ascii="Times New Roman" w:hAnsi="Times New Roman"/>
          <w:szCs w:val="20"/>
          <w:lang w:val="en-US" w:eastAsia="ja-JP"/>
        </w:rPr>
      </w:pPr>
      <w:r w:rsidRPr="00A355BA">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Email summary in R1-1700618 for further consideration in RAN1 ad-hoc meeting on NR (January 2017)</w:t>
      </w:r>
    </w:p>
    <w:p w14:paraId="5F4723DC" w14:textId="77777777" w:rsidR="00D228E8" w:rsidRDefault="00D228E8" w:rsidP="00D228E8"/>
    <w:p w14:paraId="76EDCCE6" w14:textId="110A9D74" w:rsidR="00791E34" w:rsidRDefault="00791E34" w:rsidP="00D228E8">
      <w:pPr>
        <w:rPr>
          <w:rFonts w:ascii="Calibri" w:hAnsi="Calibri"/>
          <w:szCs w:val="21"/>
        </w:rPr>
      </w:pPr>
      <w:r>
        <w:t>[87-33] Shupeng (ZTE )</w:t>
      </w:r>
    </w:p>
    <w:p w14:paraId="2BD0864F" w14:textId="02A1496A" w:rsidR="00791E34" w:rsidRDefault="00791E34" w:rsidP="00791E34">
      <w:r>
        <w:t>NPRS pattern for NB-IoT OTDOA for email agreement  until Nov.27</w:t>
      </w:r>
      <w:r w:rsidRPr="00791E34">
        <w:rPr>
          <w:vertAlign w:val="superscript"/>
        </w:rPr>
        <w:t>th</w:t>
      </w:r>
      <w:r>
        <w:t>.</w:t>
      </w:r>
    </w:p>
    <w:p w14:paraId="774AD963" w14:textId="08B7D543" w:rsidR="00791E34" w:rsidRPr="00791E34" w:rsidRDefault="00791E34" w:rsidP="00791E34">
      <w:pPr>
        <w:rPr>
          <w:b/>
          <w:color w:val="C00000"/>
          <w:lang w:val="en-US" w:eastAsia="ja-JP"/>
        </w:rPr>
      </w:pPr>
      <w:r w:rsidRPr="00A355BA">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According to email’s conclusion (by Nov 28</w:t>
      </w:r>
      <w:r w:rsidRPr="00791E34">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xml:space="preserve">), it is agreed to </w:t>
      </w:r>
      <w:r w:rsidRPr="00791E34">
        <w:rPr>
          <w:b/>
          <w:color w:val="C00000"/>
          <w:lang w:val="en-US" w:eastAsia="ja-JP"/>
        </w:rPr>
        <w:t xml:space="preserve">update the portion of conclusion regarding NPRS location for standalone and guard-band scenario when NPRS subframe configuration is </w:t>
      </w:r>
      <w:r>
        <w:rPr>
          <w:b/>
          <w:color w:val="C00000"/>
          <w:lang w:val="en-US" w:eastAsia="ja-JP"/>
        </w:rPr>
        <w:t>P</w:t>
      </w:r>
      <w:r w:rsidRPr="00791E34">
        <w:rPr>
          <w:b/>
          <w:color w:val="C00000"/>
          <w:lang w:val="en-US" w:eastAsia="ja-JP"/>
        </w:rPr>
        <w:t xml:space="preserve">art A or Part A+Part B  to : </w:t>
      </w:r>
    </w:p>
    <w:p w14:paraId="4B317BA4" w14:textId="0D618A4E" w:rsidR="00791E34" w:rsidRDefault="00791E34" w:rsidP="00791E34">
      <w:pPr>
        <w:pStyle w:val="ListParagraph"/>
        <w:numPr>
          <w:ilvl w:val="0"/>
          <w:numId w:val="101"/>
        </w:numPr>
        <w:rPr>
          <w:b/>
          <w:color w:val="C00000"/>
          <w:lang w:val="en-US"/>
        </w:rPr>
      </w:pPr>
      <w:r w:rsidRPr="00791E34">
        <w:rPr>
          <w:b/>
          <w:color w:val="C00000"/>
          <w:lang w:val="en-US"/>
        </w:rPr>
        <w:t>The NPRS location in slot is gene</w:t>
      </w:r>
      <w:r>
        <w:rPr>
          <w:b/>
          <w:color w:val="C00000"/>
          <w:lang w:val="en-US"/>
        </w:rPr>
        <w:t>rated by the formula list below</w:t>
      </w:r>
    </w:p>
    <w:p w14:paraId="55B49FC1" w14:textId="73384801" w:rsidR="00791E34" w:rsidRPr="00791E34" w:rsidRDefault="00791E34" w:rsidP="00791E34">
      <w:pPr>
        <w:pStyle w:val="ListParagraph"/>
        <w:rPr>
          <w:b/>
          <w:color w:val="C00000"/>
          <w:lang w:val="en-US"/>
        </w:rPr>
      </w:pPr>
      <w:r>
        <w:rPr>
          <w:noProof/>
          <w:lang w:eastAsia="en-GB"/>
        </w:rPr>
        <w:drawing>
          <wp:inline distT="0" distB="0" distL="0" distR="0" wp14:anchorId="2813E854" wp14:editId="4D528EAC">
            <wp:extent cx="1457325" cy="552450"/>
            <wp:effectExtent l="0" t="0" r="9525" b="0"/>
            <wp:docPr id="17" name="Picture 17" descr="cid:_1_13D3AE1813D3A8BC006CD0A685258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id:_1_13D3AE1813D3A8BC006CD0A685258074"/>
                    <pic:cNvPicPr>
                      <a:picLocks noChangeAspect="1" noChangeArrowheads="1"/>
                    </pic:cNvPicPr>
                  </pic:nvPicPr>
                  <pic:blipFill>
                    <a:blip r:embed="rId2742" r:link="rId2743">
                      <a:extLst>
                        <a:ext uri="{28A0092B-C50C-407E-A947-70E740481C1C}">
                          <a14:useLocalDpi xmlns:a14="http://schemas.microsoft.com/office/drawing/2010/main" val="0"/>
                        </a:ext>
                      </a:extLst>
                    </a:blip>
                    <a:srcRect/>
                    <a:stretch>
                      <a:fillRect/>
                    </a:stretch>
                  </pic:blipFill>
                  <pic:spPr bwMode="auto">
                    <a:xfrm>
                      <a:off x="0" y="0"/>
                      <a:ext cx="1457325" cy="552450"/>
                    </a:xfrm>
                    <a:prstGeom prst="rect">
                      <a:avLst/>
                    </a:prstGeom>
                    <a:noFill/>
                    <a:ln>
                      <a:noFill/>
                    </a:ln>
                  </pic:spPr>
                </pic:pic>
              </a:graphicData>
            </a:graphic>
          </wp:inline>
        </w:drawing>
      </w:r>
    </w:p>
    <w:p w14:paraId="55146F99" w14:textId="4215F0BD" w:rsidR="00791E34" w:rsidRPr="00791E34" w:rsidRDefault="00791E34" w:rsidP="00791E34">
      <w:pPr>
        <w:rPr>
          <w:rFonts w:ascii="Times New Roman" w:hAnsi="Times New Roman"/>
          <w:b/>
          <w:color w:val="C00000"/>
          <w:szCs w:val="20"/>
          <w:lang w:val="en-US" w:eastAsia="ja-JP"/>
        </w:rPr>
      </w:pPr>
      <w:r w:rsidRPr="00791E34">
        <w:rPr>
          <w:rFonts w:ascii="Times New Roman" w:hAnsi="Times New Roman"/>
          <w:b/>
          <w:color w:val="C00000"/>
          <w:szCs w:val="20"/>
          <w:lang w:val="en-US" w:eastAsia="ja-JP"/>
        </w:rPr>
        <w:t>Note the only difference is</w:t>
      </w:r>
      <w:r>
        <w:rPr>
          <w:rFonts w:ascii="Times New Roman" w:hAnsi="Times New Roman"/>
          <w:b/>
          <w:color w:val="C00000"/>
          <w:szCs w:val="20"/>
          <w:lang w:val="en-US" w:eastAsia="ja-JP"/>
        </w:rPr>
        <w:t xml:space="preserve"> the addition of l=4</w:t>
      </w:r>
      <w:r w:rsidRPr="00791E34">
        <w:rPr>
          <w:rFonts w:ascii="Times New Roman" w:hAnsi="Times New Roman"/>
          <w:b/>
          <w:color w:val="C00000"/>
          <w:szCs w:val="20"/>
          <w:lang w:val="en-US" w:eastAsia="ja-JP"/>
        </w:rPr>
        <w:t>, which is align</w:t>
      </w:r>
      <w:r>
        <w:rPr>
          <w:rFonts w:ascii="Times New Roman" w:hAnsi="Times New Roman"/>
          <w:b/>
          <w:color w:val="C00000"/>
          <w:szCs w:val="20"/>
          <w:lang w:val="en-US" w:eastAsia="ja-JP"/>
        </w:rPr>
        <w:t>ed</w:t>
      </w:r>
      <w:r w:rsidRPr="00791E34">
        <w:rPr>
          <w:rFonts w:ascii="Times New Roman" w:hAnsi="Times New Roman"/>
          <w:b/>
          <w:color w:val="C00000"/>
          <w:szCs w:val="20"/>
          <w:lang w:val="en-US" w:eastAsia="ja-JP"/>
        </w:rPr>
        <w:t xml:space="preserve"> with th</w:t>
      </w:r>
      <w:r>
        <w:rPr>
          <w:rFonts w:ascii="Times New Roman" w:hAnsi="Times New Roman"/>
          <w:b/>
          <w:color w:val="C00000"/>
          <w:szCs w:val="20"/>
          <w:lang w:val="en-US" w:eastAsia="ja-JP"/>
        </w:rPr>
        <w:t>e figure agreed in the meeting.</w:t>
      </w:r>
    </w:p>
    <w:p w14:paraId="0DC92155" w14:textId="77777777" w:rsidR="00C953C2" w:rsidRDefault="00C953C2" w:rsidP="00D228E8">
      <w:pPr>
        <w:rPr>
          <w:lang w:val="en-US" w:eastAsia="ja-JP"/>
        </w:rPr>
      </w:pPr>
    </w:p>
    <w:p w14:paraId="1E44302B" w14:textId="77777777" w:rsidR="003A258B" w:rsidRDefault="003A258B" w:rsidP="003A258B">
      <w:r>
        <w:t>[87-35] Young-Han (Samsung)</w:t>
      </w:r>
    </w:p>
    <w:p w14:paraId="38F8A608" w14:textId="77777777" w:rsidR="003A258B" w:rsidRDefault="003A258B" w:rsidP="003A258B">
      <w:r>
        <w:t>Calibrations for the channel model 38.900</w:t>
      </w:r>
      <w:r w:rsidRPr="00D228E8">
        <w:rPr>
          <w:rFonts w:ascii="Times New Roman" w:hAnsi="Times New Roman"/>
          <w:szCs w:val="20"/>
          <w:lang w:val="en-US" w:eastAsia="ja-JP"/>
        </w:rPr>
        <w:t xml:space="preserve"> </w:t>
      </w:r>
      <w:r>
        <w:rPr>
          <w:rFonts w:ascii="Times New Roman" w:hAnsi="Times New Roman"/>
          <w:szCs w:val="20"/>
          <w:lang w:val="en-US" w:eastAsia="ja-JP"/>
        </w:rPr>
        <w:t>for email discussion until</w:t>
      </w:r>
      <w:r w:rsidRPr="009E4224">
        <w:rPr>
          <w:rFonts w:ascii="Times New Roman" w:hAnsi="Times New Roman"/>
          <w:szCs w:val="20"/>
          <w:lang w:val="en-US" w:eastAsia="ja-JP"/>
        </w:rPr>
        <w:t xml:space="preserve"> Jan.</w:t>
      </w:r>
      <w:r>
        <w:rPr>
          <w:rFonts w:ascii="Times New Roman" w:hAnsi="Times New Roman"/>
          <w:szCs w:val="20"/>
          <w:lang w:val="en-US" w:eastAsia="ja-JP"/>
        </w:rPr>
        <w:t>6</w:t>
      </w:r>
      <w:r w:rsidRPr="00D228E8">
        <w:rPr>
          <w:rFonts w:ascii="Times New Roman" w:hAnsi="Times New Roman"/>
          <w:szCs w:val="20"/>
          <w:vertAlign w:val="superscript"/>
          <w:lang w:val="en-US" w:eastAsia="ja-JP"/>
        </w:rPr>
        <w:t>th</w:t>
      </w:r>
      <w:r>
        <w:rPr>
          <w:rFonts w:ascii="Times New Roman" w:hAnsi="Times New Roman"/>
          <w:szCs w:val="20"/>
          <w:lang w:val="en-US" w:eastAsia="ja-JP"/>
        </w:rPr>
        <w:t>.</w:t>
      </w:r>
    </w:p>
    <w:p w14:paraId="36065487" w14:textId="77777777" w:rsidR="003A258B" w:rsidRPr="009E4224" w:rsidRDefault="003A258B" w:rsidP="003A258B">
      <w:pPr>
        <w:rPr>
          <w:rFonts w:ascii="Times New Roman" w:hAnsi="Times New Roman"/>
          <w:szCs w:val="20"/>
          <w:lang w:val="en-US" w:eastAsia="ja-JP"/>
        </w:rPr>
      </w:pPr>
      <w:r w:rsidRPr="00A355BA">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Email summary in R1-1700990 for further consideration in RAN1 ad-hoc meeting on NR (January 2017)</w:t>
      </w:r>
    </w:p>
    <w:p w14:paraId="25508D29" w14:textId="77777777" w:rsidR="003A258B" w:rsidRDefault="003A258B" w:rsidP="00D228E8">
      <w:pPr>
        <w:rPr>
          <w:lang w:val="en-US" w:eastAsia="ja-JP"/>
        </w:rPr>
      </w:pPr>
    </w:p>
    <w:p w14:paraId="013FC41D" w14:textId="77777777" w:rsidR="00D228E8" w:rsidRDefault="00D228E8" w:rsidP="00D228E8">
      <w:pPr>
        <w:rPr>
          <w:rFonts w:ascii="Calibri" w:hAnsi="Calibri"/>
          <w:szCs w:val="21"/>
        </w:rPr>
      </w:pPr>
      <w:r>
        <w:t>[87-36] Fred (NTT DOCOMO)</w:t>
      </w:r>
    </w:p>
    <w:p w14:paraId="433B9FB8" w14:textId="68C133D3" w:rsidR="00D228E8" w:rsidRDefault="00D228E8" w:rsidP="00D228E8">
      <w:r>
        <w:t>Mini-slot for NR</w:t>
      </w:r>
      <w:r w:rsidRPr="00D228E8">
        <w:rPr>
          <w:rFonts w:ascii="Times New Roman" w:hAnsi="Times New Roman"/>
          <w:szCs w:val="20"/>
          <w:lang w:val="en-US" w:eastAsia="ja-JP"/>
        </w:rPr>
        <w:t xml:space="preserve"> </w:t>
      </w:r>
      <w:r>
        <w:rPr>
          <w:rFonts w:ascii="Times New Roman" w:hAnsi="Times New Roman"/>
          <w:szCs w:val="20"/>
          <w:lang w:val="en-US" w:eastAsia="ja-JP"/>
        </w:rPr>
        <w:t>for email discussion until</w:t>
      </w:r>
      <w:r w:rsidRPr="009E4224">
        <w:rPr>
          <w:rFonts w:ascii="Times New Roman" w:hAnsi="Times New Roman"/>
          <w:szCs w:val="20"/>
          <w:lang w:val="en-US" w:eastAsia="ja-JP"/>
        </w:rPr>
        <w:t xml:space="preserve"> Jan.</w:t>
      </w:r>
      <w:r>
        <w:rPr>
          <w:rFonts w:ascii="Times New Roman" w:hAnsi="Times New Roman"/>
          <w:szCs w:val="20"/>
          <w:lang w:val="en-US" w:eastAsia="ja-JP"/>
        </w:rPr>
        <w:t>11</w:t>
      </w:r>
      <w:r w:rsidRPr="00D228E8">
        <w:rPr>
          <w:rFonts w:ascii="Times New Roman" w:hAnsi="Times New Roman"/>
          <w:szCs w:val="20"/>
          <w:vertAlign w:val="superscript"/>
          <w:lang w:val="en-US" w:eastAsia="ja-JP"/>
        </w:rPr>
        <w:t>th</w:t>
      </w:r>
      <w:r>
        <w:rPr>
          <w:rFonts w:ascii="Times New Roman" w:hAnsi="Times New Roman"/>
          <w:szCs w:val="20"/>
          <w:lang w:val="en-US" w:eastAsia="ja-JP"/>
        </w:rPr>
        <w:t>.</w:t>
      </w:r>
    </w:p>
    <w:p w14:paraId="47C65DD0" w14:textId="207D7AEA" w:rsidR="003A258B" w:rsidRPr="009E4224" w:rsidRDefault="003A258B" w:rsidP="003A258B">
      <w:pPr>
        <w:rPr>
          <w:rFonts w:ascii="Times New Roman" w:hAnsi="Times New Roman"/>
          <w:szCs w:val="20"/>
          <w:lang w:val="en-US" w:eastAsia="ja-JP"/>
        </w:rPr>
      </w:pPr>
      <w:r w:rsidRPr="00A355BA">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Email summary in R1-1700617 for further consideration in RAN1 ad-hoc meeting on NR (January 2017)</w:t>
      </w:r>
    </w:p>
    <w:p w14:paraId="2009CB1B" w14:textId="77777777" w:rsidR="003A258B" w:rsidRDefault="003A258B"/>
    <w:p w14:paraId="2EE22E6C" w14:textId="34B039EF"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80" w:name="_Toc474342299"/>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5B3093">
        <w:rPr>
          <w:rFonts w:ascii="Times New Roman" w:hAnsi="Times New Roman" w:cs="Times New Roman"/>
          <w:sz w:val="20"/>
          <w:szCs w:val="20"/>
        </w:rPr>
        <w:t>#87</w:t>
      </w:r>
      <w:bookmarkEnd w:id="280"/>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81" w:name="_Toc436387513"/>
      <w:bookmarkStart w:id="282" w:name="_Toc474342300"/>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bookmarkEnd w:id="281"/>
      <w:r w:rsidR="00037679">
        <w:rPr>
          <w:rFonts w:ascii="Times New Roman" w:eastAsia="MS Mincho" w:hAnsi="Times New Roman" w:cs="Times New Roman"/>
          <w:sz w:val="20"/>
          <w:szCs w:val="20"/>
          <w:lang w:eastAsia="ja-JP"/>
        </w:rPr>
        <w:t>8</w:t>
      </w:r>
      <w:bookmarkEnd w:id="282"/>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842B0F">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7E5A9E" w:rsidRPr="000B1042" w14:paraId="2BD477B8" w14:textId="77777777" w:rsidTr="00842B0F">
        <w:trPr>
          <w:cantSplit/>
          <w:trHeight w:val="20"/>
          <w:jc w:val="center"/>
        </w:trPr>
        <w:tc>
          <w:tcPr>
            <w:tcW w:w="3348" w:type="dxa"/>
            <w:noWrap/>
            <w:tcMar>
              <w:top w:w="57" w:type="dxa"/>
              <w:left w:w="57" w:type="dxa"/>
              <w:bottom w:w="57" w:type="dxa"/>
              <w:right w:w="57" w:type="dxa"/>
            </w:tcMar>
          </w:tcPr>
          <w:p w14:paraId="5CCCF2BD" w14:textId="70DB183A" w:rsidR="007E5A9E" w:rsidRPr="000B1042" w:rsidRDefault="007E5A9E" w:rsidP="007E5A9E">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D8930CD" w14:textId="3F598006" w:rsidR="007E5A9E" w:rsidRPr="000B1042" w:rsidRDefault="007E5A9E" w:rsidP="007E5A9E">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5321F0C7" w14:textId="7ED51FFB" w:rsidR="007E5A9E" w:rsidRPr="000B1042" w:rsidRDefault="007E5A9E" w:rsidP="007E5A9E">
            <w:pPr>
              <w:rPr>
                <w:rFonts w:ascii="Times New Roman" w:hAnsi="Times New Roman"/>
                <w:szCs w:val="20"/>
              </w:rPr>
            </w:pPr>
            <w:r w:rsidRPr="000B1042">
              <w:rPr>
                <w:rFonts w:ascii="Times New Roman" w:hAnsi="Times New Roman"/>
                <w:szCs w:val="20"/>
              </w:rPr>
              <w:t>1</w:t>
            </w:r>
            <w:r>
              <w:rPr>
                <w:rFonts w:ascii="Times New Roman" w:hAnsi="Times New Roman"/>
                <w:szCs w:val="20"/>
              </w:rPr>
              <w:t>6</w:t>
            </w:r>
            <w:r w:rsidRPr="000B1042">
              <w:rPr>
                <w:rFonts w:ascii="Times New Roman" w:hAnsi="Times New Roman"/>
                <w:szCs w:val="20"/>
              </w:rPr>
              <w:t xml:space="preserve"> – </w:t>
            </w:r>
            <w:r>
              <w:rPr>
                <w:rFonts w:ascii="Times New Roman" w:hAnsi="Times New Roman"/>
                <w:szCs w:val="20"/>
              </w:rPr>
              <w:t xml:space="preserve">20 Jan </w:t>
            </w:r>
            <w:r w:rsidRPr="000B1042">
              <w:rPr>
                <w:rFonts w:ascii="Times New Roman" w:hAnsi="Times New Roman"/>
                <w:szCs w:val="20"/>
              </w:rPr>
              <w:t>201</w:t>
            </w:r>
            <w:r>
              <w:rPr>
                <w:rFonts w:ascii="Times New Roman" w:hAnsi="Times New Roman"/>
                <w:szCs w:val="20"/>
              </w:rPr>
              <w:t>7</w:t>
            </w:r>
          </w:p>
        </w:tc>
        <w:tc>
          <w:tcPr>
            <w:tcW w:w="1975" w:type="dxa"/>
            <w:noWrap/>
            <w:tcMar>
              <w:top w:w="57" w:type="dxa"/>
              <w:left w:w="57" w:type="dxa"/>
              <w:bottom w:w="57" w:type="dxa"/>
              <w:right w:w="57" w:type="dxa"/>
            </w:tcMar>
          </w:tcPr>
          <w:p w14:paraId="581EE6FF" w14:textId="5B661105" w:rsidR="007E5A9E" w:rsidRPr="000B1042" w:rsidRDefault="00D40EC1" w:rsidP="007E5A9E">
            <w:pPr>
              <w:rPr>
                <w:rFonts w:ascii="Times New Roman" w:eastAsia="Arial Unicode MS" w:hAnsi="Times New Roman"/>
                <w:szCs w:val="20"/>
              </w:rPr>
            </w:pPr>
            <w:r>
              <w:rPr>
                <w:rFonts w:ascii="Times New Roman" w:eastAsia="Arial Unicode MS" w:hAnsi="Times New Roman"/>
                <w:szCs w:val="20"/>
              </w:rPr>
              <w:t>Spokane</w:t>
            </w:r>
          </w:p>
        </w:tc>
        <w:tc>
          <w:tcPr>
            <w:tcW w:w="1008" w:type="dxa"/>
            <w:noWrap/>
            <w:tcMar>
              <w:top w:w="57" w:type="dxa"/>
              <w:left w:w="57" w:type="dxa"/>
              <w:bottom w:w="57" w:type="dxa"/>
              <w:right w:w="57" w:type="dxa"/>
            </w:tcMar>
          </w:tcPr>
          <w:p w14:paraId="3490A346" w14:textId="0246A488" w:rsidR="007E5A9E" w:rsidRPr="000B1042" w:rsidRDefault="00496997" w:rsidP="007E5A9E">
            <w:pPr>
              <w:rPr>
                <w:rFonts w:ascii="Times New Roman" w:eastAsia="Arial Unicode MS" w:hAnsi="Times New Roman"/>
                <w:szCs w:val="20"/>
              </w:rPr>
            </w:pPr>
            <w:r>
              <w:rPr>
                <w:rFonts w:ascii="Times New Roman" w:eastAsia="Arial Unicode MS" w:hAnsi="Times New Roman"/>
                <w:szCs w:val="20"/>
              </w:rPr>
              <w:t>US</w:t>
            </w:r>
          </w:p>
        </w:tc>
      </w:tr>
      <w:tr w:rsidR="007E5A9E" w:rsidRPr="000B1042" w14:paraId="34325A3B" w14:textId="77777777" w:rsidTr="00842B0F">
        <w:trPr>
          <w:cantSplit/>
          <w:trHeight w:val="20"/>
          <w:jc w:val="center"/>
        </w:trPr>
        <w:tc>
          <w:tcPr>
            <w:tcW w:w="3348" w:type="dxa"/>
            <w:noWrap/>
            <w:tcMar>
              <w:top w:w="57" w:type="dxa"/>
              <w:left w:w="57" w:type="dxa"/>
              <w:bottom w:w="57" w:type="dxa"/>
              <w:right w:w="57" w:type="dxa"/>
            </w:tcMar>
          </w:tcPr>
          <w:p w14:paraId="18538FDA"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3GPPRAN1#88</w:t>
            </w:r>
          </w:p>
        </w:tc>
        <w:tc>
          <w:tcPr>
            <w:tcW w:w="1119" w:type="dxa"/>
            <w:noWrap/>
            <w:tcMar>
              <w:top w:w="57" w:type="dxa"/>
              <w:left w:w="57" w:type="dxa"/>
              <w:bottom w:w="57" w:type="dxa"/>
              <w:right w:w="57" w:type="dxa"/>
            </w:tcMar>
          </w:tcPr>
          <w:p w14:paraId="58C26DEB"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5FFB467" w14:textId="77777777" w:rsidR="007E5A9E" w:rsidRPr="000B1042" w:rsidRDefault="007E5A9E" w:rsidP="007E5A9E">
            <w:pPr>
              <w:rPr>
                <w:rFonts w:ascii="Times New Roman" w:hAnsi="Times New Roman"/>
                <w:szCs w:val="20"/>
              </w:rPr>
            </w:pPr>
            <w:r w:rsidRPr="000B1042">
              <w:rPr>
                <w:rFonts w:ascii="Times New Roman" w:hAnsi="Times New Roman"/>
                <w:szCs w:val="20"/>
              </w:rPr>
              <w:t>13 – 17 Feb 2017</w:t>
            </w:r>
          </w:p>
        </w:tc>
        <w:tc>
          <w:tcPr>
            <w:tcW w:w="1975" w:type="dxa"/>
            <w:noWrap/>
            <w:tcMar>
              <w:top w:w="57" w:type="dxa"/>
              <w:left w:w="57" w:type="dxa"/>
              <w:bottom w:w="57" w:type="dxa"/>
              <w:right w:w="57" w:type="dxa"/>
            </w:tcMar>
          </w:tcPr>
          <w:p w14:paraId="2DB899B4" w14:textId="241C1191"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Athens</w:t>
            </w:r>
          </w:p>
        </w:tc>
        <w:tc>
          <w:tcPr>
            <w:tcW w:w="1008" w:type="dxa"/>
            <w:noWrap/>
            <w:tcMar>
              <w:top w:w="57" w:type="dxa"/>
              <w:left w:w="57" w:type="dxa"/>
              <w:bottom w:w="57" w:type="dxa"/>
              <w:right w:w="57" w:type="dxa"/>
            </w:tcMar>
          </w:tcPr>
          <w:p w14:paraId="1DED5068" w14:textId="5537E84F"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Greece</w:t>
            </w:r>
          </w:p>
        </w:tc>
      </w:tr>
      <w:tr w:rsidR="00676B4B" w:rsidRPr="000B1042" w14:paraId="52E18B97" w14:textId="77777777" w:rsidTr="00842B0F">
        <w:trPr>
          <w:cantSplit/>
          <w:trHeight w:val="20"/>
          <w:jc w:val="center"/>
        </w:trPr>
        <w:tc>
          <w:tcPr>
            <w:tcW w:w="3348" w:type="dxa"/>
            <w:noWrap/>
            <w:tcMar>
              <w:top w:w="57" w:type="dxa"/>
              <w:left w:w="57" w:type="dxa"/>
              <w:bottom w:w="57" w:type="dxa"/>
              <w:right w:w="57" w:type="dxa"/>
            </w:tcMar>
          </w:tcPr>
          <w:p w14:paraId="0ABC68F9" w14:textId="77777777" w:rsidR="00676B4B" w:rsidRPr="000B1042" w:rsidRDefault="00676B4B" w:rsidP="00676B4B">
            <w:pPr>
              <w:rPr>
                <w:rFonts w:ascii="Times New Roman" w:hAnsi="Times New Roman"/>
                <w:szCs w:val="20"/>
                <w:u w:val="single"/>
              </w:rPr>
            </w:pPr>
            <w:r w:rsidRPr="000B1042">
              <w:rPr>
                <w:rFonts w:ascii="Times New Roman" w:hAnsi="Times New Roman"/>
                <w:szCs w:val="20"/>
                <w:u w:val="single"/>
              </w:rPr>
              <w:t>3GPPRAN1#88bis</w:t>
            </w:r>
          </w:p>
        </w:tc>
        <w:tc>
          <w:tcPr>
            <w:tcW w:w="1119" w:type="dxa"/>
            <w:noWrap/>
            <w:tcMar>
              <w:top w:w="57" w:type="dxa"/>
              <w:left w:w="57" w:type="dxa"/>
              <w:bottom w:w="57" w:type="dxa"/>
              <w:right w:w="57" w:type="dxa"/>
            </w:tcMar>
          </w:tcPr>
          <w:p w14:paraId="7913BC45" w14:textId="77777777" w:rsidR="00676B4B" w:rsidRPr="000B1042" w:rsidRDefault="00676B4B" w:rsidP="00676B4B">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52A9C87" w14:textId="77777777" w:rsidR="00676B4B" w:rsidRPr="000B1042" w:rsidRDefault="00676B4B" w:rsidP="00676B4B">
            <w:pPr>
              <w:rPr>
                <w:rFonts w:ascii="Times New Roman" w:hAnsi="Times New Roman"/>
                <w:szCs w:val="20"/>
              </w:rPr>
            </w:pPr>
            <w:r w:rsidRPr="000B1042">
              <w:rPr>
                <w:rFonts w:ascii="Times New Roman" w:hAnsi="Times New Roman"/>
                <w:szCs w:val="20"/>
              </w:rPr>
              <w:t>03 – 07 Apr 2017</w:t>
            </w:r>
          </w:p>
        </w:tc>
        <w:tc>
          <w:tcPr>
            <w:tcW w:w="1975" w:type="dxa"/>
            <w:noWrap/>
            <w:tcMar>
              <w:top w:w="57" w:type="dxa"/>
              <w:left w:w="57" w:type="dxa"/>
              <w:bottom w:w="57" w:type="dxa"/>
              <w:right w:w="57" w:type="dxa"/>
            </w:tcMar>
          </w:tcPr>
          <w:p w14:paraId="4EC3AB74" w14:textId="7CE4770F" w:rsidR="00676B4B" w:rsidRPr="000B1042" w:rsidRDefault="00676B4B" w:rsidP="00676B4B">
            <w:pPr>
              <w:rPr>
                <w:rFonts w:ascii="Times New Roman" w:eastAsia="Arial Unicode MS" w:hAnsi="Times New Roman"/>
                <w:szCs w:val="20"/>
              </w:rPr>
            </w:pPr>
            <w:r>
              <w:rPr>
                <w:rFonts w:ascii="Times New Roman" w:eastAsia="Arial Unicode MS" w:hAnsi="Times New Roman"/>
                <w:szCs w:val="20"/>
              </w:rPr>
              <w:t>Spokane</w:t>
            </w:r>
          </w:p>
        </w:tc>
        <w:tc>
          <w:tcPr>
            <w:tcW w:w="1008" w:type="dxa"/>
            <w:noWrap/>
            <w:tcMar>
              <w:top w:w="57" w:type="dxa"/>
              <w:left w:w="57" w:type="dxa"/>
              <w:bottom w:w="57" w:type="dxa"/>
              <w:right w:w="57" w:type="dxa"/>
            </w:tcMar>
          </w:tcPr>
          <w:p w14:paraId="439554C3" w14:textId="780746DE" w:rsidR="00676B4B" w:rsidRPr="000B1042" w:rsidRDefault="00676B4B" w:rsidP="00676B4B">
            <w:pPr>
              <w:rPr>
                <w:rFonts w:ascii="Times New Roman" w:eastAsia="Arial Unicode MS" w:hAnsi="Times New Roman"/>
                <w:szCs w:val="20"/>
              </w:rPr>
            </w:pPr>
            <w:r w:rsidRPr="000B1042">
              <w:rPr>
                <w:rFonts w:ascii="Times New Roman" w:eastAsia="Arial Unicode MS" w:hAnsi="Times New Roman"/>
                <w:szCs w:val="20"/>
              </w:rPr>
              <w:t>US</w:t>
            </w:r>
          </w:p>
        </w:tc>
      </w:tr>
      <w:tr w:rsidR="007E5A9E" w:rsidRPr="000B1042" w14:paraId="56AF0861" w14:textId="77777777" w:rsidTr="00842B0F">
        <w:trPr>
          <w:cantSplit/>
          <w:trHeight w:val="20"/>
          <w:jc w:val="center"/>
        </w:trPr>
        <w:tc>
          <w:tcPr>
            <w:tcW w:w="3348" w:type="dxa"/>
            <w:noWrap/>
            <w:tcMar>
              <w:top w:w="57" w:type="dxa"/>
              <w:left w:w="57" w:type="dxa"/>
              <w:bottom w:w="57" w:type="dxa"/>
              <w:right w:w="57" w:type="dxa"/>
            </w:tcMar>
          </w:tcPr>
          <w:p w14:paraId="31B4F60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3GPPRAN1#89</w:t>
            </w:r>
          </w:p>
        </w:tc>
        <w:tc>
          <w:tcPr>
            <w:tcW w:w="1119" w:type="dxa"/>
            <w:noWrap/>
            <w:tcMar>
              <w:top w:w="57" w:type="dxa"/>
              <w:left w:w="57" w:type="dxa"/>
              <w:bottom w:w="57" w:type="dxa"/>
              <w:right w:w="57" w:type="dxa"/>
            </w:tcMar>
          </w:tcPr>
          <w:p w14:paraId="064F19AD"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7E5A9E" w:rsidRPr="000B1042" w:rsidRDefault="007E5A9E" w:rsidP="007E5A9E">
            <w:pPr>
              <w:rPr>
                <w:rFonts w:ascii="Times New Roman" w:hAnsi="Times New Roman"/>
                <w:szCs w:val="20"/>
              </w:rPr>
            </w:pPr>
            <w:r w:rsidRPr="000B1042">
              <w:rPr>
                <w:rFonts w:ascii="Times New Roman" w:hAnsi="Times New Roman"/>
                <w:szCs w:val="20"/>
              </w:rPr>
              <w:t>15 – 19 May 2017</w:t>
            </w:r>
          </w:p>
        </w:tc>
        <w:tc>
          <w:tcPr>
            <w:tcW w:w="1975" w:type="dxa"/>
            <w:noWrap/>
            <w:tcMar>
              <w:top w:w="57" w:type="dxa"/>
              <w:left w:w="57" w:type="dxa"/>
              <w:bottom w:w="57" w:type="dxa"/>
              <w:right w:w="57" w:type="dxa"/>
            </w:tcMar>
          </w:tcPr>
          <w:p w14:paraId="35E3D224" w14:textId="1B2D13CE" w:rsidR="007E5A9E" w:rsidRPr="000B1042" w:rsidRDefault="00C7219B" w:rsidP="007E5A9E">
            <w:pPr>
              <w:rPr>
                <w:rFonts w:ascii="Times New Roman" w:eastAsia="Arial Unicode MS" w:hAnsi="Times New Roman"/>
                <w:szCs w:val="20"/>
              </w:rPr>
            </w:pPr>
            <w:r w:rsidRPr="00C7219B">
              <w:rPr>
                <w:rFonts w:ascii="Times New Roman" w:eastAsia="Arial Unicode MS" w:hAnsi="Times New Roman"/>
                <w:szCs w:val="20"/>
              </w:rPr>
              <w:t>Hangzhou</w:t>
            </w:r>
            <w:r>
              <w:rPr>
                <w:rFonts w:ascii="Times New Roman" w:eastAsia="Arial Unicode MS" w:hAnsi="Times New Roman"/>
                <w:szCs w:val="20"/>
              </w:rPr>
              <w:t xml:space="preserve"> (TBC)</w:t>
            </w:r>
          </w:p>
        </w:tc>
        <w:tc>
          <w:tcPr>
            <w:tcW w:w="1008" w:type="dxa"/>
            <w:noWrap/>
            <w:tcMar>
              <w:top w:w="57" w:type="dxa"/>
              <w:left w:w="57" w:type="dxa"/>
              <w:bottom w:w="57" w:type="dxa"/>
              <w:right w:w="57" w:type="dxa"/>
            </w:tcMar>
          </w:tcPr>
          <w:p w14:paraId="00018DF1" w14:textId="3979B4A8"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China</w:t>
            </w:r>
          </w:p>
        </w:tc>
      </w:tr>
      <w:tr w:rsidR="0012593B" w:rsidRPr="000B1042" w14:paraId="2636C53F" w14:textId="77777777" w:rsidTr="00842B0F">
        <w:trPr>
          <w:cantSplit/>
          <w:trHeight w:val="20"/>
          <w:jc w:val="center"/>
        </w:trPr>
        <w:tc>
          <w:tcPr>
            <w:tcW w:w="3348" w:type="dxa"/>
            <w:noWrap/>
            <w:tcMar>
              <w:top w:w="57" w:type="dxa"/>
              <w:left w:w="57" w:type="dxa"/>
              <w:bottom w:w="57" w:type="dxa"/>
              <w:right w:w="57" w:type="dxa"/>
            </w:tcMar>
          </w:tcPr>
          <w:p w14:paraId="591286CA" w14:textId="1075F8DA" w:rsidR="0012593B" w:rsidRPr="000B1042" w:rsidRDefault="0012593B" w:rsidP="0012593B">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6C9CEA5" w14:textId="18D875ED" w:rsidR="0012593B" w:rsidRPr="000B1042" w:rsidRDefault="0012593B" w:rsidP="0012593B">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70972EB" w14:textId="0B18510A" w:rsidR="0012593B" w:rsidRPr="000B1042" w:rsidRDefault="0012593B" w:rsidP="0012593B">
            <w:pPr>
              <w:rPr>
                <w:rFonts w:ascii="Times New Roman" w:hAnsi="Times New Roman"/>
                <w:szCs w:val="20"/>
              </w:rPr>
            </w:pPr>
            <w:r>
              <w:rPr>
                <w:rFonts w:ascii="Times New Roman" w:hAnsi="Times New Roman"/>
                <w:szCs w:val="20"/>
              </w:rPr>
              <w:t>27</w:t>
            </w:r>
            <w:r w:rsidRPr="000B1042">
              <w:rPr>
                <w:rFonts w:ascii="Times New Roman" w:hAnsi="Times New Roman"/>
                <w:szCs w:val="20"/>
              </w:rPr>
              <w:t xml:space="preserve"> – </w:t>
            </w:r>
            <w:r>
              <w:rPr>
                <w:rFonts w:ascii="Times New Roman" w:hAnsi="Times New Roman"/>
                <w:szCs w:val="20"/>
              </w:rPr>
              <w:t xml:space="preserve">30 Jun </w:t>
            </w:r>
            <w:r w:rsidRPr="000B1042">
              <w:rPr>
                <w:rFonts w:ascii="Times New Roman" w:hAnsi="Times New Roman"/>
                <w:szCs w:val="20"/>
              </w:rPr>
              <w:t>201</w:t>
            </w:r>
            <w:r>
              <w:rPr>
                <w:rFonts w:ascii="Times New Roman" w:hAnsi="Times New Roman"/>
                <w:szCs w:val="20"/>
              </w:rPr>
              <w:t>7</w:t>
            </w:r>
          </w:p>
        </w:tc>
        <w:tc>
          <w:tcPr>
            <w:tcW w:w="1975" w:type="dxa"/>
            <w:noWrap/>
            <w:tcMar>
              <w:top w:w="57" w:type="dxa"/>
              <w:left w:w="57" w:type="dxa"/>
              <w:bottom w:w="57" w:type="dxa"/>
              <w:right w:w="57" w:type="dxa"/>
            </w:tcMar>
          </w:tcPr>
          <w:p w14:paraId="408A9F8D" w14:textId="3EFA9304" w:rsidR="0012593B" w:rsidRPr="000B1042" w:rsidRDefault="0012593B" w:rsidP="0012593B">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2117B991" w14:textId="7A9C79E4" w:rsidR="0012593B" w:rsidRPr="000B1042" w:rsidRDefault="0012593B" w:rsidP="0012593B">
            <w:pPr>
              <w:rPr>
                <w:rFonts w:ascii="Times New Roman" w:eastAsia="Arial Unicode MS" w:hAnsi="Times New Roman"/>
                <w:szCs w:val="20"/>
              </w:rPr>
            </w:pPr>
            <w:r w:rsidRPr="000B1042">
              <w:rPr>
                <w:rFonts w:ascii="Times New Roman" w:eastAsia="Arial Unicode MS" w:hAnsi="Times New Roman"/>
                <w:szCs w:val="20"/>
              </w:rPr>
              <w:t>China</w:t>
            </w:r>
          </w:p>
        </w:tc>
      </w:tr>
      <w:tr w:rsidR="00D24733" w:rsidRPr="000B1042" w14:paraId="5B26D2CB" w14:textId="77777777" w:rsidTr="00842B0F">
        <w:trPr>
          <w:cantSplit/>
          <w:trHeight w:val="20"/>
          <w:jc w:val="center"/>
        </w:trPr>
        <w:tc>
          <w:tcPr>
            <w:tcW w:w="3348" w:type="dxa"/>
            <w:noWrap/>
            <w:tcMar>
              <w:top w:w="57" w:type="dxa"/>
              <w:left w:w="57" w:type="dxa"/>
              <w:bottom w:w="57" w:type="dxa"/>
              <w:right w:w="57" w:type="dxa"/>
            </w:tcMar>
          </w:tcPr>
          <w:p w14:paraId="13E14310"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D24733" w:rsidRPr="000B1042" w:rsidRDefault="00D24733" w:rsidP="00D24733">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2139FE6A" w:rsidR="00D24733" w:rsidRPr="000B1042" w:rsidRDefault="00497308" w:rsidP="00D24733">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69E3970E" w14:textId="058E7FA0"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Rep Czech</w:t>
            </w:r>
          </w:p>
        </w:tc>
      </w:tr>
      <w:tr w:rsidR="00497308" w:rsidRPr="000B1042" w14:paraId="5F14B8DB" w14:textId="77777777" w:rsidTr="00842B0F">
        <w:trPr>
          <w:cantSplit/>
          <w:trHeight w:val="20"/>
          <w:jc w:val="center"/>
        </w:trPr>
        <w:tc>
          <w:tcPr>
            <w:tcW w:w="3348" w:type="dxa"/>
            <w:noWrap/>
            <w:tcMar>
              <w:top w:w="57" w:type="dxa"/>
              <w:left w:w="57" w:type="dxa"/>
              <w:bottom w:w="57" w:type="dxa"/>
              <w:right w:w="57" w:type="dxa"/>
            </w:tcMar>
          </w:tcPr>
          <w:p w14:paraId="69713DB4" w14:textId="350307D3" w:rsidR="00497308" w:rsidRPr="000B1042" w:rsidRDefault="00497308" w:rsidP="00497308">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859212C" w14:textId="5050054A" w:rsidR="00497308" w:rsidRPr="000B1042" w:rsidRDefault="00497308" w:rsidP="0049730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E5A5559" w14:textId="2E0E167A" w:rsidR="00497308" w:rsidRPr="000B1042" w:rsidRDefault="00F71663" w:rsidP="00F71663">
            <w:pPr>
              <w:rPr>
                <w:rFonts w:ascii="Times New Roman" w:hAnsi="Times New Roman"/>
                <w:szCs w:val="20"/>
              </w:rPr>
            </w:pPr>
            <w:r w:rsidRPr="00F71663">
              <w:rPr>
                <w:rFonts w:ascii="Times New Roman" w:hAnsi="Times New Roman"/>
                <w:szCs w:val="20"/>
              </w:rPr>
              <w:t xml:space="preserve">18 </w:t>
            </w:r>
            <w:r>
              <w:rPr>
                <w:rFonts w:ascii="Times New Roman" w:hAnsi="Times New Roman"/>
                <w:szCs w:val="20"/>
              </w:rPr>
              <w:t>–</w:t>
            </w:r>
            <w:r w:rsidRPr="00F71663">
              <w:rPr>
                <w:rFonts w:ascii="Times New Roman" w:hAnsi="Times New Roman"/>
                <w:szCs w:val="20"/>
              </w:rPr>
              <w:t xml:space="preserve"> 21</w:t>
            </w:r>
            <w:r>
              <w:rPr>
                <w:rFonts w:ascii="Times New Roman" w:hAnsi="Times New Roman"/>
                <w:szCs w:val="20"/>
              </w:rPr>
              <w:t xml:space="preserve"> </w:t>
            </w:r>
            <w:r w:rsidRPr="00F71663">
              <w:rPr>
                <w:rFonts w:ascii="Times New Roman" w:hAnsi="Times New Roman"/>
                <w:szCs w:val="20"/>
              </w:rPr>
              <w:t>Sep 2017</w:t>
            </w:r>
          </w:p>
        </w:tc>
        <w:tc>
          <w:tcPr>
            <w:tcW w:w="1975" w:type="dxa"/>
            <w:noWrap/>
            <w:tcMar>
              <w:top w:w="57" w:type="dxa"/>
              <w:left w:w="57" w:type="dxa"/>
              <w:bottom w:w="57" w:type="dxa"/>
              <w:right w:w="57" w:type="dxa"/>
            </w:tcMar>
          </w:tcPr>
          <w:p w14:paraId="7A89124B" w14:textId="5A5EF491" w:rsidR="00497308" w:rsidRPr="000B1042" w:rsidRDefault="00676B4B" w:rsidP="00497308">
            <w:pPr>
              <w:rPr>
                <w:rFonts w:ascii="Times New Roman" w:eastAsia="Arial Unicode MS" w:hAnsi="Times New Roman"/>
                <w:szCs w:val="20"/>
              </w:rPr>
            </w:pPr>
            <w:r w:rsidRPr="00676B4B">
              <w:rPr>
                <w:rFonts w:ascii="Times New Roman" w:eastAsia="Arial Unicode MS" w:hAnsi="Times New Roman"/>
                <w:szCs w:val="20"/>
              </w:rPr>
              <w:t>Nagoya</w:t>
            </w:r>
          </w:p>
        </w:tc>
        <w:tc>
          <w:tcPr>
            <w:tcW w:w="1008" w:type="dxa"/>
            <w:noWrap/>
            <w:tcMar>
              <w:top w:w="57" w:type="dxa"/>
              <w:left w:w="57" w:type="dxa"/>
              <w:bottom w:w="57" w:type="dxa"/>
              <w:right w:w="57" w:type="dxa"/>
            </w:tcMar>
          </w:tcPr>
          <w:p w14:paraId="778FB4B7" w14:textId="5AE93FD7" w:rsidR="00497308" w:rsidRPr="000B1042" w:rsidRDefault="00676B4B" w:rsidP="00497308">
            <w:pPr>
              <w:rPr>
                <w:rFonts w:ascii="Times New Roman" w:eastAsia="Arial Unicode MS" w:hAnsi="Times New Roman"/>
                <w:szCs w:val="20"/>
              </w:rPr>
            </w:pPr>
            <w:r>
              <w:rPr>
                <w:rFonts w:ascii="Times New Roman" w:eastAsia="Arial Unicode MS" w:hAnsi="Times New Roman"/>
                <w:szCs w:val="20"/>
              </w:rPr>
              <w:t>Japan</w:t>
            </w:r>
          </w:p>
        </w:tc>
      </w:tr>
      <w:tr w:rsidR="007E5A9E" w:rsidRPr="000B1042" w14:paraId="38EC1ED6" w14:textId="77777777" w:rsidTr="00842B0F">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6AA5A177" w:rsidR="007E5A9E" w:rsidRPr="000B1042" w:rsidRDefault="00497308" w:rsidP="007E5A9E">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842B0F">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F71663" w:rsidRPr="000B1042" w14:paraId="7E524D43" w14:textId="77777777" w:rsidTr="001E1F4E">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5D7BD3F0" w:rsidR="00F71663" w:rsidRPr="00F71663" w:rsidRDefault="00F71663" w:rsidP="00F71663">
            <w:pPr>
              <w:rPr>
                <w:rFonts w:ascii="Times New Roman" w:eastAsia="Arial Unicode MS" w:hAnsi="Times New Roman"/>
                <w:szCs w:val="20"/>
              </w:rPr>
            </w:pPr>
            <w:r w:rsidRPr="00F71663">
              <w:rPr>
                <w:rFonts w:ascii="Times New Roman" w:hAnsi="Times New Roman"/>
                <w:color w:val="000000"/>
                <w:szCs w:val="20"/>
              </w:rPr>
              <w:t>Athens (TBC)</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F71663" w:rsidRPr="000B1042" w14:paraId="217E25C2" w14:textId="77777777" w:rsidTr="00842B0F">
        <w:trPr>
          <w:cantSplit/>
          <w:trHeight w:val="20"/>
          <w:jc w:val="center"/>
        </w:trPr>
        <w:tc>
          <w:tcPr>
            <w:tcW w:w="3348" w:type="dxa"/>
            <w:noWrap/>
            <w:tcMar>
              <w:top w:w="57" w:type="dxa"/>
              <w:left w:w="57" w:type="dxa"/>
              <w:bottom w:w="57" w:type="dxa"/>
              <w:right w:w="57" w:type="dxa"/>
            </w:tcMar>
          </w:tcPr>
          <w:p w14:paraId="60260186" w14:textId="5A3CFA3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F71663" w:rsidRPr="00F71663" w:rsidRDefault="00F71663" w:rsidP="00F7166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1BB3A9B9"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r>
      <w:tr w:rsidR="00F71663" w:rsidRPr="000B1042" w14:paraId="5266EC47" w14:textId="77777777" w:rsidTr="00842B0F">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842B0F">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7D0874C1"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Gothenburg (TBC)</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F71663" w:rsidRPr="000B1042" w14:paraId="410D54F5" w14:textId="77777777" w:rsidTr="00842B0F">
        <w:trPr>
          <w:cantSplit/>
          <w:trHeight w:val="20"/>
          <w:jc w:val="center"/>
        </w:trPr>
        <w:tc>
          <w:tcPr>
            <w:tcW w:w="3348" w:type="dxa"/>
            <w:noWrap/>
            <w:tcMar>
              <w:top w:w="57" w:type="dxa"/>
              <w:left w:w="57" w:type="dxa"/>
              <w:bottom w:w="57" w:type="dxa"/>
              <w:right w:w="57" w:type="dxa"/>
            </w:tcMar>
          </w:tcPr>
          <w:p w14:paraId="520804B7" w14:textId="2E5B18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F71663" w:rsidRPr="00F71663" w:rsidRDefault="00F71663" w:rsidP="00F7166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406CD53A"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r>
      <w:tr w:rsidR="00F71663" w:rsidRPr="000B1042" w14:paraId="22E50AEC" w14:textId="77777777" w:rsidTr="00842B0F">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7E1EFC38"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744"/>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7B4F5" w14:textId="77777777" w:rsidR="00647AD8" w:rsidRDefault="00647AD8">
      <w:r>
        <w:separator/>
      </w:r>
    </w:p>
  </w:endnote>
  <w:endnote w:type="continuationSeparator" w:id="0">
    <w:p w14:paraId="760BB834" w14:textId="77777777" w:rsidR="00647AD8" w:rsidRDefault="0064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1E1F4E" w:rsidRPr="000B6FA8" w:rsidRDefault="001E1F4E"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FE52AD">
      <w:rPr>
        <w:rStyle w:val="PageNumber"/>
        <w:noProof/>
      </w:rPr>
      <w:t>21</w:t>
    </w:r>
    <w:r w:rsidRPr="000B6FA8">
      <w:rPr>
        <w:rStyle w:val="PageNumber"/>
      </w:rPr>
      <w:fldChar w:fldCharType="end"/>
    </w:r>
  </w:p>
  <w:p w14:paraId="497760C1" w14:textId="77777777" w:rsidR="001E1F4E" w:rsidRDefault="001E1F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F6747" w14:textId="77777777" w:rsidR="00647AD8" w:rsidRDefault="00647AD8">
      <w:r>
        <w:separator/>
      </w:r>
    </w:p>
  </w:footnote>
  <w:footnote w:type="continuationSeparator" w:id="0">
    <w:p w14:paraId="6045C2D0" w14:textId="77777777" w:rsidR="00647AD8" w:rsidRDefault="00647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4B08EEDF" w:rsidR="001E1F4E" w:rsidRDefault="001E1F4E"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#88</w:t>
    </w:r>
    <w:r>
      <w:rPr>
        <w:rFonts w:ascii="Arial" w:hAnsi="Arial" w:cs="Arial"/>
        <w:b/>
        <w:bCs/>
        <w:sz w:val="28"/>
      </w:rPr>
      <w:tab/>
    </w:r>
    <w:r>
      <w:rPr>
        <w:rFonts w:ascii="Arial" w:hAnsi="Arial" w:cs="Arial"/>
        <w:b/>
        <w:bCs/>
        <w:sz w:val="28"/>
      </w:rPr>
      <w:tab/>
    </w:r>
    <w:r>
      <w:rPr>
        <w:rFonts w:ascii="Arial" w:hAnsi="Arial" w:cs="Arial"/>
        <w:b/>
        <w:bCs/>
        <w:sz w:val="28"/>
      </w:rPr>
      <w:tab/>
      <w:t>R1-17</w:t>
    </w:r>
    <w:r w:rsidR="00966C3F">
      <w:rPr>
        <w:rFonts w:ascii="Arial" w:hAnsi="Arial" w:cs="Arial"/>
        <w:b/>
        <w:bCs/>
        <w:sz w:val="28"/>
      </w:rPr>
      <w:t>01552</w:t>
    </w:r>
  </w:p>
  <w:p w14:paraId="749555D2" w14:textId="0A92B487" w:rsidR="001E1F4E" w:rsidRPr="00A200C1" w:rsidRDefault="001E1F4E" w:rsidP="008755AE">
    <w:pPr>
      <w:pStyle w:val="Header"/>
      <w:widowControl w:val="0"/>
      <w:rPr>
        <w:rFonts w:ascii="Arial" w:hAnsi="Arial" w:cs="Arial"/>
        <w:b/>
        <w:bCs/>
        <w:sz w:val="28"/>
        <w:lang w:val="en-US"/>
      </w:rPr>
    </w:pPr>
    <w:r>
      <w:rPr>
        <w:rFonts w:ascii="Arial" w:hAnsi="Arial" w:cs="Arial"/>
        <w:b/>
        <w:bCs/>
        <w:sz w:val="28"/>
        <w:lang w:val="en-US"/>
      </w:rPr>
      <w:t>Athens, Greece,</w:t>
    </w:r>
    <w:r w:rsidRPr="00A13D9B">
      <w:rPr>
        <w:rFonts w:ascii="Arial" w:hAnsi="Arial" w:cs="Arial"/>
        <w:b/>
        <w:bCs/>
        <w:sz w:val="28"/>
        <w:lang w:val="en-US"/>
      </w:rPr>
      <w:t xml:space="preserve"> </w:t>
    </w:r>
    <w:r>
      <w:rPr>
        <w:rFonts w:ascii="Arial" w:hAnsi="Arial" w:cs="Arial"/>
        <w:b/>
        <w:bCs/>
        <w:sz w:val="28"/>
        <w:lang w:val="en-US"/>
      </w:rPr>
      <w:t>13</w:t>
    </w:r>
    <w:r w:rsidRPr="007E5A9E">
      <w:rPr>
        <w:rFonts w:ascii="Arial" w:hAnsi="Arial" w:cs="Arial"/>
        <w:b/>
        <w:bCs/>
        <w:sz w:val="28"/>
        <w:vertAlign w:val="superscript"/>
        <w:lang w:val="en-US"/>
      </w:rPr>
      <w:t>th</w:t>
    </w:r>
    <w:r>
      <w:rPr>
        <w:rFonts w:ascii="Arial" w:hAnsi="Arial" w:cs="Arial"/>
        <w:b/>
        <w:bCs/>
        <w:sz w:val="28"/>
        <w:lang w:val="en-US"/>
      </w:rPr>
      <w:t xml:space="preserve"> – 17</w:t>
    </w:r>
    <w:r w:rsidRPr="00E7109E">
      <w:rPr>
        <w:rFonts w:ascii="Arial" w:hAnsi="Arial" w:cs="Arial"/>
        <w:b/>
        <w:bCs/>
        <w:sz w:val="28"/>
        <w:vertAlign w:val="superscript"/>
        <w:lang w:val="en-US"/>
      </w:rPr>
      <w:t>th</w:t>
    </w:r>
    <w:r>
      <w:rPr>
        <w:rFonts w:ascii="Arial" w:hAnsi="Arial" w:cs="Arial"/>
        <w:b/>
        <w:bCs/>
        <w:sz w:val="28"/>
        <w:lang w:val="en-US"/>
      </w:rPr>
      <w:t xml:space="preserve"> February 2017</w:t>
    </w:r>
  </w:p>
  <w:p w14:paraId="7A99501D" w14:textId="156A73B2" w:rsidR="001E1F4E" w:rsidRPr="00FD1435" w:rsidRDefault="001E1F4E"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21C1B" w14:textId="77777777" w:rsidR="00966C3F" w:rsidRDefault="00966C3F" w:rsidP="00966C3F">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#88</w:t>
    </w:r>
    <w:r>
      <w:rPr>
        <w:rFonts w:ascii="Arial" w:hAnsi="Arial" w:cs="Arial"/>
        <w:b/>
        <w:bCs/>
        <w:sz w:val="28"/>
      </w:rPr>
      <w:tab/>
    </w:r>
    <w:r>
      <w:rPr>
        <w:rFonts w:ascii="Arial" w:hAnsi="Arial" w:cs="Arial"/>
        <w:b/>
        <w:bCs/>
        <w:sz w:val="28"/>
      </w:rPr>
      <w:tab/>
    </w:r>
    <w:r>
      <w:rPr>
        <w:rFonts w:ascii="Arial" w:hAnsi="Arial" w:cs="Arial"/>
        <w:b/>
        <w:bCs/>
        <w:sz w:val="28"/>
      </w:rPr>
      <w:tab/>
      <w:t>R1-1701552</w:t>
    </w:r>
  </w:p>
  <w:p w14:paraId="185D2CED" w14:textId="77777777" w:rsidR="00966C3F" w:rsidRPr="00A200C1" w:rsidRDefault="00966C3F" w:rsidP="00966C3F">
    <w:pPr>
      <w:pStyle w:val="Header"/>
      <w:widowControl w:val="0"/>
      <w:rPr>
        <w:rFonts w:ascii="Arial" w:hAnsi="Arial" w:cs="Arial"/>
        <w:b/>
        <w:bCs/>
        <w:sz w:val="28"/>
        <w:lang w:val="en-US"/>
      </w:rPr>
    </w:pPr>
    <w:r>
      <w:rPr>
        <w:rFonts w:ascii="Arial" w:hAnsi="Arial" w:cs="Arial"/>
        <w:b/>
        <w:bCs/>
        <w:sz w:val="28"/>
        <w:lang w:val="en-US"/>
      </w:rPr>
      <w:t>Athens, Greece,</w:t>
    </w:r>
    <w:r w:rsidRPr="00A13D9B">
      <w:rPr>
        <w:rFonts w:ascii="Arial" w:hAnsi="Arial" w:cs="Arial"/>
        <w:b/>
        <w:bCs/>
        <w:sz w:val="28"/>
        <w:lang w:val="en-US"/>
      </w:rPr>
      <w:t xml:space="preserve"> </w:t>
    </w:r>
    <w:r>
      <w:rPr>
        <w:rFonts w:ascii="Arial" w:hAnsi="Arial" w:cs="Arial"/>
        <w:b/>
        <w:bCs/>
        <w:sz w:val="28"/>
        <w:lang w:val="en-US"/>
      </w:rPr>
      <w:t>13</w:t>
    </w:r>
    <w:r w:rsidRPr="007E5A9E">
      <w:rPr>
        <w:rFonts w:ascii="Arial" w:hAnsi="Arial" w:cs="Arial"/>
        <w:b/>
        <w:bCs/>
        <w:sz w:val="28"/>
        <w:vertAlign w:val="superscript"/>
        <w:lang w:val="en-US"/>
      </w:rPr>
      <w:t>th</w:t>
    </w:r>
    <w:r>
      <w:rPr>
        <w:rFonts w:ascii="Arial" w:hAnsi="Arial" w:cs="Arial"/>
        <w:b/>
        <w:bCs/>
        <w:sz w:val="28"/>
        <w:lang w:val="en-US"/>
      </w:rPr>
      <w:t xml:space="preserve"> – 17</w:t>
    </w:r>
    <w:r w:rsidRPr="00E7109E">
      <w:rPr>
        <w:rFonts w:ascii="Arial" w:hAnsi="Arial" w:cs="Arial"/>
        <w:b/>
        <w:bCs/>
        <w:sz w:val="28"/>
        <w:vertAlign w:val="superscript"/>
        <w:lang w:val="en-US"/>
      </w:rPr>
      <w:t>th</w:t>
    </w:r>
    <w:r>
      <w:rPr>
        <w:rFonts w:ascii="Arial" w:hAnsi="Arial" w:cs="Arial"/>
        <w:b/>
        <w:bCs/>
        <w:sz w:val="28"/>
        <w:lang w:val="en-US"/>
      </w:rPr>
      <w:t xml:space="preserve"> February 2017</w:t>
    </w:r>
  </w:p>
  <w:p w14:paraId="26C6EA5D" w14:textId="77777777" w:rsidR="001E1F4E" w:rsidRPr="008755AE" w:rsidRDefault="001E1F4E"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B4436"/>
    <w:multiLevelType w:val="hybridMultilevel"/>
    <w:tmpl w:val="0032F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D121A"/>
    <w:multiLevelType w:val="hybridMultilevel"/>
    <w:tmpl w:val="4EE8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AD700C"/>
    <w:multiLevelType w:val="hybridMultilevel"/>
    <w:tmpl w:val="B1B87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291019"/>
    <w:multiLevelType w:val="hybridMultilevel"/>
    <w:tmpl w:val="834428DA"/>
    <w:lvl w:ilvl="0" w:tplc="87B6E2D8">
      <w:start w:val="1"/>
      <w:numFmt w:val="bullet"/>
      <w:lvlText w:val="•"/>
      <w:lvlJc w:val="left"/>
      <w:pPr>
        <w:tabs>
          <w:tab w:val="num" w:pos="720"/>
        </w:tabs>
        <w:ind w:left="720" w:hanging="360"/>
      </w:pPr>
      <w:rPr>
        <w:rFonts w:ascii="Arial" w:hAnsi="Arial" w:hint="default"/>
      </w:rPr>
    </w:lvl>
    <w:lvl w:ilvl="1" w:tplc="1832BA06">
      <w:start w:val="48"/>
      <w:numFmt w:val="bullet"/>
      <w:lvlText w:val="–"/>
      <w:lvlJc w:val="left"/>
      <w:pPr>
        <w:tabs>
          <w:tab w:val="num" w:pos="1440"/>
        </w:tabs>
        <w:ind w:left="1440" w:hanging="360"/>
      </w:pPr>
      <w:rPr>
        <w:rFonts w:ascii="Arial" w:hAnsi="Arial" w:hint="default"/>
      </w:rPr>
    </w:lvl>
    <w:lvl w:ilvl="2" w:tplc="10A02BE4">
      <w:start w:val="48"/>
      <w:numFmt w:val="bullet"/>
      <w:lvlText w:val="•"/>
      <w:lvlJc w:val="left"/>
      <w:pPr>
        <w:tabs>
          <w:tab w:val="num" w:pos="2160"/>
        </w:tabs>
        <w:ind w:left="2160" w:hanging="360"/>
      </w:pPr>
      <w:rPr>
        <w:rFonts w:ascii="Arial" w:hAnsi="Arial" w:hint="default"/>
      </w:rPr>
    </w:lvl>
    <w:lvl w:ilvl="3" w:tplc="20A6061C" w:tentative="1">
      <w:start w:val="1"/>
      <w:numFmt w:val="bullet"/>
      <w:lvlText w:val="•"/>
      <w:lvlJc w:val="left"/>
      <w:pPr>
        <w:tabs>
          <w:tab w:val="num" w:pos="2880"/>
        </w:tabs>
        <w:ind w:left="2880" w:hanging="360"/>
      </w:pPr>
      <w:rPr>
        <w:rFonts w:ascii="Arial" w:hAnsi="Arial" w:hint="default"/>
      </w:rPr>
    </w:lvl>
    <w:lvl w:ilvl="4" w:tplc="CE006C60" w:tentative="1">
      <w:start w:val="1"/>
      <w:numFmt w:val="bullet"/>
      <w:lvlText w:val="•"/>
      <w:lvlJc w:val="left"/>
      <w:pPr>
        <w:tabs>
          <w:tab w:val="num" w:pos="3600"/>
        </w:tabs>
        <w:ind w:left="3600" w:hanging="360"/>
      </w:pPr>
      <w:rPr>
        <w:rFonts w:ascii="Arial" w:hAnsi="Arial" w:hint="default"/>
      </w:rPr>
    </w:lvl>
    <w:lvl w:ilvl="5" w:tplc="2556C066" w:tentative="1">
      <w:start w:val="1"/>
      <w:numFmt w:val="bullet"/>
      <w:lvlText w:val="•"/>
      <w:lvlJc w:val="left"/>
      <w:pPr>
        <w:tabs>
          <w:tab w:val="num" w:pos="4320"/>
        </w:tabs>
        <w:ind w:left="4320" w:hanging="360"/>
      </w:pPr>
      <w:rPr>
        <w:rFonts w:ascii="Arial" w:hAnsi="Arial" w:hint="default"/>
      </w:rPr>
    </w:lvl>
    <w:lvl w:ilvl="6" w:tplc="A392B332" w:tentative="1">
      <w:start w:val="1"/>
      <w:numFmt w:val="bullet"/>
      <w:lvlText w:val="•"/>
      <w:lvlJc w:val="left"/>
      <w:pPr>
        <w:tabs>
          <w:tab w:val="num" w:pos="5040"/>
        </w:tabs>
        <w:ind w:left="5040" w:hanging="360"/>
      </w:pPr>
      <w:rPr>
        <w:rFonts w:ascii="Arial" w:hAnsi="Arial" w:hint="default"/>
      </w:rPr>
    </w:lvl>
    <w:lvl w:ilvl="7" w:tplc="24809512" w:tentative="1">
      <w:start w:val="1"/>
      <w:numFmt w:val="bullet"/>
      <w:lvlText w:val="•"/>
      <w:lvlJc w:val="left"/>
      <w:pPr>
        <w:tabs>
          <w:tab w:val="num" w:pos="5760"/>
        </w:tabs>
        <w:ind w:left="5760" w:hanging="360"/>
      </w:pPr>
      <w:rPr>
        <w:rFonts w:ascii="Arial" w:hAnsi="Arial" w:hint="default"/>
      </w:rPr>
    </w:lvl>
    <w:lvl w:ilvl="8" w:tplc="483440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F81246"/>
    <w:multiLevelType w:val="hybridMultilevel"/>
    <w:tmpl w:val="5F8A9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376A6E"/>
    <w:multiLevelType w:val="hybridMultilevel"/>
    <w:tmpl w:val="7304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4AE2768"/>
    <w:multiLevelType w:val="hybridMultilevel"/>
    <w:tmpl w:val="F5FEC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5070242"/>
    <w:multiLevelType w:val="hybridMultilevel"/>
    <w:tmpl w:val="74EE55F0"/>
    <w:lvl w:ilvl="0" w:tplc="2A5EB2FA">
      <w:start w:val="1"/>
      <w:numFmt w:val="bullet"/>
      <w:lvlText w:val="•"/>
      <w:lvlJc w:val="left"/>
      <w:pPr>
        <w:tabs>
          <w:tab w:val="num" w:pos="720"/>
        </w:tabs>
        <w:ind w:left="720" w:hanging="360"/>
      </w:pPr>
      <w:rPr>
        <w:rFonts w:ascii="Arial" w:hAnsi="Arial" w:hint="default"/>
      </w:rPr>
    </w:lvl>
    <w:lvl w:ilvl="1" w:tplc="D82463E2" w:tentative="1">
      <w:start w:val="1"/>
      <w:numFmt w:val="bullet"/>
      <w:lvlText w:val="•"/>
      <w:lvlJc w:val="left"/>
      <w:pPr>
        <w:tabs>
          <w:tab w:val="num" w:pos="1440"/>
        </w:tabs>
        <w:ind w:left="1440" w:hanging="360"/>
      </w:pPr>
      <w:rPr>
        <w:rFonts w:ascii="Arial" w:hAnsi="Arial" w:hint="default"/>
      </w:rPr>
    </w:lvl>
    <w:lvl w:ilvl="2" w:tplc="41A841D8" w:tentative="1">
      <w:start w:val="1"/>
      <w:numFmt w:val="bullet"/>
      <w:lvlText w:val="•"/>
      <w:lvlJc w:val="left"/>
      <w:pPr>
        <w:tabs>
          <w:tab w:val="num" w:pos="2160"/>
        </w:tabs>
        <w:ind w:left="2160" w:hanging="360"/>
      </w:pPr>
      <w:rPr>
        <w:rFonts w:ascii="Arial" w:hAnsi="Arial" w:hint="default"/>
      </w:rPr>
    </w:lvl>
    <w:lvl w:ilvl="3" w:tplc="53E26AB6" w:tentative="1">
      <w:start w:val="1"/>
      <w:numFmt w:val="bullet"/>
      <w:lvlText w:val="•"/>
      <w:lvlJc w:val="left"/>
      <w:pPr>
        <w:tabs>
          <w:tab w:val="num" w:pos="2880"/>
        </w:tabs>
        <w:ind w:left="2880" w:hanging="360"/>
      </w:pPr>
      <w:rPr>
        <w:rFonts w:ascii="Arial" w:hAnsi="Arial" w:hint="default"/>
      </w:rPr>
    </w:lvl>
    <w:lvl w:ilvl="4" w:tplc="5C04699A" w:tentative="1">
      <w:start w:val="1"/>
      <w:numFmt w:val="bullet"/>
      <w:lvlText w:val="•"/>
      <w:lvlJc w:val="left"/>
      <w:pPr>
        <w:tabs>
          <w:tab w:val="num" w:pos="3600"/>
        </w:tabs>
        <w:ind w:left="3600" w:hanging="360"/>
      </w:pPr>
      <w:rPr>
        <w:rFonts w:ascii="Arial" w:hAnsi="Arial" w:hint="default"/>
      </w:rPr>
    </w:lvl>
    <w:lvl w:ilvl="5" w:tplc="D1065754" w:tentative="1">
      <w:start w:val="1"/>
      <w:numFmt w:val="bullet"/>
      <w:lvlText w:val="•"/>
      <w:lvlJc w:val="left"/>
      <w:pPr>
        <w:tabs>
          <w:tab w:val="num" w:pos="4320"/>
        </w:tabs>
        <w:ind w:left="4320" w:hanging="360"/>
      </w:pPr>
      <w:rPr>
        <w:rFonts w:ascii="Arial" w:hAnsi="Arial" w:hint="default"/>
      </w:rPr>
    </w:lvl>
    <w:lvl w:ilvl="6" w:tplc="ACA6CB4E" w:tentative="1">
      <w:start w:val="1"/>
      <w:numFmt w:val="bullet"/>
      <w:lvlText w:val="•"/>
      <w:lvlJc w:val="left"/>
      <w:pPr>
        <w:tabs>
          <w:tab w:val="num" w:pos="5040"/>
        </w:tabs>
        <w:ind w:left="5040" w:hanging="360"/>
      </w:pPr>
      <w:rPr>
        <w:rFonts w:ascii="Arial" w:hAnsi="Arial" w:hint="default"/>
      </w:rPr>
    </w:lvl>
    <w:lvl w:ilvl="7" w:tplc="ED6866E8" w:tentative="1">
      <w:start w:val="1"/>
      <w:numFmt w:val="bullet"/>
      <w:lvlText w:val="•"/>
      <w:lvlJc w:val="left"/>
      <w:pPr>
        <w:tabs>
          <w:tab w:val="num" w:pos="5760"/>
        </w:tabs>
        <w:ind w:left="5760" w:hanging="360"/>
      </w:pPr>
      <w:rPr>
        <w:rFonts w:ascii="Arial" w:hAnsi="Arial" w:hint="default"/>
      </w:rPr>
    </w:lvl>
    <w:lvl w:ilvl="8" w:tplc="5A6429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06360608"/>
    <w:multiLevelType w:val="hybridMultilevel"/>
    <w:tmpl w:val="B1AE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074B24"/>
    <w:multiLevelType w:val="hybridMultilevel"/>
    <w:tmpl w:val="E920EE02"/>
    <w:lvl w:ilvl="0" w:tplc="4EB49E72">
      <w:start w:val="1"/>
      <w:numFmt w:val="bullet"/>
      <w:lvlText w:val="•"/>
      <w:lvlJc w:val="left"/>
      <w:pPr>
        <w:tabs>
          <w:tab w:val="num" w:pos="720"/>
        </w:tabs>
        <w:ind w:left="720" w:hanging="360"/>
      </w:pPr>
      <w:rPr>
        <w:rFonts w:ascii="Arial" w:hAnsi="Arial" w:hint="default"/>
      </w:rPr>
    </w:lvl>
    <w:lvl w:ilvl="1" w:tplc="1DC8D278">
      <w:start w:val="43"/>
      <w:numFmt w:val="bullet"/>
      <w:lvlText w:val="•"/>
      <w:lvlJc w:val="left"/>
      <w:pPr>
        <w:tabs>
          <w:tab w:val="num" w:pos="1440"/>
        </w:tabs>
        <w:ind w:left="1440" w:hanging="360"/>
      </w:pPr>
      <w:rPr>
        <w:rFonts w:ascii="Arial" w:hAnsi="Arial" w:hint="default"/>
      </w:rPr>
    </w:lvl>
    <w:lvl w:ilvl="2" w:tplc="05500B00" w:tentative="1">
      <w:start w:val="1"/>
      <w:numFmt w:val="bullet"/>
      <w:lvlText w:val="•"/>
      <w:lvlJc w:val="left"/>
      <w:pPr>
        <w:tabs>
          <w:tab w:val="num" w:pos="2160"/>
        </w:tabs>
        <w:ind w:left="2160" w:hanging="360"/>
      </w:pPr>
      <w:rPr>
        <w:rFonts w:ascii="Arial" w:hAnsi="Arial" w:hint="default"/>
      </w:rPr>
    </w:lvl>
    <w:lvl w:ilvl="3" w:tplc="55D2E624" w:tentative="1">
      <w:start w:val="1"/>
      <w:numFmt w:val="bullet"/>
      <w:lvlText w:val="•"/>
      <w:lvlJc w:val="left"/>
      <w:pPr>
        <w:tabs>
          <w:tab w:val="num" w:pos="2880"/>
        </w:tabs>
        <w:ind w:left="2880" w:hanging="360"/>
      </w:pPr>
      <w:rPr>
        <w:rFonts w:ascii="Arial" w:hAnsi="Arial" w:hint="default"/>
      </w:rPr>
    </w:lvl>
    <w:lvl w:ilvl="4" w:tplc="952C4EC2" w:tentative="1">
      <w:start w:val="1"/>
      <w:numFmt w:val="bullet"/>
      <w:lvlText w:val="•"/>
      <w:lvlJc w:val="left"/>
      <w:pPr>
        <w:tabs>
          <w:tab w:val="num" w:pos="3600"/>
        </w:tabs>
        <w:ind w:left="3600" w:hanging="360"/>
      </w:pPr>
      <w:rPr>
        <w:rFonts w:ascii="Arial" w:hAnsi="Arial" w:hint="default"/>
      </w:rPr>
    </w:lvl>
    <w:lvl w:ilvl="5" w:tplc="E89A1150" w:tentative="1">
      <w:start w:val="1"/>
      <w:numFmt w:val="bullet"/>
      <w:lvlText w:val="•"/>
      <w:lvlJc w:val="left"/>
      <w:pPr>
        <w:tabs>
          <w:tab w:val="num" w:pos="4320"/>
        </w:tabs>
        <w:ind w:left="4320" w:hanging="360"/>
      </w:pPr>
      <w:rPr>
        <w:rFonts w:ascii="Arial" w:hAnsi="Arial" w:hint="default"/>
      </w:rPr>
    </w:lvl>
    <w:lvl w:ilvl="6" w:tplc="9F04CAFA" w:tentative="1">
      <w:start w:val="1"/>
      <w:numFmt w:val="bullet"/>
      <w:lvlText w:val="•"/>
      <w:lvlJc w:val="left"/>
      <w:pPr>
        <w:tabs>
          <w:tab w:val="num" w:pos="5040"/>
        </w:tabs>
        <w:ind w:left="5040" w:hanging="360"/>
      </w:pPr>
      <w:rPr>
        <w:rFonts w:ascii="Arial" w:hAnsi="Arial" w:hint="default"/>
      </w:rPr>
    </w:lvl>
    <w:lvl w:ilvl="7" w:tplc="6BD89AA4" w:tentative="1">
      <w:start w:val="1"/>
      <w:numFmt w:val="bullet"/>
      <w:lvlText w:val="•"/>
      <w:lvlJc w:val="left"/>
      <w:pPr>
        <w:tabs>
          <w:tab w:val="num" w:pos="5760"/>
        </w:tabs>
        <w:ind w:left="5760" w:hanging="360"/>
      </w:pPr>
      <w:rPr>
        <w:rFonts w:ascii="Arial" w:hAnsi="Arial" w:hint="default"/>
      </w:rPr>
    </w:lvl>
    <w:lvl w:ilvl="8" w:tplc="081089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8834545"/>
    <w:multiLevelType w:val="hybridMultilevel"/>
    <w:tmpl w:val="37C4D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F54D90"/>
    <w:multiLevelType w:val="hybridMultilevel"/>
    <w:tmpl w:val="9260D41A"/>
    <w:lvl w:ilvl="0" w:tplc="7D106A9A">
      <w:start w:val="1"/>
      <w:numFmt w:val="bullet"/>
      <w:lvlText w:val="•"/>
      <w:lvlJc w:val="left"/>
      <w:pPr>
        <w:tabs>
          <w:tab w:val="num" w:pos="720"/>
        </w:tabs>
        <w:ind w:left="720" w:hanging="360"/>
      </w:pPr>
      <w:rPr>
        <w:rFonts w:ascii="Arial" w:hAnsi="Arial" w:hint="default"/>
      </w:rPr>
    </w:lvl>
    <w:lvl w:ilvl="1" w:tplc="2524403C">
      <w:start w:val="17"/>
      <w:numFmt w:val="bullet"/>
      <w:lvlText w:val="•"/>
      <w:lvlJc w:val="left"/>
      <w:pPr>
        <w:tabs>
          <w:tab w:val="num" w:pos="1440"/>
        </w:tabs>
        <w:ind w:left="1440" w:hanging="360"/>
      </w:pPr>
      <w:rPr>
        <w:rFonts w:ascii="Arial" w:hAnsi="Arial" w:hint="default"/>
      </w:rPr>
    </w:lvl>
    <w:lvl w:ilvl="2" w:tplc="BC1AB89C" w:tentative="1">
      <w:start w:val="1"/>
      <w:numFmt w:val="bullet"/>
      <w:lvlText w:val="•"/>
      <w:lvlJc w:val="left"/>
      <w:pPr>
        <w:tabs>
          <w:tab w:val="num" w:pos="2160"/>
        </w:tabs>
        <w:ind w:left="2160" w:hanging="360"/>
      </w:pPr>
      <w:rPr>
        <w:rFonts w:ascii="Arial" w:hAnsi="Arial" w:hint="default"/>
      </w:rPr>
    </w:lvl>
    <w:lvl w:ilvl="3" w:tplc="ECA0375A" w:tentative="1">
      <w:start w:val="1"/>
      <w:numFmt w:val="bullet"/>
      <w:lvlText w:val="•"/>
      <w:lvlJc w:val="left"/>
      <w:pPr>
        <w:tabs>
          <w:tab w:val="num" w:pos="2880"/>
        </w:tabs>
        <w:ind w:left="2880" w:hanging="360"/>
      </w:pPr>
      <w:rPr>
        <w:rFonts w:ascii="Arial" w:hAnsi="Arial" w:hint="default"/>
      </w:rPr>
    </w:lvl>
    <w:lvl w:ilvl="4" w:tplc="03483578" w:tentative="1">
      <w:start w:val="1"/>
      <w:numFmt w:val="bullet"/>
      <w:lvlText w:val="•"/>
      <w:lvlJc w:val="left"/>
      <w:pPr>
        <w:tabs>
          <w:tab w:val="num" w:pos="3600"/>
        </w:tabs>
        <w:ind w:left="3600" w:hanging="360"/>
      </w:pPr>
      <w:rPr>
        <w:rFonts w:ascii="Arial" w:hAnsi="Arial" w:hint="default"/>
      </w:rPr>
    </w:lvl>
    <w:lvl w:ilvl="5" w:tplc="C68099D8" w:tentative="1">
      <w:start w:val="1"/>
      <w:numFmt w:val="bullet"/>
      <w:lvlText w:val="•"/>
      <w:lvlJc w:val="left"/>
      <w:pPr>
        <w:tabs>
          <w:tab w:val="num" w:pos="4320"/>
        </w:tabs>
        <w:ind w:left="4320" w:hanging="360"/>
      </w:pPr>
      <w:rPr>
        <w:rFonts w:ascii="Arial" w:hAnsi="Arial" w:hint="default"/>
      </w:rPr>
    </w:lvl>
    <w:lvl w:ilvl="6" w:tplc="7A6041C0" w:tentative="1">
      <w:start w:val="1"/>
      <w:numFmt w:val="bullet"/>
      <w:lvlText w:val="•"/>
      <w:lvlJc w:val="left"/>
      <w:pPr>
        <w:tabs>
          <w:tab w:val="num" w:pos="5040"/>
        </w:tabs>
        <w:ind w:left="5040" w:hanging="360"/>
      </w:pPr>
      <w:rPr>
        <w:rFonts w:ascii="Arial" w:hAnsi="Arial" w:hint="default"/>
      </w:rPr>
    </w:lvl>
    <w:lvl w:ilvl="7" w:tplc="D7768BEC" w:tentative="1">
      <w:start w:val="1"/>
      <w:numFmt w:val="bullet"/>
      <w:lvlText w:val="•"/>
      <w:lvlJc w:val="left"/>
      <w:pPr>
        <w:tabs>
          <w:tab w:val="num" w:pos="5760"/>
        </w:tabs>
        <w:ind w:left="5760" w:hanging="360"/>
      </w:pPr>
      <w:rPr>
        <w:rFonts w:ascii="Arial" w:hAnsi="Arial" w:hint="default"/>
      </w:rPr>
    </w:lvl>
    <w:lvl w:ilvl="8" w:tplc="6FE403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9792884"/>
    <w:multiLevelType w:val="hybridMultilevel"/>
    <w:tmpl w:val="B32AC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97F76AE"/>
    <w:multiLevelType w:val="hybridMultilevel"/>
    <w:tmpl w:val="8D74475E"/>
    <w:lvl w:ilvl="0" w:tplc="45FC584E">
      <w:start w:val="1"/>
      <w:numFmt w:val="bullet"/>
      <w:lvlText w:val="•"/>
      <w:lvlJc w:val="left"/>
      <w:pPr>
        <w:tabs>
          <w:tab w:val="num" w:pos="720"/>
        </w:tabs>
        <w:ind w:left="720" w:hanging="360"/>
      </w:pPr>
      <w:rPr>
        <w:rFonts w:ascii="Arial" w:hAnsi="Arial" w:hint="default"/>
      </w:rPr>
    </w:lvl>
    <w:lvl w:ilvl="1" w:tplc="31D2A8EE">
      <w:start w:val="162"/>
      <w:numFmt w:val="bullet"/>
      <w:lvlText w:val="–"/>
      <w:lvlJc w:val="left"/>
      <w:pPr>
        <w:tabs>
          <w:tab w:val="num" w:pos="1440"/>
        </w:tabs>
        <w:ind w:left="1440" w:hanging="360"/>
      </w:pPr>
      <w:rPr>
        <w:rFonts w:ascii="Arial" w:hAnsi="Arial" w:hint="default"/>
      </w:rPr>
    </w:lvl>
    <w:lvl w:ilvl="2" w:tplc="2ECA4150" w:tentative="1">
      <w:start w:val="1"/>
      <w:numFmt w:val="bullet"/>
      <w:lvlText w:val="•"/>
      <w:lvlJc w:val="left"/>
      <w:pPr>
        <w:tabs>
          <w:tab w:val="num" w:pos="2160"/>
        </w:tabs>
        <w:ind w:left="2160" w:hanging="360"/>
      </w:pPr>
      <w:rPr>
        <w:rFonts w:ascii="Arial" w:hAnsi="Arial" w:hint="default"/>
      </w:rPr>
    </w:lvl>
    <w:lvl w:ilvl="3" w:tplc="15F6FB84" w:tentative="1">
      <w:start w:val="1"/>
      <w:numFmt w:val="bullet"/>
      <w:lvlText w:val="•"/>
      <w:lvlJc w:val="left"/>
      <w:pPr>
        <w:tabs>
          <w:tab w:val="num" w:pos="2880"/>
        </w:tabs>
        <w:ind w:left="2880" w:hanging="360"/>
      </w:pPr>
      <w:rPr>
        <w:rFonts w:ascii="Arial" w:hAnsi="Arial" w:hint="default"/>
      </w:rPr>
    </w:lvl>
    <w:lvl w:ilvl="4" w:tplc="946C564C" w:tentative="1">
      <w:start w:val="1"/>
      <w:numFmt w:val="bullet"/>
      <w:lvlText w:val="•"/>
      <w:lvlJc w:val="left"/>
      <w:pPr>
        <w:tabs>
          <w:tab w:val="num" w:pos="3600"/>
        </w:tabs>
        <w:ind w:left="3600" w:hanging="360"/>
      </w:pPr>
      <w:rPr>
        <w:rFonts w:ascii="Arial" w:hAnsi="Arial" w:hint="default"/>
      </w:rPr>
    </w:lvl>
    <w:lvl w:ilvl="5" w:tplc="2ACAEEA4" w:tentative="1">
      <w:start w:val="1"/>
      <w:numFmt w:val="bullet"/>
      <w:lvlText w:val="•"/>
      <w:lvlJc w:val="left"/>
      <w:pPr>
        <w:tabs>
          <w:tab w:val="num" w:pos="4320"/>
        </w:tabs>
        <w:ind w:left="4320" w:hanging="360"/>
      </w:pPr>
      <w:rPr>
        <w:rFonts w:ascii="Arial" w:hAnsi="Arial" w:hint="default"/>
      </w:rPr>
    </w:lvl>
    <w:lvl w:ilvl="6" w:tplc="D144AA20" w:tentative="1">
      <w:start w:val="1"/>
      <w:numFmt w:val="bullet"/>
      <w:lvlText w:val="•"/>
      <w:lvlJc w:val="left"/>
      <w:pPr>
        <w:tabs>
          <w:tab w:val="num" w:pos="5040"/>
        </w:tabs>
        <w:ind w:left="5040" w:hanging="360"/>
      </w:pPr>
      <w:rPr>
        <w:rFonts w:ascii="Arial" w:hAnsi="Arial" w:hint="default"/>
      </w:rPr>
    </w:lvl>
    <w:lvl w:ilvl="7" w:tplc="19E6F4AC" w:tentative="1">
      <w:start w:val="1"/>
      <w:numFmt w:val="bullet"/>
      <w:lvlText w:val="•"/>
      <w:lvlJc w:val="left"/>
      <w:pPr>
        <w:tabs>
          <w:tab w:val="num" w:pos="5760"/>
        </w:tabs>
        <w:ind w:left="5760" w:hanging="360"/>
      </w:pPr>
      <w:rPr>
        <w:rFonts w:ascii="Arial" w:hAnsi="Arial" w:hint="default"/>
      </w:rPr>
    </w:lvl>
    <w:lvl w:ilvl="8" w:tplc="3124A4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A470860"/>
    <w:multiLevelType w:val="hybridMultilevel"/>
    <w:tmpl w:val="F0CAF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976384"/>
    <w:multiLevelType w:val="hybridMultilevel"/>
    <w:tmpl w:val="1370FDB4"/>
    <w:lvl w:ilvl="0" w:tplc="8ECA4F3E">
      <w:start w:val="1"/>
      <w:numFmt w:val="bullet"/>
      <w:lvlText w:val="•"/>
      <w:lvlJc w:val="left"/>
      <w:pPr>
        <w:tabs>
          <w:tab w:val="num" w:pos="720"/>
        </w:tabs>
        <w:ind w:left="720" w:hanging="360"/>
      </w:pPr>
      <w:rPr>
        <w:rFonts w:ascii="Arial" w:hAnsi="Arial" w:hint="default"/>
      </w:rPr>
    </w:lvl>
    <w:lvl w:ilvl="1" w:tplc="565C6AAA">
      <w:start w:val="4366"/>
      <w:numFmt w:val="bullet"/>
      <w:lvlText w:val="–"/>
      <w:lvlJc w:val="left"/>
      <w:pPr>
        <w:tabs>
          <w:tab w:val="num" w:pos="1440"/>
        </w:tabs>
        <w:ind w:left="1440" w:hanging="360"/>
      </w:pPr>
      <w:rPr>
        <w:rFonts w:ascii="Arial" w:hAnsi="Arial" w:hint="default"/>
      </w:rPr>
    </w:lvl>
    <w:lvl w:ilvl="2" w:tplc="8DB27B5A" w:tentative="1">
      <w:start w:val="1"/>
      <w:numFmt w:val="bullet"/>
      <w:lvlText w:val="•"/>
      <w:lvlJc w:val="left"/>
      <w:pPr>
        <w:tabs>
          <w:tab w:val="num" w:pos="2160"/>
        </w:tabs>
        <w:ind w:left="2160" w:hanging="360"/>
      </w:pPr>
      <w:rPr>
        <w:rFonts w:ascii="Arial" w:hAnsi="Arial" w:hint="default"/>
      </w:rPr>
    </w:lvl>
    <w:lvl w:ilvl="3" w:tplc="891EE75C" w:tentative="1">
      <w:start w:val="1"/>
      <w:numFmt w:val="bullet"/>
      <w:lvlText w:val="•"/>
      <w:lvlJc w:val="left"/>
      <w:pPr>
        <w:tabs>
          <w:tab w:val="num" w:pos="2880"/>
        </w:tabs>
        <w:ind w:left="2880" w:hanging="360"/>
      </w:pPr>
      <w:rPr>
        <w:rFonts w:ascii="Arial" w:hAnsi="Arial" w:hint="default"/>
      </w:rPr>
    </w:lvl>
    <w:lvl w:ilvl="4" w:tplc="3E6417D8" w:tentative="1">
      <w:start w:val="1"/>
      <w:numFmt w:val="bullet"/>
      <w:lvlText w:val="•"/>
      <w:lvlJc w:val="left"/>
      <w:pPr>
        <w:tabs>
          <w:tab w:val="num" w:pos="3600"/>
        </w:tabs>
        <w:ind w:left="3600" w:hanging="360"/>
      </w:pPr>
      <w:rPr>
        <w:rFonts w:ascii="Arial" w:hAnsi="Arial" w:hint="default"/>
      </w:rPr>
    </w:lvl>
    <w:lvl w:ilvl="5" w:tplc="185CF9D6" w:tentative="1">
      <w:start w:val="1"/>
      <w:numFmt w:val="bullet"/>
      <w:lvlText w:val="•"/>
      <w:lvlJc w:val="left"/>
      <w:pPr>
        <w:tabs>
          <w:tab w:val="num" w:pos="4320"/>
        </w:tabs>
        <w:ind w:left="4320" w:hanging="360"/>
      </w:pPr>
      <w:rPr>
        <w:rFonts w:ascii="Arial" w:hAnsi="Arial" w:hint="default"/>
      </w:rPr>
    </w:lvl>
    <w:lvl w:ilvl="6" w:tplc="0F467408" w:tentative="1">
      <w:start w:val="1"/>
      <w:numFmt w:val="bullet"/>
      <w:lvlText w:val="•"/>
      <w:lvlJc w:val="left"/>
      <w:pPr>
        <w:tabs>
          <w:tab w:val="num" w:pos="5040"/>
        </w:tabs>
        <w:ind w:left="5040" w:hanging="360"/>
      </w:pPr>
      <w:rPr>
        <w:rFonts w:ascii="Arial" w:hAnsi="Arial" w:hint="default"/>
      </w:rPr>
    </w:lvl>
    <w:lvl w:ilvl="7" w:tplc="DB166FAC" w:tentative="1">
      <w:start w:val="1"/>
      <w:numFmt w:val="bullet"/>
      <w:lvlText w:val="•"/>
      <w:lvlJc w:val="left"/>
      <w:pPr>
        <w:tabs>
          <w:tab w:val="num" w:pos="5760"/>
        </w:tabs>
        <w:ind w:left="5760" w:hanging="360"/>
      </w:pPr>
      <w:rPr>
        <w:rFonts w:ascii="Arial" w:hAnsi="Arial" w:hint="default"/>
      </w:rPr>
    </w:lvl>
    <w:lvl w:ilvl="8" w:tplc="8A1E42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ADA7C64"/>
    <w:multiLevelType w:val="hybridMultilevel"/>
    <w:tmpl w:val="0B62EE40"/>
    <w:lvl w:ilvl="0" w:tplc="5D8E90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B254F02"/>
    <w:multiLevelType w:val="hybridMultilevel"/>
    <w:tmpl w:val="8B92E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B514AE0"/>
    <w:multiLevelType w:val="hybridMultilevel"/>
    <w:tmpl w:val="806E7206"/>
    <w:lvl w:ilvl="0" w:tplc="6A00F4E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tentative="1">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0BF856CE"/>
    <w:multiLevelType w:val="hybridMultilevel"/>
    <w:tmpl w:val="C09A8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C4A24A1"/>
    <w:multiLevelType w:val="hybridMultilevel"/>
    <w:tmpl w:val="DBCE143E"/>
    <w:lvl w:ilvl="0" w:tplc="01FEA734">
      <w:start w:val="1"/>
      <w:numFmt w:val="bullet"/>
      <w:lvlText w:val="•"/>
      <w:lvlJc w:val="left"/>
      <w:pPr>
        <w:tabs>
          <w:tab w:val="num" w:pos="720"/>
        </w:tabs>
        <w:ind w:left="720" w:hanging="360"/>
      </w:pPr>
      <w:rPr>
        <w:rFonts w:ascii="Arial" w:hAnsi="Arial" w:hint="default"/>
      </w:rPr>
    </w:lvl>
    <w:lvl w:ilvl="1" w:tplc="124A0C9A">
      <w:start w:val="17"/>
      <w:numFmt w:val="bullet"/>
      <w:lvlText w:val="–"/>
      <w:lvlJc w:val="left"/>
      <w:pPr>
        <w:tabs>
          <w:tab w:val="num" w:pos="1440"/>
        </w:tabs>
        <w:ind w:left="1440" w:hanging="360"/>
      </w:pPr>
      <w:rPr>
        <w:rFonts w:ascii="Arial" w:hAnsi="Arial" w:hint="default"/>
      </w:rPr>
    </w:lvl>
    <w:lvl w:ilvl="2" w:tplc="CDD85758">
      <w:start w:val="17"/>
      <w:numFmt w:val="bullet"/>
      <w:lvlText w:val="•"/>
      <w:lvlJc w:val="left"/>
      <w:pPr>
        <w:tabs>
          <w:tab w:val="num" w:pos="2160"/>
        </w:tabs>
        <w:ind w:left="2160" w:hanging="360"/>
      </w:pPr>
      <w:rPr>
        <w:rFonts w:ascii="Arial" w:hAnsi="Arial" w:hint="default"/>
      </w:rPr>
    </w:lvl>
    <w:lvl w:ilvl="3" w:tplc="5614A372" w:tentative="1">
      <w:start w:val="1"/>
      <w:numFmt w:val="bullet"/>
      <w:lvlText w:val="•"/>
      <w:lvlJc w:val="left"/>
      <w:pPr>
        <w:tabs>
          <w:tab w:val="num" w:pos="2880"/>
        </w:tabs>
        <w:ind w:left="2880" w:hanging="360"/>
      </w:pPr>
      <w:rPr>
        <w:rFonts w:ascii="Arial" w:hAnsi="Arial" w:hint="default"/>
      </w:rPr>
    </w:lvl>
    <w:lvl w:ilvl="4" w:tplc="D6FE5F74" w:tentative="1">
      <w:start w:val="1"/>
      <w:numFmt w:val="bullet"/>
      <w:lvlText w:val="•"/>
      <w:lvlJc w:val="left"/>
      <w:pPr>
        <w:tabs>
          <w:tab w:val="num" w:pos="3600"/>
        </w:tabs>
        <w:ind w:left="3600" w:hanging="360"/>
      </w:pPr>
      <w:rPr>
        <w:rFonts w:ascii="Arial" w:hAnsi="Arial" w:hint="default"/>
      </w:rPr>
    </w:lvl>
    <w:lvl w:ilvl="5" w:tplc="7B420670" w:tentative="1">
      <w:start w:val="1"/>
      <w:numFmt w:val="bullet"/>
      <w:lvlText w:val="•"/>
      <w:lvlJc w:val="left"/>
      <w:pPr>
        <w:tabs>
          <w:tab w:val="num" w:pos="4320"/>
        </w:tabs>
        <w:ind w:left="4320" w:hanging="360"/>
      </w:pPr>
      <w:rPr>
        <w:rFonts w:ascii="Arial" w:hAnsi="Arial" w:hint="default"/>
      </w:rPr>
    </w:lvl>
    <w:lvl w:ilvl="6" w:tplc="3FFAA9EC" w:tentative="1">
      <w:start w:val="1"/>
      <w:numFmt w:val="bullet"/>
      <w:lvlText w:val="•"/>
      <w:lvlJc w:val="left"/>
      <w:pPr>
        <w:tabs>
          <w:tab w:val="num" w:pos="5040"/>
        </w:tabs>
        <w:ind w:left="5040" w:hanging="360"/>
      </w:pPr>
      <w:rPr>
        <w:rFonts w:ascii="Arial" w:hAnsi="Arial" w:hint="default"/>
      </w:rPr>
    </w:lvl>
    <w:lvl w:ilvl="7" w:tplc="577499CA" w:tentative="1">
      <w:start w:val="1"/>
      <w:numFmt w:val="bullet"/>
      <w:lvlText w:val="•"/>
      <w:lvlJc w:val="left"/>
      <w:pPr>
        <w:tabs>
          <w:tab w:val="num" w:pos="5760"/>
        </w:tabs>
        <w:ind w:left="5760" w:hanging="360"/>
      </w:pPr>
      <w:rPr>
        <w:rFonts w:ascii="Arial" w:hAnsi="Arial" w:hint="default"/>
      </w:rPr>
    </w:lvl>
    <w:lvl w:ilvl="8" w:tplc="7C04042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0C96116F"/>
    <w:multiLevelType w:val="hybridMultilevel"/>
    <w:tmpl w:val="0E0A1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CD03FF1"/>
    <w:multiLevelType w:val="hybridMultilevel"/>
    <w:tmpl w:val="82406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CE153A2"/>
    <w:multiLevelType w:val="hybridMultilevel"/>
    <w:tmpl w:val="6F22E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D577DED"/>
    <w:multiLevelType w:val="hybridMultilevel"/>
    <w:tmpl w:val="7F08BFC0"/>
    <w:lvl w:ilvl="0" w:tplc="9D822884">
      <w:start w:val="1"/>
      <w:numFmt w:val="bullet"/>
      <w:lvlText w:val="•"/>
      <w:lvlJc w:val="left"/>
      <w:pPr>
        <w:tabs>
          <w:tab w:val="num" w:pos="720"/>
        </w:tabs>
        <w:ind w:left="720" w:hanging="360"/>
      </w:pPr>
      <w:rPr>
        <w:rFonts w:ascii="Arial" w:hAnsi="Arial" w:hint="default"/>
      </w:rPr>
    </w:lvl>
    <w:lvl w:ilvl="1" w:tplc="C1A2ED28">
      <w:start w:val="17"/>
      <w:numFmt w:val="bullet"/>
      <w:lvlText w:val="–"/>
      <w:lvlJc w:val="left"/>
      <w:pPr>
        <w:tabs>
          <w:tab w:val="num" w:pos="1440"/>
        </w:tabs>
        <w:ind w:left="1440" w:hanging="360"/>
      </w:pPr>
      <w:rPr>
        <w:rFonts w:ascii="Arial" w:hAnsi="Arial" w:hint="default"/>
      </w:rPr>
    </w:lvl>
    <w:lvl w:ilvl="2" w:tplc="A7D62B1E">
      <w:start w:val="17"/>
      <w:numFmt w:val="bullet"/>
      <w:lvlText w:val="•"/>
      <w:lvlJc w:val="left"/>
      <w:pPr>
        <w:tabs>
          <w:tab w:val="num" w:pos="2160"/>
        </w:tabs>
        <w:ind w:left="2160" w:hanging="360"/>
      </w:pPr>
      <w:rPr>
        <w:rFonts w:ascii="Arial" w:hAnsi="Arial" w:hint="default"/>
      </w:rPr>
    </w:lvl>
    <w:lvl w:ilvl="3" w:tplc="8460C12A" w:tentative="1">
      <w:start w:val="1"/>
      <w:numFmt w:val="bullet"/>
      <w:lvlText w:val="•"/>
      <w:lvlJc w:val="left"/>
      <w:pPr>
        <w:tabs>
          <w:tab w:val="num" w:pos="2880"/>
        </w:tabs>
        <w:ind w:left="2880" w:hanging="360"/>
      </w:pPr>
      <w:rPr>
        <w:rFonts w:ascii="Arial" w:hAnsi="Arial" w:hint="default"/>
      </w:rPr>
    </w:lvl>
    <w:lvl w:ilvl="4" w:tplc="FA7AA804" w:tentative="1">
      <w:start w:val="1"/>
      <w:numFmt w:val="bullet"/>
      <w:lvlText w:val="•"/>
      <w:lvlJc w:val="left"/>
      <w:pPr>
        <w:tabs>
          <w:tab w:val="num" w:pos="3600"/>
        </w:tabs>
        <w:ind w:left="3600" w:hanging="360"/>
      </w:pPr>
      <w:rPr>
        <w:rFonts w:ascii="Arial" w:hAnsi="Arial" w:hint="default"/>
      </w:rPr>
    </w:lvl>
    <w:lvl w:ilvl="5" w:tplc="3BCA10C0" w:tentative="1">
      <w:start w:val="1"/>
      <w:numFmt w:val="bullet"/>
      <w:lvlText w:val="•"/>
      <w:lvlJc w:val="left"/>
      <w:pPr>
        <w:tabs>
          <w:tab w:val="num" w:pos="4320"/>
        </w:tabs>
        <w:ind w:left="4320" w:hanging="360"/>
      </w:pPr>
      <w:rPr>
        <w:rFonts w:ascii="Arial" w:hAnsi="Arial" w:hint="default"/>
      </w:rPr>
    </w:lvl>
    <w:lvl w:ilvl="6" w:tplc="04046DB2" w:tentative="1">
      <w:start w:val="1"/>
      <w:numFmt w:val="bullet"/>
      <w:lvlText w:val="•"/>
      <w:lvlJc w:val="left"/>
      <w:pPr>
        <w:tabs>
          <w:tab w:val="num" w:pos="5040"/>
        </w:tabs>
        <w:ind w:left="5040" w:hanging="360"/>
      </w:pPr>
      <w:rPr>
        <w:rFonts w:ascii="Arial" w:hAnsi="Arial" w:hint="default"/>
      </w:rPr>
    </w:lvl>
    <w:lvl w:ilvl="7" w:tplc="B41C2874" w:tentative="1">
      <w:start w:val="1"/>
      <w:numFmt w:val="bullet"/>
      <w:lvlText w:val="•"/>
      <w:lvlJc w:val="left"/>
      <w:pPr>
        <w:tabs>
          <w:tab w:val="num" w:pos="5760"/>
        </w:tabs>
        <w:ind w:left="5760" w:hanging="360"/>
      </w:pPr>
      <w:rPr>
        <w:rFonts w:ascii="Arial" w:hAnsi="Arial" w:hint="default"/>
      </w:rPr>
    </w:lvl>
    <w:lvl w:ilvl="8" w:tplc="59D813A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DBC115D"/>
    <w:multiLevelType w:val="hybridMultilevel"/>
    <w:tmpl w:val="9168C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DC44072"/>
    <w:multiLevelType w:val="hybridMultilevel"/>
    <w:tmpl w:val="BD7A6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DCC7411"/>
    <w:multiLevelType w:val="hybridMultilevel"/>
    <w:tmpl w:val="222AFC16"/>
    <w:lvl w:ilvl="0" w:tplc="5CF4642E">
      <w:start w:val="1"/>
      <w:numFmt w:val="bullet"/>
      <w:lvlText w:val="•"/>
      <w:lvlJc w:val="left"/>
      <w:pPr>
        <w:tabs>
          <w:tab w:val="num" w:pos="720"/>
        </w:tabs>
        <w:ind w:left="720" w:hanging="360"/>
      </w:pPr>
      <w:rPr>
        <w:rFonts w:ascii="Arial" w:hAnsi="Arial" w:hint="default"/>
      </w:rPr>
    </w:lvl>
    <w:lvl w:ilvl="1" w:tplc="B61E3F32">
      <w:numFmt w:val="bullet"/>
      <w:lvlText w:val="–"/>
      <w:lvlJc w:val="left"/>
      <w:pPr>
        <w:tabs>
          <w:tab w:val="num" w:pos="1440"/>
        </w:tabs>
        <w:ind w:left="1440" w:hanging="360"/>
      </w:pPr>
      <w:rPr>
        <w:rFonts w:ascii="Arial" w:hAnsi="Arial" w:hint="default"/>
      </w:rPr>
    </w:lvl>
    <w:lvl w:ilvl="2" w:tplc="EF1234BC">
      <w:numFmt w:val="bullet"/>
      <w:lvlText w:val="•"/>
      <w:lvlJc w:val="left"/>
      <w:pPr>
        <w:tabs>
          <w:tab w:val="num" w:pos="2160"/>
        </w:tabs>
        <w:ind w:left="2160" w:hanging="360"/>
      </w:pPr>
      <w:rPr>
        <w:rFonts w:ascii="Arial" w:hAnsi="Arial" w:hint="default"/>
      </w:rPr>
    </w:lvl>
    <w:lvl w:ilvl="3" w:tplc="5D981F9C" w:tentative="1">
      <w:start w:val="1"/>
      <w:numFmt w:val="bullet"/>
      <w:lvlText w:val="•"/>
      <w:lvlJc w:val="left"/>
      <w:pPr>
        <w:tabs>
          <w:tab w:val="num" w:pos="2880"/>
        </w:tabs>
        <w:ind w:left="2880" w:hanging="360"/>
      </w:pPr>
      <w:rPr>
        <w:rFonts w:ascii="Arial" w:hAnsi="Arial" w:hint="default"/>
      </w:rPr>
    </w:lvl>
    <w:lvl w:ilvl="4" w:tplc="09A8BC18" w:tentative="1">
      <w:start w:val="1"/>
      <w:numFmt w:val="bullet"/>
      <w:lvlText w:val="•"/>
      <w:lvlJc w:val="left"/>
      <w:pPr>
        <w:tabs>
          <w:tab w:val="num" w:pos="3600"/>
        </w:tabs>
        <w:ind w:left="3600" w:hanging="360"/>
      </w:pPr>
      <w:rPr>
        <w:rFonts w:ascii="Arial" w:hAnsi="Arial" w:hint="default"/>
      </w:rPr>
    </w:lvl>
    <w:lvl w:ilvl="5" w:tplc="574EDE32" w:tentative="1">
      <w:start w:val="1"/>
      <w:numFmt w:val="bullet"/>
      <w:lvlText w:val="•"/>
      <w:lvlJc w:val="left"/>
      <w:pPr>
        <w:tabs>
          <w:tab w:val="num" w:pos="4320"/>
        </w:tabs>
        <w:ind w:left="4320" w:hanging="360"/>
      </w:pPr>
      <w:rPr>
        <w:rFonts w:ascii="Arial" w:hAnsi="Arial" w:hint="default"/>
      </w:rPr>
    </w:lvl>
    <w:lvl w:ilvl="6" w:tplc="9D0A0AF0" w:tentative="1">
      <w:start w:val="1"/>
      <w:numFmt w:val="bullet"/>
      <w:lvlText w:val="•"/>
      <w:lvlJc w:val="left"/>
      <w:pPr>
        <w:tabs>
          <w:tab w:val="num" w:pos="5040"/>
        </w:tabs>
        <w:ind w:left="5040" w:hanging="360"/>
      </w:pPr>
      <w:rPr>
        <w:rFonts w:ascii="Arial" w:hAnsi="Arial" w:hint="default"/>
      </w:rPr>
    </w:lvl>
    <w:lvl w:ilvl="7" w:tplc="FAC6291E" w:tentative="1">
      <w:start w:val="1"/>
      <w:numFmt w:val="bullet"/>
      <w:lvlText w:val="•"/>
      <w:lvlJc w:val="left"/>
      <w:pPr>
        <w:tabs>
          <w:tab w:val="num" w:pos="5760"/>
        </w:tabs>
        <w:ind w:left="5760" w:hanging="360"/>
      </w:pPr>
      <w:rPr>
        <w:rFonts w:ascii="Arial" w:hAnsi="Arial" w:hint="default"/>
      </w:rPr>
    </w:lvl>
    <w:lvl w:ilvl="8" w:tplc="E3F260D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0DD67543"/>
    <w:multiLevelType w:val="hybridMultilevel"/>
    <w:tmpl w:val="C8B8C7E2"/>
    <w:lvl w:ilvl="0" w:tplc="C62E75C6">
      <w:start w:val="1"/>
      <w:numFmt w:val="decimal"/>
      <w:lvlText w:val="%1."/>
      <w:lvlJc w:val="left"/>
      <w:pPr>
        <w:tabs>
          <w:tab w:val="num" w:pos="720"/>
        </w:tabs>
        <w:ind w:left="720" w:hanging="360"/>
      </w:pPr>
    </w:lvl>
    <w:lvl w:ilvl="1" w:tplc="D1AEA304" w:tentative="1">
      <w:start w:val="1"/>
      <w:numFmt w:val="decimal"/>
      <w:lvlText w:val="%2."/>
      <w:lvlJc w:val="left"/>
      <w:pPr>
        <w:tabs>
          <w:tab w:val="num" w:pos="1440"/>
        </w:tabs>
        <w:ind w:left="1440" w:hanging="360"/>
      </w:pPr>
    </w:lvl>
    <w:lvl w:ilvl="2" w:tplc="680CEABE" w:tentative="1">
      <w:start w:val="1"/>
      <w:numFmt w:val="decimal"/>
      <w:lvlText w:val="%3."/>
      <w:lvlJc w:val="left"/>
      <w:pPr>
        <w:tabs>
          <w:tab w:val="num" w:pos="2160"/>
        </w:tabs>
        <w:ind w:left="2160" w:hanging="360"/>
      </w:pPr>
    </w:lvl>
    <w:lvl w:ilvl="3" w:tplc="1616BBDA" w:tentative="1">
      <w:start w:val="1"/>
      <w:numFmt w:val="decimal"/>
      <w:lvlText w:val="%4."/>
      <w:lvlJc w:val="left"/>
      <w:pPr>
        <w:tabs>
          <w:tab w:val="num" w:pos="2880"/>
        </w:tabs>
        <w:ind w:left="2880" w:hanging="360"/>
      </w:pPr>
    </w:lvl>
    <w:lvl w:ilvl="4" w:tplc="25268450" w:tentative="1">
      <w:start w:val="1"/>
      <w:numFmt w:val="decimal"/>
      <w:lvlText w:val="%5."/>
      <w:lvlJc w:val="left"/>
      <w:pPr>
        <w:tabs>
          <w:tab w:val="num" w:pos="3600"/>
        </w:tabs>
        <w:ind w:left="3600" w:hanging="360"/>
      </w:pPr>
    </w:lvl>
    <w:lvl w:ilvl="5" w:tplc="853CB434" w:tentative="1">
      <w:start w:val="1"/>
      <w:numFmt w:val="decimal"/>
      <w:lvlText w:val="%6."/>
      <w:lvlJc w:val="left"/>
      <w:pPr>
        <w:tabs>
          <w:tab w:val="num" w:pos="4320"/>
        </w:tabs>
        <w:ind w:left="4320" w:hanging="360"/>
      </w:pPr>
    </w:lvl>
    <w:lvl w:ilvl="6" w:tplc="C220D158" w:tentative="1">
      <w:start w:val="1"/>
      <w:numFmt w:val="decimal"/>
      <w:lvlText w:val="%7."/>
      <w:lvlJc w:val="left"/>
      <w:pPr>
        <w:tabs>
          <w:tab w:val="num" w:pos="5040"/>
        </w:tabs>
        <w:ind w:left="5040" w:hanging="360"/>
      </w:pPr>
    </w:lvl>
    <w:lvl w:ilvl="7" w:tplc="B0C8975A" w:tentative="1">
      <w:start w:val="1"/>
      <w:numFmt w:val="decimal"/>
      <w:lvlText w:val="%8."/>
      <w:lvlJc w:val="left"/>
      <w:pPr>
        <w:tabs>
          <w:tab w:val="num" w:pos="5760"/>
        </w:tabs>
        <w:ind w:left="5760" w:hanging="360"/>
      </w:pPr>
    </w:lvl>
    <w:lvl w:ilvl="8" w:tplc="FDE27A12" w:tentative="1">
      <w:start w:val="1"/>
      <w:numFmt w:val="decimal"/>
      <w:lvlText w:val="%9."/>
      <w:lvlJc w:val="left"/>
      <w:pPr>
        <w:tabs>
          <w:tab w:val="num" w:pos="6480"/>
        </w:tabs>
        <w:ind w:left="6480" w:hanging="360"/>
      </w:pPr>
    </w:lvl>
  </w:abstractNum>
  <w:abstractNum w:abstractNumId="39" w15:restartNumberingAfterBreak="0">
    <w:nsid w:val="0E046789"/>
    <w:multiLevelType w:val="hybridMultilevel"/>
    <w:tmpl w:val="28E6603C"/>
    <w:lvl w:ilvl="0" w:tplc="B1A22F04">
      <w:start w:val="7"/>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F7A5BFC"/>
    <w:multiLevelType w:val="hybridMultilevel"/>
    <w:tmpl w:val="304E653E"/>
    <w:lvl w:ilvl="0" w:tplc="6464E33A">
      <w:start w:val="1"/>
      <w:numFmt w:val="bullet"/>
      <w:lvlText w:val="•"/>
      <w:lvlJc w:val="left"/>
      <w:pPr>
        <w:tabs>
          <w:tab w:val="num" w:pos="360"/>
        </w:tabs>
        <w:ind w:left="360" w:hanging="360"/>
      </w:pPr>
      <w:rPr>
        <w:rFonts w:ascii="Arial" w:hAnsi="Arial" w:hint="default"/>
      </w:rPr>
    </w:lvl>
    <w:lvl w:ilvl="1" w:tplc="B510D2BA">
      <w:start w:val="1"/>
      <w:numFmt w:val="bullet"/>
      <w:lvlText w:val="•"/>
      <w:lvlJc w:val="left"/>
      <w:pPr>
        <w:tabs>
          <w:tab w:val="num" w:pos="1080"/>
        </w:tabs>
        <w:ind w:left="1080" w:hanging="360"/>
      </w:pPr>
      <w:rPr>
        <w:rFonts w:ascii="Arial" w:hAnsi="Arial" w:hint="default"/>
      </w:rPr>
    </w:lvl>
    <w:lvl w:ilvl="2" w:tplc="C4C095DA">
      <w:start w:val="4349"/>
      <w:numFmt w:val="bullet"/>
      <w:lvlText w:val="•"/>
      <w:lvlJc w:val="left"/>
      <w:pPr>
        <w:tabs>
          <w:tab w:val="num" w:pos="1800"/>
        </w:tabs>
        <w:ind w:left="1800" w:hanging="360"/>
      </w:pPr>
      <w:rPr>
        <w:rFonts w:ascii="Arial" w:hAnsi="Arial" w:hint="default"/>
      </w:rPr>
    </w:lvl>
    <w:lvl w:ilvl="3" w:tplc="503A4508">
      <w:start w:val="4349"/>
      <w:numFmt w:val="bullet"/>
      <w:lvlText w:val="•"/>
      <w:lvlJc w:val="left"/>
      <w:pPr>
        <w:tabs>
          <w:tab w:val="num" w:pos="2520"/>
        </w:tabs>
        <w:ind w:left="2520" w:hanging="360"/>
      </w:pPr>
      <w:rPr>
        <w:rFonts w:ascii="Arial" w:hAnsi="Arial" w:hint="default"/>
      </w:rPr>
    </w:lvl>
    <w:lvl w:ilvl="4" w:tplc="9B3A8A44" w:tentative="1">
      <w:start w:val="1"/>
      <w:numFmt w:val="bullet"/>
      <w:lvlText w:val="•"/>
      <w:lvlJc w:val="left"/>
      <w:pPr>
        <w:tabs>
          <w:tab w:val="num" w:pos="3240"/>
        </w:tabs>
        <w:ind w:left="3240" w:hanging="360"/>
      </w:pPr>
      <w:rPr>
        <w:rFonts w:ascii="Arial" w:hAnsi="Arial" w:hint="default"/>
      </w:rPr>
    </w:lvl>
    <w:lvl w:ilvl="5" w:tplc="CEEA9D60" w:tentative="1">
      <w:start w:val="1"/>
      <w:numFmt w:val="bullet"/>
      <w:lvlText w:val="•"/>
      <w:lvlJc w:val="left"/>
      <w:pPr>
        <w:tabs>
          <w:tab w:val="num" w:pos="3960"/>
        </w:tabs>
        <w:ind w:left="3960" w:hanging="360"/>
      </w:pPr>
      <w:rPr>
        <w:rFonts w:ascii="Arial" w:hAnsi="Arial" w:hint="default"/>
      </w:rPr>
    </w:lvl>
    <w:lvl w:ilvl="6" w:tplc="169E0F5E" w:tentative="1">
      <w:start w:val="1"/>
      <w:numFmt w:val="bullet"/>
      <w:lvlText w:val="•"/>
      <w:lvlJc w:val="left"/>
      <w:pPr>
        <w:tabs>
          <w:tab w:val="num" w:pos="4680"/>
        </w:tabs>
        <w:ind w:left="4680" w:hanging="360"/>
      </w:pPr>
      <w:rPr>
        <w:rFonts w:ascii="Arial" w:hAnsi="Arial" w:hint="default"/>
      </w:rPr>
    </w:lvl>
    <w:lvl w:ilvl="7" w:tplc="C69CC82E" w:tentative="1">
      <w:start w:val="1"/>
      <w:numFmt w:val="bullet"/>
      <w:lvlText w:val="•"/>
      <w:lvlJc w:val="left"/>
      <w:pPr>
        <w:tabs>
          <w:tab w:val="num" w:pos="5400"/>
        </w:tabs>
        <w:ind w:left="5400" w:hanging="360"/>
      </w:pPr>
      <w:rPr>
        <w:rFonts w:ascii="Arial" w:hAnsi="Arial" w:hint="default"/>
      </w:rPr>
    </w:lvl>
    <w:lvl w:ilvl="8" w:tplc="3C5271A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0F974D18"/>
    <w:multiLevelType w:val="hybridMultilevel"/>
    <w:tmpl w:val="CD0253EE"/>
    <w:lvl w:ilvl="0" w:tplc="61545024">
      <w:start w:val="1"/>
      <w:numFmt w:val="bullet"/>
      <w:lvlText w:val="–"/>
      <w:lvlJc w:val="left"/>
      <w:pPr>
        <w:tabs>
          <w:tab w:val="num" w:pos="720"/>
        </w:tabs>
        <w:ind w:left="720" w:hanging="360"/>
      </w:pPr>
      <w:rPr>
        <w:rFonts w:ascii="Arial" w:hAnsi="Arial" w:hint="default"/>
      </w:rPr>
    </w:lvl>
    <w:lvl w:ilvl="1" w:tplc="EBA013D2">
      <w:start w:val="1"/>
      <w:numFmt w:val="bullet"/>
      <w:lvlText w:val="–"/>
      <w:lvlJc w:val="left"/>
      <w:pPr>
        <w:tabs>
          <w:tab w:val="num" w:pos="1440"/>
        </w:tabs>
        <w:ind w:left="1440" w:hanging="360"/>
      </w:pPr>
      <w:rPr>
        <w:rFonts w:ascii="Arial" w:hAnsi="Arial" w:hint="default"/>
      </w:rPr>
    </w:lvl>
    <w:lvl w:ilvl="2" w:tplc="A07E6966">
      <w:start w:val="48"/>
      <w:numFmt w:val="bullet"/>
      <w:lvlText w:val="•"/>
      <w:lvlJc w:val="left"/>
      <w:pPr>
        <w:tabs>
          <w:tab w:val="num" w:pos="2160"/>
        </w:tabs>
        <w:ind w:left="2160" w:hanging="360"/>
      </w:pPr>
      <w:rPr>
        <w:rFonts w:ascii="Arial" w:hAnsi="Arial" w:hint="default"/>
      </w:rPr>
    </w:lvl>
    <w:lvl w:ilvl="3" w:tplc="E6144386" w:tentative="1">
      <w:start w:val="1"/>
      <w:numFmt w:val="bullet"/>
      <w:lvlText w:val="–"/>
      <w:lvlJc w:val="left"/>
      <w:pPr>
        <w:tabs>
          <w:tab w:val="num" w:pos="2880"/>
        </w:tabs>
        <w:ind w:left="2880" w:hanging="360"/>
      </w:pPr>
      <w:rPr>
        <w:rFonts w:ascii="Arial" w:hAnsi="Arial" w:hint="default"/>
      </w:rPr>
    </w:lvl>
    <w:lvl w:ilvl="4" w:tplc="CA8CD3AC" w:tentative="1">
      <w:start w:val="1"/>
      <w:numFmt w:val="bullet"/>
      <w:lvlText w:val="–"/>
      <w:lvlJc w:val="left"/>
      <w:pPr>
        <w:tabs>
          <w:tab w:val="num" w:pos="3600"/>
        </w:tabs>
        <w:ind w:left="3600" w:hanging="360"/>
      </w:pPr>
      <w:rPr>
        <w:rFonts w:ascii="Arial" w:hAnsi="Arial" w:hint="default"/>
      </w:rPr>
    </w:lvl>
    <w:lvl w:ilvl="5" w:tplc="10062FBC" w:tentative="1">
      <w:start w:val="1"/>
      <w:numFmt w:val="bullet"/>
      <w:lvlText w:val="–"/>
      <w:lvlJc w:val="left"/>
      <w:pPr>
        <w:tabs>
          <w:tab w:val="num" w:pos="4320"/>
        </w:tabs>
        <w:ind w:left="4320" w:hanging="360"/>
      </w:pPr>
      <w:rPr>
        <w:rFonts w:ascii="Arial" w:hAnsi="Arial" w:hint="default"/>
      </w:rPr>
    </w:lvl>
    <w:lvl w:ilvl="6" w:tplc="9E164E0C" w:tentative="1">
      <w:start w:val="1"/>
      <w:numFmt w:val="bullet"/>
      <w:lvlText w:val="–"/>
      <w:lvlJc w:val="left"/>
      <w:pPr>
        <w:tabs>
          <w:tab w:val="num" w:pos="5040"/>
        </w:tabs>
        <w:ind w:left="5040" w:hanging="360"/>
      </w:pPr>
      <w:rPr>
        <w:rFonts w:ascii="Arial" w:hAnsi="Arial" w:hint="default"/>
      </w:rPr>
    </w:lvl>
    <w:lvl w:ilvl="7" w:tplc="723624A0" w:tentative="1">
      <w:start w:val="1"/>
      <w:numFmt w:val="bullet"/>
      <w:lvlText w:val="–"/>
      <w:lvlJc w:val="left"/>
      <w:pPr>
        <w:tabs>
          <w:tab w:val="num" w:pos="5760"/>
        </w:tabs>
        <w:ind w:left="5760" w:hanging="360"/>
      </w:pPr>
      <w:rPr>
        <w:rFonts w:ascii="Arial" w:hAnsi="Arial" w:hint="default"/>
      </w:rPr>
    </w:lvl>
    <w:lvl w:ilvl="8" w:tplc="936C0C2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03E3B9C"/>
    <w:multiLevelType w:val="hybridMultilevel"/>
    <w:tmpl w:val="32D8D958"/>
    <w:lvl w:ilvl="0" w:tplc="7D280848">
      <w:start w:val="1"/>
      <w:numFmt w:val="bullet"/>
      <w:lvlText w:val="•"/>
      <w:lvlJc w:val="left"/>
      <w:pPr>
        <w:tabs>
          <w:tab w:val="num" w:pos="720"/>
        </w:tabs>
        <w:ind w:left="720" w:hanging="360"/>
      </w:pPr>
      <w:rPr>
        <w:rFonts w:ascii="Arial" w:hAnsi="Arial" w:hint="default"/>
      </w:rPr>
    </w:lvl>
    <w:lvl w:ilvl="1" w:tplc="2CDE9DAC">
      <w:start w:val="44"/>
      <w:numFmt w:val="bullet"/>
      <w:lvlText w:val="–"/>
      <w:lvlJc w:val="left"/>
      <w:pPr>
        <w:tabs>
          <w:tab w:val="num" w:pos="1440"/>
        </w:tabs>
        <w:ind w:left="1440" w:hanging="360"/>
      </w:pPr>
      <w:rPr>
        <w:rFonts w:ascii="Arial" w:hAnsi="Arial" w:hint="default"/>
      </w:rPr>
    </w:lvl>
    <w:lvl w:ilvl="2" w:tplc="39189A7C" w:tentative="1">
      <w:start w:val="1"/>
      <w:numFmt w:val="bullet"/>
      <w:lvlText w:val="•"/>
      <w:lvlJc w:val="left"/>
      <w:pPr>
        <w:tabs>
          <w:tab w:val="num" w:pos="2160"/>
        </w:tabs>
        <w:ind w:left="2160" w:hanging="360"/>
      </w:pPr>
      <w:rPr>
        <w:rFonts w:ascii="Arial" w:hAnsi="Arial" w:hint="default"/>
      </w:rPr>
    </w:lvl>
    <w:lvl w:ilvl="3" w:tplc="092ADCA2" w:tentative="1">
      <w:start w:val="1"/>
      <w:numFmt w:val="bullet"/>
      <w:lvlText w:val="•"/>
      <w:lvlJc w:val="left"/>
      <w:pPr>
        <w:tabs>
          <w:tab w:val="num" w:pos="2880"/>
        </w:tabs>
        <w:ind w:left="2880" w:hanging="360"/>
      </w:pPr>
      <w:rPr>
        <w:rFonts w:ascii="Arial" w:hAnsi="Arial" w:hint="default"/>
      </w:rPr>
    </w:lvl>
    <w:lvl w:ilvl="4" w:tplc="CCDC879A" w:tentative="1">
      <w:start w:val="1"/>
      <w:numFmt w:val="bullet"/>
      <w:lvlText w:val="•"/>
      <w:lvlJc w:val="left"/>
      <w:pPr>
        <w:tabs>
          <w:tab w:val="num" w:pos="3600"/>
        </w:tabs>
        <w:ind w:left="3600" w:hanging="360"/>
      </w:pPr>
      <w:rPr>
        <w:rFonts w:ascii="Arial" w:hAnsi="Arial" w:hint="default"/>
      </w:rPr>
    </w:lvl>
    <w:lvl w:ilvl="5" w:tplc="A7784CFA" w:tentative="1">
      <w:start w:val="1"/>
      <w:numFmt w:val="bullet"/>
      <w:lvlText w:val="•"/>
      <w:lvlJc w:val="left"/>
      <w:pPr>
        <w:tabs>
          <w:tab w:val="num" w:pos="4320"/>
        </w:tabs>
        <w:ind w:left="4320" w:hanging="360"/>
      </w:pPr>
      <w:rPr>
        <w:rFonts w:ascii="Arial" w:hAnsi="Arial" w:hint="default"/>
      </w:rPr>
    </w:lvl>
    <w:lvl w:ilvl="6" w:tplc="6C52E6FC" w:tentative="1">
      <w:start w:val="1"/>
      <w:numFmt w:val="bullet"/>
      <w:lvlText w:val="•"/>
      <w:lvlJc w:val="left"/>
      <w:pPr>
        <w:tabs>
          <w:tab w:val="num" w:pos="5040"/>
        </w:tabs>
        <w:ind w:left="5040" w:hanging="360"/>
      </w:pPr>
      <w:rPr>
        <w:rFonts w:ascii="Arial" w:hAnsi="Arial" w:hint="default"/>
      </w:rPr>
    </w:lvl>
    <w:lvl w:ilvl="7" w:tplc="FD4AC5EA" w:tentative="1">
      <w:start w:val="1"/>
      <w:numFmt w:val="bullet"/>
      <w:lvlText w:val="•"/>
      <w:lvlJc w:val="left"/>
      <w:pPr>
        <w:tabs>
          <w:tab w:val="num" w:pos="5760"/>
        </w:tabs>
        <w:ind w:left="5760" w:hanging="360"/>
      </w:pPr>
      <w:rPr>
        <w:rFonts w:ascii="Arial" w:hAnsi="Arial" w:hint="default"/>
      </w:rPr>
    </w:lvl>
    <w:lvl w:ilvl="8" w:tplc="485A2D6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1477A53"/>
    <w:multiLevelType w:val="hybridMultilevel"/>
    <w:tmpl w:val="55A2A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2BE2E3A"/>
    <w:multiLevelType w:val="hybridMultilevel"/>
    <w:tmpl w:val="29C25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4401A93"/>
    <w:multiLevelType w:val="hybridMultilevel"/>
    <w:tmpl w:val="6FBA9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4552E41"/>
    <w:multiLevelType w:val="hybridMultilevel"/>
    <w:tmpl w:val="551EB994"/>
    <w:lvl w:ilvl="0" w:tplc="DA72ED20">
      <w:start w:val="1"/>
      <w:numFmt w:val="bullet"/>
      <w:lvlText w:val="•"/>
      <w:lvlJc w:val="left"/>
      <w:pPr>
        <w:tabs>
          <w:tab w:val="num" w:pos="360"/>
        </w:tabs>
        <w:ind w:left="360" w:hanging="360"/>
      </w:pPr>
      <w:rPr>
        <w:rFonts w:ascii="Arial" w:hAnsi="Arial" w:hint="default"/>
      </w:rPr>
    </w:lvl>
    <w:lvl w:ilvl="1" w:tplc="78805778">
      <w:start w:val="4138"/>
      <w:numFmt w:val="bullet"/>
      <w:lvlText w:val="–"/>
      <w:lvlJc w:val="left"/>
      <w:pPr>
        <w:tabs>
          <w:tab w:val="num" w:pos="1080"/>
        </w:tabs>
        <w:ind w:left="1080" w:hanging="360"/>
      </w:pPr>
      <w:rPr>
        <w:rFonts w:ascii="Arial" w:hAnsi="Arial" w:hint="default"/>
      </w:rPr>
    </w:lvl>
    <w:lvl w:ilvl="2" w:tplc="288AA566">
      <w:start w:val="4138"/>
      <w:numFmt w:val="bullet"/>
      <w:lvlText w:val="•"/>
      <w:lvlJc w:val="left"/>
      <w:pPr>
        <w:tabs>
          <w:tab w:val="num" w:pos="1800"/>
        </w:tabs>
        <w:ind w:left="1800" w:hanging="360"/>
      </w:pPr>
      <w:rPr>
        <w:rFonts w:ascii="Arial" w:hAnsi="Arial" w:hint="default"/>
      </w:rPr>
    </w:lvl>
    <w:lvl w:ilvl="3" w:tplc="DBA012A8" w:tentative="1">
      <w:start w:val="1"/>
      <w:numFmt w:val="bullet"/>
      <w:lvlText w:val="•"/>
      <w:lvlJc w:val="left"/>
      <w:pPr>
        <w:tabs>
          <w:tab w:val="num" w:pos="2520"/>
        </w:tabs>
        <w:ind w:left="2520" w:hanging="360"/>
      </w:pPr>
      <w:rPr>
        <w:rFonts w:ascii="Arial" w:hAnsi="Arial" w:hint="default"/>
      </w:rPr>
    </w:lvl>
    <w:lvl w:ilvl="4" w:tplc="18D28AEE" w:tentative="1">
      <w:start w:val="1"/>
      <w:numFmt w:val="bullet"/>
      <w:lvlText w:val="•"/>
      <w:lvlJc w:val="left"/>
      <w:pPr>
        <w:tabs>
          <w:tab w:val="num" w:pos="3240"/>
        </w:tabs>
        <w:ind w:left="3240" w:hanging="360"/>
      </w:pPr>
      <w:rPr>
        <w:rFonts w:ascii="Arial" w:hAnsi="Arial" w:hint="default"/>
      </w:rPr>
    </w:lvl>
    <w:lvl w:ilvl="5" w:tplc="64602AEA" w:tentative="1">
      <w:start w:val="1"/>
      <w:numFmt w:val="bullet"/>
      <w:lvlText w:val="•"/>
      <w:lvlJc w:val="left"/>
      <w:pPr>
        <w:tabs>
          <w:tab w:val="num" w:pos="3960"/>
        </w:tabs>
        <w:ind w:left="3960" w:hanging="360"/>
      </w:pPr>
      <w:rPr>
        <w:rFonts w:ascii="Arial" w:hAnsi="Arial" w:hint="default"/>
      </w:rPr>
    </w:lvl>
    <w:lvl w:ilvl="6" w:tplc="C3449CD4" w:tentative="1">
      <w:start w:val="1"/>
      <w:numFmt w:val="bullet"/>
      <w:lvlText w:val="•"/>
      <w:lvlJc w:val="left"/>
      <w:pPr>
        <w:tabs>
          <w:tab w:val="num" w:pos="4680"/>
        </w:tabs>
        <w:ind w:left="4680" w:hanging="360"/>
      </w:pPr>
      <w:rPr>
        <w:rFonts w:ascii="Arial" w:hAnsi="Arial" w:hint="default"/>
      </w:rPr>
    </w:lvl>
    <w:lvl w:ilvl="7" w:tplc="ED64A1CE" w:tentative="1">
      <w:start w:val="1"/>
      <w:numFmt w:val="bullet"/>
      <w:lvlText w:val="•"/>
      <w:lvlJc w:val="left"/>
      <w:pPr>
        <w:tabs>
          <w:tab w:val="num" w:pos="5400"/>
        </w:tabs>
        <w:ind w:left="5400" w:hanging="360"/>
      </w:pPr>
      <w:rPr>
        <w:rFonts w:ascii="Arial" w:hAnsi="Arial" w:hint="default"/>
      </w:rPr>
    </w:lvl>
    <w:lvl w:ilvl="8" w:tplc="D284C900"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tentative="1">
      <w:start w:val="1"/>
      <w:numFmt w:val="bullet"/>
      <w:lvlText w:val="•"/>
      <w:lvlJc w:val="left"/>
      <w:pPr>
        <w:tabs>
          <w:tab w:val="num" w:pos="2520"/>
        </w:tabs>
        <w:ind w:left="2520" w:hanging="360"/>
      </w:pPr>
      <w:rPr>
        <w:rFonts w:ascii="Arial" w:hAnsi="Arial" w:hint="default"/>
      </w:rPr>
    </w:lvl>
    <w:lvl w:ilvl="4" w:tplc="5EFA1DE0" w:tentative="1">
      <w:start w:val="1"/>
      <w:numFmt w:val="bullet"/>
      <w:lvlText w:val="•"/>
      <w:lvlJc w:val="left"/>
      <w:pPr>
        <w:tabs>
          <w:tab w:val="num" w:pos="3240"/>
        </w:tabs>
        <w:ind w:left="3240" w:hanging="360"/>
      </w:pPr>
      <w:rPr>
        <w:rFonts w:ascii="Arial" w:hAnsi="Arial" w:hint="default"/>
      </w:rPr>
    </w:lvl>
    <w:lvl w:ilvl="5" w:tplc="892CD73C" w:tentative="1">
      <w:start w:val="1"/>
      <w:numFmt w:val="bullet"/>
      <w:lvlText w:val="•"/>
      <w:lvlJc w:val="left"/>
      <w:pPr>
        <w:tabs>
          <w:tab w:val="num" w:pos="3960"/>
        </w:tabs>
        <w:ind w:left="3960" w:hanging="360"/>
      </w:pPr>
      <w:rPr>
        <w:rFonts w:ascii="Arial" w:hAnsi="Arial" w:hint="default"/>
      </w:rPr>
    </w:lvl>
    <w:lvl w:ilvl="6" w:tplc="9476DDF6" w:tentative="1">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53F51F6"/>
    <w:multiLevelType w:val="hybridMultilevel"/>
    <w:tmpl w:val="1BF6F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57"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6976220"/>
    <w:multiLevelType w:val="hybridMultilevel"/>
    <w:tmpl w:val="3950153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15:restartNumberingAfterBreak="0">
    <w:nsid w:val="16A97B5E"/>
    <w:multiLevelType w:val="hybridMultilevel"/>
    <w:tmpl w:val="1026C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6BA1897"/>
    <w:multiLevelType w:val="hybridMultilevel"/>
    <w:tmpl w:val="A17EF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17636F81"/>
    <w:multiLevelType w:val="hybridMultilevel"/>
    <w:tmpl w:val="E488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8CB64E9"/>
    <w:multiLevelType w:val="hybridMultilevel"/>
    <w:tmpl w:val="3AE4B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A195439"/>
    <w:multiLevelType w:val="hybridMultilevel"/>
    <w:tmpl w:val="6F7A0F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A2B150F"/>
    <w:multiLevelType w:val="hybridMultilevel"/>
    <w:tmpl w:val="919CAA90"/>
    <w:lvl w:ilvl="0" w:tplc="45BC907E">
      <w:start w:val="1"/>
      <w:numFmt w:val="bullet"/>
      <w:lvlText w:val="•"/>
      <w:lvlJc w:val="left"/>
      <w:pPr>
        <w:tabs>
          <w:tab w:val="num" w:pos="720"/>
        </w:tabs>
        <w:ind w:left="720" w:hanging="360"/>
      </w:pPr>
      <w:rPr>
        <w:rFonts w:ascii="Arial" w:hAnsi="Arial" w:hint="default"/>
      </w:rPr>
    </w:lvl>
    <w:lvl w:ilvl="1" w:tplc="BD16A504">
      <w:start w:val="48"/>
      <w:numFmt w:val="bullet"/>
      <w:lvlText w:val="–"/>
      <w:lvlJc w:val="left"/>
      <w:pPr>
        <w:tabs>
          <w:tab w:val="num" w:pos="1440"/>
        </w:tabs>
        <w:ind w:left="1440" w:hanging="360"/>
      </w:pPr>
      <w:rPr>
        <w:rFonts w:ascii="Arial" w:hAnsi="Arial" w:hint="default"/>
      </w:rPr>
    </w:lvl>
    <w:lvl w:ilvl="2" w:tplc="388EEB32">
      <w:start w:val="48"/>
      <w:numFmt w:val="bullet"/>
      <w:lvlText w:val="•"/>
      <w:lvlJc w:val="left"/>
      <w:pPr>
        <w:tabs>
          <w:tab w:val="num" w:pos="2160"/>
        </w:tabs>
        <w:ind w:left="2160" w:hanging="360"/>
      </w:pPr>
      <w:rPr>
        <w:rFonts w:ascii="Arial" w:hAnsi="Arial" w:hint="default"/>
      </w:rPr>
    </w:lvl>
    <w:lvl w:ilvl="3" w:tplc="96E67756">
      <w:start w:val="48"/>
      <w:numFmt w:val="bullet"/>
      <w:lvlText w:val="–"/>
      <w:lvlJc w:val="left"/>
      <w:pPr>
        <w:tabs>
          <w:tab w:val="num" w:pos="2880"/>
        </w:tabs>
        <w:ind w:left="2880" w:hanging="360"/>
      </w:pPr>
      <w:rPr>
        <w:rFonts w:ascii="Arial" w:hAnsi="Arial" w:hint="default"/>
      </w:rPr>
    </w:lvl>
    <w:lvl w:ilvl="4" w:tplc="B388FEC6">
      <w:start w:val="1"/>
      <w:numFmt w:val="bullet"/>
      <w:lvlText w:val="•"/>
      <w:lvlJc w:val="left"/>
      <w:pPr>
        <w:tabs>
          <w:tab w:val="num" w:pos="3600"/>
        </w:tabs>
        <w:ind w:left="3600" w:hanging="360"/>
      </w:pPr>
      <w:rPr>
        <w:rFonts w:ascii="Arial" w:hAnsi="Arial" w:hint="default"/>
      </w:rPr>
    </w:lvl>
    <w:lvl w:ilvl="5" w:tplc="78389998" w:tentative="1">
      <w:start w:val="1"/>
      <w:numFmt w:val="bullet"/>
      <w:lvlText w:val="•"/>
      <w:lvlJc w:val="left"/>
      <w:pPr>
        <w:tabs>
          <w:tab w:val="num" w:pos="4320"/>
        </w:tabs>
        <w:ind w:left="4320" w:hanging="360"/>
      </w:pPr>
      <w:rPr>
        <w:rFonts w:ascii="Arial" w:hAnsi="Arial" w:hint="default"/>
      </w:rPr>
    </w:lvl>
    <w:lvl w:ilvl="6" w:tplc="0958DA90" w:tentative="1">
      <w:start w:val="1"/>
      <w:numFmt w:val="bullet"/>
      <w:lvlText w:val="•"/>
      <w:lvlJc w:val="left"/>
      <w:pPr>
        <w:tabs>
          <w:tab w:val="num" w:pos="5040"/>
        </w:tabs>
        <w:ind w:left="5040" w:hanging="360"/>
      </w:pPr>
      <w:rPr>
        <w:rFonts w:ascii="Arial" w:hAnsi="Arial" w:hint="default"/>
      </w:rPr>
    </w:lvl>
    <w:lvl w:ilvl="7" w:tplc="798450E2" w:tentative="1">
      <w:start w:val="1"/>
      <w:numFmt w:val="bullet"/>
      <w:lvlText w:val="•"/>
      <w:lvlJc w:val="left"/>
      <w:pPr>
        <w:tabs>
          <w:tab w:val="num" w:pos="5760"/>
        </w:tabs>
        <w:ind w:left="5760" w:hanging="360"/>
      </w:pPr>
      <w:rPr>
        <w:rFonts w:ascii="Arial" w:hAnsi="Arial" w:hint="default"/>
      </w:rPr>
    </w:lvl>
    <w:lvl w:ilvl="8" w:tplc="4BA4571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1A6F585F"/>
    <w:multiLevelType w:val="hybridMultilevel"/>
    <w:tmpl w:val="E340A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A7956CD"/>
    <w:multiLevelType w:val="hybridMultilevel"/>
    <w:tmpl w:val="C0C6D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D666D5"/>
    <w:multiLevelType w:val="hybridMultilevel"/>
    <w:tmpl w:val="B060C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1CF64A4D"/>
    <w:multiLevelType w:val="hybridMultilevel"/>
    <w:tmpl w:val="55669454"/>
    <w:lvl w:ilvl="0" w:tplc="08090001">
      <w:start w:val="1"/>
      <w:numFmt w:val="bullet"/>
      <w:lvlText w:val=""/>
      <w:lvlJc w:val="left"/>
      <w:pPr>
        <w:tabs>
          <w:tab w:val="num" w:pos="720"/>
        </w:tabs>
        <w:ind w:left="720" w:hanging="360"/>
      </w:pPr>
      <w:rPr>
        <w:rFonts w:ascii="Symbol" w:hAnsi="Symbol" w:hint="default"/>
      </w:rPr>
    </w:lvl>
    <w:lvl w:ilvl="1" w:tplc="33720B1E" w:tentative="1">
      <w:start w:val="1"/>
      <w:numFmt w:val="bullet"/>
      <w:lvlText w:val="•"/>
      <w:lvlJc w:val="left"/>
      <w:pPr>
        <w:tabs>
          <w:tab w:val="num" w:pos="1440"/>
        </w:tabs>
        <w:ind w:left="1440" w:hanging="360"/>
      </w:pPr>
      <w:rPr>
        <w:rFonts w:ascii="Arial" w:hAnsi="Arial" w:hint="default"/>
      </w:rPr>
    </w:lvl>
    <w:lvl w:ilvl="2" w:tplc="E65C1ED0" w:tentative="1">
      <w:start w:val="1"/>
      <w:numFmt w:val="bullet"/>
      <w:lvlText w:val="•"/>
      <w:lvlJc w:val="left"/>
      <w:pPr>
        <w:tabs>
          <w:tab w:val="num" w:pos="2160"/>
        </w:tabs>
        <w:ind w:left="2160" w:hanging="360"/>
      </w:pPr>
      <w:rPr>
        <w:rFonts w:ascii="Arial" w:hAnsi="Arial" w:hint="default"/>
      </w:rPr>
    </w:lvl>
    <w:lvl w:ilvl="3" w:tplc="6A78D9B0" w:tentative="1">
      <w:start w:val="1"/>
      <w:numFmt w:val="bullet"/>
      <w:lvlText w:val="•"/>
      <w:lvlJc w:val="left"/>
      <w:pPr>
        <w:tabs>
          <w:tab w:val="num" w:pos="2880"/>
        </w:tabs>
        <w:ind w:left="2880" w:hanging="360"/>
      </w:pPr>
      <w:rPr>
        <w:rFonts w:ascii="Arial" w:hAnsi="Arial" w:hint="default"/>
      </w:rPr>
    </w:lvl>
    <w:lvl w:ilvl="4" w:tplc="B3D6C86E" w:tentative="1">
      <w:start w:val="1"/>
      <w:numFmt w:val="bullet"/>
      <w:lvlText w:val="•"/>
      <w:lvlJc w:val="left"/>
      <w:pPr>
        <w:tabs>
          <w:tab w:val="num" w:pos="3600"/>
        </w:tabs>
        <w:ind w:left="3600" w:hanging="360"/>
      </w:pPr>
      <w:rPr>
        <w:rFonts w:ascii="Arial" w:hAnsi="Arial" w:hint="default"/>
      </w:rPr>
    </w:lvl>
    <w:lvl w:ilvl="5" w:tplc="BE101102" w:tentative="1">
      <w:start w:val="1"/>
      <w:numFmt w:val="bullet"/>
      <w:lvlText w:val="•"/>
      <w:lvlJc w:val="left"/>
      <w:pPr>
        <w:tabs>
          <w:tab w:val="num" w:pos="4320"/>
        </w:tabs>
        <w:ind w:left="4320" w:hanging="360"/>
      </w:pPr>
      <w:rPr>
        <w:rFonts w:ascii="Arial" w:hAnsi="Arial" w:hint="default"/>
      </w:rPr>
    </w:lvl>
    <w:lvl w:ilvl="6" w:tplc="E94218A4" w:tentative="1">
      <w:start w:val="1"/>
      <w:numFmt w:val="bullet"/>
      <w:lvlText w:val="•"/>
      <w:lvlJc w:val="left"/>
      <w:pPr>
        <w:tabs>
          <w:tab w:val="num" w:pos="5040"/>
        </w:tabs>
        <w:ind w:left="5040" w:hanging="360"/>
      </w:pPr>
      <w:rPr>
        <w:rFonts w:ascii="Arial" w:hAnsi="Arial" w:hint="default"/>
      </w:rPr>
    </w:lvl>
    <w:lvl w:ilvl="7" w:tplc="C922C256" w:tentative="1">
      <w:start w:val="1"/>
      <w:numFmt w:val="bullet"/>
      <w:lvlText w:val="•"/>
      <w:lvlJc w:val="left"/>
      <w:pPr>
        <w:tabs>
          <w:tab w:val="num" w:pos="5760"/>
        </w:tabs>
        <w:ind w:left="5760" w:hanging="360"/>
      </w:pPr>
      <w:rPr>
        <w:rFonts w:ascii="Arial" w:hAnsi="Arial" w:hint="default"/>
      </w:rPr>
    </w:lvl>
    <w:lvl w:ilvl="8" w:tplc="D98EBAC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1D0D2747"/>
    <w:multiLevelType w:val="hybridMultilevel"/>
    <w:tmpl w:val="3372EF8C"/>
    <w:lvl w:ilvl="0" w:tplc="68782424">
      <w:start w:val="1"/>
      <w:numFmt w:val="bullet"/>
      <w:lvlText w:val="•"/>
      <w:lvlJc w:val="left"/>
      <w:pPr>
        <w:tabs>
          <w:tab w:val="num" w:pos="720"/>
        </w:tabs>
        <w:ind w:left="720" w:hanging="360"/>
      </w:pPr>
      <w:rPr>
        <w:rFonts w:ascii="Arial" w:hAnsi="Arial" w:hint="default"/>
      </w:rPr>
    </w:lvl>
    <w:lvl w:ilvl="1" w:tplc="CA468286">
      <w:start w:val="1"/>
      <w:numFmt w:val="bullet"/>
      <w:lvlText w:val="•"/>
      <w:lvlJc w:val="left"/>
      <w:pPr>
        <w:tabs>
          <w:tab w:val="num" w:pos="1440"/>
        </w:tabs>
        <w:ind w:left="1440" w:hanging="360"/>
      </w:pPr>
      <w:rPr>
        <w:rFonts w:ascii="Arial" w:hAnsi="Arial" w:hint="default"/>
      </w:rPr>
    </w:lvl>
    <w:lvl w:ilvl="2" w:tplc="C0F0589A" w:tentative="1">
      <w:start w:val="1"/>
      <w:numFmt w:val="bullet"/>
      <w:lvlText w:val="•"/>
      <w:lvlJc w:val="left"/>
      <w:pPr>
        <w:tabs>
          <w:tab w:val="num" w:pos="2160"/>
        </w:tabs>
        <w:ind w:left="2160" w:hanging="360"/>
      </w:pPr>
      <w:rPr>
        <w:rFonts w:ascii="Arial" w:hAnsi="Arial" w:hint="default"/>
      </w:rPr>
    </w:lvl>
    <w:lvl w:ilvl="3" w:tplc="9B049882" w:tentative="1">
      <w:start w:val="1"/>
      <w:numFmt w:val="bullet"/>
      <w:lvlText w:val="•"/>
      <w:lvlJc w:val="left"/>
      <w:pPr>
        <w:tabs>
          <w:tab w:val="num" w:pos="2880"/>
        </w:tabs>
        <w:ind w:left="2880" w:hanging="360"/>
      </w:pPr>
      <w:rPr>
        <w:rFonts w:ascii="Arial" w:hAnsi="Arial" w:hint="default"/>
      </w:rPr>
    </w:lvl>
    <w:lvl w:ilvl="4" w:tplc="3E76B0D6" w:tentative="1">
      <w:start w:val="1"/>
      <w:numFmt w:val="bullet"/>
      <w:lvlText w:val="•"/>
      <w:lvlJc w:val="left"/>
      <w:pPr>
        <w:tabs>
          <w:tab w:val="num" w:pos="3600"/>
        </w:tabs>
        <w:ind w:left="3600" w:hanging="360"/>
      </w:pPr>
      <w:rPr>
        <w:rFonts w:ascii="Arial" w:hAnsi="Arial" w:hint="default"/>
      </w:rPr>
    </w:lvl>
    <w:lvl w:ilvl="5" w:tplc="AA8A02CC" w:tentative="1">
      <w:start w:val="1"/>
      <w:numFmt w:val="bullet"/>
      <w:lvlText w:val="•"/>
      <w:lvlJc w:val="left"/>
      <w:pPr>
        <w:tabs>
          <w:tab w:val="num" w:pos="4320"/>
        </w:tabs>
        <w:ind w:left="4320" w:hanging="360"/>
      </w:pPr>
      <w:rPr>
        <w:rFonts w:ascii="Arial" w:hAnsi="Arial" w:hint="default"/>
      </w:rPr>
    </w:lvl>
    <w:lvl w:ilvl="6" w:tplc="ADCE640C" w:tentative="1">
      <w:start w:val="1"/>
      <w:numFmt w:val="bullet"/>
      <w:lvlText w:val="•"/>
      <w:lvlJc w:val="left"/>
      <w:pPr>
        <w:tabs>
          <w:tab w:val="num" w:pos="5040"/>
        </w:tabs>
        <w:ind w:left="5040" w:hanging="360"/>
      </w:pPr>
      <w:rPr>
        <w:rFonts w:ascii="Arial" w:hAnsi="Arial" w:hint="default"/>
      </w:rPr>
    </w:lvl>
    <w:lvl w:ilvl="7" w:tplc="A53EE79E" w:tentative="1">
      <w:start w:val="1"/>
      <w:numFmt w:val="bullet"/>
      <w:lvlText w:val="•"/>
      <w:lvlJc w:val="left"/>
      <w:pPr>
        <w:tabs>
          <w:tab w:val="num" w:pos="5760"/>
        </w:tabs>
        <w:ind w:left="5760" w:hanging="360"/>
      </w:pPr>
      <w:rPr>
        <w:rFonts w:ascii="Arial" w:hAnsi="Arial" w:hint="default"/>
      </w:rPr>
    </w:lvl>
    <w:lvl w:ilvl="8" w:tplc="566AB47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1D190E04"/>
    <w:multiLevelType w:val="hybridMultilevel"/>
    <w:tmpl w:val="B85E9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1EF43B67"/>
    <w:multiLevelType w:val="hybridMultilevel"/>
    <w:tmpl w:val="2760E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1F523D2D"/>
    <w:multiLevelType w:val="hybridMultilevel"/>
    <w:tmpl w:val="31E0CB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1F897A77"/>
    <w:multiLevelType w:val="hybridMultilevel"/>
    <w:tmpl w:val="F496B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FD43953"/>
    <w:multiLevelType w:val="hybridMultilevel"/>
    <w:tmpl w:val="E100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0895C48"/>
    <w:multiLevelType w:val="hybridMultilevel"/>
    <w:tmpl w:val="06C89B78"/>
    <w:lvl w:ilvl="0" w:tplc="F118E398">
      <w:start w:val="1"/>
      <w:numFmt w:val="bullet"/>
      <w:lvlText w:val="•"/>
      <w:lvlJc w:val="left"/>
      <w:pPr>
        <w:tabs>
          <w:tab w:val="num" w:pos="720"/>
        </w:tabs>
        <w:ind w:left="720" w:hanging="360"/>
      </w:pPr>
      <w:rPr>
        <w:rFonts w:ascii="Arial" w:hAnsi="Arial" w:hint="default"/>
      </w:rPr>
    </w:lvl>
    <w:lvl w:ilvl="1" w:tplc="EA5EDEDA" w:tentative="1">
      <w:start w:val="1"/>
      <w:numFmt w:val="bullet"/>
      <w:lvlText w:val="•"/>
      <w:lvlJc w:val="left"/>
      <w:pPr>
        <w:tabs>
          <w:tab w:val="num" w:pos="1440"/>
        </w:tabs>
        <w:ind w:left="1440" w:hanging="360"/>
      </w:pPr>
      <w:rPr>
        <w:rFonts w:ascii="Arial" w:hAnsi="Arial" w:hint="default"/>
      </w:rPr>
    </w:lvl>
    <w:lvl w:ilvl="2" w:tplc="D974D252" w:tentative="1">
      <w:start w:val="1"/>
      <w:numFmt w:val="bullet"/>
      <w:lvlText w:val="•"/>
      <w:lvlJc w:val="left"/>
      <w:pPr>
        <w:tabs>
          <w:tab w:val="num" w:pos="2160"/>
        </w:tabs>
        <w:ind w:left="2160" w:hanging="360"/>
      </w:pPr>
      <w:rPr>
        <w:rFonts w:ascii="Arial" w:hAnsi="Arial" w:hint="default"/>
      </w:rPr>
    </w:lvl>
    <w:lvl w:ilvl="3" w:tplc="2B84C29C" w:tentative="1">
      <w:start w:val="1"/>
      <w:numFmt w:val="bullet"/>
      <w:lvlText w:val="•"/>
      <w:lvlJc w:val="left"/>
      <w:pPr>
        <w:tabs>
          <w:tab w:val="num" w:pos="2880"/>
        </w:tabs>
        <w:ind w:left="2880" w:hanging="360"/>
      </w:pPr>
      <w:rPr>
        <w:rFonts w:ascii="Arial" w:hAnsi="Arial" w:hint="default"/>
      </w:rPr>
    </w:lvl>
    <w:lvl w:ilvl="4" w:tplc="6F2C5AFE" w:tentative="1">
      <w:start w:val="1"/>
      <w:numFmt w:val="bullet"/>
      <w:lvlText w:val="•"/>
      <w:lvlJc w:val="left"/>
      <w:pPr>
        <w:tabs>
          <w:tab w:val="num" w:pos="3600"/>
        </w:tabs>
        <w:ind w:left="3600" w:hanging="360"/>
      </w:pPr>
      <w:rPr>
        <w:rFonts w:ascii="Arial" w:hAnsi="Arial" w:hint="default"/>
      </w:rPr>
    </w:lvl>
    <w:lvl w:ilvl="5" w:tplc="13E6D15C" w:tentative="1">
      <w:start w:val="1"/>
      <w:numFmt w:val="bullet"/>
      <w:lvlText w:val="•"/>
      <w:lvlJc w:val="left"/>
      <w:pPr>
        <w:tabs>
          <w:tab w:val="num" w:pos="4320"/>
        </w:tabs>
        <w:ind w:left="4320" w:hanging="360"/>
      </w:pPr>
      <w:rPr>
        <w:rFonts w:ascii="Arial" w:hAnsi="Arial" w:hint="default"/>
      </w:rPr>
    </w:lvl>
    <w:lvl w:ilvl="6" w:tplc="64A44808" w:tentative="1">
      <w:start w:val="1"/>
      <w:numFmt w:val="bullet"/>
      <w:lvlText w:val="•"/>
      <w:lvlJc w:val="left"/>
      <w:pPr>
        <w:tabs>
          <w:tab w:val="num" w:pos="5040"/>
        </w:tabs>
        <w:ind w:left="5040" w:hanging="360"/>
      </w:pPr>
      <w:rPr>
        <w:rFonts w:ascii="Arial" w:hAnsi="Arial" w:hint="default"/>
      </w:rPr>
    </w:lvl>
    <w:lvl w:ilvl="7" w:tplc="EF867CFC" w:tentative="1">
      <w:start w:val="1"/>
      <w:numFmt w:val="bullet"/>
      <w:lvlText w:val="•"/>
      <w:lvlJc w:val="left"/>
      <w:pPr>
        <w:tabs>
          <w:tab w:val="num" w:pos="5760"/>
        </w:tabs>
        <w:ind w:left="5760" w:hanging="360"/>
      </w:pPr>
      <w:rPr>
        <w:rFonts w:ascii="Arial" w:hAnsi="Arial" w:hint="default"/>
      </w:rPr>
    </w:lvl>
    <w:lvl w:ilvl="8" w:tplc="49247F6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0B56987"/>
    <w:multiLevelType w:val="hybridMultilevel"/>
    <w:tmpl w:val="6C429D74"/>
    <w:lvl w:ilvl="0" w:tplc="E76E03EA">
      <w:start w:val="1"/>
      <w:numFmt w:val="bullet"/>
      <w:lvlText w:val="•"/>
      <w:lvlJc w:val="left"/>
      <w:pPr>
        <w:tabs>
          <w:tab w:val="num" w:pos="720"/>
        </w:tabs>
        <w:ind w:left="720" w:hanging="360"/>
      </w:pPr>
      <w:rPr>
        <w:rFonts w:ascii="Arial" w:hAnsi="Arial" w:hint="default"/>
      </w:rPr>
    </w:lvl>
    <w:lvl w:ilvl="1" w:tplc="8AC6345E">
      <w:start w:val="98"/>
      <w:numFmt w:val="bullet"/>
      <w:lvlText w:val="–"/>
      <w:lvlJc w:val="left"/>
      <w:pPr>
        <w:tabs>
          <w:tab w:val="num" w:pos="1440"/>
        </w:tabs>
        <w:ind w:left="1440" w:hanging="360"/>
      </w:pPr>
      <w:rPr>
        <w:rFonts w:ascii="Arial" w:hAnsi="Arial" w:hint="default"/>
      </w:rPr>
    </w:lvl>
    <w:lvl w:ilvl="2" w:tplc="44386CC8" w:tentative="1">
      <w:start w:val="1"/>
      <w:numFmt w:val="bullet"/>
      <w:lvlText w:val="•"/>
      <w:lvlJc w:val="left"/>
      <w:pPr>
        <w:tabs>
          <w:tab w:val="num" w:pos="2160"/>
        </w:tabs>
        <w:ind w:left="2160" w:hanging="360"/>
      </w:pPr>
      <w:rPr>
        <w:rFonts w:ascii="Arial" w:hAnsi="Arial" w:hint="default"/>
      </w:rPr>
    </w:lvl>
    <w:lvl w:ilvl="3" w:tplc="B0AC2624" w:tentative="1">
      <w:start w:val="1"/>
      <w:numFmt w:val="bullet"/>
      <w:lvlText w:val="•"/>
      <w:lvlJc w:val="left"/>
      <w:pPr>
        <w:tabs>
          <w:tab w:val="num" w:pos="2880"/>
        </w:tabs>
        <w:ind w:left="2880" w:hanging="360"/>
      </w:pPr>
      <w:rPr>
        <w:rFonts w:ascii="Arial" w:hAnsi="Arial" w:hint="default"/>
      </w:rPr>
    </w:lvl>
    <w:lvl w:ilvl="4" w:tplc="A38E1F7C" w:tentative="1">
      <w:start w:val="1"/>
      <w:numFmt w:val="bullet"/>
      <w:lvlText w:val="•"/>
      <w:lvlJc w:val="left"/>
      <w:pPr>
        <w:tabs>
          <w:tab w:val="num" w:pos="3600"/>
        </w:tabs>
        <w:ind w:left="3600" w:hanging="360"/>
      </w:pPr>
      <w:rPr>
        <w:rFonts w:ascii="Arial" w:hAnsi="Arial" w:hint="default"/>
      </w:rPr>
    </w:lvl>
    <w:lvl w:ilvl="5" w:tplc="43BA83CE" w:tentative="1">
      <w:start w:val="1"/>
      <w:numFmt w:val="bullet"/>
      <w:lvlText w:val="•"/>
      <w:lvlJc w:val="left"/>
      <w:pPr>
        <w:tabs>
          <w:tab w:val="num" w:pos="4320"/>
        </w:tabs>
        <w:ind w:left="4320" w:hanging="360"/>
      </w:pPr>
      <w:rPr>
        <w:rFonts w:ascii="Arial" w:hAnsi="Arial" w:hint="default"/>
      </w:rPr>
    </w:lvl>
    <w:lvl w:ilvl="6" w:tplc="FFACF0AC" w:tentative="1">
      <w:start w:val="1"/>
      <w:numFmt w:val="bullet"/>
      <w:lvlText w:val="•"/>
      <w:lvlJc w:val="left"/>
      <w:pPr>
        <w:tabs>
          <w:tab w:val="num" w:pos="5040"/>
        </w:tabs>
        <w:ind w:left="5040" w:hanging="360"/>
      </w:pPr>
      <w:rPr>
        <w:rFonts w:ascii="Arial" w:hAnsi="Arial" w:hint="default"/>
      </w:rPr>
    </w:lvl>
    <w:lvl w:ilvl="7" w:tplc="88549034" w:tentative="1">
      <w:start w:val="1"/>
      <w:numFmt w:val="bullet"/>
      <w:lvlText w:val="•"/>
      <w:lvlJc w:val="left"/>
      <w:pPr>
        <w:tabs>
          <w:tab w:val="num" w:pos="5760"/>
        </w:tabs>
        <w:ind w:left="5760" w:hanging="360"/>
      </w:pPr>
      <w:rPr>
        <w:rFonts w:ascii="Arial" w:hAnsi="Arial" w:hint="default"/>
      </w:rPr>
    </w:lvl>
    <w:lvl w:ilvl="8" w:tplc="BF72FDEA"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16F574B"/>
    <w:multiLevelType w:val="hybridMultilevel"/>
    <w:tmpl w:val="1F8C96EE"/>
    <w:lvl w:ilvl="0" w:tplc="722C9D8A">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257171B"/>
    <w:multiLevelType w:val="hybridMultilevel"/>
    <w:tmpl w:val="256C1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29F68B0"/>
    <w:multiLevelType w:val="hybridMultilevel"/>
    <w:tmpl w:val="C9602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22C05274"/>
    <w:multiLevelType w:val="hybridMultilevel"/>
    <w:tmpl w:val="F4DA1786"/>
    <w:lvl w:ilvl="0" w:tplc="BC521112">
      <w:start w:val="1"/>
      <w:numFmt w:val="bullet"/>
      <w:lvlText w:val="•"/>
      <w:lvlJc w:val="left"/>
      <w:pPr>
        <w:tabs>
          <w:tab w:val="num" w:pos="720"/>
        </w:tabs>
        <w:ind w:left="720" w:hanging="360"/>
      </w:pPr>
      <w:rPr>
        <w:rFonts w:ascii="Arial" w:hAnsi="Arial" w:hint="default"/>
      </w:rPr>
    </w:lvl>
    <w:lvl w:ilvl="1" w:tplc="2D6E45AE">
      <w:numFmt w:val="bullet"/>
      <w:lvlText w:val="•"/>
      <w:lvlJc w:val="left"/>
      <w:pPr>
        <w:tabs>
          <w:tab w:val="num" w:pos="1440"/>
        </w:tabs>
        <w:ind w:left="1440" w:hanging="360"/>
      </w:pPr>
      <w:rPr>
        <w:rFonts w:ascii="Arial" w:hAnsi="Arial" w:hint="default"/>
      </w:rPr>
    </w:lvl>
    <w:lvl w:ilvl="2" w:tplc="B1A493C2">
      <w:start w:val="1"/>
      <w:numFmt w:val="bullet"/>
      <w:lvlText w:val="•"/>
      <w:lvlJc w:val="left"/>
      <w:pPr>
        <w:tabs>
          <w:tab w:val="num" w:pos="2160"/>
        </w:tabs>
        <w:ind w:left="2160" w:hanging="360"/>
      </w:pPr>
      <w:rPr>
        <w:rFonts w:ascii="Arial" w:hAnsi="Arial" w:hint="default"/>
      </w:rPr>
    </w:lvl>
    <w:lvl w:ilvl="3" w:tplc="F294D79C" w:tentative="1">
      <w:start w:val="1"/>
      <w:numFmt w:val="bullet"/>
      <w:lvlText w:val="•"/>
      <w:lvlJc w:val="left"/>
      <w:pPr>
        <w:tabs>
          <w:tab w:val="num" w:pos="2880"/>
        </w:tabs>
        <w:ind w:left="2880" w:hanging="360"/>
      </w:pPr>
      <w:rPr>
        <w:rFonts w:ascii="Arial" w:hAnsi="Arial" w:hint="default"/>
      </w:rPr>
    </w:lvl>
    <w:lvl w:ilvl="4" w:tplc="1B840D36" w:tentative="1">
      <w:start w:val="1"/>
      <w:numFmt w:val="bullet"/>
      <w:lvlText w:val="•"/>
      <w:lvlJc w:val="left"/>
      <w:pPr>
        <w:tabs>
          <w:tab w:val="num" w:pos="3600"/>
        </w:tabs>
        <w:ind w:left="3600" w:hanging="360"/>
      </w:pPr>
      <w:rPr>
        <w:rFonts w:ascii="Arial" w:hAnsi="Arial" w:hint="default"/>
      </w:rPr>
    </w:lvl>
    <w:lvl w:ilvl="5" w:tplc="1F869BB0" w:tentative="1">
      <w:start w:val="1"/>
      <w:numFmt w:val="bullet"/>
      <w:lvlText w:val="•"/>
      <w:lvlJc w:val="left"/>
      <w:pPr>
        <w:tabs>
          <w:tab w:val="num" w:pos="4320"/>
        </w:tabs>
        <w:ind w:left="4320" w:hanging="360"/>
      </w:pPr>
      <w:rPr>
        <w:rFonts w:ascii="Arial" w:hAnsi="Arial" w:hint="default"/>
      </w:rPr>
    </w:lvl>
    <w:lvl w:ilvl="6" w:tplc="294EF60C" w:tentative="1">
      <w:start w:val="1"/>
      <w:numFmt w:val="bullet"/>
      <w:lvlText w:val="•"/>
      <w:lvlJc w:val="left"/>
      <w:pPr>
        <w:tabs>
          <w:tab w:val="num" w:pos="5040"/>
        </w:tabs>
        <w:ind w:left="5040" w:hanging="360"/>
      </w:pPr>
      <w:rPr>
        <w:rFonts w:ascii="Arial" w:hAnsi="Arial" w:hint="default"/>
      </w:rPr>
    </w:lvl>
    <w:lvl w:ilvl="7" w:tplc="C2D28DC8" w:tentative="1">
      <w:start w:val="1"/>
      <w:numFmt w:val="bullet"/>
      <w:lvlText w:val="•"/>
      <w:lvlJc w:val="left"/>
      <w:pPr>
        <w:tabs>
          <w:tab w:val="num" w:pos="5760"/>
        </w:tabs>
        <w:ind w:left="5760" w:hanging="360"/>
      </w:pPr>
      <w:rPr>
        <w:rFonts w:ascii="Arial" w:hAnsi="Arial" w:hint="default"/>
      </w:rPr>
    </w:lvl>
    <w:lvl w:ilvl="8" w:tplc="C20278C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33977EF"/>
    <w:multiLevelType w:val="hybridMultilevel"/>
    <w:tmpl w:val="3A96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381345B"/>
    <w:multiLevelType w:val="hybridMultilevel"/>
    <w:tmpl w:val="AC8AD2A0"/>
    <w:lvl w:ilvl="0" w:tplc="DFCC38E0">
      <w:start w:val="1"/>
      <w:numFmt w:val="bullet"/>
      <w:lvlText w:val="•"/>
      <w:lvlJc w:val="left"/>
      <w:pPr>
        <w:tabs>
          <w:tab w:val="num" w:pos="720"/>
        </w:tabs>
        <w:ind w:left="720" w:hanging="360"/>
      </w:pPr>
      <w:rPr>
        <w:rFonts w:ascii="Arial" w:hAnsi="Arial" w:hint="default"/>
      </w:rPr>
    </w:lvl>
    <w:lvl w:ilvl="1" w:tplc="578AA040" w:tentative="1">
      <w:start w:val="1"/>
      <w:numFmt w:val="bullet"/>
      <w:lvlText w:val="•"/>
      <w:lvlJc w:val="left"/>
      <w:pPr>
        <w:tabs>
          <w:tab w:val="num" w:pos="1440"/>
        </w:tabs>
        <w:ind w:left="1440" w:hanging="360"/>
      </w:pPr>
      <w:rPr>
        <w:rFonts w:ascii="Arial" w:hAnsi="Arial" w:hint="default"/>
      </w:rPr>
    </w:lvl>
    <w:lvl w:ilvl="2" w:tplc="43DCE3CE" w:tentative="1">
      <w:start w:val="1"/>
      <w:numFmt w:val="bullet"/>
      <w:lvlText w:val="•"/>
      <w:lvlJc w:val="left"/>
      <w:pPr>
        <w:tabs>
          <w:tab w:val="num" w:pos="2160"/>
        </w:tabs>
        <w:ind w:left="2160" w:hanging="360"/>
      </w:pPr>
      <w:rPr>
        <w:rFonts w:ascii="Arial" w:hAnsi="Arial" w:hint="default"/>
      </w:rPr>
    </w:lvl>
    <w:lvl w:ilvl="3" w:tplc="EE7A40D4" w:tentative="1">
      <w:start w:val="1"/>
      <w:numFmt w:val="bullet"/>
      <w:lvlText w:val="•"/>
      <w:lvlJc w:val="left"/>
      <w:pPr>
        <w:tabs>
          <w:tab w:val="num" w:pos="2880"/>
        </w:tabs>
        <w:ind w:left="2880" w:hanging="360"/>
      </w:pPr>
      <w:rPr>
        <w:rFonts w:ascii="Arial" w:hAnsi="Arial" w:hint="default"/>
      </w:rPr>
    </w:lvl>
    <w:lvl w:ilvl="4" w:tplc="5AFCDE6E" w:tentative="1">
      <w:start w:val="1"/>
      <w:numFmt w:val="bullet"/>
      <w:lvlText w:val="•"/>
      <w:lvlJc w:val="left"/>
      <w:pPr>
        <w:tabs>
          <w:tab w:val="num" w:pos="3600"/>
        </w:tabs>
        <w:ind w:left="3600" w:hanging="360"/>
      </w:pPr>
      <w:rPr>
        <w:rFonts w:ascii="Arial" w:hAnsi="Arial" w:hint="default"/>
      </w:rPr>
    </w:lvl>
    <w:lvl w:ilvl="5" w:tplc="D5884110" w:tentative="1">
      <w:start w:val="1"/>
      <w:numFmt w:val="bullet"/>
      <w:lvlText w:val="•"/>
      <w:lvlJc w:val="left"/>
      <w:pPr>
        <w:tabs>
          <w:tab w:val="num" w:pos="4320"/>
        </w:tabs>
        <w:ind w:left="4320" w:hanging="360"/>
      </w:pPr>
      <w:rPr>
        <w:rFonts w:ascii="Arial" w:hAnsi="Arial" w:hint="default"/>
      </w:rPr>
    </w:lvl>
    <w:lvl w:ilvl="6" w:tplc="7228D8B2" w:tentative="1">
      <w:start w:val="1"/>
      <w:numFmt w:val="bullet"/>
      <w:lvlText w:val="•"/>
      <w:lvlJc w:val="left"/>
      <w:pPr>
        <w:tabs>
          <w:tab w:val="num" w:pos="5040"/>
        </w:tabs>
        <w:ind w:left="5040" w:hanging="360"/>
      </w:pPr>
      <w:rPr>
        <w:rFonts w:ascii="Arial" w:hAnsi="Arial" w:hint="default"/>
      </w:rPr>
    </w:lvl>
    <w:lvl w:ilvl="7" w:tplc="B5FAAE44" w:tentative="1">
      <w:start w:val="1"/>
      <w:numFmt w:val="bullet"/>
      <w:lvlText w:val="•"/>
      <w:lvlJc w:val="left"/>
      <w:pPr>
        <w:tabs>
          <w:tab w:val="num" w:pos="5760"/>
        </w:tabs>
        <w:ind w:left="5760" w:hanging="360"/>
      </w:pPr>
      <w:rPr>
        <w:rFonts w:ascii="Arial" w:hAnsi="Arial" w:hint="default"/>
      </w:rPr>
    </w:lvl>
    <w:lvl w:ilvl="8" w:tplc="F6944BA2"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4812F4B"/>
    <w:multiLevelType w:val="hybridMultilevel"/>
    <w:tmpl w:val="34121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252D5AD3"/>
    <w:multiLevelType w:val="hybridMultilevel"/>
    <w:tmpl w:val="4D3C7BAC"/>
    <w:lvl w:ilvl="0" w:tplc="15689E7C">
      <w:start w:val="1"/>
      <w:numFmt w:val="bullet"/>
      <w:lvlText w:val="•"/>
      <w:lvlJc w:val="left"/>
      <w:pPr>
        <w:tabs>
          <w:tab w:val="num" w:pos="720"/>
        </w:tabs>
        <w:ind w:left="720" w:hanging="360"/>
      </w:pPr>
      <w:rPr>
        <w:rFonts w:ascii="Arial" w:hAnsi="Arial" w:hint="default"/>
      </w:rPr>
    </w:lvl>
    <w:lvl w:ilvl="1" w:tplc="6248C38C">
      <w:start w:val="43"/>
      <w:numFmt w:val="bullet"/>
      <w:lvlText w:val="•"/>
      <w:lvlJc w:val="left"/>
      <w:pPr>
        <w:tabs>
          <w:tab w:val="num" w:pos="1440"/>
        </w:tabs>
        <w:ind w:left="1440" w:hanging="360"/>
      </w:pPr>
      <w:rPr>
        <w:rFonts w:ascii="Arial" w:hAnsi="Arial" w:hint="default"/>
      </w:rPr>
    </w:lvl>
    <w:lvl w:ilvl="2" w:tplc="73506874">
      <w:start w:val="43"/>
      <w:numFmt w:val="bullet"/>
      <w:lvlText w:val="•"/>
      <w:lvlJc w:val="left"/>
      <w:pPr>
        <w:tabs>
          <w:tab w:val="num" w:pos="2160"/>
        </w:tabs>
        <w:ind w:left="2160" w:hanging="360"/>
      </w:pPr>
      <w:rPr>
        <w:rFonts w:ascii="Arial" w:hAnsi="Arial" w:hint="default"/>
      </w:rPr>
    </w:lvl>
    <w:lvl w:ilvl="3" w:tplc="8514C274" w:tentative="1">
      <w:start w:val="1"/>
      <w:numFmt w:val="bullet"/>
      <w:lvlText w:val="•"/>
      <w:lvlJc w:val="left"/>
      <w:pPr>
        <w:tabs>
          <w:tab w:val="num" w:pos="2880"/>
        </w:tabs>
        <w:ind w:left="2880" w:hanging="360"/>
      </w:pPr>
      <w:rPr>
        <w:rFonts w:ascii="Arial" w:hAnsi="Arial" w:hint="default"/>
      </w:rPr>
    </w:lvl>
    <w:lvl w:ilvl="4" w:tplc="6DC8F1D6" w:tentative="1">
      <w:start w:val="1"/>
      <w:numFmt w:val="bullet"/>
      <w:lvlText w:val="•"/>
      <w:lvlJc w:val="left"/>
      <w:pPr>
        <w:tabs>
          <w:tab w:val="num" w:pos="3600"/>
        </w:tabs>
        <w:ind w:left="3600" w:hanging="360"/>
      </w:pPr>
      <w:rPr>
        <w:rFonts w:ascii="Arial" w:hAnsi="Arial" w:hint="default"/>
      </w:rPr>
    </w:lvl>
    <w:lvl w:ilvl="5" w:tplc="68D63234" w:tentative="1">
      <w:start w:val="1"/>
      <w:numFmt w:val="bullet"/>
      <w:lvlText w:val="•"/>
      <w:lvlJc w:val="left"/>
      <w:pPr>
        <w:tabs>
          <w:tab w:val="num" w:pos="4320"/>
        </w:tabs>
        <w:ind w:left="4320" w:hanging="360"/>
      </w:pPr>
      <w:rPr>
        <w:rFonts w:ascii="Arial" w:hAnsi="Arial" w:hint="default"/>
      </w:rPr>
    </w:lvl>
    <w:lvl w:ilvl="6" w:tplc="69323BEE" w:tentative="1">
      <w:start w:val="1"/>
      <w:numFmt w:val="bullet"/>
      <w:lvlText w:val="•"/>
      <w:lvlJc w:val="left"/>
      <w:pPr>
        <w:tabs>
          <w:tab w:val="num" w:pos="5040"/>
        </w:tabs>
        <w:ind w:left="5040" w:hanging="360"/>
      </w:pPr>
      <w:rPr>
        <w:rFonts w:ascii="Arial" w:hAnsi="Arial" w:hint="default"/>
      </w:rPr>
    </w:lvl>
    <w:lvl w:ilvl="7" w:tplc="80F0DFB4" w:tentative="1">
      <w:start w:val="1"/>
      <w:numFmt w:val="bullet"/>
      <w:lvlText w:val="•"/>
      <w:lvlJc w:val="left"/>
      <w:pPr>
        <w:tabs>
          <w:tab w:val="num" w:pos="5760"/>
        </w:tabs>
        <w:ind w:left="5760" w:hanging="360"/>
      </w:pPr>
      <w:rPr>
        <w:rFonts w:ascii="Arial" w:hAnsi="Arial" w:hint="default"/>
      </w:rPr>
    </w:lvl>
    <w:lvl w:ilvl="8" w:tplc="AA6A52D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53D51E1"/>
    <w:multiLevelType w:val="hybridMultilevel"/>
    <w:tmpl w:val="E05CE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5840053"/>
    <w:multiLevelType w:val="hybridMultilevel"/>
    <w:tmpl w:val="325C7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5F73E52"/>
    <w:multiLevelType w:val="hybridMultilevel"/>
    <w:tmpl w:val="18329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7A36374"/>
    <w:multiLevelType w:val="hybridMultilevel"/>
    <w:tmpl w:val="B532E5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7A812A5"/>
    <w:multiLevelType w:val="hybridMultilevel"/>
    <w:tmpl w:val="67025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8615D2D"/>
    <w:multiLevelType w:val="hybridMultilevel"/>
    <w:tmpl w:val="C3567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28632783"/>
    <w:multiLevelType w:val="hybridMultilevel"/>
    <w:tmpl w:val="17E045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03" w15:restartNumberingAfterBreak="0">
    <w:nsid w:val="29863ECD"/>
    <w:multiLevelType w:val="hybridMultilevel"/>
    <w:tmpl w:val="1ADCCAD2"/>
    <w:lvl w:ilvl="0" w:tplc="8368B15E">
      <w:start w:val="1"/>
      <w:numFmt w:val="bullet"/>
      <w:lvlText w:val="•"/>
      <w:lvlJc w:val="left"/>
      <w:pPr>
        <w:tabs>
          <w:tab w:val="num" w:pos="720"/>
        </w:tabs>
        <w:ind w:left="720" w:hanging="360"/>
      </w:pPr>
      <w:rPr>
        <w:rFonts w:ascii="Arial" w:hAnsi="Arial" w:hint="default"/>
      </w:rPr>
    </w:lvl>
    <w:lvl w:ilvl="1" w:tplc="024A38EC">
      <w:start w:val="17"/>
      <w:numFmt w:val="bullet"/>
      <w:lvlText w:val="•"/>
      <w:lvlJc w:val="left"/>
      <w:pPr>
        <w:tabs>
          <w:tab w:val="num" w:pos="1440"/>
        </w:tabs>
        <w:ind w:left="1440" w:hanging="360"/>
      </w:pPr>
      <w:rPr>
        <w:rFonts w:ascii="Arial" w:hAnsi="Arial" w:hint="default"/>
      </w:rPr>
    </w:lvl>
    <w:lvl w:ilvl="2" w:tplc="2D9C41F2" w:tentative="1">
      <w:start w:val="1"/>
      <w:numFmt w:val="bullet"/>
      <w:lvlText w:val="•"/>
      <w:lvlJc w:val="left"/>
      <w:pPr>
        <w:tabs>
          <w:tab w:val="num" w:pos="2160"/>
        </w:tabs>
        <w:ind w:left="2160" w:hanging="360"/>
      </w:pPr>
      <w:rPr>
        <w:rFonts w:ascii="Arial" w:hAnsi="Arial" w:hint="default"/>
      </w:rPr>
    </w:lvl>
    <w:lvl w:ilvl="3" w:tplc="52D40356" w:tentative="1">
      <w:start w:val="1"/>
      <w:numFmt w:val="bullet"/>
      <w:lvlText w:val="•"/>
      <w:lvlJc w:val="left"/>
      <w:pPr>
        <w:tabs>
          <w:tab w:val="num" w:pos="2880"/>
        </w:tabs>
        <w:ind w:left="2880" w:hanging="360"/>
      </w:pPr>
      <w:rPr>
        <w:rFonts w:ascii="Arial" w:hAnsi="Arial" w:hint="default"/>
      </w:rPr>
    </w:lvl>
    <w:lvl w:ilvl="4" w:tplc="77BA9CD6" w:tentative="1">
      <w:start w:val="1"/>
      <w:numFmt w:val="bullet"/>
      <w:lvlText w:val="•"/>
      <w:lvlJc w:val="left"/>
      <w:pPr>
        <w:tabs>
          <w:tab w:val="num" w:pos="3600"/>
        </w:tabs>
        <w:ind w:left="3600" w:hanging="360"/>
      </w:pPr>
      <w:rPr>
        <w:rFonts w:ascii="Arial" w:hAnsi="Arial" w:hint="default"/>
      </w:rPr>
    </w:lvl>
    <w:lvl w:ilvl="5" w:tplc="2712577C" w:tentative="1">
      <w:start w:val="1"/>
      <w:numFmt w:val="bullet"/>
      <w:lvlText w:val="•"/>
      <w:lvlJc w:val="left"/>
      <w:pPr>
        <w:tabs>
          <w:tab w:val="num" w:pos="4320"/>
        </w:tabs>
        <w:ind w:left="4320" w:hanging="360"/>
      </w:pPr>
      <w:rPr>
        <w:rFonts w:ascii="Arial" w:hAnsi="Arial" w:hint="default"/>
      </w:rPr>
    </w:lvl>
    <w:lvl w:ilvl="6" w:tplc="81CAB45C" w:tentative="1">
      <w:start w:val="1"/>
      <w:numFmt w:val="bullet"/>
      <w:lvlText w:val="•"/>
      <w:lvlJc w:val="left"/>
      <w:pPr>
        <w:tabs>
          <w:tab w:val="num" w:pos="5040"/>
        </w:tabs>
        <w:ind w:left="5040" w:hanging="360"/>
      </w:pPr>
      <w:rPr>
        <w:rFonts w:ascii="Arial" w:hAnsi="Arial" w:hint="default"/>
      </w:rPr>
    </w:lvl>
    <w:lvl w:ilvl="7" w:tplc="CB0E60F4" w:tentative="1">
      <w:start w:val="1"/>
      <w:numFmt w:val="bullet"/>
      <w:lvlText w:val="•"/>
      <w:lvlJc w:val="left"/>
      <w:pPr>
        <w:tabs>
          <w:tab w:val="num" w:pos="5760"/>
        </w:tabs>
        <w:ind w:left="5760" w:hanging="360"/>
      </w:pPr>
      <w:rPr>
        <w:rFonts w:ascii="Arial" w:hAnsi="Arial" w:hint="default"/>
      </w:rPr>
    </w:lvl>
    <w:lvl w:ilvl="8" w:tplc="F26219E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B631F00"/>
    <w:multiLevelType w:val="hybridMultilevel"/>
    <w:tmpl w:val="DEDAC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2BF878C5"/>
    <w:multiLevelType w:val="hybridMultilevel"/>
    <w:tmpl w:val="C552815A"/>
    <w:lvl w:ilvl="0" w:tplc="CEC60440">
      <w:start w:val="1"/>
      <w:numFmt w:val="bullet"/>
      <w:lvlText w:val="•"/>
      <w:lvlJc w:val="left"/>
      <w:pPr>
        <w:tabs>
          <w:tab w:val="num" w:pos="720"/>
        </w:tabs>
        <w:ind w:left="720" w:hanging="360"/>
      </w:pPr>
      <w:rPr>
        <w:rFonts w:ascii="Arial" w:hAnsi="Arial" w:hint="default"/>
      </w:rPr>
    </w:lvl>
    <w:lvl w:ilvl="1" w:tplc="7CCE57CC">
      <w:start w:val="1"/>
      <w:numFmt w:val="bullet"/>
      <w:lvlText w:val="•"/>
      <w:lvlJc w:val="left"/>
      <w:pPr>
        <w:tabs>
          <w:tab w:val="num" w:pos="1440"/>
        </w:tabs>
        <w:ind w:left="1440" w:hanging="360"/>
      </w:pPr>
      <w:rPr>
        <w:rFonts w:ascii="Arial" w:hAnsi="Arial" w:hint="default"/>
      </w:rPr>
    </w:lvl>
    <w:lvl w:ilvl="2" w:tplc="84262A5C" w:tentative="1">
      <w:start w:val="1"/>
      <w:numFmt w:val="bullet"/>
      <w:lvlText w:val="•"/>
      <w:lvlJc w:val="left"/>
      <w:pPr>
        <w:tabs>
          <w:tab w:val="num" w:pos="2160"/>
        </w:tabs>
        <w:ind w:left="2160" w:hanging="360"/>
      </w:pPr>
      <w:rPr>
        <w:rFonts w:ascii="Arial" w:hAnsi="Arial" w:hint="default"/>
      </w:rPr>
    </w:lvl>
    <w:lvl w:ilvl="3" w:tplc="58AC1CA4" w:tentative="1">
      <w:start w:val="1"/>
      <w:numFmt w:val="bullet"/>
      <w:lvlText w:val="•"/>
      <w:lvlJc w:val="left"/>
      <w:pPr>
        <w:tabs>
          <w:tab w:val="num" w:pos="2880"/>
        </w:tabs>
        <w:ind w:left="2880" w:hanging="360"/>
      </w:pPr>
      <w:rPr>
        <w:rFonts w:ascii="Arial" w:hAnsi="Arial" w:hint="default"/>
      </w:rPr>
    </w:lvl>
    <w:lvl w:ilvl="4" w:tplc="22C2F2CC" w:tentative="1">
      <w:start w:val="1"/>
      <w:numFmt w:val="bullet"/>
      <w:lvlText w:val="•"/>
      <w:lvlJc w:val="left"/>
      <w:pPr>
        <w:tabs>
          <w:tab w:val="num" w:pos="3600"/>
        </w:tabs>
        <w:ind w:left="3600" w:hanging="360"/>
      </w:pPr>
      <w:rPr>
        <w:rFonts w:ascii="Arial" w:hAnsi="Arial" w:hint="default"/>
      </w:rPr>
    </w:lvl>
    <w:lvl w:ilvl="5" w:tplc="2A4AC9CC" w:tentative="1">
      <w:start w:val="1"/>
      <w:numFmt w:val="bullet"/>
      <w:lvlText w:val="•"/>
      <w:lvlJc w:val="left"/>
      <w:pPr>
        <w:tabs>
          <w:tab w:val="num" w:pos="4320"/>
        </w:tabs>
        <w:ind w:left="4320" w:hanging="360"/>
      </w:pPr>
      <w:rPr>
        <w:rFonts w:ascii="Arial" w:hAnsi="Arial" w:hint="default"/>
      </w:rPr>
    </w:lvl>
    <w:lvl w:ilvl="6" w:tplc="2C806E24" w:tentative="1">
      <w:start w:val="1"/>
      <w:numFmt w:val="bullet"/>
      <w:lvlText w:val="•"/>
      <w:lvlJc w:val="left"/>
      <w:pPr>
        <w:tabs>
          <w:tab w:val="num" w:pos="5040"/>
        </w:tabs>
        <w:ind w:left="5040" w:hanging="360"/>
      </w:pPr>
      <w:rPr>
        <w:rFonts w:ascii="Arial" w:hAnsi="Arial" w:hint="default"/>
      </w:rPr>
    </w:lvl>
    <w:lvl w:ilvl="7" w:tplc="DB76EA40" w:tentative="1">
      <w:start w:val="1"/>
      <w:numFmt w:val="bullet"/>
      <w:lvlText w:val="•"/>
      <w:lvlJc w:val="left"/>
      <w:pPr>
        <w:tabs>
          <w:tab w:val="num" w:pos="5760"/>
        </w:tabs>
        <w:ind w:left="5760" w:hanging="360"/>
      </w:pPr>
      <w:rPr>
        <w:rFonts w:ascii="Arial" w:hAnsi="Arial" w:hint="default"/>
      </w:rPr>
    </w:lvl>
    <w:lvl w:ilvl="8" w:tplc="474CA59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2C283D92"/>
    <w:multiLevelType w:val="hybridMultilevel"/>
    <w:tmpl w:val="708C3FC0"/>
    <w:lvl w:ilvl="0" w:tplc="3E2A64C2">
      <w:start w:val="1"/>
      <w:numFmt w:val="bullet"/>
      <w:lvlText w:val="•"/>
      <w:lvlJc w:val="left"/>
      <w:pPr>
        <w:tabs>
          <w:tab w:val="num" w:pos="720"/>
        </w:tabs>
        <w:ind w:left="720" w:hanging="360"/>
      </w:pPr>
      <w:rPr>
        <w:rFonts w:ascii="Arial" w:hAnsi="Arial" w:hint="default"/>
      </w:rPr>
    </w:lvl>
    <w:lvl w:ilvl="1" w:tplc="FC001D90" w:tentative="1">
      <w:start w:val="1"/>
      <w:numFmt w:val="bullet"/>
      <w:lvlText w:val="•"/>
      <w:lvlJc w:val="left"/>
      <w:pPr>
        <w:tabs>
          <w:tab w:val="num" w:pos="1440"/>
        </w:tabs>
        <w:ind w:left="1440" w:hanging="360"/>
      </w:pPr>
      <w:rPr>
        <w:rFonts w:ascii="Arial" w:hAnsi="Arial" w:hint="default"/>
      </w:rPr>
    </w:lvl>
    <w:lvl w:ilvl="2" w:tplc="966E6044" w:tentative="1">
      <w:start w:val="1"/>
      <w:numFmt w:val="bullet"/>
      <w:lvlText w:val="•"/>
      <w:lvlJc w:val="left"/>
      <w:pPr>
        <w:tabs>
          <w:tab w:val="num" w:pos="2160"/>
        </w:tabs>
        <w:ind w:left="2160" w:hanging="360"/>
      </w:pPr>
      <w:rPr>
        <w:rFonts w:ascii="Arial" w:hAnsi="Arial" w:hint="default"/>
      </w:rPr>
    </w:lvl>
    <w:lvl w:ilvl="3" w:tplc="A224C51E" w:tentative="1">
      <w:start w:val="1"/>
      <w:numFmt w:val="bullet"/>
      <w:lvlText w:val="•"/>
      <w:lvlJc w:val="left"/>
      <w:pPr>
        <w:tabs>
          <w:tab w:val="num" w:pos="2880"/>
        </w:tabs>
        <w:ind w:left="2880" w:hanging="360"/>
      </w:pPr>
      <w:rPr>
        <w:rFonts w:ascii="Arial" w:hAnsi="Arial" w:hint="default"/>
      </w:rPr>
    </w:lvl>
    <w:lvl w:ilvl="4" w:tplc="A25048C8" w:tentative="1">
      <w:start w:val="1"/>
      <w:numFmt w:val="bullet"/>
      <w:lvlText w:val="•"/>
      <w:lvlJc w:val="left"/>
      <w:pPr>
        <w:tabs>
          <w:tab w:val="num" w:pos="3600"/>
        </w:tabs>
        <w:ind w:left="3600" w:hanging="360"/>
      </w:pPr>
      <w:rPr>
        <w:rFonts w:ascii="Arial" w:hAnsi="Arial" w:hint="default"/>
      </w:rPr>
    </w:lvl>
    <w:lvl w:ilvl="5" w:tplc="8978324A" w:tentative="1">
      <w:start w:val="1"/>
      <w:numFmt w:val="bullet"/>
      <w:lvlText w:val="•"/>
      <w:lvlJc w:val="left"/>
      <w:pPr>
        <w:tabs>
          <w:tab w:val="num" w:pos="4320"/>
        </w:tabs>
        <w:ind w:left="4320" w:hanging="360"/>
      </w:pPr>
      <w:rPr>
        <w:rFonts w:ascii="Arial" w:hAnsi="Arial" w:hint="default"/>
      </w:rPr>
    </w:lvl>
    <w:lvl w:ilvl="6" w:tplc="90CEC5F4" w:tentative="1">
      <w:start w:val="1"/>
      <w:numFmt w:val="bullet"/>
      <w:lvlText w:val="•"/>
      <w:lvlJc w:val="left"/>
      <w:pPr>
        <w:tabs>
          <w:tab w:val="num" w:pos="5040"/>
        </w:tabs>
        <w:ind w:left="5040" w:hanging="360"/>
      </w:pPr>
      <w:rPr>
        <w:rFonts w:ascii="Arial" w:hAnsi="Arial" w:hint="default"/>
      </w:rPr>
    </w:lvl>
    <w:lvl w:ilvl="7" w:tplc="B8DAFDD4" w:tentative="1">
      <w:start w:val="1"/>
      <w:numFmt w:val="bullet"/>
      <w:lvlText w:val="•"/>
      <w:lvlJc w:val="left"/>
      <w:pPr>
        <w:tabs>
          <w:tab w:val="num" w:pos="5760"/>
        </w:tabs>
        <w:ind w:left="5760" w:hanging="360"/>
      </w:pPr>
      <w:rPr>
        <w:rFonts w:ascii="Arial" w:hAnsi="Arial" w:hint="default"/>
      </w:rPr>
    </w:lvl>
    <w:lvl w:ilvl="8" w:tplc="79A8C6D2"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2C2966A5"/>
    <w:multiLevelType w:val="hybridMultilevel"/>
    <w:tmpl w:val="09EA9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C811ADE"/>
    <w:multiLevelType w:val="hybridMultilevel"/>
    <w:tmpl w:val="D8E44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D996FEF"/>
    <w:multiLevelType w:val="hybridMultilevel"/>
    <w:tmpl w:val="00AAE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E29159A"/>
    <w:multiLevelType w:val="hybridMultilevel"/>
    <w:tmpl w:val="CA9E9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2EB3325B"/>
    <w:multiLevelType w:val="hybridMultilevel"/>
    <w:tmpl w:val="F214AC62"/>
    <w:lvl w:ilvl="0" w:tplc="B63C8B22">
      <w:start w:val="1"/>
      <w:numFmt w:val="bullet"/>
      <w:lvlText w:val="•"/>
      <w:lvlJc w:val="left"/>
      <w:pPr>
        <w:tabs>
          <w:tab w:val="num" w:pos="720"/>
        </w:tabs>
        <w:ind w:left="720" w:hanging="360"/>
      </w:pPr>
      <w:rPr>
        <w:rFonts w:ascii="Arial" w:hAnsi="Arial" w:hint="default"/>
      </w:rPr>
    </w:lvl>
    <w:lvl w:ilvl="1" w:tplc="0B48488A">
      <w:start w:val="17"/>
      <w:numFmt w:val="bullet"/>
      <w:lvlText w:val="•"/>
      <w:lvlJc w:val="left"/>
      <w:pPr>
        <w:tabs>
          <w:tab w:val="num" w:pos="1440"/>
        </w:tabs>
        <w:ind w:left="1440" w:hanging="360"/>
      </w:pPr>
      <w:rPr>
        <w:rFonts w:ascii="Arial" w:hAnsi="Arial" w:hint="default"/>
      </w:rPr>
    </w:lvl>
    <w:lvl w:ilvl="2" w:tplc="542481B2">
      <w:start w:val="17"/>
      <w:numFmt w:val="bullet"/>
      <w:lvlText w:val="•"/>
      <w:lvlJc w:val="left"/>
      <w:pPr>
        <w:tabs>
          <w:tab w:val="num" w:pos="2160"/>
        </w:tabs>
        <w:ind w:left="2160" w:hanging="360"/>
      </w:pPr>
      <w:rPr>
        <w:rFonts w:ascii="Arial" w:hAnsi="Arial" w:hint="default"/>
      </w:rPr>
    </w:lvl>
    <w:lvl w:ilvl="3" w:tplc="ECB21F5A">
      <w:start w:val="17"/>
      <w:numFmt w:val="bullet"/>
      <w:lvlText w:val="–"/>
      <w:lvlJc w:val="left"/>
      <w:pPr>
        <w:tabs>
          <w:tab w:val="num" w:pos="2880"/>
        </w:tabs>
        <w:ind w:left="2880" w:hanging="360"/>
      </w:pPr>
      <w:rPr>
        <w:rFonts w:ascii="Arial" w:hAnsi="Arial" w:hint="default"/>
      </w:rPr>
    </w:lvl>
    <w:lvl w:ilvl="4" w:tplc="1DC8C5B8" w:tentative="1">
      <w:start w:val="1"/>
      <w:numFmt w:val="bullet"/>
      <w:lvlText w:val="•"/>
      <w:lvlJc w:val="left"/>
      <w:pPr>
        <w:tabs>
          <w:tab w:val="num" w:pos="3600"/>
        </w:tabs>
        <w:ind w:left="3600" w:hanging="360"/>
      </w:pPr>
      <w:rPr>
        <w:rFonts w:ascii="Arial" w:hAnsi="Arial" w:hint="default"/>
      </w:rPr>
    </w:lvl>
    <w:lvl w:ilvl="5" w:tplc="B2865F88" w:tentative="1">
      <w:start w:val="1"/>
      <w:numFmt w:val="bullet"/>
      <w:lvlText w:val="•"/>
      <w:lvlJc w:val="left"/>
      <w:pPr>
        <w:tabs>
          <w:tab w:val="num" w:pos="4320"/>
        </w:tabs>
        <w:ind w:left="4320" w:hanging="360"/>
      </w:pPr>
      <w:rPr>
        <w:rFonts w:ascii="Arial" w:hAnsi="Arial" w:hint="default"/>
      </w:rPr>
    </w:lvl>
    <w:lvl w:ilvl="6" w:tplc="70EEBA44" w:tentative="1">
      <w:start w:val="1"/>
      <w:numFmt w:val="bullet"/>
      <w:lvlText w:val="•"/>
      <w:lvlJc w:val="left"/>
      <w:pPr>
        <w:tabs>
          <w:tab w:val="num" w:pos="5040"/>
        </w:tabs>
        <w:ind w:left="5040" w:hanging="360"/>
      </w:pPr>
      <w:rPr>
        <w:rFonts w:ascii="Arial" w:hAnsi="Arial" w:hint="default"/>
      </w:rPr>
    </w:lvl>
    <w:lvl w:ilvl="7" w:tplc="7C541EE6" w:tentative="1">
      <w:start w:val="1"/>
      <w:numFmt w:val="bullet"/>
      <w:lvlText w:val="•"/>
      <w:lvlJc w:val="left"/>
      <w:pPr>
        <w:tabs>
          <w:tab w:val="num" w:pos="5760"/>
        </w:tabs>
        <w:ind w:left="5760" w:hanging="360"/>
      </w:pPr>
      <w:rPr>
        <w:rFonts w:ascii="Arial" w:hAnsi="Arial" w:hint="default"/>
      </w:rPr>
    </w:lvl>
    <w:lvl w:ilvl="8" w:tplc="C592E65C"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2EDA1CA1"/>
    <w:multiLevelType w:val="hybridMultilevel"/>
    <w:tmpl w:val="FC8AC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F767109"/>
    <w:multiLevelType w:val="hybridMultilevel"/>
    <w:tmpl w:val="7DB27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0016255"/>
    <w:multiLevelType w:val="hybridMultilevel"/>
    <w:tmpl w:val="36C6D50C"/>
    <w:lvl w:ilvl="0" w:tplc="CA06066C">
      <w:start w:val="1"/>
      <w:numFmt w:val="bullet"/>
      <w:lvlText w:val="•"/>
      <w:lvlJc w:val="left"/>
      <w:pPr>
        <w:tabs>
          <w:tab w:val="num" w:pos="720"/>
        </w:tabs>
        <w:ind w:left="720" w:hanging="360"/>
      </w:pPr>
      <w:rPr>
        <w:rFonts w:ascii="Arial" w:hAnsi="Arial" w:hint="default"/>
      </w:rPr>
    </w:lvl>
    <w:lvl w:ilvl="1" w:tplc="97D8AE3E" w:tentative="1">
      <w:start w:val="1"/>
      <w:numFmt w:val="bullet"/>
      <w:lvlText w:val="•"/>
      <w:lvlJc w:val="left"/>
      <w:pPr>
        <w:tabs>
          <w:tab w:val="num" w:pos="1440"/>
        </w:tabs>
        <w:ind w:left="1440" w:hanging="360"/>
      </w:pPr>
      <w:rPr>
        <w:rFonts w:ascii="Arial" w:hAnsi="Arial" w:hint="default"/>
      </w:rPr>
    </w:lvl>
    <w:lvl w:ilvl="2" w:tplc="243A2594" w:tentative="1">
      <w:start w:val="1"/>
      <w:numFmt w:val="bullet"/>
      <w:lvlText w:val="•"/>
      <w:lvlJc w:val="left"/>
      <w:pPr>
        <w:tabs>
          <w:tab w:val="num" w:pos="2160"/>
        </w:tabs>
        <w:ind w:left="2160" w:hanging="360"/>
      </w:pPr>
      <w:rPr>
        <w:rFonts w:ascii="Arial" w:hAnsi="Arial" w:hint="default"/>
      </w:rPr>
    </w:lvl>
    <w:lvl w:ilvl="3" w:tplc="E1F2BC92" w:tentative="1">
      <w:start w:val="1"/>
      <w:numFmt w:val="bullet"/>
      <w:lvlText w:val="•"/>
      <w:lvlJc w:val="left"/>
      <w:pPr>
        <w:tabs>
          <w:tab w:val="num" w:pos="2880"/>
        </w:tabs>
        <w:ind w:left="2880" w:hanging="360"/>
      </w:pPr>
      <w:rPr>
        <w:rFonts w:ascii="Arial" w:hAnsi="Arial" w:hint="default"/>
      </w:rPr>
    </w:lvl>
    <w:lvl w:ilvl="4" w:tplc="D974B512" w:tentative="1">
      <w:start w:val="1"/>
      <w:numFmt w:val="bullet"/>
      <w:lvlText w:val="•"/>
      <w:lvlJc w:val="left"/>
      <w:pPr>
        <w:tabs>
          <w:tab w:val="num" w:pos="3600"/>
        </w:tabs>
        <w:ind w:left="3600" w:hanging="360"/>
      </w:pPr>
      <w:rPr>
        <w:rFonts w:ascii="Arial" w:hAnsi="Arial" w:hint="default"/>
      </w:rPr>
    </w:lvl>
    <w:lvl w:ilvl="5" w:tplc="1E8C54EA" w:tentative="1">
      <w:start w:val="1"/>
      <w:numFmt w:val="bullet"/>
      <w:lvlText w:val="•"/>
      <w:lvlJc w:val="left"/>
      <w:pPr>
        <w:tabs>
          <w:tab w:val="num" w:pos="4320"/>
        </w:tabs>
        <w:ind w:left="4320" w:hanging="360"/>
      </w:pPr>
      <w:rPr>
        <w:rFonts w:ascii="Arial" w:hAnsi="Arial" w:hint="default"/>
      </w:rPr>
    </w:lvl>
    <w:lvl w:ilvl="6" w:tplc="121658AE" w:tentative="1">
      <w:start w:val="1"/>
      <w:numFmt w:val="bullet"/>
      <w:lvlText w:val="•"/>
      <w:lvlJc w:val="left"/>
      <w:pPr>
        <w:tabs>
          <w:tab w:val="num" w:pos="5040"/>
        </w:tabs>
        <w:ind w:left="5040" w:hanging="360"/>
      </w:pPr>
      <w:rPr>
        <w:rFonts w:ascii="Arial" w:hAnsi="Arial" w:hint="default"/>
      </w:rPr>
    </w:lvl>
    <w:lvl w:ilvl="7" w:tplc="6590B434" w:tentative="1">
      <w:start w:val="1"/>
      <w:numFmt w:val="bullet"/>
      <w:lvlText w:val="•"/>
      <w:lvlJc w:val="left"/>
      <w:pPr>
        <w:tabs>
          <w:tab w:val="num" w:pos="5760"/>
        </w:tabs>
        <w:ind w:left="5760" w:hanging="360"/>
      </w:pPr>
      <w:rPr>
        <w:rFonts w:ascii="Arial" w:hAnsi="Arial" w:hint="default"/>
      </w:rPr>
    </w:lvl>
    <w:lvl w:ilvl="8" w:tplc="9C001AE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0346679"/>
    <w:multiLevelType w:val="hybridMultilevel"/>
    <w:tmpl w:val="405EDE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03E7A0E"/>
    <w:multiLevelType w:val="hybridMultilevel"/>
    <w:tmpl w:val="7B2E2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04E5C65"/>
    <w:multiLevelType w:val="hybridMultilevel"/>
    <w:tmpl w:val="D5407406"/>
    <w:lvl w:ilvl="0" w:tplc="A13261B4">
      <w:start w:val="1"/>
      <w:numFmt w:val="bullet"/>
      <w:lvlText w:val=""/>
      <w:lvlJc w:val="left"/>
      <w:pPr>
        <w:tabs>
          <w:tab w:val="num" w:pos="720"/>
        </w:tabs>
        <w:ind w:left="720" w:hanging="360"/>
      </w:pPr>
      <w:rPr>
        <w:rFonts w:ascii="Wingdings" w:hAnsi="Wingdings" w:hint="default"/>
      </w:rPr>
    </w:lvl>
    <w:lvl w:ilvl="1" w:tplc="D0503BB6">
      <w:numFmt w:val="bullet"/>
      <w:lvlText w:val="•"/>
      <w:lvlJc w:val="left"/>
      <w:pPr>
        <w:tabs>
          <w:tab w:val="num" w:pos="1440"/>
        </w:tabs>
        <w:ind w:left="1440" w:hanging="360"/>
      </w:pPr>
      <w:rPr>
        <w:rFonts w:ascii="Arial" w:hAnsi="Arial" w:hint="default"/>
      </w:rPr>
    </w:lvl>
    <w:lvl w:ilvl="2" w:tplc="06C07764" w:tentative="1">
      <w:start w:val="1"/>
      <w:numFmt w:val="bullet"/>
      <w:lvlText w:val=""/>
      <w:lvlJc w:val="left"/>
      <w:pPr>
        <w:tabs>
          <w:tab w:val="num" w:pos="2160"/>
        </w:tabs>
        <w:ind w:left="2160" w:hanging="360"/>
      </w:pPr>
      <w:rPr>
        <w:rFonts w:ascii="Wingdings" w:hAnsi="Wingdings" w:hint="default"/>
      </w:rPr>
    </w:lvl>
    <w:lvl w:ilvl="3" w:tplc="A3FA1E04" w:tentative="1">
      <w:start w:val="1"/>
      <w:numFmt w:val="bullet"/>
      <w:lvlText w:val=""/>
      <w:lvlJc w:val="left"/>
      <w:pPr>
        <w:tabs>
          <w:tab w:val="num" w:pos="2880"/>
        </w:tabs>
        <w:ind w:left="2880" w:hanging="360"/>
      </w:pPr>
      <w:rPr>
        <w:rFonts w:ascii="Wingdings" w:hAnsi="Wingdings" w:hint="default"/>
      </w:rPr>
    </w:lvl>
    <w:lvl w:ilvl="4" w:tplc="D4C04F3E" w:tentative="1">
      <w:start w:val="1"/>
      <w:numFmt w:val="bullet"/>
      <w:lvlText w:val=""/>
      <w:lvlJc w:val="left"/>
      <w:pPr>
        <w:tabs>
          <w:tab w:val="num" w:pos="3600"/>
        </w:tabs>
        <w:ind w:left="3600" w:hanging="360"/>
      </w:pPr>
      <w:rPr>
        <w:rFonts w:ascii="Wingdings" w:hAnsi="Wingdings" w:hint="default"/>
      </w:rPr>
    </w:lvl>
    <w:lvl w:ilvl="5" w:tplc="679A1542" w:tentative="1">
      <w:start w:val="1"/>
      <w:numFmt w:val="bullet"/>
      <w:lvlText w:val=""/>
      <w:lvlJc w:val="left"/>
      <w:pPr>
        <w:tabs>
          <w:tab w:val="num" w:pos="4320"/>
        </w:tabs>
        <w:ind w:left="4320" w:hanging="360"/>
      </w:pPr>
      <w:rPr>
        <w:rFonts w:ascii="Wingdings" w:hAnsi="Wingdings" w:hint="default"/>
      </w:rPr>
    </w:lvl>
    <w:lvl w:ilvl="6" w:tplc="0040F77E" w:tentative="1">
      <w:start w:val="1"/>
      <w:numFmt w:val="bullet"/>
      <w:lvlText w:val=""/>
      <w:lvlJc w:val="left"/>
      <w:pPr>
        <w:tabs>
          <w:tab w:val="num" w:pos="5040"/>
        </w:tabs>
        <w:ind w:left="5040" w:hanging="360"/>
      </w:pPr>
      <w:rPr>
        <w:rFonts w:ascii="Wingdings" w:hAnsi="Wingdings" w:hint="default"/>
      </w:rPr>
    </w:lvl>
    <w:lvl w:ilvl="7" w:tplc="68A4E610" w:tentative="1">
      <w:start w:val="1"/>
      <w:numFmt w:val="bullet"/>
      <w:lvlText w:val=""/>
      <w:lvlJc w:val="left"/>
      <w:pPr>
        <w:tabs>
          <w:tab w:val="num" w:pos="5760"/>
        </w:tabs>
        <w:ind w:left="5760" w:hanging="360"/>
      </w:pPr>
      <w:rPr>
        <w:rFonts w:ascii="Wingdings" w:hAnsi="Wingdings" w:hint="default"/>
      </w:rPr>
    </w:lvl>
    <w:lvl w:ilvl="8" w:tplc="9872DBCE"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1DE51A3"/>
    <w:multiLevelType w:val="hybridMultilevel"/>
    <w:tmpl w:val="37BA52FE"/>
    <w:lvl w:ilvl="0" w:tplc="6B5E922C">
      <w:start w:val="1"/>
      <w:numFmt w:val="bullet"/>
      <w:lvlText w:val="•"/>
      <w:lvlJc w:val="left"/>
      <w:pPr>
        <w:tabs>
          <w:tab w:val="num" w:pos="720"/>
        </w:tabs>
        <w:ind w:left="720" w:hanging="360"/>
      </w:pPr>
      <w:rPr>
        <w:rFonts w:ascii="Arial" w:hAnsi="Arial" w:hint="default"/>
      </w:rPr>
    </w:lvl>
    <w:lvl w:ilvl="1" w:tplc="25302E28">
      <w:numFmt w:val="bullet"/>
      <w:lvlText w:val="–"/>
      <w:lvlJc w:val="left"/>
      <w:pPr>
        <w:tabs>
          <w:tab w:val="num" w:pos="1440"/>
        </w:tabs>
        <w:ind w:left="1440" w:hanging="360"/>
      </w:pPr>
      <w:rPr>
        <w:rFonts w:ascii="Arial" w:hAnsi="Arial" w:hint="default"/>
      </w:rPr>
    </w:lvl>
    <w:lvl w:ilvl="2" w:tplc="3496E292" w:tentative="1">
      <w:start w:val="1"/>
      <w:numFmt w:val="bullet"/>
      <w:lvlText w:val="•"/>
      <w:lvlJc w:val="left"/>
      <w:pPr>
        <w:tabs>
          <w:tab w:val="num" w:pos="2160"/>
        </w:tabs>
        <w:ind w:left="2160" w:hanging="360"/>
      </w:pPr>
      <w:rPr>
        <w:rFonts w:ascii="Arial" w:hAnsi="Arial" w:hint="default"/>
      </w:rPr>
    </w:lvl>
    <w:lvl w:ilvl="3" w:tplc="A14C5E18" w:tentative="1">
      <w:start w:val="1"/>
      <w:numFmt w:val="bullet"/>
      <w:lvlText w:val="•"/>
      <w:lvlJc w:val="left"/>
      <w:pPr>
        <w:tabs>
          <w:tab w:val="num" w:pos="2880"/>
        </w:tabs>
        <w:ind w:left="2880" w:hanging="360"/>
      </w:pPr>
      <w:rPr>
        <w:rFonts w:ascii="Arial" w:hAnsi="Arial" w:hint="default"/>
      </w:rPr>
    </w:lvl>
    <w:lvl w:ilvl="4" w:tplc="543E2E98" w:tentative="1">
      <w:start w:val="1"/>
      <w:numFmt w:val="bullet"/>
      <w:lvlText w:val="•"/>
      <w:lvlJc w:val="left"/>
      <w:pPr>
        <w:tabs>
          <w:tab w:val="num" w:pos="3600"/>
        </w:tabs>
        <w:ind w:left="3600" w:hanging="360"/>
      </w:pPr>
      <w:rPr>
        <w:rFonts w:ascii="Arial" w:hAnsi="Arial" w:hint="default"/>
      </w:rPr>
    </w:lvl>
    <w:lvl w:ilvl="5" w:tplc="D8ACBF70" w:tentative="1">
      <w:start w:val="1"/>
      <w:numFmt w:val="bullet"/>
      <w:lvlText w:val="•"/>
      <w:lvlJc w:val="left"/>
      <w:pPr>
        <w:tabs>
          <w:tab w:val="num" w:pos="4320"/>
        </w:tabs>
        <w:ind w:left="4320" w:hanging="360"/>
      </w:pPr>
      <w:rPr>
        <w:rFonts w:ascii="Arial" w:hAnsi="Arial" w:hint="default"/>
      </w:rPr>
    </w:lvl>
    <w:lvl w:ilvl="6" w:tplc="A0B85722" w:tentative="1">
      <w:start w:val="1"/>
      <w:numFmt w:val="bullet"/>
      <w:lvlText w:val="•"/>
      <w:lvlJc w:val="left"/>
      <w:pPr>
        <w:tabs>
          <w:tab w:val="num" w:pos="5040"/>
        </w:tabs>
        <w:ind w:left="5040" w:hanging="360"/>
      </w:pPr>
      <w:rPr>
        <w:rFonts w:ascii="Arial" w:hAnsi="Arial" w:hint="default"/>
      </w:rPr>
    </w:lvl>
    <w:lvl w:ilvl="7" w:tplc="225CA7C0" w:tentative="1">
      <w:start w:val="1"/>
      <w:numFmt w:val="bullet"/>
      <w:lvlText w:val="•"/>
      <w:lvlJc w:val="left"/>
      <w:pPr>
        <w:tabs>
          <w:tab w:val="num" w:pos="5760"/>
        </w:tabs>
        <w:ind w:left="5760" w:hanging="360"/>
      </w:pPr>
      <w:rPr>
        <w:rFonts w:ascii="Arial" w:hAnsi="Arial" w:hint="default"/>
      </w:rPr>
    </w:lvl>
    <w:lvl w:ilvl="8" w:tplc="EFF8A292"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1F41BDE"/>
    <w:multiLevelType w:val="hybridMultilevel"/>
    <w:tmpl w:val="A7B0A8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32CE4740"/>
    <w:multiLevelType w:val="hybridMultilevel"/>
    <w:tmpl w:val="EFB6B25C"/>
    <w:lvl w:ilvl="0" w:tplc="465CB9A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49D187C"/>
    <w:multiLevelType w:val="hybridMultilevel"/>
    <w:tmpl w:val="0096DD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4F44538"/>
    <w:multiLevelType w:val="hybridMultilevel"/>
    <w:tmpl w:val="5498BB84"/>
    <w:lvl w:ilvl="0" w:tplc="38240EC4">
      <w:start w:val="1"/>
      <w:numFmt w:val="bullet"/>
      <w:lvlText w:val="•"/>
      <w:lvlJc w:val="left"/>
      <w:pPr>
        <w:tabs>
          <w:tab w:val="num" w:pos="720"/>
        </w:tabs>
        <w:ind w:left="720" w:hanging="360"/>
      </w:pPr>
      <w:rPr>
        <w:rFonts w:ascii="Arial" w:hAnsi="Arial" w:hint="default"/>
      </w:rPr>
    </w:lvl>
    <w:lvl w:ilvl="1" w:tplc="F446D2CC">
      <w:start w:val="3852"/>
      <w:numFmt w:val="bullet"/>
      <w:lvlText w:val="–"/>
      <w:lvlJc w:val="left"/>
      <w:pPr>
        <w:tabs>
          <w:tab w:val="num" w:pos="1440"/>
        </w:tabs>
        <w:ind w:left="1440" w:hanging="360"/>
      </w:pPr>
      <w:rPr>
        <w:rFonts w:ascii="Arial" w:hAnsi="Arial" w:hint="default"/>
      </w:rPr>
    </w:lvl>
    <w:lvl w:ilvl="2" w:tplc="75743FB2" w:tentative="1">
      <w:start w:val="1"/>
      <w:numFmt w:val="bullet"/>
      <w:lvlText w:val="•"/>
      <w:lvlJc w:val="left"/>
      <w:pPr>
        <w:tabs>
          <w:tab w:val="num" w:pos="2160"/>
        </w:tabs>
        <w:ind w:left="2160" w:hanging="360"/>
      </w:pPr>
      <w:rPr>
        <w:rFonts w:ascii="Arial" w:hAnsi="Arial" w:hint="default"/>
      </w:rPr>
    </w:lvl>
    <w:lvl w:ilvl="3" w:tplc="E6B2C8D6" w:tentative="1">
      <w:start w:val="1"/>
      <w:numFmt w:val="bullet"/>
      <w:lvlText w:val="•"/>
      <w:lvlJc w:val="left"/>
      <w:pPr>
        <w:tabs>
          <w:tab w:val="num" w:pos="2880"/>
        </w:tabs>
        <w:ind w:left="2880" w:hanging="360"/>
      </w:pPr>
      <w:rPr>
        <w:rFonts w:ascii="Arial" w:hAnsi="Arial" w:hint="default"/>
      </w:rPr>
    </w:lvl>
    <w:lvl w:ilvl="4" w:tplc="5472FBF8" w:tentative="1">
      <w:start w:val="1"/>
      <w:numFmt w:val="bullet"/>
      <w:lvlText w:val="•"/>
      <w:lvlJc w:val="left"/>
      <w:pPr>
        <w:tabs>
          <w:tab w:val="num" w:pos="3600"/>
        </w:tabs>
        <w:ind w:left="3600" w:hanging="360"/>
      </w:pPr>
      <w:rPr>
        <w:rFonts w:ascii="Arial" w:hAnsi="Arial" w:hint="default"/>
      </w:rPr>
    </w:lvl>
    <w:lvl w:ilvl="5" w:tplc="000E651A" w:tentative="1">
      <w:start w:val="1"/>
      <w:numFmt w:val="bullet"/>
      <w:lvlText w:val="•"/>
      <w:lvlJc w:val="left"/>
      <w:pPr>
        <w:tabs>
          <w:tab w:val="num" w:pos="4320"/>
        </w:tabs>
        <w:ind w:left="4320" w:hanging="360"/>
      </w:pPr>
      <w:rPr>
        <w:rFonts w:ascii="Arial" w:hAnsi="Arial" w:hint="default"/>
      </w:rPr>
    </w:lvl>
    <w:lvl w:ilvl="6" w:tplc="FDC65814" w:tentative="1">
      <w:start w:val="1"/>
      <w:numFmt w:val="bullet"/>
      <w:lvlText w:val="•"/>
      <w:lvlJc w:val="left"/>
      <w:pPr>
        <w:tabs>
          <w:tab w:val="num" w:pos="5040"/>
        </w:tabs>
        <w:ind w:left="5040" w:hanging="360"/>
      </w:pPr>
      <w:rPr>
        <w:rFonts w:ascii="Arial" w:hAnsi="Arial" w:hint="default"/>
      </w:rPr>
    </w:lvl>
    <w:lvl w:ilvl="7" w:tplc="49E2C766" w:tentative="1">
      <w:start w:val="1"/>
      <w:numFmt w:val="bullet"/>
      <w:lvlText w:val="•"/>
      <w:lvlJc w:val="left"/>
      <w:pPr>
        <w:tabs>
          <w:tab w:val="num" w:pos="5760"/>
        </w:tabs>
        <w:ind w:left="5760" w:hanging="360"/>
      </w:pPr>
      <w:rPr>
        <w:rFonts w:ascii="Arial" w:hAnsi="Arial" w:hint="default"/>
      </w:rPr>
    </w:lvl>
    <w:lvl w:ilvl="8" w:tplc="12525AC2"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5ED0EFF"/>
    <w:multiLevelType w:val="hybridMultilevel"/>
    <w:tmpl w:val="083AE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61620A2"/>
    <w:multiLevelType w:val="hybridMultilevel"/>
    <w:tmpl w:val="674A1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36E94527"/>
    <w:multiLevelType w:val="hybridMultilevel"/>
    <w:tmpl w:val="6D769F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75905D0"/>
    <w:multiLevelType w:val="hybridMultilevel"/>
    <w:tmpl w:val="35568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77830E7"/>
    <w:multiLevelType w:val="hybridMultilevel"/>
    <w:tmpl w:val="7E4468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88928C3"/>
    <w:multiLevelType w:val="hybridMultilevel"/>
    <w:tmpl w:val="4C887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8FC5653"/>
    <w:multiLevelType w:val="hybridMultilevel"/>
    <w:tmpl w:val="D13EED60"/>
    <w:lvl w:ilvl="0" w:tplc="0CC8CB8E">
      <w:start w:val="1"/>
      <w:numFmt w:val="bullet"/>
      <w:lvlText w:val="•"/>
      <w:lvlJc w:val="left"/>
      <w:pPr>
        <w:tabs>
          <w:tab w:val="num" w:pos="720"/>
        </w:tabs>
        <w:ind w:left="720" w:hanging="360"/>
      </w:pPr>
      <w:rPr>
        <w:rFonts w:ascii="Arial" w:hAnsi="Arial" w:hint="default"/>
      </w:rPr>
    </w:lvl>
    <w:lvl w:ilvl="1" w:tplc="9F621AD0">
      <w:start w:val="1129"/>
      <w:numFmt w:val="bullet"/>
      <w:lvlText w:val="–"/>
      <w:lvlJc w:val="left"/>
      <w:pPr>
        <w:tabs>
          <w:tab w:val="num" w:pos="1440"/>
        </w:tabs>
        <w:ind w:left="1440" w:hanging="360"/>
      </w:pPr>
      <w:rPr>
        <w:rFonts w:ascii="Arial" w:hAnsi="Arial" w:hint="default"/>
      </w:rPr>
    </w:lvl>
    <w:lvl w:ilvl="2" w:tplc="07386400" w:tentative="1">
      <w:start w:val="1"/>
      <w:numFmt w:val="bullet"/>
      <w:lvlText w:val="•"/>
      <w:lvlJc w:val="left"/>
      <w:pPr>
        <w:tabs>
          <w:tab w:val="num" w:pos="2160"/>
        </w:tabs>
        <w:ind w:left="2160" w:hanging="360"/>
      </w:pPr>
      <w:rPr>
        <w:rFonts w:ascii="Arial" w:hAnsi="Arial" w:hint="default"/>
      </w:rPr>
    </w:lvl>
    <w:lvl w:ilvl="3" w:tplc="E9087BEC" w:tentative="1">
      <w:start w:val="1"/>
      <w:numFmt w:val="bullet"/>
      <w:lvlText w:val="•"/>
      <w:lvlJc w:val="left"/>
      <w:pPr>
        <w:tabs>
          <w:tab w:val="num" w:pos="2880"/>
        </w:tabs>
        <w:ind w:left="2880" w:hanging="360"/>
      </w:pPr>
      <w:rPr>
        <w:rFonts w:ascii="Arial" w:hAnsi="Arial" w:hint="default"/>
      </w:rPr>
    </w:lvl>
    <w:lvl w:ilvl="4" w:tplc="9E98C4D0" w:tentative="1">
      <w:start w:val="1"/>
      <w:numFmt w:val="bullet"/>
      <w:lvlText w:val="•"/>
      <w:lvlJc w:val="left"/>
      <w:pPr>
        <w:tabs>
          <w:tab w:val="num" w:pos="3600"/>
        </w:tabs>
        <w:ind w:left="3600" w:hanging="360"/>
      </w:pPr>
      <w:rPr>
        <w:rFonts w:ascii="Arial" w:hAnsi="Arial" w:hint="default"/>
      </w:rPr>
    </w:lvl>
    <w:lvl w:ilvl="5" w:tplc="D73A673C" w:tentative="1">
      <w:start w:val="1"/>
      <w:numFmt w:val="bullet"/>
      <w:lvlText w:val="•"/>
      <w:lvlJc w:val="left"/>
      <w:pPr>
        <w:tabs>
          <w:tab w:val="num" w:pos="4320"/>
        </w:tabs>
        <w:ind w:left="4320" w:hanging="360"/>
      </w:pPr>
      <w:rPr>
        <w:rFonts w:ascii="Arial" w:hAnsi="Arial" w:hint="default"/>
      </w:rPr>
    </w:lvl>
    <w:lvl w:ilvl="6" w:tplc="DB3E7B66" w:tentative="1">
      <w:start w:val="1"/>
      <w:numFmt w:val="bullet"/>
      <w:lvlText w:val="•"/>
      <w:lvlJc w:val="left"/>
      <w:pPr>
        <w:tabs>
          <w:tab w:val="num" w:pos="5040"/>
        </w:tabs>
        <w:ind w:left="5040" w:hanging="360"/>
      </w:pPr>
      <w:rPr>
        <w:rFonts w:ascii="Arial" w:hAnsi="Arial" w:hint="default"/>
      </w:rPr>
    </w:lvl>
    <w:lvl w:ilvl="7" w:tplc="95C2E0A0" w:tentative="1">
      <w:start w:val="1"/>
      <w:numFmt w:val="bullet"/>
      <w:lvlText w:val="•"/>
      <w:lvlJc w:val="left"/>
      <w:pPr>
        <w:tabs>
          <w:tab w:val="num" w:pos="5760"/>
        </w:tabs>
        <w:ind w:left="5760" w:hanging="360"/>
      </w:pPr>
      <w:rPr>
        <w:rFonts w:ascii="Arial" w:hAnsi="Arial" w:hint="default"/>
      </w:rPr>
    </w:lvl>
    <w:lvl w:ilvl="8" w:tplc="DDC68CF8"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92D4249"/>
    <w:multiLevelType w:val="hybridMultilevel"/>
    <w:tmpl w:val="3208C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39B04459"/>
    <w:multiLevelType w:val="hybridMultilevel"/>
    <w:tmpl w:val="A4C22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9F94C5F"/>
    <w:multiLevelType w:val="hybridMultilevel"/>
    <w:tmpl w:val="40B6D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A6D2CD6"/>
    <w:multiLevelType w:val="hybridMultilevel"/>
    <w:tmpl w:val="B7549A0E"/>
    <w:lvl w:ilvl="0" w:tplc="A0CC35A6">
      <w:start w:val="1"/>
      <w:numFmt w:val="bullet"/>
      <w:lvlText w:val="•"/>
      <w:lvlJc w:val="left"/>
      <w:pPr>
        <w:tabs>
          <w:tab w:val="num" w:pos="720"/>
        </w:tabs>
        <w:ind w:left="720" w:hanging="360"/>
      </w:pPr>
      <w:rPr>
        <w:rFonts w:ascii="Arial" w:hAnsi="Arial" w:hint="default"/>
      </w:rPr>
    </w:lvl>
    <w:lvl w:ilvl="1" w:tplc="A5482E46">
      <w:numFmt w:val="bullet"/>
      <w:lvlText w:val="–"/>
      <w:lvlJc w:val="left"/>
      <w:pPr>
        <w:tabs>
          <w:tab w:val="num" w:pos="1440"/>
        </w:tabs>
        <w:ind w:left="1440" w:hanging="360"/>
      </w:pPr>
      <w:rPr>
        <w:rFonts w:ascii="Arial" w:hAnsi="Arial" w:hint="default"/>
      </w:rPr>
    </w:lvl>
    <w:lvl w:ilvl="2" w:tplc="C1488600" w:tentative="1">
      <w:start w:val="1"/>
      <w:numFmt w:val="bullet"/>
      <w:lvlText w:val="•"/>
      <w:lvlJc w:val="left"/>
      <w:pPr>
        <w:tabs>
          <w:tab w:val="num" w:pos="2160"/>
        </w:tabs>
        <w:ind w:left="2160" w:hanging="360"/>
      </w:pPr>
      <w:rPr>
        <w:rFonts w:ascii="Arial" w:hAnsi="Arial" w:hint="default"/>
      </w:rPr>
    </w:lvl>
    <w:lvl w:ilvl="3" w:tplc="442A5E38" w:tentative="1">
      <w:start w:val="1"/>
      <w:numFmt w:val="bullet"/>
      <w:lvlText w:val="•"/>
      <w:lvlJc w:val="left"/>
      <w:pPr>
        <w:tabs>
          <w:tab w:val="num" w:pos="2880"/>
        </w:tabs>
        <w:ind w:left="2880" w:hanging="360"/>
      </w:pPr>
      <w:rPr>
        <w:rFonts w:ascii="Arial" w:hAnsi="Arial" w:hint="default"/>
      </w:rPr>
    </w:lvl>
    <w:lvl w:ilvl="4" w:tplc="0BA625F2" w:tentative="1">
      <w:start w:val="1"/>
      <w:numFmt w:val="bullet"/>
      <w:lvlText w:val="•"/>
      <w:lvlJc w:val="left"/>
      <w:pPr>
        <w:tabs>
          <w:tab w:val="num" w:pos="3600"/>
        </w:tabs>
        <w:ind w:left="3600" w:hanging="360"/>
      </w:pPr>
      <w:rPr>
        <w:rFonts w:ascii="Arial" w:hAnsi="Arial" w:hint="default"/>
      </w:rPr>
    </w:lvl>
    <w:lvl w:ilvl="5" w:tplc="1F8EE6F4" w:tentative="1">
      <w:start w:val="1"/>
      <w:numFmt w:val="bullet"/>
      <w:lvlText w:val="•"/>
      <w:lvlJc w:val="left"/>
      <w:pPr>
        <w:tabs>
          <w:tab w:val="num" w:pos="4320"/>
        </w:tabs>
        <w:ind w:left="4320" w:hanging="360"/>
      </w:pPr>
      <w:rPr>
        <w:rFonts w:ascii="Arial" w:hAnsi="Arial" w:hint="default"/>
      </w:rPr>
    </w:lvl>
    <w:lvl w:ilvl="6" w:tplc="A5F099E4" w:tentative="1">
      <w:start w:val="1"/>
      <w:numFmt w:val="bullet"/>
      <w:lvlText w:val="•"/>
      <w:lvlJc w:val="left"/>
      <w:pPr>
        <w:tabs>
          <w:tab w:val="num" w:pos="5040"/>
        </w:tabs>
        <w:ind w:left="5040" w:hanging="360"/>
      </w:pPr>
      <w:rPr>
        <w:rFonts w:ascii="Arial" w:hAnsi="Arial" w:hint="default"/>
      </w:rPr>
    </w:lvl>
    <w:lvl w:ilvl="7" w:tplc="3DE4B1FA" w:tentative="1">
      <w:start w:val="1"/>
      <w:numFmt w:val="bullet"/>
      <w:lvlText w:val="•"/>
      <w:lvlJc w:val="left"/>
      <w:pPr>
        <w:tabs>
          <w:tab w:val="num" w:pos="5760"/>
        </w:tabs>
        <w:ind w:left="5760" w:hanging="360"/>
      </w:pPr>
      <w:rPr>
        <w:rFonts w:ascii="Arial" w:hAnsi="Arial" w:hint="default"/>
      </w:rPr>
    </w:lvl>
    <w:lvl w:ilvl="8" w:tplc="7BE2E89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0" w15:restartNumberingAfterBreak="0">
    <w:nsid w:val="3A8B246A"/>
    <w:multiLevelType w:val="hybridMultilevel"/>
    <w:tmpl w:val="7804CE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3B7545EE"/>
    <w:multiLevelType w:val="hybridMultilevel"/>
    <w:tmpl w:val="EDEAA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C2776FC"/>
    <w:multiLevelType w:val="hybridMultilevel"/>
    <w:tmpl w:val="DDCC61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3CDC0929"/>
    <w:multiLevelType w:val="hybridMultilevel"/>
    <w:tmpl w:val="346A4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3CFB3728"/>
    <w:multiLevelType w:val="hybridMultilevel"/>
    <w:tmpl w:val="71D6C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8" w15:restartNumberingAfterBreak="0">
    <w:nsid w:val="3E7D05BD"/>
    <w:multiLevelType w:val="hybridMultilevel"/>
    <w:tmpl w:val="C37E7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EB0239F"/>
    <w:multiLevelType w:val="hybridMultilevel"/>
    <w:tmpl w:val="9CB66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3F2C4B30"/>
    <w:multiLevelType w:val="hybridMultilevel"/>
    <w:tmpl w:val="5C8A7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405008C0"/>
    <w:multiLevelType w:val="hybridMultilevel"/>
    <w:tmpl w:val="B2609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07D4D91"/>
    <w:multiLevelType w:val="hybridMultilevel"/>
    <w:tmpl w:val="0A0A956C"/>
    <w:lvl w:ilvl="0" w:tplc="08090001">
      <w:start w:val="1"/>
      <w:numFmt w:val="bullet"/>
      <w:lvlText w:val=""/>
      <w:lvlJc w:val="left"/>
      <w:pPr>
        <w:tabs>
          <w:tab w:val="num" w:pos="720"/>
        </w:tabs>
        <w:ind w:left="720" w:hanging="360"/>
      </w:pPr>
      <w:rPr>
        <w:rFonts w:ascii="Symbol" w:hAnsi="Symbol" w:hint="default"/>
      </w:rPr>
    </w:lvl>
    <w:lvl w:ilvl="1" w:tplc="BD16A504">
      <w:start w:val="48"/>
      <w:numFmt w:val="bullet"/>
      <w:lvlText w:val="–"/>
      <w:lvlJc w:val="left"/>
      <w:pPr>
        <w:tabs>
          <w:tab w:val="num" w:pos="1440"/>
        </w:tabs>
        <w:ind w:left="1440" w:hanging="360"/>
      </w:pPr>
      <w:rPr>
        <w:rFonts w:ascii="Arial" w:hAnsi="Arial" w:hint="default"/>
      </w:rPr>
    </w:lvl>
    <w:lvl w:ilvl="2" w:tplc="388EEB32">
      <w:start w:val="48"/>
      <w:numFmt w:val="bullet"/>
      <w:lvlText w:val="•"/>
      <w:lvlJc w:val="left"/>
      <w:pPr>
        <w:tabs>
          <w:tab w:val="num" w:pos="2160"/>
        </w:tabs>
        <w:ind w:left="2160" w:hanging="360"/>
      </w:pPr>
      <w:rPr>
        <w:rFonts w:ascii="Arial" w:hAnsi="Arial" w:hint="default"/>
      </w:rPr>
    </w:lvl>
    <w:lvl w:ilvl="3" w:tplc="96E67756">
      <w:start w:val="48"/>
      <w:numFmt w:val="bullet"/>
      <w:lvlText w:val="–"/>
      <w:lvlJc w:val="left"/>
      <w:pPr>
        <w:tabs>
          <w:tab w:val="num" w:pos="2880"/>
        </w:tabs>
        <w:ind w:left="2880" w:hanging="360"/>
      </w:pPr>
      <w:rPr>
        <w:rFonts w:ascii="Arial" w:hAnsi="Arial" w:hint="default"/>
      </w:rPr>
    </w:lvl>
    <w:lvl w:ilvl="4" w:tplc="B388FEC6">
      <w:start w:val="1"/>
      <w:numFmt w:val="bullet"/>
      <w:lvlText w:val="•"/>
      <w:lvlJc w:val="left"/>
      <w:pPr>
        <w:tabs>
          <w:tab w:val="num" w:pos="3600"/>
        </w:tabs>
        <w:ind w:left="3600" w:hanging="360"/>
      </w:pPr>
      <w:rPr>
        <w:rFonts w:ascii="Arial" w:hAnsi="Arial" w:hint="default"/>
      </w:rPr>
    </w:lvl>
    <w:lvl w:ilvl="5" w:tplc="78389998" w:tentative="1">
      <w:start w:val="1"/>
      <w:numFmt w:val="bullet"/>
      <w:lvlText w:val="•"/>
      <w:lvlJc w:val="left"/>
      <w:pPr>
        <w:tabs>
          <w:tab w:val="num" w:pos="4320"/>
        </w:tabs>
        <w:ind w:left="4320" w:hanging="360"/>
      </w:pPr>
      <w:rPr>
        <w:rFonts w:ascii="Arial" w:hAnsi="Arial" w:hint="default"/>
      </w:rPr>
    </w:lvl>
    <w:lvl w:ilvl="6" w:tplc="0958DA90" w:tentative="1">
      <w:start w:val="1"/>
      <w:numFmt w:val="bullet"/>
      <w:lvlText w:val="•"/>
      <w:lvlJc w:val="left"/>
      <w:pPr>
        <w:tabs>
          <w:tab w:val="num" w:pos="5040"/>
        </w:tabs>
        <w:ind w:left="5040" w:hanging="360"/>
      </w:pPr>
      <w:rPr>
        <w:rFonts w:ascii="Arial" w:hAnsi="Arial" w:hint="default"/>
      </w:rPr>
    </w:lvl>
    <w:lvl w:ilvl="7" w:tplc="798450E2" w:tentative="1">
      <w:start w:val="1"/>
      <w:numFmt w:val="bullet"/>
      <w:lvlText w:val="•"/>
      <w:lvlJc w:val="left"/>
      <w:pPr>
        <w:tabs>
          <w:tab w:val="num" w:pos="5760"/>
        </w:tabs>
        <w:ind w:left="5760" w:hanging="360"/>
      </w:pPr>
      <w:rPr>
        <w:rFonts w:ascii="Arial" w:hAnsi="Arial" w:hint="default"/>
      </w:rPr>
    </w:lvl>
    <w:lvl w:ilvl="8" w:tplc="4BA45712"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5" w15:restartNumberingAfterBreak="0">
    <w:nsid w:val="40E020DB"/>
    <w:multiLevelType w:val="hybridMultilevel"/>
    <w:tmpl w:val="42D2E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41EE1C87"/>
    <w:multiLevelType w:val="hybridMultilevel"/>
    <w:tmpl w:val="25EC21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238297C"/>
    <w:multiLevelType w:val="hybridMultilevel"/>
    <w:tmpl w:val="6298ECE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4282302D"/>
    <w:multiLevelType w:val="hybridMultilevel"/>
    <w:tmpl w:val="FBEE7E22"/>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0" w15:restartNumberingAfterBreak="0">
    <w:nsid w:val="42893E70"/>
    <w:multiLevelType w:val="hybridMultilevel"/>
    <w:tmpl w:val="232CC0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3141C2B"/>
    <w:multiLevelType w:val="hybridMultilevel"/>
    <w:tmpl w:val="9042A384"/>
    <w:lvl w:ilvl="0" w:tplc="8FC02C9C">
      <w:start w:val="1"/>
      <w:numFmt w:val="bullet"/>
      <w:lvlText w:val="›"/>
      <w:lvlJc w:val="left"/>
      <w:pPr>
        <w:tabs>
          <w:tab w:val="num" w:pos="720"/>
        </w:tabs>
        <w:ind w:left="720" w:hanging="360"/>
      </w:pPr>
      <w:rPr>
        <w:rFonts w:ascii="Arial" w:hAnsi="Arial" w:hint="default"/>
      </w:rPr>
    </w:lvl>
    <w:lvl w:ilvl="1" w:tplc="BA9453CC">
      <w:start w:val="17"/>
      <w:numFmt w:val="bullet"/>
      <w:lvlText w:val="–"/>
      <w:lvlJc w:val="left"/>
      <w:pPr>
        <w:tabs>
          <w:tab w:val="num" w:pos="1440"/>
        </w:tabs>
        <w:ind w:left="1440" w:hanging="360"/>
      </w:pPr>
      <w:rPr>
        <w:rFonts w:ascii="Ericsson Capital TT" w:hAnsi="Ericsson Capital TT" w:hint="default"/>
      </w:rPr>
    </w:lvl>
    <w:lvl w:ilvl="2" w:tplc="2346BB12" w:tentative="1">
      <w:start w:val="1"/>
      <w:numFmt w:val="bullet"/>
      <w:lvlText w:val="›"/>
      <w:lvlJc w:val="left"/>
      <w:pPr>
        <w:tabs>
          <w:tab w:val="num" w:pos="2160"/>
        </w:tabs>
        <w:ind w:left="2160" w:hanging="360"/>
      </w:pPr>
      <w:rPr>
        <w:rFonts w:ascii="Arial" w:hAnsi="Arial" w:hint="default"/>
      </w:rPr>
    </w:lvl>
    <w:lvl w:ilvl="3" w:tplc="55B4362E" w:tentative="1">
      <w:start w:val="1"/>
      <w:numFmt w:val="bullet"/>
      <w:lvlText w:val="›"/>
      <w:lvlJc w:val="left"/>
      <w:pPr>
        <w:tabs>
          <w:tab w:val="num" w:pos="2880"/>
        </w:tabs>
        <w:ind w:left="2880" w:hanging="360"/>
      </w:pPr>
      <w:rPr>
        <w:rFonts w:ascii="Arial" w:hAnsi="Arial" w:hint="default"/>
      </w:rPr>
    </w:lvl>
    <w:lvl w:ilvl="4" w:tplc="F0C6A3FA" w:tentative="1">
      <w:start w:val="1"/>
      <w:numFmt w:val="bullet"/>
      <w:lvlText w:val="›"/>
      <w:lvlJc w:val="left"/>
      <w:pPr>
        <w:tabs>
          <w:tab w:val="num" w:pos="3600"/>
        </w:tabs>
        <w:ind w:left="3600" w:hanging="360"/>
      </w:pPr>
      <w:rPr>
        <w:rFonts w:ascii="Arial" w:hAnsi="Arial" w:hint="default"/>
      </w:rPr>
    </w:lvl>
    <w:lvl w:ilvl="5" w:tplc="4F583614" w:tentative="1">
      <w:start w:val="1"/>
      <w:numFmt w:val="bullet"/>
      <w:lvlText w:val="›"/>
      <w:lvlJc w:val="left"/>
      <w:pPr>
        <w:tabs>
          <w:tab w:val="num" w:pos="4320"/>
        </w:tabs>
        <w:ind w:left="4320" w:hanging="360"/>
      </w:pPr>
      <w:rPr>
        <w:rFonts w:ascii="Arial" w:hAnsi="Arial" w:hint="default"/>
      </w:rPr>
    </w:lvl>
    <w:lvl w:ilvl="6" w:tplc="FB9C491A" w:tentative="1">
      <w:start w:val="1"/>
      <w:numFmt w:val="bullet"/>
      <w:lvlText w:val="›"/>
      <w:lvlJc w:val="left"/>
      <w:pPr>
        <w:tabs>
          <w:tab w:val="num" w:pos="5040"/>
        </w:tabs>
        <w:ind w:left="5040" w:hanging="360"/>
      </w:pPr>
      <w:rPr>
        <w:rFonts w:ascii="Arial" w:hAnsi="Arial" w:hint="default"/>
      </w:rPr>
    </w:lvl>
    <w:lvl w:ilvl="7" w:tplc="DE6C8732" w:tentative="1">
      <w:start w:val="1"/>
      <w:numFmt w:val="bullet"/>
      <w:lvlText w:val="›"/>
      <w:lvlJc w:val="left"/>
      <w:pPr>
        <w:tabs>
          <w:tab w:val="num" w:pos="5760"/>
        </w:tabs>
        <w:ind w:left="5760" w:hanging="360"/>
      </w:pPr>
      <w:rPr>
        <w:rFonts w:ascii="Arial" w:hAnsi="Arial" w:hint="default"/>
      </w:rPr>
    </w:lvl>
    <w:lvl w:ilvl="8" w:tplc="2E049DE4"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3240EF6"/>
    <w:multiLevelType w:val="hybridMultilevel"/>
    <w:tmpl w:val="3F04FF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43571C70"/>
    <w:multiLevelType w:val="hybridMultilevel"/>
    <w:tmpl w:val="6422E6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3DA507B"/>
    <w:multiLevelType w:val="hybridMultilevel"/>
    <w:tmpl w:val="67E8D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5AB0716"/>
    <w:multiLevelType w:val="hybridMultilevel"/>
    <w:tmpl w:val="0B4CC08E"/>
    <w:lvl w:ilvl="0" w:tplc="7CAC3822">
      <w:start w:val="1"/>
      <w:numFmt w:val="bullet"/>
      <w:lvlText w:val="•"/>
      <w:lvlJc w:val="left"/>
      <w:pPr>
        <w:tabs>
          <w:tab w:val="num" w:pos="720"/>
        </w:tabs>
        <w:ind w:left="720" w:hanging="360"/>
      </w:pPr>
      <w:rPr>
        <w:rFonts w:ascii="Arial" w:hAnsi="Arial" w:hint="default"/>
      </w:rPr>
    </w:lvl>
    <w:lvl w:ilvl="1" w:tplc="020C011C">
      <w:start w:val="2538"/>
      <w:numFmt w:val="bullet"/>
      <w:lvlText w:val="–"/>
      <w:lvlJc w:val="left"/>
      <w:pPr>
        <w:tabs>
          <w:tab w:val="num" w:pos="1440"/>
        </w:tabs>
        <w:ind w:left="1440" w:hanging="360"/>
      </w:pPr>
      <w:rPr>
        <w:rFonts w:ascii="Arial" w:hAnsi="Arial" w:hint="default"/>
      </w:rPr>
    </w:lvl>
    <w:lvl w:ilvl="2" w:tplc="085CFD38">
      <w:start w:val="2538"/>
      <w:numFmt w:val="bullet"/>
      <w:lvlText w:val="•"/>
      <w:lvlJc w:val="left"/>
      <w:pPr>
        <w:tabs>
          <w:tab w:val="num" w:pos="2160"/>
        </w:tabs>
        <w:ind w:left="2160" w:hanging="360"/>
      </w:pPr>
      <w:rPr>
        <w:rFonts w:ascii="Arial" w:hAnsi="Arial" w:hint="default"/>
      </w:rPr>
    </w:lvl>
    <w:lvl w:ilvl="3" w:tplc="DD6CF8EE" w:tentative="1">
      <w:start w:val="1"/>
      <w:numFmt w:val="bullet"/>
      <w:lvlText w:val="•"/>
      <w:lvlJc w:val="left"/>
      <w:pPr>
        <w:tabs>
          <w:tab w:val="num" w:pos="2880"/>
        </w:tabs>
        <w:ind w:left="2880" w:hanging="360"/>
      </w:pPr>
      <w:rPr>
        <w:rFonts w:ascii="Arial" w:hAnsi="Arial" w:hint="default"/>
      </w:rPr>
    </w:lvl>
    <w:lvl w:ilvl="4" w:tplc="5DB6A7C0" w:tentative="1">
      <w:start w:val="1"/>
      <w:numFmt w:val="bullet"/>
      <w:lvlText w:val="•"/>
      <w:lvlJc w:val="left"/>
      <w:pPr>
        <w:tabs>
          <w:tab w:val="num" w:pos="3600"/>
        </w:tabs>
        <w:ind w:left="3600" w:hanging="360"/>
      </w:pPr>
      <w:rPr>
        <w:rFonts w:ascii="Arial" w:hAnsi="Arial" w:hint="default"/>
      </w:rPr>
    </w:lvl>
    <w:lvl w:ilvl="5" w:tplc="01C890B2" w:tentative="1">
      <w:start w:val="1"/>
      <w:numFmt w:val="bullet"/>
      <w:lvlText w:val="•"/>
      <w:lvlJc w:val="left"/>
      <w:pPr>
        <w:tabs>
          <w:tab w:val="num" w:pos="4320"/>
        </w:tabs>
        <w:ind w:left="4320" w:hanging="360"/>
      </w:pPr>
      <w:rPr>
        <w:rFonts w:ascii="Arial" w:hAnsi="Arial" w:hint="default"/>
      </w:rPr>
    </w:lvl>
    <w:lvl w:ilvl="6" w:tplc="80CEBD76" w:tentative="1">
      <w:start w:val="1"/>
      <w:numFmt w:val="bullet"/>
      <w:lvlText w:val="•"/>
      <w:lvlJc w:val="left"/>
      <w:pPr>
        <w:tabs>
          <w:tab w:val="num" w:pos="5040"/>
        </w:tabs>
        <w:ind w:left="5040" w:hanging="360"/>
      </w:pPr>
      <w:rPr>
        <w:rFonts w:ascii="Arial" w:hAnsi="Arial" w:hint="default"/>
      </w:rPr>
    </w:lvl>
    <w:lvl w:ilvl="7" w:tplc="D34CAF38" w:tentative="1">
      <w:start w:val="1"/>
      <w:numFmt w:val="bullet"/>
      <w:lvlText w:val="•"/>
      <w:lvlJc w:val="left"/>
      <w:pPr>
        <w:tabs>
          <w:tab w:val="num" w:pos="5760"/>
        </w:tabs>
        <w:ind w:left="5760" w:hanging="360"/>
      </w:pPr>
      <w:rPr>
        <w:rFonts w:ascii="Arial" w:hAnsi="Arial" w:hint="default"/>
      </w:rPr>
    </w:lvl>
    <w:lvl w:ilvl="8" w:tplc="72103EB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61603F1"/>
    <w:multiLevelType w:val="hybridMultilevel"/>
    <w:tmpl w:val="D31A4CC6"/>
    <w:lvl w:ilvl="0" w:tplc="D1C29130">
      <w:start w:val="1"/>
      <w:numFmt w:val="bullet"/>
      <w:lvlText w:val="•"/>
      <w:lvlJc w:val="left"/>
      <w:pPr>
        <w:tabs>
          <w:tab w:val="num" w:pos="720"/>
        </w:tabs>
        <w:ind w:left="720" w:hanging="360"/>
      </w:pPr>
      <w:rPr>
        <w:rFonts w:ascii="Arial" w:hAnsi="Arial" w:hint="default"/>
      </w:rPr>
    </w:lvl>
    <w:lvl w:ilvl="1" w:tplc="6F767510">
      <w:start w:val="31"/>
      <w:numFmt w:val="bullet"/>
      <w:lvlText w:val="•"/>
      <w:lvlJc w:val="left"/>
      <w:pPr>
        <w:tabs>
          <w:tab w:val="num" w:pos="1440"/>
        </w:tabs>
        <w:ind w:left="1440" w:hanging="360"/>
      </w:pPr>
      <w:rPr>
        <w:rFonts w:ascii="Arial" w:hAnsi="Arial" w:hint="default"/>
      </w:rPr>
    </w:lvl>
    <w:lvl w:ilvl="2" w:tplc="6818C7C8" w:tentative="1">
      <w:start w:val="1"/>
      <w:numFmt w:val="bullet"/>
      <w:lvlText w:val="•"/>
      <w:lvlJc w:val="left"/>
      <w:pPr>
        <w:tabs>
          <w:tab w:val="num" w:pos="2160"/>
        </w:tabs>
        <w:ind w:left="2160" w:hanging="360"/>
      </w:pPr>
      <w:rPr>
        <w:rFonts w:ascii="Arial" w:hAnsi="Arial" w:hint="default"/>
      </w:rPr>
    </w:lvl>
    <w:lvl w:ilvl="3" w:tplc="BD888F2E" w:tentative="1">
      <w:start w:val="1"/>
      <w:numFmt w:val="bullet"/>
      <w:lvlText w:val="•"/>
      <w:lvlJc w:val="left"/>
      <w:pPr>
        <w:tabs>
          <w:tab w:val="num" w:pos="2880"/>
        </w:tabs>
        <w:ind w:left="2880" w:hanging="360"/>
      </w:pPr>
      <w:rPr>
        <w:rFonts w:ascii="Arial" w:hAnsi="Arial" w:hint="default"/>
      </w:rPr>
    </w:lvl>
    <w:lvl w:ilvl="4" w:tplc="6A8879B8" w:tentative="1">
      <w:start w:val="1"/>
      <w:numFmt w:val="bullet"/>
      <w:lvlText w:val="•"/>
      <w:lvlJc w:val="left"/>
      <w:pPr>
        <w:tabs>
          <w:tab w:val="num" w:pos="3600"/>
        </w:tabs>
        <w:ind w:left="3600" w:hanging="360"/>
      </w:pPr>
      <w:rPr>
        <w:rFonts w:ascii="Arial" w:hAnsi="Arial" w:hint="default"/>
      </w:rPr>
    </w:lvl>
    <w:lvl w:ilvl="5" w:tplc="2E085568" w:tentative="1">
      <w:start w:val="1"/>
      <w:numFmt w:val="bullet"/>
      <w:lvlText w:val="•"/>
      <w:lvlJc w:val="left"/>
      <w:pPr>
        <w:tabs>
          <w:tab w:val="num" w:pos="4320"/>
        </w:tabs>
        <w:ind w:left="4320" w:hanging="360"/>
      </w:pPr>
      <w:rPr>
        <w:rFonts w:ascii="Arial" w:hAnsi="Arial" w:hint="default"/>
      </w:rPr>
    </w:lvl>
    <w:lvl w:ilvl="6" w:tplc="CC4859B6" w:tentative="1">
      <w:start w:val="1"/>
      <w:numFmt w:val="bullet"/>
      <w:lvlText w:val="•"/>
      <w:lvlJc w:val="left"/>
      <w:pPr>
        <w:tabs>
          <w:tab w:val="num" w:pos="5040"/>
        </w:tabs>
        <w:ind w:left="5040" w:hanging="360"/>
      </w:pPr>
      <w:rPr>
        <w:rFonts w:ascii="Arial" w:hAnsi="Arial" w:hint="default"/>
      </w:rPr>
    </w:lvl>
    <w:lvl w:ilvl="7" w:tplc="2416D4F6" w:tentative="1">
      <w:start w:val="1"/>
      <w:numFmt w:val="bullet"/>
      <w:lvlText w:val="•"/>
      <w:lvlJc w:val="left"/>
      <w:pPr>
        <w:tabs>
          <w:tab w:val="num" w:pos="5760"/>
        </w:tabs>
        <w:ind w:left="5760" w:hanging="360"/>
      </w:pPr>
      <w:rPr>
        <w:rFonts w:ascii="Arial" w:hAnsi="Arial" w:hint="default"/>
      </w:rPr>
    </w:lvl>
    <w:lvl w:ilvl="8" w:tplc="5FAEEB4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463825A5"/>
    <w:multiLevelType w:val="hybridMultilevel"/>
    <w:tmpl w:val="E7983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9" w15:restartNumberingAfterBreak="0">
    <w:nsid w:val="46BB47E5"/>
    <w:multiLevelType w:val="hybridMultilevel"/>
    <w:tmpl w:val="B3287868"/>
    <w:lvl w:ilvl="0" w:tplc="B9F0E196">
      <w:start w:val="1"/>
      <w:numFmt w:val="bullet"/>
      <w:lvlText w:val="•"/>
      <w:lvlJc w:val="left"/>
      <w:pPr>
        <w:tabs>
          <w:tab w:val="num" w:pos="720"/>
        </w:tabs>
        <w:ind w:left="720" w:hanging="360"/>
      </w:pPr>
      <w:rPr>
        <w:rFonts w:ascii="Arial" w:hAnsi="Arial" w:hint="default"/>
      </w:rPr>
    </w:lvl>
    <w:lvl w:ilvl="1" w:tplc="BD0C2E78">
      <w:start w:val="1826"/>
      <w:numFmt w:val="bullet"/>
      <w:lvlText w:val="–"/>
      <w:lvlJc w:val="left"/>
      <w:pPr>
        <w:tabs>
          <w:tab w:val="num" w:pos="1440"/>
        </w:tabs>
        <w:ind w:left="1440" w:hanging="360"/>
      </w:pPr>
      <w:rPr>
        <w:rFonts w:ascii="Arial" w:hAnsi="Arial" w:hint="default"/>
      </w:rPr>
    </w:lvl>
    <w:lvl w:ilvl="2" w:tplc="415486D8">
      <w:start w:val="1826"/>
      <w:numFmt w:val="bullet"/>
      <w:lvlText w:val="•"/>
      <w:lvlJc w:val="left"/>
      <w:pPr>
        <w:tabs>
          <w:tab w:val="num" w:pos="2160"/>
        </w:tabs>
        <w:ind w:left="2160" w:hanging="360"/>
      </w:pPr>
      <w:rPr>
        <w:rFonts w:ascii="Arial" w:hAnsi="Arial" w:hint="default"/>
      </w:rPr>
    </w:lvl>
    <w:lvl w:ilvl="3" w:tplc="A16411BA" w:tentative="1">
      <w:start w:val="1"/>
      <w:numFmt w:val="bullet"/>
      <w:lvlText w:val="•"/>
      <w:lvlJc w:val="left"/>
      <w:pPr>
        <w:tabs>
          <w:tab w:val="num" w:pos="2880"/>
        </w:tabs>
        <w:ind w:left="2880" w:hanging="360"/>
      </w:pPr>
      <w:rPr>
        <w:rFonts w:ascii="Arial" w:hAnsi="Arial" w:hint="default"/>
      </w:rPr>
    </w:lvl>
    <w:lvl w:ilvl="4" w:tplc="5F2A50FA" w:tentative="1">
      <w:start w:val="1"/>
      <w:numFmt w:val="bullet"/>
      <w:lvlText w:val="•"/>
      <w:lvlJc w:val="left"/>
      <w:pPr>
        <w:tabs>
          <w:tab w:val="num" w:pos="3600"/>
        </w:tabs>
        <w:ind w:left="3600" w:hanging="360"/>
      </w:pPr>
      <w:rPr>
        <w:rFonts w:ascii="Arial" w:hAnsi="Arial" w:hint="default"/>
      </w:rPr>
    </w:lvl>
    <w:lvl w:ilvl="5" w:tplc="215E841A" w:tentative="1">
      <w:start w:val="1"/>
      <w:numFmt w:val="bullet"/>
      <w:lvlText w:val="•"/>
      <w:lvlJc w:val="left"/>
      <w:pPr>
        <w:tabs>
          <w:tab w:val="num" w:pos="4320"/>
        </w:tabs>
        <w:ind w:left="4320" w:hanging="360"/>
      </w:pPr>
      <w:rPr>
        <w:rFonts w:ascii="Arial" w:hAnsi="Arial" w:hint="default"/>
      </w:rPr>
    </w:lvl>
    <w:lvl w:ilvl="6" w:tplc="5F7EDF46" w:tentative="1">
      <w:start w:val="1"/>
      <w:numFmt w:val="bullet"/>
      <w:lvlText w:val="•"/>
      <w:lvlJc w:val="left"/>
      <w:pPr>
        <w:tabs>
          <w:tab w:val="num" w:pos="5040"/>
        </w:tabs>
        <w:ind w:left="5040" w:hanging="360"/>
      </w:pPr>
      <w:rPr>
        <w:rFonts w:ascii="Arial" w:hAnsi="Arial" w:hint="default"/>
      </w:rPr>
    </w:lvl>
    <w:lvl w:ilvl="7" w:tplc="30709790" w:tentative="1">
      <w:start w:val="1"/>
      <w:numFmt w:val="bullet"/>
      <w:lvlText w:val="•"/>
      <w:lvlJc w:val="left"/>
      <w:pPr>
        <w:tabs>
          <w:tab w:val="num" w:pos="5760"/>
        </w:tabs>
        <w:ind w:left="5760" w:hanging="360"/>
      </w:pPr>
      <w:rPr>
        <w:rFonts w:ascii="Arial" w:hAnsi="Arial" w:hint="default"/>
      </w:rPr>
    </w:lvl>
    <w:lvl w:ilvl="8" w:tplc="D67CD8E2"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46EB564A"/>
    <w:multiLevelType w:val="hybridMultilevel"/>
    <w:tmpl w:val="4B28C6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47472FC0"/>
    <w:multiLevelType w:val="hybridMultilevel"/>
    <w:tmpl w:val="4E9AEBC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2" w15:restartNumberingAfterBreak="0">
    <w:nsid w:val="49C56079"/>
    <w:multiLevelType w:val="hybridMultilevel"/>
    <w:tmpl w:val="F57E7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4A044525"/>
    <w:multiLevelType w:val="hybridMultilevel"/>
    <w:tmpl w:val="AC68A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4B9F6981"/>
    <w:multiLevelType w:val="hybridMultilevel"/>
    <w:tmpl w:val="B282C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BD162D4"/>
    <w:multiLevelType w:val="hybridMultilevel"/>
    <w:tmpl w:val="63F4FAD0"/>
    <w:lvl w:ilvl="0" w:tplc="98C66F06">
      <w:start w:val="1"/>
      <w:numFmt w:val="bullet"/>
      <w:lvlText w:val="•"/>
      <w:lvlJc w:val="left"/>
      <w:pPr>
        <w:tabs>
          <w:tab w:val="num" w:pos="720"/>
        </w:tabs>
        <w:ind w:left="720" w:hanging="360"/>
      </w:pPr>
      <w:rPr>
        <w:rFonts w:ascii="Arial" w:hAnsi="Arial" w:hint="default"/>
      </w:rPr>
    </w:lvl>
    <w:lvl w:ilvl="1" w:tplc="B20053DA">
      <w:start w:val="43"/>
      <w:numFmt w:val="bullet"/>
      <w:lvlText w:val="–"/>
      <w:lvlJc w:val="left"/>
      <w:pPr>
        <w:tabs>
          <w:tab w:val="num" w:pos="1440"/>
        </w:tabs>
        <w:ind w:left="1440" w:hanging="360"/>
      </w:pPr>
      <w:rPr>
        <w:rFonts w:ascii="Arial" w:hAnsi="Arial" w:hint="default"/>
      </w:rPr>
    </w:lvl>
    <w:lvl w:ilvl="2" w:tplc="5F4AFAE2" w:tentative="1">
      <w:start w:val="1"/>
      <w:numFmt w:val="bullet"/>
      <w:lvlText w:val="•"/>
      <w:lvlJc w:val="left"/>
      <w:pPr>
        <w:tabs>
          <w:tab w:val="num" w:pos="2160"/>
        </w:tabs>
        <w:ind w:left="2160" w:hanging="360"/>
      </w:pPr>
      <w:rPr>
        <w:rFonts w:ascii="Arial" w:hAnsi="Arial" w:hint="default"/>
      </w:rPr>
    </w:lvl>
    <w:lvl w:ilvl="3" w:tplc="5E426446" w:tentative="1">
      <w:start w:val="1"/>
      <w:numFmt w:val="bullet"/>
      <w:lvlText w:val="•"/>
      <w:lvlJc w:val="left"/>
      <w:pPr>
        <w:tabs>
          <w:tab w:val="num" w:pos="2880"/>
        </w:tabs>
        <w:ind w:left="2880" w:hanging="360"/>
      </w:pPr>
      <w:rPr>
        <w:rFonts w:ascii="Arial" w:hAnsi="Arial" w:hint="default"/>
      </w:rPr>
    </w:lvl>
    <w:lvl w:ilvl="4" w:tplc="5866B140" w:tentative="1">
      <w:start w:val="1"/>
      <w:numFmt w:val="bullet"/>
      <w:lvlText w:val="•"/>
      <w:lvlJc w:val="left"/>
      <w:pPr>
        <w:tabs>
          <w:tab w:val="num" w:pos="3600"/>
        </w:tabs>
        <w:ind w:left="3600" w:hanging="360"/>
      </w:pPr>
      <w:rPr>
        <w:rFonts w:ascii="Arial" w:hAnsi="Arial" w:hint="default"/>
      </w:rPr>
    </w:lvl>
    <w:lvl w:ilvl="5" w:tplc="99307040" w:tentative="1">
      <w:start w:val="1"/>
      <w:numFmt w:val="bullet"/>
      <w:lvlText w:val="•"/>
      <w:lvlJc w:val="left"/>
      <w:pPr>
        <w:tabs>
          <w:tab w:val="num" w:pos="4320"/>
        </w:tabs>
        <w:ind w:left="4320" w:hanging="360"/>
      </w:pPr>
      <w:rPr>
        <w:rFonts w:ascii="Arial" w:hAnsi="Arial" w:hint="default"/>
      </w:rPr>
    </w:lvl>
    <w:lvl w:ilvl="6" w:tplc="E4FAF8FA" w:tentative="1">
      <w:start w:val="1"/>
      <w:numFmt w:val="bullet"/>
      <w:lvlText w:val="•"/>
      <w:lvlJc w:val="left"/>
      <w:pPr>
        <w:tabs>
          <w:tab w:val="num" w:pos="5040"/>
        </w:tabs>
        <w:ind w:left="5040" w:hanging="360"/>
      </w:pPr>
      <w:rPr>
        <w:rFonts w:ascii="Arial" w:hAnsi="Arial" w:hint="default"/>
      </w:rPr>
    </w:lvl>
    <w:lvl w:ilvl="7" w:tplc="59626CD4" w:tentative="1">
      <w:start w:val="1"/>
      <w:numFmt w:val="bullet"/>
      <w:lvlText w:val="•"/>
      <w:lvlJc w:val="left"/>
      <w:pPr>
        <w:tabs>
          <w:tab w:val="num" w:pos="5760"/>
        </w:tabs>
        <w:ind w:left="5760" w:hanging="360"/>
      </w:pPr>
      <w:rPr>
        <w:rFonts w:ascii="Arial" w:hAnsi="Arial" w:hint="default"/>
      </w:rPr>
    </w:lvl>
    <w:lvl w:ilvl="8" w:tplc="68B6A4F8"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4C022168"/>
    <w:multiLevelType w:val="hybridMultilevel"/>
    <w:tmpl w:val="997A8A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C5B0118"/>
    <w:multiLevelType w:val="hybridMultilevel"/>
    <w:tmpl w:val="26CA9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9" w15:restartNumberingAfterBreak="0">
    <w:nsid w:val="4DF443EA"/>
    <w:multiLevelType w:val="hybridMultilevel"/>
    <w:tmpl w:val="42E819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E3C15C2"/>
    <w:multiLevelType w:val="hybridMultilevel"/>
    <w:tmpl w:val="EABCE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4E433532"/>
    <w:multiLevelType w:val="hybridMultilevel"/>
    <w:tmpl w:val="01346634"/>
    <w:lvl w:ilvl="0" w:tplc="6AD4B8A2">
      <w:start w:val="1"/>
      <w:numFmt w:val="bullet"/>
      <w:lvlText w:val="•"/>
      <w:lvlJc w:val="left"/>
      <w:pPr>
        <w:tabs>
          <w:tab w:val="num" w:pos="720"/>
        </w:tabs>
        <w:ind w:left="720" w:hanging="360"/>
      </w:pPr>
      <w:rPr>
        <w:rFonts w:ascii="Arial" w:hAnsi="Arial" w:hint="default"/>
      </w:rPr>
    </w:lvl>
    <w:lvl w:ilvl="1" w:tplc="AACAA5FC">
      <w:start w:val="17"/>
      <w:numFmt w:val="bullet"/>
      <w:lvlText w:val="–"/>
      <w:lvlJc w:val="left"/>
      <w:pPr>
        <w:tabs>
          <w:tab w:val="num" w:pos="1440"/>
        </w:tabs>
        <w:ind w:left="1440" w:hanging="360"/>
      </w:pPr>
      <w:rPr>
        <w:rFonts w:ascii="Arial" w:hAnsi="Arial" w:hint="default"/>
      </w:rPr>
    </w:lvl>
    <w:lvl w:ilvl="2" w:tplc="2DE4DB70" w:tentative="1">
      <w:start w:val="1"/>
      <w:numFmt w:val="bullet"/>
      <w:lvlText w:val="•"/>
      <w:lvlJc w:val="left"/>
      <w:pPr>
        <w:tabs>
          <w:tab w:val="num" w:pos="2160"/>
        </w:tabs>
        <w:ind w:left="2160" w:hanging="360"/>
      </w:pPr>
      <w:rPr>
        <w:rFonts w:ascii="Arial" w:hAnsi="Arial" w:hint="default"/>
      </w:rPr>
    </w:lvl>
    <w:lvl w:ilvl="3" w:tplc="E196B53A" w:tentative="1">
      <w:start w:val="1"/>
      <w:numFmt w:val="bullet"/>
      <w:lvlText w:val="•"/>
      <w:lvlJc w:val="left"/>
      <w:pPr>
        <w:tabs>
          <w:tab w:val="num" w:pos="2880"/>
        </w:tabs>
        <w:ind w:left="2880" w:hanging="360"/>
      </w:pPr>
      <w:rPr>
        <w:rFonts w:ascii="Arial" w:hAnsi="Arial" w:hint="default"/>
      </w:rPr>
    </w:lvl>
    <w:lvl w:ilvl="4" w:tplc="23026F70" w:tentative="1">
      <w:start w:val="1"/>
      <w:numFmt w:val="bullet"/>
      <w:lvlText w:val="•"/>
      <w:lvlJc w:val="left"/>
      <w:pPr>
        <w:tabs>
          <w:tab w:val="num" w:pos="3600"/>
        </w:tabs>
        <w:ind w:left="3600" w:hanging="360"/>
      </w:pPr>
      <w:rPr>
        <w:rFonts w:ascii="Arial" w:hAnsi="Arial" w:hint="default"/>
      </w:rPr>
    </w:lvl>
    <w:lvl w:ilvl="5" w:tplc="7E786726" w:tentative="1">
      <w:start w:val="1"/>
      <w:numFmt w:val="bullet"/>
      <w:lvlText w:val="•"/>
      <w:lvlJc w:val="left"/>
      <w:pPr>
        <w:tabs>
          <w:tab w:val="num" w:pos="4320"/>
        </w:tabs>
        <w:ind w:left="4320" w:hanging="360"/>
      </w:pPr>
      <w:rPr>
        <w:rFonts w:ascii="Arial" w:hAnsi="Arial" w:hint="default"/>
      </w:rPr>
    </w:lvl>
    <w:lvl w:ilvl="6" w:tplc="970E9604" w:tentative="1">
      <w:start w:val="1"/>
      <w:numFmt w:val="bullet"/>
      <w:lvlText w:val="•"/>
      <w:lvlJc w:val="left"/>
      <w:pPr>
        <w:tabs>
          <w:tab w:val="num" w:pos="5040"/>
        </w:tabs>
        <w:ind w:left="5040" w:hanging="360"/>
      </w:pPr>
      <w:rPr>
        <w:rFonts w:ascii="Arial" w:hAnsi="Arial" w:hint="default"/>
      </w:rPr>
    </w:lvl>
    <w:lvl w:ilvl="7" w:tplc="8D3A75F2" w:tentative="1">
      <w:start w:val="1"/>
      <w:numFmt w:val="bullet"/>
      <w:lvlText w:val="•"/>
      <w:lvlJc w:val="left"/>
      <w:pPr>
        <w:tabs>
          <w:tab w:val="num" w:pos="5760"/>
        </w:tabs>
        <w:ind w:left="5760" w:hanging="360"/>
      </w:pPr>
      <w:rPr>
        <w:rFonts w:ascii="Arial" w:hAnsi="Arial" w:hint="default"/>
      </w:rPr>
    </w:lvl>
    <w:lvl w:ilvl="8" w:tplc="4D368E8A"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E986CEF"/>
    <w:multiLevelType w:val="hybridMultilevel"/>
    <w:tmpl w:val="92F408EA"/>
    <w:lvl w:ilvl="0" w:tplc="52A28C90">
      <w:start w:val="1"/>
      <w:numFmt w:val="bullet"/>
      <w:lvlText w:val="•"/>
      <w:lvlJc w:val="left"/>
      <w:pPr>
        <w:tabs>
          <w:tab w:val="num" w:pos="720"/>
        </w:tabs>
        <w:ind w:left="720" w:hanging="360"/>
      </w:pPr>
      <w:rPr>
        <w:rFonts w:ascii="Arial" w:hAnsi="Arial" w:hint="default"/>
      </w:rPr>
    </w:lvl>
    <w:lvl w:ilvl="1" w:tplc="D23AB81A">
      <w:start w:val="17"/>
      <w:numFmt w:val="bullet"/>
      <w:lvlText w:val="•"/>
      <w:lvlJc w:val="left"/>
      <w:pPr>
        <w:tabs>
          <w:tab w:val="num" w:pos="1440"/>
        </w:tabs>
        <w:ind w:left="1440" w:hanging="360"/>
      </w:pPr>
      <w:rPr>
        <w:rFonts w:ascii="Arial" w:hAnsi="Arial" w:hint="default"/>
      </w:rPr>
    </w:lvl>
    <w:lvl w:ilvl="2" w:tplc="6C0C7700" w:tentative="1">
      <w:start w:val="1"/>
      <w:numFmt w:val="bullet"/>
      <w:lvlText w:val="•"/>
      <w:lvlJc w:val="left"/>
      <w:pPr>
        <w:tabs>
          <w:tab w:val="num" w:pos="2160"/>
        </w:tabs>
        <w:ind w:left="2160" w:hanging="360"/>
      </w:pPr>
      <w:rPr>
        <w:rFonts w:ascii="Arial" w:hAnsi="Arial" w:hint="default"/>
      </w:rPr>
    </w:lvl>
    <w:lvl w:ilvl="3" w:tplc="A7E23A20" w:tentative="1">
      <w:start w:val="1"/>
      <w:numFmt w:val="bullet"/>
      <w:lvlText w:val="•"/>
      <w:lvlJc w:val="left"/>
      <w:pPr>
        <w:tabs>
          <w:tab w:val="num" w:pos="2880"/>
        </w:tabs>
        <w:ind w:left="2880" w:hanging="360"/>
      </w:pPr>
      <w:rPr>
        <w:rFonts w:ascii="Arial" w:hAnsi="Arial" w:hint="default"/>
      </w:rPr>
    </w:lvl>
    <w:lvl w:ilvl="4" w:tplc="63C625E2" w:tentative="1">
      <w:start w:val="1"/>
      <w:numFmt w:val="bullet"/>
      <w:lvlText w:val="•"/>
      <w:lvlJc w:val="left"/>
      <w:pPr>
        <w:tabs>
          <w:tab w:val="num" w:pos="3600"/>
        </w:tabs>
        <w:ind w:left="3600" w:hanging="360"/>
      </w:pPr>
      <w:rPr>
        <w:rFonts w:ascii="Arial" w:hAnsi="Arial" w:hint="default"/>
      </w:rPr>
    </w:lvl>
    <w:lvl w:ilvl="5" w:tplc="CEECBD56" w:tentative="1">
      <w:start w:val="1"/>
      <w:numFmt w:val="bullet"/>
      <w:lvlText w:val="•"/>
      <w:lvlJc w:val="left"/>
      <w:pPr>
        <w:tabs>
          <w:tab w:val="num" w:pos="4320"/>
        </w:tabs>
        <w:ind w:left="4320" w:hanging="360"/>
      </w:pPr>
      <w:rPr>
        <w:rFonts w:ascii="Arial" w:hAnsi="Arial" w:hint="default"/>
      </w:rPr>
    </w:lvl>
    <w:lvl w:ilvl="6" w:tplc="3E70C88C" w:tentative="1">
      <w:start w:val="1"/>
      <w:numFmt w:val="bullet"/>
      <w:lvlText w:val="•"/>
      <w:lvlJc w:val="left"/>
      <w:pPr>
        <w:tabs>
          <w:tab w:val="num" w:pos="5040"/>
        </w:tabs>
        <w:ind w:left="5040" w:hanging="360"/>
      </w:pPr>
      <w:rPr>
        <w:rFonts w:ascii="Arial" w:hAnsi="Arial" w:hint="default"/>
      </w:rPr>
    </w:lvl>
    <w:lvl w:ilvl="7" w:tplc="4C56EBCE" w:tentative="1">
      <w:start w:val="1"/>
      <w:numFmt w:val="bullet"/>
      <w:lvlText w:val="•"/>
      <w:lvlJc w:val="left"/>
      <w:pPr>
        <w:tabs>
          <w:tab w:val="num" w:pos="5760"/>
        </w:tabs>
        <w:ind w:left="5760" w:hanging="360"/>
      </w:pPr>
      <w:rPr>
        <w:rFonts w:ascii="Arial" w:hAnsi="Arial" w:hint="default"/>
      </w:rPr>
    </w:lvl>
    <w:lvl w:ilvl="8" w:tplc="FB3E2EA4"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4FA47B9C"/>
    <w:multiLevelType w:val="hybridMultilevel"/>
    <w:tmpl w:val="D1BA7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50C269AF"/>
    <w:multiLevelType w:val="hybridMultilevel"/>
    <w:tmpl w:val="49D28A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17E07E3"/>
    <w:multiLevelType w:val="hybridMultilevel"/>
    <w:tmpl w:val="24E83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2427761"/>
    <w:multiLevelType w:val="hybridMultilevel"/>
    <w:tmpl w:val="31E44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7E64ED"/>
    <w:multiLevelType w:val="hybridMultilevel"/>
    <w:tmpl w:val="6AFA5D94"/>
    <w:lvl w:ilvl="0" w:tplc="8200D41C">
      <w:start w:val="1"/>
      <w:numFmt w:val="bullet"/>
      <w:lvlText w:val="•"/>
      <w:lvlJc w:val="left"/>
      <w:pPr>
        <w:tabs>
          <w:tab w:val="num" w:pos="720"/>
        </w:tabs>
        <w:ind w:left="720" w:hanging="360"/>
      </w:pPr>
      <w:rPr>
        <w:rFonts w:ascii="Arial" w:hAnsi="Arial" w:hint="default"/>
      </w:rPr>
    </w:lvl>
    <w:lvl w:ilvl="1" w:tplc="BE22B896">
      <w:numFmt w:val="bullet"/>
      <w:lvlText w:val="–"/>
      <w:lvlJc w:val="left"/>
      <w:pPr>
        <w:tabs>
          <w:tab w:val="num" w:pos="1440"/>
        </w:tabs>
        <w:ind w:left="1440" w:hanging="360"/>
      </w:pPr>
      <w:rPr>
        <w:rFonts w:ascii="Arial" w:hAnsi="Arial" w:hint="default"/>
      </w:rPr>
    </w:lvl>
    <w:lvl w:ilvl="2" w:tplc="D5CA52F4">
      <w:numFmt w:val="bullet"/>
      <w:lvlText w:val="•"/>
      <w:lvlJc w:val="left"/>
      <w:pPr>
        <w:tabs>
          <w:tab w:val="num" w:pos="2160"/>
        </w:tabs>
        <w:ind w:left="2160" w:hanging="360"/>
      </w:pPr>
      <w:rPr>
        <w:rFonts w:ascii="Arial" w:hAnsi="Arial" w:hint="default"/>
      </w:rPr>
    </w:lvl>
    <w:lvl w:ilvl="3" w:tplc="CB48FCE0" w:tentative="1">
      <w:start w:val="1"/>
      <w:numFmt w:val="bullet"/>
      <w:lvlText w:val="•"/>
      <w:lvlJc w:val="left"/>
      <w:pPr>
        <w:tabs>
          <w:tab w:val="num" w:pos="2880"/>
        </w:tabs>
        <w:ind w:left="2880" w:hanging="360"/>
      </w:pPr>
      <w:rPr>
        <w:rFonts w:ascii="Arial" w:hAnsi="Arial" w:hint="default"/>
      </w:rPr>
    </w:lvl>
    <w:lvl w:ilvl="4" w:tplc="BA90A8A6" w:tentative="1">
      <w:start w:val="1"/>
      <w:numFmt w:val="bullet"/>
      <w:lvlText w:val="•"/>
      <w:lvlJc w:val="left"/>
      <w:pPr>
        <w:tabs>
          <w:tab w:val="num" w:pos="3600"/>
        </w:tabs>
        <w:ind w:left="3600" w:hanging="360"/>
      </w:pPr>
      <w:rPr>
        <w:rFonts w:ascii="Arial" w:hAnsi="Arial" w:hint="default"/>
      </w:rPr>
    </w:lvl>
    <w:lvl w:ilvl="5" w:tplc="75DCDF98" w:tentative="1">
      <w:start w:val="1"/>
      <w:numFmt w:val="bullet"/>
      <w:lvlText w:val="•"/>
      <w:lvlJc w:val="left"/>
      <w:pPr>
        <w:tabs>
          <w:tab w:val="num" w:pos="4320"/>
        </w:tabs>
        <w:ind w:left="4320" w:hanging="360"/>
      </w:pPr>
      <w:rPr>
        <w:rFonts w:ascii="Arial" w:hAnsi="Arial" w:hint="default"/>
      </w:rPr>
    </w:lvl>
    <w:lvl w:ilvl="6" w:tplc="7B562E94" w:tentative="1">
      <w:start w:val="1"/>
      <w:numFmt w:val="bullet"/>
      <w:lvlText w:val="•"/>
      <w:lvlJc w:val="left"/>
      <w:pPr>
        <w:tabs>
          <w:tab w:val="num" w:pos="5040"/>
        </w:tabs>
        <w:ind w:left="5040" w:hanging="360"/>
      </w:pPr>
      <w:rPr>
        <w:rFonts w:ascii="Arial" w:hAnsi="Arial" w:hint="default"/>
      </w:rPr>
    </w:lvl>
    <w:lvl w:ilvl="7" w:tplc="39CE182A" w:tentative="1">
      <w:start w:val="1"/>
      <w:numFmt w:val="bullet"/>
      <w:lvlText w:val="•"/>
      <w:lvlJc w:val="left"/>
      <w:pPr>
        <w:tabs>
          <w:tab w:val="num" w:pos="5760"/>
        </w:tabs>
        <w:ind w:left="5760" w:hanging="360"/>
      </w:pPr>
      <w:rPr>
        <w:rFonts w:ascii="Arial" w:hAnsi="Arial" w:hint="default"/>
      </w:rPr>
    </w:lvl>
    <w:lvl w:ilvl="8" w:tplc="41BE61D8"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33B36F4"/>
    <w:multiLevelType w:val="hybridMultilevel"/>
    <w:tmpl w:val="EB3C2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54E779AD"/>
    <w:multiLevelType w:val="hybridMultilevel"/>
    <w:tmpl w:val="49C6B366"/>
    <w:lvl w:ilvl="0" w:tplc="C9C04CA6">
      <w:start w:val="1"/>
      <w:numFmt w:val="bullet"/>
      <w:lvlText w:val="•"/>
      <w:lvlJc w:val="left"/>
      <w:pPr>
        <w:tabs>
          <w:tab w:val="num" w:pos="360"/>
        </w:tabs>
        <w:ind w:left="360" w:hanging="360"/>
      </w:pPr>
      <w:rPr>
        <w:rFonts w:ascii="Arial" w:hAnsi="Arial" w:hint="default"/>
      </w:rPr>
    </w:lvl>
    <w:lvl w:ilvl="1" w:tplc="E9BC5500">
      <w:numFmt w:val="bullet"/>
      <w:lvlText w:val="–"/>
      <w:lvlJc w:val="left"/>
      <w:pPr>
        <w:tabs>
          <w:tab w:val="num" w:pos="1080"/>
        </w:tabs>
        <w:ind w:left="1080" w:hanging="360"/>
      </w:pPr>
      <w:rPr>
        <w:rFonts w:ascii="Arial" w:hAnsi="Arial" w:hint="default"/>
      </w:rPr>
    </w:lvl>
    <w:lvl w:ilvl="2" w:tplc="767AB51C">
      <w:numFmt w:val="bullet"/>
      <w:lvlText w:val="•"/>
      <w:lvlJc w:val="left"/>
      <w:pPr>
        <w:tabs>
          <w:tab w:val="num" w:pos="1800"/>
        </w:tabs>
        <w:ind w:left="1800" w:hanging="360"/>
      </w:pPr>
      <w:rPr>
        <w:rFonts w:ascii="Arial" w:hAnsi="Arial" w:hint="default"/>
      </w:rPr>
    </w:lvl>
    <w:lvl w:ilvl="3" w:tplc="82CA137C" w:tentative="1">
      <w:start w:val="1"/>
      <w:numFmt w:val="bullet"/>
      <w:lvlText w:val="•"/>
      <w:lvlJc w:val="left"/>
      <w:pPr>
        <w:tabs>
          <w:tab w:val="num" w:pos="2520"/>
        </w:tabs>
        <w:ind w:left="2520" w:hanging="360"/>
      </w:pPr>
      <w:rPr>
        <w:rFonts w:ascii="Arial" w:hAnsi="Arial" w:hint="default"/>
      </w:rPr>
    </w:lvl>
    <w:lvl w:ilvl="4" w:tplc="C8B2C884" w:tentative="1">
      <w:start w:val="1"/>
      <w:numFmt w:val="bullet"/>
      <w:lvlText w:val="•"/>
      <w:lvlJc w:val="left"/>
      <w:pPr>
        <w:tabs>
          <w:tab w:val="num" w:pos="3240"/>
        </w:tabs>
        <w:ind w:left="3240" w:hanging="360"/>
      </w:pPr>
      <w:rPr>
        <w:rFonts w:ascii="Arial" w:hAnsi="Arial" w:hint="default"/>
      </w:rPr>
    </w:lvl>
    <w:lvl w:ilvl="5" w:tplc="F2DC7762" w:tentative="1">
      <w:start w:val="1"/>
      <w:numFmt w:val="bullet"/>
      <w:lvlText w:val="•"/>
      <w:lvlJc w:val="left"/>
      <w:pPr>
        <w:tabs>
          <w:tab w:val="num" w:pos="3960"/>
        </w:tabs>
        <w:ind w:left="3960" w:hanging="360"/>
      </w:pPr>
      <w:rPr>
        <w:rFonts w:ascii="Arial" w:hAnsi="Arial" w:hint="default"/>
      </w:rPr>
    </w:lvl>
    <w:lvl w:ilvl="6" w:tplc="6A2C903C" w:tentative="1">
      <w:start w:val="1"/>
      <w:numFmt w:val="bullet"/>
      <w:lvlText w:val="•"/>
      <w:lvlJc w:val="left"/>
      <w:pPr>
        <w:tabs>
          <w:tab w:val="num" w:pos="4680"/>
        </w:tabs>
        <w:ind w:left="4680" w:hanging="360"/>
      </w:pPr>
      <w:rPr>
        <w:rFonts w:ascii="Arial" w:hAnsi="Arial" w:hint="default"/>
      </w:rPr>
    </w:lvl>
    <w:lvl w:ilvl="7" w:tplc="F00C8B40" w:tentative="1">
      <w:start w:val="1"/>
      <w:numFmt w:val="bullet"/>
      <w:lvlText w:val="•"/>
      <w:lvlJc w:val="left"/>
      <w:pPr>
        <w:tabs>
          <w:tab w:val="num" w:pos="5400"/>
        </w:tabs>
        <w:ind w:left="5400" w:hanging="360"/>
      </w:pPr>
      <w:rPr>
        <w:rFonts w:ascii="Arial" w:hAnsi="Arial" w:hint="default"/>
      </w:rPr>
    </w:lvl>
    <w:lvl w:ilvl="8" w:tplc="92566E46"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574F379C"/>
    <w:multiLevelType w:val="hybridMultilevel"/>
    <w:tmpl w:val="5790A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5783180E"/>
    <w:multiLevelType w:val="hybridMultilevel"/>
    <w:tmpl w:val="EE408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57F1706F"/>
    <w:multiLevelType w:val="hybridMultilevel"/>
    <w:tmpl w:val="687E0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8EF19C8"/>
    <w:multiLevelType w:val="hybridMultilevel"/>
    <w:tmpl w:val="3232F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5976532D"/>
    <w:multiLevelType w:val="hybridMultilevel"/>
    <w:tmpl w:val="94864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59782395"/>
    <w:multiLevelType w:val="hybridMultilevel"/>
    <w:tmpl w:val="98C41B42"/>
    <w:lvl w:ilvl="0" w:tplc="F2AA1012">
      <w:start w:val="1"/>
      <w:numFmt w:val="bullet"/>
      <w:lvlText w:val="•"/>
      <w:lvlJc w:val="left"/>
      <w:pPr>
        <w:tabs>
          <w:tab w:val="num" w:pos="720"/>
        </w:tabs>
        <w:ind w:left="720" w:hanging="360"/>
      </w:pPr>
      <w:rPr>
        <w:rFonts w:ascii="Arial" w:hAnsi="Arial" w:hint="default"/>
      </w:rPr>
    </w:lvl>
    <w:lvl w:ilvl="1" w:tplc="D7E2B570">
      <w:start w:val="17"/>
      <w:numFmt w:val="bullet"/>
      <w:lvlText w:val="–"/>
      <w:lvlJc w:val="left"/>
      <w:pPr>
        <w:tabs>
          <w:tab w:val="num" w:pos="1440"/>
        </w:tabs>
        <w:ind w:left="1440" w:hanging="360"/>
      </w:pPr>
      <w:rPr>
        <w:rFonts w:ascii="Arial" w:hAnsi="Arial" w:hint="default"/>
      </w:rPr>
    </w:lvl>
    <w:lvl w:ilvl="2" w:tplc="266C76B2" w:tentative="1">
      <w:start w:val="1"/>
      <w:numFmt w:val="bullet"/>
      <w:lvlText w:val="•"/>
      <w:lvlJc w:val="left"/>
      <w:pPr>
        <w:tabs>
          <w:tab w:val="num" w:pos="2160"/>
        </w:tabs>
        <w:ind w:left="2160" w:hanging="360"/>
      </w:pPr>
      <w:rPr>
        <w:rFonts w:ascii="Arial" w:hAnsi="Arial" w:hint="default"/>
      </w:rPr>
    </w:lvl>
    <w:lvl w:ilvl="3" w:tplc="1C9A80D0" w:tentative="1">
      <w:start w:val="1"/>
      <w:numFmt w:val="bullet"/>
      <w:lvlText w:val="•"/>
      <w:lvlJc w:val="left"/>
      <w:pPr>
        <w:tabs>
          <w:tab w:val="num" w:pos="2880"/>
        </w:tabs>
        <w:ind w:left="2880" w:hanging="360"/>
      </w:pPr>
      <w:rPr>
        <w:rFonts w:ascii="Arial" w:hAnsi="Arial" w:hint="default"/>
      </w:rPr>
    </w:lvl>
    <w:lvl w:ilvl="4" w:tplc="0B88A00E" w:tentative="1">
      <w:start w:val="1"/>
      <w:numFmt w:val="bullet"/>
      <w:lvlText w:val="•"/>
      <w:lvlJc w:val="left"/>
      <w:pPr>
        <w:tabs>
          <w:tab w:val="num" w:pos="3600"/>
        </w:tabs>
        <w:ind w:left="3600" w:hanging="360"/>
      </w:pPr>
      <w:rPr>
        <w:rFonts w:ascii="Arial" w:hAnsi="Arial" w:hint="default"/>
      </w:rPr>
    </w:lvl>
    <w:lvl w:ilvl="5" w:tplc="ABBA6B1C" w:tentative="1">
      <w:start w:val="1"/>
      <w:numFmt w:val="bullet"/>
      <w:lvlText w:val="•"/>
      <w:lvlJc w:val="left"/>
      <w:pPr>
        <w:tabs>
          <w:tab w:val="num" w:pos="4320"/>
        </w:tabs>
        <w:ind w:left="4320" w:hanging="360"/>
      </w:pPr>
      <w:rPr>
        <w:rFonts w:ascii="Arial" w:hAnsi="Arial" w:hint="default"/>
      </w:rPr>
    </w:lvl>
    <w:lvl w:ilvl="6" w:tplc="B2B66652" w:tentative="1">
      <w:start w:val="1"/>
      <w:numFmt w:val="bullet"/>
      <w:lvlText w:val="•"/>
      <w:lvlJc w:val="left"/>
      <w:pPr>
        <w:tabs>
          <w:tab w:val="num" w:pos="5040"/>
        </w:tabs>
        <w:ind w:left="5040" w:hanging="360"/>
      </w:pPr>
      <w:rPr>
        <w:rFonts w:ascii="Arial" w:hAnsi="Arial" w:hint="default"/>
      </w:rPr>
    </w:lvl>
    <w:lvl w:ilvl="7" w:tplc="C9F8DF88" w:tentative="1">
      <w:start w:val="1"/>
      <w:numFmt w:val="bullet"/>
      <w:lvlText w:val="•"/>
      <w:lvlJc w:val="left"/>
      <w:pPr>
        <w:tabs>
          <w:tab w:val="num" w:pos="5760"/>
        </w:tabs>
        <w:ind w:left="5760" w:hanging="360"/>
      </w:pPr>
      <w:rPr>
        <w:rFonts w:ascii="Arial" w:hAnsi="Arial" w:hint="default"/>
      </w:rPr>
    </w:lvl>
    <w:lvl w:ilvl="8" w:tplc="F7168D3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5A030103"/>
    <w:multiLevelType w:val="hybridMultilevel"/>
    <w:tmpl w:val="1908C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5A065A65"/>
    <w:multiLevelType w:val="hybridMultilevel"/>
    <w:tmpl w:val="294468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5A2B6B23"/>
    <w:multiLevelType w:val="hybridMultilevel"/>
    <w:tmpl w:val="C0087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5A6B07D1"/>
    <w:multiLevelType w:val="hybridMultilevel"/>
    <w:tmpl w:val="FBDA93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5BAB71DF"/>
    <w:multiLevelType w:val="hybridMultilevel"/>
    <w:tmpl w:val="6E0E8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5BDF36B5"/>
    <w:multiLevelType w:val="hybridMultilevel"/>
    <w:tmpl w:val="0B2A88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5BE079ED"/>
    <w:multiLevelType w:val="hybridMultilevel"/>
    <w:tmpl w:val="E80CB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5C9933A8"/>
    <w:multiLevelType w:val="hybridMultilevel"/>
    <w:tmpl w:val="C4E2BDD4"/>
    <w:lvl w:ilvl="0" w:tplc="1BB69E9A">
      <w:start w:val="1"/>
      <w:numFmt w:val="bullet"/>
      <w:lvlText w:val="•"/>
      <w:lvlJc w:val="left"/>
      <w:pPr>
        <w:tabs>
          <w:tab w:val="num" w:pos="720"/>
        </w:tabs>
        <w:ind w:left="720" w:hanging="360"/>
      </w:pPr>
      <w:rPr>
        <w:rFonts w:ascii="Arial" w:hAnsi="Arial" w:hint="default"/>
      </w:rPr>
    </w:lvl>
    <w:lvl w:ilvl="1" w:tplc="28EEA96C">
      <w:start w:val="1"/>
      <w:numFmt w:val="bullet"/>
      <w:lvlText w:val="•"/>
      <w:lvlJc w:val="left"/>
      <w:pPr>
        <w:tabs>
          <w:tab w:val="num" w:pos="1440"/>
        </w:tabs>
        <w:ind w:left="1440" w:hanging="360"/>
      </w:pPr>
      <w:rPr>
        <w:rFonts w:ascii="Arial" w:hAnsi="Arial" w:hint="default"/>
      </w:rPr>
    </w:lvl>
    <w:lvl w:ilvl="2" w:tplc="1376190C" w:tentative="1">
      <w:start w:val="1"/>
      <w:numFmt w:val="bullet"/>
      <w:lvlText w:val="•"/>
      <w:lvlJc w:val="left"/>
      <w:pPr>
        <w:tabs>
          <w:tab w:val="num" w:pos="2160"/>
        </w:tabs>
        <w:ind w:left="2160" w:hanging="360"/>
      </w:pPr>
      <w:rPr>
        <w:rFonts w:ascii="Arial" w:hAnsi="Arial" w:hint="default"/>
      </w:rPr>
    </w:lvl>
    <w:lvl w:ilvl="3" w:tplc="390AC5D8" w:tentative="1">
      <w:start w:val="1"/>
      <w:numFmt w:val="bullet"/>
      <w:lvlText w:val="•"/>
      <w:lvlJc w:val="left"/>
      <w:pPr>
        <w:tabs>
          <w:tab w:val="num" w:pos="2880"/>
        </w:tabs>
        <w:ind w:left="2880" w:hanging="360"/>
      </w:pPr>
      <w:rPr>
        <w:rFonts w:ascii="Arial" w:hAnsi="Arial" w:hint="default"/>
      </w:rPr>
    </w:lvl>
    <w:lvl w:ilvl="4" w:tplc="6792E774" w:tentative="1">
      <w:start w:val="1"/>
      <w:numFmt w:val="bullet"/>
      <w:lvlText w:val="•"/>
      <w:lvlJc w:val="left"/>
      <w:pPr>
        <w:tabs>
          <w:tab w:val="num" w:pos="3600"/>
        </w:tabs>
        <w:ind w:left="3600" w:hanging="360"/>
      </w:pPr>
      <w:rPr>
        <w:rFonts w:ascii="Arial" w:hAnsi="Arial" w:hint="default"/>
      </w:rPr>
    </w:lvl>
    <w:lvl w:ilvl="5" w:tplc="F654B5FA" w:tentative="1">
      <w:start w:val="1"/>
      <w:numFmt w:val="bullet"/>
      <w:lvlText w:val="•"/>
      <w:lvlJc w:val="left"/>
      <w:pPr>
        <w:tabs>
          <w:tab w:val="num" w:pos="4320"/>
        </w:tabs>
        <w:ind w:left="4320" w:hanging="360"/>
      </w:pPr>
      <w:rPr>
        <w:rFonts w:ascii="Arial" w:hAnsi="Arial" w:hint="default"/>
      </w:rPr>
    </w:lvl>
    <w:lvl w:ilvl="6" w:tplc="B80EA512" w:tentative="1">
      <w:start w:val="1"/>
      <w:numFmt w:val="bullet"/>
      <w:lvlText w:val="•"/>
      <w:lvlJc w:val="left"/>
      <w:pPr>
        <w:tabs>
          <w:tab w:val="num" w:pos="5040"/>
        </w:tabs>
        <w:ind w:left="5040" w:hanging="360"/>
      </w:pPr>
      <w:rPr>
        <w:rFonts w:ascii="Arial" w:hAnsi="Arial" w:hint="default"/>
      </w:rPr>
    </w:lvl>
    <w:lvl w:ilvl="7" w:tplc="3E407AA2" w:tentative="1">
      <w:start w:val="1"/>
      <w:numFmt w:val="bullet"/>
      <w:lvlText w:val="•"/>
      <w:lvlJc w:val="left"/>
      <w:pPr>
        <w:tabs>
          <w:tab w:val="num" w:pos="5760"/>
        </w:tabs>
        <w:ind w:left="5760" w:hanging="360"/>
      </w:pPr>
      <w:rPr>
        <w:rFonts w:ascii="Arial" w:hAnsi="Arial" w:hint="default"/>
      </w:rPr>
    </w:lvl>
    <w:lvl w:ilvl="8" w:tplc="FDDC6D9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5CD10C00"/>
    <w:multiLevelType w:val="hybridMultilevel"/>
    <w:tmpl w:val="9A8C8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D972EB7"/>
    <w:multiLevelType w:val="hybridMultilevel"/>
    <w:tmpl w:val="DFB0E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DE44498"/>
    <w:multiLevelType w:val="hybridMultilevel"/>
    <w:tmpl w:val="1736D4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5" w15:restartNumberingAfterBreak="0">
    <w:nsid w:val="5E3C63A6"/>
    <w:multiLevelType w:val="hybridMultilevel"/>
    <w:tmpl w:val="391E98F6"/>
    <w:lvl w:ilvl="0" w:tplc="9A541562">
      <w:start w:val="1"/>
      <w:numFmt w:val="bullet"/>
      <w:lvlText w:val="•"/>
      <w:lvlJc w:val="left"/>
      <w:pPr>
        <w:tabs>
          <w:tab w:val="num" w:pos="720"/>
        </w:tabs>
        <w:ind w:left="720" w:hanging="360"/>
      </w:pPr>
      <w:rPr>
        <w:rFonts w:ascii="Arial" w:hAnsi="Arial" w:hint="default"/>
      </w:rPr>
    </w:lvl>
    <w:lvl w:ilvl="1" w:tplc="A0BA8BDA" w:tentative="1">
      <w:start w:val="1"/>
      <w:numFmt w:val="bullet"/>
      <w:lvlText w:val="•"/>
      <w:lvlJc w:val="left"/>
      <w:pPr>
        <w:tabs>
          <w:tab w:val="num" w:pos="1440"/>
        </w:tabs>
        <w:ind w:left="1440" w:hanging="360"/>
      </w:pPr>
      <w:rPr>
        <w:rFonts w:ascii="Arial" w:hAnsi="Arial" w:hint="default"/>
      </w:rPr>
    </w:lvl>
    <w:lvl w:ilvl="2" w:tplc="ADAE7BE4" w:tentative="1">
      <w:start w:val="1"/>
      <w:numFmt w:val="bullet"/>
      <w:lvlText w:val="•"/>
      <w:lvlJc w:val="left"/>
      <w:pPr>
        <w:tabs>
          <w:tab w:val="num" w:pos="2160"/>
        </w:tabs>
        <w:ind w:left="2160" w:hanging="360"/>
      </w:pPr>
      <w:rPr>
        <w:rFonts w:ascii="Arial" w:hAnsi="Arial" w:hint="default"/>
      </w:rPr>
    </w:lvl>
    <w:lvl w:ilvl="3" w:tplc="5BCE7BAC" w:tentative="1">
      <w:start w:val="1"/>
      <w:numFmt w:val="bullet"/>
      <w:lvlText w:val="•"/>
      <w:lvlJc w:val="left"/>
      <w:pPr>
        <w:tabs>
          <w:tab w:val="num" w:pos="2880"/>
        </w:tabs>
        <w:ind w:left="2880" w:hanging="360"/>
      </w:pPr>
      <w:rPr>
        <w:rFonts w:ascii="Arial" w:hAnsi="Arial" w:hint="default"/>
      </w:rPr>
    </w:lvl>
    <w:lvl w:ilvl="4" w:tplc="F072E5DE" w:tentative="1">
      <w:start w:val="1"/>
      <w:numFmt w:val="bullet"/>
      <w:lvlText w:val="•"/>
      <w:lvlJc w:val="left"/>
      <w:pPr>
        <w:tabs>
          <w:tab w:val="num" w:pos="3600"/>
        </w:tabs>
        <w:ind w:left="3600" w:hanging="360"/>
      </w:pPr>
      <w:rPr>
        <w:rFonts w:ascii="Arial" w:hAnsi="Arial" w:hint="default"/>
      </w:rPr>
    </w:lvl>
    <w:lvl w:ilvl="5" w:tplc="05B67C68" w:tentative="1">
      <w:start w:val="1"/>
      <w:numFmt w:val="bullet"/>
      <w:lvlText w:val="•"/>
      <w:lvlJc w:val="left"/>
      <w:pPr>
        <w:tabs>
          <w:tab w:val="num" w:pos="4320"/>
        </w:tabs>
        <w:ind w:left="4320" w:hanging="360"/>
      </w:pPr>
      <w:rPr>
        <w:rFonts w:ascii="Arial" w:hAnsi="Arial" w:hint="default"/>
      </w:rPr>
    </w:lvl>
    <w:lvl w:ilvl="6" w:tplc="3522B612" w:tentative="1">
      <w:start w:val="1"/>
      <w:numFmt w:val="bullet"/>
      <w:lvlText w:val="•"/>
      <w:lvlJc w:val="left"/>
      <w:pPr>
        <w:tabs>
          <w:tab w:val="num" w:pos="5040"/>
        </w:tabs>
        <w:ind w:left="5040" w:hanging="360"/>
      </w:pPr>
      <w:rPr>
        <w:rFonts w:ascii="Arial" w:hAnsi="Arial" w:hint="default"/>
      </w:rPr>
    </w:lvl>
    <w:lvl w:ilvl="7" w:tplc="51BC0562" w:tentative="1">
      <w:start w:val="1"/>
      <w:numFmt w:val="bullet"/>
      <w:lvlText w:val="•"/>
      <w:lvlJc w:val="left"/>
      <w:pPr>
        <w:tabs>
          <w:tab w:val="num" w:pos="5760"/>
        </w:tabs>
        <w:ind w:left="5760" w:hanging="360"/>
      </w:pPr>
      <w:rPr>
        <w:rFonts w:ascii="Arial" w:hAnsi="Arial" w:hint="default"/>
      </w:rPr>
    </w:lvl>
    <w:lvl w:ilvl="8" w:tplc="E724D478"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5F355093"/>
    <w:multiLevelType w:val="hybridMultilevel"/>
    <w:tmpl w:val="9B467460"/>
    <w:lvl w:ilvl="0" w:tplc="1AFCA894">
      <w:start w:val="1"/>
      <w:numFmt w:val="bullet"/>
      <w:lvlText w:val="•"/>
      <w:lvlJc w:val="left"/>
      <w:pPr>
        <w:tabs>
          <w:tab w:val="num" w:pos="720"/>
        </w:tabs>
        <w:ind w:left="720" w:hanging="360"/>
      </w:pPr>
      <w:rPr>
        <w:rFonts w:ascii="Arial" w:hAnsi="Arial" w:hint="default"/>
      </w:rPr>
    </w:lvl>
    <w:lvl w:ilvl="1" w:tplc="DC4A9C6E">
      <w:start w:val="17"/>
      <w:numFmt w:val="bullet"/>
      <w:lvlText w:val="–"/>
      <w:lvlJc w:val="left"/>
      <w:pPr>
        <w:tabs>
          <w:tab w:val="num" w:pos="1440"/>
        </w:tabs>
        <w:ind w:left="1440" w:hanging="360"/>
      </w:pPr>
      <w:rPr>
        <w:rFonts w:ascii="Arial" w:hAnsi="Arial" w:hint="default"/>
      </w:rPr>
    </w:lvl>
    <w:lvl w:ilvl="2" w:tplc="B8704118">
      <w:start w:val="17"/>
      <w:numFmt w:val="bullet"/>
      <w:lvlText w:val="•"/>
      <w:lvlJc w:val="left"/>
      <w:pPr>
        <w:tabs>
          <w:tab w:val="num" w:pos="2160"/>
        </w:tabs>
        <w:ind w:left="2160" w:hanging="360"/>
      </w:pPr>
      <w:rPr>
        <w:rFonts w:ascii="Arial" w:hAnsi="Arial" w:hint="default"/>
      </w:rPr>
    </w:lvl>
    <w:lvl w:ilvl="3" w:tplc="8B166DBC" w:tentative="1">
      <w:start w:val="1"/>
      <w:numFmt w:val="bullet"/>
      <w:lvlText w:val="•"/>
      <w:lvlJc w:val="left"/>
      <w:pPr>
        <w:tabs>
          <w:tab w:val="num" w:pos="2880"/>
        </w:tabs>
        <w:ind w:left="2880" w:hanging="360"/>
      </w:pPr>
      <w:rPr>
        <w:rFonts w:ascii="Arial" w:hAnsi="Arial" w:hint="default"/>
      </w:rPr>
    </w:lvl>
    <w:lvl w:ilvl="4" w:tplc="4702A1E8" w:tentative="1">
      <w:start w:val="1"/>
      <w:numFmt w:val="bullet"/>
      <w:lvlText w:val="•"/>
      <w:lvlJc w:val="left"/>
      <w:pPr>
        <w:tabs>
          <w:tab w:val="num" w:pos="3600"/>
        </w:tabs>
        <w:ind w:left="3600" w:hanging="360"/>
      </w:pPr>
      <w:rPr>
        <w:rFonts w:ascii="Arial" w:hAnsi="Arial" w:hint="default"/>
      </w:rPr>
    </w:lvl>
    <w:lvl w:ilvl="5" w:tplc="ED6CEB54" w:tentative="1">
      <w:start w:val="1"/>
      <w:numFmt w:val="bullet"/>
      <w:lvlText w:val="•"/>
      <w:lvlJc w:val="left"/>
      <w:pPr>
        <w:tabs>
          <w:tab w:val="num" w:pos="4320"/>
        </w:tabs>
        <w:ind w:left="4320" w:hanging="360"/>
      </w:pPr>
      <w:rPr>
        <w:rFonts w:ascii="Arial" w:hAnsi="Arial" w:hint="default"/>
      </w:rPr>
    </w:lvl>
    <w:lvl w:ilvl="6" w:tplc="B95CA2E2" w:tentative="1">
      <w:start w:val="1"/>
      <w:numFmt w:val="bullet"/>
      <w:lvlText w:val="•"/>
      <w:lvlJc w:val="left"/>
      <w:pPr>
        <w:tabs>
          <w:tab w:val="num" w:pos="5040"/>
        </w:tabs>
        <w:ind w:left="5040" w:hanging="360"/>
      </w:pPr>
      <w:rPr>
        <w:rFonts w:ascii="Arial" w:hAnsi="Arial" w:hint="default"/>
      </w:rPr>
    </w:lvl>
    <w:lvl w:ilvl="7" w:tplc="330E085E" w:tentative="1">
      <w:start w:val="1"/>
      <w:numFmt w:val="bullet"/>
      <w:lvlText w:val="•"/>
      <w:lvlJc w:val="left"/>
      <w:pPr>
        <w:tabs>
          <w:tab w:val="num" w:pos="5760"/>
        </w:tabs>
        <w:ind w:left="5760" w:hanging="360"/>
      </w:pPr>
      <w:rPr>
        <w:rFonts w:ascii="Arial" w:hAnsi="Arial" w:hint="default"/>
      </w:rPr>
    </w:lvl>
    <w:lvl w:ilvl="8" w:tplc="7A3CBD2C"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600C7FB1"/>
    <w:multiLevelType w:val="hybridMultilevel"/>
    <w:tmpl w:val="FEA80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60753986"/>
    <w:multiLevelType w:val="hybridMultilevel"/>
    <w:tmpl w:val="2402CE6A"/>
    <w:lvl w:ilvl="0" w:tplc="4ACCC3B4">
      <w:start w:val="1"/>
      <w:numFmt w:val="bullet"/>
      <w:lvlText w:val="•"/>
      <w:lvlJc w:val="left"/>
      <w:pPr>
        <w:tabs>
          <w:tab w:val="num" w:pos="720"/>
        </w:tabs>
        <w:ind w:left="720" w:hanging="360"/>
      </w:pPr>
      <w:rPr>
        <w:rFonts w:ascii="Arial" w:hAnsi="Arial" w:hint="default"/>
      </w:rPr>
    </w:lvl>
    <w:lvl w:ilvl="1" w:tplc="6038ADF8">
      <w:start w:val="17"/>
      <w:numFmt w:val="bullet"/>
      <w:lvlText w:val="–"/>
      <w:lvlJc w:val="left"/>
      <w:pPr>
        <w:tabs>
          <w:tab w:val="num" w:pos="1440"/>
        </w:tabs>
        <w:ind w:left="1440" w:hanging="360"/>
      </w:pPr>
      <w:rPr>
        <w:rFonts w:ascii="Arial" w:hAnsi="Arial" w:hint="default"/>
      </w:rPr>
    </w:lvl>
    <w:lvl w:ilvl="2" w:tplc="87A4073E">
      <w:start w:val="17"/>
      <w:numFmt w:val="bullet"/>
      <w:lvlText w:val="•"/>
      <w:lvlJc w:val="left"/>
      <w:pPr>
        <w:tabs>
          <w:tab w:val="num" w:pos="2160"/>
        </w:tabs>
        <w:ind w:left="2160" w:hanging="360"/>
      </w:pPr>
      <w:rPr>
        <w:rFonts w:ascii="Arial" w:hAnsi="Arial" w:hint="default"/>
      </w:rPr>
    </w:lvl>
    <w:lvl w:ilvl="3" w:tplc="15B62FF4" w:tentative="1">
      <w:start w:val="1"/>
      <w:numFmt w:val="bullet"/>
      <w:lvlText w:val="•"/>
      <w:lvlJc w:val="left"/>
      <w:pPr>
        <w:tabs>
          <w:tab w:val="num" w:pos="2880"/>
        </w:tabs>
        <w:ind w:left="2880" w:hanging="360"/>
      </w:pPr>
      <w:rPr>
        <w:rFonts w:ascii="Arial" w:hAnsi="Arial" w:hint="default"/>
      </w:rPr>
    </w:lvl>
    <w:lvl w:ilvl="4" w:tplc="2AC8C560" w:tentative="1">
      <w:start w:val="1"/>
      <w:numFmt w:val="bullet"/>
      <w:lvlText w:val="•"/>
      <w:lvlJc w:val="left"/>
      <w:pPr>
        <w:tabs>
          <w:tab w:val="num" w:pos="3600"/>
        </w:tabs>
        <w:ind w:left="3600" w:hanging="360"/>
      </w:pPr>
      <w:rPr>
        <w:rFonts w:ascii="Arial" w:hAnsi="Arial" w:hint="default"/>
      </w:rPr>
    </w:lvl>
    <w:lvl w:ilvl="5" w:tplc="6A06E49C" w:tentative="1">
      <w:start w:val="1"/>
      <w:numFmt w:val="bullet"/>
      <w:lvlText w:val="•"/>
      <w:lvlJc w:val="left"/>
      <w:pPr>
        <w:tabs>
          <w:tab w:val="num" w:pos="4320"/>
        </w:tabs>
        <w:ind w:left="4320" w:hanging="360"/>
      </w:pPr>
      <w:rPr>
        <w:rFonts w:ascii="Arial" w:hAnsi="Arial" w:hint="default"/>
      </w:rPr>
    </w:lvl>
    <w:lvl w:ilvl="6" w:tplc="B35A1F16" w:tentative="1">
      <w:start w:val="1"/>
      <w:numFmt w:val="bullet"/>
      <w:lvlText w:val="•"/>
      <w:lvlJc w:val="left"/>
      <w:pPr>
        <w:tabs>
          <w:tab w:val="num" w:pos="5040"/>
        </w:tabs>
        <w:ind w:left="5040" w:hanging="360"/>
      </w:pPr>
      <w:rPr>
        <w:rFonts w:ascii="Arial" w:hAnsi="Arial" w:hint="default"/>
      </w:rPr>
    </w:lvl>
    <w:lvl w:ilvl="7" w:tplc="D56AD6EC" w:tentative="1">
      <w:start w:val="1"/>
      <w:numFmt w:val="bullet"/>
      <w:lvlText w:val="•"/>
      <w:lvlJc w:val="left"/>
      <w:pPr>
        <w:tabs>
          <w:tab w:val="num" w:pos="5760"/>
        </w:tabs>
        <w:ind w:left="5760" w:hanging="360"/>
      </w:pPr>
      <w:rPr>
        <w:rFonts w:ascii="Arial" w:hAnsi="Arial" w:hint="default"/>
      </w:rPr>
    </w:lvl>
    <w:lvl w:ilvl="8" w:tplc="A1326DD6"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0D51DEA"/>
    <w:multiLevelType w:val="hybridMultilevel"/>
    <w:tmpl w:val="F3E66C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15D0B53"/>
    <w:multiLevelType w:val="hybridMultilevel"/>
    <w:tmpl w:val="DBEECF18"/>
    <w:lvl w:ilvl="0" w:tplc="1C9CD59C">
      <w:start w:val="18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25" w15:restartNumberingAfterBreak="0">
    <w:nsid w:val="620C32B9"/>
    <w:multiLevelType w:val="hybridMultilevel"/>
    <w:tmpl w:val="2CB44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25E6DCE"/>
    <w:multiLevelType w:val="hybridMultilevel"/>
    <w:tmpl w:val="6FF8F47E"/>
    <w:lvl w:ilvl="0" w:tplc="2E54DC50">
      <w:start w:val="1"/>
      <w:numFmt w:val="bullet"/>
      <w:lvlText w:val="•"/>
      <w:lvlJc w:val="left"/>
      <w:pPr>
        <w:tabs>
          <w:tab w:val="num" w:pos="720"/>
        </w:tabs>
        <w:ind w:left="720" w:hanging="360"/>
      </w:pPr>
      <w:rPr>
        <w:rFonts w:ascii="Arial" w:hAnsi="Arial" w:hint="default"/>
      </w:rPr>
    </w:lvl>
    <w:lvl w:ilvl="1" w:tplc="89BE9F52">
      <w:numFmt w:val="bullet"/>
      <w:lvlText w:val="–"/>
      <w:lvlJc w:val="left"/>
      <w:pPr>
        <w:tabs>
          <w:tab w:val="num" w:pos="1440"/>
        </w:tabs>
        <w:ind w:left="1440" w:hanging="360"/>
      </w:pPr>
      <w:rPr>
        <w:rFonts w:ascii="Arial" w:hAnsi="Arial" w:hint="default"/>
      </w:rPr>
    </w:lvl>
    <w:lvl w:ilvl="2" w:tplc="7B8C4478">
      <w:numFmt w:val="bullet"/>
      <w:lvlText w:val="•"/>
      <w:lvlJc w:val="left"/>
      <w:pPr>
        <w:tabs>
          <w:tab w:val="num" w:pos="2160"/>
        </w:tabs>
        <w:ind w:left="2160" w:hanging="360"/>
      </w:pPr>
      <w:rPr>
        <w:rFonts w:ascii="Arial" w:hAnsi="Arial" w:hint="default"/>
      </w:rPr>
    </w:lvl>
    <w:lvl w:ilvl="3" w:tplc="36EC6050">
      <w:numFmt w:val="bullet"/>
      <w:lvlText w:val="–"/>
      <w:lvlJc w:val="left"/>
      <w:pPr>
        <w:tabs>
          <w:tab w:val="num" w:pos="2880"/>
        </w:tabs>
        <w:ind w:left="2880" w:hanging="360"/>
      </w:pPr>
      <w:rPr>
        <w:rFonts w:ascii="Arial" w:hAnsi="Arial" w:hint="default"/>
      </w:rPr>
    </w:lvl>
    <w:lvl w:ilvl="4" w:tplc="4E28CB0A" w:tentative="1">
      <w:start w:val="1"/>
      <w:numFmt w:val="bullet"/>
      <w:lvlText w:val="•"/>
      <w:lvlJc w:val="left"/>
      <w:pPr>
        <w:tabs>
          <w:tab w:val="num" w:pos="3600"/>
        </w:tabs>
        <w:ind w:left="3600" w:hanging="360"/>
      </w:pPr>
      <w:rPr>
        <w:rFonts w:ascii="Arial" w:hAnsi="Arial" w:hint="default"/>
      </w:rPr>
    </w:lvl>
    <w:lvl w:ilvl="5" w:tplc="D854B8FE" w:tentative="1">
      <w:start w:val="1"/>
      <w:numFmt w:val="bullet"/>
      <w:lvlText w:val="•"/>
      <w:lvlJc w:val="left"/>
      <w:pPr>
        <w:tabs>
          <w:tab w:val="num" w:pos="4320"/>
        </w:tabs>
        <w:ind w:left="4320" w:hanging="360"/>
      </w:pPr>
      <w:rPr>
        <w:rFonts w:ascii="Arial" w:hAnsi="Arial" w:hint="default"/>
      </w:rPr>
    </w:lvl>
    <w:lvl w:ilvl="6" w:tplc="62024FE0" w:tentative="1">
      <w:start w:val="1"/>
      <w:numFmt w:val="bullet"/>
      <w:lvlText w:val="•"/>
      <w:lvlJc w:val="left"/>
      <w:pPr>
        <w:tabs>
          <w:tab w:val="num" w:pos="5040"/>
        </w:tabs>
        <w:ind w:left="5040" w:hanging="360"/>
      </w:pPr>
      <w:rPr>
        <w:rFonts w:ascii="Arial" w:hAnsi="Arial" w:hint="default"/>
      </w:rPr>
    </w:lvl>
    <w:lvl w:ilvl="7" w:tplc="C8F4D3EE" w:tentative="1">
      <w:start w:val="1"/>
      <w:numFmt w:val="bullet"/>
      <w:lvlText w:val="•"/>
      <w:lvlJc w:val="left"/>
      <w:pPr>
        <w:tabs>
          <w:tab w:val="num" w:pos="5760"/>
        </w:tabs>
        <w:ind w:left="5760" w:hanging="360"/>
      </w:pPr>
      <w:rPr>
        <w:rFonts w:ascii="Arial" w:hAnsi="Arial" w:hint="default"/>
      </w:rPr>
    </w:lvl>
    <w:lvl w:ilvl="8" w:tplc="D17AF06C"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2BD3112"/>
    <w:multiLevelType w:val="hybridMultilevel"/>
    <w:tmpl w:val="9C96D548"/>
    <w:lvl w:ilvl="0" w:tplc="A44C6B66">
      <w:start w:val="1"/>
      <w:numFmt w:val="bullet"/>
      <w:lvlText w:val="•"/>
      <w:lvlJc w:val="left"/>
      <w:pPr>
        <w:tabs>
          <w:tab w:val="num" w:pos="720"/>
        </w:tabs>
        <w:ind w:left="720" w:hanging="360"/>
      </w:pPr>
      <w:rPr>
        <w:rFonts w:ascii="Arial" w:hAnsi="Arial" w:hint="default"/>
      </w:rPr>
    </w:lvl>
    <w:lvl w:ilvl="1" w:tplc="81645B16">
      <w:numFmt w:val="bullet"/>
      <w:lvlText w:val="–"/>
      <w:lvlJc w:val="left"/>
      <w:pPr>
        <w:tabs>
          <w:tab w:val="num" w:pos="1440"/>
        </w:tabs>
        <w:ind w:left="1440" w:hanging="360"/>
      </w:pPr>
      <w:rPr>
        <w:rFonts w:ascii="Arial" w:hAnsi="Arial" w:hint="default"/>
      </w:rPr>
    </w:lvl>
    <w:lvl w:ilvl="2" w:tplc="B178B5FE" w:tentative="1">
      <w:start w:val="1"/>
      <w:numFmt w:val="bullet"/>
      <w:lvlText w:val="•"/>
      <w:lvlJc w:val="left"/>
      <w:pPr>
        <w:tabs>
          <w:tab w:val="num" w:pos="2160"/>
        </w:tabs>
        <w:ind w:left="2160" w:hanging="360"/>
      </w:pPr>
      <w:rPr>
        <w:rFonts w:ascii="Arial" w:hAnsi="Arial" w:hint="default"/>
      </w:rPr>
    </w:lvl>
    <w:lvl w:ilvl="3" w:tplc="6E8099BE" w:tentative="1">
      <w:start w:val="1"/>
      <w:numFmt w:val="bullet"/>
      <w:lvlText w:val="•"/>
      <w:lvlJc w:val="left"/>
      <w:pPr>
        <w:tabs>
          <w:tab w:val="num" w:pos="2880"/>
        </w:tabs>
        <w:ind w:left="2880" w:hanging="360"/>
      </w:pPr>
      <w:rPr>
        <w:rFonts w:ascii="Arial" w:hAnsi="Arial" w:hint="default"/>
      </w:rPr>
    </w:lvl>
    <w:lvl w:ilvl="4" w:tplc="A82E5BCE" w:tentative="1">
      <w:start w:val="1"/>
      <w:numFmt w:val="bullet"/>
      <w:lvlText w:val="•"/>
      <w:lvlJc w:val="left"/>
      <w:pPr>
        <w:tabs>
          <w:tab w:val="num" w:pos="3600"/>
        </w:tabs>
        <w:ind w:left="3600" w:hanging="360"/>
      </w:pPr>
      <w:rPr>
        <w:rFonts w:ascii="Arial" w:hAnsi="Arial" w:hint="default"/>
      </w:rPr>
    </w:lvl>
    <w:lvl w:ilvl="5" w:tplc="4AF65360" w:tentative="1">
      <w:start w:val="1"/>
      <w:numFmt w:val="bullet"/>
      <w:lvlText w:val="•"/>
      <w:lvlJc w:val="left"/>
      <w:pPr>
        <w:tabs>
          <w:tab w:val="num" w:pos="4320"/>
        </w:tabs>
        <w:ind w:left="4320" w:hanging="360"/>
      </w:pPr>
      <w:rPr>
        <w:rFonts w:ascii="Arial" w:hAnsi="Arial" w:hint="default"/>
      </w:rPr>
    </w:lvl>
    <w:lvl w:ilvl="6" w:tplc="054E016E" w:tentative="1">
      <w:start w:val="1"/>
      <w:numFmt w:val="bullet"/>
      <w:lvlText w:val="•"/>
      <w:lvlJc w:val="left"/>
      <w:pPr>
        <w:tabs>
          <w:tab w:val="num" w:pos="5040"/>
        </w:tabs>
        <w:ind w:left="5040" w:hanging="360"/>
      </w:pPr>
      <w:rPr>
        <w:rFonts w:ascii="Arial" w:hAnsi="Arial" w:hint="default"/>
      </w:rPr>
    </w:lvl>
    <w:lvl w:ilvl="7" w:tplc="5928E356" w:tentative="1">
      <w:start w:val="1"/>
      <w:numFmt w:val="bullet"/>
      <w:lvlText w:val="•"/>
      <w:lvlJc w:val="left"/>
      <w:pPr>
        <w:tabs>
          <w:tab w:val="num" w:pos="5760"/>
        </w:tabs>
        <w:ind w:left="5760" w:hanging="360"/>
      </w:pPr>
      <w:rPr>
        <w:rFonts w:ascii="Arial" w:hAnsi="Arial" w:hint="default"/>
      </w:rPr>
    </w:lvl>
    <w:lvl w:ilvl="8" w:tplc="0AB87EAA"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62FF1B9B"/>
    <w:multiLevelType w:val="hybridMultilevel"/>
    <w:tmpl w:val="8182E886"/>
    <w:lvl w:ilvl="0" w:tplc="E528DA24">
      <w:start w:val="1"/>
      <w:numFmt w:val="bullet"/>
      <w:lvlText w:val="•"/>
      <w:lvlJc w:val="left"/>
      <w:pPr>
        <w:tabs>
          <w:tab w:val="num" w:pos="720"/>
        </w:tabs>
        <w:ind w:left="720" w:hanging="360"/>
      </w:pPr>
      <w:rPr>
        <w:rFonts w:ascii="Arial" w:hAnsi="Arial" w:hint="default"/>
      </w:rPr>
    </w:lvl>
    <w:lvl w:ilvl="1" w:tplc="47BC80DE" w:tentative="1">
      <w:start w:val="1"/>
      <w:numFmt w:val="bullet"/>
      <w:lvlText w:val="•"/>
      <w:lvlJc w:val="left"/>
      <w:pPr>
        <w:tabs>
          <w:tab w:val="num" w:pos="1440"/>
        </w:tabs>
        <w:ind w:left="1440" w:hanging="360"/>
      </w:pPr>
      <w:rPr>
        <w:rFonts w:ascii="Arial" w:hAnsi="Arial" w:hint="default"/>
      </w:rPr>
    </w:lvl>
    <w:lvl w:ilvl="2" w:tplc="24B49A92" w:tentative="1">
      <w:start w:val="1"/>
      <w:numFmt w:val="bullet"/>
      <w:lvlText w:val="•"/>
      <w:lvlJc w:val="left"/>
      <w:pPr>
        <w:tabs>
          <w:tab w:val="num" w:pos="2160"/>
        </w:tabs>
        <w:ind w:left="2160" w:hanging="360"/>
      </w:pPr>
      <w:rPr>
        <w:rFonts w:ascii="Arial" w:hAnsi="Arial" w:hint="default"/>
      </w:rPr>
    </w:lvl>
    <w:lvl w:ilvl="3" w:tplc="3D9E6B82" w:tentative="1">
      <w:start w:val="1"/>
      <w:numFmt w:val="bullet"/>
      <w:lvlText w:val="•"/>
      <w:lvlJc w:val="left"/>
      <w:pPr>
        <w:tabs>
          <w:tab w:val="num" w:pos="2880"/>
        </w:tabs>
        <w:ind w:left="2880" w:hanging="360"/>
      </w:pPr>
      <w:rPr>
        <w:rFonts w:ascii="Arial" w:hAnsi="Arial" w:hint="default"/>
      </w:rPr>
    </w:lvl>
    <w:lvl w:ilvl="4" w:tplc="F720073E" w:tentative="1">
      <w:start w:val="1"/>
      <w:numFmt w:val="bullet"/>
      <w:lvlText w:val="•"/>
      <w:lvlJc w:val="left"/>
      <w:pPr>
        <w:tabs>
          <w:tab w:val="num" w:pos="3600"/>
        </w:tabs>
        <w:ind w:left="3600" w:hanging="360"/>
      </w:pPr>
      <w:rPr>
        <w:rFonts w:ascii="Arial" w:hAnsi="Arial" w:hint="default"/>
      </w:rPr>
    </w:lvl>
    <w:lvl w:ilvl="5" w:tplc="2B7A4BB4" w:tentative="1">
      <w:start w:val="1"/>
      <w:numFmt w:val="bullet"/>
      <w:lvlText w:val="•"/>
      <w:lvlJc w:val="left"/>
      <w:pPr>
        <w:tabs>
          <w:tab w:val="num" w:pos="4320"/>
        </w:tabs>
        <w:ind w:left="4320" w:hanging="360"/>
      </w:pPr>
      <w:rPr>
        <w:rFonts w:ascii="Arial" w:hAnsi="Arial" w:hint="default"/>
      </w:rPr>
    </w:lvl>
    <w:lvl w:ilvl="6" w:tplc="9026A5F2" w:tentative="1">
      <w:start w:val="1"/>
      <w:numFmt w:val="bullet"/>
      <w:lvlText w:val="•"/>
      <w:lvlJc w:val="left"/>
      <w:pPr>
        <w:tabs>
          <w:tab w:val="num" w:pos="5040"/>
        </w:tabs>
        <w:ind w:left="5040" w:hanging="360"/>
      </w:pPr>
      <w:rPr>
        <w:rFonts w:ascii="Arial" w:hAnsi="Arial" w:hint="default"/>
      </w:rPr>
    </w:lvl>
    <w:lvl w:ilvl="7" w:tplc="BB88E8E4" w:tentative="1">
      <w:start w:val="1"/>
      <w:numFmt w:val="bullet"/>
      <w:lvlText w:val="•"/>
      <w:lvlJc w:val="left"/>
      <w:pPr>
        <w:tabs>
          <w:tab w:val="num" w:pos="5760"/>
        </w:tabs>
        <w:ind w:left="5760" w:hanging="360"/>
      </w:pPr>
      <w:rPr>
        <w:rFonts w:ascii="Arial" w:hAnsi="Arial" w:hint="default"/>
      </w:rPr>
    </w:lvl>
    <w:lvl w:ilvl="8" w:tplc="1F38F9A8"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32D0238"/>
    <w:multiLevelType w:val="hybridMultilevel"/>
    <w:tmpl w:val="B5B21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6371277E"/>
    <w:multiLevelType w:val="hybridMultilevel"/>
    <w:tmpl w:val="AB627ED8"/>
    <w:lvl w:ilvl="0" w:tplc="4E5CA9E4">
      <w:numFmt w:val="bullet"/>
      <w:lvlText w:val="-"/>
      <w:lvlJc w:val="left"/>
      <w:pPr>
        <w:ind w:left="420" w:hanging="420"/>
      </w:pPr>
      <w:rPr>
        <w:rFonts w:ascii="Times New Roman" w:eastAsia="MS Mincho" w:hAnsi="Times New Roman" w:cs="Times New Roman" w:hint="default"/>
      </w:rPr>
    </w:lvl>
    <w:lvl w:ilvl="1" w:tplc="2188E8D4">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1" w15:restartNumberingAfterBreak="0">
    <w:nsid w:val="63B27D67"/>
    <w:multiLevelType w:val="hybridMultilevel"/>
    <w:tmpl w:val="633C8490"/>
    <w:lvl w:ilvl="0" w:tplc="1F1E400C">
      <w:start w:val="1"/>
      <w:numFmt w:val="bullet"/>
      <w:lvlText w:val="•"/>
      <w:lvlJc w:val="left"/>
      <w:pPr>
        <w:tabs>
          <w:tab w:val="num" w:pos="720"/>
        </w:tabs>
        <w:ind w:left="720" w:hanging="360"/>
      </w:pPr>
      <w:rPr>
        <w:rFonts w:ascii="Arial" w:hAnsi="Arial" w:hint="default"/>
      </w:rPr>
    </w:lvl>
    <w:lvl w:ilvl="1" w:tplc="8EF270F0">
      <w:start w:val="43"/>
      <w:numFmt w:val="bullet"/>
      <w:lvlText w:val="–"/>
      <w:lvlJc w:val="left"/>
      <w:pPr>
        <w:tabs>
          <w:tab w:val="num" w:pos="1440"/>
        </w:tabs>
        <w:ind w:left="1440" w:hanging="360"/>
      </w:pPr>
      <w:rPr>
        <w:rFonts w:ascii="Arial" w:hAnsi="Arial" w:hint="default"/>
      </w:rPr>
    </w:lvl>
    <w:lvl w:ilvl="2" w:tplc="2EDE4A0C" w:tentative="1">
      <w:start w:val="1"/>
      <w:numFmt w:val="bullet"/>
      <w:lvlText w:val="•"/>
      <w:lvlJc w:val="left"/>
      <w:pPr>
        <w:tabs>
          <w:tab w:val="num" w:pos="2160"/>
        </w:tabs>
        <w:ind w:left="2160" w:hanging="360"/>
      </w:pPr>
      <w:rPr>
        <w:rFonts w:ascii="Arial" w:hAnsi="Arial" w:hint="default"/>
      </w:rPr>
    </w:lvl>
    <w:lvl w:ilvl="3" w:tplc="36FA9662" w:tentative="1">
      <w:start w:val="1"/>
      <w:numFmt w:val="bullet"/>
      <w:lvlText w:val="•"/>
      <w:lvlJc w:val="left"/>
      <w:pPr>
        <w:tabs>
          <w:tab w:val="num" w:pos="2880"/>
        </w:tabs>
        <w:ind w:left="2880" w:hanging="360"/>
      </w:pPr>
      <w:rPr>
        <w:rFonts w:ascii="Arial" w:hAnsi="Arial" w:hint="default"/>
      </w:rPr>
    </w:lvl>
    <w:lvl w:ilvl="4" w:tplc="DCBCAE66" w:tentative="1">
      <w:start w:val="1"/>
      <w:numFmt w:val="bullet"/>
      <w:lvlText w:val="•"/>
      <w:lvlJc w:val="left"/>
      <w:pPr>
        <w:tabs>
          <w:tab w:val="num" w:pos="3600"/>
        </w:tabs>
        <w:ind w:left="3600" w:hanging="360"/>
      </w:pPr>
      <w:rPr>
        <w:rFonts w:ascii="Arial" w:hAnsi="Arial" w:hint="default"/>
      </w:rPr>
    </w:lvl>
    <w:lvl w:ilvl="5" w:tplc="EB863870" w:tentative="1">
      <w:start w:val="1"/>
      <w:numFmt w:val="bullet"/>
      <w:lvlText w:val="•"/>
      <w:lvlJc w:val="left"/>
      <w:pPr>
        <w:tabs>
          <w:tab w:val="num" w:pos="4320"/>
        </w:tabs>
        <w:ind w:left="4320" w:hanging="360"/>
      </w:pPr>
      <w:rPr>
        <w:rFonts w:ascii="Arial" w:hAnsi="Arial" w:hint="default"/>
      </w:rPr>
    </w:lvl>
    <w:lvl w:ilvl="6" w:tplc="B30448CC" w:tentative="1">
      <w:start w:val="1"/>
      <w:numFmt w:val="bullet"/>
      <w:lvlText w:val="•"/>
      <w:lvlJc w:val="left"/>
      <w:pPr>
        <w:tabs>
          <w:tab w:val="num" w:pos="5040"/>
        </w:tabs>
        <w:ind w:left="5040" w:hanging="360"/>
      </w:pPr>
      <w:rPr>
        <w:rFonts w:ascii="Arial" w:hAnsi="Arial" w:hint="default"/>
      </w:rPr>
    </w:lvl>
    <w:lvl w:ilvl="7" w:tplc="49D4A5E2" w:tentative="1">
      <w:start w:val="1"/>
      <w:numFmt w:val="bullet"/>
      <w:lvlText w:val="•"/>
      <w:lvlJc w:val="left"/>
      <w:pPr>
        <w:tabs>
          <w:tab w:val="num" w:pos="5760"/>
        </w:tabs>
        <w:ind w:left="5760" w:hanging="360"/>
      </w:pPr>
      <w:rPr>
        <w:rFonts w:ascii="Arial" w:hAnsi="Arial" w:hint="default"/>
      </w:rPr>
    </w:lvl>
    <w:lvl w:ilvl="8" w:tplc="5B32170A"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63D70098"/>
    <w:multiLevelType w:val="hybridMultilevel"/>
    <w:tmpl w:val="0B6A4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640E3785"/>
    <w:multiLevelType w:val="hybridMultilevel"/>
    <w:tmpl w:val="E7D2F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49D1DB9"/>
    <w:multiLevelType w:val="hybridMultilevel"/>
    <w:tmpl w:val="06DEB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64E31EA7"/>
    <w:multiLevelType w:val="hybridMultilevel"/>
    <w:tmpl w:val="4E569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5DD1B8C"/>
    <w:multiLevelType w:val="hybridMultilevel"/>
    <w:tmpl w:val="E6A2747C"/>
    <w:lvl w:ilvl="0" w:tplc="33AA6322">
      <w:start w:val="1"/>
      <w:numFmt w:val="bullet"/>
      <w:lvlText w:val="•"/>
      <w:lvlJc w:val="left"/>
      <w:pPr>
        <w:tabs>
          <w:tab w:val="num" w:pos="720"/>
        </w:tabs>
        <w:ind w:left="720" w:hanging="360"/>
      </w:pPr>
      <w:rPr>
        <w:rFonts w:ascii="Arial" w:hAnsi="Arial" w:hint="default"/>
      </w:rPr>
    </w:lvl>
    <w:lvl w:ilvl="1" w:tplc="63369954">
      <w:numFmt w:val="bullet"/>
      <w:lvlText w:val="–"/>
      <w:lvlJc w:val="left"/>
      <w:pPr>
        <w:tabs>
          <w:tab w:val="num" w:pos="1440"/>
        </w:tabs>
        <w:ind w:left="1440" w:hanging="360"/>
      </w:pPr>
      <w:rPr>
        <w:rFonts w:ascii="Arial" w:hAnsi="Arial" w:hint="default"/>
      </w:rPr>
    </w:lvl>
    <w:lvl w:ilvl="2" w:tplc="A6266910" w:tentative="1">
      <w:start w:val="1"/>
      <w:numFmt w:val="bullet"/>
      <w:lvlText w:val="•"/>
      <w:lvlJc w:val="left"/>
      <w:pPr>
        <w:tabs>
          <w:tab w:val="num" w:pos="2160"/>
        </w:tabs>
        <w:ind w:left="2160" w:hanging="360"/>
      </w:pPr>
      <w:rPr>
        <w:rFonts w:ascii="Arial" w:hAnsi="Arial" w:hint="default"/>
      </w:rPr>
    </w:lvl>
    <w:lvl w:ilvl="3" w:tplc="23328E86" w:tentative="1">
      <w:start w:val="1"/>
      <w:numFmt w:val="bullet"/>
      <w:lvlText w:val="•"/>
      <w:lvlJc w:val="left"/>
      <w:pPr>
        <w:tabs>
          <w:tab w:val="num" w:pos="2880"/>
        </w:tabs>
        <w:ind w:left="2880" w:hanging="360"/>
      </w:pPr>
      <w:rPr>
        <w:rFonts w:ascii="Arial" w:hAnsi="Arial" w:hint="default"/>
      </w:rPr>
    </w:lvl>
    <w:lvl w:ilvl="4" w:tplc="1E0C0A6E" w:tentative="1">
      <w:start w:val="1"/>
      <w:numFmt w:val="bullet"/>
      <w:lvlText w:val="•"/>
      <w:lvlJc w:val="left"/>
      <w:pPr>
        <w:tabs>
          <w:tab w:val="num" w:pos="3600"/>
        </w:tabs>
        <w:ind w:left="3600" w:hanging="360"/>
      </w:pPr>
      <w:rPr>
        <w:rFonts w:ascii="Arial" w:hAnsi="Arial" w:hint="default"/>
      </w:rPr>
    </w:lvl>
    <w:lvl w:ilvl="5" w:tplc="6E68FCC2" w:tentative="1">
      <w:start w:val="1"/>
      <w:numFmt w:val="bullet"/>
      <w:lvlText w:val="•"/>
      <w:lvlJc w:val="left"/>
      <w:pPr>
        <w:tabs>
          <w:tab w:val="num" w:pos="4320"/>
        </w:tabs>
        <w:ind w:left="4320" w:hanging="360"/>
      </w:pPr>
      <w:rPr>
        <w:rFonts w:ascii="Arial" w:hAnsi="Arial" w:hint="default"/>
      </w:rPr>
    </w:lvl>
    <w:lvl w:ilvl="6" w:tplc="59766BAA" w:tentative="1">
      <w:start w:val="1"/>
      <w:numFmt w:val="bullet"/>
      <w:lvlText w:val="•"/>
      <w:lvlJc w:val="left"/>
      <w:pPr>
        <w:tabs>
          <w:tab w:val="num" w:pos="5040"/>
        </w:tabs>
        <w:ind w:left="5040" w:hanging="360"/>
      </w:pPr>
      <w:rPr>
        <w:rFonts w:ascii="Arial" w:hAnsi="Arial" w:hint="default"/>
      </w:rPr>
    </w:lvl>
    <w:lvl w:ilvl="7" w:tplc="F1E2F3FA" w:tentative="1">
      <w:start w:val="1"/>
      <w:numFmt w:val="bullet"/>
      <w:lvlText w:val="•"/>
      <w:lvlJc w:val="left"/>
      <w:pPr>
        <w:tabs>
          <w:tab w:val="num" w:pos="5760"/>
        </w:tabs>
        <w:ind w:left="5760" w:hanging="360"/>
      </w:pPr>
      <w:rPr>
        <w:rFonts w:ascii="Arial" w:hAnsi="Arial" w:hint="default"/>
      </w:rPr>
    </w:lvl>
    <w:lvl w:ilvl="8" w:tplc="4B00D3C0"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666D257E"/>
    <w:multiLevelType w:val="hybridMultilevel"/>
    <w:tmpl w:val="2C24A6BE"/>
    <w:lvl w:ilvl="0" w:tplc="4A3C2E7E">
      <w:start w:val="1"/>
      <w:numFmt w:val="bullet"/>
      <w:lvlText w:val="‒"/>
      <w:lvlJc w:val="left"/>
      <w:pPr>
        <w:tabs>
          <w:tab w:val="num" w:pos="720"/>
        </w:tabs>
        <w:ind w:left="720" w:hanging="360"/>
      </w:pPr>
      <w:rPr>
        <w:rFonts w:ascii="Calibri" w:hAnsi="Calibri" w:hint="default"/>
      </w:rPr>
    </w:lvl>
    <w:lvl w:ilvl="1" w:tplc="DFF66E84">
      <w:start w:val="1189"/>
      <w:numFmt w:val="bullet"/>
      <w:lvlText w:val="‒"/>
      <w:lvlJc w:val="left"/>
      <w:pPr>
        <w:tabs>
          <w:tab w:val="num" w:pos="1440"/>
        </w:tabs>
        <w:ind w:left="1440" w:hanging="360"/>
      </w:pPr>
      <w:rPr>
        <w:rFonts w:ascii="Calibri" w:hAnsi="Calibri" w:hint="default"/>
      </w:rPr>
    </w:lvl>
    <w:lvl w:ilvl="2" w:tplc="16CE5ED8" w:tentative="1">
      <w:start w:val="1"/>
      <w:numFmt w:val="bullet"/>
      <w:lvlText w:val="‒"/>
      <w:lvlJc w:val="left"/>
      <w:pPr>
        <w:tabs>
          <w:tab w:val="num" w:pos="2160"/>
        </w:tabs>
        <w:ind w:left="2160" w:hanging="360"/>
      </w:pPr>
      <w:rPr>
        <w:rFonts w:ascii="Calibri" w:hAnsi="Calibri" w:hint="default"/>
      </w:rPr>
    </w:lvl>
    <w:lvl w:ilvl="3" w:tplc="EE968A1A" w:tentative="1">
      <w:start w:val="1"/>
      <w:numFmt w:val="bullet"/>
      <w:lvlText w:val="‒"/>
      <w:lvlJc w:val="left"/>
      <w:pPr>
        <w:tabs>
          <w:tab w:val="num" w:pos="2880"/>
        </w:tabs>
        <w:ind w:left="2880" w:hanging="360"/>
      </w:pPr>
      <w:rPr>
        <w:rFonts w:ascii="Calibri" w:hAnsi="Calibri" w:hint="default"/>
      </w:rPr>
    </w:lvl>
    <w:lvl w:ilvl="4" w:tplc="AC969EB6" w:tentative="1">
      <w:start w:val="1"/>
      <w:numFmt w:val="bullet"/>
      <w:lvlText w:val="‒"/>
      <w:lvlJc w:val="left"/>
      <w:pPr>
        <w:tabs>
          <w:tab w:val="num" w:pos="3600"/>
        </w:tabs>
        <w:ind w:left="3600" w:hanging="360"/>
      </w:pPr>
      <w:rPr>
        <w:rFonts w:ascii="Calibri" w:hAnsi="Calibri" w:hint="default"/>
      </w:rPr>
    </w:lvl>
    <w:lvl w:ilvl="5" w:tplc="2CF63172" w:tentative="1">
      <w:start w:val="1"/>
      <w:numFmt w:val="bullet"/>
      <w:lvlText w:val="‒"/>
      <w:lvlJc w:val="left"/>
      <w:pPr>
        <w:tabs>
          <w:tab w:val="num" w:pos="4320"/>
        </w:tabs>
        <w:ind w:left="4320" w:hanging="360"/>
      </w:pPr>
      <w:rPr>
        <w:rFonts w:ascii="Calibri" w:hAnsi="Calibri" w:hint="default"/>
      </w:rPr>
    </w:lvl>
    <w:lvl w:ilvl="6" w:tplc="3EFA478E" w:tentative="1">
      <w:start w:val="1"/>
      <w:numFmt w:val="bullet"/>
      <w:lvlText w:val="‒"/>
      <w:lvlJc w:val="left"/>
      <w:pPr>
        <w:tabs>
          <w:tab w:val="num" w:pos="5040"/>
        </w:tabs>
        <w:ind w:left="5040" w:hanging="360"/>
      </w:pPr>
      <w:rPr>
        <w:rFonts w:ascii="Calibri" w:hAnsi="Calibri" w:hint="default"/>
      </w:rPr>
    </w:lvl>
    <w:lvl w:ilvl="7" w:tplc="9B0EED4C" w:tentative="1">
      <w:start w:val="1"/>
      <w:numFmt w:val="bullet"/>
      <w:lvlText w:val="‒"/>
      <w:lvlJc w:val="left"/>
      <w:pPr>
        <w:tabs>
          <w:tab w:val="num" w:pos="5760"/>
        </w:tabs>
        <w:ind w:left="5760" w:hanging="360"/>
      </w:pPr>
      <w:rPr>
        <w:rFonts w:ascii="Calibri" w:hAnsi="Calibri" w:hint="default"/>
      </w:rPr>
    </w:lvl>
    <w:lvl w:ilvl="8" w:tplc="1F3A7FF2" w:tentative="1">
      <w:start w:val="1"/>
      <w:numFmt w:val="bullet"/>
      <w:lvlText w:val="‒"/>
      <w:lvlJc w:val="left"/>
      <w:pPr>
        <w:tabs>
          <w:tab w:val="num" w:pos="6480"/>
        </w:tabs>
        <w:ind w:left="6480" w:hanging="360"/>
      </w:pPr>
      <w:rPr>
        <w:rFonts w:ascii="Calibri" w:hAnsi="Calibri" w:hint="default"/>
      </w:rPr>
    </w:lvl>
  </w:abstractNum>
  <w:abstractNum w:abstractNumId="238" w15:restartNumberingAfterBreak="0">
    <w:nsid w:val="674473EA"/>
    <w:multiLevelType w:val="hybridMultilevel"/>
    <w:tmpl w:val="64D6D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6760128B"/>
    <w:multiLevelType w:val="hybridMultilevel"/>
    <w:tmpl w:val="20A4B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679F1416"/>
    <w:multiLevelType w:val="hybridMultilevel"/>
    <w:tmpl w:val="644AD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83E4D33"/>
    <w:multiLevelType w:val="hybridMultilevel"/>
    <w:tmpl w:val="CF68487E"/>
    <w:lvl w:ilvl="0" w:tplc="7D34A5DA">
      <w:start w:val="1"/>
      <w:numFmt w:val="bullet"/>
      <w:lvlText w:val="•"/>
      <w:lvlJc w:val="left"/>
      <w:pPr>
        <w:tabs>
          <w:tab w:val="num" w:pos="720"/>
        </w:tabs>
        <w:ind w:left="720" w:hanging="360"/>
      </w:pPr>
      <w:rPr>
        <w:rFonts w:ascii="Arial" w:hAnsi="Arial" w:hint="default"/>
      </w:rPr>
    </w:lvl>
    <w:lvl w:ilvl="1" w:tplc="2E969384">
      <w:start w:val="17"/>
      <w:numFmt w:val="bullet"/>
      <w:lvlText w:val="–"/>
      <w:lvlJc w:val="left"/>
      <w:pPr>
        <w:tabs>
          <w:tab w:val="num" w:pos="1440"/>
        </w:tabs>
        <w:ind w:left="1440" w:hanging="360"/>
      </w:pPr>
      <w:rPr>
        <w:rFonts w:ascii="Arial" w:hAnsi="Arial" w:hint="default"/>
      </w:rPr>
    </w:lvl>
    <w:lvl w:ilvl="2" w:tplc="BEC65AD4">
      <w:start w:val="17"/>
      <w:numFmt w:val="bullet"/>
      <w:lvlText w:val="•"/>
      <w:lvlJc w:val="left"/>
      <w:pPr>
        <w:tabs>
          <w:tab w:val="num" w:pos="2160"/>
        </w:tabs>
        <w:ind w:left="2160" w:hanging="360"/>
      </w:pPr>
      <w:rPr>
        <w:rFonts w:ascii="Arial" w:hAnsi="Arial" w:hint="default"/>
      </w:rPr>
    </w:lvl>
    <w:lvl w:ilvl="3" w:tplc="0930F0EC" w:tentative="1">
      <w:start w:val="1"/>
      <w:numFmt w:val="bullet"/>
      <w:lvlText w:val="•"/>
      <w:lvlJc w:val="left"/>
      <w:pPr>
        <w:tabs>
          <w:tab w:val="num" w:pos="2880"/>
        </w:tabs>
        <w:ind w:left="2880" w:hanging="360"/>
      </w:pPr>
      <w:rPr>
        <w:rFonts w:ascii="Arial" w:hAnsi="Arial" w:hint="default"/>
      </w:rPr>
    </w:lvl>
    <w:lvl w:ilvl="4" w:tplc="3496ACB6" w:tentative="1">
      <w:start w:val="1"/>
      <w:numFmt w:val="bullet"/>
      <w:lvlText w:val="•"/>
      <w:lvlJc w:val="left"/>
      <w:pPr>
        <w:tabs>
          <w:tab w:val="num" w:pos="3600"/>
        </w:tabs>
        <w:ind w:left="3600" w:hanging="360"/>
      </w:pPr>
      <w:rPr>
        <w:rFonts w:ascii="Arial" w:hAnsi="Arial" w:hint="default"/>
      </w:rPr>
    </w:lvl>
    <w:lvl w:ilvl="5" w:tplc="6BC29062" w:tentative="1">
      <w:start w:val="1"/>
      <w:numFmt w:val="bullet"/>
      <w:lvlText w:val="•"/>
      <w:lvlJc w:val="left"/>
      <w:pPr>
        <w:tabs>
          <w:tab w:val="num" w:pos="4320"/>
        </w:tabs>
        <w:ind w:left="4320" w:hanging="360"/>
      </w:pPr>
      <w:rPr>
        <w:rFonts w:ascii="Arial" w:hAnsi="Arial" w:hint="default"/>
      </w:rPr>
    </w:lvl>
    <w:lvl w:ilvl="6" w:tplc="6674CF96" w:tentative="1">
      <w:start w:val="1"/>
      <w:numFmt w:val="bullet"/>
      <w:lvlText w:val="•"/>
      <w:lvlJc w:val="left"/>
      <w:pPr>
        <w:tabs>
          <w:tab w:val="num" w:pos="5040"/>
        </w:tabs>
        <w:ind w:left="5040" w:hanging="360"/>
      </w:pPr>
      <w:rPr>
        <w:rFonts w:ascii="Arial" w:hAnsi="Arial" w:hint="default"/>
      </w:rPr>
    </w:lvl>
    <w:lvl w:ilvl="7" w:tplc="4AEEDB30" w:tentative="1">
      <w:start w:val="1"/>
      <w:numFmt w:val="bullet"/>
      <w:lvlText w:val="•"/>
      <w:lvlJc w:val="left"/>
      <w:pPr>
        <w:tabs>
          <w:tab w:val="num" w:pos="5760"/>
        </w:tabs>
        <w:ind w:left="5760" w:hanging="360"/>
      </w:pPr>
      <w:rPr>
        <w:rFonts w:ascii="Arial" w:hAnsi="Arial" w:hint="default"/>
      </w:rPr>
    </w:lvl>
    <w:lvl w:ilvl="8" w:tplc="3EF21E74"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686377E5"/>
    <w:multiLevelType w:val="hybridMultilevel"/>
    <w:tmpl w:val="C54A5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8E32D4E"/>
    <w:multiLevelType w:val="hybridMultilevel"/>
    <w:tmpl w:val="7E8C45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6A767168"/>
    <w:multiLevelType w:val="hybridMultilevel"/>
    <w:tmpl w:val="F4E23DA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E3EFA00">
      <w:start w:val="1"/>
      <w:numFmt w:val="bullet"/>
      <w:lvlText w:val="•"/>
      <w:lvlJc w:val="left"/>
      <w:pPr>
        <w:tabs>
          <w:tab w:val="num" w:pos="2160"/>
        </w:tabs>
        <w:ind w:left="2160" w:hanging="360"/>
      </w:pPr>
      <w:rPr>
        <w:rFonts w:ascii="Arial" w:hAnsi="Arial" w:hint="default"/>
      </w:rPr>
    </w:lvl>
    <w:lvl w:ilvl="3" w:tplc="71CCFA84">
      <w:start w:val="1"/>
      <w:numFmt w:val="bullet"/>
      <w:lvlText w:val="•"/>
      <w:lvlJc w:val="left"/>
      <w:pPr>
        <w:tabs>
          <w:tab w:val="num" w:pos="2880"/>
        </w:tabs>
        <w:ind w:left="2880" w:hanging="360"/>
      </w:pPr>
      <w:rPr>
        <w:rFonts w:ascii="Arial" w:hAnsi="Arial" w:hint="default"/>
      </w:rPr>
    </w:lvl>
    <w:lvl w:ilvl="4" w:tplc="28E40E46" w:tentative="1">
      <w:start w:val="1"/>
      <w:numFmt w:val="bullet"/>
      <w:lvlText w:val="•"/>
      <w:lvlJc w:val="left"/>
      <w:pPr>
        <w:tabs>
          <w:tab w:val="num" w:pos="3600"/>
        </w:tabs>
        <w:ind w:left="3600" w:hanging="360"/>
      </w:pPr>
      <w:rPr>
        <w:rFonts w:ascii="Arial" w:hAnsi="Arial" w:hint="default"/>
      </w:rPr>
    </w:lvl>
    <w:lvl w:ilvl="5" w:tplc="F7FC192A" w:tentative="1">
      <w:start w:val="1"/>
      <w:numFmt w:val="bullet"/>
      <w:lvlText w:val="•"/>
      <w:lvlJc w:val="left"/>
      <w:pPr>
        <w:tabs>
          <w:tab w:val="num" w:pos="4320"/>
        </w:tabs>
        <w:ind w:left="4320" w:hanging="360"/>
      </w:pPr>
      <w:rPr>
        <w:rFonts w:ascii="Arial" w:hAnsi="Arial" w:hint="default"/>
      </w:rPr>
    </w:lvl>
    <w:lvl w:ilvl="6" w:tplc="A65A682E" w:tentative="1">
      <w:start w:val="1"/>
      <w:numFmt w:val="bullet"/>
      <w:lvlText w:val="•"/>
      <w:lvlJc w:val="left"/>
      <w:pPr>
        <w:tabs>
          <w:tab w:val="num" w:pos="5040"/>
        </w:tabs>
        <w:ind w:left="5040" w:hanging="360"/>
      </w:pPr>
      <w:rPr>
        <w:rFonts w:ascii="Arial" w:hAnsi="Arial" w:hint="default"/>
      </w:rPr>
    </w:lvl>
    <w:lvl w:ilvl="7" w:tplc="0366C8B0" w:tentative="1">
      <w:start w:val="1"/>
      <w:numFmt w:val="bullet"/>
      <w:lvlText w:val="•"/>
      <w:lvlJc w:val="left"/>
      <w:pPr>
        <w:tabs>
          <w:tab w:val="num" w:pos="5760"/>
        </w:tabs>
        <w:ind w:left="5760" w:hanging="360"/>
      </w:pPr>
      <w:rPr>
        <w:rFonts w:ascii="Arial" w:hAnsi="Arial" w:hint="default"/>
      </w:rPr>
    </w:lvl>
    <w:lvl w:ilvl="8" w:tplc="A59261FC"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AD70998"/>
    <w:multiLevelType w:val="hybridMultilevel"/>
    <w:tmpl w:val="61C2D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6AE056A9"/>
    <w:multiLevelType w:val="hybridMultilevel"/>
    <w:tmpl w:val="A536BCDE"/>
    <w:lvl w:ilvl="0" w:tplc="3BE07FDE">
      <w:start w:val="1"/>
      <w:numFmt w:val="bullet"/>
      <w:lvlText w:val="•"/>
      <w:lvlJc w:val="left"/>
      <w:pPr>
        <w:tabs>
          <w:tab w:val="num" w:pos="720"/>
        </w:tabs>
        <w:ind w:left="720" w:hanging="360"/>
      </w:pPr>
      <w:rPr>
        <w:rFonts w:ascii="Arial" w:hAnsi="Arial" w:hint="default"/>
      </w:rPr>
    </w:lvl>
    <w:lvl w:ilvl="1" w:tplc="CB04D8EE">
      <w:start w:val="31"/>
      <w:numFmt w:val="bullet"/>
      <w:lvlText w:val="•"/>
      <w:lvlJc w:val="left"/>
      <w:pPr>
        <w:tabs>
          <w:tab w:val="num" w:pos="1440"/>
        </w:tabs>
        <w:ind w:left="1440" w:hanging="360"/>
      </w:pPr>
      <w:rPr>
        <w:rFonts w:ascii="Arial" w:hAnsi="Arial" w:hint="default"/>
      </w:rPr>
    </w:lvl>
    <w:lvl w:ilvl="2" w:tplc="A7063A26" w:tentative="1">
      <w:start w:val="1"/>
      <w:numFmt w:val="bullet"/>
      <w:lvlText w:val="•"/>
      <w:lvlJc w:val="left"/>
      <w:pPr>
        <w:tabs>
          <w:tab w:val="num" w:pos="2160"/>
        </w:tabs>
        <w:ind w:left="2160" w:hanging="360"/>
      </w:pPr>
      <w:rPr>
        <w:rFonts w:ascii="Arial" w:hAnsi="Arial" w:hint="default"/>
      </w:rPr>
    </w:lvl>
    <w:lvl w:ilvl="3" w:tplc="4EEAF4AA" w:tentative="1">
      <w:start w:val="1"/>
      <w:numFmt w:val="bullet"/>
      <w:lvlText w:val="•"/>
      <w:lvlJc w:val="left"/>
      <w:pPr>
        <w:tabs>
          <w:tab w:val="num" w:pos="2880"/>
        </w:tabs>
        <w:ind w:left="2880" w:hanging="360"/>
      </w:pPr>
      <w:rPr>
        <w:rFonts w:ascii="Arial" w:hAnsi="Arial" w:hint="default"/>
      </w:rPr>
    </w:lvl>
    <w:lvl w:ilvl="4" w:tplc="C41AB7C0" w:tentative="1">
      <w:start w:val="1"/>
      <w:numFmt w:val="bullet"/>
      <w:lvlText w:val="•"/>
      <w:lvlJc w:val="left"/>
      <w:pPr>
        <w:tabs>
          <w:tab w:val="num" w:pos="3600"/>
        </w:tabs>
        <w:ind w:left="3600" w:hanging="360"/>
      </w:pPr>
      <w:rPr>
        <w:rFonts w:ascii="Arial" w:hAnsi="Arial" w:hint="default"/>
      </w:rPr>
    </w:lvl>
    <w:lvl w:ilvl="5" w:tplc="C510A220" w:tentative="1">
      <w:start w:val="1"/>
      <w:numFmt w:val="bullet"/>
      <w:lvlText w:val="•"/>
      <w:lvlJc w:val="left"/>
      <w:pPr>
        <w:tabs>
          <w:tab w:val="num" w:pos="4320"/>
        </w:tabs>
        <w:ind w:left="4320" w:hanging="360"/>
      </w:pPr>
      <w:rPr>
        <w:rFonts w:ascii="Arial" w:hAnsi="Arial" w:hint="default"/>
      </w:rPr>
    </w:lvl>
    <w:lvl w:ilvl="6" w:tplc="0E841CB0" w:tentative="1">
      <w:start w:val="1"/>
      <w:numFmt w:val="bullet"/>
      <w:lvlText w:val="•"/>
      <w:lvlJc w:val="left"/>
      <w:pPr>
        <w:tabs>
          <w:tab w:val="num" w:pos="5040"/>
        </w:tabs>
        <w:ind w:left="5040" w:hanging="360"/>
      </w:pPr>
      <w:rPr>
        <w:rFonts w:ascii="Arial" w:hAnsi="Arial" w:hint="default"/>
      </w:rPr>
    </w:lvl>
    <w:lvl w:ilvl="7" w:tplc="1646FDB6" w:tentative="1">
      <w:start w:val="1"/>
      <w:numFmt w:val="bullet"/>
      <w:lvlText w:val="•"/>
      <w:lvlJc w:val="left"/>
      <w:pPr>
        <w:tabs>
          <w:tab w:val="num" w:pos="5760"/>
        </w:tabs>
        <w:ind w:left="5760" w:hanging="360"/>
      </w:pPr>
      <w:rPr>
        <w:rFonts w:ascii="Arial" w:hAnsi="Arial" w:hint="default"/>
      </w:rPr>
    </w:lvl>
    <w:lvl w:ilvl="8" w:tplc="CC36D27A"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AFB6C96"/>
    <w:multiLevelType w:val="hybridMultilevel"/>
    <w:tmpl w:val="0C7A1C0C"/>
    <w:lvl w:ilvl="0" w:tplc="85BAD832">
      <w:start w:val="1"/>
      <w:numFmt w:val="bullet"/>
      <w:lvlText w:val="•"/>
      <w:lvlJc w:val="left"/>
      <w:pPr>
        <w:tabs>
          <w:tab w:val="num" w:pos="720"/>
        </w:tabs>
        <w:ind w:left="720" w:hanging="360"/>
      </w:pPr>
      <w:rPr>
        <w:rFonts w:ascii="Arial" w:hAnsi="Arial" w:hint="default"/>
      </w:rPr>
    </w:lvl>
    <w:lvl w:ilvl="1" w:tplc="8702D19C">
      <w:numFmt w:val="bullet"/>
      <w:lvlText w:val="–"/>
      <w:lvlJc w:val="left"/>
      <w:pPr>
        <w:tabs>
          <w:tab w:val="num" w:pos="1440"/>
        </w:tabs>
        <w:ind w:left="1440" w:hanging="360"/>
      </w:pPr>
      <w:rPr>
        <w:rFonts w:ascii="Arial" w:hAnsi="Arial" w:hint="default"/>
      </w:rPr>
    </w:lvl>
    <w:lvl w:ilvl="2" w:tplc="D29675AE">
      <w:numFmt w:val="bullet"/>
      <w:lvlText w:val="•"/>
      <w:lvlJc w:val="left"/>
      <w:pPr>
        <w:tabs>
          <w:tab w:val="num" w:pos="2160"/>
        </w:tabs>
        <w:ind w:left="2160" w:hanging="360"/>
      </w:pPr>
      <w:rPr>
        <w:rFonts w:ascii="Arial" w:hAnsi="Arial" w:hint="default"/>
      </w:rPr>
    </w:lvl>
    <w:lvl w:ilvl="3" w:tplc="36E6A158">
      <w:start w:val="4"/>
      <w:numFmt w:val="bullet"/>
      <w:lvlText w:val="-"/>
      <w:lvlJc w:val="left"/>
      <w:pPr>
        <w:ind w:left="2880" w:hanging="360"/>
      </w:pPr>
      <w:rPr>
        <w:rFonts w:ascii="Times" w:eastAsia="MS Mincho" w:hAnsi="Times" w:cs="Times" w:hint="default"/>
      </w:rPr>
    </w:lvl>
    <w:lvl w:ilvl="4" w:tplc="40C2D6F4" w:tentative="1">
      <w:start w:val="1"/>
      <w:numFmt w:val="bullet"/>
      <w:lvlText w:val="•"/>
      <w:lvlJc w:val="left"/>
      <w:pPr>
        <w:tabs>
          <w:tab w:val="num" w:pos="3600"/>
        </w:tabs>
        <w:ind w:left="3600" w:hanging="360"/>
      </w:pPr>
      <w:rPr>
        <w:rFonts w:ascii="Arial" w:hAnsi="Arial" w:hint="default"/>
      </w:rPr>
    </w:lvl>
    <w:lvl w:ilvl="5" w:tplc="DA6277B2" w:tentative="1">
      <w:start w:val="1"/>
      <w:numFmt w:val="bullet"/>
      <w:lvlText w:val="•"/>
      <w:lvlJc w:val="left"/>
      <w:pPr>
        <w:tabs>
          <w:tab w:val="num" w:pos="4320"/>
        </w:tabs>
        <w:ind w:left="4320" w:hanging="360"/>
      </w:pPr>
      <w:rPr>
        <w:rFonts w:ascii="Arial" w:hAnsi="Arial" w:hint="default"/>
      </w:rPr>
    </w:lvl>
    <w:lvl w:ilvl="6" w:tplc="41A6003C" w:tentative="1">
      <w:start w:val="1"/>
      <w:numFmt w:val="bullet"/>
      <w:lvlText w:val="•"/>
      <w:lvlJc w:val="left"/>
      <w:pPr>
        <w:tabs>
          <w:tab w:val="num" w:pos="5040"/>
        </w:tabs>
        <w:ind w:left="5040" w:hanging="360"/>
      </w:pPr>
      <w:rPr>
        <w:rFonts w:ascii="Arial" w:hAnsi="Arial" w:hint="default"/>
      </w:rPr>
    </w:lvl>
    <w:lvl w:ilvl="7" w:tplc="51AA7390" w:tentative="1">
      <w:start w:val="1"/>
      <w:numFmt w:val="bullet"/>
      <w:lvlText w:val="•"/>
      <w:lvlJc w:val="left"/>
      <w:pPr>
        <w:tabs>
          <w:tab w:val="num" w:pos="5760"/>
        </w:tabs>
        <w:ind w:left="5760" w:hanging="360"/>
      </w:pPr>
      <w:rPr>
        <w:rFonts w:ascii="Arial" w:hAnsi="Arial" w:hint="default"/>
      </w:rPr>
    </w:lvl>
    <w:lvl w:ilvl="8" w:tplc="FA869642"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BE462F6"/>
    <w:multiLevelType w:val="hybridMultilevel"/>
    <w:tmpl w:val="46243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6C111D2D"/>
    <w:multiLevelType w:val="hybridMultilevel"/>
    <w:tmpl w:val="3AD0C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6C634F6E"/>
    <w:multiLevelType w:val="hybridMultilevel"/>
    <w:tmpl w:val="FA18046A"/>
    <w:lvl w:ilvl="0" w:tplc="C5A617F2">
      <w:start w:val="1"/>
      <w:numFmt w:val="bullet"/>
      <w:lvlText w:val="–"/>
      <w:lvlJc w:val="left"/>
      <w:pPr>
        <w:tabs>
          <w:tab w:val="num" w:pos="720"/>
        </w:tabs>
        <w:ind w:left="720" w:hanging="360"/>
      </w:pPr>
      <w:rPr>
        <w:rFonts w:ascii="Arial" w:hAnsi="Arial" w:hint="default"/>
      </w:rPr>
    </w:lvl>
    <w:lvl w:ilvl="1" w:tplc="023C0898">
      <w:start w:val="1"/>
      <w:numFmt w:val="bullet"/>
      <w:lvlText w:val="–"/>
      <w:lvlJc w:val="left"/>
      <w:pPr>
        <w:tabs>
          <w:tab w:val="num" w:pos="1440"/>
        </w:tabs>
        <w:ind w:left="1440" w:hanging="360"/>
      </w:pPr>
      <w:rPr>
        <w:rFonts w:ascii="Arial" w:hAnsi="Arial" w:hint="default"/>
      </w:rPr>
    </w:lvl>
    <w:lvl w:ilvl="2" w:tplc="FE5A84B4">
      <w:start w:val="17"/>
      <w:numFmt w:val="bullet"/>
      <w:lvlText w:val="•"/>
      <w:lvlJc w:val="left"/>
      <w:pPr>
        <w:tabs>
          <w:tab w:val="num" w:pos="2160"/>
        </w:tabs>
        <w:ind w:left="2160" w:hanging="360"/>
      </w:pPr>
      <w:rPr>
        <w:rFonts w:ascii="Arial" w:hAnsi="Arial" w:hint="default"/>
      </w:rPr>
    </w:lvl>
    <w:lvl w:ilvl="3" w:tplc="4D6A58DC" w:tentative="1">
      <w:start w:val="1"/>
      <w:numFmt w:val="bullet"/>
      <w:lvlText w:val="–"/>
      <w:lvlJc w:val="left"/>
      <w:pPr>
        <w:tabs>
          <w:tab w:val="num" w:pos="2880"/>
        </w:tabs>
        <w:ind w:left="2880" w:hanging="360"/>
      </w:pPr>
      <w:rPr>
        <w:rFonts w:ascii="Arial" w:hAnsi="Arial" w:hint="default"/>
      </w:rPr>
    </w:lvl>
    <w:lvl w:ilvl="4" w:tplc="8B385D44" w:tentative="1">
      <w:start w:val="1"/>
      <w:numFmt w:val="bullet"/>
      <w:lvlText w:val="–"/>
      <w:lvlJc w:val="left"/>
      <w:pPr>
        <w:tabs>
          <w:tab w:val="num" w:pos="3600"/>
        </w:tabs>
        <w:ind w:left="3600" w:hanging="360"/>
      </w:pPr>
      <w:rPr>
        <w:rFonts w:ascii="Arial" w:hAnsi="Arial" w:hint="default"/>
      </w:rPr>
    </w:lvl>
    <w:lvl w:ilvl="5" w:tplc="7E0ABDE6" w:tentative="1">
      <w:start w:val="1"/>
      <w:numFmt w:val="bullet"/>
      <w:lvlText w:val="–"/>
      <w:lvlJc w:val="left"/>
      <w:pPr>
        <w:tabs>
          <w:tab w:val="num" w:pos="4320"/>
        </w:tabs>
        <w:ind w:left="4320" w:hanging="360"/>
      </w:pPr>
      <w:rPr>
        <w:rFonts w:ascii="Arial" w:hAnsi="Arial" w:hint="default"/>
      </w:rPr>
    </w:lvl>
    <w:lvl w:ilvl="6" w:tplc="CA48E352" w:tentative="1">
      <w:start w:val="1"/>
      <w:numFmt w:val="bullet"/>
      <w:lvlText w:val="–"/>
      <w:lvlJc w:val="left"/>
      <w:pPr>
        <w:tabs>
          <w:tab w:val="num" w:pos="5040"/>
        </w:tabs>
        <w:ind w:left="5040" w:hanging="360"/>
      </w:pPr>
      <w:rPr>
        <w:rFonts w:ascii="Arial" w:hAnsi="Arial" w:hint="default"/>
      </w:rPr>
    </w:lvl>
    <w:lvl w:ilvl="7" w:tplc="55285C90" w:tentative="1">
      <w:start w:val="1"/>
      <w:numFmt w:val="bullet"/>
      <w:lvlText w:val="–"/>
      <w:lvlJc w:val="left"/>
      <w:pPr>
        <w:tabs>
          <w:tab w:val="num" w:pos="5760"/>
        </w:tabs>
        <w:ind w:left="5760" w:hanging="360"/>
      </w:pPr>
      <w:rPr>
        <w:rFonts w:ascii="Arial" w:hAnsi="Arial" w:hint="default"/>
      </w:rPr>
    </w:lvl>
    <w:lvl w:ilvl="8" w:tplc="8F40FDF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4" w15:restartNumberingAfterBreak="0">
    <w:nsid w:val="6CFA6F99"/>
    <w:multiLevelType w:val="hybridMultilevel"/>
    <w:tmpl w:val="23329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D411592"/>
    <w:multiLevelType w:val="hybridMultilevel"/>
    <w:tmpl w:val="C9B6C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6DF36225"/>
    <w:multiLevelType w:val="hybridMultilevel"/>
    <w:tmpl w:val="FF32D0FE"/>
    <w:lvl w:ilvl="0" w:tplc="551C7B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8" w15:restartNumberingAfterBreak="0">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6F2402A9"/>
    <w:multiLevelType w:val="hybridMultilevel"/>
    <w:tmpl w:val="5C60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6F501E54"/>
    <w:multiLevelType w:val="hybridMultilevel"/>
    <w:tmpl w:val="618EF0B6"/>
    <w:lvl w:ilvl="0" w:tplc="FE966040">
      <w:start w:val="1"/>
      <w:numFmt w:val="bullet"/>
      <w:lvlText w:val="•"/>
      <w:lvlJc w:val="left"/>
      <w:pPr>
        <w:tabs>
          <w:tab w:val="num" w:pos="720"/>
        </w:tabs>
        <w:ind w:left="720" w:hanging="360"/>
      </w:pPr>
      <w:rPr>
        <w:rFonts w:ascii="Arial" w:hAnsi="Arial" w:hint="default"/>
      </w:rPr>
    </w:lvl>
    <w:lvl w:ilvl="1" w:tplc="FF4002E2" w:tentative="1">
      <w:start w:val="1"/>
      <w:numFmt w:val="bullet"/>
      <w:lvlText w:val="•"/>
      <w:lvlJc w:val="left"/>
      <w:pPr>
        <w:tabs>
          <w:tab w:val="num" w:pos="1440"/>
        </w:tabs>
        <w:ind w:left="1440" w:hanging="360"/>
      </w:pPr>
      <w:rPr>
        <w:rFonts w:ascii="Arial" w:hAnsi="Arial" w:hint="default"/>
      </w:rPr>
    </w:lvl>
    <w:lvl w:ilvl="2" w:tplc="047E9EEE" w:tentative="1">
      <w:start w:val="1"/>
      <w:numFmt w:val="bullet"/>
      <w:lvlText w:val="•"/>
      <w:lvlJc w:val="left"/>
      <w:pPr>
        <w:tabs>
          <w:tab w:val="num" w:pos="2160"/>
        </w:tabs>
        <w:ind w:left="2160" w:hanging="360"/>
      </w:pPr>
      <w:rPr>
        <w:rFonts w:ascii="Arial" w:hAnsi="Arial" w:hint="default"/>
      </w:rPr>
    </w:lvl>
    <w:lvl w:ilvl="3" w:tplc="92B80248" w:tentative="1">
      <w:start w:val="1"/>
      <w:numFmt w:val="bullet"/>
      <w:lvlText w:val="•"/>
      <w:lvlJc w:val="left"/>
      <w:pPr>
        <w:tabs>
          <w:tab w:val="num" w:pos="2880"/>
        </w:tabs>
        <w:ind w:left="2880" w:hanging="360"/>
      </w:pPr>
      <w:rPr>
        <w:rFonts w:ascii="Arial" w:hAnsi="Arial" w:hint="default"/>
      </w:rPr>
    </w:lvl>
    <w:lvl w:ilvl="4" w:tplc="CED8D1AE" w:tentative="1">
      <w:start w:val="1"/>
      <w:numFmt w:val="bullet"/>
      <w:lvlText w:val="•"/>
      <w:lvlJc w:val="left"/>
      <w:pPr>
        <w:tabs>
          <w:tab w:val="num" w:pos="3600"/>
        </w:tabs>
        <w:ind w:left="3600" w:hanging="360"/>
      </w:pPr>
      <w:rPr>
        <w:rFonts w:ascii="Arial" w:hAnsi="Arial" w:hint="default"/>
      </w:rPr>
    </w:lvl>
    <w:lvl w:ilvl="5" w:tplc="7CF0902E" w:tentative="1">
      <w:start w:val="1"/>
      <w:numFmt w:val="bullet"/>
      <w:lvlText w:val="•"/>
      <w:lvlJc w:val="left"/>
      <w:pPr>
        <w:tabs>
          <w:tab w:val="num" w:pos="4320"/>
        </w:tabs>
        <w:ind w:left="4320" w:hanging="360"/>
      </w:pPr>
      <w:rPr>
        <w:rFonts w:ascii="Arial" w:hAnsi="Arial" w:hint="default"/>
      </w:rPr>
    </w:lvl>
    <w:lvl w:ilvl="6" w:tplc="B0A8BE48" w:tentative="1">
      <w:start w:val="1"/>
      <w:numFmt w:val="bullet"/>
      <w:lvlText w:val="•"/>
      <w:lvlJc w:val="left"/>
      <w:pPr>
        <w:tabs>
          <w:tab w:val="num" w:pos="5040"/>
        </w:tabs>
        <w:ind w:left="5040" w:hanging="360"/>
      </w:pPr>
      <w:rPr>
        <w:rFonts w:ascii="Arial" w:hAnsi="Arial" w:hint="default"/>
      </w:rPr>
    </w:lvl>
    <w:lvl w:ilvl="7" w:tplc="43F6A9AE" w:tentative="1">
      <w:start w:val="1"/>
      <w:numFmt w:val="bullet"/>
      <w:lvlText w:val="•"/>
      <w:lvlJc w:val="left"/>
      <w:pPr>
        <w:tabs>
          <w:tab w:val="num" w:pos="5760"/>
        </w:tabs>
        <w:ind w:left="5760" w:hanging="360"/>
      </w:pPr>
      <w:rPr>
        <w:rFonts w:ascii="Arial" w:hAnsi="Arial" w:hint="default"/>
      </w:rPr>
    </w:lvl>
    <w:lvl w:ilvl="8" w:tplc="FD5076E2"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6FDE6FD3"/>
    <w:multiLevelType w:val="hybridMultilevel"/>
    <w:tmpl w:val="710AEA66"/>
    <w:lvl w:ilvl="0" w:tplc="CC707DD6">
      <w:start w:val="1"/>
      <w:numFmt w:val="bullet"/>
      <w:lvlText w:val="•"/>
      <w:lvlJc w:val="left"/>
      <w:pPr>
        <w:tabs>
          <w:tab w:val="num" w:pos="720"/>
        </w:tabs>
        <w:ind w:left="720" w:hanging="360"/>
      </w:pPr>
      <w:rPr>
        <w:rFonts w:ascii="Arial" w:hAnsi="Arial" w:hint="default"/>
      </w:rPr>
    </w:lvl>
    <w:lvl w:ilvl="1" w:tplc="DC7ADAA0">
      <w:start w:val="1"/>
      <w:numFmt w:val="bullet"/>
      <w:lvlText w:val="•"/>
      <w:lvlJc w:val="left"/>
      <w:pPr>
        <w:tabs>
          <w:tab w:val="num" w:pos="1440"/>
        </w:tabs>
        <w:ind w:left="1440" w:hanging="360"/>
      </w:pPr>
      <w:rPr>
        <w:rFonts w:ascii="Arial" w:hAnsi="Arial" w:hint="default"/>
      </w:rPr>
    </w:lvl>
    <w:lvl w:ilvl="2" w:tplc="B13CC16A">
      <w:start w:val="181"/>
      <w:numFmt w:val="bullet"/>
      <w:lvlText w:val="•"/>
      <w:lvlJc w:val="left"/>
      <w:pPr>
        <w:tabs>
          <w:tab w:val="num" w:pos="2160"/>
        </w:tabs>
        <w:ind w:left="2160" w:hanging="360"/>
      </w:pPr>
      <w:rPr>
        <w:rFonts w:ascii="Arial" w:hAnsi="Arial" w:hint="default"/>
      </w:rPr>
    </w:lvl>
    <w:lvl w:ilvl="3" w:tplc="A2A28820">
      <w:start w:val="181"/>
      <w:numFmt w:val="bullet"/>
      <w:lvlText w:val="–"/>
      <w:lvlJc w:val="left"/>
      <w:pPr>
        <w:tabs>
          <w:tab w:val="num" w:pos="2880"/>
        </w:tabs>
        <w:ind w:left="2880" w:hanging="360"/>
      </w:pPr>
      <w:rPr>
        <w:rFonts w:ascii="Arial" w:hAnsi="Arial" w:hint="default"/>
      </w:rPr>
    </w:lvl>
    <w:lvl w:ilvl="4" w:tplc="99106182" w:tentative="1">
      <w:start w:val="1"/>
      <w:numFmt w:val="bullet"/>
      <w:lvlText w:val="•"/>
      <w:lvlJc w:val="left"/>
      <w:pPr>
        <w:tabs>
          <w:tab w:val="num" w:pos="3600"/>
        </w:tabs>
        <w:ind w:left="3600" w:hanging="360"/>
      </w:pPr>
      <w:rPr>
        <w:rFonts w:ascii="Arial" w:hAnsi="Arial" w:hint="default"/>
      </w:rPr>
    </w:lvl>
    <w:lvl w:ilvl="5" w:tplc="2EB2D04C" w:tentative="1">
      <w:start w:val="1"/>
      <w:numFmt w:val="bullet"/>
      <w:lvlText w:val="•"/>
      <w:lvlJc w:val="left"/>
      <w:pPr>
        <w:tabs>
          <w:tab w:val="num" w:pos="4320"/>
        </w:tabs>
        <w:ind w:left="4320" w:hanging="360"/>
      </w:pPr>
      <w:rPr>
        <w:rFonts w:ascii="Arial" w:hAnsi="Arial" w:hint="default"/>
      </w:rPr>
    </w:lvl>
    <w:lvl w:ilvl="6" w:tplc="B0F8ABE6" w:tentative="1">
      <w:start w:val="1"/>
      <w:numFmt w:val="bullet"/>
      <w:lvlText w:val="•"/>
      <w:lvlJc w:val="left"/>
      <w:pPr>
        <w:tabs>
          <w:tab w:val="num" w:pos="5040"/>
        </w:tabs>
        <w:ind w:left="5040" w:hanging="360"/>
      </w:pPr>
      <w:rPr>
        <w:rFonts w:ascii="Arial" w:hAnsi="Arial" w:hint="default"/>
      </w:rPr>
    </w:lvl>
    <w:lvl w:ilvl="7" w:tplc="1AC0B0D2" w:tentative="1">
      <w:start w:val="1"/>
      <w:numFmt w:val="bullet"/>
      <w:lvlText w:val="•"/>
      <w:lvlJc w:val="left"/>
      <w:pPr>
        <w:tabs>
          <w:tab w:val="num" w:pos="5760"/>
        </w:tabs>
        <w:ind w:left="5760" w:hanging="360"/>
      </w:pPr>
      <w:rPr>
        <w:rFonts w:ascii="Arial" w:hAnsi="Arial" w:hint="default"/>
      </w:rPr>
    </w:lvl>
    <w:lvl w:ilvl="8" w:tplc="0C42957C"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3" w15:restartNumberingAfterBreak="0">
    <w:nsid w:val="714A6DF8"/>
    <w:multiLevelType w:val="hybridMultilevel"/>
    <w:tmpl w:val="270A2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2102A7D"/>
    <w:multiLevelType w:val="hybridMultilevel"/>
    <w:tmpl w:val="7A20C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2516CA5"/>
    <w:multiLevelType w:val="hybridMultilevel"/>
    <w:tmpl w:val="ACE45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270754D"/>
    <w:multiLevelType w:val="hybridMultilevel"/>
    <w:tmpl w:val="C5C83BFC"/>
    <w:lvl w:ilvl="0" w:tplc="AA96C54A">
      <w:start w:val="1"/>
      <w:numFmt w:val="bullet"/>
      <w:lvlText w:val="•"/>
      <w:lvlJc w:val="left"/>
      <w:pPr>
        <w:tabs>
          <w:tab w:val="num" w:pos="720"/>
        </w:tabs>
        <w:ind w:left="720" w:hanging="360"/>
      </w:pPr>
      <w:rPr>
        <w:rFonts w:ascii="Arial" w:hAnsi="Arial" w:hint="default"/>
      </w:rPr>
    </w:lvl>
    <w:lvl w:ilvl="1" w:tplc="28F00342">
      <w:numFmt w:val="bullet"/>
      <w:lvlText w:val="•"/>
      <w:lvlJc w:val="left"/>
      <w:pPr>
        <w:tabs>
          <w:tab w:val="num" w:pos="1440"/>
        </w:tabs>
        <w:ind w:left="1440" w:hanging="360"/>
      </w:pPr>
      <w:rPr>
        <w:rFonts w:ascii="Arial" w:hAnsi="Arial" w:hint="default"/>
      </w:rPr>
    </w:lvl>
    <w:lvl w:ilvl="2" w:tplc="33C0B25E" w:tentative="1">
      <w:start w:val="1"/>
      <w:numFmt w:val="bullet"/>
      <w:lvlText w:val="•"/>
      <w:lvlJc w:val="left"/>
      <w:pPr>
        <w:tabs>
          <w:tab w:val="num" w:pos="2160"/>
        </w:tabs>
        <w:ind w:left="2160" w:hanging="360"/>
      </w:pPr>
      <w:rPr>
        <w:rFonts w:ascii="Arial" w:hAnsi="Arial" w:hint="default"/>
      </w:rPr>
    </w:lvl>
    <w:lvl w:ilvl="3" w:tplc="600064C2" w:tentative="1">
      <w:start w:val="1"/>
      <w:numFmt w:val="bullet"/>
      <w:lvlText w:val="•"/>
      <w:lvlJc w:val="left"/>
      <w:pPr>
        <w:tabs>
          <w:tab w:val="num" w:pos="2880"/>
        </w:tabs>
        <w:ind w:left="2880" w:hanging="360"/>
      </w:pPr>
      <w:rPr>
        <w:rFonts w:ascii="Arial" w:hAnsi="Arial" w:hint="default"/>
      </w:rPr>
    </w:lvl>
    <w:lvl w:ilvl="4" w:tplc="E614244C" w:tentative="1">
      <w:start w:val="1"/>
      <w:numFmt w:val="bullet"/>
      <w:lvlText w:val="•"/>
      <w:lvlJc w:val="left"/>
      <w:pPr>
        <w:tabs>
          <w:tab w:val="num" w:pos="3600"/>
        </w:tabs>
        <w:ind w:left="3600" w:hanging="360"/>
      </w:pPr>
      <w:rPr>
        <w:rFonts w:ascii="Arial" w:hAnsi="Arial" w:hint="default"/>
      </w:rPr>
    </w:lvl>
    <w:lvl w:ilvl="5" w:tplc="FBD4B4B6" w:tentative="1">
      <w:start w:val="1"/>
      <w:numFmt w:val="bullet"/>
      <w:lvlText w:val="•"/>
      <w:lvlJc w:val="left"/>
      <w:pPr>
        <w:tabs>
          <w:tab w:val="num" w:pos="4320"/>
        </w:tabs>
        <w:ind w:left="4320" w:hanging="360"/>
      </w:pPr>
      <w:rPr>
        <w:rFonts w:ascii="Arial" w:hAnsi="Arial" w:hint="default"/>
      </w:rPr>
    </w:lvl>
    <w:lvl w:ilvl="6" w:tplc="1B22311C" w:tentative="1">
      <w:start w:val="1"/>
      <w:numFmt w:val="bullet"/>
      <w:lvlText w:val="•"/>
      <w:lvlJc w:val="left"/>
      <w:pPr>
        <w:tabs>
          <w:tab w:val="num" w:pos="5040"/>
        </w:tabs>
        <w:ind w:left="5040" w:hanging="360"/>
      </w:pPr>
      <w:rPr>
        <w:rFonts w:ascii="Arial" w:hAnsi="Arial" w:hint="default"/>
      </w:rPr>
    </w:lvl>
    <w:lvl w:ilvl="7" w:tplc="5706FA5A" w:tentative="1">
      <w:start w:val="1"/>
      <w:numFmt w:val="bullet"/>
      <w:lvlText w:val="•"/>
      <w:lvlJc w:val="left"/>
      <w:pPr>
        <w:tabs>
          <w:tab w:val="num" w:pos="5760"/>
        </w:tabs>
        <w:ind w:left="5760" w:hanging="360"/>
      </w:pPr>
      <w:rPr>
        <w:rFonts w:ascii="Arial" w:hAnsi="Arial" w:hint="default"/>
      </w:rPr>
    </w:lvl>
    <w:lvl w:ilvl="8" w:tplc="FC0625C8" w:tentative="1">
      <w:start w:val="1"/>
      <w:numFmt w:val="bullet"/>
      <w:lvlText w:val="•"/>
      <w:lvlJc w:val="left"/>
      <w:pPr>
        <w:tabs>
          <w:tab w:val="num" w:pos="6480"/>
        </w:tabs>
        <w:ind w:left="6480" w:hanging="360"/>
      </w:pPr>
      <w:rPr>
        <w:rFonts w:ascii="Arial" w:hAnsi="Arial" w:hint="default"/>
      </w:rPr>
    </w:lvl>
  </w:abstractNum>
  <w:abstractNum w:abstractNumId="269" w15:restartNumberingAfterBreak="0">
    <w:nsid w:val="7298748B"/>
    <w:multiLevelType w:val="hybridMultilevel"/>
    <w:tmpl w:val="977CF8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2F864A1"/>
    <w:multiLevelType w:val="hybridMultilevel"/>
    <w:tmpl w:val="A3625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3A30345"/>
    <w:multiLevelType w:val="hybridMultilevel"/>
    <w:tmpl w:val="64D6C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3E4319C"/>
    <w:multiLevelType w:val="hybridMultilevel"/>
    <w:tmpl w:val="75BC431C"/>
    <w:lvl w:ilvl="0" w:tplc="604253D4">
      <w:start w:val="4"/>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42C1A90"/>
    <w:multiLevelType w:val="hybridMultilevel"/>
    <w:tmpl w:val="65ACFD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4593CDB"/>
    <w:multiLevelType w:val="hybridMultilevel"/>
    <w:tmpl w:val="A8D2E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747B6D01"/>
    <w:multiLevelType w:val="hybridMultilevel"/>
    <w:tmpl w:val="0DB42548"/>
    <w:lvl w:ilvl="0" w:tplc="9D3475C0">
      <w:start w:val="1"/>
      <w:numFmt w:val="bullet"/>
      <w:lvlText w:val="•"/>
      <w:lvlJc w:val="left"/>
      <w:pPr>
        <w:tabs>
          <w:tab w:val="num" w:pos="720"/>
        </w:tabs>
        <w:ind w:left="720" w:hanging="360"/>
      </w:pPr>
      <w:rPr>
        <w:rFonts w:ascii="Arial" w:hAnsi="Arial" w:hint="default"/>
      </w:rPr>
    </w:lvl>
    <w:lvl w:ilvl="1" w:tplc="BD4C902A">
      <w:start w:val="2075"/>
      <w:numFmt w:val="bullet"/>
      <w:lvlText w:val="–"/>
      <w:lvlJc w:val="left"/>
      <w:pPr>
        <w:tabs>
          <w:tab w:val="num" w:pos="1440"/>
        </w:tabs>
        <w:ind w:left="1440" w:hanging="360"/>
      </w:pPr>
      <w:rPr>
        <w:rFonts w:ascii="Arial" w:hAnsi="Arial" w:hint="default"/>
      </w:rPr>
    </w:lvl>
    <w:lvl w:ilvl="2" w:tplc="3206A018">
      <w:start w:val="2075"/>
      <w:numFmt w:val="bullet"/>
      <w:lvlText w:val="•"/>
      <w:lvlJc w:val="left"/>
      <w:pPr>
        <w:tabs>
          <w:tab w:val="num" w:pos="2160"/>
        </w:tabs>
        <w:ind w:left="2160" w:hanging="360"/>
      </w:pPr>
      <w:rPr>
        <w:rFonts w:ascii="Arial" w:hAnsi="Arial" w:hint="default"/>
      </w:rPr>
    </w:lvl>
    <w:lvl w:ilvl="3" w:tplc="26A0166A">
      <w:start w:val="2075"/>
      <w:numFmt w:val="bullet"/>
      <w:lvlText w:val="–"/>
      <w:lvlJc w:val="left"/>
      <w:pPr>
        <w:tabs>
          <w:tab w:val="num" w:pos="2880"/>
        </w:tabs>
        <w:ind w:left="2880" w:hanging="360"/>
      </w:pPr>
      <w:rPr>
        <w:rFonts w:ascii="Arial" w:hAnsi="Arial" w:hint="default"/>
      </w:rPr>
    </w:lvl>
    <w:lvl w:ilvl="4" w:tplc="5C5A7422" w:tentative="1">
      <w:start w:val="1"/>
      <w:numFmt w:val="bullet"/>
      <w:lvlText w:val="•"/>
      <w:lvlJc w:val="left"/>
      <w:pPr>
        <w:tabs>
          <w:tab w:val="num" w:pos="3600"/>
        </w:tabs>
        <w:ind w:left="3600" w:hanging="360"/>
      </w:pPr>
      <w:rPr>
        <w:rFonts w:ascii="Arial" w:hAnsi="Arial" w:hint="default"/>
      </w:rPr>
    </w:lvl>
    <w:lvl w:ilvl="5" w:tplc="C772EF0A" w:tentative="1">
      <w:start w:val="1"/>
      <w:numFmt w:val="bullet"/>
      <w:lvlText w:val="•"/>
      <w:lvlJc w:val="left"/>
      <w:pPr>
        <w:tabs>
          <w:tab w:val="num" w:pos="4320"/>
        </w:tabs>
        <w:ind w:left="4320" w:hanging="360"/>
      </w:pPr>
      <w:rPr>
        <w:rFonts w:ascii="Arial" w:hAnsi="Arial" w:hint="default"/>
      </w:rPr>
    </w:lvl>
    <w:lvl w:ilvl="6" w:tplc="06CE7E4E" w:tentative="1">
      <w:start w:val="1"/>
      <w:numFmt w:val="bullet"/>
      <w:lvlText w:val="•"/>
      <w:lvlJc w:val="left"/>
      <w:pPr>
        <w:tabs>
          <w:tab w:val="num" w:pos="5040"/>
        </w:tabs>
        <w:ind w:left="5040" w:hanging="360"/>
      </w:pPr>
      <w:rPr>
        <w:rFonts w:ascii="Arial" w:hAnsi="Arial" w:hint="default"/>
      </w:rPr>
    </w:lvl>
    <w:lvl w:ilvl="7" w:tplc="E730C1FC" w:tentative="1">
      <w:start w:val="1"/>
      <w:numFmt w:val="bullet"/>
      <w:lvlText w:val="•"/>
      <w:lvlJc w:val="left"/>
      <w:pPr>
        <w:tabs>
          <w:tab w:val="num" w:pos="5760"/>
        </w:tabs>
        <w:ind w:left="5760" w:hanging="360"/>
      </w:pPr>
      <w:rPr>
        <w:rFonts w:ascii="Arial" w:hAnsi="Arial" w:hint="default"/>
      </w:rPr>
    </w:lvl>
    <w:lvl w:ilvl="8" w:tplc="763C5626"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4FE0161"/>
    <w:multiLevelType w:val="hybridMultilevel"/>
    <w:tmpl w:val="17F22014"/>
    <w:lvl w:ilvl="0" w:tplc="01A43404">
      <w:start w:val="1"/>
      <w:numFmt w:val="bullet"/>
      <w:lvlText w:val="•"/>
      <w:lvlJc w:val="left"/>
      <w:pPr>
        <w:tabs>
          <w:tab w:val="num" w:pos="1080"/>
        </w:tabs>
        <w:ind w:left="1080" w:hanging="360"/>
      </w:pPr>
      <w:rPr>
        <w:rFonts w:ascii="Arial" w:hAnsi="Arial" w:hint="default"/>
      </w:rPr>
    </w:lvl>
    <w:lvl w:ilvl="1" w:tplc="D2FEF590">
      <w:start w:val="2551"/>
      <w:numFmt w:val="bullet"/>
      <w:lvlText w:val="•"/>
      <w:lvlJc w:val="left"/>
      <w:pPr>
        <w:tabs>
          <w:tab w:val="num" w:pos="1800"/>
        </w:tabs>
        <w:ind w:left="1800" w:hanging="360"/>
      </w:pPr>
      <w:rPr>
        <w:rFonts w:ascii="Arial" w:hAnsi="Arial" w:hint="default"/>
      </w:rPr>
    </w:lvl>
    <w:lvl w:ilvl="2" w:tplc="4176D792">
      <w:start w:val="2551"/>
      <w:numFmt w:val="bullet"/>
      <w:lvlText w:val="•"/>
      <w:lvlJc w:val="left"/>
      <w:pPr>
        <w:tabs>
          <w:tab w:val="num" w:pos="2520"/>
        </w:tabs>
        <w:ind w:left="2520" w:hanging="360"/>
      </w:pPr>
      <w:rPr>
        <w:rFonts w:ascii="Arial" w:hAnsi="Arial" w:hint="default"/>
      </w:rPr>
    </w:lvl>
    <w:lvl w:ilvl="3" w:tplc="BA26B902" w:tentative="1">
      <w:start w:val="1"/>
      <w:numFmt w:val="bullet"/>
      <w:lvlText w:val="•"/>
      <w:lvlJc w:val="left"/>
      <w:pPr>
        <w:tabs>
          <w:tab w:val="num" w:pos="3240"/>
        </w:tabs>
        <w:ind w:left="3240" w:hanging="360"/>
      </w:pPr>
      <w:rPr>
        <w:rFonts w:ascii="Arial" w:hAnsi="Arial" w:hint="default"/>
      </w:rPr>
    </w:lvl>
    <w:lvl w:ilvl="4" w:tplc="01EC30A8" w:tentative="1">
      <w:start w:val="1"/>
      <w:numFmt w:val="bullet"/>
      <w:lvlText w:val="•"/>
      <w:lvlJc w:val="left"/>
      <w:pPr>
        <w:tabs>
          <w:tab w:val="num" w:pos="3960"/>
        </w:tabs>
        <w:ind w:left="3960" w:hanging="360"/>
      </w:pPr>
      <w:rPr>
        <w:rFonts w:ascii="Arial" w:hAnsi="Arial" w:hint="default"/>
      </w:rPr>
    </w:lvl>
    <w:lvl w:ilvl="5" w:tplc="E370C96C" w:tentative="1">
      <w:start w:val="1"/>
      <w:numFmt w:val="bullet"/>
      <w:lvlText w:val="•"/>
      <w:lvlJc w:val="left"/>
      <w:pPr>
        <w:tabs>
          <w:tab w:val="num" w:pos="4680"/>
        </w:tabs>
        <w:ind w:left="4680" w:hanging="360"/>
      </w:pPr>
      <w:rPr>
        <w:rFonts w:ascii="Arial" w:hAnsi="Arial" w:hint="default"/>
      </w:rPr>
    </w:lvl>
    <w:lvl w:ilvl="6" w:tplc="F08497AE" w:tentative="1">
      <w:start w:val="1"/>
      <w:numFmt w:val="bullet"/>
      <w:lvlText w:val="•"/>
      <w:lvlJc w:val="left"/>
      <w:pPr>
        <w:tabs>
          <w:tab w:val="num" w:pos="5400"/>
        </w:tabs>
        <w:ind w:left="5400" w:hanging="360"/>
      </w:pPr>
      <w:rPr>
        <w:rFonts w:ascii="Arial" w:hAnsi="Arial" w:hint="default"/>
      </w:rPr>
    </w:lvl>
    <w:lvl w:ilvl="7" w:tplc="5F2A4DCA" w:tentative="1">
      <w:start w:val="1"/>
      <w:numFmt w:val="bullet"/>
      <w:lvlText w:val="•"/>
      <w:lvlJc w:val="left"/>
      <w:pPr>
        <w:tabs>
          <w:tab w:val="num" w:pos="6120"/>
        </w:tabs>
        <w:ind w:left="6120" w:hanging="360"/>
      </w:pPr>
      <w:rPr>
        <w:rFonts w:ascii="Arial" w:hAnsi="Arial" w:hint="default"/>
      </w:rPr>
    </w:lvl>
    <w:lvl w:ilvl="8" w:tplc="D74E7EDA" w:tentative="1">
      <w:start w:val="1"/>
      <w:numFmt w:val="bullet"/>
      <w:lvlText w:val="•"/>
      <w:lvlJc w:val="left"/>
      <w:pPr>
        <w:tabs>
          <w:tab w:val="num" w:pos="6840"/>
        </w:tabs>
        <w:ind w:left="6840" w:hanging="360"/>
      </w:pPr>
      <w:rPr>
        <w:rFonts w:ascii="Arial" w:hAnsi="Arial" w:hint="default"/>
      </w:rPr>
    </w:lvl>
  </w:abstractNum>
  <w:abstractNum w:abstractNumId="277" w15:restartNumberingAfterBreak="0">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75133485"/>
    <w:multiLevelType w:val="hybridMultilevel"/>
    <w:tmpl w:val="149CE94C"/>
    <w:lvl w:ilvl="0" w:tplc="BA6EAA0C">
      <w:start w:val="1"/>
      <w:numFmt w:val="bullet"/>
      <w:lvlText w:val="–"/>
      <w:lvlJc w:val="left"/>
      <w:pPr>
        <w:tabs>
          <w:tab w:val="num" w:pos="720"/>
        </w:tabs>
        <w:ind w:left="720" w:hanging="360"/>
      </w:pPr>
      <w:rPr>
        <w:rFonts w:ascii="Arial" w:hAnsi="Arial" w:hint="default"/>
      </w:rPr>
    </w:lvl>
    <w:lvl w:ilvl="1" w:tplc="FAB44E30">
      <w:start w:val="43"/>
      <w:numFmt w:val="bullet"/>
      <w:lvlText w:val="–"/>
      <w:lvlJc w:val="left"/>
      <w:pPr>
        <w:tabs>
          <w:tab w:val="num" w:pos="1440"/>
        </w:tabs>
        <w:ind w:left="1440" w:hanging="360"/>
      </w:pPr>
      <w:rPr>
        <w:rFonts w:ascii="Arial" w:hAnsi="Arial" w:hint="default"/>
      </w:rPr>
    </w:lvl>
    <w:lvl w:ilvl="2" w:tplc="F1784C88">
      <w:start w:val="43"/>
      <w:numFmt w:val="bullet"/>
      <w:lvlText w:val="–"/>
      <w:lvlJc w:val="left"/>
      <w:pPr>
        <w:tabs>
          <w:tab w:val="num" w:pos="2160"/>
        </w:tabs>
        <w:ind w:left="2160" w:hanging="360"/>
      </w:pPr>
      <w:rPr>
        <w:rFonts w:ascii="Arial" w:hAnsi="Arial" w:hint="default"/>
      </w:rPr>
    </w:lvl>
    <w:lvl w:ilvl="3" w:tplc="6B9C9E8A" w:tentative="1">
      <w:start w:val="1"/>
      <w:numFmt w:val="bullet"/>
      <w:lvlText w:val="–"/>
      <w:lvlJc w:val="left"/>
      <w:pPr>
        <w:tabs>
          <w:tab w:val="num" w:pos="2880"/>
        </w:tabs>
        <w:ind w:left="2880" w:hanging="360"/>
      </w:pPr>
      <w:rPr>
        <w:rFonts w:ascii="Arial" w:hAnsi="Arial" w:hint="default"/>
      </w:rPr>
    </w:lvl>
    <w:lvl w:ilvl="4" w:tplc="8966967E" w:tentative="1">
      <w:start w:val="1"/>
      <w:numFmt w:val="bullet"/>
      <w:lvlText w:val="–"/>
      <w:lvlJc w:val="left"/>
      <w:pPr>
        <w:tabs>
          <w:tab w:val="num" w:pos="3600"/>
        </w:tabs>
        <w:ind w:left="3600" w:hanging="360"/>
      </w:pPr>
      <w:rPr>
        <w:rFonts w:ascii="Arial" w:hAnsi="Arial" w:hint="default"/>
      </w:rPr>
    </w:lvl>
    <w:lvl w:ilvl="5" w:tplc="FC8C4FC0" w:tentative="1">
      <w:start w:val="1"/>
      <w:numFmt w:val="bullet"/>
      <w:lvlText w:val="–"/>
      <w:lvlJc w:val="left"/>
      <w:pPr>
        <w:tabs>
          <w:tab w:val="num" w:pos="4320"/>
        </w:tabs>
        <w:ind w:left="4320" w:hanging="360"/>
      </w:pPr>
      <w:rPr>
        <w:rFonts w:ascii="Arial" w:hAnsi="Arial" w:hint="default"/>
      </w:rPr>
    </w:lvl>
    <w:lvl w:ilvl="6" w:tplc="11122CE2" w:tentative="1">
      <w:start w:val="1"/>
      <w:numFmt w:val="bullet"/>
      <w:lvlText w:val="–"/>
      <w:lvlJc w:val="left"/>
      <w:pPr>
        <w:tabs>
          <w:tab w:val="num" w:pos="5040"/>
        </w:tabs>
        <w:ind w:left="5040" w:hanging="360"/>
      </w:pPr>
      <w:rPr>
        <w:rFonts w:ascii="Arial" w:hAnsi="Arial" w:hint="default"/>
      </w:rPr>
    </w:lvl>
    <w:lvl w:ilvl="7" w:tplc="2D1E2148" w:tentative="1">
      <w:start w:val="1"/>
      <w:numFmt w:val="bullet"/>
      <w:lvlText w:val="–"/>
      <w:lvlJc w:val="left"/>
      <w:pPr>
        <w:tabs>
          <w:tab w:val="num" w:pos="5760"/>
        </w:tabs>
        <w:ind w:left="5760" w:hanging="360"/>
      </w:pPr>
      <w:rPr>
        <w:rFonts w:ascii="Arial" w:hAnsi="Arial" w:hint="default"/>
      </w:rPr>
    </w:lvl>
    <w:lvl w:ilvl="8" w:tplc="252ECBBC" w:tentative="1">
      <w:start w:val="1"/>
      <w:numFmt w:val="bullet"/>
      <w:lvlText w:val="–"/>
      <w:lvlJc w:val="left"/>
      <w:pPr>
        <w:tabs>
          <w:tab w:val="num" w:pos="6480"/>
        </w:tabs>
        <w:ind w:left="6480" w:hanging="360"/>
      </w:pPr>
      <w:rPr>
        <w:rFonts w:ascii="Arial" w:hAnsi="Arial" w:hint="default"/>
      </w:rPr>
    </w:lvl>
  </w:abstractNum>
  <w:abstractNum w:abstractNumId="279" w15:restartNumberingAfterBreak="0">
    <w:nsid w:val="753C5D97"/>
    <w:multiLevelType w:val="hybridMultilevel"/>
    <w:tmpl w:val="B3A2E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75AD3471"/>
    <w:multiLevelType w:val="hybridMultilevel"/>
    <w:tmpl w:val="2B90A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7303DBD"/>
    <w:multiLevelType w:val="hybridMultilevel"/>
    <w:tmpl w:val="887A41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4" w15:restartNumberingAfterBreak="0">
    <w:nsid w:val="77F00287"/>
    <w:multiLevelType w:val="hybridMultilevel"/>
    <w:tmpl w:val="3DCC27FC"/>
    <w:lvl w:ilvl="0" w:tplc="6680B71E">
      <w:start w:val="1"/>
      <w:numFmt w:val="bullet"/>
      <w:lvlText w:val="•"/>
      <w:lvlJc w:val="left"/>
      <w:pPr>
        <w:tabs>
          <w:tab w:val="num" w:pos="720"/>
        </w:tabs>
        <w:ind w:left="720" w:hanging="360"/>
      </w:pPr>
      <w:rPr>
        <w:rFonts w:ascii="Arial" w:hAnsi="Arial" w:hint="default"/>
      </w:rPr>
    </w:lvl>
    <w:lvl w:ilvl="1" w:tplc="7F2A0C28">
      <w:numFmt w:val="bullet"/>
      <w:lvlText w:val="–"/>
      <w:lvlJc w:val="left"/>
      <w:pPr>
        <w:tabs>
          <w:tab w:val="num" w:pos="1440"/>
        </w:tabs>
        <w:ind w:left="1440" w:hanging="360"/>
      </w:pPr>
      <w:rPr>
        <w:rFonts w:ascii="Arial" w:hAnsi="Arial" w:hint="default"/>
      </w:rPr>
    </w:lvl>
    <w:lvl w:ilvl="2" w:tplc="D5141C90">
      <w:start w:val="1"/>
      <w:numFmt w:val="bullet"/>
      <w:lvlText w:val="•"/>
      <w:lvlJc w:val="left"/>
      <w:pPr>
        <w:tabs>
          <w:tab w:val="num" w:pos="2160"/>
        </w:tabs>
        <w:ind w:left="2160" w:hanging="360"/>
      </w:pPr>
      <w:rPr>
        <w:rFonts w:ascii="Arial" w:hAnsi="Arial" w:hint="default"/>
      </w:rPr>
    </w:lvl>
    <w:lvl w:ilvl="3" w:tplc="44FA8172" w:tentative="1">
      <w:start w:val="1"/>
      <w:numFmt w:val="bullet"/>
      <w:lvlText w:val="•"/>
      <w:lvlJc w:val="left"/>
      <w:pPr>
        <w:tabs>
          <w:tab w:val="num" w:pos="2880"/>
        </w:tabs>
        <w:ind w:left="2880" w:hanging="360"/>
      </w:pPr>
      <w:rPr>
        <w:rFonts w:ascii="Arial" w:hAnsi="Arial" w:hint="default"/>
      </w:rPr>
    </w:lvl>
    <w:lvl w:ilvl="4" w:tplc="6D5A71D4" w:tentative="1">
      <w:start w:val="1"/>
      <w:numFmt w:val="bullet"/>
      <w:lvlText w:val="•"/>
      <w:lvlJc w:val="left"/>
      <w:pPr>
        <w:tabs>
          <w:tab w:val="num" w:pos="3600"/>
        </w:tabs>
        <w:ind w:left="3600" w:hanging="360"/>
      </w:pPr>
      <w:rPr>
        <w:rFonts w:ascii="Arial" w:hAnsi="Arial" w:hint="default"/>
      </w:rPr>
    </w:lvl>
    <w:lvl w:ilvl="5" w:tplc="72906060" w:tentative="1">
      <w:start w:val="1"/>
      <w:numFmt w:val="bullet"/>
      <w:lvlText w:val="•"/>
      <w:lvlJc w:val="left"/>
      <w:pPr>
        <w:tabs>
          <w:tab w:val="num" w:pos="4320"/>
        </w:tabs>
        <w:ind w:left="4320" w:hanging="360"/>
      </w:pPr>
      <w:rPr>
        <w:rFonts w:ascii="Arial" w:hAnsi="Arial" w:hint="default"/>
      </w:rPr>
    </w:lvl>
    <w:lvl w:ilvl="6" w:tplc="CA800810" w:tentative="1">
      <w:start w:val="1"/>
      <w:numFmt w:val="bullet"/>
      <w:lvlText w:val="•"/>
      <w:lvlJc w:val="left"/>
      <w:pPr>
        <w:tabs>
          <w:tab w:val="num" w:pos="5040"/>
        </w:tabs>
        <w:ind w:left="5040" w:hanging="360"/>
      </w:pPr>
      <w:rPr>
        <w:rFonts w:ascii="Arial" w:hAnsi="Arial" w:hint="default"/>
      </w:rPr>
    </w:lvl>
    <w:lvl w:ilvl="7" w:tplc="9768F82A" w:tentative="1">
      <w:start w:val="1"/>
      <w:numFmt w:val="bullet"/>
      <w:lvlText w:val="•"/>
      <w:lvlJc w:val="left"/>
      <w:pPr>
        <w:tabs>
          <w:tab w:val="num" w:pos="5760"/>
        </w:tabs>
        <w:ind w:left="5760" w:hanging="360"/>
      </w:pPr>
      <w:rPr>
        <w:rFonts w:ascii="Arial" w:hAnsi="Arial" w:hint="default"/>
      </w:rPr>
    </w:lvl>
    <w:lvl w:ilvl="8" w:tplc="E9FC01E8"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8511A3C"/>
    <w:multiLevelType w:val="hybridMultilevel"/>
    <w:tmpl w:val="286056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28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89" w15:restartNumberingAfterBreak="0">
    <w:nsid w:val="79D0756A"/>
    <w:multiLevelType w:val="hybridMultilevel"/>
    <w:tmpl w:val="44B092F2"/>
    <w:lvl w:ilvl="0" w:tplc="DAB26EE0">
      <w:start w:val="1"/>
      <w:numFmt w:val="bullet"/>
      <w:lvlText w:val=""/>
      <w:lvlJc w:val="left"/>
      <w:pPr>
        <w:tabs>
          <w:tab w:val="num" w:pos="720"/>
        </w:tabs>
        <w:ind w:left="720" w:hanging="360"/>
      </w:pPr>
      <w:rPr>
        <w:rFonts w:ascii="Wingdings" w:hAnsi="Wingdings" w:hint="default"/>
      </w:rPr>
    </w:lvl>
    <w:lvl w:ilvl="1" w:tplc="FA48615A" w:tentative="1">
      <w:start w:val="1"/>
      <w:numFmt w:val="bullet"/>
      <w:lvlText w:val=""/>
      <w:lvlJc w:val="left"/>
      <w:pPr>
        <w:tabs>
          <w:tab w:val="num" w:pos="1440"/>
        </w:tabs>
        <w:ind w:left="1440" w:hanging="360"/>
      </w:pPr>
      <w:rPr>
        <w:rFonts w:ascii="Wingdings" w:hAnsi="Wingdings" w:hint="default"/>
      </w:rPr>
    </w:lvl>
    <w:lvl w:ilvl="2" w:tplc="27369840" w:tentative="1">
      <w:start w:val="1"/>
      <w:numFmt w:val="bullet"/>
      <w:lvlText w:val=""/>
      <w:lvlJc w:val="left"/>
      <w:pPr>
        <w:tabs>
          <w:tab w:val="num" w:pos="2160"/>
        </w:tabs>
        <w:ind w:left="2160" w:hanging="360"/>
      </w:pPr>
      <w:rPr>
        <w:rFonts w:ascii="Wingdings" w:hAnsi="Wingdings" w:hint="default"/>
      </w:rPr>
    </w:lvl>
    <w:lvl w:ilvl="3" w:tplc="4BD4898A" w:tentative="1">
      <w:start w:val="1"/>
      <w:numFmt w:val="bullet"/>
      <w:lvlText w:val=""/>
      <w:lvlJc w:val="left"/>
      <w:pPr>
        <w:tabs>
          <w:tab w:val="num" w:pos="2880"/>
        </w:tabs>
        <w:ind w:left="2880" w:hanging="360"/>
      </w:pPr>
      <w:rPr>
        <w:rFonts w:ascii="Wingdings" w:hAnsi="Wingdings" w:hint="default"/>
      </w:rPr>
    </w:lvl>
    <w:lvl w:ilvl="4" w:tplc="EC2864C6" w:tentative="1">
      <w:start w:val="1"/>
      <w:numFmt w:val="bullet"/>
      <w:lvlText w:val=""/>
      <w:lvlJc w:val="left"/>
      <w:pPr>
        <w:tabs>
          <w:tab w:val="num" w:pos="3600"/>
        </w:tabs>
        <w:ind w:left="3600" w:hanging="360"/>
      </w:pPr>
      <w:rPr>
        <w:rFonts w:ascii="Wingdings" w:hAnsi="Wingdings" w:hint="default"/>
      </w:rPr>
    </w:lvl>
    <w:lvl w:ilvl="5" w:tplc="8C480E42" w:tentative="1">
      <w:start w:val="1"/>
      <w:numFmt w:val="bullet"/>
      <w:lvlText w:val=""/>
      <w:lvlJc w:val="left"/>
      <w:pPr>
        <w:tabs>
          <w:tab w:val="num" w:pos="4320"/>
        </w:tabs>
        <w:ind w:left="4320" w:hanging="360"/>
      </w:pPr>
      <w:rPr>
        <w:rFonts w:ascii="Wingdings" w:hAnsi="Wingdings" w:hint="default"/>
      </w:rPr>
    </w:lvl>
    <w:lvl w:ilvl="6" w:tplc="7CC61F52" w:tentative="1">
      <w:start w:val="1"/>
      <w:numFmt w:val="bullet"/>
      <w:lvlText w:val=""/>
      <w:lvlJc w:val="left"/>
      <w:pPr>
        <w:tabs>
          <w:tab w:val="num" w:pos="5040"/>
        </w:tabs>
        <w:ind w:left="5040" w:hanging="360"/>
      </w:pPr>
      <w:rPr>
        <w:rFonts w:ascii="Wingdings" w:hAnsi="Wingdings" w:hint="default"/>
      </w:rPr>
    </w:lvl>
    <w:lvl w:ilvl="7" w:tplc="F55E9DA2" w:tentative="1">
      <w:start w:val="1"/>
      <w:numFmt w:val="bullet"/>
      <w:lvlText w:val=""/>
      <w:lvlJc w:val="left"/>
      <w:pPr>
        <w:tabs>
          <w:tab w:val="num" w:pos="5760"/>
        </w:tabs>
        <w:ind w:left="5760" w:hanging="360"/>
      </w:pPr>
      <w:rPr>
        <w:rFonts w:ascii="Wingdings" w:hAnsi="Wingdings" w:hint="default"/>
      </w:rPr>
    </w:lvl>
    <w:lvl w:ilvl="8" w:tplc="DE144DB0"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A667E79"/>
    <w:multiLevelType w:val="hybridMultilevel"/>
    <w:tmpl w:val="98F0A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93" w15:restartNumberingAfterBreak="0">
    <w:nsid w:val="7C1B59EB"/>
    <w:multiLevelType w:val="hybridMultilevel"/>
    <w:tmpl w:val="CEE02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C5D5375"/>
    <w:multiLevelType w:val="hybridMultilevel"/>
    <w:tmpl w:val="26FE53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7CCB454A"/>
    <w:multiLevelType w:val="hybridMultilevel"/>
    <w:tmpl w:val="40A6B1DE"/>
    <w:lvl w:ilvl="0" w:tplc="08FCF3FC">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E3EFA00">
      <w:start w:val="1"/>
      <w:numFmt w:val="bullet"/>
      <w:lvlText w:val="•"/>
      <w:lvlJc w:val="left"/>
      <w:pPr>
        <w:tabs>
          <w:tab w:val="num" w:pos="2160"/>
        </w:tabs>
        <w:ind w:left="2160" w:hanging="360"/>
      </w:pPr>
      <w:rPr>
        <w:rFonts w:ascii="Arial" w:hAnsi="Arial" w:hint="default"/>
      </w:rPr>
    </w:lvl>
    <w:lvl w:ilvl="3" w:tplc="71CCFA84" w:tentative="1">
      <w:start w:val="1"/>
      <w:numFmt w:val="bullet"/>
      <w:lvlText w:val="•"/>
      <w:lvlJc w:val="left"/>
      <w:pPr>
        <w:tabs>
          <w:tab w:val="num" w:pos="2880"/>
        </w:tabs>
        <w:ind w:left="2880" w:hanging="360"/>
      </w:pPr>
      <w:rPr>
        <w:rFonts w:ascii="Arial" w:hAnsi="Arial" w:hint="default"/>
      </w:rPr>
    </w:lvl>
    <w:lvl w:ilvl="4" w:tplc="28E40E46" w:tentative="1">
      <w:start w:val="1"/>
      <w:numFmt w:val="bullet"/>
      <w:lvlText w:val="•"/>
      <w:lvlJc w:val="left"/>
      <w:pPr>
        <w:tabs>
          <w:tab w:val="num" w:pos="3600"/>
        </w:tabs>
        <w:ind w:left="3600" w:hanging="360"/>
      </w:pPr>
      <w:rPr>
        <w:rFonts w:ascii="Arial" w:hAnsi="Arial" w:hint="default"/>
      </w:rPr>
    </w:lvl>
    <w:lvl w:ilvl="5" w:tplc="F7FC192A" w:tentative="1">
      <w:start w:val="1"/>
      <w:numFmt w:val="bullet"/>
      <w:lvlText w:val="•"/>
      <w:lvlJc w:val="left"/>
      <w:pPr>
        <w:tabs>
          <w:tab w:val="num" w:pos="4320"/>
        </w:tabs>
        <w:ind w:left="4320" w:hanging="360"/>
      </w:pPr>
      <w:rPr>
        <w:rFonts w:ascii="Arial" w:hAnsi="Arial" w:hint="default"/>
      </w:rPr>
    </w:lvl>
    <w:lvl w:ilvl="6" w:tplc="A65A682E" w:tentative="1">
      <w:start w:val="1"/>
      <w:numFmt w:val="bullet"/>
      <w:lvlText w:val="•"/>
      <w:lvlJc w:val="left"/>
      <w:pPr>
        <w:tabs>
          <w:tab w:val="num" w:pos="5040"/>
        </w:tabs>
        <w:ind w:left="5040" w:hanging="360"/>
      </w:pPr>
      <w:rPr>
        <w:rFonts w:ascii="Arial" w:hAnsi="Arial" w:hint="default"/>
      </w:rPr>
    </w:lvl>
    <w:lvl w:ilvl="7" w:tplc="0366C8B0" w:tentative="1">
      <w:start w:val="1"/>
      <w:numFmt w:val="bullet"/>
      <w:lvlText w:val="•"/>
      <w:lvlJc w:val="left"/>
      <w:pPr>
        <w:tabs>
          <w:tab w:val="num" w:pos="5760"/>
        </w:tabs>
        <w:ind w:left="5760" w:hanging="360"/>
      </w:pPr>
      <w:rPr>
        <w:rFonts w:ascii="Arial" w:hAnsi="Arial" w:hint="default"/>
      </w:rPr>
    </w:lvl>
    <w:lvl w:ilvl="8" w:tplc="A59261FC" w:tentative="1">
      <w:start w:val="1"/>
      <w:numFmt w:val="bullet"/>
      <w:lvlText w:val="•"/>
      <w:lvlJc w:val="left"/>
      <w:pPr>
        <w:tabs>
          <w:tab w:val="num" w:pos="6480"/>
        </w:tabs>
        <w:ind w:left="6480" w:hanging="360"/>
      </w:pPr>
      <w:rPr>
        <w:rFonts w:ascii="Arial" w:hAnsi="Arial" w:hint="default"/>
      </w:rPr>
    </w:lvl>
  </w:abstractNum>
  <w:abstractNum w:abstractNumId="297" w15:restartNumberingAfterBreak="0">
    <w:nsid w:val="7D196B0B"/>
    <w:multiLevelType w:val="hybridMultilevel"/>
    <w:tmpl w:val="C87CE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7D1E3F26"/>
    <w:multiLevelType w:val="hybridMultilevel"/>
    <w:tmpl w:val="79A05892"/>
    <w:lvl w:ilvl="0" w:tplc="1F881B5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9"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0" w15:restartNumberingAfterBreak="0">
    <w:nsid w:val="7E8A5A4E"/>
    <w:multiLevelType w:val="hybridMultilevel"/>
    <w:tmpl w:val="5BA2D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7EED0EB9"/>
    <w:multiLevelType w:val="hybridMultilevel"/>
    <w:tmpl w:val="DE2A9AA0"/>
    <w:lvl w:ilvl="0" w:tplc="08090001">
      <w:start w:val="1"/>
      <w:numFmt w:val="bullet"/>
      <w:lvlText w:val=""/>
      <w:lvlJc w:val="left"/>
      <w:pPr>
        <w:tabs>
          <w:tab w:val="num" w:pos="720"/>
        </w:tabs>
        <w:ind w:left="720" w:hanging="360"/>
      </w:pPr>
      <w:rPr>
        <w:rFonts w:ascii="Symbol" w:hAnsi="Symbol" w:hint="default"/>
      </w:rPr>
    </w:lvl>
    <w:lvl w:ilvl="1" w:tplc="33720B1E" w:tentative="1">
      <w:start w:val="1"/>
      <w:numFmt w:val="bullet"/>
      <w:lvlText w:val="•"/>
      <w:lvlJc w:val="left"/>
      <w:pPr>
        <w:tabs>
          <w:tab w:val="num" w:pos="1440"/>
        </w:tabs>
        <w:ind w:left="1440" w:hanging="360"/>
      </w:pPr>
      <w:rPr>
        <w:rFonts w:ascii="Arial" w:hAnsi="Arial" w:hint="default"/>
      </w:rPr>
    </w:lvl>
    <w:lvl w:ilvl="2" w:tplc="E65C1ED0" w:tentative="1">
      <w:start w:val="1"/>
      <w:numFmt w:val="bullet"/>
      <w:lvlText w:val="•"/>
      <w:lvlJc w:val="left"/>
      <w:pPr>
        <w:tabs>
          <w:tab w:val="num" w:pos="2160"/>
        </w:tabs>
        <w:ind w:left="2160" w:hanging="360"/>
      </w:pPr>
      <w:rPr>
        <w:rFonts w:ascii="Arial" w:hAnsi="Arial" w:hint="default"/>
      </w:rPr>
    </w:lvl>
    <w:lvl w:ilvl="3" w:tplc="6A78D9B0" w:tentative="1">
      <w:start w:val="1"/>
      <w:numFmt w:val="bullet"/>
      <w:lvlText w:val="•"/>
      <w:lvlJc w:val="left"/>
      <w:pPr>
        <w:tabs>
          <w:tab w:val="num" w:pos="2880"/>
        </w:tabs>
        <w:ind w:left="2880" w:hanging="360"/>
      </w:pPr>
      <w:rPr>
        <w:rFonts w:ascii="Arial" w:hAnsi="Arial" w:hint="default"/>
      </w:rPr>
    </w:lvl>
    <w:lvl w:ilvl="4" w:tplc="B3D6C86E" w:tentative="1">
      <w:start w:val="1"/>
      <w:numFmt w:val="bullet"/>
      <w:lvlText w:val="•"/>
      <w:lvlJc w:val="left"/>
      <w:pPr>
        <w:tabs>
          <w:tab w:val="num" w:pos="3600"/>
        </w:tabs>
        <w:ind w:left="3600" w:hanging="360"/>
      </w:pPr>
      <w:rPr>
        <w:rFonts w:ascii="Arial" w:hAnsi="Arial" w:hint="default"/>
      </w:rPr>
    </w:lvl>
    <w:lvl w:ilvl="5" w:tplc="BE101102" w:tentative="1">
      <w:start w:val="1"/>
      <w:numFmt w:val="bullet"/>
      <w:lvlText w:val="•"/>
      <w:lvlJc w:val="left"/>
      <w:pPr>
        <w:tabs>
          <w:tab w:val="num" w:pos="4320"/>
        </w:tabs>
        <w:ind w:left="4320" w:hanging="360"/>
      </w:pPr>
      <w:rPr>
        <w:rFonts w:ascii="Arial" w:hAnsi="Arial" w:hint="default"/>
      </w:rPr>
    </w:lvl>
    <w:lvl w:ilvl="6" w:tplc="E94218A4" w:tentative="1">
      <w:start w:val="1"/>
      <w:numFmt w:val="bullet"/>
      <w:lvlText w:val="•"/>
      <w:lvlJc w:val="left"/>
      <w:pPr>
        <w:tabs>
          <w:tab w:val="num" w:pos="5040"/>
        </w:tabs>
        <w:ind w:left="5040" w:hanging="360"/>
      </w:pPr>
      <w:rPr>
        <w:rFonts w:ascii="Arial" w:hAnsi="Arial" w:hint="default"/>
      </w:rPr>
    </w:lvl>
    <w:lvl w:ilvl="7" w:tplc="C922C256" w:tentative="1">
      <w:start w:val="1"/>
      <w:numFmt w:val="bullet"/>
      <w:lvlText w:val="•"/>
      <w:lvlJc w:val="left"/>
      <w:pPr>
        <w:tabs>
          <w:tab w:val="num" w:pos="5760"/>
        </w:tabs>
        <w:ind w:left="5760" w:hanging="360"/>
      </w:pPr>
      <w:rPr>
        <w:rFonts w:ascii="Arial" w:hAnsi="Arial" w:hint="default"/>
      </w:rPr>
    </w:lvl>
    <w:lvl w:ilvl="8" w:tplc="D98EBAC6" w:tentative="1">
      <w:start w:val="1"/>
      <w:numFmt w:val="bullet"/>
      <w:lvlText w:val="•"/>
      <w:lvlJc w:val="left"/>
      <w:pPr>
        <w:tabs>
          <w:tab w:val="num" w:pos="6480"/>
        </w:tabs>
        <w:ind w:left="6480" w:hanging="360"/>
      </w:pPr>
      <w:rPr>
        <w:rFonts w:ascii="Arial" w:hAnsi="Arial" w:hint="default"/>
      </w:rPr>
    </w:lvl>
  </w:abstractNum>
  <w:abstractNum w:abstractNumId="302" w15:restartNumberingAfterBreak="0">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7F773DBD"/>
    <w:multiLevelType w:val="hybridMultilevel"/>
    <w:tmpl w:val="54803690"/>
    <w:lvl w:ilvl="0" w:tplc="89700038">
      <w:start w:val="1"/>
      <w:numFmt w:val="bullet"/>
      <w:lvlText w:val="•"/>
      <w:lvlJc w:val="left"/>
      <w:pPr>
        <w:tabs>
          <w:tab w:val="num" w:pos="720"/>
        </w:tabs>
        <w:ind w:left="720" w:hanging="360"/>
      </w:pPr>
      <w:rPr>
        <w:rFonts w:ascii="Arial" w:hAnsi="Arial" w:hint="default"/>
      </w:rPr>
    </w:lvl>
    <w:lvl w:ilvl="1" w:tplc="AB6A86CC">
      <w:start w:val="43"/>
      <w:numFmt w:val="bullet"/>
      <w:lvlText w:val="–"/>
      <w:lvlJc w:val="left"/>
      <w:pPr>
        <w:tabs>
          <w:tab w:val="num" w:pos="1440"/>
        </w:tabs>
        <w:ind w:left="1440" w:hanging="360"/>
      </w:pPr>
      <w:rPr>
        <w:rFonts w:ascii="Arial" w:hAnsi="Arial" w:hint="default"/>
      </w:rPr>
    </w:lvl>
    <w:lvl w:ilvl="2" w:tplc="E6F2806A" w:tentative="1">
      <w:start w:val="1"/>
      <w:numFmt w:val="bullet"/>
      <w:lvlText w:val="•"/>
      <w:lvlJc w:val="left"/>
      <w:pPr>
        <w:tabs>
          <w:tab w:val="num" w:pos="2160"/>
        </w:tabs>
        <w:ind w:left="2160" w:hanging="360"/>
      </w:pPr>
      <w:rPr>
        <w:rFonts w:ascii="Arial" w:hAnsi="Arial" w:hint="default"/>
      </w:rPr>
    </w:lvl>
    <w:lvl w:ilvl="3" w:tplc="E88A95C8" w:tentative="1">
      <w:start w:val="1"/>
      <w:numFmt w:val="bullet"/>
      <w:lvlText w:val="•"/>
      <w:lvlJc w:val="left"/>
      <w:pPr>
        <w:tabs>
          <w:tab w:val="num" w:pos="2880"/>
        </w:tabs>
        <w:ind w:left="2880" w:hanging="360"/>
      </w:pPr>
      <w:rPr>
        <w:rFonts w:ascii="Arial" w:hAnsi="Arial" w:hint="default"/>
      </w:rPr>
    </w:lvl>
    <w:lvl w:ilvl="4" w:tplc="C8FE5336" w:tentative="1">
      <w:start w:val="1"/>
      <w:numFmt w:val="bullet"/>
      <w:lvlText w:val="•"/>
      <w:lvlJc w:val="left"/>
      <w:pPr>
        <w:tabs>
          <w:tab w:val="num" w:pos="3600"/>
        </w:tabs>
        <w:ind w:left="3600" w:hanging="360"/>
      </w:pPr>
      <w:rPr>
        <w:rFonts w:ascii="Arial" w:hAnsi="Arial" w:hint="default"/>
      </w:rPr>
    </w:lvl>
    <w:lvl w:ilvl="5" w:tplc="B5DC304C" w:tentative="1">
      <w:start w:val="1"/>
      <w:numFmt w:val="bullet"/>
      <w:lvlText w:val="•"/>
      <w:lvlJc w:val="left"/>
      <w:pPr>
        <w:tabs>
          <w:tab w:val="num" w:pos="4320"/>
        </w:tabs>
        <w:ind w:left="4320" w:hanging="360"/>
      </w:pPr>
      <w:rPr>
        <w:rFonts w:ascii="Arial" w:hAnsi="Arial" w:hint="default"/>
      </w:rPr>
    </w:lvl>
    <w:lvl w:ilvl="6" w:tplc="59EAE842" w:tentative="1">
      <w:start w:val="1"/>
      <w:numFmt w:val="bullet"/>
      <w:lvlText w:val="•"/>
      <w:lvlJc w:val="left"/>
      <w:pPr>
        <w:tabs>
          <w:tab w:val="num" w:pos="5040"/>
        </w:tabs>
        <w:ind w:left="5040" w:hanging="360"/>
      </w:pPr>
      <w:rPr>
        <w:rFonts w:ascii="Arial" w:hAnsi="Arial" w:hint="default"/>
      </w:rPr>
    </w:lvl>
    <w:lvl w:ilvl="7" w:tplc="EE9A4A28" w:tentative="1">
      <w:start w:val="1"/>
      <w:numFmt w:val="bullet"/>
      <w:lvlText w:val="•"/>
      <w:lvlJc w:val="left"/>
      <w:pPr>
        <w:tabs>
          <w:tab w:val="num" w:pos="5760"/>
        </w:tabs>
        <w:ind w:left="5760" w:hanging="360"/>
      </w:pPr>
      <w:rPr>
        <w:rFonts w:ascii="Arial" w:hAnsi="Arial" w:hint="default"/>
      </w:rPr>
    </w:lvl>
    <w:lvl w:ilvl="8" w:tplc="525CE63C" w:tentative="1">
      <w:start w:val="1"/>
      <w:numFmt w:val="bullet"/>
      <w:lvlText w:val="•"/>
      <w:lvlJc w:val="left"/>
      <w:pPr>
        <w:tabs>
          <w:tab w:val="num" w:pos="6480"/>
        </w:tabs>
        <w:ind w:left="6480" w:hanging="360"/>
      </w:pPr>
      <w:rPr>
        <w:rFonts w:ascii="Arial" w:hAnsi="Arial" w:hint="default"/>
      </w:rPr>
    </w:lvl>
  </w:abstractNum>
  <w:abstractNum w:abstractNumId="304" w15:restartNumberingAfterBreak="0">
    <w:nsid w:val="7FB76545"/>
    <w:multiLevelType w:val="hybridMultilevel"/>
    <w:tmpl w:val="BC048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4"/>
  </w:num>
  <w:num w:numId="2">
    <w:abstractNumId w:val="257"/>
  </w:num>
  <w:num w:numId="3">
    <w:abstractNumId w:val="48"/>
  </w:num>
  <w:num w:numId="4">
    <w:abstractNumId w:val="8"/>
  </w:num>
  <w:num w:numId="5">
    <w:abstractNumId w:val="299"/>
  </w:num>
  <w:num w:numId="6">
    <w:abstractNumId w:val="294"/>
  </w:num>
  <w:num w:numId="7">
    <w:abstractNumId w:val="139"/>
  </w:num>
  <w:num w:numId="8">
    <w:abstractNumId w:val="292"/>
  </w:num>
  <w:num w:numId="9">
    <w:abstractNumId w:val="49"/>
  </w:num>
  <w:num w:numId="10">
    <w:abstractNumId w:val="133"/>
  </w:num>
  <w:num w:numId="11">
    <w:abstractNumId w:val="0"/>
  </w:num>
  <w:num w:numId="12">
    <w:abstractNumId w:val="185"/>
  </w:num>
  <w:num w:numId="13">
    <w:abstractNumId w:val="86"/>
  </w:num>
  <w:num w:numId="14">
    <w:abstractNumId w:val="253"/>
  </w:num>
  <w:num w:numId="15">
    <w:abstractNumId w:val="153"/>
  </w:num>
  <w:num w:numId="16">
    <w:abstractNumId w:val="61"/>
  </w:num>
  <w:num w:numId="17">
    <w:abstractNumId w:val="283"/>
  </w:num>
  <w:num w:numId="18">
    <w:abstractNumId w:val="178"/>
  </w:num>
  <w:num w:numId="19">
    <w:abstractNumId w:val="141"/>
  </w:num>
  <w:num w:numId="20">
    <w:abstractNumId w:val="70"/>
  </w:num>
  <w:num w:numId="21">
    <w:abstractNumId w:val="186"/>
  </w:num>
  <w:num w:numId="22">
    <w:abstractNumId w:val="262"/>
  </w:num>
  <w:num w:numId="23">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8"/>
  </w:num>
  <w:num w:numId="25">
    <w:abstractNumId w:val="97"/>
  </w:num>
  <w:num w:numId="26">
    <w:abstractNumId w:val="82"/>
  </w:num>
  <w:num w:numId="27">
    <w:abstractNumId w:val="107"/>
  </w:num>
  <w:num w:numId="28">
    <w:abstractNumId w:val="274"/>
  </w:num>
  <w:num w:numId="29">
    <w:abstractNumId w:val="13"/>
  </w:num>
  <w:num w:numId="30">
    <w:abstractNumId w:val="256"/>
  </w:num>
  <w:num w:numId="31">
    <w:abstractNumId w:val="31"/>
  </w:num>
  <w:num w:numId="32">
    <w:abstractNumId w:val="110"/>
  </w:num>
  <w:num w:numId="33">
    <w:abstractNumId w:val="146"/>
  </w:num>
  <w:num w:numId="34">
    <w:abstractNumId w:val="240"/>
  </w:num>
  <w:num w:numId="35">
    <w:abstractNumId w:val="202"/>
  </w:num>
  <w:num w:numId="36">
    <w:abstractNumId w:val="126"/>
  </w:num>
  <w:num w:numId="37">
    <w:abstractNumId w:val="209"/>
  </w:num>
  <w:num w:numId="38">
    <w:abstractNumId w:val="5"/>
  </w:num>
  <w:num w:numId="39">
    <w:abstractNumId w:val="265"/>
  </w:num>
  <w:num w:numId="40">
    <w:abstractNumId w:val="304"/>
  </w:num>
  <w:num w:numId="41">
    <w:abstractNumId w:val="27"/>
  </w:num>
  <w:num w:numId="42">
    <w:abstractNumId w:val="158"/>
  </w:num>
  <w:num w:numId="43">
    <w:abstractNumId w:val="16"/>
  </w:num>
  <w:num w:numId="44">
    <w:abstractNumId w:val="302"/>
  </w:num>
  <w:num w:numId="45">
    <w:abstractNumId w:val="52"/>
  </w:num>
  <w:num w:numId="46">
    <w:abstractNumId w:val="254"/>
  </w:num>
  <w:num w:numId="47">
    <w:abstractNumId w:val="12"/>
  </w:num>
  <w:num w:numId="48">
    <w:abstractNumId w:val="10"/>
  </w:num>
  <w:num w:numId="49">
    <w:abstractNumId w:val="192"/>
  </w:num>
  <w:num w:numId="50">
    <w:abstractNumId w:val="163"/>
  </w:num>
  <w:num w:numId="51">
    <w:abstractNumId w:val="114"/>
  </w:num>
  <w:num w:numId="52">
    <w:abstractNumId w:val="248"/>
  </w:num>
  <w:num w:numId="53">
    <w:abstractNumId w:val="166"/>
  </w:num>
  <w:num w:numId="54">
    <w:abstractNumId w:val="197"/>
  </w:num>
  <w:num w:numId="55">
    <w:abstractNumId w:val="143"/>
  </w:num>
  <w:num w:numId="56">
    <w:abstractNumId w:val="93"/>
  </w:num>
  <w:num w:numId="57">
    <w:abstractNumId w:val="130"/>
  </w:num>
  <w:num w:numId="58">
    <w:abstractNumId w:val="172"/>
  </w:num>
  <w:num w:numId="59">
    <w:abstractNumId w:val="238"/>
  </w:num>
  <w:num w:numId="60">
    <w:abstractNumId w:val="28"/>
  </w:num>
  <w:num w:numId="61">
    <w:abstractNumId w:val="276"/>
  </w:num>
  <w:num w:numId="62">
    <w:abstractNumId w:val="137"/>
  </w:num>
  <w:num w:numId="63">
    <w:abstractNumId w:val="55"/>
  </w:num>
  <w:num w:numId="64">
    <w:abstractNumId w:val="218"/>
  </w:num>
  <w:num w:numId="65">
    <w:abstractNumId w:val="109"/>
  </w:num>
  <w:num w:numId="66">
    <w:abstractNumId w:val="84"/>
  </w:num>
  <w:num w:numId="67">
    <w:abstractNumId w:val="3"/>
  </w:num>
  <w:num w:numId="68">
    <w:abstractNumId w:val="45"/>
  </w:num>
  <w:num w:numId="69">
    <w:abstractNumId w:val="41"/>
  </w:num>
  <w:num w:numId="70">
    <w:abstractNumId w:val="67"/>
  </w:num>
  <w:num w:numId="71">
    <w:abstractNumId w:val="7"/>
  </w:num>
  <w:num w:numId="72">
    <w:abstractNumId w:val="266"/>
  </w:num>
  <w:num w:numId="73">
    <w:abstractNumId w:val="145"/>
  </w:num>
  <w:num w:numId="74">
    <w:abstractNumId w:val="280"/>
  </w:num>
  <w:num w:numId="75">
    <w:abstractNumId w:val="11"/>
  </w:num>
  <w:num w:numId="76">
    <w:abstractNumId w:val="152"/>
  </w:num>
  <w:num w:numId="77">
    <w:abstractNumId w:val="295"/>
  </w:num>
  <w:num w:numId="78">
    <w:abstractNumId w:val="245"/>
  </w:num>
  <w:num w:numId="79">
    <w:abstractNumId w:val="269"/>
  </w:num>
  <w:num w:numId="80">
    <w:abstractNumId w:val="206"/>
  </w:num>
  <w:num w:numId="81">
    <w:abstractNumId w:val="151"/>
  </w:num>
  <w:num w:numId="82">
    <w:abstractNumId w:val="229"/>
  </w:num>
  <w:num w:numId="83">
    <w:abstractNumId w:val="164"/>
  </w:num>
  <w:num w:numId="84">
    <w:abstractNumId w:val="263"/>
  </w:num>
  <w:num w:numId="85">
    <w:abstractNumId w:val="122"/>
  </w:num>
  <w:num w:numId="86">
    <w:abstractNumId w:val="29"/>
  </w:num>
  <w:num w:numId="87">
    <w:abstractNumId w:val="233"/>
  </w:num>
  <w:num w:numId="88">
    <w:abstractNumId w:val="250"/>
  </w:num>
  <w:num w:numId="89">
    <w:abstractNumId w:val="135"/>
  </w:num>
  <w:num w:numId="90">
    <w:abstractNumId w:val="35"/>
  </w:num>
  <w:num w:numId="91">
    <w:abstractNumId w:val="140"/>
  </w:num>
  <w:num w:numId="92">
    <w:abstractNumId w:val="119"/>
  </w:num>
  <w:num w:numId="93">
    <w:abstractNumId w:val="228"/>
  </w:num>
  <w:num w:numId="94">
    <w:abstractNumId w:val="51"/>
  </w:num>
  <w:num w:numId="95">
    <w:abstractNumId w:val="277"/>
  </w:num>
  <w:num w:numId="96">
    <w:abstractNumId w:val="73"/>
  </w:num>
  <w:num w:numId="97">
    <w:abstractNumId w:val="147"/>
  </w:num>
  <w:num w:numId="98">
    <w:abstractNumId w:val="113"/>
  </w:num>
  <w:num w:numId="99">
    <w:abstractNumId w:val="207"/>
  </w:num>
  <w:num w:numId="100">
    <w:abstractNumId w:val="102"/>
  </w:num>
  <w:num w:numId="101">
    <w:abstractNumId w:val="255"/>
  </w:num>
  <w:num w:numId="102">
    <w:abstractNumId w:val="267"/>
  </w:num>
  <w:num w:numId="103">
    <w:abstractNumId w:val="252"/>
  </w:num>
  <w:num w:numId="104">
    <w:abstractNumId w:val="216"/>
  </w:num>
  <w:num w:numId="105">
    <w:abstractNumId w:val="194"/>
  </w:num>
  <w:num w:numId="106">
    <w:abstractNumId w:val="222"/>
  </w:num>
  <w:num w:numId="107">
    <w:abstractNumId w:val="241"/>
  </w:num>
  <w:num w:numId="108">
    <w:abstractNumId w:val="182"/>
  </w:num>
  <w:num w:numId="109">
    <w:abstractNumId w:val="103"/>
  </w:num>
  <w:num w:numId="110">
    <w:abstractNumId w:val="201"/>
  </w:num>
  <w:num w:numId="111">
    <w:abstractNumId w:val="181"/>
  </w:num>
  <w:num w:numId="112">
    <w:abstractNumId w:val="34"/>
  </w:num>
  <w:num w:numId="113">
    <w:abstractNumId w:val="161"/>
  </w:num>
  <w:num w:numId="114">
    <w:abstractNumId w:val="230"/>
  </w:num>
  <w:num w:numId="115">
    <w:abstractNumId w:val="165"/>
  </w:num>
  <w:num w:numId="116">
    <w:abstractNumId w:val="71"/>
  </w:num>
  <w:num w:numId="117">
    <w:abstractNumId w:val="282"/>
  </w:num>
  <w:num w:numId="118">
    <w:abstractNumId w:val="1"/>
  </w:num>
  <w:num w:numId="119">
    <w:abstractNumId w:val="198"/>
  </w:num>
  <w:num w:numId="120">
    <w:abstractNumId w:val="157"/>
  </w:num>
  <w:num w:numId="121">
    <w:abstractNumId w:val="111"/>
  </w:num>
  <w:num w:numId="122">
    <w:abstractNumId w:val="20"/>
  </w:num>
  <w:num w:numId="123">
    <w:abstractNumId w:val="30"/>
  </w:num>
  <w:num w:numId="124">
    <w:abstractNumId w:val="270"/>
  </w:num>
  <w:num w:numId="125">
    <w:abstractNumId w:val="199"/>
  </w:num>
  <w:num w:numId="126">
    <w:abstractNumId w:val="275"/>
  </w:num>
  <w:num w:numId="127">
    <w:abstractNumId w:val="297"/>
  </w:num>
  <w:num w:numId="128">
    <w:abstractNumId w:val="290"/>
  </w:num>
  <w:num w:numId="129">
    <w:abstractNumId w:val="65"/>
  </w:num>
  <w:num w:numId="130">
    <w:abstractNumId w:val="24"/>
  </w:num>
  <w:num w:numId="131">
    <w:abstractNumId w:val="231"/>
  </w:num>
  <w:num w:numId="132">
    <w:abstractNumId w:val="96"/>
  </w:num>
  <w:num w:numId="133">
    <w:abstractNumId w:val="176"/>
  </w:num>
  <w:num w:numId="134">
    <w:abstractNumId w:val="170"/>
  </w:num>
  <w:num w:numId="135">
    <w:abstractNumId w:val="142"/>
  </w:num>
  <w:num w:numId="136">
    <w:abstractNumId w:val="150"/>
  </w:num>
  <w:num w:numId="137">
    <w:abstractNumId w:val="134"/>
  </w:num>
  <w:num w:numId="138">
    <w:abstractNumId w:val="40"/>
  </w:num>
  <w:num w:numId="139">
    <w:abstractNumId w:val="175"/>
  </w:num>
  <w:num w:numId="140">
    <w:abstractNumId w:val="279"/>
  </w:num>
  <w:num w:numId="141">
    <w:abstractNumId w:val="278"/>
  </w:num>
  <w:num w:numId="142">
    <w:abstractNumId w:val="94"/>
  </w:num>
  <w:num w:numId="143">
    <w:abstractNumId w:val="17"/>
  </w:num>
  <w:num w:numId="144">
    <w:abstractNumId w:val="258"/>
  </w:num>
  <w:num w:numId="145">
    <w:abstractNumId w:val="303"/>
  </w:num>
  <w:num w:numId="146">
    <w:abstractNumId w:val="214"/>
  </w:num>
  <w:num w:numId="147">
    <w:abstractNumId w:val="87"/>
  </w:num>
  <w:num w:numId="148">
    <w:abstractNumId w:val="85"/>
  </w:num>
  <w:num w:numId="149">
    <w:abstractNumId w:val="249"/>
  </w:num>
  <w:num w:numId="150">
    <w:abstractNumId w:val="226"/>
  </w:num>
  <w:num w:numId="151">
    <w:abstractNumId w:val="193"/>
  </w:num>
  <w:num w:numId="152">
    <w:abstractNumId w:val="268"/>
  </w:num>
  <w:num w:numId="153">
    <w:abstractNumId w:val="117"/>
  </w:num>
  <w:num w:numId="154">
    <w:abstractNumId w:val="211"/>
  </w:num>
  <w:num w:numId="155">
    <w:abstractNumId w:val="289"/>
  </w:num>
  <w:num w:numId="156">
    <w:abstractNumId w:val="15"/>
  </w:num>
  <w:num w:numId="157">
    <w:abstractNumId w:val="38"/>
  </w:num>
  <w:num w:numId="158">
    <w:abstractNumId w:val="236"/>
  </w:num>
  <w:num w:numId="159">
    <w:abstractNumId w:val="2"/>
  </w:num>
  <w:num w:numId="160">
    <w:abstractNumId w:val="63"/>
  </w:num>
  <w:num w:numId="161">
    <w:abstractNumId w:val="75"/>
  </w:num>
  <w:num w:numId="162">
    <w:abstractNumId w:val="287"/>
  </w:num>
  <w:num w:numId="163">
    <w:abstractNumId w:val="121"/>
  </w:num>
  <w:num w:numId="164">
    <w:abstractNumId w:val="188"/>
  </w:num>
  <w:num w:numId="165">
    <w:abstractNumId w:val="90"/>
  </w:num>
  <w:num w:numId="166">
    <w:abstractNumId w:val="225"/>
  </w:num>
  <w:num w:numId="167">
    <w:abstractNumId w:val="288"/>
  </w:num>
  <w:num w:numId="168">
    <w:abstractNumId w:val="205"/>
  </w:num>
  <w:num w:numId="169">
    <w:abstractNumId w:val="261"/>
  </w:num>
  <w:num w:numId="170">
    <w:abstractNumId w:val="237"/>
  </w:num>
  <w:num w:numId="171">
    <w:abstractNumId w:val="224"/>
  </w:num>
  <w:num w:numId="172">
    <w:abstractNumId w:val="92"/>
  </w:num>
  <w:num w:numId="173">
    <w:abstractNumId w:val="116"/>
  </w:num>
  <w:num w:numId="174">
    <w:abstractNumId w:val="190"/>
  </w:num>
  <w:num w:numId="175">
    <w:abstractNumId w:val="25"/>
  </w:num>
  <w:num w:numId="176">
    <w:abstractNumId w:val="21"/>
  </w:num>
  <w:num w:numId="177">
    <w:abstractNumId w:val="273"/>
  </w:num>
  <w:num w:numId="178">
    <w:abstractNumId w:val="26"/>
  </w:num>
  <w:num w:numId="179">
    <w:abstractNumId w:val="50"/>
  </w:num>
  <w:num w:numId="180">
    <w:abstractNumId w:val="235"/>
  </w:num>
  <w:num w:numId="181">
    <w:abstractNumId w:val="285"/>
  </w:num>
  <w:num w:numId="182">
    <w:abstractNumId w:val="162"/>
  </w:num>
  <w:num w:numId="183">
    <w:abstractNumId w:val="212"/>
  </w:num>
  <w:num w:numId="184">
    <w:abstractNumId w:val="95"/>
  </w:num>
  <w:num w:numId="185">
    <w:abstractNumId w:val="271"/>
  </w:num>
  <w:num w:numId="186">
    <w:abstractNumId w:val="129"/>
  </w:num>
  <w:num w:numId="187">
    <w:abstractNumId w:val="69"/>
  </w:num>
  <w:num w:numId="188">
    <w:abstractNumId w:val="131"/>
  </w:num>
  <w:num w:numId="189">
    <w:abstractNumId w:val="174"/>
  </w:num>
  <w:num w:numId="190">
    <w:abstractNumId w:val="23"/>
  </w:num>
  <w:num w:numId="191">
    <w:abstractNumId w:val="155"/>
  </w:num>
  <w:num w:numId="192">
    <w:abstractNumId w:val="203"/>
  </w:num>
  <w:num w:numId="193">
    <w:abstractNumId w:val="9"/>
  </w:num>
  <w:num w:numId="194">
    <w:abstractNumId w:val="91"/>
  </w:num>
  <w:num w:numId="195">
    <w:abstractNumId w:val="221"/>
  </w:num>
  <w:num w:numId="196">
    <w:abstractNumId w:val="180"/>
  </w:num>
  <w:num w:numId="197">
    <w:abstractNumId w:val="127"/>
  </w:num>
  <w:num w:numId="198">
    <w:abstractNumId w:val="223"/>
  </w:num>
  <w:num w:numId="199">
    <w:abstractNumId w:val="149"/>
  </w:num>
  <w:num w:numId="200">
    <w:abstractNumId w:val="83"/>
  </w:num>
  <w:num w:numId="201">
    <w:abstractNumId w:val="204"/>
  </w:num>
  <w:num w:numId="202">
    <w:abstractNumId w:val="293"/>
  </w:num>
  <w:num w:numId="203">
    <w:abstractNumId w:val="53"/>
  </w:num>
  <w:num w:numId="204">
    <w:abstractNumId w:val="32"/>
  </w:num>
  <w:num w:numId="205">
    <w:abstractNumId w:val="208"/>
  </w:num>
  <w:num w:numId="206">
    <w:abstractNumId w:val="81"/>
  </w:num>
  <w:num w:numId="207">
    <w:abstractNumId w:val="42"/>
  </w:num>
  <w:num w:numId="208">
    <w:abstractNumId w:val="37"/>
  </w:num>
  <w:num w:numId="209">
    <w:abstractNumId w:val="118"/>
  </w:num>
  <w:num w:numId="210">
    <w:abstractNumId w:val="191"/>
  </w:num>
  <w:num w:numId="211">
    <w:abstractNumId w:val="39"/>
  </w:num>
  <w:num w:numId="212">
    <w:abstractNumId w:val="44"/>
  </w:num>
  <w:num w:numId="213">
    <w:abstractNumId w:val="259"/>
  </w:num>
  <w:num w:numId="214">
    <w:abstractNumId w:val="281"/>
  </w:num>
  <w:num w:numId="215">
    <w:abstractNumId w:val="260"/>
  </w:num>
  <w:num w:numId="216">
    <w:abstractNumId w:val="169"/>
  </w:num>
  <w:num w:numId="217">
    <w:abstractNumId w:val="124"/>
  </w:num>
  <w:num w:numId="218">
    <w:abstractNumId w:val="272"/>
  </w:num>
  <w:num w:numId="219">
    <w:abstractNumId w:val="80"/>
  </w:num>
  <w:num w:numId="220">
    <w:abstractNumId w:val="243"/>
  </w:num>
  <w:num w:numId="221">
    <w:abstractNumId w:val="89"/>
  </w:num>
  <w:num w:numId="222">
    <w:abstractNumId w:val="106"/>
  </w:num>
  <w:num w:numId="223">
    <w:abstractNumId w:val="14"/>
  </w:num>
  <w:num w:numId="224">
    <w:abstractNumId w:val="105"/>
  </w:num>
  <w:num w:numId="225">
    <w:abstractNumId w:val="215"/>
  </w:num>
  <w:num w:numId="226">
    <w:abstractNumId w:val="138"/>
  </w:num>
  <w:num w:numId="227">
    <w:abstractNumId w:val="227"/>
  </w:num>
  <w:num w:numId="228">
    <w:abstractNumId w:val="284"/>
  </w:num>
  <w:num w:numId="229">
    <w:abstractNumId w:val="128"/>
  </w:num>
  <w:num w:numId="230">
    <w:abstractNumId w:val="77"/>
  </w:num>
  <w:num w:numId="231">
    <w:abstractNumId w:val="213"/>
  </w:num>
  <w:num w:numId="232">
    <w:abstractNumId w:val="232"/>
  </w:num>
  <w:num w:numId="233">
    <w:abstractNumId w:val="22"/>
  </w:num>
  <w:num w:numId="234">
    <w:abstractNumId w:val="88"/>
  </w:num>
  <w:num w:numId="235">
    <w:abstractNumId w:val="60"/>
  </w:num>
  <w:num w:numId="236">
    <w:abstractNumId w:val="64"/>
  </w:num>
  <w:num w:numId="237">
    <w:abstractNumId w:val="56"/>
  </w:num>
  <w:num w:numId="238">
    <w:abstractNumId w:val="100"/>
  </w:num>
  <w:num w:numId="239">
    <w:abstractNumId w:val="167"/>
  </w:num>
  <w:num w:numId="240">
    <w:abstractNumId w:val="189"/>
  </w:num>
  <w:num w:numId="241">
    <w:abstractNumId w:val="136"/>
  </w:num>
  <w:num w:numId="242">
    <w:abstractNumId w:val="148"/>
  </w:num>
  <w:num w:numId="243">
    <w:abstractNumId w:val="57"/>
  </w:num>
  <w:num w:numId="244">
    <w:abstractNumId w:val="4"/>
  </w:num>
  <w:num w:numId="245">
    <w:abstractNumId w:val="98"/>
  </w:num>
  <w:num w:numId="246">
    <w:abstractNumId w:val="36"/>
  </w:num>
  <w:num w:numId="247">
    <w:abstractNumId w:val="160"/>
  </w:num>
  <w:num w:numId="248">
    <w:abstractNumId w:val="220"/>
  </w:num>
  <w:num w:numId="249">
    <w:abstractNumId w:val="47"/>
  </w:num>
  <w:num w:numId="250">
    <w:abstractNumId w:val="156"/>
  </w:num>
  <w:num w:numId="251">
    <w:abstractNumId w:val="66"/>
  </w:num>
  <w:num w:numId="252">
    <w:abstractNumId w:val="196"/>
  </w:num>
  <w:num w:numId="253">
    <w:abstractNumId w:val="187"/>
  </w:num>
  <w:num w:numId="254">
    <w:abstractNumId w:val="217"/>
  </w:num>
  <w:num w:numId="255">
    <w:abstractNumId w:val="62"/>
  </w:num>
  <w:num w:numId="256">
    <w:abstractNumId w:val="79"/>
  </w:num>
  <w:num w:numId="257">
    <w:abstractNumId w:val="6"/>
  </w:num>
  <w:num w:numId="258">
    <w:abstractNumId w:val="78"/>
  </w:num>
  <w:num w:numId="259">
    <w:abstractNumId w:val="195"/>
  </w:num>
  <w:num w:numId="260">
    <w:abstractNumId w:val="46"/>
  </w:num>
  <w:num w:numId="261">
    <w:abstractNumId w:val="18"/>
  </w:num>
  <w:num w:numId="262">
    <w:abstractNumId w:val="104"/>
  </w:num>
  <w:num w:numId="263">
    <w:abstractNumId w:val="291"/>
  </w:num>
  <w:num w:numId="264">
    <w:abstractNumId w:val="179"/>
  </w:num>
  <w:num w:numId="265">
    <w:abstractNumId w:val="144"/>
  </w:num>
  <w:num w:numId="266">
    <w:abstractNumId w:val="99"/>
  </w:num>
  <w:num w:numId="267">
    <w:abstractNumId w:val="247"/>
  </w:num>
  <w:num w:numId="268">
    <w:abstractNumId w:val="54"/>
  </w:num>
  <w:num w:numId="269">
    <w:abstractNumId w:val="123"/>
  </w:num>
  <w:num w:numId="270">
    <w:abstractNumId w:val="239"/>
  </w:num>
  <w:num w:numId="271">
    <w:abstractNumId w:val="251"/>
  </w:num>
  <w:num w:numId="272">
    <w:abstractNumId w:val="76"/>
  </w:num>
  <w:num w:numId="273">
    <w:abstractNumId w:val="58"/>
  </w:num>
  <w:num w:numId="274">
    <w:abstractNumId w:val="171"/>
  </w:num>
  <w:num w:numId="275">
    <w:abstractNumId w:val="101"/>
  </w:num>
  <w:num w:numId="276">
    <w:abstractNumId w:val="108"/>
  </w:num>
  <w:num w:numId="277">
    <w:abstractNumId w:val="300"/>
  </w:num>
  <w:num w:numId="278">
    <w:abstractNumId w:val="68"/>
  </w:num>
  <w:num w:numId="279">
    <w:abstractNumId w:val="200"/>
  </w:num>
  <w:num w:numId="280">
    <w:abstractNumId w:val="74"/>
  </w:num>
  <w:num w:numId="281">
    <w:abstractNumId w:val="112"/>
  </w:num>
  <w:num w:numId="282">
    <w:abstractNumId w:val="184"/>
  </w:num>
  <w:num w:numId="283">
    <w:abstractNumId w:val="183"/>
  </w:num>
  <w:num w:numId="284">
    <w:abstractNumId w:val="242"/>
  </w:num>
  <w:num w:numId="285">
    <w:abstractNumId w:val="33"/>
  </w:num>
  <w:num w:numId="286">
    <w:abstractNumId w:val="173"/>
  </w:num>
  <w:num w:numId="287">
    <w:abstractNumId w:val="159"/>
  </w:num>
  <w:num w:numId="288">
    <w:abstractNumId w:val="19"/>
  </w:num>
  <w:num w:numId="289">
    <w:abstractNumId w:val="296"/>
  </w:num>
  <w:num w:numId="290">
    <w:abstractNumId w:val="246"/>
  </w:num>
  <w:num w:numId="291">
    <w:abstractNumId w:val="72"/>
  </w:num>
  <w:num w:numId="292">
    <w:abstractNumId w:val="301"/>
  </w:num>
  <w:num w:numId="293">
    <w:abstractNumId w:val="244"/>
  </w:num>
  <w:num w:numId="294">
    <w:abstractNumId w:val="132"/>
  </w:num>
  <w:num w:numId="295">
    <w:abstractNumId w:val="125"/>
  </w:num>
  <w:num w:numId="296">
    <w:abstractNumId w:val="219"/>
  </w:num>
  <w:num w:numId="297">
    <w:abstractNumId w:val="286"/>
  </w:num>
  <w:num w:numId="298">
    <w:abstractNumId w:val="43"/>
  </w:num>
  <w:num w:numId="299">
    <w:abstractNumId w:val="177"/>
  </w:num>
  <w:num w:numId="300">
    <w:abstractNumId w:val="115"/>
  </w:num>
  <w:num w:numId="301">
    <w:abstractNumId w:val="59"/>
  </w:num>
  <w:num w:numId="302">
    <w:abstractNumId w:val="234"/>
  </w:num>
  <w:num w:numId="303">
    <w:abstractNumId w:val="298"/>
  </w:num>
  <w:num w:numId="304">
    <w:abstractNumId w:val="120"/>
  </w:num>
  <w:num w:numId="305">
    <w:abstractNumId w:val="210"/>
  </w:num>
  <w:numIdMacAtCleanup w:val="29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w15:presenceInfo w15:providerId="None" w15:userId="PM: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6C"/>
    <w:rsid w:val="00005177"/>
    <w:rsid w:val="000063DE"/>
    <w:rsid w:val="000067D7"/>
    <w:rsid w:val="00006E91"/>
    <w:rsid w:val="0000704F"/>
    <w:rsid w:val="00007449"/>
    <w:rsid w:val="00007CD7"/>
    <w:rsid w:val="00007DCB"/>
    <w:rsid w:val="00007DD1"/>
    <w:rsid w:val="00007FAA"/>
    <w:rsid w:val="00010D11"/>
    <w:rsid w:val="00010EB9"/>
    <w:rsid w:val="00010F11"/>
    <w:rsid w:val="000115EB"/>
    <w:rsid w:val="000117A7"/>
    <w:rsid w:val="00011E0A"/>
    <w:rsid w:val="00011E5B"/>
    <w:rsid w:val="000120A3"/>
    <w:rsid w:val="000121E6"/>
    <w:rsid w:val="0001222C"/>
    <w:rsid w:val="00013A5B"/>
    <w:rsid w:val="0001452A"/>
    <w:rsid w:val="000146A5"/>
    <w:rsid w:val="000149B3"/>
    <w:rsid w:val="00015149"/>
    <w:rsid w:val="0001565D"/>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1CE4"/>
    <w:rsid w:val="0002224E"/>
    <w:rsid w:val="000228F8"/>
    <w:rsid w:val="00022F69"/>
    <w:rsid w:val="00023308"/>
    <w:rsid w:val="00023468"/>
    <w:rsid w:val="00024121"/>
    <w:rsid w:val="00024216"/>
    <w:rsid w:val="0002454E"/>
    <w:rsid w:val="000245BD"/>
    <w:rsid w:val="000247E6"/>
    <w:rsid w:val="00025028"/>
    <w:rsid w:val="00025078"/>
    <w:rsid w:val="000252A8"/>
    <w:rsid w:val="000252C3"/>
    <w:rsid w:val="0002595F"/>
    <w:rsid w:val="00025B9D"/>
    <w:rsid w:val="00026440"/>
    <w:rsid w:val="00026C21"/>
    <w:rsid w:val="00026C93"/>
    <w:rsid w:val="00026EA0"/>
    <w:rsid w:val="000270FA"/>
    <w:rsid w:val="00027236"/>
    <w:rsid w:val="00027848"/>
    <w:rsid w:val="00027C52"/>
    <w:rsid w:val="0003013B"/>
    <w:rsid w:val="0003027C"/>
    <w:rsid w:val="000302E5"/>
    <w:rsid w:val="00030579"/>
    <w:rsid w:val="000305AD"/>
    <w:rsid w:val="00030656"/>
    <w:rsid w:val="00030C5B"/>
    <w:rsid w:val="00030D98"/>
    <w:rsid w:val="00030DAD"/>
    <w:rsid w:val="0003129F"/>
    <w:rsid w:val="00031755"/>
    <w:rsid w:val="000317FD"/>
    <w:rsid w:val="000319B9"/>
    <w:rsid w:val="00031A99"/>
    <w:rsid w:val="00032716"/>
    <w:rsid w:val="0003273A"/>
    <w:rsid w:val="00032D4E"/>
    <w:rsid w:val="0003324A"/>
    <w:rsid w:val="0003394D"/>
    <w:rsid w:val="00033C77"/>
    <w:rsid w:val="000343AF"/>
    <w:rsid w:val="0003454B"/>
    <w:rsid w:val="000345AE"/>
    <w:rsid w:val="00034845"/>
    <w:rsid w:val="00034B93"/>
    <w:rsid w:val="00034C5E"/>
    <w:rsid w:val="000356AE"/>
    <w:rsid w:val="0003574E"/>
    <w:rsid w:val="000358ED"/>
    <w:rsid w:val="00035B2F"/>
    <w:rsid w:val="00035DE3"/>
    <w:rsid w:val="000369F3"/>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2C35"/>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950"/>
    <w:rsid w:val="00047E19"/>
    <w:rsid w:val="00050682"/>
    <w:rsid w:val="000511DF"/>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CA4"/>
    <w:rsid w:val="000631A2"/>
    <w:rsid w:val="00063417"/>
    <w:rsid w:val="0006380E"/>
    <w:rsid w:val="00063BD2"/>
    <w:rsid w:val="00063C35"/>
    <w:rsid w:val="0006465B"/>
    <w:rsid w:val="000647DF"/>
    <w:rsid w:val="00064CC9"/>
    <w:rsid w:val="00064CD0"/>
    <w:rsid w:val="00065273"/>
    <w:rsid w:val="00065A7C"/>
    <w:rsid w:val="00065AA8"/>
    <w:rsid w:val="00065FD0"/>
    <w:rsid w:val="00066B4B"/>
    <w:rsid w:val="000678E3"/>
    <w:rsid w:val="00067992"/>
    <w:rsid w:val="00067A26"/>
    <w:rsid w:val="00067DF8"/>
    <w:rsid w:val="00067FC0"/>
    <w:rsid w:val="00070256"/>
    <w:rsid w:val="000706EC"/>
    <w:rsid w:val="00070780"/>
    <w:rsid w:val="00070F5B"/>
    <w:rsid w:val="00071126"/>
    <w:rsid w:val="00071E1E"/>
    <w:rsid w:val="00071E21"/>
    <w:rsid w:val="0007258B"/>
    <w:rsid w:val="000726EA"/>
    <w:rsid w:val="00072E5B"/>
    <w:rsid w:val="00073618"/>
    <w:rsid w:val="00073D2F"/>
    <w:rsid w:val="00073D66"/>
    <w:rsid w:val="00074313"/>
    <w:rsid w:val="0007472C"/>
    <w:rsid w:val="00074ABE"/>
    <w:rsid w:val="00074C45"/>
    <w:rsid w:val="00074EB6"/>
    <w:rsid w:val="0007507E"/>
    <w:rsid w:val="000751BE"/>
    <w:rsid w:val="000751D3"/>
    <w:rsid w:val="000751E2"/>
    <w:rsid w:val="00075915"/>
    <w:rsid w:val="00075EBD"/>
    <w:rsid w:val="00076DF8"/>
    <w:rsid w:val="00076FA3"/>
    <w:rsid w:val="0007717C"/>
    <w:rsid w:val="000772C9"/>
    <w:rsid w:val="00077628"/>
    <w:rsid w:val="00077EEC"/>
    <w:rsid w:val="000805FC"/>
    <w:rsid w:val="000807CA"/>
    <w:rsid w:val="0008092E"/>
    <w:rsid w:val="000809C1"/>
    <w:rsid w:val="00080A3A"/>
    <w:rsid w:val="00081225"/>
    <w:rsid w:val="000814AA"/>
    <w:rsid w:val="00081BC0"/>
    <w:rsid w:val="00081D2A"/>
    <w:rsid w:val="00081F5C"/>
    <w:rsid w:val="000820A3"/>
    <w:rsid w:val="000820DE"/>
    <w:rsid w:val="00082336"/>
    <w:rsid w:val="00082FA2"/>
    <w:rsid w:val="0008309C"/>
    <w:rsid w:val="0008317D"/>
    <w:rsid w:val="0008345D"/>
    <w:rsid w:val="0008397C"/>
    <w:rsid w:val="000844F6"/>
    <w:rsid w:val="00084587"/>
    <w:rsid w:val="0008472D"/>
    <w:rsid w:val="00084811"/>
    <w:rsid w:val="00084B0A"/>
    <w:rsid w:val="00085162"/>
    <w:rsid w:val="00085236"/>
    <w:rsid w:val="00085C85"/>
    <w:rsid w:val="00085ECD"/>
    <w:rsid w:val="00085F5E"/>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396"/>
    <w:rsid w:val="000A2412"/>
    <w:rsid w:val="000A2857"/>
    <w:rsid w:val="000A287B"/>
    <w:rsid w:val="000A31FD"/>
    <w:rsid w:val="000A3443"/>
    <w:rsid w:val="000A3475"/>
    <w:rsid w:val="000A3624"/>
    <w:rsid w:val="000A3A7D"/>
    <w:rsid w:val="000A3FF6"/>
    <w:rsid w:val="000A416C"/>
    <w:rsid w:val="000A43A5"/>
    <w:rsid w:val="000A46BE"/>
    <w:rsid w:val="000A4960"/>
    <w:rsid w:val="000A4AC3"/>
    <w:rsid w:val="000A4C1C"/>
    <w:rsid w:val="000A4DB8"/>
    <w:rsid w:val="000A4E43"/>
    <w:rsid w:val="000A51A3"/>
    <w:rsid w:val="000A5303"/>
    <w:rsid w:val="000A5BC6"/>
    <w:rsid w:val="000A5CC8"/>
    <w:rsid w:val="000A5D78"/>
    <w:rsid w:val="000A69EC"/>
    <w:rsid w:val="000A6C22"/>
    <w:rsid w:val="000A7355"/>
    <w:rsid w:val="000A793D"/>
    <w:rsid w:val="000A7B2F"/>
    <w:rsid w:val="000A7EE3"/>
    <w:rsid w:val="000B02E4"/>
    <w:rsid w:val="000B0D43"/>
    <w:rsid w:val="000B0E72"/>
    <w:rsid w:val="000B1042"/>
    <w:rsid w:val="000B13EF"/>
    <w:rsid w:val="000B14C3"/>
    <w:rsid w:val="000B151A"/>
    <w:rsid w:val="000B17D3"/>
    <w:rsid w:val="000B1C1C"/>
    <w:rsid w:val="000B24C9"/>
    <w:rsid w:val="000B30F6"/>
    <w:rsid w:val="000B3B7B"/>
    <w:rsid w:val="000B4499"/>
    <w:rsid w:val="000B44D7"/>
    <w:rsid w:val="000B4B9E"/>
    <w:rsid w:val="000B4BE0"/>
    <w:rsid w:val="000B4C5F"/>
    <w:rsid w:val="000B501D"/>
    <w:rsid w:val="000B5620"/>
    <w:rsid w:val="000B5F66"/>
    <w:rsid w:val="000B6519"/>
    <w:rsid w:val="000B66EC"/>
    <w:rsid w:val="000B6B01"/>
    <w:rsid w:val="000B6E9B"/>
    <w:rsid w:val="000B7182"/>
    <w:rsid w:val="000B76B3"/>
    <w:rsid w:val="000B78DF"/>
    <w:rsid w:val="000C048A"/>
    <w:rsid w:val="000C050B"/>
    <w:rsid w:val="000C0510"/>
    <w:rsid w:val="000C06EB"/>
    <w:rsid w:val="000C0AE8"/>
    <w:rsid w:val="000C0CC6"/>
    <w:rsid w:val="000C1076"/>
    <w:rsid w:val="000C201E"/>
    <w:rsid w:val="000C2758"/>
    <w:rsid w:val="000C2C05"/>
    <w:rsid w:val="000C2C10"/>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5D65"/>
    <w:rsid w:val="000C607F"/>
    <w:rsid w:val="000C63FA"/>
    <w:rsid w:val="000C66C7"/>
    <w:rsid w:val="000C67EE"/>
    <w:rsid w:val="000C6ABC"/>
    <w:rsid w:val="000C6AFB"/>
    <w:rsid w:val="000C6D70"/>
    <w:rsid w:val="000C75BA"/>
    <w:rsid w:val="000C7B70"/>
    <w:rsid w:val="000D03B8"/>
    <w:rsid w:val="000D0931"/>
    <w:rsid w:val="000D0DC0"/>
    <w:rsid w:val="000D0EA8"/>
    <w:rsid w:val="000D0F9B"/>
    <w:rsid w:val="000D1003"/>
    <w:rsid w:val="000D13E2"/>
    <w:rsid w:val="000D1FD0"/>
    <w:rsid w:val="000D208C"/>
    <w:rsid w:val="000D20C3"/>
    <w:rsid w:val="000D20C9"/>
    <w:rsid w:val="000D21A9"/>
    <w:rsid w:val="000D35D4"/>
    <w:rsid w:val="000D3708"/>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EFF"/>
    <w:rsid w:val="000D7163"/>
    <w:rsid w:val="000D7390"/>
    <w:rsid w:val="000D74BA"/>
    <w:rsid w:val="000D76DB"/>
    <w:rsid w:val="000D7A4E"/>
    <w:rsid w:val="000E07C0"/>
    <w:rsid w:val="000E0D92"/>
    <w:rsid w:val="000E10F8"/>
    <w:rsid w:val="000E11A1"/>
    <w:rsid w:val="000E1968"/>
    <w:rsid w:val="000E1DB9"/>
    <w:rsid w:val="000E2039"/>
    <w:rsid w:val="000E22E2"/>
    <w:rsid w:val="000E240E"/>
    <w:rsid w:val="000E2433"/>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C7A"/>
    <w:rsid w:val="000E7D24"/>
    <w:rsid w:val="000F0197"/>
    <w:rsid w:val="000F0B3F"/>
    <w:rsid w:val="000F0E29"/>
    <w:rsid w:val="000F0EB2"/>
    <w:rsid w:val="000F0FBE"/>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6FA"/>
    <w:rsid w:val="0011275B"/>
    <w:rsid w:val="0011304E"/>
    <w:rsid w:val="0011379A"/>
    <w:rsid w:val="001139AE"/>
    <w:rsid w:val="00113F6A"/>
    <w:rsid w:val="001142F3"/>
    <w:rsid w:val="0011532B"/>
    <w:rsid w:val="0011565E"/>
    <w:rsid w:val="001158C0"/>
    <w:rsid w:val="00115909"/>
    <w:rsid w:val="00115B90"/>
    <w:rsid w:val="00115E07"/>
    <w:rsid w:val="00115E4E"/>
    <w:rsid w:val="0011605A"/>
    <w:rsid w:val="001160E5"/>
    <w:rsid w:val="001161A0"/>
    <w:rsid w:val="0011622C"/>
    <w:rsid w:val="001162D1"/>
    <w:rsid w:val="001168E3"/>
    <w:rsid w:val="00117216"/>
    <w:rsid w:val="00117C0A"/>
    <w:rsid w:val="00120564"/>
    <w:rsid w:val="00120A6C"/>
    <w:rsid w:val="00120C22"/>
    <w:rsid w:val="00120C49"/>
    <w:rsid w:val="00120EB8"/>
    <w:rsid w:val="001212D8"/>
    <w:rsid w:val="0012137D"/>
    <w:rsid w:val="001214CF"/>
    <w:rsid w:val="001214E2"/>
    <w:rsid w:val="00121968"/>
    <w:rsid w:val="001219D1"/>
    <w:rsid w:val="0012200F"/>
    <w:rsid w:val="00122AF5"/>
    <w:rsid w:val="00122D35"/>
    <w:rsid w:val="00123047"/>
    <w:rsid w:val="0012337D"/>
    <w:rsid w:val="00123803"/>
    <w:rsid w:val="00123833"/>
    <w:rsid w:val="001245DE"/>
    <w:rsid w:val="00124E94"/>
    <w:rsid w:val="00125020"/>
    <w:rsid w:val="00125332"/>
    <w:rsid w:val="0012593B"/>
    <w:rsid w:val="00125A4C"/>
    <w:rsid w:val="00125A52"/>
    <w:rsid w:val="00125C63"/>
    <w:rsid w:val="00125F34"/>
    <w:rsid w:val="00126104"/>
    <w:rsid w:val="00126845"/>
    <w:rsid w:val="00126B12"/>
    <w:rsid w:val="001274B4"/>
    <w:rsid w:val="00127680"/>
    <w:rsid w:val="001278D3"/>
    <w:rsid w:val="00127AD3"/>
    <w:rsid w:val="00127E2C"/>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EF9"/>
    <w:rsid w:val="0015107E"/>
    <w:rsid w:val="0015139E"/>
    <w:rsid w:val="001514F3"/>
    <w:rsid w:val="00151BC7"/>
    <w:rsid w:val="001522BF"/>
    <w:rsid w:val="0015256B"/>
    <w:rsid w:val="0015258F"/>
    <w:rsid w:val="0015261D"/>
    <w:rsid w:val="001526B9"/>
    <w:rsid w:val="00152831"/>
    <w:rsid w:val="00152AE0"/>
    <w:rsid w:val="00152B05"/>
    <w:rsid w:val="00152CF8"/>
    <w:rsid w:val="00152EAA"/>
    <w:rsid w:val="001535F4"/>
    <w:rsid w:val="00153EE1"/>
    <w:rsid w:val="00154636"/>
    <w:rsid w:val="00154725"/>
    <w:rsid w:val="0015484A"/>
    <w:rsid w:val="001549BD"/>
    <w:rsid w:val="00154BB1"/>
    <w:rsid w:val="00155049"/>
    <w:rsid w:val="00155262"/>
    <w:rsid w:val="0015542A"/>
    <w:rsid w:val="00155B57"/>
    <w:rsid w:val="00156584"/>
    <w:rsid w:val="00156BB9"/>
    <w:rsid w:val="001572D9"/>
    <w:rsid w:val="001573B8"/>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19A"/>
    <w:rsid w:val="00163517"/>
    <w:rsid w:val="00163B60"/>
    <w:rsid w:val="00163E83"/>
    <w:rsid w:val="001649B5"/>
    <w:rsid w:val="00164AA3"/>
    <w:rsid w:val="0016503F"/>
    <w:rsid w:val="001654EF"/>
    <w:rsid w:val="001656AF"/>
    <w:rsid w:val="00165A12"/>
    <w:rsid w:val="00166033"/>
    <w:rsid w:val="00166469"/>
    <w:rsid w:val="001664E0"/>
    <w:rsid w:val="001666D2"/>
    <w:rsid w:val="00166B6E"/>
    <w:rsid w:val="00166B73"/>
    <w:rsid w:val="00167010"/>
    <w:rsid w:val="001677CA"/>
    <w:rsid w:val="001678A9"/>
    <w:rsid w:val="00167ACC"/>
    <w:rsid w:val="00167D56"/>
    <w:rsid w:val="001703AE"/>
    <w:rsid w:val="001717F1"/>
    <w:rsid w:val="00171A1F"/>
    <w:rsid w:val="00171AF0"/>
    <w:rsid w:val="00172072"/>
    <w:rsid w:val="0017219B"/>
    <w:rsid w:val="001721E2"/>
    <w:rsid w:val="00172ABF"/>
    <w:rsid w:val="00172B24"/>
    <w:rsid w:val="00172E0B"/>
    <w:rsid w:val="00172EDF"/>
    <w:rsid w:val="00172FF5"/>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A9"/>
    <w:rsid w:val="00181E6E"/>
    <w:rsid w:val="00181FBD"/>
    <w:rsid w:val="0018201A"/>
    <w:rsid w:val="001823A6"/>
    <w:rsid w:val="00182834"/>
    <w:rsid w:val="00182ECE"/>
    <w:rsid w:val="0018361B"/>
    <w:rsid w:val="00183A6E"/>
    <w:rsid w:val="00184486"/>
    <w:rsid w:val="0018453C"/>
    <w:rsid w:val="0018469B"/>
    <w:rsid w:val="001847D5"/>
    <w:rsid w:val="001849D5"/>
    <w:rsid w:val="00184B6D"/>
    <w:rsid w:val="00185071"/>
    <w:rsid w:val="001855DA"/>
    <w:rsid w:val="00185713"/>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1E05"/>
    <w:rsid w:val="00191E96"/>
    <w:rsid w:val="001921F0"/>
    <w:rsid w:val="00192309"/>
    <w:rsid w:val="0019234D"/>
    <w:rsid w:val="0019273D"/>
    <w:rsid w:val="001928D8"/>
    <w:rsid w:val="00192F7C"/>
    <w:rsid w:val="001933EA"/>
    <w:rsid w:val="0019409C"/>
    <w:rsid w:val="001941E2"/>
    <w:rsid w:val="00194202"/>
    <w:rsid w:val="00194511"/>
    <w:rsid w:val="0019489A"/>
    <w:rsid w:val="00194B8B"/>
    <w:rsid w:val="00194CF1"/>
    <w:rsid w:val="00195130"/>
    <w:rsid w:val="001953B0"/>
    <w:rsid w:val="001955C9"/>
    <w:rsid w:val="001957CF"/>
    <w:rsid w:val="001958DB"/>
    <w:rsid w:val="00195973"/>
    <w:rsid w:val="00195B40"/>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4431"/>
    <w:rsid w:val="001A4D26"/>
    <w:rsid w:val="001A50F4"/>
    <w:rsid w:val="001A56EC"/>
    <w:rsid w:val="001A592E"/>
    <w:rsid w:val="001A59F8"/>
    <w:rsid w:val="001A5DAD"/>
    <w:rsid w:val="001A6370"/>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514"/>
    <w:rsid w:val="001B47E4"/>
    <w:rsid w:val="001B4ABD"/>
    <w:rsid w:val="001B53AD"/>
    <w:rsid w:val="001B576B"/>
    <w:rsid w:val="001B66B2"/>
    <w:rsid w:val="001B686E"/>
    <w:rsid w:val="001B7E72"/>
    <w:rsid w:val="001C0914"/>
    <w:rsid w:val="001C0FE6"/>
    <w:rsid w:val="001C118A"/>
    <w:rsid w:val="001C133A"/>
    <w:rsid w:val="001C1A9B"/>
    <w:rsid w:val="001C1D51"/>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510"/>
    <w:rsid w:val="001D16F3"/>
    <w:rsid w:val="001D1B37"/>
    <w:rsid w:val="001D1C93"/>
    <w:rsid w:val="001D1D9D"/>
    <w:rsid w:val="001D1E86"/>
    <w:rsid w:val="001D2BDF"/>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BDF"/>
    <w:rsid w:val="001E4E81"/>
    <w:rsid w:val="001E522A"/>
    <w:rsid w:val="001E58B8"/>
    <w:rsid w:val="001E5A54"/>
    <w:rsid w:val="001E5DB3"/>
    <w:rsid w:val="001E6134"/>
    <w:rsid w:val="001E6347"/>
    <w:rsid w:val="001E6666"/>
    <w:rsid w:val="001E6853"/>
    <w:rsid w:val="001E6B81"/>
    <w:rsid w:val="001E6D13"/>
    <w:rsid w:val="001E6D16"/>
    <w:rsid w:val="001E6E62"/>
    <w:rsid w:val="001F07F0"/>
    <w:rsid w:val="001F090C"/>
    <w:rsid w:val="001F0C50"/>
    <w:rsid w:val="001F0F2F"/>
    <w:rsid w:val="001F0FB8"/>
    <w:rsid w:val="001F1023"/>
    <w:rsid w:val="001F1762"/>
    <w:rsid w:val="001F1ACE"/>
    <w:rsid w:val="001F2A82"/>
    <w:rsid w:val="001F2DB8"/>
    <w:rsid w:val="001F2FDA"/>
    <w:rsid w:val="001F33E6"/>
    <w:rsid w:val="001F349C"/>
    <w:rsid w:val="001F34E9"/>
    <w:rsid w:val="001F3820"/>
    <w:rsid w:val="001F3AFE"/>
    <w:rsid w:val="001F3BD5"/>
    <w:rsid w:val="001F4947"/>
    <w:rsid w:val="001F49FB"/>
    <w:rsid w:val="001F4C44"/>
    <w:rsid w:val="001F5449"/>
    <w:rsid w:val="001F5C79"/>
    <w:rsid w:val="001F5E51"/>
    <w:rsid w:val="001F6785"/>
    <w:rsid w:val="001F6C8A"/>
    <w:rsid w:val="001F6CA1"/>
    <w:rsid w:val="001F6EC1"/>
    <w:rsid w:val="001F6F81"/>
    <w:rsid w:val="001F77FF"/>
    <w:rsid w:val="00200370"/>
    <w:rsid w:val="0020062C"/>
    <w:rsid w:val="00201385"/>
    <w:rsid w:val="00201CC5"/>
    <w:rsid w:val="00201FE3"/>
    <w:rsid w:val="00202C94"/>
    <w:rsid w:val="002031DD"/>
    <w:rsid w:val="002032B6"/>
    <w:rsid w:val="002036E9"/>
    <w:rsid w:val="00203EC4"/>
    <w:rsid w:val="002040CD"/>
    <w:rsid w:val="0020418C"/>
    <w:rsid w:val="00204236"/>
    <w:rsid w:val="00204579"/>
    <w:rsid w:val="00204632"/>
    <w:rsid w:val="002046EF"/>
    <w:rsid w:val="00205034"/>
    <w:rsid w:val="002057E5"/>
    <w:rsid w:val="002059E4"/>
    <w:rsid w:val="00205BCB"/>
    <w:rsid w:val="00205D7C"/>
    <w:rsid w:val="0020650E"/>
    <w:rsid w:val="002067E6"/>
    <w:rsid w:val="0020698C"/>
    <w:rsid w:val="00207438"/>
    <w:rsid w:val="00207997"/>
    <w:rsid w:val="002101B7"/>
    <w:rsid w:val="00210246"/>
    <w:rsid w:val="00210B92"/>
    <w:rsid w:val="00210C79"/>
    <w:rsid w:val="00211FE6"/>
    <w:rsid w:val="0021212A"/>
    <w:rsid w:val="0021232A"/>
    <w:rsid w:val="0021273A"/>
    <w:rsid w:val="00213784"/>
    <w:rsid w:val="002147BA"/>
    <w:rsid w:val="002148ED"/>
    <w:rsid w:val="00214CCB"/>
    <w:rsid w:val="00214F00"/>
    <w:rsid w:val="002151A6"/>
    <w:rsid w:val="002159EF"/>
    <w:rsid w:val="00215E5A"/>
    <w:rsid w:val="00215FAD"/>
    <w:rsid w:val="00216052"/>
    <w:rsid w:val="0021654C"/>
    <w:rsid w:val="00216871"/>
    <w:rsid w:val="00216873"/>
    <w:rsid w:val="00216AB1"/>
    <w:rsid w:val="00216B11"/>
    <w:rsid w:val="00216B89"/>
    <w:rsid w:val="00216CA1"/>
    <w:rsid w:val="002171CC"/>
    <w:rsid w:val="00217EF4"/>
    <w:rsid w:val="00220308"/>
    <w:rsid w:val="00220732"/>
    <w:rsid w:val="00220A1F"/>
    <w:rsid w:val="00220B35"/>
    <w:rsid w:val="00220C2B"/>
    <w:rsid w:val="00220DA2"/>
    <w:rsid w:val="00220E66"/>
    <w:rsid w:val="00221337"/>
    <w:rsid w:val="002222BF"/>
    <w:rsid w:val="0022238A"/>
    <w:rsid w:val="002223A6"/>
    <w:rsid w:val="0022245C"/>
    <w:rsid w:val="002229E3"/>
    <w:rsid w:val="00222B4B"/>
    <w:rsid w:val="0022318A"/>
    <w:rsid w:val="002239CD"/>
    <w:rsid w:val="00223E8C"/>
    <w:rsid w:val="002240C0"/>
    <w:rsid w:val="002240EA"/>
    <w:rsid w:val="00224133"/>
    <w:rsid w:val="002241B4"/>
    <w:rsid w:val="00224354"/>
    <w:rsid w:val="00224367"/>
    <w:rsid w:val="00224562"/>
    <w:rsid w:val="00224C9E"/>
    <w:rsid w:val="00224CE5"/>
    <w:rsid w:val="0022549B"/>
    <w:rsid w:val="00225A0A"/>
    <w:rsid w:val="00225B3F"/>
    <w:rsid w:val="00225B81"/>
    <w:rsid w:val="002269CE"/>
    <w:rsid w:val="00226D48"/>
    <w:rsid w:val="00226DB4"/>
    <w:rsid w:val="00226E07"/>
    <w:rsid w:val="002273F4"/>
    <w:rsid w:val="002274A8"/>
    <w:rsid w:val="00227626"/>
    <w:rsid w:val="00230149"/>
    <w:rsid w:val="0023094B"/>
    <w:rsid w:val="00230ABC"/>
    <w:rsid w:val="002313F1"/>
    <w:rsid w:val="00231905"/>
    <w:rsid w:val="00231985"/>
    <w:rsid w:val="00231C3F"/>
    <w:rsid w:val="00231D42"/>
    <w:rsid w:val="00231F56"/>
    <w:rsid w:val="00231FFF"/>
    <w:rsid w:val="002320D8"/>
    <w:rsid w:val="00232639"/>
    <w:rsid w:val="00232B0A"/>
    <w:rsid w:val="00232BAC"/>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A1D"/>
    <w:rsid w:val="00235CEC"/>
    <w:rsid w:val="00235D5C"/>
    <w:rsid w:val="00236568"/>
    <w:rsid w:val="002365E8"/>
    <w:rsid w:val="0023691D"/>
    <w:rsid w:val="00236CBD"/>
    <w:rsid w:val="00236DEB"/>
    <w:rsid w:val="00236F4A"/>
    <w:rsid w:val="002376D6"/>
    <w:rsid w:val="00237794"/>
    <w:rsid w:val="0024152D"/>
    <w:rsid w:val="00241F99"/>
    <w:rsid w:val="00242530"/>
    <w:rsid w:val="00242915"/>
    <w:rsid w:val="0024340A"/>
    <w:rsid w:val="0024378F"/>
    <w:rsid w:val="002438FA"/>
    <w:rsid w:val="00243DAA"/>
    <w:rsid w:val="00243F08"/>
    <w:rsid w:val="002440AF"/>
    <w:rsid w:val="0024413A"/>
    <w:rsid w:val="00244290"/>
    <w:rsid w:val="002442F4"/>
    <w:rsid w:val="00244D7E"/>
    <w:rsid w:val="00245189"/>
    <w:rsid w:val="00245406"/>
    <w:rsid w:val="0024544E"/>
    <w:rsid w:val="00245594"/>
    <w:rsid w:val="002460B1"/>
    <w:rsid w:val="0024621E"/>
    <w:rsid w:val="0024630C"/>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370"/>
    <w:rsid w:val="002543E2"/>
    <w:rsid w:val="00254417"/>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D2A"/>
    <w:rsid w:val="00260F41"/>
    <w:rsid w:val="0026122A"/>
    <w:rsid w:val="002615D9"/>
    <w:rsid w:val="00261657"/>
    <w:rsid w:val="002617D1"/>
    <w:rsid w:val="00261800"/>
    <w:rsid w:val="00261BB1"/>
    <w:rsid w:val="00261D58"/>
    <w:rsid w:val="00261D61"/>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228"/>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F6"/>
    <w:rsid w:val="00270B7B"/>
    <w:rsid w:val="00270C39"/>
    <w:rsid w:val="0027159A"/>
    <w:rsid w:val="00271797"/>
    <w:rsid w:val="002717FC"/>
    <w:rsid w:val="002718B0"/>
    <w:rsid w:val="00271C40"/>
    <w:rsid w:val="00271E6F"/>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9AD"/>
    <w:rsid w:val="00275A33"/>
    <w:rsid w:val="00276F72"/>
    <w:rsid w:val="00277081"/>
    <w:rsid w:val="00277978"/>
    <w:rsid w:val="00277ED4"/>
    <w:rsid w:val="00280156"/>
    <w:rsid w:val="002803EC"/>
    <w:rsid w:val="002805D8"/>
    <w:rsid w:val="0028095C"/>
    <w:rsid w:val="00280BC5"/>
    <w:rsid w:val="00280F34"/>
    <w:rsid w:val="0028102C"/>
    <w:rsid w:val="0028198A"/>
    <w:rsid w:val="00281A0C"/>
    <w:rsid w:val="00281B29"/>
    <w:rsid w:val="00282C75"/>
    <w:rsid w:val="002837E2"/>
    <w:rsid w:val="00284735"/>
    <w:rsid w:val="00284763"/>
    <w:rsid w:val="00284C00"/>
    <w:rsid w:val="00284FEE"/>
    <w:rsid w:val="00285B05"/>
    <w:rsid w:val="00286431"/>
    <w:rsid w:val="002866D5"/>
    <w:rsid w:val="00286B70"/>
    <w:rsid w:val="0028702C"/>
    <w:rsid w:val="00287379"/>
    <w:rsid w:val="002878B9"/>
    <w:rsid w:val="002879DD"/>
    <w:rsid w:val="00290299"/>
    <w:rsid w:val="002902DD"/>
    <w:rsid w:val="0029050B"/>
    <w:rsid w:val="0029090E"/>
    <w:rsid w:val="00290F63"/>
    <w:rsid w:val="0029110B"/>
    <w:rsid w:val="002914C6"/>
    <w:rsid w:val="002919E0"/>
    <w:rsid w:val="00291C5D"/>
    <w:rsid w:val="002922AC"/>
    <w:rsid w:val="002926E7"/>
    <w:rsid w:val="002929F7"/>
    <w:rsid w:val="00292E6C"/>
    <w:rsid w:val="00292EAF"/>
    <w:rsid w:val="00292FBD"/>
    <w:rsid w:val="00292FD2"/>
    <w:rsid w:val="002930C9"/>
    <w:rsid w:val="0029318B"/>
    <w:rsid w:val="00293492"/>
    <w:rsid w:val="002939F8"/>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DC6"/>
    <w:rsid w:val="002A0E5B"/>
    <w:rsid w:val="002A0F48"/>
    <w:rsid w:val="002A12DF"/>
    <w:rsid w:val="002A1469"/>
    <w:rsid w:val="002A14D9"/>
    <w:rsid w:val="002A15A0"/>
    <w:rsid w:val="002A1953"/>
    <w:rsid w:val="002A19AA"/>
    <w:rsid w:val="002A1AA1"/>
    <w:rsid w:val="002A1C16"/>
    <w:rsid w:val="002A1D99"/>
    <w:rsid w:val="002A2234"/>
    <w:rsid w:val="002A23B1"/>
    <w:rsid w:val="002A290F"/>
    <w:rsid w:val="002A2FC5"/>
    <w:rsid w:val="002A301E"/>
    <w:rsid w:val="002A38B4"/>
    <w:rsid w:val="002A39E2"/>
    <w:rsid w:val="002A3AA9"/>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C2B"/>
    <w:rsid w:val="002B1108"/>
    <w:rsid w:val="002B1686"/>
    <w:rsid w:val="002B1EE8"/>
    <w:rsid w:val="002B2250"/>
    <w:rsid w:val="002B24DF"/>
    <w:rsid w:val="002B252C"/>
    <w:rsid w:val="002B2857"/>
    <w:rsid w:val="002B2D64"/>
    <w:rsid w:val="002B2F71"/>
    <w:rsid w:val="002B317F"/>
    <w:rsid w:val="002B33DD"/>
    <w:rsid w:val="002B365A"/>
    <w:rsid w:val="002B3775"/>
    <w:rsid w:val="002B3962"/>
    <w:rsid w:val="002B3998"/>
    <w:rsid w:val="002B3E7D"/>
    <w:rsid w:val="002B4281"/>
    <w:rsid w:val="002B4B44"/>
    <w:rsid w:val="002B510A"/>
    <w:rsid w:val="002B57A9"/>
    <w:rsid w:val="002B599D"/>
    <w:rsid w:val="002B5E45"/>
    <w:rsid w:val="002B605B"/>
    <w:rsid w:val="002B66B5"/>
    <w:rsid w:val="002B7375"/>
    <w:rsid w:val="002B73A6"/>
    <w:rsid w:val="002B7AC5"/>
    <w:rsid w:val="002B7E93"/>
    <w:rsid w:val="002C004D"/>
    <w:rsid w:val="002C0135"/>
    <w:rsid w:val="002C10D7"/>
    <w:rsid w:val="002C11DC"/>
    <w:rsid w:val="002C144A"/>
    <w:rsid w:val="002C1631"/>
    <w:rsid w:val="002C18C0"/>
    <w:rsid w:val="002C1E52"/>
    <w:rsid w:val="002C25A8"/>
    <w:rsid w:val="002C2CF2"/>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D038B"/>
    <w:rsid w:val="002D0AF7"/>
    <w:rsid w:val="002D0B3C"/>
    <w:rsid w:val="002D0BC1"/>
    <w:rsid w:val="002D0E89"/>
    <w:rsid w:val="002D17A0"/>
    <w:rsid w:val="002D181C"/>
    <w:rsid w:val="002D182D"/>
    <w:rsid w:val="002D1CC3"/>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C7"/>
    <w:rsid w:val="002E4AE0"/>
    <w:rsid w:val="002E5420"/>
    <w:rsid w:val="002E5488"/>
    <w:rsid w:val="002E5922"/>
    <w:rsid w:val="002E615A"/>
    <w:rsid w:val="002E6332"/>
    <w:rsid w:val="002E6630"/>
    <w:rsid w:val="002E671D"/>
    <w:rsid w:val="002E6EDC"/>
    <w:rsid w:val="002E71A3"/>
    <w:rsid w:val="002E751B"/>
    <w:rsid w:val="002E796E"/>
    <w:rsid w:val="002E7A1B"/>
    <w:rsid w:val="002E7E46"/>
    <w:rsid w:val="002F02DC"/>
    <w:rsid w:val="002F03E0"/>
    <w:rsid w:val="002F03F0"/>
    <w:rsid w:val="002F0B2A"/>
    <w:rsid w:val="002F0D03"/>
    <w:rsid w:val="002F13BA"/>
    <w:rsid w:val="002F159F"/>
    <w:rsid w:val="002F1642"/>
    <w:rsid w:val="002F1EDC"/>
    <w:rsid w:val="002F1F74"/>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BAD"/>
    <w:rsid w:val="00300D61"/>
    <w:rsid w:val="00300DCE"/>
    <w:rsid w:val="0030155A"/>
    <w:rsid w:val="00301BA5"/>
    <w:rsid w:val="00301DE8"/>
    <w:rsid w:val="00301F0F"/>
    <w:rsid w:val="003024C7"/>
    <w:rsid w:val="003026AF"/>
    <w:rsid w:val="003028C3"/>
    <w:rsid w:val="00302906"/>
    <w:rsid w:val="00302A7D"/>
    <w:rsid w:val="00302A83"/>
    <w:rsid w:val="00302DF2"/>
    <w:rsid w:val="003033C6"/>
    <w:rsid w:val="003036B8"/>
    <w:rsid w:val="00303AF2"/>
    <w:rsid w:val="00303E9D"/>
    <w:rsid w:val="00303EC7"/>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E9F"/>
    <w:rsid w:val="003122EC"/>
    <w:rsid w:val="003126B8"/>
    <w:rsid w:val="00312761"/>
    <w:rsid w:val="00312BF5"/>
    <w:rsid w:val="00312D3D"/>
    <w:rsid w:val="00312F83"/>
    <w:rsid w:val="003136A7"/>
    <w:rsid w:val="00313F08"/>
    <w:rsid w:val="003141FC"/>
    <w:rsid w:val="0031435E"/>
    <w:rsid w:val="003143AC"/>
    <w:rsid w:val="00314CFC"/>
    <w:rsid w:val="00315035"/>
    <w:rsid w:val="003151E3"/>
    <w:rsid w:val="0031585D"/>
    <w:rsid w:val="0031597A"/>
    <w:rsid w:val="00316326"/>
    <w:rsid w:val="00317054"/>
    <w:rsid w:val="0031784A"/>
    <w:rsid w:val="00317A38"/>
    <w:rsid w:val="00317F3B"/>
    <w:rsid w:val="00320220"/>
    <w:rsid w:val="0032079F"/>
    <w:rsid w:val="003207F4"/>
    <w:rsid w:val="00320ED0"/>
    <w:rsid w:val="00320FFE"/>
    <w:rsid w:val="00321148"/>
    <w:rsid w:val="00321414"/>
    <w:rsid w:val="003215B5"/>
    <w:rsid w:val="003220E3"/>
    <w:rsid w:val="003224D2"/>
    <w:rsid w:val="003228A2"/>
    <w:rsid w:val="00322A57"/>
    <w:rsid w:val="00322E50"/>
    <w:rsid w:val="00322F0B"/>
    <w:rsid w:val="003237AB"/>
    <w:rsid w:val="0032386C"/>
    <w:rsid w:val="00323C38"/>
    <w:rsid w:val="00323D95"/>
    <w:rsid w:val="0032429A"/>
    <w:rsid w:val="003245D1"/>
    <w:rsid w:val="00324CBA"/>
    <w:rsid w:val="00324FF3"/>
    <w:rsid w:val="00325839"/>
    <w:rsid w:val="00325E53"/>
    <w:rsid w:val="003260DA"/>
    <w:rsid w:val="00326309"/>
    <w:rsid w:val="00326560"/>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8C8"/>
    <w:rsid w:val="00334CB3"/>
    <w:rsid w:val="00334F14"/>
    <w:rsid w:val="003351A1"/>
    <w:rsid w:val="003351B9"/>
    <w:rsid w:val="00335250"/>
    <w:rsid w:val="00335417"/>
    <w:rsid w:val="003356C4"/>
    <w:rsid w:val="003358A6"/>
    <w:rsid w:val="00335954"/>
    <w:rsid w:val="0033614B"/>
    <w:rsid w:val="00336251"/>
    <w:rsid w:val="0033637F"/>
    <w:rsid w:val="00336887"/>
    <w:rsid w:val="00336B86"/>
    <w:rsid w:val="00336CEF"/>
    <w:rsid w:val="00337178"/>
    <w:rsid w:val="00337FA7"/>
    <w:rsid w:val="0034008A"/>
    <w:rsid w:val="003401CC"/>
    <w:rsid w:val="0034022F"/>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81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9CB"/>
    <w:rsid w:val="0035465B"/>
    <w:rsid w:val="003548AE"/>
    <w:rsid w:val="0035491C"/>
    <w:rsid w:val="00354B99"/>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9F6"/>
    <w:rsid w:val="00361053"/>
    <w:rsid w:val="00361245"/>
    <w:rsid w:val="003614F4"/>
    <w:rsid w:val="003615E8"/>
    <w:rsid w:val="00361659"/>
    <w:rsid w:val="00362083"/>
    <w:rsid w:val="0036229C"/>
    <w:rsid w:val="003624BF"/>
    <w:rsid w:val="003624EE"/>
    <w:rsid w:val="00362AA6"/>
    <w:rsid w:val="00362EF5"/>
    <w:rsid w:val="00362EFE"/>
    <w:rsid w:val="00363235"/>
    <w:rsid w:val="003638AC"/>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684"/>
    <w:rsid w:val="0036775F"/>
    <w:rsid w:val="00367D23"/>
    <w:rsid w:val="003700E2"/>
    <w:rsid w:val="00370146"/>
    <w:rsid w:val="003702EB"/>
    <w:rsid w:val="0037072B"/>
    <w:rsid w:val="003707F1"/>
    <w:rsid w:val="00370A91"/>
    <w:rsid w:val="00370F8A"/>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212C"/>
    <w:rsid w:val="0038246B"/>
    <w:rsid w:val="003829A1"/>
    <w:rsid w:val="00382BA4"/>
    <w:rsid w:val="00382DFB"/>
    <w:rsid w:val="00382FE3"/>
    <w:rsid w:val="003832BD"/>
    <w:rsid w:val="003833E8"/>
    <w:rsid w:val="0038379E"/>
    <w:rsid w:val="0038394A"/>
    <w:rsid w:val="00383A7B"/>
    <w:rsid w:val="00383BBC"/>
    <w:rsid w:val="00383EEC"/>
    <w:rsid w:val="003845FF"/>
    <w:rsid w:val="00384AC0"/>
    <w:rsid w:val="00385EB0"/>
    <w:rsid w:val="00385F84"/>
    <w:rsid w:val="003860BD"/>
    <w:rsid w:val="00386184"/>
    <w:rsid w:val="003868D5"/>
    <w:rsid w:val="00386B84"/>
    <w:rsid w:val="00386DB2"/>
    <w:rsid w:val="00387533"/>
    <w:rsid w:val="00387AF2"/>
    <w:rsid w:val="00387CB0"/>
    <w:rsid w:val="00390456"/>
    <w:rsid w:val="0039057B"/>
    <w:rsid w:val="00390719"/>
    <w:rsid w:val="0039111D"/>
    <w:rsid w:val="0039147B"/>
    <w:rsid w:val="00392140"/>
    <w:rsid w:val="00392221"/>
    <w:rsid w:val="00392FB3"/>
    <w:rsid w:val="003933E4"/>
    <w:rsid w:val="00393C8A"/>
    <w:rsid w:val="00393E1D"/>
    <w:rsid w:val="003946C7"/>
    <w:rsid w:val="003952A4"/>
    <w:rsid w:val="00395318"/>
    <w:rsid w:val="00395584"/>
    <w:rsid w:val="00395B51"/>
    <w:rsid w:val="00395C32"/>
    <w:rsid w:val="00395F91"/>
    <w:rsid w:val="00395FA6"/>
    <w:rsid w:val="00396052"/>
    <w:rsid w:val="0039609A"/>
    <w:rsid w:val="00396131"/>
    <w:rsid w:val="00396246"/>
    <w:rsid w:val="003963AF"/>
    <w:rsid w:val="00396695"/>
    <w:rsid w:val="00396786"/>
    <w:rsid w:val="003969FD"/>
    <w:rsid w:val="00396D22"/>
    <w:rsid w:val="00396E45"/>
    <w:rsid w:val="00396FB2"/>
    <w:rsid w:val="00396FD0"/>
    <w:rsid w:val="00397598"/>
    <w:rsid w:val="003975F1"/>
    <w:rsid w:val="003977D4"/>
    <w:rsid w:val="00397C98"/>
    <w:rsid w:val="003A0168"/>
    <w:rsid w:val="003A03DB"/>
    <w:rsid w:val="003A08BF"/>
    <w:rsid w:val="003A1628"/>
    <w:rsid w:val="003A17B9"/>
    <w:rsid w:val="003A21D7"/>
    <w:rsid w:val="003A24F0"/>
    <w:rsid w:val="003A258B"/>
    <w:rsid w:val="003A29A3"/>
    <w:rsid w:val="003A2A38"/>
    <w:rsid w:val="003A2DD0"/>
    <w:rsid w:val="003A3682"/>
    <w:rsid w:val="003A395D"/>
    <w:rsid w:val="003A3961"/>
    <w:rsid w:val="003A3AFF"/>
    <w:rsid w:val="003A3C09"/>
    <w:rsid w:val="003A44B2"/>
    <w:rsid w:val="003A45D0"/>
    <w:rsid w:val="003A55E8"/>
    <w:rsid w:val="003A584D"/>
    <w:rsid w:val="003A5E69"/>
    <w:rsid w:val="003A61C3"/>
    <w:rsid w:val="003A6EF3"/>
    <w:rsid w:val="003B06EA"/>
    <w:rsid w:val="003B0B8D"/>
    <w:rsid w:val="003B0C46"/>
    <w:rsid w:val="003B0E39"/>
    <w:rsid w:val="003B1364"/>
    <w:rsid w:val="003B13C5"/>
    <w:rsid w:val="003B192B"/>
    <w:rsid w:val="003B28AE"/>
    <w:rsid w:val="003B2A7B"/>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B06"/>
    <w:rsid w:val="003C029D"/>
    <w:rsid w:val="003C060D"/>
    <w:rsid w:val="003C086A"/>
    <w:rsid w:val="003C091B"/>
    <w:rsid w:val="003C0B95"/>
    <w:rsid w:val="003C0FAD"/>
    <w:rsid w:val="003C10E6"/>
    <w:rsid w:val="003C123A"/>
    <w:rsid w:val="003C1309"/>
    <w:rsid w:val="003C13F7"/>
    <w:rsid w:val="003C15BA"/>
    <w:rsid w:val="003C160C"/>
    <w:rsid w:val="003C19A4"/>
    <w:rsid w:val="003C1C9D"/>
    <w:rsid w:val="003C233A"/>
    <w:rsid w:val="003C2B3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61"/>
    <w:rsid w:val="003C7AF5"/>
    <w:rsid w:val="003C7B85"/>
    <w:rsid w:val="003C7F08"/>
    <w:rsid w:val="003D0013"/>
    <w:rsid w:val="003D0945"/>
    <w:rsid w:val="003D1657"/>
    <w:rsid w:val="003D1ACC"/>
    <w:rsid w:val="003D1BC0"/>
    <w:rsid w:val="003D1BF7"/>
    <w:rsid w:val="003D1F27"/>
    <w:rsid w:val="003D240D"/>
    <w:rsid w:val="003D2733"/>
    <w:rsid w:val="003D2E7A"/>
    <w:rsid w:val="003D2F6A"/>
    <w:rsid w:val="003D3BBB"/>
    <w:rsid w:val="003D41D1"/>
    <w:rsid w:val="003D43C1"/>
    <w:rsid w:val="003D4507"/>
    <w:rsid w:val="003D47B5"/>
    <w:rsid w:val="003D4971"/>
    <w:rsid w:val="003D52B4"/>
    <w:rsid w:val="003D57B5"/>
    <w:rsid w:val="003D57B8"/>
    <w:rsid w:val="003D5980"/>
    <w:rsid w:val="003D6131"/>
    <w:rsid w:val="003D625A"/>
    <w:rsid w:val="003D63E0"/>
    <w:rsid w:val="003D64A9"/>
    <w:rsid w:val="003D6D08"/>
    <w:rsid w:val="003D6DBC"/>
    <w:rsid w:val="003D73A6"/>
    <w:rsid w:val="003D7696"/>
    <w:rsid w:val="003D76E5"/>
    <w:rsid w:val="003D78FF"/>
    <w:rsid w:val="003D7AAC"/>
    <w:rsid w:val="003D7D8B"/>
    <w:rsid w:val="003E0A47"/>
    <w:rsid w:val="003E0D4B"/>
    <w:rsid w:val="003E0E4E"/>
    <w:rsid w:val="003E11F8"/>
    <w:rsid w:val="003E1248"/>
    <w:rsid w:val="003E1803"/>
    <w:rsid w:val="003E1A09"/>
    <w:rsid w:val="003E1C81"/>
    <w:rsid w:val="003E1FCD"/>
    <w:rsid w:val="003E297A"/>
    <w:rsid w:val="003E2B1B"/>
    <w:rsid w:val="003E3CD0"/>
    <w:rsid w:val="003E48D1"/>
    <w:rsid w:val="003E52C6"/>
    <w:rsid w:val="003E53E1"/>
    <w:rsid w:val="003E6DD8"/>
    <w:rsid w:val="003E7451"/>
    <w:rsid w:val="003E74F1"/>
    <w:rsid w:val="003E7B95"/>
    <w:rsid w:val="003E7C15"/>
    <w:rsid w:val="003F02B8"/>
    <w:rsid w:val="003F0B71"/>
    <w:rsid w:val="003F1151"/>
    <w:rsid w:val="003F117E"/>
    <w:rsid w:val="003F1505"/>
    <w:rsid w:val="003F18FA"/>
    <w:rsid w:val="003F1C57"/>
    <w:rsid w:val="003F1EB3"/>
    <w:rsid w:val="003F20F3"/>
    <w:rsid w:val="003F2878"/>
    <w:rsid w:val="003F2B0F"/>
    <w:rsid w:val="003F3260"/>
    <w:rsid w:val="003F3714"/>
    <w:rsid w:val="003F3811"/>
    <w:rsid w:val="003F3978"/>
    <w:rsid w:val="003F3986"/>
    <w:rsid w:val="003F3A9D"/>
    <w:rsid w:val="003F3EF2"/>
    <w:rsid w:val="003F3F67"/>
    <w:rsid w:val="003F434D"/>
    <w:rsid w:val="003F448D"/>
    <w:rsid w:val="003F4C91"/>
    <w:rsid w:val="003F57AD"/>
    <w:rsid w:val="003F5B23"/>
    <w:rsid w:val="003F5DED"/>
    <w:rsid w:val="003F5F5E"/>
    <w:rsid w:val="003F61A8"/>
    <w:rsid w:val="003F622F"/>
    <w:rsid w:val="003F62FA"/>
    <w:rsid w:val="003F645C"/>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799"/>
    <w:rsid w:val="004007DC"/>
    <w:rsid w:val="00400BB7"/>
    <w:rsid w:val="00400BF0"/>
    <w:rsid w:val="00400C92"/>
    <w:rsid w:val="0040112C"/>
    <w:rsid w:val="0040118F"/>
    <w:rsid w:val="004014A2"/>
    <w:rsid w:val="00401F12"/>
    <w:rsid w:val="00402A9B"/>
    <w:rsid w:val="0040340F"/>
    <w:rsid w:val="00403419"/>
    <w:rsid w:val="00403DCF"/>
    <w:rsid w:val="00403EF0"/>
    <w:rsid w:val="00404E80"/>
    <w:rsid w:val="00406019"/>
    <w:rsid w:val="00406256"/>
    <w:rsid w:val="00407161"/>
    <w:rsid w:val="00407516"/>
    <w:rsid w:val="004079CB"/>
    <w:rsid w:val="00407B54"/>
    <w:rsid w:val="00407B89"/>
    <w:rsid w:val="00407BD2"/>
    <w:rsid w:val="00410189"/>
    <w:rsid w:val="0041076E"/>
    <w:rsid w:val="0041107B"/>
    <w:rsid w:val="00411330"/>
    <w:rsid w:val="00411933"/>
    <w:rsid w:val="004119A3"/>
    <w:rsid w:val="00411ABA"/>
    <w:rsid w:val="004122A5"/>
    <w:rsid w:val="004122EC"/>
    <w:rsid w:val="00412A18"/>
    <w:rsid w:val="00412C3C"/>
    <w:rsid w:val="00412D5B"/>
    <w:rsid w:val="004131BC"/>
    <w:rsid w:val="004133DD"/>
    <w:rsid w:val="004134C3"/>
    <w:rsid w:val="004135DC"/>
    <w:rsid w:val="00413755"/>
    <w:rsid w:val="00413780"/>
    <w:rsid w:val="00413870"/>
    <w:rsid w:val="00413A37"/>
    <w:rsid w:val="00413F41"/>
    <w:rsid w:val="00414084"/>
    <w:rsid w:val="0041454A"/>
    <w:rsid w:val="0041472B"/>
    <w:rsid w:val="00414AB9"/>
    <w:rsid w:val="00414FAC"/>
    <w:rsid w:val="00415020"/>
    <w:rsid w:val="00415307"/>
    <w:rsid w:val="00415450"/>
    <w:rsid w:val="00415480"/>
    <w:rsid w:val="00416B15"/>
    <w:rsid w:val="00417582"/>
    <w:rsid w:val="004176FF"/>
    <w:rsid w:val="00417FE0"/>
    <w:rsid w:val="00420234"/>
    <w:rsid w:val="00420328"/>
    <w:rsid w:val="00420C9A"/>
    <w:rsid w:val="004213B1"/>
    <w:rsid w:val="0042148D"/>
    <w:rsid w:val="004215C2"/>
    <w:rsid w:val="004217BA"/>
    <w:rsid w:val="00421A4B"/>
    <w:rsid w:val="004227F6"/>
    <w:rsid w:val="00423212"/>
    <w:rsid w:val="00423332"/>
    <w:rsid w:val="00423A25"/>
    <w:rsid w:val="00423C24"/>
    <w:rsid w:val="00423FA8"/>
    <w:rsid w:val="0042429B"/>
    <w:rsid w:val="004246D4"/>
    <w:rsid w:val="00424ABB"/>
    <w:rsid w:val="00424CBE"/>
    <w:rsid w:val="004250D6"/>
    <w:rsid w:val="00425273"/>
    <w:rsid w:val="00425696"/>
    <w:rsid w:val="00426157"/>
    <w:rsid w:val="00426B5E"/>
    <w:rsid w:val="00426EEC"/>
    <w:rsid w:val="00427184"/>
    <w:rsid w:val="00427223"/>
    <w:rsid w:val="00427699"/>
    <w:rsid w:val="00427DA5"/>
    <w:rsid w:val="00427E5C"/>
    <w:rsid w:val="004301AD"/>
    <w:rsid w:val="00430243"/>
    <w:rsid w:val="00430CE0"/>
    <w:rsid w:val="004310A1"/>
    <w:rsid w:val="00431107"/>
    <w:rsid w:val="00431112"/>
    <w:rsid w:val="00431A43"/>
    <w:rsid w:val="00431C3D"/>
    <w:rsid w:val="00431F38"/>
    <w:rsid w:val="00432C90"/>
    <w:rsid w:val="0043303F"/>
    <w:rsid w:val="0043308A"/>
    <w:rsid w:val="004331A8"/>
    <w:rsid w:val="0043397D"/>
    <w:rsid w:val="00433D0F"/>
    <w:rsid w:val="00433D13"/>
    <w:rsid w:val="00434733"/>
    <w:rsid w:val="004347AE"/>
    <w:rsid w:val="00434939"/>
    <w:rsid w:val="004349D1"/>
    <w:rsid w:val="00434D0E"/>
    <w:rsid w:val="00434F88"/>
    <w:rsid w:val="004354C4"/>
    <w:rsid w:val="00435BD9"/>
    <w:rsid w:val="00435F6E"/>
    <w:rsid w:val="00435FA9"/>
    <w:rsid w:val="00436166"/>
    <w:rsid w:val="00436757"/>
    <w:rsid w:val="00436D42"/>
    <w:rsid w:val="00436DC4"/>
    <w:rsid w:val="00436E4A"/>
    <w:rsid w:val="00436EB4"/>
    <w:rsid w:val="00437317"/>
    <w:rsid w:val="00437611"/>
    <w:rsid w:val="0043783D"/>
    <w:rsid w:val="00437ED7"/>
    <w:rsid w:val="00440210"/>
    <w:rsid w:val="00440443"/>
    <w:rsid w:val="004409B8"/>
    <w:rsid w:val="00440EF0"/>
    <w:rsid w:val="004411E0"/>
    <w:rsid w:val="0044142E"/>
    <w:rsid w:val="0044151B"/>
    <w:rsid w:val="00441887"/>
    <w:rsid w:val="0044189E"/>
    <w:rsid w:val="004420C7"/>
    <w:rsid w:val="004420D7"/>
    <w:rsid w:val="00442477"/>
    <w:rsid w:val="004425D9"/>
    <w:rsid w:val="004432BE"/>
    <w:rsid w:val="00443515"/>
    <w:rsid w:val="00443CFF"/>
    <w:rsid w:val="0044401E"/>
    <w:rsid w:val="00444300"/>
    <w:rsid w:val="0044479D"/>
    <w:rsid w:val="00444FD4"/>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F12"/>
    <w:rsid w:val="00447FE0"/>
    <w:rsid w:val="00450004"/>
    <w:rsid w:val="0045028C"/>
    <w:rsid w:val="004503DD"/>
    <w:rsid w:val="00450427"/>
    <w:rsid w:val="00450658"/>
    <w:rsid w:val="00450AB7"/>
    <w:rsid w:val="004511A0"/>
    <w:rsid w:val="00451C0A"/>
    <w:rsid w:val="00451DEE"/>
    <w:rsid w:val="00452221"/>
    <w:rsid w:val="00452242"/>
    <w:rsid w:val="0045247B"/>
    <w:rsid w:val="0045291D"/>
    <w:rsid w:val="00452BAD"/>
    <w:rsid w:val="00452BBE"/>
    <w:rsid w:val="0045323D"/>
    <w:rsid w:val="0045389E"/>
    <w:rsid w:val="00453B70"/>
    <w:rsid w:val="00453D78"/>
    <w:rsid w:val="004548DF"/>
    <w:rsid w:val="00455036"/>
    <w:rsid w:val="004550A4"/>
    <w:rsid w:val="004553EC"/>
    <w:rsid w:val="004558FF"/>
    <w:rsid w:val="00456030"/>
    <w:rsid w:val="00456142"/>
    <w:rsid w:val="004562A0"/>
    <w:rsid w:val="004566D2"/>
    <w:rsid w:val="0045675E"/>
    <w:rsid w:val="004569D7"/>
    <w:rsid w:val="00456EAF"/>
    <w:rsid w:val="00457274"/>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33C4"/>
    <w:rsid w:val="00463B31"/>
    <w:rsid w:val="00463DC9"/>
    <w:rsid w:val="00463EE4"/>
    <w:rsid w:val="004641D4"/>
    <w:rsid w:val="00464C81"/>
    <w:rsid w:val="00465146"/>
    <w:rsid w:val="0046522E"/>
    <w:rsid w:val="00465298"/>
    <w:rsid w:val="004652B6"/>
    <w:rsid w:val="004655F3"/>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8050A"/>
    <w:rsid w:val="004806C2"/>
    <w:rsid w:val="004815CA"/>
    <w:rsid w:val="0048182E"/>
    <w:rsid w:val="00481D38"/>
    <w:rsid w:val="00481EF1"/>
    <w:rsid w:val="00482186"/>
    <w:rsid w:val="00482268"/>
    <w:rsid w:val="004826B1"/>
    <w:rsid w:val="004826D3"/>
    <w:rsid w:val="004829AB"/>
    <w:rsid w:val="0048342F"/>
    <w:rsid w:val="004835B8"/>
    <w:rsid w:val="00483B0D"/>
    <w:rsid w:val="00483F3E"/>
    <w:rsid w:val="00484641"/>
    <w:rsid w:val="00484F5C"/>
    <w:rsid w:val="00484F79"/>
    <w:rsid w:val="00485B78"/>
    <w:rsid w:val="00485C21"/>
    <w:rsid w:val="00485C30"/>
    <w:rsid w:val="00485D5A"/>
    <w:rsid w:val="00485D64"/>
    <w:rsid w:val="00485E3E"/>
    <w:rsid w:val="00486043"/>
    <w:rsid w:val="00486333"/>
    <w:rsid w:val="00486433"/>
    <w:rsid w:val="004868EB"/>
    <w:rsid w:val="00486944"/>
    <w:rsid w:val="00486B28"/>
    <w:rsid w:val="00486C09"/>
    <w:rsid w:val="00487480"/>
    <w:rsid w:val="00487C57"/>
    <w:rsid w:val="00490125"/>
    <w:rsid w:val="0049022A"/>
    <w:rsid w:val="004904D7"/>
    <w:rsid w:val="004905B7"/>
    <w:rsid w:val="004905FA"/>
    <w:rsid w:val="004907EE"/>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6AA"/>
    <w:rsid w:val="004978E7"/>
    <w:rsid w:val="00497BA5"/>
    <w:rsid w:val="00497D1D"/>
    <w:rsid w:val="00497E3A"/>
    <w:rsid w:val="00497E66"/>
    <w:rsid w:val="004A079B"/>
    <w:rsid w:val="004A0916"/>
    <w:rsid w:val="004A0D53"/>
    <w:rsid w:val="004A0EDF"/>
    <w:rsid w:val="004A0FA4"/>
    <w:rsid w:val="004A12A5"/>
    <w:rsid w:val="004A12CD"/>
    <w:rsid w:val="004A1C06"/>
    <w:rsid w:val="004A2A2B"/>
    <w:rsid w:val="004A339F"/>
    <w:rsid w:val="004A36EC"/>
    <w:rsid w:val="004A39BE"/>
    <w:rsid w:val="004A3D0C"/>
    <w:rsid w:val="004A3E59"/>
    <w:rsid w:val="004A40C0"/>
    <w:rsid w:val="004A42DC"/>
    <w:rsid w:val="004A4613"/>
    <w:rsid w:val="004A4B66"/>
    <w:rsid w:val="004A4B7E"/>
    <w:rsid w:val="004A4C35"/>
    <w:rsid w:val="004A4CA6"/>
    <w:rsid w:val="004A510B"/>
    <w:rsid w:val="004A58F1"/>
    <w:rsid w:val="004A5BAB"/>
    <w:rsid w:val="004A63D7"/>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2F86"/>
    <w:rsid w:val="004B3CD2"/>
    <w:rsid w:val="004B451C"/>
    <w:rsid w:val="004B453A"/>
    <w:rsid w:val="004B456B"/>
    <w:rsid w:val="004B4F93"/>
    <w:rsid w:val="004B5125"/>
    <w:rsid w:val="004B51DA"/>
    <w:rsid w:val="004B59B3"/>
    <w:rsid w:val="004B63BD"/>
    <w:rsid w:val="004B644A"/>
    <w:rsid w:val="004B6524"/>
    <w:rsid w:val="004B6775"/>
    <w:rsid w:val="004B6F1D"/>
    <w:rsid w:val="004B6FBC"/>
    <w:rsid w:val="004B70B9"/>
    <w:rsid w:val="004B711C"/>
    <w:rsid w:val="004B7B27"/>
    <w:rsid w:val="004C0301"/>
    <w:rsid w:val="004C0431"/>
    <w:rsid w:val="004C0A9E"/>
    <w:rsid w:val="004C0EDC"/>
    <w:rsid w:val="004C10E5"/>
    <w:rsid w:val="004C1901"/>
    <w:rsid w:val="004C1949"/>
    <w:rsid w:val="004C1B16"/>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D0145"/>
    <w:rsid w:val="004D030A"/>
    <w:rsid w:val="004D049C"/>
    <w:rsid w:val="004D04F1"/>
    <w:rsid w:val="004D0C58"/>
    <w:rsid w:val="004D107B"/>
    <w:rsid w:val="004D1893"/>
    <w:rsid w:val="004D1A85"/>
    <w:rsid w:val="004D1F2F"/>
    <w:rsid w:val="004D250C"/>
    <w:rsid w:val="004D27F5"/>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AD7"/>
    <w:rsid w:val="004D5962"/>
    <w:rsid w:val="004D5A8B"/>
    <w:rsid w:val="004D657E"/>
    <w:rsid w:val="004D665A"/>
    <w:rsid w:val="004D679D"/>
    <w:rsid w:val="004D6A37"/>
    <w:rsid w:val="004D6C98"/>
    <w:rsid w:val="004D6E50"/>
    <w:rsid w:val="004D7119"/>
    <w:rsid w:val="004D7A59"/>
    <w:rsid w:val="004E01CC"/>
    <w:rsid w:val="004E01F5"/>
    <w:rsid w:val="004E050B"/>
    <w:rsid w:val="004E0A1E"/>
    <w:rsid w:val="004E0AE6"/>
    <w:rsid w:val="004E0E8F"/>
    <w:rsid w:val="004E1522"/>
    <w:rsid w:val="004E18A7"/>
    <w:rsid w:val="004E1F56"/>
    <w:rsid w:val="004E2876"/>
    <w:rsid w:val="004E2AE9"/>
    <w:rsid w:val="004E2B3F"/>
    <w:rsid w:val="004E32C1"/>
    <w:rsid w:val="004E32E8"/>
    <w:rsid w:val="004E3791"/>
    <w:rsid w:val="004E3B0C"/>
    <w:rsid w:val="004E3D6C"/>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6C2"/>
    <w:rsid w:val="004E6718"/>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481E"/>
    <w:rsid w:val="004F4875"/>
    <w:rsid w:val="004F4D39"/>
    <w:rsid w:val="004F4FA8"/>
    <w:rsid w:val="004F5531"/>
    <w:rsid w:val="004F56AF"/>
    <w:rsid w:val="004F5965"/>
    <w:rsid w:val="004F5EC3"/>
    <w:rsid w:val="004F6B6A"/>
    <w:rsid w:val="004F6BC9"/>
    <w:rsid w:val="004F7B17"/>
    <w:rsid w:val="00500057"/>
    <w:rsid w:val="005000D1"/>
    <w:rsid w:val="005001B3"/>
    <w:rsid w:val="005002D9"/>
    <w:rsid w:val="005003C9"/>
    <w:rsid w:val="00500412"/>
    <w:rsid w:val="00501335"/>
    <w:rsid w:val="0050190B"/>
    <w:rsid w:val="00501EFC"/>
    <w:rsid w:val="00502941"/>
    <w:rsid w:val="0050296E"/>
    <w:rsid w:val="00502C02"/>
    <w:rsid w:val="00502CF2"/>
    <w:rsid w:val="00502E6B"/>
    <w:rsid w:val="00503625"/>
    <w:rsid w:val="005036BB"/>
    <w:rsid w:val="005036F6"/>
    <w:rsid w:val="00503B7B"/>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2D5"/>
    <w:rsid w:val="00510976"/>
    <w:rsid w:val="00510CD8"/>
    <w:rsid w:val="00510EB0"/>
    <w:rsid w:val="0051152E"/>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792"/>
    <w:rsid w:val="00521AE3"/>
    <w:rsid w:val="00521B71"/>
    <w:rsid w:val="00521E96"/>
    <w:rsid w:val="0052213C"/>
    <w:rsid w:val="00522312"/>
    <w:rsid w:val="0052279E"/>
    <w:rsid w:val="00522841"/>
    <w:rsid w:val="00522B12"/>
    <w:rsid w:val="00522C3E"/>
    <w:rsid w:val="005230AB"/>
    <w:rsid w:val="005230D6"/>
    <w:rsid w:val="005239EA"/>
    <w:rsid w:val="00523B88"/>
    <w:rsid w:val="00523BDE"/>
    <w:rsid w:val="00523BEA"/>
    <w:rsid w:val="00524545"/>
    <w:rsid w:val="0052481B"/>
    <w:rsid w:val="00524AA0"/>
    <w:rsid w:val="00524E93"/>
    <w:rsid w:val="00525958"/>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978"/>
    <w:rsid w:val="00532AC3"/>
    <w:rsid w:val="00533426"/>
    <w:rsid w:val="005339B2"/>
    <w:rsid w:val="00533CC1"/>
    <w:rsid w:val="00533DC1"/>
    <w:rsid w:val="005341A8"/>
    <w:rsid w:val="0053491E"/>
    <w:rsid w:val="00534BE3"/>
    <w:rsid w:val="005350A0"/>
    <w:rsid w:val="00535BDF"/>
    <w:rsid w:val="00535DCF"/>
    <w:rsid w:val="00535F18"/>
    <w:rsid w:val="00536323"/>
    <w:rsid w:val="005365B3"/>
    <w:rsid w:val="0053694B"/>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BF"/>
    <w:rsid w:val="00544817"/>
    <w:rsid w:val="00544DF2"/>
    <w:rsid w:val="005453F1"/>
    <w:rsid w:val="00545AA7"/>
    <w:rsid w:val="00545B9A"/>
    <w:rsid w:val="00545D4A"/>
    <w:rsid w:val="00545DDF"/>
    <w:rsid w:val="00545EC2"/>
    <w:rsid w:val="0054615F"/>
    <w:rsid w:val="005461F3"/>
    <w:rsid w:val="00546203"/>
    <w:rsid w:val="00546EDA"/>
    <w:rsid w:val="005472C6"/>
    <w:rsid w:val="00547775"/>
    <w:rsid w:val="00547AE0"/>
    <w:rsid w:val="00547CAF"/>
    <w:rsid w:val="00547F20"/>
    <w:rsid w:val="00547FF0"/>
    <w:rsid w:val="005501D2"/>
    <w:rsid w:val="00550661"/>
    <w:rsid w:val="005508A1"/>
    <w:rsid w:val="00550FDA"/>
    <w:rsid w:val="00551478"/>
    <w:rsid w:val="00551A42"/>
    <w:rsid w:val="0055229C"/>
    <w:rsid w:val="00552306"/>
    <w:rsid w:val="00552565"/>
    <w:rsid w:val="00552860"/>
    <w:rsid w:val="00552950"/>
    <w:rsid w:val="00552A9B"/>
    <w:rsid w:val="00553B96"/>
    <w:rsid w:val="00553DBE"/>
    <w:rsid w:val="005544D1"/>
    <w:rsid w:val="00554724"/>
    <w:rsid w:val="0055477E"/>
    <w:rsid w:val="00554BD4"/>
    <w:rsid w:val="0055537F"/>
    <w:rsid w:val="005555D4"/>
    <w:rsid w:val="005555E3"/>
    <w:rsid w:val="00556CF7"/>
    <w:rsid w:val="005574D0"/>
    <w:rsid w:val="0055751B"/>
    <w:rsid w:val="00557612"/>
    <w:rsid w:val="00557634"/>
    <w:rsid w:val="00557644"/>
    <w:rsid w:val="00557732"/>
    <w:rsid w:val="00557B17"/>
    <w:rsid w:val="00557C11"/>
    <w:rsid w:val="00557D0F"/>
    <w:rsid w:val="0056031B"/>
    <w:rsid w:val="00560BFE"/>
    <w:rsid w:val="00560E6B"/>
    <w:rsid w:val="00560F4E"/>
    <w:rsid w:val="00561589"/>
    <w:rsid w:val="005615E2"/>
    <w:rsid w:val="00561904"/>
    <w:rsid w:val="00561C22"/>
    <w:rsid w:val="00562471"/>
    <w:rsid w:val="0056253B"/>
    <w:rsid w:val="0056259A"/>
    <w:rsid w:val="00562867"/>
    <w:rsid w:val="00562C4A"/>
    <w:rsid w:val="00562F01"/>
    <w:rsid w:val="005630D5"/>
    <w:rsid w:val="0056315C"/>
    <w:rsid w:val="00563517"/>
    <w:rsid w:val="00563A9C"/>
    <w:rsid w:val="00563FE4"/>
    <w:rsid w:val="005641ED"/>
    <w:rsid w:val="0056443E"/>
    <w:rsid w:val="00564D42"/>
    <w:rsid w:val="00564E0F"/>
    <w:rsid w:val="00565A9B"/>
    <w:rsid w:val="00565BDC"/>
    <w:rsid w:val="00565DA6"/>
    <w:rsid w:val="005662CC"/>
    <w:rsid w:val="0056709E"/>
    <w:rsid w:val="005671DD"/>
    <w:rsid w:val="00567E88"/>
    <w:rsid w:val="00570117"/>
    <w:rsid w:val="00570149"/>
    <w:rsid w:val="00570380"/>
    <w:rsid w:val="005704AE"/>
    <w:rsid w:val="005704D5"/>
    <w:rsid w:val="0057081A"/>
    <w:rsid w:val="00570903"/>
    <w:rsid w:val="0057104A"/>
    <w:rsid w:val="005713EE"/>
    <w:rsid w:val="00571497"/>
    <w:rsid w:val="00571504"/>
    <w:rsid w:val="00571A0F"/>
    <w:rsid w:val="00572EB2"/>
    <w:rsid w:val="00573253"/>
    <w:rsid w:val="005733A4"/>
    <w:rsid w:val="00573EA4"/>
    <w:rsid w:val="0057416C"/>
    <w:rsid w:val="005742B2"/>
    <w:rsid w:val="00574377"/>
    <w:rsid w:val="005744E1"/>
    <w:rsid w:val="005747A5"/>
    <w:rsid w:val="00574BD8"/>
    <w:rsid w:val="00574F86"/>
    <w:rsid w:val="00575975"/>
    <w:rsid w:val="00575986"/>
    <w:rsid w:val="005759EF"/>
    <w:rsid w:val="00575AA3"/>
    <w:rsid w:val="00575C5B"/>
    <w:rsid w:val="005761E5"/>
    <w:rsid w:val="005763C6"/>
    <w:rsid w:val="005763F7"/>
    <w:rsid w:val="0057646F"/>
    <w:rsid w:val="00576761"/>
    <w:rsid w:val="005768DB"/>
    <w:rsid w:val="005769F0"/>
    <w:rsid w:val="0057720E"/>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A16"/>
    <w:rsid w:val="00583C5D"/>
    <w:rsid w:val="00584214"/>
    <w:rsid w:val="0058422B"/>
    <w:rsid w:val="0058465C"/>
    <w:rsid w:val="005855C5"/>
    <w:rsid w:val="00585A07"/>
    <w:rsid w:val="00585DF9"/>
    <w:rsid w:val="005860F0"/>
    <w:rsid w:val="00586470"/>
    <w:rsid w:val="00586A90"/>
    <w:rsid w:val="00587036"/>
    <w:rsid w:val="005871EB"/>
    <w:rsid w:val="0058731A"/>
    <w:rsid w:val="00587C5B"/>
    <w:rsid w:val="00587D8D"/>
    <w:rsid w:val="00590069"/>
    <w:rsid w:val="00590297"/>
    <w:rsid w:val="00590312"/>
    <w:rsid w:val="00590369"/>
    <w:rsid w:val="005904E5"/>
    <w:rsid w:val="005911C0"/>
    <w:rsid w:val="00591C75"/>
    <w:rsid w:val="00591DCF"/>
    <w:rsid w:val="00591DDE"/>
    <w:rsid w:val="00591EC7"/>
    <w:rsid w:val="00592020"/>
    <w:rsid w:val="005928A1"/>
    <w:rsid w:val="005929C3"/>
    <w:rsid w:val="00592A33"/>
    <w:rsid w:val="00592E27"/>
    <w:rsid w:val="00593415"/>
    <w:rsid w:val="00593428"/>
    <w:rsid w:val="00593663"/>
    <w:rsid w:val="005936E9"/>
    <w:rsid w:val="00593AD2"/>
    <w:rsid w:val="005940A3"/>
    <w:rsid w:val="0059538B"/>
    <w:rsid w:val="005957E9"/>
    <w:rsid w:val="005959AC"/>
    <w:rsid w:val="00595D32"/>
    <w:rsid w:val="0059629B"/>
    <w:rsid w:val="00596377"/>
    <w:rsid w:val="005963F0"/>
    <w:rsid w:val="0059679F"/>
    <w:rsid w:val="005967BF"/>
    <w:rsid w:val="00596C6A"/>
    <w:rsid w:val="00596E05"/>
    <w:rsid w:val="00596EA2"/>
    <w:rsid w:val="00596F5B"/>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33C8"/>
    <w:rsid w:val="005A340D"/>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A7A3E"/>
    <w:rsid w:val="005B021C"/>
    <w:rsid w:val="005B02CF"/>
    <w:rsid w:val="005B035F"/>
    <w:rsid w:val="005B050B"/>
    <w:rsid w:val="005B1043"/>
    <w:rsid w:val="005B1575"/>
    <w:rsid w:val="005B1A66"/>
    <w:rsid w:val="005B1FE3"/>
    <w:rsid w:val="005B23F2"/>
    <w:rsid w:val="005B2988"/>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71CC"/>
    <w:rsid w:val="005B7334"/>
    <w:rsid w:val="005B73D3"/>
    <w:rsid w:val="005B7805"/>
    <w:rsid w:val="005B7B9A"/>
    <w:rsid w:val="005C0121"/>
    <w:rsid w:val="005C0B1D"/>
    <w:rsid w:val="005C0B52"/>
    <w:rsid w:val="005C0E96"/>
    <w:rsid w:val="005C0F28"/>
    <w:rsid w:val="005C1352"/>
    <w:rsid w:val="005C135E"/>
    <w:rsid w:val="005C1802"/>
    <w:rsid w:val="005C188D"/>
    <w:rsid w:val="005C1A48"/>
    <w:rsid w:val="005C2A9E"/>
    <w:rsid w:val="005C31BA"/>
    <w:rsid w:val="005C3D2B"/>
    <w:rsid w:val="005C42F6"/>
    <w:rsid w:val="005C4833"/>
    <w:rsid w:val="005C501B"/>
    <w:rsid w:val="005C50D2"/>
    <w:rsid w:val="005C5449"/>
    <w:rsid w:val="005C557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562B"/>
    <w:rsid w:val="005D5672"/>
    <w:rsid w:val="005D57B2"/>
    <w:rsid w:val="005D586D"/>
    <w:rsid w:val="005D5968"/>
    <w:rsid w:val="005D5ADA"/>
    <w:rsid w:val="005D5BE7"/>
    <w:rsid w:val="005D5C4D"/>
    <w:rsid w:val="005D609F"/>
    <w:rsid w:val="005D621B"/>
    <w:rsid w:val="005D6ACC"/>
    <w:rsid w:val="005D6D82"/>
    <w:rsid w:val="005D6DA2"/>
    <w:rsid w:val="005D7083"/>
    <w:rsid w:val="005D74F7"/>
    <w:rsid w:val="005D76BA"/>
    <w:rsid w:val="005E00B5"/>
    <w:rsid w:val="005E0A05"/>
    <w:rsid w:val="005E0E48"/>
    <w:rsid w:val="005E133C"/>
    <w:rsid w:val="005E1349"/>
    <w:rsid w:val="005E1456"/>
    <w:rsid w:val="005E18BF"/>
    <w:rsid w:val="005E18D1"/>
    <w:rsid w:val="005E1F4D"/>
    <w:rsid w:val="005E2B56"/>
    <w:rsid w:val="005E2F0F"/>
    <w:rsid w:val="005E2FC9"/>
    <w:rsid w:val="005E306E"/>
    <w:rsid w:val="005E3F7D"/>
    <w:rsid w:val="005E4275"/>
    <w:rsid w:val="005E4649"/>
    <w:rsid w:val="005E4A47"/>
    <w:rsid w:val="005E4B37"/>
    <w:rsid w:val="005E5649"/>
    <w:rsid w:val="005E5B4B"/>
    <w:rsid w:val="005E6590"/>
    <w:rsid w:val="005E6B3F"/>
    <w:rsid w:val="005E6F74"/>
    <w:rsid w:val="005E7446"/>
    <w:rsid w:val="005E77B0"/>
    <w:rsid w:val="005E7A2B"/>
    <w:rsid w:val="005E7A8B"/>
    <w:rsid w:val="005F0675"/>
    <w:rsid w:val="005F12E1"/>
    <w:rsid w:val="005F154C"/>
    <w:rsid w:val="005F1B7C"/>
    <w:rsid w:val="005F1C9F"/>
    <w:rsid w:val="005F2263"/>
    <w:rsid w:val="005F27CC"/>
    <w:rsid w:val="005F2AA1"/>
    <w:rsid w:val="005F2B9B"/>
    <w:rsid w:val="005F3BEA"/>
    <w:rsid w:val="005F3E84"/>
    <w:rsid w:val="005F5521"/>
    <w:rsid w:val="005F560E"/>
    <w:rsid w:val="005F5856"/>
    <w:rsid w:val="005F5DBF"/>
    <w:rsid w:val="005F5F99"/>
    <w:rsid w:val="005F614F"/>
    <w:rsid w:val="005F61EC"/>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22B9"/>
    <w:rsid w:val="0060254A"/>
    <w:rsid w:val="006029ED"/>
    <w:rsid w:val="00603152"/>
    <w:rsid w:val="00603AA5"/>
    <w:rsid w:val="00603F00"/>
    <w:rsid w:val="006040D4"/>
    <w:rsid w:val="006040F2"/>
    <w:rsid w:val="00604484"/>
    <w:rsid w:val="006047AE"/>
    <w:rsid w:val="00604877"/>
    <w:rsid w:val="00604A47"/>
    <w:rsid w:val="00604DBF"/>
    <w:rsid w:val="00604DF9"/>
    <w:rsid w:val="00604E99"/>
    <w:rsid w:val="00604EC8"/>
    <w:rsid w:val="00604ECE"/>
    <w:rsid w:val="00605C44"/>
    <w:rsid w:val="00605C86"/>
    <w:rsid w:val="00605FD1"/>
    <w:rsid w:val="006062B7"/>
    <w:rsid w:val="00606529"/>
    <w:rsid w:val="006069B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7D9"/>
    <w:rsid w:val="00613E9D"/>
    <w:rsid w:val="0061430A"/>
    <w:rsid w:val="00614894"/>
    <w:rsid w:val="006148B3"/>
    <w:rsid w:val="00614C9A"/>
    <w:rsid w:val="00614CCF"/>
    <w:rsid w:val="00614CE2"/>
    <w:rsid w:val="00614EA0"/>
    <w:rsid w:val="00614F27"/>
    <w:rsid w:val="00614F2C"/>
    <w:rsid w:val="0061570E"/>
    <w:rsid w:val="0061589E"/>
    <w:rsid w:val="00615B58"/>
    <w:rsid w:val="00615C32"/>
    <w:rsid w:val="00615F5F"/>
    <w:rsid w:val="006162A3"/>
    <w:rsid w:val="00616586"/>
    <w:rsid w:val="006167A2"/>
    <w:rsid w:val="0061682B"/>
    <w:rsid w:val="00616C27"/>
    <w:rsid w:val="0061714F"/>
    <w:rsid w:val="00617853"/>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4B"/>
    <w:rsid w:val="00625875"/>
    <w:rsid w:val="006258B3"/>
    <w:rsid w:val="00625B06"/>
    <w:rsid w:val="00625C0A"/>
    <w:rsid w:val="00625D96"/>
    <w:rsid w:val="00625E37"/>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2A"/>
    <w:rsid w:val="00633EF0"/>
    <w:rsid w:val="0063400E"/>
    <w:rsid w:val="006340EC"/>
    <w:rsid w:val="0063410C"/>
    <w:rsid w:val="00634121"/>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855"/>
    <w:rsid w:val="00640A58"/>
    <w:rsid w:val="00640F58"/>
    <w:rsid w:val="00640FA9"/>
    <w:rsid w:val="006413AD"/>
    <w:rsid w:val="00641B36"/>
    <w:rsid w:val="00641D2A"/>
    <w:rsid w:val="006423E1"/>
    <w:rsid w:val="00642920"/>
    <w:rsid w:val="00642B25"/>
    <w:rsid w:val="00642D18"/>
    <w:rsid w:val="00642D81"/>
    <w:rsid w:val="00642EC1"/>
    <w:rsid w:val="00642FE3"/>
    <w:rsid w:val="00643301"/>
    <w:rsid w:val="00643C57"/>
    <w:rsid w:val="00644078"/>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47AD8"/>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F94"/>
    <w:rsid w:val="0065315F"/>
    <w:rsid w:val="00653248"/>
    <w:rsid w:val="00653472"/>
    <w:rsid w:val="0065352E"/>
    <w:rsid w:val="006536C2"/>
    <w:rsid w:val="006539D4"/>
    <w:rsid w:val="006539F4"/>
    <w:rsid w:val="00653F8A"/>
    <w:rsid w:val="00654656"/>
    <w:rsid w:val="0065505D"/>
    <w:rsid w:val="0065573E"/>
    <w:rsid w:val="0065599E"/>
    <w:rsid w:val="00655B64"/>
    <w:rsid w:val="00655E62"/>
    <w:rsid w:val="00655F13"/>
    <w:rsid w:val="006568B2"/>
    <w:rsid w:val="00656950"/>
    <w:rsid w:val="00656A6B"/>
    <w:rsid w:val="00657227"/>
    <w:rsid w:val="006574E0"/>
    <w:rsid w:val="006578EA"/>
    <w:rsid w:val="0066027F"/>
    <w:rsid w:val="0066123D"/>
    <w:rsid w:val="0066154B"/>
    <w:rsid w:val="00661C22"/>
    <w:rsid w:val="0066268E"/>
    <w:rsid w:val="00662939"/>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A71"/>
    <w:rsid w:val="00665A9C"/>
    <w:rsid w:val="00665D4D"/>
    <w:rsid w:val="00665D7B"/>
    <w:rsid w:val="00665E04"/>
    <w:rsid w:val="00666408"/>
    <w:rsid w:val="006667B5"/>
    <w:rsid w:val="006669A0"/>
    <w:rsid w:val="00666A5F"/>
    <w:rsid w:val="00666C15"/>
    <w:rsid w:val="00666CDE"/>
    <w:rsid w:val="00667298"/>
    <w:rsid w:val="00667481"/>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768"/>
    <w:rsid w:val="00673856"/>
    <w:rsid w:val="006738B8"/>
    <w:rsid w:val="00673F99"/>
    <w:rsid w:val="00674090"/>
    <w:rsid w:val="0067434D"/>
    <w:rsid w:val="00674729"/>
    <w:rsid w:val="00674A62"/>
    <w:rsid w:val="00674C75"/>
    <w:rsid w:val="00674DA0"/>
    <w:rsid w:val="0067516F"/>
    <w:rsid w:val="00675477"/>
    <w:rsid w:val="006755CB"/>
    <w:rsid w:val="0067584A"/>
    <w:rsid w:val="00675C6B"/>
    <w:rsid w:val="00675F8B"/>
    <w:rsid w:val="006762CB"/>
    <w:rsid w:val="0067640A"/>
    <w:rsid w:val="00676845"/>
    <w:rsid w:val="00676933"/>
    <w:rsid w:val="00676B4B"/>
    <w:rsid w:val="00677129"/>
    <w:rsid w:val="00677198"/>
    <w:rsid w:val="00677A03"/>
    <w:rsid w:val="0068008A"/>
    <w:rsid w:val="006800A6"/>
    <w:rsid w:val="006800E4"/>
    <w:rsid w:val="006801C4"/>
    <w:rsid w:val="00680424"/>
    <w:rsid w:val="006806B6"/>
    <w:rsid w:val="0068075F"/>
    <w:rsid w:val="00680E74"/>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FAB"/>
    <w:rsid w:val="00690147"/>
    <w:rsid w:val="006901C3"/>
    <w:rsid w:val="00690212"/>
    <w:rsid w:val="00690C9F"/>
    <w:rsid w:val="006910CE"/>
    <w:rsid w:val="0069118B"/>
    <w:rsid w:val="0069138D"/>
    <w:rsid w:val="00691CC2"/>
    <w:rsid w:val="00691EC8"/>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5E7"/>
    <w:rsid w:val="00695738"/>
    <w:rsid w:val="006957A7"/>
    <w:rsid w:val="006957C0"/>
    <w:rsid w:val="00695C6E"/>
    <w:rsid w:val="00695FB3"/>
    <w:rsid w:val="00696013"/>
    <w:rsid w:val="00696223"/>
    <w:rsid w:val="006962BB"/>
    <w:rsid w:val="0069696B"/>
    <w:rsid w:val="00696B91"/>
    <w:rsid w:val="00696E70"/>
    <w:rsid w:val="0069790A"/>
    <w:rsid w:val="006A05C5"/>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97"/>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712"/>
    <w:rsid w:val="006A7B6C"/>
    <w:rsid w:val="006B009E"/>
    <w:rsid w:val="006B0127"/>
    <w:rsid w:val="006B029B"/>
    <w:rsid w:val="006B057D"/>
    <w:rsid w:val="006B11F9"/>
    <w:rsid w:val="006B160F"/>
    <w:rsid w:val="006B19E1"/>
    <w:rsid w:val="006B1B4B"/>
    <w:rsid w:val="006B1B80"/>
    <w:rsid w:val="006B25F1"/>
    <w:rsid w:val="006B2707"/>
    <w:rsid w:val="006B2977"/>
    <w:rsid w:val="006B2F51"/>
    <w:rsid w:val="006B34DC"/>
    <w:rsid w:val="006B38CD"/>
    <w:rsid w:val="006B3E6B"/>
    <w:rsid w:val="006B4114"/>
    <w:rsid w:val="006B4841"/>
    <w:rsid w:val="006B48FC"/>
    <w:rsid w:val="006B519D"/>
    <w:rsid w:val="006B53DA"/>
    <w:rsid w:val="006B5919"/>
    <w:rsid w:val="006B6842"/>
    <w:rsid w:val="006B68B2"/>
    <w:rsid w:val="006B7069"/>
    <w:rsid w:val="006B70AF"/>
    <w:rsid w:val="006B71C5"/>
    <w:rsid w:val="006B7289"/>
    <w:rsid w:val="006B7C19"/>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7E"/>
    <w:rsid w:val="006C6821"/>
    <w:rsid w:val="006C6902"/>
    <w:rsid w:val="006C6B89"/>
    <w:rsid w:val="006C7C6F"/>
    <w:rsid w:val="006C7E6E"/>
    <w:rsid w:val="006D04F1"/>
    <w:rsid w:val="006D0588"/>
    <w:rsid w:val="006D07CE"/>
    <w:rsid w:val="006D0959"/>
    <w:rsid w:val="006D0C49"/>
    <w:rsid w:val="006D0EE0"/>
    <w:rsid w:val="006D0F2E"/>
    <w:rsid w:val="006D106F"/>
    <w:rsid w:val="006D14FB"/>
    <w:rsid w:val="006D153B"/>
    <w:rsid w:val="006D160A"/>
    <w:rsid w:val="006D2FE8"/>
    <w:rsid w:val="006D3341"/>
    <w:rsid w:val="006D35BE"/>
    <w:rsid w:val="006D3A7F"/>
    <w:rsid w:val="006D3CF1"/>
    <w:rsid w:val="006D3F12"/>
    <w:rsid w:val="006D4081"/>
    <w:rsid w:val="006D40C7"/>
    <w:rsid w:val="006D48F4"/>
    <w:rsid w:val="006D4934"/>
    <w:rsid w:val="006D496B"/>
    <w:rsid w:val="006D4B81"/>
    <w:rsid w:val="006D4D41"/>
    <w:rsid w:val="006D56F9"/>
    <w:rsid w:val="006D59E9"/>
    <w:rsid w:val="006D5D1C"/>
    <w:rsid w:val="006D5FA0"/>
    <w:rsid w:val="006D62B1"/>
    <w:rsid w:val="006D62FB"/>
    <w:rsid w:val="006D6671"/>
    <w:rsid w:val="006D697B"/>
    <w:rsid w:val="006D6EDB"/>
    <w:rsid w:val="006D7881"/>
    <w:rsid w:val="006D7946"/>
    <w:rsid w:val="006E00BD"/>
    <w:rsid w:val="006E02EA"/>
    <w:rsid w:val="006E03A1"/>
    <w:rsid w:val="006E0752"/>
    <w:rsid w:val="006E098C"/>
    <w:rsid w:val="006E09F4"/>
    <w:rsid w:val="006E0FA0"/>
    <w:rsid w:val="006E1032"/>
    <w:rsid w:val="006E136B"/>
    <w:rsid w:val="006E16EE"/>
    <w:rsid w:val="006E1D57"/>
    <w:rsid w:val="006E1DC1"/>
    <w:rsid w:val="006E2B0E"/>
    <w:rsid w:val="006E2B6C"/>
    <w:rsid w:val="006E30CC"/>
    <w:rsid w:val="006E3174"/>
    <w:rsid w:val="006E3276"/>
    <w:rsid w:val="006E3374"/>
    <w:rsid w:val="006E33BD"/>
    <w:rsid w:val="006E33FA"/>
    <w:rsid w:val="006E353F"/>
    <w:rsid w:val="006E36E4"/>
    <w:rsid w:val="006E3A22"/>
    <w:rsid w:val="006E3A40"/>
    <w:rsid w:val="006E3ECB"/>
    <w:rsid w:val="006E401F"/>
    <w:rsid w:val="006E449E"/>
    <w:rsid w:val="006E4852"/>
    <w:rsid w:val="006E4AD5"/>
    <w:rsid w:val="006E4CD1"/>
    <w:rsid w:val="006E5141"/>
    <w:rsid w:val="006E52C6"/>
    <w:rsid w:val="006E54D0"/>
    <w:rsid w:val="006E56DA"/>
    <w:rsid w:val="006E5709"/>
    <w:rsid w:val="006E5E29"/>
    <w:rsid w:val="006E6540"/>
    <w:rsid w:val="006E6630"/>
    <w:rsid w:val="006E67CA"/>
    <w:rsid w:val="006E6845"/>
    <w:rsid w:val="006E68A2"/>
    <w:rsid w:val="006E6A32"/>
    <w:rsid w:val="006E7A05"/>
    <w:rsid w:val="006E7B03"/>
    <w:rsid w:val="006E7DDA"/>
    <w:rsid w:val="006F0923"/>
    <w:rsid w:val="006F09C1"/>
    <w:rsid w:val="006F0ED6"/>
    <w:rsid w:val="006F0F65"/>
    <w:rsid w:val="006F1360"/>
    <w:rsid w:val="006F1C75"/>
    <w:rsid w:val="006F1FBB"/>
    <w:rsid w:val="006F1FEE"/>
    <w:rsid w:val="006F2091"/>
    <w:rsid w:val="006F23E0"/>
    <w:rsid w:val="006F248F"/>
    <w:rsid w:val="006F24F2"/>
    <w:rsid w:val="006F25C5"/>
    <w:rsid w:val="006F29F4"/>
    <w:rsid w:val="006F2C0D"/>
    <w:rsid w:val="006F30BF"/>
    <w:rsid w:val="006F310D"/>
    <w:rsid w:val="006F3863"/>
    <w:rsid w:val="006F42E6"/>
    <w:rsid w:val="006F43C5"/>
    <w:rsid w:val="006F462C"/>
    <w:rsid w:val="006F465A"/>
    <w:rsid w:val="006F4A4B"/>
    <w:rsid w:val="006F4C93"/>
    <w:rsid w:val="006F4DD5"/>
    <w:rsid w:val="006F5BCC"/>
    <w:rsid w:val="006F6036"/>
    <w:rsid w:val="006F6198"/>
    <w:rsid w:val="006F6F35"/>
    <w:rsid w:val="006F7220"/>
    <w:rsid w:val="006F74E2"/>
    <w:rsid w:val="006F790B"/>
    <w:rsid w:val="00700121"/>
    <w:rsid w:val="0070020C"/>
    <w:rsid w:val="007002B7"/>
    <w:rsid w:val="00700980"/>
    <w:rsid w:val="00700AC5"/>
    <w:rsid w:val="007017BC"/>
    <w:rsid w:val="0070191C"/>
    <w:rsid w:val="00701AA6"/>
    <w:rsid w:val="00701AF5"/>
    <w:rsid w:val="00701BCA"/>
    <w:rsid w:val="00702156"/>
    <w:rsid w:val="00702604"/>
    <w:rsid w:val="0070279B"/>
    <w:rsid w:val="007029CF"/>
    <w:rsid w:val="00702C60"/>
    <w:rsid w:val="00702DC9"/>
    <w:rsid w:val="00703198"/>
    <w:rsid w:val="007032C9"/>
    <w:rsid w:val="00703376"/>
    <w:rsid w:val="00703668"/>
    <w:rsid w:val="00703932"/>
    <w:rsid w:val="00703986"/>
    <w:rsid w:val="00703C32"/>
    <w:rsid w:val="007040B9"/>
    <w:rsid w:val="007043EC"/>
    <w:rsid w:val="0070480D"/>
    <w:rsid w:val="00704AD8"/>
    <w:rsid w:val="00705176"/>
    <w:rsid w:val="007051B5"/>
    <w:rsid w:val="00705406"/>
    <w:rsid w:val="007054D2"/>
    <w:rsid w:val="00705544"/>
    <w:rsid w:val="007058A8"/>
    <w:rsid w:val="00705942"/>
    <w:rsid w:val="007059B2"/>
    <w:rsid w:val="00705C18"/>
    <w:rsid w:val="00705E60"/>
    <w:rsid w:val="00705F4D"/>
    <w:rsid w:val="00706615"/>
    <w:rsid w:val="0070694F"/>
    <w:rsid w:val="007069BE"/>
    <w:rsid w:val="00706AC7"/>
    <w:rsid w:val="00706DE4"/>
    <w:rsid w:val="00707080"/>
    <w:rsid w:val="007078C8"/>
    <w:rsid w:val="007079BE"/>
    <w:rsid w:val="00707F92"/>
    <w:rsid w:val="007100DF"/>
    <w:rsid w:val="00710181"/>
    <w:rsid w:val="00710DE1"/>
    <w:rsid w:val="00710F6C"/>
    <w:rsid w:val="007111E3"/>
    <w:rsid w:val="007117EA"/>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202"/>
    <w:rsid w:val="007155CB"/>
    <w:rsid w:val="00715621"/>
    <w:rsid w:val="007159E0"/>
    <w:rsid w:val="00715C08"/>
    <w:rsid w:val="007166A0"/>
    <w:rsid w:val="0071672A"/>
    <w:rsid w:val="0071687E"/>
    <w:rsid w:val="007168D0"/>
    <w:rsid w:val="00716B1D"/>
    <w:rsid w:val="00716CB9"/>
    <w:rsid w:val="00716D2C"/>
    <w:rsid w:val="0071753D"/>
    <w:rsid w:val="007177A3"/>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4312"/>
    <w:rsid w:val="0072436E"/>
    <w:rsid w:val="00724CFD"/>
    <w:rsid w:val="00724E4C"/>
    <w:rsid w:val="00726021"/>
    <w:rsid w:val="00726277"/>
    <w:rsid w:val="0072664C"/>
    <w:rsid w:val="00726D99"/>
    <w:rsid w:val="00727CB3"/>
    <w:rsid w:val="0073034E"/>
    <w:rsid w:val="00730748"/>
    <w:rsid w:val="00730841"/>
    <w:rsid w:val="00730A7C"/>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7A6"/>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2521"/>
    <w:rsid w:val="00743285"/>
    <w:rsid w:val="007435FF"/>
    <w:rsid w:val="00743730"/>
    <w:rsid w:val="007438A5"/>
    <w:rsid w:val="00743912"/>
    <w:rsid w:val="00743BB2"/>
    <w:rsid w:val="00743F67"/>
    <w:rsid w:val="00744001"/>
    <w:rsid w:val="007440D4"/>
    <w:rsid w:val="007440DD"/>
    <w:rsid w:val="007441E2"/>
    <w:rsid w:val="00744444"/>
    <w:rsid w:val="007444F4"/>
    <w:rsid w:val="00744521"/>
    <w:rsid w:val="00744D0C"/>
    <w:rsid w:val="00745162"/>
    <w:rsid w:val="0074564F"/>
    <w:rsid w:val="00745B59"/>
    <w:rsid w:val="0074640F"/>
    <w:rsid w:val="00746E92"/>
    <w:rsid w:val="00747188"/>
    <w:rsid w:val="0074747D"/>
    <w:rsid w:val="00747C5F"/>
    <w:rsid w:val="00747CB4"/>
    <w:rsid w:val="00747F85"/>
    <w:rsid w:val="0075018F"/>
    <w:rsid w:val="00750EE9"/>
    <w:rsid w:val="007511D0"/>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400E"/>
    <w:rsid w:val="007543EC"/>
    <w:rsid w:val="007545AE"/>
    <w:rsid w:val="0075473D"/>
    <w:rsid w:val="007547F4"/>
    <w:rsid w:val="00754BD4"/>
    <w:rsid w:val="00754BEC"/>
    <w:rsid w:val="00754D20"/>
    <w:rsid w:val="00754EDC"/>
    <w:rsid w:val="007552F7"/>
    <w:rsid w:val="007559F4"/>
    <w:rsid w:val="00755CD3"/>
    <w:rsid w:val="00755DA0"/>
    <w:rsid w:val="00756385"/>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A3C"/>
    <w:rsid w:val="00760B8B"/>
    <w:rsid w:val="00760E34"/>
    <w:rsid w:val="00761844"/>
    <w:rsid w:val="00761882"/>
    <w:rsid w:val="00761C1D"/>
    <w:rsid w:val="00761E79"/>
    <w:rsid w:val="00761EAD"/>
    <w:rsid w:val="00763B1E"/>
    <w:rsid w:val="00764620"/>
    <w:rsid w:val="00764B05"/>
    <w:rsid w:val="00764C00"/>
    <w:rsid w:val="00764CDF"/>
    <w:rsid w:val="00764CF2"/>
    <w:rsid w:val="00764F16"/>
    <w:rsid w:val="00765479"/>
    <w:rsid w:val="00765ABF"/>
    <w:rsid w:val="00766268"/>
    <w:rsid w:val="0076629A"/>
    <w:rsid w:val="0076634D"/>
    <w:rsid w:val="00766637"/>
    <w:rsid w:val="00766761"/>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56"/>
    <w:rsid w:val="007719FC"/>
    <w:rsid w:val="00771C54"/>
    <w:rsid w:val="0077212C"/>
    <w:rsid w:val="0077374F"/>
    <w:rsid w:val="00773D28"/>
    <w:rsid w:val="00773E42"/>
    <w:rsid w:val="00773ED1"/>
    <w:rsid w:val="00773F2C"/>
    <w:rsid w:val="0077407D"/>
    <w:rsid w:val="007746FE"/>
    <w:rsid w:val="00774727"/>
    <w:rsid w:val="00774F09"/>
    <w:rsid w:val="00774FB6"/>
    <w:rsid w:val="007751A3"/>
    <w:rsid w:val="0077542C"/>
    <w:rsid w:val="00775859"/>
    <w:rsid w:val="007762AA"/>
    <w:rsid w:val="00776BDF"/>
    <w:rsid w:val="00776C87"/>
    <w:rsid w:val="00776F79"/>
    <w:rsid w:val="00777035"/>
    <w:rsid w:val="007770E7"/>
    <w:rsid w:val="00777B9F"/>
    <w:rsid w:val="00777E9C"/>
    <w:rsid w:val="00777EBC"/>
    <w:rsid w:val="00780028"/>
    <w:rsid w:val="00780582"/>
    <w:rsid w:val="00780B4E"/>
    <w:rsid w:val="00781168"/>
    <w:rsid w:val="00781478"/>
    <w:rsid w:val="0078161C"/>
    <w:rsid w:val="0078167B"/>
    <w:rsid w:val="00781D77"/>
    <w:rsid w:val="00781D8A"/>
    <w:rsid w:val="00782224"/>
    <w:rsid w:val="0078232B"/>
    <w:rsid w:val="00782968"/>
    <w:rsid w:val="00783371"/>
    <w:rsid w:val="007838C4"/>
    <w:rsid w:val="00783947"/>
    <w:rsid w:val="00783A2D"/>
    <w:rsid w:val="00783B4F"/>
    <w:rsid w:val="00783C96"/>
    <w:rsid w:val="00783EC1"/>
    <w:rsid w:val="0078493F"/>
    <w:rsid w:val="00785596"/>
    <w:rsid w:val="00785945"/>
    <w:rsid w:val="00785AAA"/>
    <w:rsid w:val="00785DD6"/>
    <w:rsid w:val="00785DFD"/>
    <w:rsid w:val="007861C7"/>
    <w:rsid w:val="0078662D"/>
    <w:rsid w:val="007867E2"/>
    <w:rsid w:val="00786999"/>
    <w:rsid w:val="00786CCA"/>
    <w:rsid w:val="00786F7F"/>
    <w:rsid w:val="00787342"/>
    <w:rsid w:val="00787407"/>
    <w:rsid w:val="00787723"/>
    <w:rsid w:val="0079004B"/>
    <w:rsid w:val="007901E6"/>
    <w:rsid w:val="0079036C"/>
    <w:rsid w:val="00790C15"/>
    <w:rsid w:val="00790D59"/>
    <w:rsid w:val="00790D87"/>
    <w:rsid w:val="00790EE0"/>
    <w:rsid w:val="007913AE"/>
    <w:rsid w:val="00791CCB"/>
    <w:rsid w:val="00791E34"/>
    <w:rsid w:val="00791FAA"/>
    <w:rsid w:val="0079232D"/>
    <w:rsid w:val="00792721"/>
    <w:rsid w:val="00792918"/>
    <w:rsid w:val="00792DED"/>
    <w:rsid w:val="00793222"/>
    <w:rsid w:val="007934D6"/>
    <w:rsid w:val="00793692"/>
    <w:rsid w:val="007936C9"/>
    <w:rsid w:val="0079376A"/>
    <w:rsid w:val="00793D85"/>
    <w:rsid w:val="00793EE7"/>
    <w:rsid w:val="00794110"/>
    <w:rsid w:val="00795158"/>
    <w:rsid w:val="007957BA"/>
    <w:rsid w:val="00795D07"/>
    <w:rsid w:val="00795FCF"/>
    <w:rsid w:val="007961FE"/>
    <w:rsid w:val="007963B2"/>
    <w:rsid w:val="007965DC"/>
    <w:rsid w:val="00796A00"/>
    <w:rsid w:val="0079760B"/>
    <w:rsid w:val="007979A2"/>
    <w:rsid w:val="00797CA4"/>
    <w:rsid w:val="00797D25"/>
    <w:rsid w:val="00797EAB"/>
    <w:rsid w:val="007A032B"/>
    <w:rsid w:val="007A0682"/>
    <w:rsid w:val="007A104A"/>
    <w:rsid w:val="007A10E3"/>
    <w:rsid w:val="007A1112"/>
    <w:rsid w:val="007A1279"/>
    <w:rsid w:val="007A1539"/>
    <w:rsid w:val="007A1637"/>
    <w:rsid w:val="007A1897"/>
    <w:rsid w:val="007A18E3"/>
    <w:rsid w:val="007A1CBA"/>
    <w:rsid w:val="007A2099"/>
    <w:rsid w:val="007A2140"/>
    <w:rsid w:val="007A2681"/>
    <w:rsid w:val="007A297E"/>
    <w:rsid w:val="007A2EC2"/>
    <w:rsid w:val="007A3D92"/>
    <w:rsid w:val="007A3DF3"/>
    <w:rsid w:val="007A4C5C"/>
    <w:rsid w:val="007A5089"/>
    <w:rsid w:val="007A5094"/>
    <w:rsid w:val="007A52D8"/>
    <w:rsid w:val="007A5927"/>
    <w:rsid w:val="007A5A0D"/>
    <w:rsid w:val="007A5AC0"/>
    <w:rsid w:val="007A5E48"/>
    <w:rsid w:val="007A605D"/>
    <w:rsid w:val="007A648E"/>
    <w:rsid w:val="007A670D"/>
    <w:rsid w:val="007A670F"/>
    <w:rsid w:val="007A67EB"/>
    <w:rsid w:val="007A7A81"/>
    <w:rsid w:val="007A7B7C"/>
    <w:rsid w:val="007B03A9"/>
    <w:rsid w:val="007B0ADA"/>
    <w:rsid w:val="007B0DA8"/>
    <w:rsid w:val="007B11EC"/>
    <w:rsid w:val="007B135F"/>
    <w:rsid w:val="007B21F1"/>
    <w:rsid w:val="007B28B5"/>
    <w:rsid w:val="007B2E8F"/>
    <w:rsid w:val="007B3041"/>
    <w:rsid w:val="007B315A"/>
    <w:rsid w:val="007B326C"/>
    <w:rsid w:val="007B343C"/>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8AF"/>
    <w:rsid w:val="007C19A7"/>
    <w:rsid w:val="007C19B6"/>
    <w:rsid w:val="007C1E89"/>
    <w:rsid w:val="007C20BC"/>
    <w:rsid w:val="007C27F4"/>
    <w:rsid w:val="007C321A"/>
    <w:rsid w:val="007C337F"/>
    <w:rsid w:val="007C35DB"/>
    <w:rsid w:val="007C3B7C"/>
    <w:rsid w:val="007C3DEC"/>
    <w:rsid w:val="007C4B8C"/>
    <w:rsid w:val="007C4D38"/>
    <w:rsid w:val="007C4EC1"/>
    <w:rsid w:val="007C5A19"/>
    <w:rsid w:val="007C5E71"/>
    <w:rsid w:val="007C6D11"/>
    <w:rsid w:val="007C74A1"/>
    <w:rsid w:val="007C786F"/>
    <w:rsid w:val="007C7A86"/>
    <w:rsid w:val="007C7FFD"/>
    <w:rsid w:val="007D0704"/>
    <w:rsid w:val="007D0992"/>
    <w:rsid w:val="007D0B4E"/>
    <w:rsid w:val="007D0E6D"/>
    <w:rsid w:val="007D0E71"/>
    <w:rsid w:val="007D0F8C"/>
    <w:rsid w:val="007D106C"/>
    <w:rsid w:val="007D1510"/>
    <w:rsid w:val="007D16F7"/>
    <w:rsid w:val="007D1719"/>
    <w:rsid w:val="007D1A5B"/>
    <w:rsid w:val="007D1E84"/>
    <w:rsid w:val="007D2538"/>
    <w:rsid w:val="007D2803"/>
    <w:rsid w:val="007D29ED"/>
    <w:rsid w:val="007D2EDC"/>
    <w:rsid w:val="007D43DD"/>
    <w:rsid w:val="007D4F6B"/>
    <w:rsid w:val="007D5027"/>
    <w:rsid w:val="007D5480"/>
    <w:rsid w:val="007D553D"/>
    <w:rsid w:val="007D5598"/>
    <w:rsid w:val="007D5618"/>
    <w:rsid w:val="007D59E0"/>
    <w:rsid w:val="007D6255"/>
    <w:rsid w:val="007D625D"/>
    <w:rsid w:val="007D670A"/>
    <w:rsid w:val="007D75D8"/>
    <w:rsid w:val="007D76BC"/>
    <w:rsid w:val="007D7E30"/>
    <w:rsid w:val="007D7F65"/>
    <w:rsid w:val="007E029C"/>
    <w:rsid w:val="007E038C"/>
    <w:rsid w:val="007E0668"/>
    <w:rsid w:val="007E0AB9"/>
    <w:rsid w:val="007E0B58"/>
    <w:rsid w:val="007E1247"/>
    <w:rsid w:val="007E1940"/>
    <w:rsid w:val="007E198A"/>
    <w:rsid w:val="007E1BBF"/>
    <w:rsid w:val="007E1F85"/>
    <w:rsid w:val="007E1FF5"/>
    <w:rsid w:val="007E20B6"/>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6051"/>
    <w:rsid w:val="007E62CB"/>
    <w:rsid w:val="007E66CF"/>
    <w:rsid w:val="007E699D"/>
    <w:rsid w:val="007E6AE4"/>
    <w:rsid w:val="007E6D25"/>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C1D"/>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967"/>
    <w:rsid w:val="007F7040"/>
    <w:rsid w:val="007F7436"/>
    <w:rsid w:val="007F77DF"/>
    <w:rsid w:val="008005A3"/>
    <w:rsid w:val="008007C5"/>
    <w:rsid w:val="00800D99"/>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B48"/>
    <w:rsid w:val="00811D49"/>
    <w:rsid w:val="0081227C"/>
    <w:rsid w:val="00812F27"/>
    <w:rsid w:val="008138EA"/>
    <w:rsid w:val="00813A7C"/>
    <w:rsid w:val="00813DEF"/>
    <w:rsid w:val="00814DAA"/>
    <w:rsid w:val="00815566"/>
    <w:rsid w:val="00815571"/>
    <w:rsid w:val="0081598D"/>
    <w:rsid w:val="008161A5"/>
    <w:rsid w:val="008165E6"/>
    <w:rsid w:val="00816C64"/>
    <w:rsid w:val="00816D1F"/>
    <w:rsid w:val="00816E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8C2"/>
    <w:rsid w:val="008248E6"/>
    <w:rsid w:val="00824B45"/>
    <w:rsid w:val="00824C22"/>
    <w:rsid w:val="00824C47"/>
    <w:rsid w:val="008252CF"/>
    <w:rsid w:val="008258C7"/>
    <w:rsid w:val="00825DE3"/>
    <w:rsid w:val="00826297"/>
    <w:rsid w:val="00826392"/>
    <w:rsid w:val="0082717E"/>
    <w:rsid w:val="008271A1"/>
    <w:rsid w:val="008271A3"/>
    <w:rsid w:val="008277F9"/>
    <w:rsid w:val="00827D3C"/>
    <w:rsid w:val="0083005E"/>
    <w:rsid w:val="008300A5"/>
    <w:rsid w:val="008303A9"/>
    <w:rsid w:val="00830EF3"/>
    <w:rsid w:val="0083128D"/>
    <w:rsid w:val="00831A5F"/>
    <w:rsid w:val="0083230B"/>
    <w:rsid w:val="008325ED"/>
    <w:rsid w:val="0083315D"/>
    <w:rsid w:val="00833647"/>
    <w:rsid w:val="00833A2A"/>
    <w:rsid w:val="00834AD4"/>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759"/>
    <w:rsid w:val="00844AA8"/>
    <w:rsid w:val="00844D45"/>
    <w:rsid w:val="008453A7"/>
    <w:rsid w:val="008455DC"/>
    <w:rsid w:val="008463F6"/>
    <w:rsid w:val="0084686A"/>
    <w:rsid w:val="00847260"/>
    <w:rsid w:val="008478DA"/>
    <w:rsid w:val="00847C49"/>
    <w:rsid w:val="00847D58"/>
    <w:rsid w:val="00850461"/>
    <w:rsid w:val="008508FF"/>
    <w:rsid w:val="00850ABB"/>
    <w:rsid w:val="0085123B"/>
    <w:rsid w:val="00851913"/>
    <w:rsid w:val="008527BF"/>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D45"/>
    <w:rsid w:val="00857DC7"/>
    <w:rsid w:val="00857E21"/>
    <w:rsid w:val="008604CE"/>
    <w:rsid w:val="00860640"/>
    <w:rsid w:val="00860BD1"/>
    <w:rsid w:val="00861874"/>
    <w:rsid w:val="00861B43"/>
    <w:rsid w:val="00861CC5"/>
    <w:rsid w:val="00861DCE"/>
    <w:rsid w:val="00861E23"/>
    <w:rsid w:val="00862132"/>
    <w:rsid w:val="008623B4"/>
    <w:rsid w:val="008623CB"/>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51A"/>
    <w:rsid w:val="00871B20"/>
    <w:rsid w:val="00871F28"/>
    <w:rsid w:val="0087239D"/>
    <w:rsid w:val="00872CC3"/>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6FC6"/>
    <w:rsid w:val="0087711A"/>
    <w:rsid w:val="0087761B"/>
    <w:rsid w:val="00877D92"/>
    <w:rsid w:val="0088007A"/>
    <w:rsid w:val="00880590"/>
    <w:rsid w:val="008807FE"/>
    <w:rsid w:val="00880993"/>
    <w:rsid w:val="00880BC5"/>
    <w:rsid w:val="00881229"/>
    <w:rsid w:val="008813D1"/>
    <w:rsid w:val="00881600"/>
    <w:rsid w:val="008817AD"/>
    <w:rsid w:val="00881E23"/>
    <w:rsid w:val="00881F55"/>
    <w:rsid w:val="00882675"/>
    <w:rsid w:val="00882A7D"/>
    <w:rsid w:val="00882C18"/>
    <w:rsid w:val="00882C7E"/>
    <w:rsid w:val="008830DE"/>
    <w:rsid w:val="00883981"/>
    <w:rsid w:val="00883F5C"/>
    <w:rsid w:val="00884507"/>
    <w:rsid w:val="00884545"/>
    <w:rsid w:val="00884A7B"/>
    <w:rsid w:val="00884B4C"/>
    <w:rsid w:val="00884C6F"/>
    <w:rsid w:val="00884FC4"/>
    <w:rsid w:val="0088554F"/>
    <w:rsid w:val="00885573"/>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3012"/>
    <w:rsid w:val="00893299"/>
    <w:rsid w:val="008933AC"/>
    <w:rsid w:val="00893E13"/>
    <w:rsid w:val="00893E8E"/>
    <w:rsid w:val="00894287"/>
    <w:rsid w:val="00894C6D"/>
    <w:rsid w:val="0089543D"/>
    <w:rsid w:val="008954B6"/>
    <w:rsid w:val="00896264"/>
    <w:rsid w:val="008965D9"/>
    <w:rsid w:val="0089677C"/>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2BC9"/>
    <w:rsid w:val="008A3062"/>
    <w:rsid w:val="008A32B6"/>
    <w:rsid w:val="008A335B"/>
    <w:rsid w:val="008A34AA"/>
    <w:rsid w:val="008A3526"/>
    <w:rsid w:val="008A356C"/>
    <w:rsid w:val="008A37A1"/>
    <w:rsid w:val="008A3867"/>
    <w:rsid w:val="008A3D1B"/>
    <w:rsid w:val="008A3E12"/>
    <w:rsid w:val="008A41B6"/>
    <w:rsid w:val="008A4228"/>
    <w:rsid w:val="008A42F6"/>
    <w:rsid w:val="008A4788"/>
    <w:rsid w:val="008A47FB"/>
    <w:rsid w:val="008A48AF"/>
    <w:rsid w:val="008A4F2C"/>
    <w:rsid w:val="008A50CC"/>
    <w:rsid w:val="008A5188"/>
    <w:rsid w:val="008A5321"/>
    <w:rsid w:val="008A5458"/>
    <w:rsid w:val="008A55D6"/>
    <w:rsid w:val="008A5A3D"/>
    <w:rsid w:val="008A5BE6"/>
    <w:rsid w:val="008A608B"/>
    <w:rsid w:val="008A6784"/>
    <w:rsid w:val="008A69EB"/>
    <w:rsid w:val="008A6D32"/>
    <w:rsid w:val="008A6E42"/>
    <w:rsid w:val="008A6F13"/>
    <w:rsid w:val="008A6F76"/>
    <w:rsid w:val="008A7323"/>
    <w:rsid w:val="008A748B"/>
    <w:rsid w:val="008A77D5"/>
    <w:rsid w:val="008B0251"/>
    <w:rsid w:val="008B0407"/>
    <w:rsid w:val="008B0727"/>
    <w:rsid w:val="008B08C8"/>
    <w:rsid w:val="008B0F1E"/>
    <w:rsid w:val="008B1915"/>
    <w:rsid w:val="008B1AD9"/>
    <w:rsid w:val="008B1CB6"/>
    <w:rsid w:val="008B21B6"/>
    <w:rsid w:val="008B2550"/>
    <w:rsid w:val="008B2864"/>
    <w:rsid w:val="008B2ACF"/>
    <w:rsid w:val="008B2D9D"/>
    <w:rsid w:val="008B3068"/>
    <w:rsid w:val="008B307D"/>
    <w:rsid w:val="008B310E"/>
    <w:rsid w:val="008B32CF"/>
    <w:rsid w:val="008B34BE"/>
    <w:rsid w:val="008B37E5"/>
    <w:rsid w:val="008B51FC"/>
    <w:rsid w:val="008B524F"/>
    <w:rsid w:val="008B5615"/>
    <w:rsid w:val="008B6067"/>
    <w:rsid w:val="008B639A"/>
    <w:rsid w:val="008B670E"/>
    <w:rsid w:val="008B700B"/>
    <w:rsid w:val="008B7227"/>
    <w:rsid w:val="008B7578"/>
    <w:rsid w:val="008B7CB9"/>
    <w:rsid w:val="008B7D53"/>
    <w:rsid w:val="008B7DE8"/>
    <w:rsid w:val="008B7F5E"/>
    <w:rsid w:val="008C0045"/>
    <w:rsid w:val="008C04E8"/>
    <w:rsid w:val="008C0711"/>
    <w:rsid w:val="008C0844"/>
    <w:rsid w:val="008C0910"/>
    <w:rsid w:val="008C0ABD"/>
    <w:rsid w:val="008C0C03"/>
    <w:rsid w:val="008C103E"/>
    <w:rsid w:val="008C1145"/>
    <w:rsid w:val="008C16C1"/>
    <w:rsid w:val="008C199A"/>
    <w:rsid w:val="008C1B34"/>
    <w:rsid w:val="008C23AD"/>
    <w:rsid w:val="008C27C0"/>
    <w:rsid w:val="008C28DC"/>
    <w:rsid w:val="008C2FD1"/>
    <w:rsid w:val="008C3207"/>
    <w:rsid w:val="008C3806"/>
    <w:rsid w:val="008C3D55"/>
    <w:rsid w:val="008C3E52"/>
    <w:rsid w:val="008C403D"/>
    <w:rsid w:val="008C42FA"/>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7F"/>
    <w:rsid w:val="008C7172"/>
    <w:rsid w:val="008C7536"/>
    <w:rsid w:val="008C779D"/>
    <w:rsid w:val="008D048B"/>
    <w:rsid w:val="008D058A"/>
    <w:rsid w:val="008D06C8"/>
    <w:rsid w:val="008D0882"/>
    <w:rsid w:val="008D09B1"/>
    <w:rsid w:val="008D0B33"/>
    <w:rsid w:val="008D0B77"/>
    <w:rsid w:val="008D0DD4"/>
    <w:rsid w:val="008D0E99"/>
    <w:rsid w:val="008D1957"/>
    <w:rsid w:val="008D1F72"/>
    <w:rsid w:val="008D1FD1"/>
    <w:rsid w:val="008D28D5"/>
    <w:rsid w:val="008D2B7D"/>
    <w:rsid w:val="008D2D02"/>
    <w:rsid w:val="008D3223"/>
    <w:rsid w:val="008D3566"/>
    <w:rsid w:val="008D368D"/>
    <w:rsid w:val="008D3D03"/>
    <w:rsid w:val="008D3EE1"/>
    <w:rsid w:val="008D4011"/>
    <w:rsid w:val="008D4054"/>
    <w:rsid w:val="008D59D4"/>
    <w:rsid w:val="008D5BC0"/>
    <w:rsid w:val="008D5D7D"/>
    <w:rsid w:val="008D5E91"/>
    <w:rsid w:val="008D667C"/>
    <w:rsid w:val="008D6810"/>
    <w:rsid w:val="008D6CE4"/>
    <w:rsid w:val="008D73F9"/>
    <w:rsid w:val="008D781C"/>
    <w:rsid w:val="008E00FA"/>
    <w:rsid w:val="008E01F8"/>
    <w:rsid w:val="008E05D1"/>
    <w:rsid w:val="008E0948"/>
    <w:rsid w:val="008E09F5"/>
    <w:rsid w:val="008E0F66"/>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FA0"/>
    <w:rsid w:val="008E4168"/>
    <w:rsid w:val="008E421E"/>
    <w:rsid w:val="008E46AB"/>
    <w:rsid w:val="008E4809"/>
    <w:rsid w:val="008E4A68"/>
    <w:rsid w:val="008E4B2D"/>
    <w:rsid w:val="008E4F58"/>
    <w:rsid w:val="008E55A3"/>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8A5"/>
    <w:rsid w:val="00900C03"/>
    <w:rsid w:val="009011A5"/>
    <w:rsid w:val="0090126A"/>
    <w:rsid w:val="009019BC"/>
    <w:rsid w:val="00901F42"/>
    <w:rsid w:val="009023CF"/>
    <w:rsid w:val="009023DD"/>
    <w:rsid w:val="00902B1A"/>
    <w:rsid w:val="00902D80"/>
    <w:rsid w:val="00902E78"/>
    <w:rsid w:val="00902F55"/>
    <w:rsid w:val="0090317B"/>
    <w:rsid w:val="00903327"/>
    <w:rsid w:val="009033A1"/>
    <w:rsid w:val="009037DF"/>
    <w:rsid w:val="00903B21"/>
    <w:rsid w:val="00903DA3"/>
    <w:rsid w:val="0090408A"/>
    <w:rsid w:val="009040AF"/>
    <w:rsid w:val="00904556"/>
    <w:rsid w:val="00904F41"/>
    <w:rsid w:val="009053AB"/>
    <w:rsid w:val="00905978"/>
    <w:rsid w:val="009063F1"/>
    <w:rsid w:val="009064F1"/>
    <w:rsid w:val="00906514"/>
    <w:rsid w:val="00906687"/>
    <w:rsid w:val="00906B2A"/>
    <w:rsid w:val="009070CB"/>
    <w:rsid w:val="00907222"/>
    <w:rsid w:val="0090740A"/>
    <w:rsid w:val="009103ED"/>
    <w:rsid w:val="00910964"/>
    <w:rsid w:val="00911264"/>
    <w:rsid w:val="00911806"/>
    <w:rsid w:val="00911E4C"/>
    <w:rsid w:val="0091219F"/>
    <w:rsid w:val="0091225D"/>
    <w:rsid w:val="00912FBD"/>
    <w:rsid w:val="00913450"/>
    <w:rsid w:val="009135CE"/>
    <w:rsid w:val="009137BE"/>
    <w:rsid w:val="00913D23"/>
    <w:rsid w:val="009143A5"/>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202BB"/>
    <w:rsid w:val="00920401"/>
    <w:rsid w:val="00920A82"/>
    <w:rsid w:val="00920C5A"/>
    <w:rsid w:val="0092109C"/>
    <w:rsid w:val="00921383"/>
    <w:rsid w:val="00921522"/>
    <w:rsid w:val="00921574"/>
    <w:rsid w:val="00921C69"/>
    <w:rsid w:val="00921E9A"/>
    <w:rsid w:val="00922973"/>
    <w:rsid w:val="00923138"/>
    <w:rsid w:val="009231FA"/>
    <w:rsid w:val="0092355D"/>
    <w:rsid w:val="00923775"/>
    <w:rsid w:val="00923793"/>
    <w:rsid w:val="009240F9"/>
    <w:rsid w:val="009242BF"/>
    <w:rsid w:val="0092439D"/>
    <w:rsid w:val="00924653"/>
    <w:rsid w:val="00924FB5"/>
    <w:rsid w:val="00925890"/>
    <w:rsid w:val="009259AD"/>
    <w:rsid w:val="009264EF"/>
    <w:rsid w:val="009264FD"/>
    <w:rsid w:val="009267E9"/>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40CE"/>
    <w:rsid w:val="0093423E"/>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BE0"/>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E29"/>
    <w:rsid w:val="009441F1"/>
    <w:rsid w:val="00944B98"/>
    <w:rsid w:val="00944BD7"/>
    <w:rsid w:val="00944CC1"/>
    <w:rsid w:val="009456F8"/>
    <w:rsid w:val="00945762"/>
    <w:rsid w:val="00945A01"/>
    <w:rsid w:val="00945F8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EB7"/>
    <w:rsid w:val="00951F87"/>
    <w:rsid w:val="00952285"/>
    <w:rsid w:val="00952315"/>
    <w:rsid w:val="009526A2"/>
    <w:rsid w:val="00952BA2"/>
    <w:rsid w:val="009532BE"/>
    <w:rsid w:val="00953398"/>
    <w:rsid w:val="00953C12"/>
    <w:rsid w:val="00953D4C"/>
    <w:rsid w:val="00953F96"/>
    <w:rsid w:val="00954395"/>
    <w:rsid w:val="009543E4"/>
    <w:rsid w:val="0095452A"/>
    <w:rsid w:val="0095619C"/>
    <w:rsid w:val="00956E56"/>
    <w:rsid w:val="00956F73"/>
    <w:rsid w:val="0095745A"/>
    <w:rsid w:val="00957574"/>
    <w:rsid w:val="00957C6E"/>
    <w:rsid w:val="00957F53"/>
    <w:rsid w:val="0096067A"/>
    <w:rsid w:val="00960736"/>
    <w:rsid w:val="009609D0"/>
    <w:rsid w:val="00960AFE"/>
    <w:rsid w:val="00960F10"/>
    <w:rsid w:val="0096227E"/>
    <w:rsid w:val="009623F1"/>
    <w:rsid w:val="00962622"/>
    <w:rsid w:val="009628EE"/>
    <w:rsid w:val="0096295A"/>
    <w:rsid w:val="00962AFC"/>
    <w:rsid w:val="00962F8A"/>
    <w:rsid w:val="009634C3"/>
    <w:rsid w:val="00963A51"/>
    <w:rsid w:val="00963D90"/>
    <w:rsid w:val="00963F21"/>
    <w:rsid w:val="009643F7"/>
    <w:rsid w:val="00964649"/>
    <w:rsid w:val="00964A9D"/>
    <w:rsid w:val="00964BCE"/>
    <w:rsid w:val="00965095"/>
    <w:rsid w:val="009652B8"/>
    <w:rsid w:val="009653E7"/>
    <w:rsid w:val="009656F0"/>
    <w:rsid w:val="00965D66"/>
    <w:rsid w:val="0096600C"/>
    <w:rsid w:val="009660DD"/>
    <w:rsid w:val="009662BD"/>
    <w:rsid w:val="0096696C"/>
    <w:rsid w:val="00966C3F"/>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AD2"/>
    <w:rsid w:val="00975D95"/>
    <w:rsid w:val="00975E68"/>
    <w:rsid w:val="009763EE"/>
    <w:rsid w:val="00976832"/>
    <w:rsid w:val="00976C9E"/>
    <w:rsid w:val="00976F0A"/>
    <w:rsid w:val="009771E6"/>
    <w:rsid w:val="00977BA7"/>
    <w:rsid w:val="00977BD6"/>
    <w:rsid w:val="00977D98"/>
    <w:rsid w:val="00980819"/>
    <w:rsid w:val="009809B1"/>
    <w:rsid w:val="00980B6C"/>
    <w:rsid w:val="00980CD1"/>
    <w:rsid w:val="00980D96"/>
    <w:rsid w:val="00981077"/>
    <w:rsid w:val="009815C0"/>
    <w:rsid w:val="00981DDA"/>
    <w:rsid w:val="00981EC1"/>
    <w:rsid w:val="00982B9E"/>
    <w:rsid w:val="00982DEB"/>
    <w:rsid w:val="00982E31"/>
    <w:rsid w:val="009841F4"/>
    <w:rsid w:val="009844DF"/>
    <w:rsid w:val="009847EF"/>
    <w:rsid w:val="00984953"/>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AEF"/>
    <w:rsid w:val="00990DD0"/>
    <w:rsid w:val="00990E04"/>
    <w:rsid w:val="00991371"/>
    <w:rsid w:val="00991600"/>
    <w:rsid w:val="00991DFD"/>
    <w:rsid w:val="00991FD2"/>
    <w:rsid w:val="00992055"/>
    <w:rsid w:val="00992163"/>
    <w:rsid w:val="00992867"/>
    <w:rsid w:val="0099298B"/>
    <w:rsid w:val="009929FD"/>
    <w:rsid w:val="00993033"/>
    <w:rsid w:val="00993682"/>
    <w:rsid w:val="00993F52"/>
    <w:rsid w:val="00993F8C"/>
    <w:rsid w:val="009942B7"/>
    <w:rsid w:val="00994418"/>
    <w:rsid w:val="00994843"/>
    <w:rsid w:val="009955CF"/>
    <w:rsid w:val="00995757"/>
    <w:rsid w:val="0099636F"/>
    <w:rsid w:val="00996B98"/>
    <w:rsid w:val="00996E31"/>
    <w:rsid w:val="0099746C"/>
    <w:rsid w:val="00997BEC"/>
    <w:rsid w:val="00997E6E"/>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C21"/>
    <w:rsid w:val="009A5CE7"/>
    <w:rsid w:val="009A5E96"/>
    <w:rsid w:val="009A6008"/>
    <w:rsid w:val="009A62C4"/>
    <w:rsid w:val="009A6722"/>
    <w:rsid w:val="009A7941"/>
    <w:rsid w:val="009A7987"/>
    <w:rsid w:val="009A79C3"/>
    <w:rsid w:val="009A7F26"/>
    <w:rsid w:val="009A7FBB"/>
    <w:rsid w:val="009B0451"/>
    <w:rsid w:val="009B058D"/>
    <w:rsid w:val="009B0B1C"/>
    <w:rsid w:val="009B1214"/>
    <w:rsid w:val="009B1AB1"/>
    <w:rsid w:val="009B1BD0"/>
    <w:rsid w:val="009B225E"/>
    <w:rsid w:val="009B232A"/>
    <w:rsid w:val="009B29AC"/>
    <w:rsid w:val="009B2D7D"/>
    <w:rsid w:val="009B2FC4"/>
    <w:rsid w:val="009B38BE"/>
    <w:rsid w:val="009B38D8"/>
    <w:rsid w:val="009B39B3"/>
    <w:rsid w:val="009B3A89"/>
    <w:rsid w:val="009B3C07"/>
    <w:rsid w:val="009B3FD2"/>
    <w:rsid w:val="009B43E7"/>
    <w:rsid w:val="009B488C"/>
    <w:rsid w:val="009B4E91"/>
    <w:rsid w:val="009B4F39"/>
    <w:rsid w:val="009B4FAE"/>
    <w:rsid w:val="009B5F35"/>
    <w:rsid w:val="009B6216"/>
    <w:rsid w:val="009B62F6"/>
    <w:rsid w:val="009B64F8"/>
    <w:rsid w:val="009B70D1"/>
    <w:rsid w:val="009B7201"/>
    <w:rsid w:val="009B724D"/>
    <w:rsid w:val="009B7357"/>
    <w:rsid w:val="009B75A6"/>
    <w:rsid w:val="009B7EC1"/>
    <w:rsid w:val="009B7EFB"/>
    <w:rsid w:val="009C0074"/>
    <w:rsid w:val="009C009A"/>
    <w:rsid w:val="009C1A45"/>
    <w:rsid w:val="009C1D59"/>
    <w:rsid w:val="009C201B"/>
    <w:rsid w:val="009C230C"/>
    <w:rsid w:val="009C2512"/>
    <w:rsid w:val="009C2BB2"/>
    <w:rsid w:val="009C34E1"/>
    <w:rsid w:val="009C35D0"/>
    <w:rsid w:val="009C431A"/>
    <w:rsid w:val="009C43D8"/>
    <w:rsid w:val="009C4457"/>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51FF"/>
    <w:rsid w:val="009D5201"/>
    <w:rsid w:val="009D548C"/>
    <w:rsid w:val="009D556F"/>
    <w:rsid w:val="009D5570"/>
    <w:rsid w:val="009D5807"/>
    <w:rsid w:val="009D6385"/>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3D32"/>
    <w:rsid w:val="009E40D1"/>
    <w:rsid w:val="009E41E6"/>
    <w:rsid w:val="009E4224"/>
    <w:rsid w:val="009E4330"/>
    <w:rsid w:val="009E49A4"/>
    <w:rsid w:val="009E4CAC"/>
    <w:rsid w:val="009E4E62"/>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50B"/>
    <w:rsid w:val="009F1DD3"/>
    <w:rsid w:val="009F1F42"/>
    <w:rsid w:val="009F2092"/>
    <w:rsid w:val="009F2105"/>
    <w:rsid w:val="009F276E"/>
    <w:rsid w:val="009F277F"/>
    <w:rsid w:val="009F2D5C"/>
    <w:rsid w:val="009F3353"/>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3EC"/>
    <w:rsid w:val="00A03A30"/>
    <w:rsid w:val="00A03C5E"/>
    <w:rsid w:val="00A041F2"/>
    <w:rsid w:val="00A045C6"/>
    <w:rsid w:val="00A048E9"/>
    <w:rsid w:val="00A04D14"/>
    <w:rsid w:val="00A04D69"/>
    <w:rsid w:val="00A0515C"/>
    <w:rsid w:val="00A056D5"/>
    <w:rsid w:val="00A0597E"/>
    <w:rsid w:val="00A06B5C"/>
    <w:rsid w:val="00A0714A"/>
    <w:rsid w:val="00A073A1"/>
    <w:rsid w:val="00A07B59"/>
    <w:rsid w:val="00A07D3B"/>
    <w:rsid w:val="00A10A78"/>
    <w:rsid w:val="00A10B01"/>
    <w:rsid w:val="00A11431"/>
    <w:rsid w:val="00A115F3"/>
    <w:rsid w:val="00A11611"/>
    <w:rsid w:val="00A120E2"/>
    <w:rsid w:val="00A126BD"/>
    <w:rsid w:val="00A129B1"/>
    <w:rsid w:val="00A13243"/>
    <w:rsid w:val="00A13411"/>
    <w:rsid w:val="00A13702"/>
    <w:rsid w:val="00A138D4"/>
    <w:rsid w:val="00A13949"/>
    <w:rsid w:val="00A13CD5"/>
    <w:rsid w:val="00A13D9B"/>
    <w:rsid w:val="00A14062"/>
    <w:rsid w:val="00A141FF"/>
    <w:rsid w:val="00A14982"/>
    <w:rsid w:val="00A157BD"/>
    <w:rsid w:val="00A15D08"/>
    <w:rsid w:val="00A15F0D"/>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8EF"/>
    <w:rsid w:val="00A22AED"/>
    <w:rsid w:val="00A23031"/>
    <w:rsid w:val="00A23226"/>
    <w:rsid w:val="00A238F3"/>
    <w:rsid w:val="00A23C6A"/>
    <w:rsid w:val="00A23D7E"/>
    <w:rsid w:val="00A23F6D"/>
    <w:rsid w:val="00A240BD"/>
    <w:rsid w:val="00A24CDA"/>
    <w:rsid w:val="00A24D30"/>
    <w:rsid w:val="00A24D6F"/>
    <w:rsid w:val="00A25276"/>
    <w:rsid w:val="00A257AB"/>
    <w:rsid w:val="00A258D8"/>
    <w:rsid w:val="00A25A3A"/>
    <w:rsid w:val="00A25A47"/>
    <w:rsid w:val="00A25B62"/>
    <w:rsid w:val="00A26194"/>
    <w:rsid w:val="00A264BF"/>
    <w:rsid w:val="00A26622"/>
    <w:rsid w:val="00A26656"/>
    <w:rsid w:val="00A26E8D"/>
    <w:rsid w:val="00A276F7"/>
    <w:rsid w:val="00A27B48"/>
    <w:rsid w:val="00A27E76"/>
    <w:rsid w:val="00A30444"/>
    <w:rsid w:val="00A30700"/>
    <w:rsid w:val="00A30707"/>
    <w:rsid w:val="00A3157A"/>
    <w:rsid w:val="00A31613"/>
    <w:rsid w:val="00A3178D"/>
    <w:rsid w:val="00A32AF3"/>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7C7"/>
    <w:rsid w:val="00A35CBF"/>
    <w:rsid w:val="00A365F8"/>
    <w:rsid w:val="00A36899"/>
    <w:rsid w:val="00A369EA"/>
    <w:rsid w:val="00A36DF7"/>
    <w:rsid w:val="00A371CA"/>
    <w:rsid w:val="00A37511"/>
    <w:rsid w:val="00A37548"/>
    <w:rsid w:val="00A37688"/>
    <w:rsid w:val="00A376EE"/>
    <w:rsid w:val="00A37810"/>
    <w:rsid w:val="00A3791B"/>
    <w:rsid w:val="00A37E55"/>
    <w:rsid w:val="00A40591"/>
    <w:rsid w:val="00A40994"/>
    <w:rsid w:val="00A40A59"/>
    <w:rsid w:val="00A41184"/>
    <w:rsid w:val="00A4152E"/>
    <w:rsid w:val="00A41539"/>
    <w:rsid w:val="00A41953"/>
    <w:rsid w:val="00A419AB"/>
    <w:rsid w:val="00A42433"/>
    <w:rsid w:val="00A42686"/>
    <w:rsid w:val="00A42EBE"/>
    <w:rsid w:val="00A430CE"/>
    <w:rsid w:val="00A432BA"/>
    <w:rsid w:val="00A43476"/>
    <w:rsid w:val="00A4367F"/>
    <w:rsid w:val="00A439C4"/>
    <w:rsid w:val="00A43D8E"/>
    <w:rsid w:val="00A43FD7"/>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489"/>
    <w:rsid w:val="00A53EAF"/>
    <w:rsid w:val="00A544D6"/>
    <w:rsid w:val="00A54C35"/>
    <w:rsid w:val="00A5544E"/>
    <w:rsid w:val="00A55C3B"/>
    <w:rsid w:val="00A55D9A"/>
    <w:rsid w:val="00A55F10"/>
    <w:rsid w:val="00A569BE"/>
    <w:rsid w:val="00A5701B"/>
    <w:rsid w:val="00A57AA5"/>
    <w:rsid w:val="00A57B7A"/>
    <w:rsid w:val="00A57D54"/>
    <w:rsid w:val="00A57ECE"/>
    <w:rsid w:val="00A6038B"/>
    <w:rsid w:val="00A60DB6"/>
    <w:rsid w:val="00A61246"/>
    <w:rsid w:val="00A618BB"/>
    <w:rsid w:val="00A61C3B"/>
    <w:rsid w:val="00A61DE6"/>
    <w:rsid w:val="00A61DFD"/>
    <w:rsid w:val="00A6207A"/>
    <w:rsid w:val="00A627EA"/>
    <w:rsid w:val="00A62F1F"/>
    <w:rsid w:val="00A62FDE"/>
    <w:rsid w:val="00A6329A"/>
    <w:rsid w:val="00A633B4"/>
    <w:rsid w:val="00A638FE"/>
    <w:rsid w:val="00A63EC3"/>
    <w:rsid w:val="00A641B8"/>
    <w:rsid w:val="00A64762"/>
    <w:rsid w:val="00A64DDC"/>
    <w:rsid w:val="00A65124"/>
    <w:rsid w:val="00A657CB"/>
    <w:rsid w:val="00A65F31"/>
    <w:rsid w:val="00A65FCD"/>
    <w:rsid w:val="00A661E9"/>
    <w:rsid w:val="00A66397"/>
    <w:rsid w:val="00A6656F"/>
    <w:rsid w:val="00A66AE1"/>
    <w:rsid w:val="00A66DDD"/>
    <w:rsid w:val="00A67318"/>
    <w:rsid w:val="00A67C72"/>
    <w:rsid w:val="00A67DB9"/>
    <w:rsid w:val="00A70248"/>
    <w:rsid w:val="00A70544"/>
    <w:rsid w:val="00A70601"/>
    <w:rsid w:val="00A7063D"/>
    <w:rsid w:val="00A708DD"/>
    <w:rsid w:val="00A70BAF"/>
    <w:rsid w:val="00A713E9"/>
    <w:rsid w:val="00A71486"/>
    <w:rsid w:val="00A71760"/>
    <w:rsid w:val="00A71AA2"/>
    <w:rsid w:val="00A71EA8"/>
    <w:rsid w:val="00A72171"/>
    <w:rsid w:val="00A72184"/>
    <w:rsid w:val="00A7233F"/>
    <w:rsid w:val="00A7277C"/>
    <w:rsid w:val="00A727CE"/>
    <w:rsid w:val="00A7293D"/>
    <w:rsid w:val="00A72EC6"/>
    <w:rsid w:val="00A73323"/>
    <w:rsid w:val="00A735C3"/>
    <w:rsid w:val="00A73C88"/>
    <w:rsid w:val="00A73F16"/>
    <w:rsid w:val="00A742F4"/>
    <w:rsid w:val="00A743B9"/>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1E6A"/>
    <w:rsid w:val="00A81EAE"/>
    <w:rsid w:val="00A8226F"/>
    <w:rsid w:val="00A82370"/>
    <w:rsid w:val="00A827AB"/>
    <w:rsid w:val="00A827F7"/>
    <w:rsid w:val="00A8285D"/>
    <w:rsid w:val="00A8292C"/>
    <w:rsid w:val="00A82DAB"/>
    <w:rsid w:val="00A8365F"/>
    <w:rsid w:val="00A83E09"/>
    <w:rsid w:val="00A848CF"/>
    <w:rsid w:val="00A854C2"/>
    <w:rsid w:val="00A8643D"/>
    <w:rsid w:val="00A86A63"/>
    <w:rsid w:val="00A8749C"/>
    <w:rsid w:val="00A87534"/>
    <w:rsid w:val="00A87660"/>
    <w:rsid w:val="00A87B40"/>
    <w:rsid w:val="00A87D04"/>
    <w:rsid w:val="00A87D6B"/>
    <w:rsid w:val="00A90091"/>
    <w:rsid w:val="00A90160"/>
    <w:rsid w:val="00A9095E"/>
    <w:rsid w:val="00A90A55"/>
    <w:rsid w:val="00A90F54"/>
    <w:rsid w:val="00A9108A"/>
    <w:rsid w:val="00A91648"/>
    <w:rsid w:val="00A918E3"/>
    <w:rsid w:val="00A919E8"/>
    <w:rsid w:val="00A91B56"/>
    <w:rsid w:val="00A91BD5"/>
    <w:rsid w:val="00A91F8D"/>
    <w:rsid w:val="00A923E0"/>
    <w:rsid w:val="00A924AD"/>
    <w:rsid w:val="00A92A0A"/>
    <w:rsid w:val="00A9342D"/>
    <w:rsid w:val="00A938A2"/>
    <w:rsid w:val="00A9399B"/>
    <w:rsid w:val="00A94168"/>
    <w:rsid w:val="00A944A5"/>
    <w:rsid w:val="00A950B8"/>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313E"/>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293A"/>
    <w:rsid w:val="00AB2D0F"/>
    <w:rsid w:val="00AB3083"/>
    <w:rsid w:val="00AB3BD4"/>
    <w:rsid w:val="00AB4201"/>
    <w:rsid w:val="00AB46E1"/>
    <w:rsid w:val="00AB4961"/>
    <w:rsid w:val="00AB4EC4"/>
    <w:rsid w:val="00AB4F61"/>
    <w:rsid w:val="00AB53F5"/>
    <w:rsid w:val="00AB5476"/>
    <w:rsid w:val="00AB563E"/>
    <w:rsid w:val="00AB578A"/>
    <w:rsid w:val="00AB58BA"/>
    <w:rsid w:val="00AB598A"/>
    <w:rsid w:val="00AB6164"/>
    <w:rsid w:val="00AB6421"/>
    <w:rsid w:val="00AB6462"/>
    <w:rsid w:val="00AB6683"/>
    <w:rsid w:val="00AB6805"/>
    <w:rsid w:val="00AB6B4C"/>
    <w:rsid w:val="00AB6E4E"/>
    <w:rsid w:val="00AB6FE3"/>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AB1"/>
    <w:rsid w:val="00AC507D"/>
    <w:rsid w:val="00AC5094"/>
    <w:rsid w:val="00AC558F"/>
    <w:rsid w:val="00AC5ADA"/>
    <w:rsid w:val="00AC5B3B"/>
    <w:rsid w:val="00AC5F30"/>
    <w:rsid w:val="00AC6294"/>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C5"/>
    <w:rsid w:val="00AE1878"/>
    <w:rsid w:val="00AE1FED"/>
    <w:rsid w:val="00AE20AD"/>
    <w:rsid w:val="00AE2148"/>
    <w:rsid w:val="00AE2C0C"/>
    <w:rsid w:val="00AE2F0A"/>
    <w:rsid w:val="00AE380E"/>
    <w:rsid w:val="00AE3B40"/>
    <w:rsid w:val="00AE3E04"/>
    <w:rsid w:val="00AE4283"/>
    <w:rsid w:val="00AE4596"/>
    <w:rsid w:val="00AE45F2"/>
    <w:rsid w:val="00AE4A24"/>
    <w:rsid w:val="00AE5521"/>
    <w:rsid w:val="00AE5579"/>
    <w:rsid w:val="00AE5944"/>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905"/>
    <w:rsid w:val="00AF238E"/>
    <w:rsid w:val="00AF279A"/>
    <w:rsid w:val="00AF2BB4"/>
    <w:rsid w:val="00AF3714"/>
    <w:rsid w:val="00AF3DDD"/>
    <w:rsid w:val="00AF4183"/>
    <w:rsid w:val="00AF42C1"/>
    <w:rsid w:val="00AF43D3"/>
    <w:rsid w:val="00AF4787"/>
    <w:rsid w:val="00AF4AA6"/>
    <w:rsid w:val="00AF4F7F"/>
    <w:rsid w:val="00AF5274"/>
    <w:rsid w:val="00AF59A8"/>
    <w:rsid w:val="00AF62B3"/>
    <w:rsid w:val="00AF65BB"/>
    <w:rsid w:val="00AF7843"/>
    <w:rsid w:val="00B007CB"/>
    <w:rsid w:val="00B0160D"/>
    <w:rsid w:val="00B01BA2"/>
    <w:rsid w:val="00B02228"/>
    <w:rsid w:val="00B02267"/>
    <w:rsid w:val="00B0230E"/>
    <w:rsid w:val="00B025FC"/>
    <w:rsid w:val="00B02B28"/>
    <w:rsid w:val="00B02F7E"/>
    <w:rsid w:val="00B03317"/>
    <w:rsid w:val="00B03351"/>
    <w:rsid w:val="00B04010"/>
    <w:rsid w:val="00B043B8"/>
    <w:rsid w:val="00B045D7"/>
    <w:rsid w:val="00B047FC"/>
    <w:rsid w:val="00B052D0"/>
    <w:rsid w:val="00B05617"/>
    <w:rsid w:val="00B0591A"/>
    <w:rsid w:val="00B0596C"/>
    <w:rsid w:val="00B05A86"/>
    <w:rsid w:val="00B05DBB"/>
    <w:rsid w:val="00B05F31"/>
    <w:rsid w:val="00B05F55"/>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0F35"/>
    <w:rsid w:val="00B11412"/>
    <w:rsid w:val="00B1146E"/>
    <w:rsid w:val="00B11571"/>
    <w:rsid w:val="00B11740"/>
    <w:rsid w:val="00B11EAE"/>
    <w:rsid w:val="00B11EEA"/>
    <w:rsid w:val="00B121E0"/>
    <w:rsid w:val="00B12664"/>
    <w:rsid w:val="00B12BE4"/>
    <w:rsid w:val="00B12C59"/>
    <w:rsid w:val="00B138A5"/>
    <w:rsid w:val="00B1396C"/>
    <w:rsid w:val="00B13A09"/>
    <w:rsid w:val="00B13F87"/>
    <w:rsid w:val="00B1436B"/>
    <w:rsid w:val="00B14412"/>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0863"/>
    <w:rsid w:val="00B211FF"/>
    <w:rsid w:val="00B21285"/>
    <w:rsid w:val="00B21775"/>
    <w:rsid w:val="00B22823"/>
    <w:rsid w:val="00B2293E"/>
    <w:rsid w:val="00B23073"/>
    <w:rsid w:val="00B23C0E"/>
    <w:rsid w:val="00B2426E"/>
    <w:rsid w:val="00B24315"/>
    <w:rsid w:val="00B244E1"/>
    <w:rsid w:val="00B24EB2"/>
    <w:rsid w:val="00B25863"/>
    <w:rsid w:val="00B2589E"/>
    <w:rsid w:val="00B25A81"/>
    <w:rsid w:val="00B25D05"/>
    <w:rsid w:val="00B26578"/>
    <w:rsid w:val="00B268E1"/>
    <w:rsid w:val="00B26DA2"/>
    <w:rsid w:val="00B3007D"/>
    <w:rsid w:val="00B307F5"/>
    <w:rsid w:val="00B30BEC"/>
    <w:rsid w:val="00B30D75"/>
    <w:rsid w:val="00B30FD5"/>
    <w:rsid w:val="00B3181C"/>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429"/>
    <w:rsid w:val="00B427ED"/>
    <w:rsid w:val="00B42AEB"/>
    <w:rsid w:val="00B42B6B"/>
    <w:rsid w:val="00B43020"/>
    <w:rsid w:val="00B4337A"/>
    <w:rsid w:val="00B4339A"/>
    <w:rsid w:val="00B43901"/>
    <w:rsid w:val="00B43959"/>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4D5"/>
    <w:rsid w:val="00B50945"/>
    <w:rsid w:val="00B50D5A"/>
    <w:rsid w:val="00B50E0D"/>
    <w:rsid w:val="00B515AF"/>
    <w:rsid w:val="00B517EA"/>
    <w:rsid w:val="00B51C75"/>
    <w:rsid w:val="00B5214C"/>
    <w:rsid w:val="00B52171"/>
    <w:rsid w:val="00B52776"/>
    <w:rsid w:val="00B52B5C"/>
    <w:rsid w:val="00B53B97"/>
    <w:rsid w:val="00B54130"/>
    <w:rsid w:val="00B54DD8"/>
    <w:rsid w:val="00B55289"/>
    <w:rsid w:val="00B559EC"/>
    <w:rsid w:val="00B55D81"/>
    <w:rsid w:val="00B55E69"/>
    <w:rsid w:val="00B56218"/>
    <w:rsid w:val="00B569D0"/>
    <w:rsid w:val="00B56DEC"/>
    <w:rsid w:val="00B56F44"/>
    <w:rsid w:val="00B573A4"/>
    <w:rsid w:val="00B5766A"/>
    <w:rsid w:val="00B578D3"/>
    <w:rsid w:val="00B60E5D"/>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A2C"/>
    <w:rsid w:val="00B65C41"/>
    <w:rsid w:val="00B66238"/>
    <w:rsid w:val="00B662E9"/>
    <w:rsid w:val="00B66C51"/>
    <w:rsid w:val="00B66E58"/>
    <w:rsid w:val="00B67105"/>
    <w:rsid w:val="00B67361"/>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C4"/>
    <w:rsid w:val="00B74950"/>
    <w:rsid w:val="00B749B8"/>
    <w:rsid w:val="00B75F9A"/>
    <w:rsid w:val="00B76206"/>
    <w:rsid w:val="00B766D6"/>
    <w:rsid w:val="00B7679A"/>
    <w:rsid w:val="00B76DFF"/>
    <w:rsid w:val="00B76FE5"/>
    <w:rsid w:val="00B77031"/>
    <w:rsid w:val="00B77668"/>
    <w:rsid w:val="00B77AEC"/>
    <w:rsid w:val="00B77AF5"/>
    <w:rsid w:val="00B77B1C"/>
    <w:rsid w:val="00B80185"/>
    <w:rsid w:val="00B80CCF"/>
    <w:rsid w:val="00B80E73"/>
    <w:rsid w:val="00B80FE5"/>
    <w:rsid w:val="00B81D49"/>
    <w:rsid w:val="00B823AA"/>
    <w:rsid w:val="00B82429"/>
    <w:rsid w:val="00B8247E"/>
    <w:rsid w:val="00B82A67"/>
    <w:rsid w:val="00B83558"/>
    <w:rsid w:val="00B83A26"/>
    <w:rsid w:val="00B8422D"/>
    <w:rsid w:val="00B8429E"/>
    <w:rsid w:val="00B84AAA"/>
    <w:rsid w:val="00B84CCB"/>
    <w:rsid w:val="00B84D18"/>
    <w:rsid w:val="00B84DC5"/>
    <w:rsid w:val="00B84EE1"/>
    <w:rsid w:val="00B852D6"/>
    <w:rsid w:val="00B86D59"/>
    <w:rsid w:val="00B87025"/>
    <w:rsid w:val="00B87090"/>
    <w:rsid w:val="00B87262"/>
    <w:rsid w:val="00B87311"/>
    <w:rsid w:val="00B87A2D"/>
    <w:rsid w:val="00B87BF8"/>
    <w:rsid w:val="00B87F6C"/>
    <w:rsid w:val="00B900FA"/>
    <w:rsid w:val="00B90279"/>
    <w:rsid w:val="00B906F7"/>
    <w:rsid w:val="00B90B0C"/>
    <w:rsid w:val="00B90BD2"/>
    <w:rsid w:val="00B90C93"/>
    <w:rsid w:val="00B90E06"/>
    <w:rsid w:val="00B90E72"/>
    <w:rsid w:val="00B90FCB"/>
    <w:rsid w:val="00B91163"/>
    <w:rsid w:val="00B911F7"/>
    <w:rsid w:val="00B912F9"/>
    <w:rsid w:val="00B91C9A"/>
    <w:rsid w:val="00B91E24"/>
    <w:rsid w:val="00B92668"/>
    <w:rsid w:val="00B92753"/>
    <w:rsid w:val="00B928A7"/>
    <w:rsid w:val="00B93384"/>
    <w:rsid w:val="00B940D0"/>
    <w:rsid w:val="00B9424B"/>
    <w:rsid w:val="00B943E7"/>
    <w:rsid w:val="00B94540"/>
    <w:rsid w:val="00B945ED"/>
    <w:rsid w:val="00B94E2C"/>
    <w:rsid w:val="00B95021"/>
    <w:rsid w:val="00B9539A"/>
    <w:rsid w:val="00B95648"/>
    <w:rsid w:val="00B95C66"/>
    <w:rsid w:val="00B9610B"/>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112D"/>
    <w:rsid w:val="00BA11FF"/>
    <w:rsid w:val="00BA1A6C"/>
    <w:rsid w:val="00BA1A89"/>
    <w:rsid w:val="00BA1B89"/>
    <w:rsid w:val="00BA1DD3"/>
    <w:rsid w:val="00BA1E69"/>
    <w:rsid w:val="00BA1EC0"/>
    <w:rsid w:val="00BA240F"/>
    <w:rsid w:val="00BA2D76"/>
    <w:rsid w:val="00BA2FA9"/>
    <w:rsid w:val="00BA3119"/>
    <w:rsid w:val="00BA32B3"/>
    <w:rsid w:val="00BA331C"/>
    <w:rsid w:val="00BA39F0"/>
    <w:rsid w:val="00BA3A4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FFC"/>
    <w:rsid w:val="00BB0964"/>
    <w:rsid w:val="00BB0C65"/>
    <w:rsid w:val="00BB1136"/>
    <w:rsid w:val="00BB1201"/>
    <w:rsid w:val="00BB1454"/>
    <w:rsid w:val="00BB1A4B"/>
    <w:rsid w:val="00BB24E1"/>
    <w:rsid w:val="00BB2CA4"/>
    <w:rsid w:val="00BB2D71"/>
    <w:rsid w:val="00BB2D7D"/>
    <w:rsid w:val="00BB2E8D"/>
    <w:rsid w:val="00BB3726"/>
    <w:rsid w:val="00BB384A"/>
    <w:rsid w:val="00BB38C6"/>
    <w:rsid w:val="00BB3E9A"/>
    <w:rsid w:val="00BB4825"/>
    <w:rsid w:val="00BB4BB1"/>
    <w:rsid w:val="00BB4EFD"/>
    <w:rsid w:val="00BB5097"/>
    <w:rsid w:val="00BB5D3F"/>
    <w:rsid w:val="00BB5FC8"/>
    <w:rsid w:val="00BB6637"/>
    <w:rsid w:val="00BB6AAA"/>
    <w:rsid w:val="00BB6C2A"/>
    <w:rsid w:val="00BB74F8"/>
    <w:rsid w:val="00BB7FF2"/>
    <w:rsid w:val="00BC03EC"/>
    <w:rsid w:val="00BC0487"/>
    <w:rsid w:val="00BC0FAB"/>
    <w:rsid w:val="00BC1A25"/>
    <w:rsid w:val="00BC1BD3"/>
    <w:rsid w:val="00BC1BE8"/>
    <w:rsid w:val="00BC1E45"/>
    <w:rsid w:val="00BC23CF"/>
    <w:rsid w:val="00BC257C"/>
    <w:rsid w:val="00BC28FF"/>
    <w:rsid w:val="00BC2C80"/>
    <w:rsid w:val="00BC30EA"/>
    <w:rsid w:val="00BC330F"/>
    <w:rsid w:val="00BC350B"/>
    <w:rsid w:val="00BC391E"/>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5F5"/>
    <w:rsid w:val="00BD377B"/>
    <w:rsid w:val="00BD3931"/>
    <w:rsid w:val="00BD3D07"/>
    <w:rsid w:val="00BD4919"/>
    <w:rsid w:val="00BD5368"/>
    <w:rsid w:val="00BD5423"/>
    <w:rsid w:val="00BD5B2A"/>
    <w:rsid w:val="00BD6259"/>
    <w:rsid w:val="00BD646C"/>
    <w:rsid w:val="00BD64BF"/>
    <w:rsid w:val="00BD67E1"/>
    <w:rsid w:val="00BD6BD6"/>
    <w:rsid w:val="00BD773F"/>
    <w:rsid w:val="00BE0218"/>
    <w:rsid w:val="00BE0E18"/>
    <w:rsid w:val="00BE1064"/>
    <w:rsid w:val="00BE13E0"/>
    <w:rsid w:val="00BE174D"/>
    <w:rsid w:val="00BE1BC5"/>
    <w:rsid w:val="00BE1BF6"/>
    <w:rsid w:val="00BE2393"/>
    <w:rsid w:val="00BE2A7B"/>
    <w:rsid w:val="00BE2C7E"/>
    <w:rsid w:val="00BE3C1C"/>
    <w:rsid w:val="00BE3EE8"/>
    <w:rsid w:val="00BE4120"/>
    <w:rsid w:val="00BE4149"/>
    <w:rsid w:val="00BE4940"/>
    <w:rsid w:val="00BE498A"/>
    <w:rsid w:val="00BE514F"/>
    <w:rsid w:val="00BE64E4"/>
    <w:rsid w:val="00BE71DF"/>
    <w:rsid w:val="00BE74ED"/>
    <w:rsid w:val="00BE7DDC"/>
    <w:rsid w:val="00BE7EEE"/>
    <w:rsid w:val="00BF0652"/>
    <w:rsid w:val="00BF0912"/>
    <w:rsid w:val="00BF1032"/>
    <w:rsid w:val="00BF12B1"/>
    <w:rsid w:val="00BF17EF"/>
    <w:rsid w:val="00BF1BC8"/>
    <w:rsid w:val="00BF1CE5"/>
    <w:rsid w:val="00BF1E39"/>
    <w:rsid w:val="00BF203B"/>
    <w:rsid w:val="00BF22EB"/>
    <w:rsid w:val="00BF25A4"/>
    <w:rsid w:val="00BF270A"/>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AEB"/>
    <w:rsid w:val="00C06C40"/>
    <w:rsid w:val="00C06CC9"/>
    <w:rsid w:val="00C06D7A"/>
    <w:rsid w:val="00C0700A"/>
    <w:rsid w:val="00C07487"/>
    <w:rsid w:val="00C07AF6"/>
    <w:rsid w:val="00C1050D"/>
    <w:rsid w:val="00C11493"/>
    <w:rsid w:val="00C114F6"/>
    <w:rsid w:val="00C115FA"/>
    <w:rsid w:val="00C11609"/>
    <w:rsid w:val="00C1181E"/>
    <w:rsid w:val="00C11A39"/>
    <w:rsid w:val="00C12354"/>
    <w:rsid w:val="00C12509"/>
    <w:rsid w:val="00C12532"/>
    <w:rsid w:val="00C12545"/>
    <w:rsid w:val="00C1269B"/>
    <w:rsid w:val="00C12F63"/>
    <w:rsid w:val="00C13096"/>
    <w:rsid w:val="00C14440"/>
    <w:rsid w:val="00C1495C"/>
    <w:rsid w:val="00C14A5B"/>
    <w:rsid w:val="00C1521A"/>
    <w:rsid w:val="00C15236"/>
    <w:rsid w:val="00C152F4"/>
    <w:rsid w:val="00C15328"/>
    <w:rsid w:val="00C1617F"/>
    <w:rsid w:val="00C1658D"/>
    <w:rsid w:val="00C16892"/>
    <w:rsid w:val="00C16BDE"/>
    <w:rsid w:val="00C16D68"/>
    <w:rsid w:val="00C1713C"/>
    <w:rsid w:val="00C17253"/>
    <w:rsid w:val="00C177F3"/>
    <w:rsid w:val="00C17C10"/>
    <w:rsid w:val="00C17CF0"/>
    <w:rsid w:val="00C206A8"/>
    <w:rsid w:val="00C20759"/>
    <w:rsid w:val="00C20ADA"/>
    <w:rsid w:val="00C20B6A"/>
    <w:rsid w:val="00C2163B"/>
    <w:rsid w:val="00C21C7B"/>
    <w:rsid w:val="00C21DE4"/>
    <w:rsid w:val="00C22085"/>
    <w:rsid w:val="00C22CCC"/>
    <w:rsid w:val="00C22D9B"/>
    <w:rsid w:val="00C2321D"/>
    <w:rsid w:val="00C23456"/>
    <w:rsid w:val="00C239F7"/>
    <w:rsid w:val="00C23BD2"/>
    <w:rsid w:val="00C23CD3"/>
    <w:rsid w:val="00C23FAB"/>
    <w:rsid w:val="00C2425F"/>
    <w:rsid w:val="00C24344"/>
    <w:rsid w:val="00C24A7B"/>
    <w:rsid w:val="00C24C5D"/>
    <w:rsid w:val="00C24F65"/>
    <w:rsid w:val="00C2541D"/>
    <w:rsid w:val="00C25459"/>
    <w:rsid w:val="00C254F4"/>
    <w:rsid w:val="00C2580B"/>
    <w:rsid w:val="00C25D53"/>
    <w:rsid w:val="00C25DFD"/>
    <w:rsid w:val="00C25F9B"/>
    <w:rsid w:val="00C2646C"/>
    <w:rsid w:val="00C26949"/>
    <w:rsid w:val="00C26AE8"/>
    <w:rsid w:val="00C26D18"/>
    <w:rsid w:val="00C274A3"/>
    <w:rsid w:val="00C27725"/>
    <w:rsid w:val="00C278AE"/>
    <w:rsid w:val="00C27C46"/>
    <w:rsid w:val="00C27DA7"/>
    <w:rsid w:val="00C27DFF"/>
    <w:rsid w:val="00C27E13"/>
    <w:rsid w:val="00C3023C"/>
    <w:rsid w:val="00C30645"/>
    <w:rsid w:val="00C3095C"/>
    <w:rsid w:val="00C30CBF"/>
    <w:rsid w:val="00C30FB6"/>
    <w:rsid w:val="00C310ED"/>
    <w:rsid w:val="00C315D9"/>
    <w:rsid w:val="00C318E9"/>
    <w:rsid w:val="00C31AA2"/>
    <w:rsid w:val="00C328D8"/>
    <w:rsid w:val="00C3296B"/>
    <w:rsid w:val="00C32BC1"/>
    <w:rsid w:val="00C32C0C"/>
    <w:rsid w:val="00C32D2C"/>
    <w:rsid w:val="00C341BD"/>
    <w:rsid w:val="00C341BE"/>
    <w:rsid w:val="00C3481E"/>
    <w:rsid w:val="00C3487A"/>
    <w:rsid w:val="00C34E61"/>
    <w:rsid w:val="00C35492"/>
    <w:rsid w:val="00C360F0"/>
    <w:rsid w:val="00C36160"/>
    <w:rsid w:val="00C36239"/>
    <w:rsid w:val="00C36773"/>
    <w:rsid w:val="00C369A3"/>
    <w:rsid w:val="00C36B1A"/>
    <w:rsid w:val="00C37800"/>
    <w:rsid w:val="00C40250"/>
    <w:rsid w:val="00C40FAB"/>
    <w:rsid w:val="00C418A7"/>
    <w:rsid w:val="00C41CF7"/>
    <w:rsid w:val="00C42079"/>
    <w:rsid w:val="00C422CA"/>
    <w:rsid w:val="00C426EF"/>
    <w:rsid w:val="00C42BFA"/>
    <w:rsid w:val="00C42FEA"/>
    <w:rsid w:val="00C43815"/>
    <w:rsid w:val="00C43CAB"/>
    <w:rsid w:val="00C4447C"/>
    <w:rsid w:val="00C44A89"/>
    <w:rsid w:val="00C44ACD"/>
    <w:rsid w:val="00C44C04"/>
    <w:rsid w:val="00C45441"/>
    <w:rsid w:val="00C457B4"/>
    <w:rsid w:val="00C457B8"/>
    <w:rsid w:val="00C45B6C"/>
    <w:rsid w:val="00C45EA1"/>
    <w:rsid w:val="00C46029"/>
    <w:rsid w:val="00C46068"/>
    <w:rsid w:val="00C460FD"/>
    <w:rsid w:val="00C463D1"/>
    <w:rsid w:val="00C46E0A"/>
    <w:rsid w:val="00C476AD"/>
    <w:rsid w:val="00C47E75"/>
    <w:rsid w:val="00C50BC0"/>
    <w:rsid w:val="00C50F78"/>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57B07"/>
    <w:rsid w:val="00C6036F"/>
    <w:rsid w:val="00C604DD"/>
    <w:rsid w:val="00C608E7"/>
    <w:rsid w:val="00C60A13"/>
    <w:rsid w:val="00C60C93"/>
    <w:rsid w:val="00C60CEA"/>
    <w:rsid w:val="00C61640"/>
    <w:rsid w:val="00C61B8B"/>
    <w:rsid w:val="00C61C57"/>
    <w:rsid w:val="00C61F5A"/>
    <w:rsid w:val="00C62058"/>
    <w:rsid w:val="00C623CC"/>
    <w:rsid w:val="00C62753"/>
    <w:rsid w:val="00C62D57"/>
    <w:rsid w:val="00C63ECA"/>
    <w:rsid w:val="00C6408E"/>
    <w:rsid w:val="00C644E2"/>
    <w:rsid w:val="00C6466C"/>
    <w:rsid w:val="00C649B7"/>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19B"/>
    <w:rsid w:val="00C7271C"/>
    <w:rsid w:val="00C7345D"/>
    <w:rsid w:val="00C7423F"/>
    <w:rsid w:val="00C74441"/>
    <w:rsid w:val="00C74698"/>
    <w:rsid w:val="00C746CC"/>
    <w:rsid w:val="00C74AD8"/>
    <w:rsid w:val="00C75493"/>
    <w:rsid w:val="00C75BAC"/>
    <w:rsid w:val="00C75D05"/>
    <w:rsid w:val="00C75ED1"/>
    <w:rsid w:val="00C765BA"/>
    <w:rsid w:val="00C765C4"/>
    <w:rsid w:val="00C76B32"/>
    <w:rsid w:val="00C77834"/>
    <w:rsid w:val="00C77911"/>
    <w:rsid w:val="00C77A37"/>
    <w:rsid w:val="00C77B24"/>
    <w:rsid w:val="00C77B7D"/>
    <w:rsid w:val="00C77C26"/>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808"/>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6F4B"/>
    <w:rsid w:val="00C87292"/>
    <w:rsid w:val="00C87668"/>
    <w:rsid w:val="00C87B3C"/>
    <w:rsid w:val="00C87B68"/>
    <w:rsid w:val="00C87C9A"/>
    <w:rsid w:val="00C87F5A"/>
    <w:rsid w:val="00C90011"/>
    <w:rsid w:val="00C905E0"/>
    <w:rsid w:val="00C90BB3"/>
    <w:rsid w:val="00C91434"/>
    <w:rsid w:val="00C91B2C"/>
    <w:rsid w:val="00C91E0B"/>
    <w:rsid w:val="00C91E69"/>
    <w:rsid w:val="00C92022"/>
    <w:rsid w:val="00C92E45"/>
    <w:rsid w:val="00C939AC"/>
    <w:rsid w:val="00C93B48"/>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992"/>
    <w:rsid w:val="00CA4636"/>
    <w:rsid w:val="00CA48A3"/>
    <w:rsid w:val="00CA48F5"/>
    <w:rsid w:val="00CA4C32"/>
    <w:rsid w:val="00CA50BF"/>
    <w:rsid w:val="00CA51EF"/>
    <w:rsid w:val="00CA55EC"/>
    <w:rsid w:val="00CA56DE"/>
    <w:rsid w:val="00CA5E95"/>
    <w:rsid w:val="00CA5F81"/>
    <w:rsid w:val="00CA641B"/>
    <w:rsid w:val="00CA6B8D"/>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3212"/>
    <w:rsid w:val="00CB3575"/>
    <w:rsid w:val="00CB3834"/>
    <w:rsid w:val="00CB394F"/>
    <w:rsid w:val="00CB40DC"/>
    <w:rsid w:val="00CB42C1"/>
    <w:rsid w:val="00CB582B"/>
    <w:rsid w:val="00CB5833"/>
    <w:rsid w:val="00CB5858"/>
    <w:rsid w:val="00CB5A36"/>
    <w:rsid w:val="00CB5AD7"/>
    <w:rsid w:val="00CB5EDB"/>
    <w:rsid w:val="00CB6262"/>
    <w:rsid w:val="00CB648D"/>
    <w:rsid w:val="00CB663F"/>
    <w:rsid w:val="00CB704D"/>
    <w:rsid w:val="00CB7108"/>
    <w:rsid w:val="00CB7324"/>
    <w:rsid w:val="00CB7541"/>
    <w:rsid w:val="00CB756B"/>
    <w:rsid w:val="00CB75BD"/>
    <w:rsid w:val="00CC0112"/>
    <w:rsid w:val="00CC0144"/>
    <w:rsid w:val="00CC01F0"/>
    <w:rsid w:val="00CC0BBD"/>
    <w:rsid w:val="00CC0CF5"/>
    <w:rsid w:val="00CC10FC"/>
    <w:rsid w:val="00CC2220"/>
    <w:rsid w:val="00CC249A"/>
    <w:rsid w:val="00CC30E9"/>
    <w:rsid w:val="00CC32CD"/>
    <w:rsid w:val="00CC3AA2"/>
    <w:rsid w:val="00CC3F48"/>
    <w:rsid w:val="00CC5585"/>
    <w:rsid w:val="00CC58F7"/>
    <w:rsid w:val="00CC5D48"/>
    <w:rsid w:val="00CC5F24"/>
    <w:rsid w:val="00CC5FED"/>
    <w:rsid w:val="00CC62EB"/>
    <w:rsid w:val="00CC63AC"/>
    <w:rsid w:val="00CC6782"/>
    <w:rsid w:val="00CC68FA"/>
    <w:rsid w:val="00CC6D4F"/>
    <w:rsid w:val="00CC6EC8"/>
    <w:rsid w:val="00CC7052"/>
    <w:rsid w:val="00CC73AD"/>
    <w:rsid w:val="00CC74CD"/>
    <w:rsid w:val="00CC75B2"/>
    <w:rsid w:val="00CD004D"/>
    <w:rsid w:val="00CD01D0"/>
    <w:rsid w:val="00CD0784"/>
    <w:rsid w:val="00CD0CE2"/>
    <w:rsid w:val="00CD1868"/>
    <w:rsid w:val="00CD1C80"/>
    <w:rsid w:val="00CD23A7"/>
    <w:rsid w:val="00CD2A1C"/>
    <w:rsid w:val="00CD2AFB"/>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7138"/>
    <w:rsid w:val="00CD7354"/>
    <w:rsid w:val="00CD73E3"/>
    <w:rsid w:val="00CE07BB"/>
    <w:rsid w:val="00CE0A41"/>
    <w:rsid w:val="00CE0DC7"/>
    <w:rsid w:val="00CE1F53"/>
    <w:rsid w:val="00CE21EB"/>
    <w:rsid w:val="00CE24E9"/>
    <w:rsid w:val="00CE30C5"/>
    <w:rsid w:val="00CE398C"/>
    <w:rsid w:val="00CE39F0"/>
    <w:rsid w:val="00CE448B"/>
    <w:rsid w:val="00CE4C26"/>
    <w:rsid w:val="00CE4CE8"/>
    <w:rsid w:val="00CE4D6A"/>
    <w:rsid w:val="00CE5428"/>
    <w:rsid w:val="00CE55B7"/>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5D49"/>
    <w:rsid w:val="00CF6456"/>
    <w:rsid w:val="00CF665C"/>
    <w:rsid w:val="00CF67C8"/>
    <w:rsid w:val="00CF6DE7"/>
    <w:rsid w:val="00CF735F"/>
    <w:rsid w:val="00CF7532"/>
    <w:rsid w:val="00CF7BB7"/>
    <w:rsid w:val="00CF7C7A"/>
    <w:rsid w:val="00CF7E3F"/>
    <w:rsid w:val="00D005D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8B5"/>
    <w:rsid w:val="00D04A80"/>
    <w:rsid w:val="00D04EF2"/>
    <w:rsid w:val="00D052AF"/>
    <w:rsid w:val="00D052BA"/>
    <w:rsid w:val="00D05309"/>
    <w:rsid w:val="00D056C3"/>
    <w:rsid w:val="00D05733"/>
    <w:rsid w:val="00D0580E"/>
    <w:rsid w:val="00D05BDB"/>
    <w:rsid w:val="00D065E4"/>
    <w:rsid w:val="00D06C60"/>
    <w:rsid w:val="00D06F2B"/>
    <w:rsid w:val="00D07447"/>
    <w:rsid w:val="00D076A7"/>
    <w:rsid w:val="00D07B15"/>
    <w:rsid w:val="00D100C4"/>
    <w:rsid w:val="00D10227"/>
    <w:rsid w:val="00D10254"/>
    <w:rsid w:val="00D10617"/>
    <w:rsid w:val="00D10A05"/>
    <w:rsid w:val="00D11199"/>
    <w:rsid w:val="00D115CD"/>
    <w:rsid w:val="00D121CC"/>
    <w:rsid w:val="00D12E9D"/>
    <w:rsid w:val="00D13038"/>
    <w:rsid w:val="00D139AC"/>
    <w:rsid w:val="00D13EC2"/>
    <w:rsid w:val="00D13F7A"/>
    <w:rsid w:val="00D13FBD"/>
    <w:rsid w:val="00D14564"/>
    <w:rsid w:val="00D14882"/>
    <w:rsid w:val="00D14B25"/>
    <w:rsid w:val="00D14E95"/>
    <w:rsid w:val="00D14EAC"/>
    <w:rsid w:val="00D15538"/>
    <w:rsid w:val="00D15A2A"/>
    <w:rsid w:val="00D1677D"/>
    <w:rsid w:val="00D167D5"/>
    <w:rsid w:val="00D16878"/>
    <w:rsid w:val="00D1752F"/>
    <w:rsid w:val="00D178AC"/>
    <w:rsid w:val="00D17BB6"/>
    <w:rsid w:val="00D20057"/>
    <w:rsid w:val="00D205C6"/>
    <w:rsid w:val="00D206E3"/>
    <w:rsid w:val="00D20796"/>
    <w:rsid w:val="00D20C64"/>
    <w:rsid w:val="00D20E30"/>
    <w:rsid w:val="00D2146F"/>
    <w:rsid w:val="00D216BF"/>
    <w:rsid w:val="00D21E29"/>
    <w:rsid w:val="00D21E8F"/>
    <w:rsid w:val="00D22347"/>
    <w:rsid w:val="00D22608"/>
    <w:rsid w:val="00D226F6"/>
    <w:rsid w:val="00D22860"/>
    <w:rsid w:val="00D228CA"/>
    <w:rsid w:val="00D228E8"/>
    <w:rsid w:val="00D22FEB"/>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6144"/>
    <w:rsid w:val="00D26623"/>
    <w:rsid w:val="00D267D4"/>
    <w:rsid w:val="00D26D99"/>
    <w:rsid w:val="00D26F5F"/>
    <w:rsid w:val="00D270C3"/>
    <w:rsid w:val="00D2770A"/>
    <w:rsid w:val="00D27D67"/>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40E"/>
    <w:rsid w:val="00D456E3"/>
    <w:rsid w:val="00D45958"/>
    <w:rsid w:val="00D467E0"/>
    <w:rsid w:val="00D46823"/>
    <w:rsid w:val="00D46A1A"/>
    <w:rsid w:val="00D46DA6"/>
    <w:rsid w:val="00D46E63"/>
    <w:rsid w:val="00D472EC"/>
    <w:rsid w:val="00D47994"/>
    <w:rsid w:val="00D47B0D"/>
    <w:rsid w:val="00D47B6B"/>
    <w:rsid w:val="00D47B93"/>
    <w:rsid w:val="00D47F9B"/>
    <w:rsid w:val="00D47FC0"/>
    <w:rsid w:val="00D5025F"/>
    <w:rsid w:val="00D50B82"/>
    <w:rsid w:val="00D5124C"/>
    <w:rsid w:val="00D5126C"/>
    <w:rsid w:val="00D512C3"/>
    <w:rsid w:val="00D51338"/>
    <w:rsid w:val="00D5137E"/>
    <w:rsid w:val="00D514E9"/>
    <w:rsid w:val="00D51796"/>
    <w:rsid w:val="00D51C82"/>
    <w:rsid w:val="00D51F35"/>
    <w:rsid w:val="00D521A9"/>
    <w:rsid w:val="00D523F2"/>
    <w:rsid w:val="00D5262C"/>
    <w:rsid w:val="00D52686"/>
    <w:rsid w:val="00D52847"/>
    <w:rsid w:val="00D52973"/>
    <w:rsid w:val="00D52C02"/>
    <w:rsid w:val="00D52EAC"/>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6FDC"/>
    <w:rsid w:val="00D570D7"/>
    <w:rsid w:val="00D570DA"/>
    <w:rsid w:val="00D57576"/>
    <w:rsid w:val="00D575BB"/>
    <w:rsid w:val="00D575FF"/>
    <w:rsid w:val="00D57897"/>
    <w:rsid w:val="00D578EF"/>
    <w:rsid w:val="00D604DC"/>
    <w:rsid w:val="00D60660"/>
    <w:rsid w:val="00D6100D"/>
    <w:rsid w:val="00D6131D"/>
    <w:rsid w:val="00D6155F"/>
    <w:rsid w:val="00D6162E"/>
    <w:rsid w:val="00D61B66"/>
    <w:rsid w:val="00D61D8A"/>
    <w:rsid w:val="00D61E2B"/>
    <w:rsid w:val="00D62102"/>
    <w:rsid w:val="00D62E57"/>
    <w:rsid w:val="00D630AB"/>
    <w:rsid w:val="00D63118"/>
    <w:rsid w:val="00D63237"/>
    <w:rsid w:val="00D6406B"/>
    <w:rsid w:val="00D6407D"/>
    <w:rsid w:val="00D64186"/>
    <w:rsid w:val="00D6425F"/>
    <w:rsid w:val="00D6449B"/>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A3B"/>
    <w:rsid w:val="00D711FE"/>
    <w:rsid w:val="00D71470"/>
    <w:rsid w:val="00D7150D"/>
    <w:rsid w:val="00D71798"/>
    <w:rsid w:val="00D71802"/>
    <w:rsid w:val="00D718C9"/>
    <w:rsid w:val="00D71EAC"/>
    <w:rsid w:val="00D71FB7"/>
    <w:rsid w:val="00D7204D"/>
    <w:rsid w:val="00D72349"/>
    <w:rsid w:val="00D72386"/>
    <w:rsid w:val="00D7241D"/>
    <w:rsid w:val="00D725E6"/>
    <w:rsid w:val="00D72A51"/>
    <w:rsid w:val="00D733BA"/>
    <w:rsid w:val="00D73AD5"/>
    <w:rsid w:val="00D73F1D"/>
    <w:rsid w:val="00D7401C"/>
    <w:rsid w:val="00D74437"/>
    <w:rsid w:val="00D74A94"/>
    <w:rsid w:val="00D7506D"/>
    <w:rsid w:val="00D753B3"/>
    <w:rsid w:val="00D759FF"/>
    <w:rsid w:val="00D75AB1"/>
    <w:rsid w:val="00D75B25"/>
    <w:rsid w:val="00D75C94"/>
    <w:rsid w:val="00D7664D"/>
    <w:rsid w:val="00D76A86"/>
    <w:rsid w:val="00D76CBB"/>
    <w:rsid w:val="00D76E35"/>
    <w:rsid w:val="00D77613"/>
    <w:rsid w:val="00D77BE0"/>
    <w:rsid w:val="00D77CDE"/>
    <w:rsid w:val="00D77D48"/>
    <w:rsid w:val="00D77F9D"/>
    <w:rsid w:val="00D8092D"/>
    <w:rsid w:val="00D80A1A"/>
    <w:rsid w:val="00D80C1E"/>
    <w:rsid w:val="00D81201"/>
    <w:rsid w:val="00D82202"/>
    <w:rsid w:val="00D82456"/>
    <w:rsid w:val="00D827FF"/>
    <w:rsid w:val="00D82ABD"/>
    <w:rsid w:val="00D82F5F"/>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6EA3"/>
    <w:rsid w:val="00D871C7"/>
    <w:rsid w:val="00D8786F"/>
    <w:rsid w:val="00D87A3E"/>
    <w:rsid w:val="00D900E7"/>
    <w:rsid w:val="00D908E6"/>
    <w:rsid w:val="00D909D3"/>
    <w:rsid w:val="00D90B71"/>
    <w:rsid w:val="00D90CF9"/>
    <w:rsid w:val="00D912A4"/>
    <w:rsid w:val="00D9175E"/>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1136"/>
    <w:rsid w:val="00DA19AF"/>
    <w:rsid w:val="00DA1BAA"/>
    <w:rsid w:val="00DA1E72"/>
    <w:rsid w:val="00DA2AB2"/>
    <w:rsid w:val="00DA2D82"/>
    <w:rsid w:val="00DA331A"/>
    <w:rsid w:val="00DA3375"/>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521"/>
    <w:rsid w:val="00DB06C9"/>
    <w:rsid w:val="00DB077B"/>
    <w:rsid w:val="00DB0BAB"/>
    <w:rsid w:val="00DB12B8"/>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C00E4"/>
    <w:rsid w:val="00DC03A0"/>
    <w:rsid w:val="00DC1188"/>
    <w:rsid w:val="00DC1B69"/>
    <w:rsid w:val="00DC1C93"/>
    <w:rsid w:val="00DC1EC1"/>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53C"/>
    <w:rsid w:val="00DD072D"/>
    <w:rsid w:val="00DD0914"/>
    <w:rsid w:val="00DD0BB3"/>
    <w:rsid w:val="00DD148A"/>
    <w:rsid w:val="00DD179A"/>
    <w:rsid w:val="00DD187F"/>
    <w:rsid w:val="00DD1898"/>
    <w:rsid w:val="00DD1D58"/>
    <w:rsid w:val="00DD1EB6"/>
    <w:rsid w:val="00DD1F59"/>
    <w:rsid w:val="00DD27AE"/>
    <w:rsid w:val="00DD2CDA"/>
    <w:rsid w:val="00DD45EE"/>
    <w:rsid w:val="00DD5421"/>
    <w:rsid w:val="00DD571C"/>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978"/>
    <w:rsid w:val="00DE1D1A"/>
    <w:rsid w:val="00DE220F"/>
    <w:rsid w:val="00DE2573"/>
    <w:rsid w:val="00DE2F67"/>
    <w:rsid w:val="00DE31CF"/>
    <w:rsid w:val="00DE342D"/>
    <w:rsid w:val="00DE379D"/>
    <w:rsid w:val="00DE382B"/>
    <w:rsid w:val="00DE38C0"/>
    <w:rsid w:val="00DE3BD6"/>
    <w:rsid w:val="00DE3BE5"/>
    <w:rsid w:val="00DE3CAB"/>
    <w:rsid w:val="00DE4F83"/>
    <w:rsid w:val="00DE5226"/>
    <w:rsid w:val="00DE594C"/>
    <w:rsid w:val="00DE5A02"/>
    <w:rsid w:val="00DE5D9D"/>
    <w:rsid w:val="00DE615F"/>
    <w:rsid w:val="00DE6186"/>
    <w:rsid w:val="00DE622C"/>
    <w:rsid w:val="00DE6674"/>
    <w:rsid w:val="00DE68E9"/>
    <w:rsid w:val="00DE6B5A"/>
    <w:rsid w:val="00DE6CAF"/>
    <w:rsid w:val="00DE6ECA"/>
    <w:rsid w:val="00DE6EE8"/>
    <w:rsid w:val="00DE77EE"/>
    <w:rsid w:val="00DE79CF"/>
    <w:rsid w:val="00DE7B8D"/>
    <w:rsid w:val="00DE7C7D"/>
    <w:rsid w:val="00DF046F"/>
    <w:rsid w:val="00DF0586"/>
    <w:rsid w:val="00DF05CA"/>
    <w:rsid w:val="00DF0C1B"/>
    <w:rsid w:val="00DF0DF5"/>
    <w:rsid w:val="00DF0E84"/>
    <w:rsid w:val="00DF1497"/>
    <w:rsid w:val="00DF1950"/>
    <w:rsid w:val="00DF1B05"/>
    <w:rsid w:val="00DF1E52"/>
    <w:rsid w:val="00DF21CB"/>
    <w:rsid w:val="00DF2501"/>
    <w:rsid w:val="00DF2585"/>
    <w:rsid w:val="00DF26E9"/>
    <w:rsid w:val="00DF2D28"/>
    <w:rsid w:val="00DF2DC7"/>
    <w:rsid w:val="00DF2FAA"/>
    <w:rsid w:val="00DF34D7"/>
    <w:rsid w:val="00DF3AA6"/>
    <w:rsid w:val="00DF3D06"/>
    <w:rsid w:val="00DF40A7"/>
    <w:rsid w:val="00DF4B6C"/>
    <w:rsid w:val="00DF4BB2"/>
    <w:rsid w:val="00DF4C71"/>
    <w:rsid w:val="00DF5ABD"/>
    <w:rsid w:val="00DF5D04"/>
    <w:rsid w:val="00DF5E25"/>
    <w:rsid w:val="00DF648A"/>
    <w:rsid w:val="00DF65F9"/>
    <w:rsid w:val="00DF6D77"/>
    <w:rsid w:val="00DF6F25"/>
    <w:rsid w:val="00DF73C6"/>
    <w:rsid w:val="00DF799F"/>
    <w:rsid w:val="00E0090B"/>
    <w:rsid w:val="00E00B7B"/>
    <w:rsid w:val="00E00D93"/>
    <w:rsid w:val="00E00E6F"/>
    <w:rsid w:val="00E00F2E"/>
    <w:rsid w:val="00E010FC"/>
    <w:rsid w:val="00E011A6"/>
    <w:rsid w:val="00E0143C"/>
    <w:rsid w:val="00E016AE"/>
    <w:rsid w:val="00E01DD6"/>
    <w:rsid w:val="00E02573"/>
    <w:rsid w:val="00E02871"/>
    <w:rsid w:val="00E028AD"/>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E4"/>
    <w:rsid w:val="00E065EA"/>
    <w:rsid w:val="00E066D3"/>
    <w:rsid w:val="00E06E53"/>
    <w:rsid w:val="00E06E8D"/>
    <w:rsid w:val="00E07333"/>
    <w:rsid w:val="00E07B21"/>
    <w:rsid w:val="00E07D20"/>
    <w:rsid w:val="00E07E52"/>
    <w:rsid w:val="00E07EB4"/>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5BB"/>
    <w:rsid w:val="00E14C13"/>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20032"/>
    <w:rsid w:val="00E20A73"/>
    <w:rsid w:val="00E20ADA"/>
    <w:rsid w:val="00E20F27"/>
    <w:rsid w:val="00E2118C"/>
    <w:rsid w:val="00E21295"/>
    <w:rsid w:val="00E21A7E"/>
    <w:rsid w:val="00E21F22"/>
    <w:rsid w:val="00E226B5"/>
    <w:rsid w:val="00E2274A"/>
    <w:rsid w:val="00E2281F"/>
    <w:rsid w:val="00E23C99"/>
    <w:rsid w:val="00E244DB"/>
    <w:rsid w:val="00E24B45"/>
    <w:rsid w:val="00E24D67"/>
    <w:rsid w:val="00E252DF"/>
    <w:rsid w:val="00E253B9"/>
    <w:rsid w:val="00E25430"/>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76E"/>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2D8"/>
    <w:rsid w:val="00E46387"/>
    <w:rsid w:val="00E46B9A"/>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2D04"/>
    <w:rsid w:val="00E53317"/>
    <w:rsid w:val="00E5377D"/>
    <w:rsid w:val="00E53ABC"/>
    <w:rsid w:val="00E5444B"/>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5592"/>
    <w:rsid w:val="00E65814"/>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577"/>
    <w:rsid w:val="00E736D2"/>
    <w:rsid w:val="00E73855"/>
    <w:rsid w:val="00E73E5C"/>
    <w:rsid w:val="00E742A5"/>
    <w:rsid w:val="00E74485"/>
    <w:rsid w:val="00E748B8"/>
    <w:rsid w:val="00E74A6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B36"/>
    <w:rsid w:val="00E86D57"/>
    <w:rsid w:val="00E874D5"/>
    <w:rsid w:val="00E87562"/>
    <w:rsid w:val="00E876CF"/>
    <w:rsid w:val="00E8770D"/>
    <w:rsid w:val="00E9073E"/>
    <w:rsid w:val="00E90B2B"/>
    <w:rsid w:val="00E90F46"/>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637"/>
    <w:rsid w:val="00E948D6"/>
    <w:rsid w:val="00E955C3"/>
    <w:rsid w:val="00E95696"/>
    <w:rsid w:val="00E95824"/>
    <w:rsid w:val="00E95FF2"/>
    <w:rsid w:val="00E96466"/>
    <w:rsid w:val="00E964D5"/>
    <w:rsid w:val="00E96C7E"/>
    <w:rsid w:val="00E974E1"/>
    <w:rsid w:val="00E97829"/>
    <w:rsid w:val="00E97833"/>
    <w:rsid w:val="00E97CE1"/>
    <w:rsid w:val="00E97E9F"/>
    <w:rsid w:val="00EA00B9"/>
    <w:rsid w:val="00EA0708"/>
    <w:rsid w:val="00EA0EA1"/>
    <w:rsid w:val="00EA12DE"/>
    <w:rsid w:val="00EA139B"/>
    <w:rsid w:val="00EA175A"/>
    <w:rsid w:val="00EA20CE"/>
    <w:rsid w:val="00EA21CB"/>
    <w:rsid w:val="00EA2526"/>
    <w:rsid w:val="00EA2969"/>
    <w:rsid w:val="00EA2B5A"/>
    <w:rsid w:val="00EA2CE7"/>
    <w:rsid w:val="00EA302F"/>
    <w:rsid w:val="00EA3500"/>
    <w:rsid w:val="00EA3713"/>
    <w:rsid w:val="00EA3A36"/>
    <w:rsid w:val="00EA3B0F"/>
    <w:rsid w:val="00EA3F21"/>
    <w:rsid w:val="00EA462F"/>
    <w:rsid w:val="00EA4890"/>
    <w:rsid w:val="00EA5A4B"/>
    <w:rsid w:val="00EA609F"/>
    <w:rsid w:val="00EA60EF"/>
    <w:rsid w:val="00EA62FC"/>
    <w:rsid w:val="00EA6488"/>
    <w:rsid w:val="00EA6711"/>
    <w:rsid w:val="00EA68F2"/>
    <w:rsid w:val="00EA6FEE"/>
    <w:rsid w:val="00EA73E8"/>
    <w:rsid w:val="00EA7728"/>
    <w:rsid w:val="00EA7CA5"/>
    <w:rsid w:val="00EB0449"/>
    <w:rsid w:val="00EB0BE6"/>
    <w:rsid w:val="00EB1494"/>
    <w:rsid w:val="00EB151D"/>
    <w:rsid w:val="00EB1858"/>
    <w:rsid w:val="00EB1E0D"/>
    <w:rsid w:val="00EB1EFF"/>
    <w:rsid w:val="00EB21FE"/>
    <w:rsid w:val="00EB2930"/>
    <w:rsid w:val="00EB2B03"/>
    <w:rsid w:val="00EB2DD5"/>
    <w:rsid w:val="00EB3FFB"/>
    <w:rsid w:val="00EB4159"/>
    <w:rsid w:val="00EB44BF"/>
    <w:rsid w:val="00EB4827"/>
    <w:rsid w:val="00EB482E"/>
    <w:rsid w:val="00EB5562"/>
    <w:rsid w:val="00EB5A21"/>
    <w:rsid w:val="00EB5F4B"/>
    <w:rsid w:val="00EB6055"/>
    <w:rsid w:val="00EB6531"/>
    <w:rsid w:val="00EB667E"/>
    <w:rsid w:val="00EB6F8D"/>
    <w:rsid w:val="00EB70A0"/>
    <w:rsid w:val="00EB71AD"/>
    <w:rsid w:val="00EB7C27"/>
    <w:rsid w:val="00EC0775"/>
    <w:rsid w:val="00EC0A78"/>
    <w:rsid w:val="00EC0D38"/>
    <w:rsid w:val="00EC0DBE"/>
    <w:rsid w:val="00EC0F38"/>
    <w:rsid w:val="00EC1480"/>
    <w:rsid w:val="00EC1932"/>
    <w:rsid w:val="00EC1D6E"/>
    <w:rsid w:val="00EC20D0"/>
    <w:rsid w:val="00EC2697"/>
    <w:rsid w:val="00EC2D94"/>
    <w:rsid w:val="00EC315F"/>
    <w:rsid w:val="00EC3281"/>
    <w:rsid w:val="00EC3313"/>
    <w:rsid w:val="00EC3930"/>
    <w:rsid w:val="00EC3953"/>
    <w:rsid w:val="00EC3A7F"/>
    <w:rsid w:val="00EC40C7"/>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D0679"/>
    <w:rsid w:val="00ED0BE9"/>
    <w:rsid w:val="00ED105C"/>
    <w:rsid w:val="00ED11BB"/>
    <w:rsid w:val="00ED183A"/>
    <w:rsid w:val="00ED1BBF"/>
    <w:rsid w:val="00ED1BEE"/>
    <w:rsid w:val="00ED2473"/>
    <w:rsid w:val="00ED24BF"/>
    <w:rsid w:val="00ED26AA"/>
    <w:rsid w:val="00ED27E5"/>
    <w:rsid w:val="00ED34E0"/>
    <w:rsid w:val="00ED4148"/>
    <w:rsid w:val="00ED49B4"/>
    <w:rsid w:val="00ED4A57"/>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3EF"/>
    <w:rsid w:val="00EE25B3"/>
    <w:rsid w:val="00EE41CD"/>
    <w:rsid w:val="00EE4613"/>
    <w:rsid w:val="00EE4AD5"/>
    <w:rsid w:val="00EE5C5B"/>
    <w:rsid w:val="00EE6100"/>
    <w:rsid w:val="00EE61E2"/>
    <w:rsid w:val="00EE6812"/>
    <w:rsid w:val="00EE7915"/>
    <w:rsid w:val="00EE7FF1"/>
    <w:rsid w:val="00EF08D3"/>
    <w:rsid w:val="00EF0C33"/>
    <w:rsid w:val="00EF13F5"/>
    <w:rsid w:val="00EF1859"/>
    <w:rsid w:val="00EF21D0"/>
    <w:rsid w:val="00EF23E3"/>
    <w:rsid w:val="00EF26DB"/>
    <w:rsid w:val="00EF2864"/>
    <w:rsid w:val="00EF3438"/>
    <w:rsid w:val="00EF3C09"/>
    <w:rsid w:val="00EF436B"/>
    <w:rsid w:val="00EF495D"/>
    <w:rsid w:val="00EF57CA"/>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1B4"/>
    <w:rsid w:val="00F13430"/>
    <w:rsid w:val="00F134A1"/>
    <w:rsid w:val="00F13967"/>
    <w:rsid w:val="00F147F8"/>
    <w:rsid w:val="00F156B9"/>
    <w:rsid w:val="00F15705"/>
    <w:rsid w:val="00F15D38"/>
    <w:rsid w:val="00F16201"/>
    <w:rsid w:val="00F16686"/>
    <w:rsid w:val="00F16A99"/>
    <w:rsid w:val="00F16E5E"/>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34E3"/>
    <w:rsid w:val="00F23589"/>
    <w:rsid w:val="00F238EE"/>
    <w:rsid w:val="00F23995"/>
    <w:rsid w:val="00F243DB"/>
    <w:rsid w:val="00F24811"/>
    <w:rsid w:val="00F24A2F"/>
    <w:rsid w:val="00F24AEA"/>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D17"/>
    <w:rsid w:val="00F31F0C"/>
    <w:rsid w:val="00F326E0"/>
    <w:rsid w:val="00F32C0B"/>
    <w:rsid w:val="00F32CA6"/>
    <w:rsid w:val="00F32CB0"/>
    <w:rsid w:val="00F32EE2"/>
    <w:rsid w:val="00F33117"/>
    <w:rsid w:val="00F33386"/>
    <w:rsid w:val="00F33847"/>
    <w:rsid w:val="00F3397C"/>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DB"/>
    <w:rsid w:val="00F36653"/>
    <w:rsid w:val="00F36A7E"/>
    <w:rsid w:val="00F36FEA"/>
    <w:rsid w:val="00F374E9"/>
    <w:rsid w:val="00F37609"/>
    <w:rsid w:val="00F37709"/>
    <w:rsid w:val="00F37948"/>
    <w:rsid w:val="00F37D1E"/>
    <w:rsid w:val="00F4006B"/>
    <w:rsid w:val="00F40441"/>
    <w:rsid w:val="00F4057D"/>
    <w:rsid w:val="00F407BA"/>
    <w:rsid w:val="00F411AE"/>
    <w:rsid w:val="00F412BB"/>
    <w:rsid w:val="00F429FC"/>
    <w:rsid w:val="00F42CA9"/>
    <w:rsid w:val="00F42E3E"/>
    <w:rsid w:val="00F43760"/>
    <w:rsid w:val="00F43B60"/>
    <w:rsid w:val="00F445D6"/>
    <w:rsid w:val="00F44B4E"/>
    <w:rsid w:val="00F44D0E"/>
    <w:rsid w:val="00F44DD6"/>
    <w:rsid w:val="00F44F41"/>
    <w:rsid w:val="00F4516C"/>
    <w:rsid w:val="00F453EE"/>
    <w:rsid w:val="00F4549D"/>
    <w:rsid w:val="00F45790"/>
    <w:rsid w:val="00F46111"/>
    <w:rsid w:val="00F46198"/>
    <w:rsid w:val="00F46A15"/>
    <w:rsid w:val="00F46E96"/>
    <w:rsid w:val="00F472F0"/>
    <w:rsid w:val="00F479D9"/>
    <w:rsid w:val="00F479E2"/>
    <w:rsid w:val="00F5046F"/>
    <w:rsid w:val="00F504A7"/>
    <w:rsid w:val="00F50AC7"/>
    <w:rsid w:val="00F50EDF"/>
    <w:rsid w:val="00F5144D"/>
    <w:rsid w:val="00F52985"/>
    <w:rsid w:val="00F52C04"/>
    <w:rsid w:val="00F52D47"/>
    <w:rsid w:val="00F53049"/>
    <w:rsid w:val="00F53443"/>
    <w:rsid w:val="00F538D4"/>
    <w:rsid w:val="00F53A44"/>
    <w:rsid w:val="00F53CD8"/>
    <w:rsid w:val="00F5473B"/>
    <w:rsid w:val="00F54871"/>
    <w:rsid w:val="00F54C1F"/>
    <w:rsid w:val="00F54DE2"/>
    <w:rsid w:val="00F55364"/>
    <w:rsid w:val="00F56079"/>
    <w:rsid w:val="00F5631F"/>
    <w:rsid w:val="00F5669A"/>
    <w:rsid w:val="00F5701C"/>
    <w:rsid w:val="00F57202"/>
    <w:rsid w:val="00F576AE"/>
    <w:rsid w:val="00F57771"/>
    <w:rsid w:val="00F577E8"/>
    <w:rsid w:val="00F6090A"/>
    <w:rsid w:val="00F60BBD"/>
    <w:rsid w:val="00F60C0C"/>
    <w:rsid w:val="00F60E68"/>
    <w:rsid w:val="00F60F10"/>
    <w:rsid w:val="00F6151A"/>
    <w:rsid w:val="00F61763"/>
    <w:rsid w:val="00F61AA3"/>
    <w:rsid w:val="00F61B21"/>
    <w:rsid w:val="00F61DE9"/>
    <w:rsid w:val="00F61E63"/>
    <w:rsid w:val="00F62260"/>
    <w:rsid w:val="00F62836"/>
    <w:rsid w:val="00F62A00"/>
    <w:rsid w:val="00F62B7A"/>
    <w:rsid w:val="00F62C61"/>
    <w:rsid w:val="00F62E47"/>
    <w:rsid w:val="00F62FC8"/>
    <w:rsid w:val="00F6385C"/>
    <w:rsid w:val="00F639F4"/>
    <w:rsid w:val="00F63A98"/>
    <w:rsid w:val="00F6441B"/>
    <w:rsid w:val="00F64B47"/>
    <w:rsid w:val="00F6594E"/>
    <w:rsid w:val="00F65C22"/>
    <w:rsid w:val="00F6641C"/>
    <w:rsid w:val="00F6675D"/>
    <w:rsid w:val="00F668B5"/>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3438"/>
    <w:rsid w:val="00F73757"/>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154"/>
    <w:rsid w:val="00F7621D"/>
    <w:rsid w:val="00F76575"/>
    <w:rsid w:val="00F76A1C"/>
    <w:rsid w:val="00F76A67"/>
    <w:rsid w:val="00F76C56"/>
    <w:rsid w:val="00F76E42"/>
    <w:rsid w:val="00F77F51"/>
    <w:rsid w:val="00F77F59"/>
    <w:rsid w:val="00F80066"/>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57BD"/>
    <w:rsid w:val="00F85988"/>
    <w:rsid w:val="00F86660"/>
    <w:rsid w:val="00F868F2"/>
    <w:rsid w:val="00F86902"/>
    <w:rsid w:val="00F86DDD"/>
    <w:rsid w:val="00F871C9"/>
    <w:rsid w:val="00F874ED"/>
    <w:rsid w:val="00F87797"/>
    <w:rsid w:val="00F8785E"/>
    <w:rsid w:val="00F878CA"/>
    <w:rsid w:val="00F90B31"/>
    <w:rsid w:val="00F90BB9"/>
    <w:rsid w:val="00F91048"/>
    <w:rsid w:val="00F91BD2"/>
    <w:rsid w:val="00F92069"/>
    <w:rsid w:val="00F92264"/>
    <w:rsid w:val="00F92C66"/>
    <w:rsid w:val="00F92DE6"/>
    <w:rsid w:val="00F92F03"/>
    <w:rsid w:val="00F93263"/>
    <w:rsid w:val="00F934EA"/>
    <w:rsid w:val="00F93772"/>
    <w:rsid w:val="00F93948"/>
    <w:rsid w:val="00F94253"/>
    <w:rsid w:val="00F94D09"/>
    <w:rsid w:val="00F952D1"/>
    <w:rsid w:val="00F957F7"/>
    <w:rsid w:val="00F95D25"/>
    <w:rsid w:val="00F95FEF"/>
    <w:rsid w:val="00F964E7"/>
    <w:rsid w:val="00F9693C"/>
    <w:rsid w:val="00F969EA"/>
    <w:rsid w:val="00F96F7E"/>
    <w:rsid w:val="00F97171"/>
    <w:rsid w:val="00FA0753"/>
    <w:rsid w:val="00FA1288"/>
    <w:rsid w:val="00FA1299"/>
    <w:rsid w:val="00FA16C7"/>
    <w:rsid w:val="00FA2759"/>
    <w:rsid w:val="00FA277E"/>
    <w:rsid w:val="00FA2A07"/>
    <w:rsid w:val="00FA2DC5"/>
    <w:rsid w:val="00FA2E63"/>
    <w:rsid w:val="00FA30CA"/>
    <w:rsid w:val="00FA32F1"/>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A52"/>
    <w:rsid w:val="00FA77F9"/>
    <w:rsid w:val="00FA7D9A"/>
    <w:rsid w:val="00FB02E2"/>
    <w:rsid w:val="00FB0407"/>
    <w:rsid w:val="00FB0E19"/>
    <w:rsid w:val="00FB14D8"/>
    <w:rsid w:val="00FB1608"/>
    <w:rsid w:val="00FB1D7A"/>
    <w:rsid w:val="00FB2613"/>
    <w:rsid w:val="00FB2709"/>
    <w:rsid w:val="00FB28D0"/>
    <w:rsid w:val="00FB29B9"/>
    <w:rsid w:val="00FB2C33"/>
    <w:rsid w:val="00FB2D0F"/>
    <w:rsid w:val="00FB2DE9"/>
    <w:rsid w:val="00FB3BFE"/>
    <w:rsid w:val="00FB3F20"/>
    <w:rsid w:val="00FB444A"/>
    <w:rsid w:val="00FB4ABB"/>
    <w:rsid w:val="00FB4BA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86F"/>
    <w:rsid w:val="00FC3A8C"/>
    <w:rsid w:val="00FC3B3D"/>
    <w:rsid w:val="00FC4336"/>
    <w:rsid w:val="00FC46F6"/>
    <w:rsid w:val="00FC4D55"/>
    <w:rsid w:val="00FC5371"/>
    <w:rsid w:val="00FC5831"/>
    <w:rsid w:val="00FC5834"/>
    <w:rsid w:val="00FC5DE5"/>
    <w:rsid w:val="00FC63E3"/>
    <w:rsid w:val="00FC6914"/>
    <w:rsid w:val="00FC6A9D"/>
    <w:rsid w:val="00FC6FB9"/>
    <w:rsid w:val="00FC71B3"/>
    <w:rsid w:val="00FC7485"/>
    <w:rsid w:val="00FC75C8"/>
    <w:rsid w:val="00FC79B7"/>
    <w:rsid w:val="00FC79E0"/>
    <w:rsid w:val="00FC7FA8"/>
    <w:rsid w:val="00FD0034"/>
    <w:rsid w:val="00FD0179"/>
    <w:rsid w:val="00FD0399"/>
    <w:rsid w:val="00FD04C0"/>
    <w:rsid w:val="00FD056A"/>
    <w:rsid w:val="00FD08DC"/>
    <w:rsid w:val="00FD0EB4"/>
    <w:rsid w:val="00FD0F05"/>
    <w:rsid w:val="00FD124B"/>
    <w:rsid w:val="00FD1352"/>
    <w:rsid w:val="00FD1435"/>
    <w:rsid w:val="00FD14F2"/>
    <w:rsid w:val="00FD1CAC"/>
    <w:rsid w:val="00FD26CD"/>
    <w:rsid w:val="00FD2737"/>
    <w:rsid w:val="00FD2795"/>
    <w:rsid w:val="00FD2AF1"/>
    <w:rsid w:val="00FD2FAA"/>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58F7"/>
    <w:rsid w:val="00FD5B1A"/>
    <w:rsid w:val="00FD60CA"/>
    <w:rsid w:val="00FD6220"/>
    <w:rsid w:val="00FD6322"/>
    <w:rsid w:val="00FD6521"/>
    <w:rsid w:val="00FD6758"/>
    <w:rsid w:val="00FD6872"/>
    <w:rsid w:val="00FD69FC"/>
    <w:rsid w:val="00FD6EA8"/>
    <w:rsid w:val="00FD6FF9"/>
    <w:rsid w:val="00FD721F"/>
    <w:rsid w:val="00FD7291"/>
    <w:rsid w:val="00FD7773"/>
    <w:rsid w:val="00FD7934"/>
    <w:rsid w:val="00FD7B49"/>
    <w:rsid w:val="00FD7CDB"/>
    <w:rsid w:val="00FE02D8"/>
    <w:rsid w:val="00FE0477"/>
    <w:rsid w:val="00FE0768"/>
    <w:rsid w:val="00FE156E"/>
    <w:rsid w:val="00FE19BA"/>
    <w:rsid w:val="00FE1A82"/>
    <w:rsid w:val="00FE259B"/>
    <w:rsid w:val="00FE2747"/>
    <w:rsid w:val="00FE2E40"/>
    <w:rsid w:val="00FE2E46"/>
    <w:rsid w:val="00FE3474"/>
    <w:rsid w:val="00FE363B"/>
    <w:rsid w:val="00FE3937"/>
    <w:rsid w:val="00FE3D34"/>
    <w:rsid w:val="00FE417A"/>
    <w:rsid w:val="00FE4961"/>
    <w:rsid w:val="00FE4D6C"/>
    <w:rsid w:val="00FE4F88"/>
    <w:rsid w:val="00FE5232"/>
    <w:rsid w:val="00FE52AD"/>
    <w:rsid w:val="00FE5420"/>
    <w:rsid w:val="00FE58F0"/>
    <w:rsid w:val="00FE5B9E"/>
    <w:rsid w:val="00FE6144"/>
    <w:rsid w:val="00FE63FC"/>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46A9A524-0040-45E5-B6EE-DB7EB6131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A47"/>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17">
    <w:name w:val="Char Char1 Char Char Char Char Char Char Char Char Char Char Char Char Char Char Char17"/>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qFormat/>
    <w:rsid w:val="004A4B66"/>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16">
    <w:name w:val="Char Char1 Char Char Char Char Char Char Char Char Char Char Char Char Char Char Char16"/>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15">
    <w:name w:val="Char Char1 Char Char Char Char Char Char Char Char Char Char Char Char Char Char Char15"/>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2"/>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14">
    <w:name w:val="Char Char1 Char Char Char Char Char Char Char Char Char Char Char Char Char Char Char14"/>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144AA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uiPriority w:val="9"/>
    <w:semiHidden/>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3"/>
      </w:numPr>
    </w:pPr>
    <w:rPr>
      <w:rFonts w:ascii="Helvetica" w:eastAsia="Times New Roman" w:hAnsi="Helvetica" w:cs="Times New Roman"/>
      <w:sz w:val="28"/>
      <w:szCs w:val="20"/>
      <w:lang w:val="en-US"/>
    </w:rPr>
  </w:style>
  <w:style w:type="paragraph" w:customStyle="1" w:styleId="CharChar1CharCharCharCharCharCharCharCharCharCharCharCharCharCharChar12">
    <w:name w:val="Char Char1 Char Char Char Char Char Char Char Char Char Char Char Char Char Char Char12"/>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9">
    <w:name w:val="(文字) (文字)59"/>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11">
    <w:name w:val="Char Char1 Char Char Char Char Char Char Char Char Char Char Char Char Char Char Char11"/>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10">
    <w:name w:val="Char Char1 Char Char Char Char Char Char Char Char Char Char Char Char Char Char Char10"/>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8">
    <w:name w:val="Char Char1 Char Char Char Char Char Char Char Char Char Char Char Char Char Char Char8"/>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6928EE"/>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89677C"/>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6"/>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rsid w:val="00E84591"/>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4E1F56"/>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1"/>
    <w:semiHidden/>
    <w:rsid w:val="00767ECA"/>
    <w:rPr>
      <w:rFonts w:ascii="Times New Roman" w:hAnsi="Times New Roman"/>
      <w:lang w:eastAsia="en-US"/>
    </w:rPr>
  </w:style>
  <w:style w:type="character" w:customStyle="1" w:styleId="gmail-apple-tab-span">
    <w:name w:val="gmail-apple-tab-span"/>
    <w:basedOn w:val="DefaultParagraphFont"/>
    <w:rsid w:val="009E4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merias\AppData\Roaming\Microsoft\Docs\R1-1612467.zip" TargetMode="External"/><Relationship Id="rId1827" Type="http://schemas.openxmlformats.org/officeDocument/2006/relationships/hyperlink" Target="file:///C:\Users\merias\AppData\Roaming\Microsoft\Docs\R1-1613560.zip" TargetMode="External"/><Relationship Id="rId21" Type="http://schemas.openxmlformats.org/officeDocument/2006/relationships/hyperlink" Target="file:///C:\Users\merias\AppData\Roaming\Microsoft\Docs\R1-1611084.zip" TargetMode="External"/><Relationship Id="rId2089" Type="http://schemas.openxmlformats.org/officeDocument/2006/relationships/hyperlink" Target="file:///C:\Users\merias\AppData\Roaming\Microsoft\Docs\R1-1612191.zip" TargetMode="External"/><Relationship Id="rId170" Type="http://schemas.openxmlformats.org/officeDocument/2006/relationships/hyperlink" Target="file:///C:\Users\merias\AppData\Roaming\Microsoft\Docs\R1-1612769.zip" TargetMode="External"/><Relationship Id="rId2296" Type="http://schemas.openxmlformats.org/officeDocument/2006/relationships/hyperlink" Target="file:///C:\Users\merias\AppData\Roaming\Microsoft\Docs\R1-1611254.zip" TargetMode="External"/><Relationship Id="rId268" Type="http://schemas.openxmlformats.org/officeDocument/2006/relationships/hyperlink" Target="file:///C:\Users\merias\AppData\Roaming\Microsoft\Docs\R1-1611733.zip" TargetMode="External"/><Relationship Id="rId475" Type="http://schemas.openxmlformats.org/officeDocument/2006/relationships/hyperlink" Target="file:///C:\Users\merias\AppData\Roaming\Microsoft\Docs\R1-1613226.zip" TargetMode="External"/><Relationship Id="rId682" Type="http://schemas.openxmlformats.org/officeDocument/2006/relationships/hyperlink" Target="file:///C:\Users\merias\AppData\Roaming\Microsoft\Docs\R1-1611128.zip" TargetMode="External"/><Relationship Id="rId2156" Type="http://schemas.openxmlformats.org/officeDocument/2006/relationships/hyperlink" Target="file:///C:\Users\merias\AppData\Roaming\Microsoft\Docs\R1-1612079.zip" TargetMode="External"/><Relationship Id="rId2363" Type="http://schemas.openxmlformats.org/officeDocument/2006/relationships/hyperlink" Target="file:///C:\Users\merias\AppData\Roaming\Microsoft\Docs\R1-1613304.zip" TargetMode="External"/><Relationship Id="rId2570" Type="http://schemas.openxmlformats.org/officeDocument/2006/relationships/hyperlink" Target="file:///C:\Users\merias\AppData\Roaming\Microsoft\Docs\R1-1613245.zip" TargetMode="External"/><Relationship Id="rId128" Type="http://schemas.openxmlformats.org/officeDocument/2006/relationships/hyperlink" Target="file:///C:\Users\merias\AppData\Roaming\Microsoft\Docs\R1-1612995.zip" TargetMode="External"/><Relationship Id="rId335" Type="http://schemas.openxmlformats.org/officeDocument/2006/relationships/hyperlink" Target="file:///C:\Users\merias\AppData\Roaming\Microsoft\Docs\R1-1611136.zip" TargetMode="External"/><Relationship Id="rId542" Type="http://schemas.openxmlformats.org/officeDocument/2006/relationships/hyperlink" Target="file:///C:\Users\merias\AppData\Roaming\Microsoft\Docs\R1-1613544.zip" TargetMode="External"/><Relationship Id="rId987" Type="http://schemas.openxmlformats.org/officeDocument/2006/relationships/hyperlink" Target="file:///C:\Users\merias\AppData\Roaming\Microsoft\Docs\R1-1611944.zip" TargetMode="External"/><Relationship Id="rId1172" Type="http://schemas.openxmlformats.org/officeDocument/2006/relationships/hyperlink" Target="file:///C:\Users\merias\AppData\Roaming\Microsoft\Docs\R1-1612699.zip" TargetMode="External"/><Relationship Id="rId2016" Type="http://schemas.openxmlformats.org/officeDocument/2006/relationships/hyperlink" Target="file:///C:\Users\merias\AppData\Roaming\Microsoft\Docs\R1-1612235.zip" TargetMode="External"/><Relationship Id="rId2223" Type="http://schemas.openxmlformats.org/officeDocument/2006/relationships/hyperlink" Target="file:///C:\Users\merias\AppData\Roaming\Microsoft\Docs\R1-1612758.zip" TargetMode="External"/><Relationship Id="rId2430" Type="http://schemas.openxmlformats.org/officeDocument/2006/relationships/hyperlink" Target="file:///C:\Users\merias\AppData\Roaming\Microsoft\Docs\R1-1611405.zip" TargetMode="External"/><Relationship Id="rId2668" Type="http://schemas.openxmlformats.org/officeDocument/2006/relationships/hyperlink" Target="file:///C:\Users\merias\AppData\Roaming\Microsoft\Docs\R1-1613765.zip" TargetMode="External"/><Relationship Id="rId402" Type="http://schemas.openxmlformats.org/officeDocument/2006/relationships/hyperlink" Target="file:///C:\Users\merias\AppData\Roaming\Microsoft\Docs\R1-1611190.zip" TargetMode="External"/><Relationship Id="rId847" Type="http://schemas.openxmlformats.org/officeDocument/2006/relationships/hyperlink" Target="file:///C:\Users\merias\AppData\Roaming\Microsoft\Docs\R1-1611889.zip" TargetMode="External"/><Relationship Id="rId1032" Type="http://schemas.openxmlformats.org/officeDocument/2006/relationships/hyperlink" Target="file:///C:\Users\merias\AppData\Roaming\Microsoft\Docs\R1-1611507.zip" TargetMode="External"/><Relationship Id="rId1477" Type="http://schemas.openxmlformats.org/officeDocument/2006/relationships/hyperlink" Target="file:///C:\Users\merias\AppData\Roaming\Microsoft\Docs\R1-1612801.zip" TargetMode="External"/><Relationship Id="rId1684" Type="http://schemas.openxmlformats.org/officeDocument/2006/relationships/hyperlink" Target="file:///C:\Users\merias\AppData\Roaming\Microsoft\Docs\R1-1611807.zip" TargetMode="External"/><Relationship Id="rId1891" Type="http://schemas.openxmlformats.org/officeDocument/2006/relationships/hyperlink" Target="file:///C:\Users\merias\AppData\Roaming\Microsoft\Docs\R1-1611982.zip" TargetMode="External"/><Relationship Id="rId2528" Type="http://schemas.openxmlformats.org/officeDocument/2006/relationships/hyperlink" Target="file:///C:\Users\merias\AppData\Roaming\Microsoft\Docs\R1-1613021.zip" TargetMode="External"/><Relationship Id="rId2735" Type="http://schemas.openxmlformats.org/officeDocument/2006/relationships/hyperlink" Target="../Docs/R1-1613813.zip" TargetMode="External"/><Relationship Id="rId707" Type="http://schemas.openxmlformats.org/officeDocument/2006/relationships/hyperlink" Target="file:///C:\Users\merias\AppData\Roaming\Microsoft\Docs\R1-1613620.zip" TargetMode="External"/><Relationship Id="rId914" Type="http://schemas.openxmlformats.org/officeDocument/2006/relationships/hyperlink" Target="file:///C:\Users\merias\AppData\Roaming\Microsoft\Docs\R1-1613217.zip" TargetMode="External"/><Relationship Id="rId1337" Type="http://schemas.openxmlformats.org/officeDocument/2006/relationships/hyperlink" Target="file:///C:\Users\merias\AppData\Roaming\Microsoft\Docs\R1-1612445.zip" TargetMode="External"/><Relationship Id="rId1544" Type="http://schemas.openxmlformats.org/officeDocument/2006/relationships/hyperlink" Target="file:///C:\Users\merias\AppData\Roaming\Microsoft\Docs\R1-1611542.zip" TargetMode="External"/><Relationship Id="rId1751" Type="http://schemas.openxmlformats.org/officeDocument/2006/relationships/hyperlink" Target="file:///C:\Users\merias\AppData\Roaming\Microsoft\Docs\R1-1612185.zip" TargetMode="External"/><Relationship Id="rId1989" Type="http://schemas.openxmlformats.org/officeDocument/2006/relationships/hyperlink" Target="file:///C:\Users\merias\AppData\Roaming\Microsoft\Docs\R1-1611708.zip" TargetMode="External"/><Relationship Id="rId43" Type="http://schemas.openxmlformats.org/officeDocument/2006/relationships/hyperlink" Target="file:///C:\Users\merias\AppData\Roaming\Microsoft\Docs\R1-1613348.zip" TargetMode="External"/><Relationship Id="rId1404" Type="http://schemas.openxmlformats.org/officeDocument/2006/relationships/hyperlink" Target="file:///C:\Users\merias\AppData\Roaming\Microsoft\Docs\R1-1612799.zip" TargetMode="External"/><Relationship Id="rId1611" Type="http://schemas.openxmlformats.org/officeDocument/2006/relationships/hyperlink" Target="file:///C:\Users\merias\AppData\Roaming\Microsoft\Docs\R1-1613749.zip" TargetMode="External"/><Relationship Id="rId1849" Type="http://schemas.openxmlformats.org/officeDocument/2006/relationships/hyperlink" Target="file:///C:\Users\merias\AppData\Roaming\Microsoft\Docs\R1-1613157.zip" TargetMode="External"/><Relationship Id="rId192" Type="http://schemas.openxmlformats.org/officeDocument/2006/relationships/hyperlink" Target="file:///C:\Users\merias\AppData\Roaming\Microsoft\Docs\R1-1611583.zip" TargetMode="External"/><Relationship Id="rId1709" Type="http://schemas.openxmlformats.org/officeDocument/2006/relationships/hyperlink" Target="file:///C:\Users\merias\AppData\Roaming\Microsoft\Docs\R1-1613588.zip" TargetMode="External"/><Relationship Id="rId1916" Type="http://schemas.openxmlformats.org/officeDocument/2006/relationships/hyperlink" Target="file:///C:\Users\merias\AppData\Roaming\Microsoft\Docs\R1-1612500.zip" TargetMode="External"/><Relationship Id="rId497" Type="http://schemas.openxmlformats.org/officeDocument/2006/relationships/hyperlink" Target="file:///C:\Users\merias\AppData\Roaming\Microsoft\Docs\R1-1613233.zip" TargetMode="External"/><Relationship Id="rId2080" Type="http://schemas.openxmlformats.org/officeDocument/2006/relationships/hyperlink" Target="file:///C:\Users\merias\AppData\Roaming\Microsoft\Docs\R1-1611997.zip" TargetMode="External"/><Relationship Id="rId2178" Type="http://schemas.openxmlformats.org/officeDocument/2006/relationships/hyperlink" Target="file:///C:\Users\merias\AppData\Roaming\Microsoft\Docs\R1-1612004.zip" TargetMode="External"/><Relationship Id="rId2385" Type="http://schemas.openxmlformats.org/officeDocument/2006/relationships/hyperlink" Target="file:///C:\Users\merias\AppData\Roaming\Microsoft\Docs\R1-1613002.zip" TargetMode="External"/><Relationship Id="rId357" Type="http://schemas.openxmlformats.org/officeDocument/2006/relationships/hyperlink" Target="file:///C:\Users\merias\AppData\Roaming\Microsoft\Docs\R1-1611593.zip" TargetMode="External"/><Relationship Id="rId1194" Type="http://schemas.openxmlformats.org/officeDocument/2006/relationships/hyperlink" Target="file:///C:\Users\merias\AppData\Roaming\Microsoft\Docs\R1-1613709.zip" TargetMode="External"/><Relationship Id="rId2038" Type="http://schemas.openxmlformats.org/officeDocument/2006/relationships/hyperlink" Target="file:///C:\Users\merias\AppData\Roaming\Microsoft\Docs\R1-1613014.zip" TargetMode="External"/><Relationship Id="rId2592" Type="http://schemas.openxmlformats.org/officeDocument/2006/relationships/hyperlink" Target="file:///C:\Users\merias\AppData\Roaming\Microsoft\Docs\R1-1613135.zip" TargetMode="External"/><Relationship Id="rId217" Type="http://schemas.openxmlformats.org/officeDocument/2006/relationships/hyperlink" Target="file:///C:\Users\merias\AppData\Roaming\Microsoft\Docs\R1-1611566.zip" TargetMode="External"/><Relationship Id="rId564" Type="http://schemas.openxmlformats.org/officeDocument/2006/relationships/hyperlink" Target="file:///C:\Users\merias\AppData\Roaming\Microsoft\Docs\R1-1611434.zip" TargetMode="External"/><Relationship Id="rId771" Type="http://schemas.openxmlformats.org/officeDocument/2006/relationships/hyperlink" Target="file:///C:\Users\merias\AppData\Roaming\Microsoft\Docs\R1-1613356.zip" TargetMode="External"/><Relationship Id="rId869" Type="http://schemas.openxmlformats.org/officeDocument/2006/relationships/image" Target="media/image32.wmf"/><Relationship Id="rId1499" Type="http://schemas.openxmlformats.org/officeDocument/2006/relationships/hyperlink" Target="file:///C:\Users\merias\AppData\Roaming\Microsoft\Docs\R1-1611462.zip" TargetMode="External"/><Relationship Id="rId2245" Type="http://schemas.openxmlformats.org/officeDocument/2006/relationships/hyperlink" Target="file:///C:\Users\merias\AppData\Roaming\Microsoft\Docs\R1-1613265.zip" TargetMode="External"/><Relationship Id="rId2452" Type="http://schemas.openxmlformats.org/officeDocument/2006/relationships/hyperlink" Target="file:///C:\Users\merias\AppData\Roaming\Microsoft\Docs\R1-1613312.zip" TargetMode="External"/><Relationship Id="rId424" Type="http://schemas.openxmlformats.org/officeDocument/2006/relationships/hyperlink" Target="file:///C:\Users\merias\AppData\Roaming\Microsoft\Docs\R1-1612689.zip" TargetMode="External"/><Relationship Id="rId631" Type="http://schemas.openxmlformats.org/officeDocument/2006/relationships/hyperlink" Target="file:///C:\Users\merias\AppData\Roaming\Microsoft\Docs\R1-1611346.zip" TargetMode="External"/><Relationship Id="rId729" Type="http://schemas.openxmlformats.org/officeDocument/2006/relationships/image" Target="media/image16.png"/><Relationship Id="rId1054" Type="http://schemas.openxmlformats.org/officeDocument/2006/relationships/hyperlink" Target="file:///C:\Users\merias\AppData\Roaming\Microsoft\Docs\R1-1612693.zip" TargetMode="External"/><Relationship Id="rId1261" Type="http://schemas.openxmlformats.org/officeDocument/2006/relationships/hyperlink" Target="file:///C:\Users\merias\AppData\Roaming\Microsoft\Docs\R1-1613352.zip" TargetMode="External"/><Relationship Id="rId1359" Type="http://schemas.openxmlformats.org/officeDocument/2006/relationships/hyperlink" Target="file:///C:\Users\merias\AppData\Roaming\Microsoft\Docs\R1-1613155.zip" TargetMode="External"/><Relationship Id="rId2105" Type="http://schemas.openxmlformats.org/officeDocument/2006/relationships/hyperlink" Target="file:///C:\Users\merias\AppData\Roaming\Microsoft\Docs\R1-1613150.zip" TargetMode="External"/><Relationship Id="rId2312" Type="http://schemas.openxmlformats.org/officeDocument/2006/relationships/hyperlink" Target="file:///C:\Users\merias\AppData\Roaming\Microsoft\Docs\R1-1611854.zip" TargetMode="External"/><Relationship Id="rId936" Type="http://schemas.openxmlformats.org/officeDocument/2006/relationships/hyperlink" Target="file:///C:\Users\merias\Documents\ETSI\RANWG1\TSGR1_87-USA\Docs\R1-1611633.zip" TargetMode="External"/><Relationship Id="rId1121" Type="http://schemas.openxmlformats.org/officeDocument/2006/relationships/hyperlink" Target="file:///C:\Users\merias\AppData\Roaming\Microsoft\Docs\R1-1611159.zip" TargetMode="External"/><Relationship Id="rId1219" Type="http://schemas.openxmlformats.org/officeDocument/2006/relationships/hyperlink" Target="file:///C:\Users\merias\AppData\Roaming\Microsoft\Docs\R1-1611955.zip" TargetMode="External"/><Relationship Id="rId1566" Type="http://schemas.openxmlformats.org/officeDocument/2006/relationships/hyperlink" Target="file:///C:\Users\merias\AppData\Roaming\Microsoft\Docs\R1-1612473.zip" TargetMode="External"/><Relationship Id="rId1773" Type="http://schemas.openxmlformats.org/officeDocument/2006/relationships/hyperlink" Target="file:///C:\Users\merias\AppData\Roaming\Microsoft\Docs\R1-1612341.zip" TargetMode="External"/><Relationship Id="rId1980" Type="http://schemas.openxmlformats.org/officeDocument/2006/relationships/hyperlink" Target="file:///C:\Users\merias\AppData\Roaming\Microsoft\Docs\R1-1611209.zip" TargetMode="External"/><Relationship Id="rId2617" Type="http://schemas.openxmlformats.org/officeDocument/2006/relationships/hyperlink" Target="file:///C:\Users\merias\AppData\Roaming\Microsoft\Docs\R1-1613482.zip" TargetMode="External"/><Relationship Id="rId65" Type="http://schemas.openxmlformats.org/officeDocument/2006/relationships/hyperlink" Target="http://www.3gpp.org/ftp/tsg_ran/TSG_RAN/TSGR_71/Docs/RP-160185.zip" TargetMode="External"/><Relationship Id="rId1426" Type="http://schemas.openxmlformats.org/officeDocument/2006/relationships/hyperlink" Target="file:///C:\Users\merias\AppData\Roaming\Microsoft\Docs\R1-1612031.zip" TargetMode="External"/><Relationship Id="rId1633" Type="http://schemas.openxmlformats.org/officeDocument/2006/relationships/hyperlink" Target="file:///C:\Users\merias\AppData\Roaming\Microsoft\Docs\R1-1612164.zip" TargetMode="External"/><Relationship Id="rId1840" Type="http://schemas.openxmlformats.org/officeDocument/2006/relationships/hyperlink" Target="file:///C:\Users\merias\AppData\Roaming\Microsoft\Docs\R1-1613365.zip" TargetMode="External"/><Relationship Id="rId1700" Type="http://schemas.openxmlformats.org/officeDocument/2006/relationships/hyperlink" Target="file:///C:\Users\merias\AppData\Roaming\Microsoft\Docs\R1-1613669.zip" TargetMode="External"/><Relationship Id="rId1938" Type="http://schemas.openxmlformats.org/officeDocument/2006/relationships/hyperlink" Target="file:///C:\Users\merias\AppData\Roaming\Microsoft\Docs\R1-1612732.zip" TargetMode="External"/><Relationship Id="rId281" Type="http://schemas.openxmlformats.org/officeDocument/2006/relationships/hyperlink" Target="file:///C:\Users\merias\AppData\Roaming\Microsoft\Docs\R1-1612815.zip" TargetMode="External"/><Relationship Id="rId141" Type="http://schemas.openxmlformats.org/officeDocument/2006/relationships/hyperlink" Target="file:///C:\Users\merias\AppData\Roaming\Microsoft\Docs\R1-1612831.zip" TargetMode="External"/><Relationship Id="rId379" Type="http://schemas.openxmlformats.org/officeDocument/2006/relationships/hyperlink" Target="file:///C:\Users\merias\AppData\Roaming\Microsoft\Docs\R1-1612933.zip" TargetMode="External"/><Relationship Id="rId586" Type="http://schemas.openxmlformats.org/officeDocument/2006/relationships/hyperlink" Target="file:///C:\Users\merias\AppData\Roaming\Microsoft\Docs\R1-1611758.zip" TargetMode="External"/><Relationship Id="rId793" Type="http://schemas.openxmlformats.org/officeDocument/2006/relationships/hyperlink" Target="file:///C:\Users\merias\AppData\Roaming\Microsoft\Docs\R1-1613318.zip" TargetMode="External"/><Relationship Id="rId2267" Type="http://schemas.openxmlformats.org/officeDocument/2006/relationships/hyperlink" Target="file:///C:\Users\merias\AppData\Roaming\Microsoft\Docs\R1-1613301.zip" TargetMode="External"/><Relationship Id="rId2474" Type="http://schemas.openxmlformats.org/officeDocument/2006/relationships/hyperlink" Target="file:///C:\Users\merias\AppData\Roaming\Microsoft\Docs\R1-1611861.zip" TargetMode="External"/><Relationship Id="rId2681" Type="http://schemas.openxmlformats.org/officeDocument/2006/relationships/hyperlink" Target="file:///C:\Users\merias\AppData\Roaming\Microsoft\Docs\R1-1611090.zip" TargetMode="External"/><Relationship Id="rId7" Type="http://schemas.openxmlformats.org/officeDocument/2006/relationships/endnotes" Target="endnotes.xml"/><Relationship Id="rId239" Type="http://schemas.openxmlformats.org/officeDocument/2006/relationships/hyperlink" Target="file:///C:\Users\merias\AppData\Roaming\Microsoft\Docs\R1-1613753.zip" TargetMode="External"/><Relationship Id="rId446" Type="http://schemas.openxmlformats.org/officeDocument/2006/relationships/hyperlink" Target="file:///C:\Users\merias\AppData\Roaming\Microsoft\Docs\R1-1612662.zip" TargetMode="External"/><Relationship Id="rId653" Type="http://schemas.openxmlformats.org/officeDocument/2006/relationships/hyperlink" Target="file:///C:\Users\merias\AppData\Roaming\Microsoft\Docs\R1-1613600.zip" TargetMode="External"/><Relationship Id="rId1076" Type="http://schemas.openxmlformats.org/officeDocument/2006/relationships/hyperlink" Target="file:///C:\Users\merias\AppData\Roaming\Microsoft\Docs\R1-1612209.zip" TargetMode="External"/><Relationship Id="rId1283" Type="http://schemas.openxmlformats.org/officeDocument/2006/relationships/hyperlink" Target="file:///C:\Users\merias\AppData\Roaming\Microsoft\Docs\R1-1611362.zip" TargetMode="External"/><Relationship Id="rId1490" Type="http://schemas.openxmlformats.org/officeDocument/2006/relationships/hyperlink" Target="file:///C:\Users\merias\AppData\Roaming\Microsoft\Docs\R1-1613545.zip" TargetMode="External"/><Relationship Id="rId2127" Type="http://schemas.openxmlformats.org/officeDocument/2006/relationships/hyperlink" Target="file:///C:\Users\merias\AppData\Roaming\Microsoft\Docs\R1-1611848.zip" TargetMode="External"/><Relationship Id="rId2334" Type="http://schemas.openxmlformats.org/officeDocument/2006/relationships/hyperlink" Target="file:///C:\Users\merias\AppData\Roaming\Microsoft\Docs\R1-1612551.zip" TargetMode="External"/><Relationship Id="rId306" Type="http://schemas.openxmlformats.org/officeDocument/2006/relationships/hyperlink" Target="file:///C:\Users\merias\AppData\Roaming\Microsoft\Docs\R1-1613200.zip" TargetMode="External"/><Relationship Id="rId860" Type="http://schemas.openxmlformats.org/officeDocument/2006/relationships/image" Target="media/image23.wmf"/><Relationship Id="rId958" Type="http://schemas.openxmlformats.org/officeDocument/2006/relationships/hyperlink" Target="file:///C:\Users\merias\AppData\Roaming\Microsoft\Docs\R1-1612787.zip" TargetMode="External"/><Relationship Id="rId1143" Type="http://schemas.openxmlformats.org/officeDocument/2006/relationships/hyperlink" Target="file:///C:\Users\merias\AppData\Roaming\Microsoft\Docs\R1-1611523.zip" TargetMode="External"/><Relationship Id="rId1588" Type="http://schemas.openxmlformats.org/officeDocument/2006/relationships/hyperlink" Target="file:///C:\Users\merias\AppData\Roaming\Microsoft\Docs\R1-1612847.zip" TargetMode="External"/><Relationship Id="rId1795" Type="http://schemas.openxmlformats.org/officeDocument/2006/relationships/hyperlink" Target="file:///C:\Users\merias\AppData\Roaming\Microsoft\Docs\R1-1612640.zip" TargetMode="External"/><Relationship Id="rId2541" Type="http://schemas.openxmlformats.org/officeDocument/2006/relationships/hyperlink" Target="file:///C:\Users\merias\AppData\Roaming\Microsoft\Docs\R1-1613525.zip" TargetMode="External"/><Relationship Id="rId2639" Type="http://schemas.openxmlformats.org/officeDocument/2006/relationships/hyperlink" Target="file:///C:\Users\merias\AppData\Roaming\Microsoft\Docs\R1-1613181.zip" TargetMode="External"/><Relationship Id="rId87" Type="http://schemas.openxmlformats.org/officeDocument/2006/relationships/hyperlink" Target="file:///C:\Users\merias\AppData\Roaming\Microsoft\Docs\R1-1612012.zip" TargetMode="External"/><Relationship Id="rId513" Type="http://schemas.openxmlformats.org/officeDocument/2006/relationships/hyperlink" Target="file:///C:\Users\merias\Documents\ETSI\RANWG1\TSGR1_87-USA\Docs\R1-1612422.zip" TargetMode="External"/><Relationship Id="rId720" Type="http://schemas.openxmlformats.org/officeDocument/2006/relationships/hyperlink" Target="file:///C:\Users\merias\AppData\Roaming\Microsoft\Docs\R1-1612174.zip" TargetMode="External"/><Relationship Id="rId818" Type="http://schemas.openxmlformats.org/officeDocument/2006/relationships/hyperlink" Target="file:///C:\Users\merias\AppData\Roaming\Microsoft\Docs\R1-1611623.zip" TargetMode="External"/><Relationship Id="rId1350" Type="http://schemas.openxmlformats.org/officeDocument/2006/relationships/hyperlink" Target="file:///C:\Users\merias\AppData\Roaming\Microsoft\Docs\R1-1612651.zip" TargetMode="External"/><Relationship Id="rId1448" Type="http://schemas.openxmlformats.org/officeDocument/2006/relationships/hyperlink" Target="file:///C:\Users\merias\AppData\Roaming\Microsoft\Docs\R1-1611684.zip" TargetMode="External"/><Relationship Id="rId1655" Type="http://schemas.openxmlformats.org/officeDocument/2006/relationships/hyperlink" Target="file:///C:\Users\merias\AppData\Roaming\Microsoft\Docs\R1-1612725.zip" TargetMode="External"/><Relationship Id="rId2401" Type="http://schemas.openxmlformats.org/officeDocument/2006/relationships/hyperlink" Target="file:///C:\Users\merias\AppData\Roaming\Microsoft\Docs\R1-1613522.zip" TargetMode="External"/><Relationship Id="rId2706" Type="http://schemas.openxmlformats.org/officeDocument/2006/relationships/hyperlink" Target="file:///C:\Users\merias\AppData\Roaming\Microsoft\Docs\R1-1613796.zip" TargetMode="External"/><Relationship Id="rId1003" Type="http://schemas.openxmlformats.org/officeDocument/2006/relationships/hyperlink" Target="file:///C:\Users\merias\AppData\Roaming\Microsoft\Docs\R1-1612692.zip" TargetMode="External"/><Relationship Id="rId1210" Type="http://schemas.openxmlformats.org/officeDocument/2006/relationships/hyperlink" Target="file:///C:\Users\merias\AppData\Roaming\Microsoft\Docs\R1-1611954.zip" TargetMode="External"/><Relationship Id="rId1308" Type="http://schemas.openxmlformats.org/officeDocument/2006/relationships/hyperlink" Target="file:///C:\Users\merias\AppData\Roaming\Microsoft\Docs\R1-1611957.zip" TargetMode="External"/><Relationship Id="rId1862" Type="http://schemas.openxmlformats.org/officeDocument/2006/relationships/hyperlink" Target="file:///C:\Users\merias\AppData\Roaming\Microsoft\Docs\R1-1611386.zip" TargetMode="External"/><Relationship Id="rId1515" Type="http://schemas.openxmlformats.org/officeDocument/2006/relationships/hyperlink" Target="file:///C:\Users\merias\AppData\Roaming\Microsoft\Docs\R1-1612298.zip" TargetMode="External"/><Relationship Id="rId1722" Type="http://schemas.openxmlformats.org/officeDocument/2006/relationships/hyperlink" Target="file:///C:\Users\merias\AppData\Roaming\Microsoft\Docs\R1-1611382.zip" TargetMode="External"/><Relationship Id="rId14" Type="http://schemas.openxmlformats.org/officeDocument/2006/relationships/hyperlink" Target="file:///C:\Users\merias\AppData\Roaming\Microsoft\Docs\R1-1611553.zip" TargetMode="External"/><Relationship Id="rId2191" Type="http://schemas.openxmlformats.org/officeDocument/2006/relationships/hyperlink" Target="file:///C:\Users\merias\AppData\Roaming\Microsoft\Docs\R1-1612535.zip" TargetMode="External"/><Relationship Id="rId163" Type="http://schemas.openxmlformats.org/officeDocument/2006/relationships/hyperlink" Target="file:///C:\Users\merias\AppData\Roaming\Microsoft\Docs\R1-1613756.zip" TargetMode="External"/><Relationship Id="rId370" Type="http://schemas.openxmlformats.org/officeDocument/2006/relationships/hyperlink" Target="file:///C:\Users\merias\AppData\Roaming\Microsoft\Docs\R1-1613466.zip" TargetMode="External"/><Relationship Id="rId2051" Type="http://schemas.openxmlformats.org/officeDocument/2006/relationships/hyperlink" Target="file:///C:\Users\merias\AppData\Roaming\Microsoft\Docs\R1-1613349.zip" TargetMode="External"/><Relationship Id="rId2289" Type="http://schemas.openxmlformats.org/officeDocument/2006/relationships/hyperlink" Target="file:///C:\Users\merias\AppData\Roaming\Microsoft\Docs\R1-1613248.zip" TargetMode="External"/><Relationship Id="rId2496" Type="http://schemas.openxmlformats.org/officeDocument/2006/relationships/hyperlink" Target="file:///C:\Users\merias\AppData\Roaming\Microsoft\Docs\R1-1612590.zip" TargetMode="External"/><Relationship Id="rId230" Type="http://schemas.openxmlformats.org/officeDocument/2006/relationships/hyperlink" Target="file:///C:\Users\merias\AppData\Roaming\Microsoft\Docs\R1-1611731.zip" TargetMode="External"/><Relationship Id="rId468" Type="http://schemas.openxmlformats.org/officeDocument/2006/relationships/hyperlink" Target="file:///C:\Users\merias\AppData\Roaming\Microsoft\Docs\R1-1611748.zip" TargetMode="External"/><Relationship Id="rId675" Type="http://schemas.openxmlformats.org/officeDocument/2006/relationships/hyperlink" Target="file:///C:\Users\merias\AppData\Roaming\Microsoft\Docs\R1-1612011.zip" TargetMode="External"/><Relationship Id="rId882" Type="http://schemas.openxmlformats.org/officeDocument/2006/relationships/hyperlink" Target="file:///C:\Users\merias\AppData\Roaming\Microsoft\Docs\R1-1611117.zip" TargetMode="External"/><Relationship Id="rId1098" Type="http://schemas.openxmlformats.org/officeDocument/2006/relationships/hyperlink" Target="file:///C:\Users\merias\AppData\Roaming\Microsoft\Docs\R1-1613376.zip" TargetMode="External"/><Relationship Id="rId2149" Type="http://schemas.openxmlformats.org/officeDocument/2006/relationships/hyperlink" Target="file:///C:\Users\merias\AppData\Roaming\Microsoft\Docs\R1-1612719.zip" TargetMode="External"/><Relationship Id="rId2356" Type="http://schemas.openxmlformats.org/officeDocument/2006/relationships/hyperlink" Target="file:///C:\Users\merias\AppData\Roaming\Microsoft\Docs\R1-1613072.zip" TargetMode="External"/><Relationship Id="rId2563" Type="http://schemas.openxmlformats.org/officeDocument/2006/relationships/hyperlink" Target="file:///C:\Users\merias\AppData\Roaming\Microsoft\Docs\R1-1613076.zip" TargetMode="External"/><Relationship Id="rId328" Type="http://schemas.openxmlformats.org/officeDocument/2006/relationships/hyperlink" Target="file:///C:\Users\merias\AppData\Roaming\Microsoft\Docs\R1-1612615.zip" TargetMode="External"/><Relationship Id="rId535" Type="http://schemas.openxmlformats.org/officeDocument/2006/relationships/hyperlink" Target="file:///C:\Users\merias\AppData\Roaming\Microsoft\Docs\R1-1611752.zip" TargetMode="External"/><Relationship Id="rId742" Type="http://schemas.openxmlformats.org/officeDocument/2006/relationships/hyperlink" Target="http://www.3gpp.org/ftp/tsg_ran/TSG_RAN/TSGR_73/Docs/RP-161464.zip" TargetMode="External"/><Relationship Id="rId1165" Type="http://schemas.openxmlformats.org/officeDocument/2006/relationships/hyperlink" Target="file:///C:\Users\merias\AppData\Roaming\Microsoft\Docs\R1-1611644.zip" TargetMode="External"/><Relationship Id="rId1372" Type="http://schemas.openxmlformats.org/officeDocument/2006/relationships/hyperlink" Target="file:///C:\Users\merias\AppData\Roaming\Microsoft\Docs\R1-1611552.zip" TargetMode="External"/><Relationship Id="rId2009" Type="http://schemas.openxmlformats.org/officeDocument/2006/relationships/hyperlink" Target="file:///C:\Users\merias\AppData\Roaming\Microsoft\Docs\R1-1612069.zip" TargetMode="External"/><Relationship Id="rId2216" Type="http://schemas.openxmlformats.org/officeDocument/2006/relationships/hyperlink" Target="file:///C:\Users\merias\AppData\Roaming\Microsoft\Docs\R1-1613433.zip" TargetMode="External"/><Relationship Id="rId2423" Type="http://schemas.openxmlformats.org/officeDocument/2006/relationships/hyperlink" Target="file:///C:\Users\merias\AppData\Roaming\Microsoft\Docs\R1-1613464.zip" TargetMode="External"/><Relationship Id="rId2630" Type="http://schemas.openxmlformats.org/officeDocument/2006/relationships/hyperlink" Target="file:///C:\Users\merias\AppData\Roaming\Microsoft\Docs\R1-1613762.zip" TargetMode="External"/><Relationship Id="rId602" Type="http://schemas.openxmlformats.org/officeDocument/2006/relationships/hyperlink" Target="file:///C:\Users\merias\AppData\Roaming\Microsoft\Docs\R1-1612791.zip" TargetMode="External"/><Relationship Id="rId1025" Type="http://schemas.openxmlformats.org/officeDocument/2006/relationships/hyperlink" Target="file:///C:\Users\merias\AppData\Roaming\Microsoft\Docs\R1-1611154.zip" TargetMode="External"/><Relationship Id="rId1232" Type="http://schemas.openxmlformats.org/officeDocument/2006/relationships/hyperlink" Target="file:///C:\Users\merias\AppData\Roaming\Microsoft\Docs\R1-1612714.zip" TargetMode="External"/><Relationship Id="rId1677" Type="http://schemas.openxmlformats.org/officeDocument/2006/relationships/hyperlink" Target="file:///C:\Users\merias\AppData\Roaming\Microsoft\Docs\R1-1613231.zip" TargetMode="External"/><Relationship Id="rId1884" Type="http://schemas.openxmlformats.org/officeDocument/2006/relationships/hyperlink" Target="file:///C:\Users\merias\AppData\Roaming\Microsoft\Docs\R1-1611820.zip" TargetMode="External"/><Relationship Id="rId2728" Type="http://schemas.openxmlformats.org/officeDocument/2006/relationships/hyperlink" Target="../Docs/R1-1613789.zip" TargetMode="External"/><Relationship Id="rId907" Type="http://schemas.openxmlformats.org/officeDocument/2006/relationships/hyperlink" Target="file:///C:\Users\merias\AppData\Roaming\Microsoft\Docs\R1-1613421.zip" TargetMode="External"/><Relationship Id="rId1537" Type="http://schemas.openxmlformats.org/officeDocument/2006/relationships/hyperlink" Target="file:///C:\Users\merias\AppData\Roaming\Microsoft\Docs\R1-1613678.zip" TargetMode="External"/><Relationship Id="rId1744" Type="http://schemas.openxmlformats.org/officeDocument/2006/relationships/hyperlink" Target="file:///C:\Users\merias\AppData\Roaming\Microsoft\Docs\R1-1611980.zip" TargetMode="External"/><Relationship Id="rId1951" Type="http://schemas.openxmlformats.org/officeDocument/2006/relationships/hyperlink" Target="file:///C:\Users\merias\AppData\Roaming\Microsoft\Docs\R1-1612928.zip" TargetMode="External"/><Relationship Id="rId36" Type="http://schemas.openxmlformats.org/officeDocument/2006/relationships/hyperlink" Target="file:///C:\Users\merias\AppData\Roaming\Microsoft\Docs\R1-1611446.zip" TargetMode="External"/><Relationship Id="rId1604" Type="http://schemas.openxmlformats.org/officeDocument/2006/relationships/hyperlink" Target="file:///C:\Users\merias\AppData\Roaming\Microsoft\Docs\R1-1613230.zip" TargetMode="External"/><Relationship Id="rId185" Type="http://schemas.openxmlformats.org/officeDocument/2006/relationships/hyperlink" Target="file:///C:\Users\merias\AppData\Roaming\Microsoft\Docs\R1-1611578.zip" TargetMode="External"/><Relationship Id="rId1811" Type="http://schemas.openxmlformats.org/officeDocument/2006/relationships/hyperlink" Target="file:///C:\Users\merias\AppData\Roaming\Microsoft\Docs\R1-1613122.zip" TargetMode="External"/><Relationship Id="rId1909" Type="http://schemas.openxmlformats.org/officeDocument/2006/relationships/hyperlink" Target="file:///C:\Users\merias\AppData\Roaming\Microsoft\Docs\R1-1612349.zip" TargetMode="External"/><Relationship Id="rId392" Type="http://schemas.openxmlformats.org/officeDocument/2006/relationships/hyperlink" Target="file:///C:\Users\merias\AppData\Roaming\Microsoft\Docs\R1-1612199.zip" TargetMode="External"/><Relationship Id="rId697" Type="http://schemas.openxmlformats.org/officeDocument/2006/relationships/hyperlink" Target="file:///C:\Users\merias\AppData\Roaming\Microsoft\Docs\R1-1612163.zip" TargetMode="External"/><Relationship Id="rId2073" Type="http://schemas.openxmlformats.org/officeDocument/2006/relationships/hyperlink" Target="file:///C:\Users\merias\AppData\Roaming\Microsoft\Docs\R1-1611844.zip" TargetMode="External"/><Relationship Id="rId2280" Type="http://schemas.openxmlformats.org/officeDocument/2006/relationships/hyperlink" Target="file:///C:\Users\merias\AppData\Roaming\Microsoft\Docs\R1-1611326.zip" TargetMode="External"/><Relationship Id="rId2378" Type="http://schemas.openxmlformats.org/officeDocument/2006/relationships/hyperlink" Target="file:///C:\Users\merias\AppData\Roaming\Microsoft\Docs\R1-1612557.zip" TargetMode="External"/><Relationship Id="rId252" Type="http://schemas.openxmlformats.org/officeDocument/2006/relationships/hyperlink" Target="file:///C:\Users\merias\AppData\Roaming\Microsoft\Docs\R1-1613767.zip" TargetMode="External"/><Relationship Id="rId1187" Type="http://schemas.openxmlformats.org/officeDocument/2006/relationships/hyperlink" Target="file:///C:\Users\merias\AppData\Roaming\Microsoft\Docs\R1-1613671.zip" TargetMode="External"/><Relationship Id="rId2140" Type="http://schemas.openxmlformats.org/officeDocument/2006/relationships/hyperlink" Target="file:///C:\Users\merias\AppData\Roaming\Microsoft\Docs\R1-1612243.zip" TargetMode="External"/><Relationship Id="rId2585" Type="http://schemas.openxmlformats.org/officeDocument/2006/relationships/hyperlink" Target="file:///C:\Users\merias\AppData\Roaming\Microsoft\Docs\R1-1612830.zip" TargetMode="External"/><Relationship Id="rId112" Type="http://schemas.openxmlformats.org/officeDocument/2006/relationships/hyperlink" Target="file:///C:\Users\merias\AppData\Roaming\Microsoft\Docs\R1-1613198.zip" TargetMode="External"/><Relationship Id="rId557" Type="http://schemas.openxmlformats.org/officeDocument/2006/relationships/hyperlink" Target="file:///C:\Users\merias\AppData\Roaming\Microsoft\Docs\R1-1613238.zip" TargetMode="External"/><Relationship Id="rId764" Type="http://schemas.openxmlformats.org/officeDocument/2006/relationships/hyperlink" Target="file:///C:\Users\merias\AppData\Roaming\Microsoft\Docs\R1-1611760.zip" TargetMode="External"/><Relationship Id="rId971" Type="http://schemas.openxmlformats.org/officeDocument/2006/relationships/hyperlink" Target="file:///C:\Users\merias\AppData\Roaming\Microsoft\Docs\R1-1612204.zip" TargetMode="External"/><Relationship Id="rId1394" Type="http://schemas.openxmlformats.org/officeDocument/2006/relationships/hyperlink" Target="file:///C:\Users\merias\AppData\Roaming\Microsoft\Docs\R1-1612450.zip" TargetMode="External"/><Relationship Id="rId1699" Type="http://schemas.openxmlformats.org/officeDocument/2006/relationships/hyperlink" Target="file:///C:\Users\merias\AppData\Roaming\Microsoft\Docs\R1-1613350.zip" TargetMode="External"/><Relationship Id="rId2000" Type="http://schemas.openxmlformats.org/officeDocument/2006/relationships/hyperlink" Target="file:///C:\Users\merias\AppData\Roaming\Microsoft\Docs\R1-1611990.zip" TargetMode="External"/><Relationship Id="rId2238" Type="http://schemas.openxmlformats.org/officeDocument/2006/relationships/hyperlink" Target="file:///C:\Users\merias\AppData\Roaming\Microsoft\Docs\R1-1611863.zip" TargetMode="External"/><Relationship Id="rId2445" Type="http://schemas.openxmlformats.org/officeDocument/2006/relationships/hyperlink" Target="file:///C:\Users\merias\AppData\Roaming\Microsoft\Docs\R1-1612566.zip" TargetMode="External"/><Relationship Id="rId2652" Type="http://schemas.openxmlformats.org/officeDocument/2006/relationships/hyperlink" Target="file:///C:\Users\merias\AppData\Roaming\Microsoft\Docs\R1-1613624.zip" TargetMode="External"/><Relationship Id="rId417" Type="http://schemas.openxmlformats.org/officeDocument/2006/relationships/hyperlink" Target="file:///C:\Users\merias\AppData\Roaming\Microsoft\Docs\R1-1612234.zip" TargetMode="External"/><Relationship Id="rId624" Type="http://schemas.openxmlformats.org/officeDocument/2006/relationships/hyperlink" Target="file:///C:\Users\merias\AppData\Roaming\Microsoft\Docs\R1-1613616.zip" TargetMode="External"/><Relationship Id="rId831" Type="http://schemas.openxmlformats.org/officeDocument/2006/relationships/hyperlink" Target="file:///C:\Users\merias\AppData\Roaming\Microsoft\Docs\R1-1611538.zip" TargetMode="External"/><Relationship Id="rId1047" Type="http://schemas.openxmlformats.org/officeDocument/2006/relationships/hyperlink" Target="file:///C:\Users\merias\AppData\Roaming\Microsoft\Docs\R1-1612152.zip" TargetMode="External"/><Relationship Id="rId1254" Type="http://schemas.openxmlformats.org/officeDocument/2006/relationships/hyperlink" Target="file:///C:\Users\merias\AppData\Roaming\Microsoft\Docs\R1-1613478.zip" TargetMode="External"/><Relationship Id="rId1461" Type="http://schemas.openxmlformats.org/officeDocument/2006/relationships/hyperlink" Target="file:///C:\Users\merias\AppData\Roaming\Microsoft\Docs\R1-1612034.zip" TargetMode="External"/><Relationship Id="rId2305" Type="http://schemas.openxmlformats.org/officeDocument/2006/relationships/hyperlink" Target="file:///C:\Users\merias\AppData\Roaming\Microsoft\Docs\R1-1611403.zip" TargetMode="External"/><Relationship Id="rId2512" Type="http://schemas.openxmlformats.org/officeDocument/2006/relationships/hyperlink" Target="file:///C:\Users\merias\AppData\Roaming\Microsoft\Docs\R1-1612929.zip" TargetMode="External"/><Relationship Id="rId929" Type="http://schemas.openxmlformats.org/officeDocument/2006/relationships/hyperlink" Target="file:///C:\Users\merias\AppData\Roaming\Microsoft\Docs\R1-1613346.zip" TargetMode="External"/><Relationship Id="rId1114" Type="http://schemas.openxmlformats.org/officeDocument/2006/relationships/hyperlink" Target="file:///C:\Users\merias\AppData\Roaming\Microsoft\Docs\R1-1612695.zip" TargetMode="External"/><Relationship Id="rId1321" Type="http://schemas.openxmlformats.org/officeDocument/2006/relationships/hyperlink" Target="file:///C:\Users\merias\AppData\Roaming\Microsoft\Docs\R1-1612265.zip" TargetMode="External"/><Relationship Id="rId1559" Type="http://schemas.openxmlformats.org/officeDocument/2006/relationships/hyperlink" Target="file:///C:\Users\merias\AppData\Roaming\Microsoft\Docs\R1-1612044.zip" TargetMode="External"/><Relationship Id="rId1766" Type="http://schemas.openxmlformats.org/officeDocument/2006/relationships/hyperlink" Target="file:///C:\Users\merias\AppData\Roaming\Microsoft\Docs\R1-1612334.zip" TargetMode="External"/><Relationship Id="rId1973" Type="http://schemas.openxmlformats.org/officeDocument/2006/relationships/hyperlink" Target="file:///C:\Users\merias\AppData\Roaming\Microsoft\Docs\R1-1613668.zip" TargetMode="External"/><Relationship Id="rId58" Type="http://schemas.openxmlformats.org/officeDocument/2006/relationships/hyperlink" Target="file:///C:\Users\merias\AppData\Roaming\Microsoft\Docs\R1-1612760.zip" TargetMode="External"/><Relationship Id="rId1419" Type="http://schemas.openxmlformats.org/officeDocument/2006/relationships/hyperlink" Target="file:///C:\Users\merias\AppData\Roaming\Microsoft\Docs\R1-1613271.zip" TargetMode="External"/><Relationship Id="rId1626" Type="http://schemas.openxmlformats.org/officeDocument/2006/relationships/hyperlink" Target="file:///C:\Users\merias\AppData\Roaming\Microsoft\Docs\R1-1611804.zip" TargetMode="External"/><Relationship Id="rId1833" Type="http://schemas.openxmlformats.org/officeDocument/2006/relationships/hyperlink" Target="file:///C:\Users\merias\AppData\Roaming\Microsoft\Docs\R1-1613175.zip" TargetMode="External"/><Relationship Id="rId1900" Type="http://schemas.openxmlformats.org/officeDocument/2006/relationships/hyperlink" Target="file:///C:\Users\merias\AppData\Roaming\Microsoft\Docs\R1-1612131.zip" TargetMode="External"/><Relationship Id="rId2095" Type="http://schemas.openxmlformats.org/officeDocument/2006/relationships/hyperlink" Target="file:///C:\Users\merias\AppData\Roaming\Microsoft\Docs\R1-1612529.zip" TargetMode="External"/><Relationship Id="rId274" Type="http://schemas.openxmlformats.org/officeDocument/2006/relationships/hyperlink" Target="file:///C:\Users\merias\AppData\Roaming\Microsoft\Docs\R1-1613472.zip" TargetMode="External"/><Relationship Id="rId481" Type="http://schemas.openxmlformats.org/officeDocument/2006/relationships/hyperlink" Target="file:///C:\Users\merias\AppData\Roaming\Microsoft\Docs\R1-1611878.zip" TargetMode="External"/><Relationship Id="rId2162" Type="http://schemas.openxmlformats.org/officeDocument/2006/relationships/hyperlink" Target="file:///C:\Users\merias\AppData\Roaming\Microsoft\Docs\R1-1611220.zip" TargetMode="External"/><Relationship Id="rId134" Type="http://schemas.openxmlformats.org/officeDocument/2006/relationships/hyperlink" Target="file:///C:\Users\merias\AppData\Roaming\Microsoft\Docs\R1-1613565.zip" TargetMode="External"/><Relationship Id="rId579" Type="http://schemas.openxmlformats.org/officeDocument/2006/relationships/hyperlink" Target="file:///C:\Users\merias\AppData\Roaming\Microsoft\Docs\R1-1608603.zip" TargetMode="External"/><Relationship Id="rId786" Type="http://schemas.openxmlformats.org/officeDocument/2006/relationships/hyperlink" Target="file:///C:\Users\merias\AppData\Roaming\Microsoft\Docs\R1-1611719.zip" TargetMode="External"/><Relationship Id="rId993" Type="http://schemas.openxmlformats.org/officeDocument/2006/relationships/hyperlink" Target="file:///C:\Users\merias\AppData\Roaming\Microsoft\Docs\R1-1612397.zip" TargetMode="External"/><Relationship Id="rId2467" Type="http://schemas.openxmlformats.org/officeDocument/2006/relationships/hyperlink" Target="file:///C:\Users\merias\AppData\Roaming\Microsoft\Docs\R1-1611500.zip" TargetMode="External"/><Relationship Id="rId2674" Type="http://schemas.openxmlformats.org/officeDocument/2006/relationships/hyperlink" Target="file:///C:\Users\merias\AppData\Roaming\Microsoft\Docs\R1-1611084.zip" TargetMode="External"/><Relationship Id="rId341" Type="http://schemas.openxmlformats.org/officeDocument/2006/relationships/hyperlink" Target="file:///C:\Users\merias\AppData\Roaming\Microsoft\Docs\R1-1611738.zip" TargetMode="External"/><Relationship Id="rId439" Type="http://schemas.openxmlformats.org/officeDocument/2006/relationships/hyperlink" Target="file:///C:\Users\merias\AppData\Roaming\Microsoft\Docs\R1-1613225.zip" TargetMode="External"/><Relationship Id="rId646" Type="http://schemas.openxmlformats.org/officeDocument/2006/relationships/hyperlink" Target="file:///C:\Users\merias\AppData\Roaming\Microsoft\Docs\R1-1611493.zip" TargetMode="External"/><Relationship Id="rId1069" Type="http://schemas.openxmlformats.org/officeDocument/2006/relationships/hyperlink" Target="file:///C:\Users\merias\AppData\Roaming\Microsoft\Docs\R1-1611547.zip" TargetMode="External"/><Relationship Id="rId1276" Type="http://schemas.openxmlformats.org/officeDocument/2006/relationships/hyperlink" Target="file:///C:\Users\merias\AppData\Roaming\Microsoft\Docs\R1-1611205.zip" TargetMode="External"/><Relationship Id="rId1483" Type="http://schemas.openxmlformats.org/officeDocument/2006/relationships/hyperlink" Target="file:///C:\Users\merias\AppData\Roaming\Microsoft\Docs\R1-1611687.zip" TargetMode="External"/><Relationship Id="rId2022" Type="http://schemas.openxmlformats.org/officeDocument/2006/relationships/hyperlink" Target="file:///C:\Users\merias\AppData\Roaming\Microsoft\Docs\R1-1612526.zip" TargetMode="External"/><Relationship Id="rId2327" Type="http://schemas.openxmlformats.org/officeDocument/2006/relationships/hyperlink" Target="file:///C:\Users\merias\AppData\Roaming\Microsoft\Docs\R1-1612306.zip" TargetMode="External"/><Relationship Id="rId201" Type="http://schemas.openxmlformats.org/officeDocument/2006/relationships/hyperlink" Target="file:///C:\Users\merias\AppData\Roaming\Microsoft\Docs\R1-1613283.zip" TargetMode="External"/><Relationship Id="rId506" Type="http://schemas.openxmlformats.org/officeDocument/2006/relationships/hyperlink" Target="file:///C:\Users\merias\AppData\Roaming\Microsoft\Docs\R1-1613223.zip" TargetMode="External"/><Relationship Id="rId853" Type="http://schemas.openxmlformats.org/officeDocument/2006/relationships/hyperlink" Target="file:///C:\Users\merias\AppData\Roaming\Microsoft\Docs\R1-1613705.zip" TargetMode="External"/><Relationship Id="rId1136" Type="http://schemas.openxmlformats.org/officeDocument/2006/relationships/hyperlink" Target="file:///C:\Users\merias\AppData\Roaming\Microsoft\Docs\R1-1611531.zip" TargetMode="External"/><Relationship Id="rId1690" Type="http://schemas.openxmlformats.org/officeDocument/2006/relationships/hyperlink" Target="file:///C:\Users\merias\AppData\Roaming\Microsoft\Docs\R1-1612639.zip" TargetMode="External"/><Relationship Id="rId1788" Type="http://schemas.openxmlformats.org/officeDocument/2006/relationships/hyperlink" Target="file:///C:\Users\merias\AppData\Roaming\Microsoft\Docs\R1-1612499.zip" TargetMode="External"/><Relationship Id="rId1995" Type="http://schemas.openxmlformats.org/officeDocument/2006/relationships/hyperlink" Target="file:///C:\Users\merias\AppData\Roaming\Microsoft\Docs\R1-1611836.zip" TargetMode="External"/><Relationship Id="rId2534" Type="http://schemas.openxmlformats.org/officeDocument/2006/relationships/hyperlink" Target="file:///C:\Users\merias\AppData\Roaming\Microsoft\Docs\R1-1612897.zip" TargetMode="External"/><Relationship Id="rId2741" Type="http://schemas.openxmlformats.org/officeDocument/2006/relationships/hyperlink" Target="file:///C:\Users\merias\AppData\Roaming\Microsoft\Docs\R1-1613422.zip" TargetMode="External"/><Relationship Id="rId713" Type="http://schemas.openxmlformats.org/officeDocument/2006/relationships/hyperlink" Target="http://www.3gpp.org/ftp/tsg_ran/TSG_RAN/TSGR_71/Docs/RP-160664.zip" TargetMode="External"/><Relationship Id="rId920" Type="http://schemas.openxmlformats.org/officeDocument/2006/relationships/hyperlink" Target="file:///C:\Users\merias\AppData\Roaming\Microsoft\Docs\R1-1611153.zip" TargetMode="External"/><Relationship Id="rId1343" Type="http://schemas.openxmlformats.org/officeDocument/2006/relationships/hyperlink" Target="file:///C:\Users\merias\AppData\Roaming\Microsoft\Docs\R1-1612905.zip" TargetMode="External"/><Relationship Id="rId1550" Type="http://schemas.openxmlformats.org/officeDocument/2006/relationships/hyperlink" Target="file:///C:\Users\merias\AppData\Roaming\Microsoft\Docs\R1-1611909.zip" TargetMode="External"/><Relationship Id="rId1648" Type="http://schemas.openxmlformats.org/officeDocument/2006/relationships/hyperlink" Target="file:///C:\Users\merias\AppData\Roaming\Microsoft\Docs\R1-1612487.zip" TargetMode="External"/><Relationship Id="rId2601" Type="http://schemas.openxmlformats.org/officeDocument/2006/relationships/hyperlink" Target="file:///C:\Users\merias\AppData\Roaming\Microsoft\Docs\R1-1613203.zip" TargetMode="External"/><Relationship Id="rId1203" Type="http://schemas.openxmlformats.org/officeDocument/2006/relationships/hyperlink" Target="file:///C:\Users\merias\AppData\Roaming\Microsoft\Docs\R1-1611953.zip" TargetMode="External"/><Relationship Id="rId1410" Type="http://schemas.openxmlformats.org/officeDocument/2006/relationships/hyperlink" Target="file:///C:\Users\merias\AppData\Roaming\Microsoft\Docs\R1-1612806.zip" TargetMode="External"/><Relationship Id="rId1508" Type="http://schemas.openxmlformats.org/officeDocument/2006/relationships/hyperlink" Target="file:///C:\Users\merias\AppData\Roaming\Microsoft\Docs\R1-1611913.zip" TargetMode="External"/><Relationship Id="rId1855" Type="http://schemas.openxmlformats.org/officeDocument/2006/relationships/hyperlink" Target="file:///C:\Users\merias\AppData\Roaming\Microsoft\Docs\R1-1613431.zip" TargetMode="External"/><Relationship Id="rId1715" Type="http://schemas.openxmlformats.org/officeDocument/2006/relationships/hyperlink" Target="file:///C:\Users\merias\AppData\Roaming\Microsoft\Docs\R1-1611240.zip" TargetMode="External"/><Relationship Id="rId1922" Type="http://schemas.openxmlformats.org/officeDocument/2006/relationships/hyperlink" Target="file:///C:\Users\merias\AppData\Roaming\Microsoft\Docs\R1-1612506.zip" TargetMode="External"/><Relationship Id="rId296" Type="http://schemas.openxmlformats.org/officeDocument/2006/relationships/hyperlink" Target="file:///C:\Users\merias\AppData\Roaming\Microsoft\Docs\R1-1612952.zip" TargetMode="External"/><Relationship Id="rId2184" Type="http://schemas.openxmlformats.org/officeDocument/2006/relationships/hyperlink" Target="file:///C:\Users\merias\AppData\Roaming\Microsoft\Docs\R1-1612248.zip" TargetMode="External"/><Relationship Id="rId2391" Type="http://schemas.openxmlformats.org/officeDocument/2006/relationships/hyperlink" Target="file:///C:\Users\merias\AppData\Roaming\Microsoft\Docs\R1-1613503.zip" TargetMode="External"/><Relationship Id="rId156" Type="http://schemas.openxmlformats.org/officeDocument/2006/relationships/hyperlink" Target="file:///C:\Users\merias\AppData\Roaming\Microsoft\Docs\R1-1613038.zip" TargetMode="External"/><Relationship Id="rId363" Type="http://schemas.openxmlformats.org/officeDocument/2006/relationships/hyperlink" Target="file:///C:\Users\merias\AppData\Roaming\Microsoft\Docs\R1-1611696.zip" TargetMode="External"/><Relationship Id="rId570" Type="http://schemas.openxmlformats.org/officeDocument/2006/relationships/hyperlink" Target="file:///C:\Users\merias\AppData\Roaming\Microsoft\Docs\R1-1612430.zip" TargetMode="External"/><Relationship Id="rId2044" Type="http://schemas.openxmlformats.org/officeDocument/2006/relationships/hyperlink" Target="file:///C:\Users\merias\AppData\Roaming\Microsoft\Docs\R1-1612916.zip" TargetMode="External"/><Relationship Id="rId2251" Type="http://schemas.openxmlformats.org/officeDocument/2006/relationships/hyperlink" Target="file:///C:\Users\merias\AppData\Roaming\Microsoft\Docs\R1-1613342.zip" TargetMode="External"/><Relationship Id="rId2489" Type="http://schemas.openxmlformats.org/officeDocument/2006/relationships/hyperlink" Target="file:///C:\Users\merias\AppData\Roaming\Microsoft\Docs\R1-1612572.zip" TargetMode="External"/><Relationship Id="rId2696" Type="http://schemas.openxmlformats.org/officeDocument/2006/relationships/hyperlink" Target="file:///C:\Users\merias\AppData\Roaming\Microsoft\Docs\R1-1613316.zip" TargetMode="External"/><Relationship Id="rId223" Type="http://schemas.openxmlformats.org/officeDocument/2006/relationships/hyperlink" Target="file:///C:\Users\merias\AppData\Roaming\Microsoft\Docs\R1-1613782.zip" TargetMode="External"/><Relationship Id="rId430" Type="http://schemas.openxmlformats.org/officeDocument/2006/relationships/hyperlink" Target="file:///C:\Users\merias\AppData\Roaming\Microsoft\Docs\R1-1612961.zip" TargetMode="External"/><Relationship Id="rId668" Type="http://schemas.openxmlformats.org/officeDocument/2006/relationships/hyperlink" Target="file:///C:\Users\merias\AppData\Roaming\Microsoft\Docs\R1-1612991.zip" TargetMode="External"/><Relationship Id="rId875" Type="http://schemas.openxmlformats.org/officeDocument/2006/relationships/hyperlink" Target="file:///C:\Users\merias\AppData\Roaming\Microsoft\Docs\R1-1613739.zip" TargetMode="External"/><Relationship Id="rId1060" Type="http://schemas.openxmlformats.org/officeDocument/2006/relationships/hyperlink" Target="file:///C:\Users\merias\AppData\Roaming\Microsoft\Docs\R1-1611156.zip" TargetMode="External"/><Relationship Id="rId1298" Type="http://schemas.openxmlformats.org/officeDocument/2006/relationships/hyperlink" Target="file:///C:\Users\merias\AppData\Roaming\Microsoft\Docs\R1-1611709.zip" TargetMode="External"/><Relationship Id="rId2111" Type="http://schemas.openxmlformats.org/officeDocument/2006/relationships/hyperlink" Target="file:///C:\Users\merias\AppData\Roaming\Microsoft\Docs\R1-1611201.zip" TargetMode="External"/><Relationship Id="rId2349" Type="http://schemas.openxmlformats.org/officeDocument/2006/relationships/hyperlink" Target="file:///C:\Users\merias\AppData\Roaming\Microsoft\Docs\R1-1613018.zip" TargetMode="External"/><Relationship Id="rId2556" Type="http://schemas.openxmlformats.org/officeDocument/2006/relationships/hyperlink" Target="file:///C:\Users\merias\AppData\Roaming\Microsoft\Docs\R1-1613022.zip" TargetMode="External"/><Relationship Id="rId528" Type="http://schemas.openxmlformats.org/officeDocument/2006/relationships/hyperlink" Target="file:///C:\Users\merias\AppData\Roaming\Microsoft\Docs\R1-1611281.zip" TargetMode="External"/><Relationship Id="rId735" Type="http://schemas.openxmlformats.org/officeDocument/2006/relationships/image" Target="media/image20.png"/><Relationship Id="rId942" Type="http://schemas.openxmlformats.org/officeDocument/2006/relationships/hyperlink" Target="file:///C:\Users\merias\AppData\Roaming\Microsoft\Docs\R1-1613508.zip" TargetMode="External"/><Relationship Id="rId1158" Type="http://schemas.openxmlformats.org/officeDocument/2006/relationships/hyperlink" Target="file:///C:\Users\merias\AppData\Roaming\Microsoft\Docs\R1-1611359.zip" TargetMode="External"/><Relationship Id="rId1365" Type="http://schemas.openxmlformats.org/officeDocument/2006/relationships/hyperlink" Target="file:///C:\Users\merias\AppData\Roaming\Microsoft\Docs\R1-1611268.zip" TargetMode="External"/><Relationship Id="rId1572" Type="http://schemas.openxmlformats.org/officeDocument/2006/relationships/hyperlink" Target="file:///C:\Users\merias\AppData\Roaming\Microsoft\Docs\R1-1612810.zip" TargetMode="External"/><Relationship Id="rId2209" Type="http://schemas.openxmlformats.org/officeDocument/2006/relationships/hyperlink" Target="file:///C:\Users\merias\AppData\Roaming\Microsoft\Docs\R1-1612922.zip" TargetMode="External"/><Relationship Id="rId2416" Type="http://schemas.openxmlformats.org/officeDocument/2006/relationships/hyperlink" Target="file:///C:\Users\merias\AppData\Roaming\Microsoft\Docs\R1-1612230.zip" TargetMode="External"/><Relationship Id="rId2623" Type="http://schemas.openxmlformats.org/officeDocument/2006/relationships/hyperlink" Target="file:///C:\Users\merias\AppData\Roaming\Microsoft\Docs\R1-1613509.zip" TargetMode="External"/><Relationship Id="rId1018" Type="http://schemas.openxmlformats.org/officeDocument/2006/relationships/hyperlink" Target="file:///C:\Users\merias\AppData\Roaming\Microsoft\Docs\R1-1613374.zip" TargetMode="External"/><Relationship Id="rId1225" Type="http://schemas.openxmlformats.org/officeDocument/2006/relationships/hyperlink" Target="file:///C:\Users\merias\AppData\Roaming\Microsoft\Docs\R1-1613170.zip" TargetMode="External"/><Relationship Id="rId1432" Type="http://schemas.openxmlformats.org/officeDocument/2006/relationships/hyperlink" Target="file:///C:\Users\merias\AppData\Roaming\Microsoft\Docs\R1-1611461.zip" TargetMode="External"/><Relationship Id="rId1877" Type="http://schemas.openxmlformats.org/officeDocument/2006/relationships/hyperlink" Target="file:///C:\Users\merias\AppData\Roaming\Microsoft\Docs\R1-1611670.zip" TargetMode="External"/><Relationship Id="rId71" Type="http://schemas.openxmlformats.org/officeDocument/2006/relationships/hyperlink" Target="file:///C:\Users\merias\AppData\Roaming\Microsoft\Docs\R1-1611556.zip" TargetMode="External"/><Relationship Id="rId802" Type="http://schemas.openxmlformats.org/officeDocument/2006/relationships/hyperlink" Target="file:///C:\Users\merias\AppData\Roaming\Microsoft\Docs\R1-1612596.zip" TargetMode="External"/><Relationship Id="rId1737" Type="http://schemas.openxmlformats.org/officeDocument/2006/relationships/hyperlink" Target="file:///C:\Users\merias\AppData\Roaming\Microsoft\Docs\R1-1611815.zip" TargetMode="External"/><Relationship Id="rId1944" Type="http://schemas.openxmlformats.org/officeDocument/2006/relationships/hyperlink" Target="file:///C:\Users\merias\AppData\Roaming\Microsoft\Docs\R1-1612867.zip" TargetMode="External"/><Relationship Id="rId29" Type="http://schemas.openxmlformats.org/officeDocument/2006/relationships/hyperlink" Target="file:///C:\Users\merias\AppData\Roaming\Microsoft\Docs\R1-1611448.zip" TargetMode="External"/><Relationship Id="rId178" Type="http://schemas.openxmlformats.org/officeDocument/2006/relationships/hyperlink" Target="file:///C:\Users\merias\AppData\Roaming\Microsoft\Docs\R1-1613482.zip" TargetMode="External"/><Relationship Id="rId1804" Type="http://schemas.openxmlformats.org/officeDocument/2006/relationships/hyperlink" Target="file:///C:\Users\merias\AppData\Roaming\Microsoft\Docs\R1-1612858.zip" TargetMode="External"/><Relationship Id="rId385" Type="http://schemas.openxmlformats.org/officeDocument/2006/relationships/hyperlink" Target="file:///C:\Users\merias\AppData\Roaming\Microsoft\Docs\R1-1611743.zip" TargetMode="External"/><Relationship Id="rId592" Type="http://schemas.openxmlformats.org/officeDocument/2006/relationships/hyperlink" Target="file:///C:\Users\merias\AppData\Roaming\Microsoft\Docs\R1-1613700.zip" TargetMode="External"/><Relationship Id="rId2066" Type="http://schemas.openxmlformats.org/officeDocument/2006/relationships/hyperlink" Target="file:///C:\Users\merias\AppData\Roaming\Microsoft\Docs\R1-1611663.zip" TargetMode="External"/><Relationship Id="rId2273" Type="http://schemas.openxmlformats.org/officeDocument/2006/relationships/hyperlink" Target="file:///C:\Users\merias\AppData\Roaming\Microsoft\Docs\R1-1612783.zip" TargetMode="External"/><Relationship Id="rId2480" Type="http://schemas.openxmlformats.org/officeDocument/2006/relationships/hyperlink" Target="file:///C:\Users\merias\AppData\Roaming\Microsoft\Docs\R1-1612168.zip" TargetMode="External"/><Relationship Id="rId245" Type="http://schemas.openxmlformats.org/officeDocument/2006/relationships/hyperlink" Target="file:///C:\Users\merias\AppData\Roaming\Microsoft\Docs\R1-1611579.zip" TargetMode="External"/><Relationship Id="rId452" Type="http://schemas.openxmlformats.org/officeDocument/2006/relationships/hyperlink" Target="file:///C:\Users\merias\AppData\Roaming\Microsoft\Docs\R1-1613246.zip" TargetMode="External"/><Relationship Id="rId897" Type="http://schemas.openxmlformats.org/officeDocument/2006/relationships/hyperlink" Target="file:///C:\Users\merias\AppData\Roaming\Microsoft\Docs\R1-1611631.zip" TargetMode="External"/><Relationship Id="rId1082" Type="http://schemas.openxmlformats.org/officeDocument/2006/relationships/hyperlink" Target="file:///C:\Users\merias\AppData\Roaming\Microsoft\Docs\R1-1612694.zip" TargetMode="External"/><Relationship Id="rId2133" Type="http://schemas.openxmlformats.org/officeDocument/2006/relationships/hyperlink" Target="file:///C:\Users\merias\AppData\Roaming\Microsoft\Docs\R1-1612077.zip" TargetMode="External"/><Relationship Id="rId2340" Type="http://schemas.openxmlformats.org/officeDocument/2006/relationships/hyperlink" Target="file:///C:\Users\merias\AppData\Roaming\Microsoft\Docs\R1-1612653.zip" TargetMode="External"/><Relationship Id="rId2578" Type="http://schemas.openxmlformats.org/officeDocument/2006/relationships/hyperlink" Target="file:///C:\Users\merias\AppData\Roaming\Microsoft\Docs\R1-1613065.zip" TargetMode="External"/><Relationship Id="rId105" Type="http://schemas.openxmlformats.org/officeDocument/2006/relationships/hyperlink" Target="file:///C:\Users\merias\AppData\Roaming\Microsoft\Docs\R1-1613256.zip" TargetMode="External"/><Relationship Id="rId312" Type="http://schemas.openxmlformats.org/officeDocument/2006/relationships/hyperlink" Target="file:///C:\Users\merias\Documents\ETSI\RANWG1\TSGR1_87-USA\Docs\R1-1611735.zip" TargetMode="External"/><Relationship Id="rId757" Type="http://schemas.openxmlformats.org/officeDocument/2006/relationships/hyperlink" Target="file:///C:\Users\merias\AppData\Roaming\Microsoft\Docs\R1-1611097.zip" TargetMode="External"/><Relationship Id="rId964" Type="http://schemas.openxmlformats.org/officeDocument/2006/relationships/hyperlink" Target="file:///C:\Users\merias\AppData\Roaming\Microsoft\Docs\R1-1612606.zip" TargetMode="External"/><Relationship Id="rId1387" Type="http://schemas.openxmlformats.org/officeDocument/2006/relationships/hyperlink" Target="file:///C:\Users\merias\AppData\Roaming\Microsoft\Docs\R1-1612024.zip" TargetMode="External"/><Relationship Id="rId1594" Type="http://schemas.openxmlformats.org/officeDocument/2006/relationships/hyperlink" Target="file:///C:\Users\merias\AppData\Roaming\Microsoft\Docs\R1-1613672.zip" TargetMode="External"/><Relationship Id="rId2200" Type="http://schemas.openxmlformats.org/officeDocument/2006/relationships/hyperlink" Target="file:///C:\Users\merias\AppData\Roaming\Microsoft\Docs\R1-1612544.zip" TargetMode="External"/><Relationship Id="rId2438" Type="http://schemas.openxmlformats.org/officeDocument/2006/relationships/hyperlink" Target="file:///C:\Users\merias\AppData\Roaming\Microsoft\Docs\R1-1612158.zip" TargetMode="External"/><Relationship Id="rId2645" Type="http://schemas.openxmlformats.org/officeDocument/2006/relationships/hyperlink" Target="file:///C:\Users\merias\AppData\Roaming\Microsoft\Docs\R1-1613348.zip" TargetMode="External"/><Relationship Id="rId93" Type="http://schemas.openxmlformats.org/officeDocument/2006/relationships/hyperlink" Target="file:///C:\Users\merias\AppData\Roaming\Microsoft\Docs\R1-1613148.zip" TargetMode="External"/><Relationship Id="rId617" Type="http://schemas.openxmlformats.org/officeDocument/2006/relationships/hyperlink" Target="file:///C:\Users\merias\AppData\Roaming\Microsoft\Docs\R1-1613453.zip" TargetMode="External"/><Relationship Id="rId824" Type="http://schemas.openxmlformats.org/officeDocument/2006/relationships/hyperlink" Target="file:///C:\Users\merias\AppData\Roaming\Microsoft\Docs\R1-1613625.zip" TargetMode="External"/><Relationship Id="rId1247" Type="http://schemas.openxmlformats.org/officeDocument/2006/relationships/hyperlink" Target="file:///C:\Users\merias\AppData\Roaming\Microsoft\Docs\R1-1612744.zip" TargetMode="External"/><Relationship Id="rId1454" Type="http://schemas.openxmlformats.org/officeDocument/2006/relationships/hyperlink" Target="file:///C:\Users\merias\AppData\Roaming\Microsoft\Docs\R1-1611668.zip" TargetMode="External"/><Relationship Id="rId1661" Type="http://schemas.openxmlformats.org/officeDocument/2006/relationships/hyperlink" Target="file:///C:\Users\merias\AppData\Roaming\Microsoft\Docs\R1-1612842.zip" TargetMode="External"/><Relationship Id="rId1899" Type="http://schemas.openxmlformats.org/officeDocument/2006/relationships/hyperlink" Target="file:///C:\Users\merias\AppData\Roaming\Microsoft\Docs\R1-1612059.zip" TargetMode="External"/><Relationship Id="rId2505" Type="http://schemas.openxmlformats.org/officeDocument/2006/relationships/hyperlink" Target="file:///C:\Users\merias\AppData\Roaming\Microsoft\Docs\R1-1612780.zip" TargetMode="External"/><Relationship Id="rId2712" Type="http://schemas.openxmlformats.org/officeDocument/2006/relationships/hyperlink" Target="file:///C:\Users\merias\AppData\Roaming\Microsoft\Docs\R1-1613804.zip" TargetMode="External"/><Relationship Id="rId1107" Type="http://schemas.openxmlformats.org/officeDocument/2006/relationships/hyperlink" Target="file:///C:\Users\merias\AppData\Roaming\Microsoft\Docs\R1-1611639.zip" TargetMode="External"/><Relationship Id="rId1314" Type="http://schemas.openxmlformats.org/officeDocument/2006/relationships/hyperlink" Target="file:///C:\Users\merias\AppData\Roaming\Microsoft\Docs\R1-1612016.zip" TargetMode="External"/><Relationship Id="rId1521" Type="http://schemas.openxmlformats.org/officeDocument/2006/relationships/hyperlink" Target="file:///C:\Users\merias\AppData\Roaming\Microsoft\Docs\R1-1612466.zip" TargetMode="External"/><Relationship Id="rId1759" Type="http://schemas.openxmlformats.org/officeDocument/2006/relationships/hyperlink" Target="file:///C:\Users\merias\AppData\Roaming\Microsoft\Docs\R1-1612326.zip" TargetMode="External"/><Relationship Id="rId1966" Type="http://schemas.openxmlformats.org/officeDocument/2006/relationships/hyperlink" Target="file:///C:\Users\merias\AppData\Roaming\Microsoft\Docs\R1-1613659.zip" TargetMode="External"/><Relationship Id="rId1619" Type="http://schemas.openxmlformats.org/officeDocument/2006/relationships/hyperlink" Target="file:///C:\Users\merias\AppData\Roaming\Microsoft\Docs\R1-1611533.zip" TargetMode="External"/><Relationship Id="rId1826" Type="http://schemas.openxmlformats.org/officeDocument/2006/relationships/hyperlink" Target="file:///C:\Users\merias\AppData\Roaming\Microsoft\Docs\R1-1613143.zip" TargetMode="External"/><Relationship Id="rId20" Type="http://schemas.openxmlformats.org/officeDocument/2006/relationships/hyperlink" Target="file:///C:\Users\merias\AppData\Roaming\Microsoft\Docs\R1-1611083.zip" TargetMode="External"/><Relationship Id="rId2088" Type="http://schemas.openxmlformats.org/officeDocument/2006/relationships/hyperlink" Target="file:///C:\Users\merias\AppData\Roaming\Microsoft\Docs\R1-1612140.zip" TargetMode="External"/><Relationship Id="rId2295" Type="http://schemas.openxmlformats.org/officeDocument/2006/relationships/hyperlink" Target="file:///C:\Users\merias\AppData\Roaming\Microsoft\Docs\R1-1611115.zip" TargetMode="External"/><Relationship Id="rId267" Type="http://schemas.openxmlformats.org/officeDocument/2006/relationships/hyperlink" Target="file:///C:\Users\merias\AppData\Roaming\Microsoft\Docs\R1-1611590.zip" TargetMode="External"/><Relationship Id="rId474" Type="http://schemas.openxmlformats.org/officeDocument/2006/relationships/hyperlink" Target="file:///C:\Users\merias\AppData\Roaming\Microsoft\Docs\R1-1612825.zip" TargetMode="External"/><Relationship Id="rId2155" Type="http://schemas.openxmlformats.org/officeDocument/2006/relationships/hyperlink" Target="file:///C:\Users\merias\AppData\Roaming\Microsoft\Docs\R1-1612003.zip" TargetMode="External"/><Relationship Id="rId127" Type="http://schemas.openxmlformats.org/officeDocument/2006/relationships/hyperlink" Target="file:///C:\Users\merias\AppData\Roaming\Microsoft\Docs\R1-1612994.zip" TargetMode="External"/><Relationship Id="rId681" Type="http://schemas.openxmlformats.org/officeDocument/2006/relationships/hyperlink" Target="file:///C:\Users\merias\AppData\Roaming\Microsoft\Docs\R1-1613629.zip" TargetMode="External"/><Relationship Id="rId779" Type="http://schemas.openxmlformats.org/officeDocument/2006/relationships/hyperlink" Target="file:///C:\Users\merias\AppData\Roaming\Microsoft\Docs\R1-1613292.zip" TargetMode="External"/><Relationship Id="rId986" Type="http://schemas.openxmlformats.org/officeDocument/2006/relationships/hyperlink" Target="file:///C:\Users\merias\AppData\Roaming\Microsoft\Docs\R1-1611768.zip" TargetMode="External"/><Relationship Id="rId2362" Type="http://schemas.openxmlformats.org/officeDocument/2006/relationships/hyperlink" Target="file:///C:\Users\merias\AppData\Roaming\Microsoft\Docs\R1-1613303.zip" TargetMode="External"/><Relationship Id="rId2667" Type="http://schemas.openxmlformats.org/officeDocument/2006/relationships/hyperlink" Target="file:///C:\Users\merias\AppData\Roaming\Microsoft\Docs\R1-1613764.zip" TargetMode="External"/><Relationship Id="rId334" Type="http://schemas.openxmlformats.org/officeDocument/2006/relationships/hyperlink" Target="file:///C:\Users\merias\AppData\Roaming\Microsoft\Docs\R1-1613605.zip" TargetMode="External"/><Relationship Id="rId541" Type="http://schemas.openxmlformats.org/officeDocument/2006/relationships/hyperlink" Target="file:///C:\Users\merias\AppData\Roaming\Microsoft\Docs\R1-1613340.zip" TargetMode="External"/><Relationship Id="rId639" Type="http://schemas.openxmlformats.org/officeDocument/2006/relationships/hyperlink" Target="file:///C:\Users\merias\AppData\Roaming\Microsoft\Docs\R1-1613048.zip" TargetMode="External"/><Relationship Id="rId1171" Type="http://schemas.openxmlformats.org/officeDocument/2006/relationships/hyperlink" Target="file:///C:\Users\merias\AppData\Roaming\Microsoft\Docs\R1-1612698.zip" TargetMode="External"/><Relationship Id="rId1269" Type="http://schemas.openxmlformats.org/officeDocument/2006/relationships/hyperlink" Target="file:///C:\Users\merias\AppData\Roaming\Microsoft\Docs\R1-1613652.zip" TargetMode="External"/><Relationship Id="rId1476" Type="http://schemas.openxmlformats.org/officeDocument/2006/relationships/hyperlink" Target="file:///C:\Users\merias\AppData\Roaming\Microsoft\Docs\R1-1612723.zip" TargetMode="External"/><Relationship Id="rId2015" Type="http://schemas.openxmlformats.org/officeDocument/2006/relationships/hyperlink" Target="file:///C:\Users\merias\AppData\Roaming\Microsoft\Docs\R1-1612231.zip" TargetMode="External"/><Relationship Id="rId2222" Type="http://schemas.openxmlformats.org/officeDocument/2006/relationships/hyperlink" Target="file:///C:\Users\merias\AppData\Roaming\Microsoft\Docs\R1-1612357.zip" TargetMode="External"/><Relationship Id="rId401" Type="http://schemas.openxmlformats.org/officeDocument/2006/relationships/hyperlink" Target="file:///C:\Users\merias\AppData\Roaming\Microsoft\Docs\R1-1611137.zip" TargetMode="External"/><Relationship Id="rId846" Type="http://schemas.openxmlformats.org/officeDocument/2006/relationships/hyperlink" Target="file:///C:\Users\merias\AppData\Roaming\Microsoft\Docs\R1-1611626.zip" TargetMode="External"/><Relationship Id="rId1031" Type="http://schemas.openxmlformats.org/officeDocument/2006/relationships/hyperlink" Target="file:///C:\Users\merias\AppData\Roaming\Microsoft\Docs\R1-1611468.zip" TargetMode="External"/><Relationship Id="rId1129" Type="http://schemas.openxmlformats.org/officeDocument/2006/relationships/hyperlink" Target="file:///C:\Users\merias\AppData\Roaming\Microsoft\Docs\R1-1611877.zip" TargetMode="External"/><Relationship Id="rId1683" Type="http://schemas.openxmlformats.org/officeDocument/2006/relationships/hyperlink" Target="file:///C:\Users\merias\AppData\Roaming\Microsoft\Docs\R1-1611806.zip" TargetMode="External"/><Relationship Id="rId1890" Type="http://schemas.openxmlformats.org/officeDocument/2006/relationships/hyperlink" Target="file:///C:\Users\merias\AppData\Roaming\Microsoft\Docs\R1-1611826.zip" TargetMode="External"/><Relationship Id="rId1988" Type="http://schemas.openxmlformats.org/officeDocument/2006/relationships/hyperlink" Target="file:///C:\Users\merias\AppData\Roaming\Microsoft\Docs\R1-1611704.zip" TargetMode="External"/><Relationship Id="rId2527" Type="http://schemas.openxmlformats.org/officeDocument/2006/relationships/hyperlink" Target="file:///C:\Users\merias\AppData\Roaming\Microsoft\Docs\R1-1613190.zip" TargetMode="External"/><Relationship Id="rId2734" Type="http://schemas.openxmlformats.org/officeDocument/2006/relationships/hyperlink" Target="../Docs/R1-1613812.zip" TargetMode="External"/><Relationship Id="rId706" Type="http://schemas.openxmlformats.org/officeDocument/2006/relationships/hyperlink" Target="file:///C:\Users\merias\AppData\Roaming\Microsoft\Docs\R1-1611618.zip" TargetMode="External"/><Relationship Id="rId913" Type="http://schemas.openxmlformats.org/officeDocument/2006/relationships/hyperlink" Target="file:///C:\Users\merias\AppData\Roaming\Microsoft\Docs\R1-1611121.zip" TargetMode="External"/><Relationship Id="rId1336" Type="http://schemas.openxmlformats.org/officeDocument/2006/relationships/hyperlink" Target="file:///C:\Users\merias\AppData\Roaming\Microsoft\Docs\R1-1612444.zip" TargetMode="External"/><Relationship Id="rId1543" Type="http://schemas.openxmlformats.org/officeDocument/2006/relationships/hyperlink" Target="file:///C:\Users\merias\AppData\Roaming\Microsoft\Docs\R1-1611377.zip" TargetMode="External"/><Relationship Id="rId1750" Type="http://schemas.openxmlformats.org/officeDocument/2006/relationships/hyperlink" Target="file:///C:\Users\merias\AppData\Roaming\Microsoft\Docs\R1-1612054.zip" TargetMode="External"/><Relationship Id="rId42" Type="http://schemas.openxmlformats.org/officeDocument/2006/relationships/hyperlink" Target="file:///C:\Users\merias\AppData\Roaming\Microsoft\Docs\R1-1612386.zip" TargetMode="External"/><Relationship Id="rId1403" Type="http://schemas.openxmlformats.org/officeDocument/2006/relationships/hyperlink" Target="file:///C:\Users\merias\AppData\Roaming\Microsoft\Docs\R1-1612755.zip" TargetMode="External"/><Relationship Id="rId1610" Type="http://schemas.openxmlformats.org/officeDocument/2006/relationships/hyperlink" Target="file:///C:\Users\merias\AppData\Roaming\Microsoft\Docs\R1-1613429.zip" TargetMode="External"/><Relationship Id="rId1848" Type="http://schemas.openxmlformats.org/officeDocument/2006/relationships/hyperlink" Target="file:///C:\Users\merias\AppData\Roaming\Microsoft\Docs\R1-1613288.zip" TargetMode="External"/><Relationship Id="rId191" Type="http://schemas.openxmlformats.org/officeDocument/2006/relationships/hyperlink" Target="file:///C:\Users\merias\AppData\Roaming\Microsoft\Docs\R1-1611582.zip" TargetMode="External"/><Relationship Id="rId1708" Type="http://schemas.openxmlformats.org/officeDocument/2006/relationships/hyperlink" Target="file:///C:\Users\merias\AppData\Roaming\Microsoft\Docs\R1-1613164.zip" TargetMode="External"/><Relationship Id="rId1915" Type="http://schemas.openxmlformats.org/officeDocument/2006/relationships/hyperlink" Target="file:///C:\Users\merias\AppData\Roaming\Microsoft\Docs\R1-1612369.zip" TargetMode="External"/><Relationship Id="rId289" Type="http://schemas.openxmlformats.org/officeDocument/2006/relationships/hyperlink" Target="file:///C:\Users\merias\AppData\Roaming\Microsoft\Docs\R1-1613127.zip" TargetMode="External"/><Relationship Id="rId496" Type="http://schemas.openxmlformats.org/officeDocument/2006/relationships/hyperlink" Target="file:///C:\Users\merias\AppData\Roaming\Microsoft\Docs\R1-1613232.zip" TargetMode="External"/><Relationship Id="rId2177" Type="http://schemas.openxmlformats.org/officeDocument/2006/relationships/hyperlink" Target="file:///C:\Users\merias\AppData\Roaming\Microsoft\Docs\R1-1611895.zip" TargetMode="External"/><Relationship Id="rId2384" Type="http://schemas.openxmlformats.org/officeDocument/2006/relationships/hyperlink" Target="file:///C:\Users\merias\AppData\Roaming\Microsoft\Docs\R1-1612926.zip" TargetMode="External"/><Relationship Id="rId2591" Type="http://schemas.openxmlformats.org/officeDocument/2006/relationships/hyperlink" Target="file:///C:\Users\merias\AppData\Roaming\Microsoft\Docs\R1-1613134.zip" TargetMode="External"/><Relationship Id="rId149" Type="http://schemas.openxmlformats.org/officeDocument/2006/relationships/hyperlink" Target="file:///C:\Users\merias\AppData\Roaming\Microsoft\Docs\R1-1610733.zip" TargetMode="External"/><Relationship Id="rId356" Type="http://schemas.openxmlformats.org/officeDocument/2006/relationships/hyperlink" Target="file:///C:\Users\merias\AppData\Roaming\Microsoft\Docs\R1-1613573.zip" TargetMode="External"/><Relationship Id="rId563" Type="http://schemas.openxmlformats.org/officeDocument/2006/relationships/hyperlink" Target="file:///C:\Users\merias\AppData\Roaming\Microsoft\Docs\R1-1611433.zip" TargetMode="External"/><Relationship Id="rId770" Type="http://schemas.openxmlformats.org/officeDocument/2006/relationships/hyperlink" Target="file:///C:\Users\merias\AppData\Roaming\Microsoft\Docs\R1-1613356.zip" TargetMode="External"/><Relationship Id="rId1193" Type="http://schemas.openxmlformats.org/officeDocument/2006/relationships/hyperlink" Target="http://www.3gpp.org/ftp/tsg_ran/TSG_RAN/TSGR_72/Docs/RP-160954.zip" TargetMode="External"/><Relationship Id="rId2037" Type="http://schemas.openxmlformats.org/officeDocument/2006/relationships/hyperlink" Target="file:///C:\Users\merias\AppData\Roaming\Microsoft\Docs\R1-1612915.zip" TargetMode="External"/><Relationship Id="rId2244" Type="http://schemas.openxmlformats.org/officeDocument/2006/relationships/hyperlink" Target="file:///C:\Users\merias\AppData\Roaming\Microsoft\Docs\R1-1613308.zip" TargetMode="External"/><Relationship Id="rId2451" Type="http://schemas.openxmlformats.org/officeDocument/2006/relationships/hyperlink" Target="file:///C:\Users\merias\AppData\Roaming\Microsoft\Docs\R1-1611251.zip" TargetMode="External"/><Relationship Id="rId2689" Type="http://schemas.openxmlformats.org/officeDocument/2006/relationships/hyperlink" Target="file:///C:\Users\merias\AppData\Roaming\Microsoft\Docs\R1-1611447.zip" TargetMode="External"/><Relationship Id="rId216" Type="http://schemas.openxmlformats.org/officeDocument/2006/relationships/hyperlink" Target="file:///C:\Users\merias\AppData\Roaming\Microsoft\Docs\R1-1611565.zip" TargetMode="External"/><Relationship Id="rId423" Type="http://schemas.openxmlformats.org/officeDocument/2006/relationships/hyperlink" Target="file:///C:\Users\merias\AppData\Roaming\Microsoft\Docs\R1-1612688.zip" TargetMode="External"/><Relationship Id="rId868" Type="http://schemas.openxmlformats.org/officeDocument/2006/relationships/image" Target="media/image31.wmf"/><Relationship Id="rId1053" Type="http://schemas.openxmlformats.org/officeDocument/2006/relationships/hyperlink" Target="file:///C:\Users\merias\AppData\Roaming\Microsoft\Docs\R1-1612405.zip" TargetMode="External"/><Relationship Id="rId1260" Type="http://schemas.openxmlformats.org/officeDocument/2006/relationships/hyperlink" Target="file:///C:\Users\merias\AppData\Roaming\Microsoft\Docs\R1-1613507.zip" TargetMode="External"/><Relationship Id="rId1498" Type="http://schemas.openxmlformats.org/officeDocument/2006/relationships/hyperlink" Target="file:///C:\Users\merias\AppData\Roaming\Microsoft\Docs\R1-1611376.zip" TargetMode="External"/><Relationship Id="rId2104" Type="http://schemas.openxmlformats.org/officeDocument/2006/relationships/hyperlink" Target="file:///C:\Users\merias\AppData\Roaming\Microsoft\Docs\R1-1612919.zip" TargetMode="External"/><Relationship Id="rId2549" Type="http://schemas.openxmlformats.org/officeDocument/2006/relationships/hyperlink" Target="file:///C:\Users\merias\AppData\Roaming\Microsoft\Docs\R1-1613065.zip" TargetMode="External"/><Relationship Id="rId630" Type="http://schemas.openxmlformats.org/officeDocument/2006/relationships/hyperlink" Target="file:///C:\Users\merias\AppData\Roaming\Microsoft\Docs\R1-1611298.zip" TargetMode="External"/><Relationship Id="rId728" Type="http://schemas.openxmlformats.org/officeDocument/2006/relationships/image" Target="media/image15.png"/><Relationship Id="rId935" Type="http://schemas.openxmlformats.org/officeDocument/2006/relationships/hyperlink" Target="file:///C:\Users\merias\Documents\ETSI\RANWG1\TSGR1_87-USA\Docs\R1-1611124.zip" TargetMode="External"/><Relationship Id="rId1358" Type="http://schemas.openxmlformats.org/officeDocument/2006/relationships/hyperlink" Target="file:///C:\Users\merias\AppData\Roaming\Microsoft\Docs\R1-1613153.zip" TargetMode="External"/><Relationship Id="rId1565" Type="http://schemas.openxmlformats.org/officeDocument/2006/relationships/hyperlink" Target="file:///C:\Users\merias\AppData\Roaming\Microsoft\Docs\R1-1612472.zip" TargetMode="External"/><Relationship Id="rId1772" Type="http://schemas.openxmlformats.org/officeDocument/2006/relationships/hyperlink" Target="file:///C:\Users\merias\AppData\Roaming\Microsoft\Docs\R1-1612340.zip" TargetMode="External"/><Relationship Id="rId2311" Type="http://schemas.openxmlformats.org/officeDocument/2006/relationships/hyperlink" Target="file:///C:\Users\merias\AppData\Roaming\Microsoft\Docs\R1-1611853.zip" TargetMode="External"/><Relationship Id="rId2409" Type="http://schemas.openxmlformats.org/officeDocument/2006/relationships/hyperlink" Target="file:///C:\Users\merias\AppData\Roaming\Microsoft\Docs\R1-1612561.zip" TargetMode="External"/><Relationship Id="rId2616" Type="http://schemas.openxmlformats.org/officeDocument/2006/relationships/hyperlink" Target="file:///C:\Users\merias\AppData\Roaming\Microsoft\Docs\R1-1613338.zip" TargetMode="External"/><Relationship Id="rId64" Type="http://schemas.openxmlformats.org/officeDocument/2006/relationships/hyperlink" Target="file:///C:\Users\merias\AppData\Roaming\Microsoft\Docs\R1-1613208.zip" TargetMode="External"/><Relationship Id="rId1120" Type="http://schemas.openxmlformats.org/officeDocument/2006/relationships/hyperlink" Target="file:///C:\Users\merias\AppData\Roaming\Microsoft\Docs\R1-1613415.zip" TargetMode="External"/><Relationship Id="rId1218" Type="http://schemas.openxmlformats.org/officeDocument/2006/relationships/hyperlink" Target="file:///C:\Users\merias\AppData\Roaming\Microsoft\Docs\R1-1611887.zip" TargetMode="External"/><Relationship Id="rId1425" Type="http://schemas.openxmlformats.org/officeDocument/2006/relationships/hyperlink" Target="file:///C:\Users\merias\AppData\Roaming\Microsoft\Docs\R1-1611904.zip" TargetMode="External"/><Relationship Id="rId1632" Type="http://schemas.openxmlformats.org/officeDocument/2006/relationships/hyperlink" Target="file:///C:\Users\merias\AppData\Roaming\Microsoft\Docs\R1-1612145.zip" TargetMode="External"/><Relationship Id="rId1937" Type="http://schemas.openxmlformats.org/officeDocument/2006/relationships/hyperlink" Target="file:///C:\Users\merias\AppData\Roaming\Microsoft\Docs\R1-1612731.zip" TargetMode="External"/><Relationship Id="rId2199" Type="http://schemas.openxmlformats.org/officeDocument/2006/relationships/hyperlink" Target="file:///C:\Users\merias\AppData\Roaming\Microsoft\Docs\R1-1612543.zip" TargetMode="External"/><Relationship Id="rId280" Type="http://schemas.openxmlformats.org/officeDocument/2006/relationships/hyperlink" Target="file:///C:\Users\merias\AppData\Roaming\Microsoft\Docs\R1-1613167.zip" TargetMode="External"/><Relationship Id="rId140" Type="http://schemas.openxmlformats.org/officeDocument/2006/relationships/hyperlink" Target="file:///C:\Users\merias\AppData\Roaming\Microsoft\Docs\R1-1612830.zip" TargetMode="External"/><Relationship Id="rId378" Type="http://schemas.openxmlformats.org/officeDocument/2006/relationships/hyperlink" Target="file:///C:\Users\merias\AppData\Roaming\Microsoft\Docs\R1-1612889.zip" TargetMode="External"/><Relationship Id="rId585" Type="http://schemas.openxmlformats.org/officeDocument/2006/relationships/hyperlink" Target="file:///C:\Users\merias\AppData\Roaming\Microsoft\Docs\R1-1611882.zip" TargetMode="External"/><Relationship Id="rId792" Type="http://schemas.openxmlformats.org/officeDocument/2006/relationships/hyperlink" Target="file:///C:\Users\merias\AppData\Roaming\Microsoft\Docs\R1-1613585.zip" TargetMode="External"/><Relationship Id="rId2059" Type="http://schemas.openxmlformats.org/officeDocument/2006/relationships/hyperlink" Target="file:///C:\Users\merias\AppData\Roaming\Microsoft\Docs\R1-1611216.zip" TargetMode="External"/><Relationship Id="rId2266" Type="http://schemas.openxmlformats.org/officeDocument/2006/relationships/hyperlink" Target="file:///C:\Users\merias\AppData\Roaming\Microsoft\Docs\R1-1611259.zip" TargetMode="External"/><Relationship Id="rId2473" Type="http://schemas.openxmlformats.org/officeDocument/2006/relationships/hyperlink" Target="file:///C:\Users\merias\AppData\Roaming\Microsoft\Docs\R1-1611860.zip" TargetMode="External"/><Relationship Id="rId2680" Type="http://schemas.openxmlformats.org/officeDocument/2006/relationships/hyperlink" Target="file:///C:\Users\merias\AppData\Roaming\Microsoft\Docs\R1-1611089.zip" TargetMode="External"/><Relationship Id="rId6" Type="http://schemas.openxmlformats.org/officeDocument/2006/relationships/footnotes" Target="footnotes.xml"/><Relationship Id="rId238" Type="http://schemas.openxmlformats.org/officeDocument/2006/relationships/hyperlink" Target="file:///C:\Users\merias\AppData\Roaming\Microsoft\Docs\R1-1613487.zip" TargetMode="External"/><Relationship Id="rId445" Type="http://schemas.openxmlformats.org/officeDocument/2006/relationships/hyperlink" Target="file:///C:\Users\merias\AppData\Roaming\Microsoft\Docs\R1-1612661.zip" TargetMode="External"/><Relationship Id="rId652" Type="http://schemas.openxmlformats.org/officeDocument/2006/relationships/hyperlink" Target="file:///C:\Users\merias\AppData\Roaming\Microsoft\Docs\R1-1613580.zip" TargetMode="External"/><Relationship Id="rId1075" Type="http://schemas.openxmlformats.org/officeDocument/2006/relationships/hyperlink" Target="file:///C:\Users\merias\AppData\Roaming\Microsoft\Docs\R1-1612115.zip" TargetMode="External"/><Relationship Id="rId1282" Type="http://schemas.openxmlformats.org/officeDocument/2006/relationships/hyperlink" Target="file:///C:\Users\merias\AppData\Roaming\Microsoft\Docs\R1-1611361.zip" TargetMode="External"/><Relationship Id="rId2126" Type="http://schemas.openxmlformats.org/officeDocument/2006/relationships/hyperlink" Target="file:///C:\Users\merias\AppData\Roaming\Microsoft\Docs\R1-1611847.zip" TargetMode="External"/><Relationship Id="rId2333" Type="http://schemas.openxmlformats.org/officeDocument/2006/relationships/hyperlink" Target="file:///C:\Users\merias\AppData\Roaming\Microsoft\Docs\R1-1612550.zip" TargetMode="External"/><Relationship Id="rId2540" Type="http://schemas.openxmlformats.org/officeDocument/2006/relationships/hyperlink" Target="file:///C:\Users\merias\AppData\Roaming\Microsoft\Docs\R1-1613525.zip" TargetMode="External"/><Relationship Id="rId305" Type="http://schemas.openxmlformats.org/officeDocument/2006/relationships/hyperlink" Target="file:///C:\Users\merias\AppData\Roaming\Microsoft\Docs\R1-1611869.zip" TargetMode="External"/><Relationship Id="rId512" Type="http://schemas.openxmlformats.org/officeDocument/2006/relationships/hyperlink" Target="file:///C:\Users\merias\Documents\ETSI\RANWG1\TSGR1_87-USA\Docs\R1-1612421.zip" TargetMode="External"/><Relationship Id="rId957" Type="http://schemas.openxmlformats.org/officeDocument/2006/relationships/hyperlink" Target="file:///C:\Users\merias\AppData\Roaming\Microsoft\Docs\R1-1612768.zip" TargetMode="External"/><Relationship Id="rId1142" Type="http://schemas.openxmlformats.org/officeDocument/2006/relationships/hyperlink" Target="file:///C:\Users\merias\AppData\Roaming\Microsoft\Docs\R1-1611522.zip" TargetMode="External"/><Relationship Id="rId1587" Type="http://schemas.openxmlformats.org/officeDocument/2006/relationships/hyperlink" Target="file:///C:\Users\merias\AppData\Roaming\Microsoft\Docs\R1-1612838.zip" TargetMode="External"/><Relationship Id="rId1794" Type="http://schemas.openxmlformats.org/officeDocument/2006/relationships/hyperlink" Target="file:///C:\Users\merias\AppData\Roaming\Microsoft\Docs\R1-1612638.zip" TargetMode="External"/><Relationship Id="rId2400" Type="http://schemas.openxmlformats.org/officeDocument/2006/relationships/hyperlink" Target="file:///C:\Users\merias\AppData\Roaming\Microsoft\Docs\R1-1612155.zip" TargetMode="External"/><Relationship Id="rId2638" Type="http://schemas.openxmlformats.org/officeDocument/2006/relationships/hyperlink" Target="file:///C:\Users\merias\AppData\Roaming\Microsoft\Docs\R1-1613782.zip" TargetMode="External"/><Relationship Id="rId86" Type="http://schemas.openxmlformats.org/officeDocument/2006/relationships/hyperlink" Target="file:///C:\Users\merias\AppData\Roaming\Microsoft\Docs\R1-1611917.zip" TargetMode="External"/><Relationship Id="rId817" Type="http://schemas.openxmlformats.org/officeDocument/2006/relationships/hyperlink" Target="file:///C:\Users\merias\AppData\Roaming\Microsoft\Docs\R1-1611537.zip" TargetMode="External"/><Relationship Id="rId1002" Type="http://schemas.openxmlformats.org/officeDocument/2006/relationships/hyperlink" Target="file:///C:\Users\merias\AppData\Roaming\Microsoft\Docs\R1-1612691.zip" TargetMode="External"/><Relationship Id="rId1447" Type="http://schemas.openxmlformats.org/officeDocument/2006/relationships/hyperlink" Target="file:///C:\Users\merias\AppData\Roaming\Microsoft\Docs\R1-1612746.zip" TargetMode="External"/><Relationship Id="rId1654" Type="http://schemas.openxmlformats.org/officeDocument/2006/relationships/hyperlink" Target="file:///C:\Users\merias\AppData\Roaming\Microsoft\Docs\R1-1612636.zip" TargetMode="External"/><Relationship Id="rId1861" Type="http://schemas.openxmlformats.org/officeDocument/2006/relationships/hyperlink" Target="file:///C:\Users\merias\AppData\Roaming\Microsoft\Docs\R1-1611385.zip" TargetMode="External"/><Relationship Id="rId2705" Type="http://schemas.openxmlformats.org/officeDocument/2006/relationships/hyperlink" Target="file:///C:\Users\merias\AppData\Roaming\Microsoft\Docs\R1-1613796.zip" TargetMode="External"/><Relationship Id="rId1307" Type="http://schemas.openxmlformats.org/officeDocument/2006/relationships/hyperlink" Target="file:///C:\Users\merias\AppData\Roaming\Microsoft\Docs\R1-1611893.zip" TargetMode="External"/><Relationship Id="rId1514" Type="http://schemas.openxmlformats.org/officeDocument/2006/relationships/hyperlink" Target="file:///C:\Users\merias\AppData\Roaming\Microsoft\Docs\R1-1612218.zip" TargetMode="External"/><Relationship Id="rId1721" Type="http://schemas.openxmlformats.org/officeDocument/2006/relationships/hyperlink" Target="file:///C:\Users\merias\AppData\Roaming\Microsoft\Docs\R1-1611246.zip" TargetMode="External"/><Relationship Id="rId1959" Type="http://schemas.openxmlformats.org/officeDocument/2006/relationships/hyperlink" Target="file:///C:\Users\merias\AppData\Roaming\Microsoft\Docs\R1-1613744.zip" TargetMode="External"/><Relationship Id="rId13" Type="http://schemas.openxmlformats.org/officeDocument/2006/relationships/hyperlink" Target="file:///C:\Users\merias\AppData\Roaming\Microsoft\Docs\R1-1611081.zip" TargetMode="External"/><Relationship Id="rId1819" Type="http://schemas.openxmlformats.org/officeDocument/2006/relationships/hyperlink" Target="file:///C:\Users\merias\AppData\Roaming\Microsoft\Docs\R1-1612348.zip" TargetMode="External"/><Relationship Id="rId2190" Type="http://schemas.openxmlformats.org/officeDocument/2006/relationships/hyperlink" Target="file:///C:\Users\merias\AppData\Roaming\Microsoft\Docs\R1-1612316.zip" TargetMode="External"/><Relationship Id="rId2288" Type="http://schemas.openxmlformats.org/officeDocument/2006/relationships/hyperlink" Target="file:///C:\Users\merias\AppData\Roaming\Microsoft\Docs\R1-1613249.zip" TargetMode="External"/><Relationship Id="rId2495" Type="http://schemas.openxmlformats.org/officeDocument/2006/relationships/hyperlink" Target="file:///C:\Users\merias\AppData\Roaming\Microsoft\Docs\R1-1612589.zip" TargetMode="External"/><Relationship Id="rId162" Type="http://schemas.openxmlformats.org/officeDocument/2006/relationships/hyperlink" Target="file:///C:\Users\merias\AppData\Roaming\Microsoft\Docs\R1-1613450.zip" TargetMode="External"/><Relationship Id="rId467" Type="http://schemas.openxmlformats.org/officeDocument/2006/relationships/hyperlink" Target="file:///C:\Users\merias\AppData\Roaming\Microsoft\Docs\R1-1611426.zip" TargetMode="External"/><Relationship Id="rId1097" Type="http://schemas.openxmlformats.org/officeDocument/2006/relationships/hyperlink" Target="file:///C:\Users\merias\AppData\Roaming\Microsoft\Docs\R1-1613683.zip" TargetMode="External"/><Relationship Id="rId2050" Type="http://schemas.openxmlformats.org/officeDocument/2006/relationships/hyperlink" Target="file:///C:\Users\merias\AppData\Roaming\Microsoft\Docs\R1-1612920.zip" TargetMode="External"/><Relationship Id="rId2148" Type="http://schemas.openxmlformats.org/officeDocument/2006/relationships/hyperlink" Target="file:///C:\Users\merias\AppData\Roaming\Microsoft\Docs\R1-1612646.zip" TargetMode="External"/><Relationship Id="rId674" Type="http://schemas.openxmlformats.org/officeDocument/2006/relationships/hyperlink" Target="file:///C:\Users\merias\AppData\Roaming\Microsoft\Docs\R1-1611611.zip" TargetMode="External"/><Relationship Id="rId881" Type="http://schemas.openxmlformats.org/officeDocument/2006/relationships/hyperlink" Target="file:///C:\Users\merias\AppData\Roaming\Microsoft\Docs\R1-1613468.zip" TargetMode="External"/><Relationship Id="rId979" Type="http://schemas.openxmlformats.org/officeDocument/2006/relationships/hyperlink" Target="file:///C:\Users\merias\AppData\Roaming\Microsoft\Docs\R1-1611503.zip" TargetMode="External"/><Relationship Id="rId2355" Type="http://schemas.openxmlformats.org/officeDocument/2006/relationships/hyperlink" Target="file:///C:\Users\merias\AppData\Roaming\Microsoft\Docs\R1-1613049.zip" TargetMode="External"/><Relationship Id="rId2562" Type="http://schemas.openxmlformats.org/officeDocument/2006/relationships/hyperlink" Target="file:///C:\Users\merias\AppData\Roaming\Microsoft\Docs\R1-1613191.zip" TargetMode="External"/><Relationship Id="rId327" Type="http://schemas.openxmlformats.org/officeDocument/2006/relationships/hyperlink" Target="file:///C:\Users\merias\AppData\Roaming\Microsoft\Docs\R1-1612390.zip" TargetMode="External"/><Relationship Id="rId534" Type="http://schemas.openxmlformats.org/officeDocument/2006/relationships/hyperlink" Target="file:///C:\Users\merias\AppData\Roaming\Microsoft\Docs\R1-1611713.zip" TargetMode="External"/><Relationship Id="rId741" Type="http://schemas.openxmlformats.org/officeDocument/2006/relationships/hyperlink" Target="file:///C:\Users\merias\AppData\Roaming\Microsoft\Docs\R1-1613331.zip" TargetMode="External"/><Relationship Id="rId839" Type="http://schemas.openxmlformats.org/officeDocument/2006/relationships/hyperlink" Target="file:///C:\Users\merias\AppData\Roaming\Microsoft\Docs\R1-1613390.zip" TargetMode="External"/><Relationship Id="rId1164" Type="http://schemas.openxmlformats.org/officeDocument/2006/relationships/hyperlink" Target="file:///C:\Users\merias\AppData\Roaming\Microsoft\Docs\R1-1611643.zip" TargetMode="External"/><Relationship Id="rId1371" Type="http://schemas.openxmlformats.org/officeDocument/2006/relationships/hyperlink" Target="file:///C:\Users\merias\AppData\Roaming\Microsoft\Docs\R1-1611550.zip" TargetMode="External"/><Relationship Id="rId1469" Type="http://schemas.openxmlformats.org/officeDocument/2006/relationships/hyperlink" Target="file:///C:\Users\merias\AppData\Roaming\Microsoft\Docs\R1-1612361.zip" TargetMode="External"/><Relationship Id="rId2008" Type="http://schemas.openxmlformats.org/officeDocument/2006/relationships/hyperlink" Target="file:///C:\Users\merias\AppData\Roaming\Microsoft\Docs\R1-1612068.zip" TargetMode="External"/><Relationship Id="rId2215" Type="http://schemas.openxmlformats.org/officeDocument/2006/relationships/hyperlink" Target="file:///C:\Users\merias\AppData\Roaming\Microsoft\Docs\R1-1613081.zip" TargetMode="External"/><Relationship Id="rId2422" Type="http://schemas.openxmlformats.org/officeDocument/2006/relationships/hyperlink" Target="file:///C:\Users\merias\AppData\Roaming\Microsoft\Docs\R1-1613221.zip" TargetMode="External"/><Relationship Id="rId601" Type="http://schemas.openxmlformats.org/officeDocument/2006/relationships/hyperlink" Target="file:///C:\Users\merias\AppData\Roaming\Microsoft\Docs\R1-1612751.zip" TargetMode="External"/><Relationship Id="rId1024" Type="http://schemas.openxmlformats.org/officeDocument/2006/relationships/hyperlink" Target="file:///C:\Users\merias\AppData\Roaming\Microsoft\Docs\R1-1613397.zip" TargetMode="External"/><Relationship Id="rId1231" Type="http://schemas.openxmlformats.org/officeDocument/2006/relationships/hyperlink" Target="file:///C:\Users\merias\AppData\Roaming\Microsoft\Docs\R1-1612216.zip" TargetMode="External"/><Relationship Id="rId1676" Type="http://schemas.openxmlformats.org/officeDocument/2006/relationships/hyperlink" Target="file:///C:\Users\merias\AppData\Roaming\Microsoft\Docs\R1-1613121.zip" TargetMode="External"/><Relationship Id="rId1883" Type="http://schemas.openxmlformats.org/officeDocument/2006/relationships/hyperlink" Target="file:///C:\Users\merias\AppData\Roaming\Microsoft\Docs\R1-1611819.zip" TargetMode="External"/><Relationship Id="rId2727" Type="http://schemas.openxmlformats.org/officeDocument/2006/relationships/hyperlink" Target="../Docs/R1-1613786.zip" TargetMode="External"/><Relationship Id="rId906" Type="http://schemas.openxmlformats.org/officeDocument/2006/relationships/hyperlink" Target="file:///C:\Users\merias\AppData\Roaming\Microsoft\Docs\R1-1613053.zip" TargetMode="External"/><Relationship Id="rId1329" Type="http://schemas.openxmlformats.org/officeDocument/2006/relationships/hyperlink" Target="file:///C:\Users\merias\AppData\Roaming\Microsoft\Docs\R1-1612436.zip" TargetMode="External"/><Relationship Id="rId1536" Type="http://schemas.openxmlformats.org/officeDocument/2006/relationships/hyperlink" Target="file:///C:\Users\merias\AppData\Roaming\Microsoft\Docs\R1-1613569.zip" TargetMode="External"/><Relationship Id="rId1743" Type="http://schemas.openxmlformats.org/officeDocument/2006/relationships/hyperlink" Target="file:///C:\Users\merias\AppData\Roaming\Microsoft\Docs\R1-1611979.zip" TargetMode="External"/><Relationship Id="rId1950" Type="http://schemas.openxmlformats.org/officeDocument/2006/relationships/hyperlink" Target="file:///C:\Users\merias\AppData\Roaming\Microsoft\Docs\R1-1612873.zip" TargetMode="External"/><Relationship Id="rId35" Type="http://schemas.openxmlformats.org/officeDocument/2006/relationships/hyperlink" Target="file:///C:\Users\merias\AppData\Roaming\Microsoft\Docs\R1-1611445.zip" TargetMode="External"/><Relationship Id="rId1603" Type="http://schemas.openxmlformats.org/officeDocument/2006/relationships/hyperlink" Target="file:///C:\Users\merias\AppData\Roaming\Microsoft\Docs\R1-1613681.zip" TargetMode="External"/><Relationship Id="rId1810" Type="http://schemas.openxmlformats.org/officeDocument/2006/relationships/hyperlink" Target="file:///C:\Users\merias\AppData\Roaming\Microsoft\Docs\R1-1613105.zip" TargetMode="External"/><Relationship Id="rId184" Type="http://schemas.openxmlformats.org/officeDocument/2006/relationships/hyperlink" Target="file:///C:\Users\merias\AppData\Roaming\Microsoft\Docs\R1-1611577.zip" TargetMode="External"/><Relationship Id="rId391" Type="http://schemas.openxmlformats.org/officeDocument/2006/relationships/hyperlink" Target="file:///C:\Users\merias\AppData\Roaming\Microsoft\Docs\R1-1611870.zip" TargetMode="External"/><Relationship Id="rId1908" Type="http://schemas.openxmlformats.org/officeDocument/2006/relationships/hyperlink" Target="file:///C:\Users\merias\AppData\Roaming\Microsoft\Docs\R1-1612347.zip" TargetMode="External"/><Relationship Id="rId2072" Type="http://schemas.openxmlformats.org/officeDocument/2006/relationships/hyperlink" Target="file:///C:\Users\merias\AppData\Roaming\Microsoft\Docs\R1-1611842.zip" TargetMode="External"/><Relationship Id="rId251" Type="http://schemas.openxmlformats.org/officeDocument/2006/relationships/hyperlink" Target="file:///C:\Users\merias\AppData\Roaming\Microsoft\Docs\R1-1613751.zip" TargetMode="External"/><Relationship Id="rId489" Type="http://schemas.openxmlformats.org/officeDocument/2006/relationships/hyperlink" Target="file:///C:\Users\merias\AppData\Roaming\Microsoft\Docs\R1-1611750.zip" TargetMode="External"/><Relationship Id="rId696" Type="http://schemas.openxmlformats.org/officeDocument/2006/relationships/hyperlink" Target="file:///C:\Users\merias\AppData\Roaming\Microsoft\Docs\R1-1611614.zip" TargetMode="External"/><Relationship Id="rId2377" Type="http://schemas.openxmlformats.org/officeDocument/2006/relationships/hyperlink" Target="file:///C:\Users\merias\AppData\Roaming\Microsoft\Docs\R1-1612556.zip" TargetMode="External"/><Relationship Id="rId2584" Type="http://schemas.openxmlformats.org/officeDocument/2006/relationships/hyperlink" Target="file:///C:\Users\merias\AppData\Roaming\Microsoft\Docs\R1-1612829.zip" TargetMode="External"/><Relationship Id="rId349" Type="http://schemas.openxmlformats.org/officeDocument/2006/relationships/hyperlink" Target="file:///C:\Users\merias\AppData\Roaming\Microsoft\Docs\R1-1613465.zip" TargetMode="External"/><Relationship Id="rId556" Type="http://schemas.openxmlformats.org/officeDocument/2006/relationships/hyperlink" Target="file:///C:\Users\merias\AppData\Roaming\Microsoft\Docs\R1-1613282.zip" TargetMode="External"/><Relationship Id="rId763" Type="http://schemas.openxmlformats.org/officeDocument/2006/relationships/hyperlink" Target="file:///C:\Users\merias\AppData\Roaming\Microsoft\Docs\R1-1611718.zip" TargetMode="External"/><Relationship Id="rId1186" Type="http://schemas.openxmlformats.org/officeDocument/2006/relationships/hyperlink" Target="file:///C:\Users\merias\AppData\Roaming\Microsoft\Docs\R1-1613675.zip" TargetMode="External"/><Relationship Id="rId1393" Type="http://schemas.openxmlformats.org/officeDocument/2006/relationships/hyperlink" Target="file:///C:\Users\merias\AppData\Roaming\Microsoft\Docs\R1-1612379.zip" TargetMode="External"/><Relationship Id="rId2237" Type="http://schemas.openxmlformats.org/officeDocument/2006/relationships/hyperlink" Target="file:///C:\Users\merias\AppData\Roaming\Microsoft\Docs\R1-1611319.zip" TargetMode="External"/><Relationship Id="rId2444" Type="http://schemas.openxmlformats.org/officeDocument/2006/relationships/hyperlink" Target="file:///C:\Users\merias\AppData\Roaming\Microsoft\Docs\R1-1612565.zip" TargetMode="External"/><Relationship Id="rId111" Type="http://schemas.openxmlformats.org/officeDocument/2006/relationships/hyperlink" Target="file:///C:\Users\merias\AppData\Roaming\Microsoft\Docs\R1-1612833.zip" TargetMode="External"/><Relationship Id="rId209" Type="http://schemas.openxmlformats.org/officeDocument/2006/relationships/hyperlink" Target="file:///C:\Users\merias\AppData\Roaming\Microsoft\Docs\R1-1613486.zip" TargetMode="External"/><Relationship Id="rId416" Type="http://schemas.openxmlformats.org/officeDocument/2006/relationships/hyperlink" Target="file:///C:\Users\merias\AppData\Roaming\Microsoft\Docs\R1-1612200.zip" TargetMode="External"/><Relationship Id="rId970" Type="http://schemas.openxmlformats.org/officeDocument/2006/relationships/hyperlink" Target="file:///C:\Users\merias\AppData\Roaming\Microsoft\Docs\R1-1611635.zip" TargetMode="External"/><Relationship Id="rId1046" Type="http://schemas.openxmlformats.org/officeDocument/2006/relationships/hyperlink" Target="file:///C:\Users\merias\AppData\Roaming\Microsoft\Docs\R1-1612151.zip" TargetMode="External"/><Relationship Id="rId1253" Type="http://schemas.openxmlformats.org/officeDocument/2006/relationships/hyperlink" Target="file:///C:\Users\merias\AppData\Roaming\Microsoft\Docs\R1-1613779.zip" TargetMode="External"/><Relationship Id="rId1698" Type="http://schemas.openxmlformats.org/officeDocument/2006/relationships/hyperlink" Target="file:///C:\Users\merias\AppData\Roaming\Microsoft\Docs\R1-1613570.zip" TargetMode="External"/><Relationship Id="rId2651" Type="http://schemas.openxmlformats.org/officeDocument/2006/relationships/hyperlink" Target="file:///C:\Users\merias\AppData\Roaming\Microsoft\Docs\R1-1613618.zip" TargetMode="External"/><Relationship Id="rId623" Type="http://schemas.openxmlformats.org/officeDocument/2006/relationships/hyperlink" Target="file:///C:\Users\merias\AppData\Roaming\Microsoft\Docs\R1-1613285.zip" TargetMode="External"/><Relationship Id="rId830" Type="http://schemas.openxmlformats.org/officeDocument/2006/relationships/hyperlink" Target="file:///C:\Users\merias\AppData\Roaming\Microsoft\Docs\R1-1611491.zip" TargetMode="External"/><Relationship Id="rId928" Type="http://schemas.openxmlformats.org/officeDocument/2006/relationships/hyperlink" Target="file:///C:\Users\merias\AppData\Roaming\Microsoft\Docs\R1-1612797.zip" TargetMode="External"/><Relationship Id="rId1460" Type="http://schemas.openxmlformats.org/officeDocument/2006/relationships/hyperlink" Target="file:///C:\Users\merias\AppData\Roaming\Microsoft\Docs\R1-1612033.zip" TargetMode="External"/><Relationship Id="rId1558" Type="http://schemas.openxmlformats.org/officeDocument/2006/relationships/hyperlink" Target="file:///C:\Users\merias\AppData\Roaming\Microsoft\Docs\R1-1612043.zip" TargetMode="External"/><Relationship Id="rId1765" Type="http://schemas.openxmlformats.org/officeDocument/2006/relationships/hyperlink" Target="file:///C:\Users\merias\AppData\Roaming\Microsoft\Docs\R1-1612333.zip" TargetMode="External"/><Relationship Id="rId2304" Type="http://schemas.openxmlformats.org/officeDocument/2006/relationships/hyperlink" Target="file:///C:\Users\merias\AppData\Roaming\Microsoft\Docs\R1-1611402.zip" TargetMode="External"/><Relationship Id="rId2511" Type="http://schemas.openxmlformats.org/officeDocument/2006/relationships/hyperlink" Target="file:///C:\Users\merias\AppData\Roaming\Microsoft\Docs\R1-1612899.zip" TargetMode="External"/><Relationship Id="rId2609" Type="http://schemas.openxmlformats.org/officeDocument/2006/relationships/hyperlink" Target="file:///C:\Users\merias\AppData\Roaming\Microsoft\Docs\R1-1613256.zip" TargetMode="External"/><Relationship Id="rId57" Type="http://schemas.openxmlformats.org/officeDocument/2006/relationships/hyperlink" Target="file:///C:\Users\merias\AppData\Roaming\Microsoft\Docs\R1-1612985.zip" TargetMode="External"/><Relationship Id="rId1113" Type="http://schemas.openxmlformats.org/officeDocument/2006/relationships/hyperlink" Target="file:///C:\Users\merias\AppData\Roaming\Microsoft\Docs\R1-1612409.zip" TargetMode="External"/><Relationship Id="rId1320" Type="http://schemas.openxmlformats.org/officeDocument/2006/relationships/hyperlink" Target="file:///C:\Users\merias\AppData\Roaming\Microsoft\Docs\R1-1612264.zip" TargetMode="External"/><Relationship Id="rId1418" Type="http://schemas.openxmlformats.org/officeDocument/2006/relationships/hyperlink" Target="file:///C:\Users\merias\AppData\Roaming\Microsoft\Docs\R1-1612630.zip" TargetMode="External"/><Relationship Id="rId1972" Type="http://schemas.openxmlformats.org/officeDocument/2006/relationships/hyperlink" Target="file:///C:\Users\merias\AppData\Roaming\Microsoft\Docs\R1-1613023.zip" TargetMode="External"/><Relationship Id="rId1625" Type="http://schemas.openxmlformats.org/officeDocument/2006/relationships/hyperlink" Target="file:///C:\Users\merias\AppData\Roaming\Microsoft\Docs\R1-1611803.zip" TargetMode="External"/><Relationship Id="rId1832" Type="http://schemas.openxmlformats.org/officeDocument/2006/relationships/hyperlink" Target="file:///C:\Users\merias\AppData\Roaming\Microsoft\Docs\R1-1612350.zip" TargetMode="External"/><Relationship Id="rId2094" Type="http://schemas.openxmlformats.org/officeDocument/2006/relationships/hyperlink" Target="file:///C:\Users\merias\AppData\Roaming\Microsoft\Docs\R1-1612376.zip" TargetMode="External"/><Relationship Id="rId273" Type="http://schemas.openxmlformats.org/officeDocument/2006/relationships/hyperlink" Target="file:///C:\Users\merias\AppData\Roaming\Microsoft\Docs\R1-1613317.zip" TargetMode="External"/><Relationship Id="rId480" Type="http://schemas.openxmlformats.org/officeDocument/2006/relationships/hyperlink" Target="file:///C:\Users\merias\AppData\Roaming\Microsoft\Docs\R1-1611749.zip" TargetMode="External"/><Relationship Id="rId2161" Type="http://schemas.openxmlformats.org/officeDocument/2006/relationships/hyperlink" Target="file:///C:\Users\merias\AppData\Roaming\Microsoft\Docs\R1-1613641.zip" TargetMode="External"/><Relationship Id="rId2399" Type="http://schemas.openxmlformats.org/officeDocument/2006/relationships/hyperlink" Target="file:///C:\Users\merias\AppData\Roaming\Microsoft\Docs\R1-1612125.zip" TargetMode="External"/><Relationship Id="rId133" Type="http://schemas.openxmlformats.org/officeDocument/2006/relationships/hyperlink" Target="file:///C:\Users\merias\AppData\Roaming\Microsoft\Docs\R1-1613715.zip" TargetMode="External"/><Relationship Id="rId340" Type="http://schemas.openxmlformats.org/officeDocument/2006/relationships/hyperlink" Target="file:///C:\Users\merias\AppData\Roaming\Microsoft\Docs\R1-1611592.zip" TargetMode="External"/><Relationship Id="rId578" Type="http://schemas.openxmlformats.org/officeDocument/2006/relationships/hyperlink" Target="file:///C:\Users\merias\AppData\Roaming\Microsoft\Docs\R1-1613242.zip" TargetMode="External"/><Relationship Id="rId785" Type="http://schemas.openxmlformats.org/officeDocument/2006/relationships/hyperlink" Target="file:///C:\Users\merias\AppData\Roaming\Microsoft\Docs\R1-1611622.zip" TargetMode="External"/><Relationship Id="rId992" Type="http://schemas.openxmlformats.org/officeDocument/2006/relationships/hyperlink" Target="file:///C:\Users\merias\AppData\Roaming\Microsoft\Docs\R1-1612207.zip" TargetMode="External"/><Relationship Id="rId2021" Type="http://schemas.openxmlformats.org/officeDocument/2006/relationships/hyperlink" Target="file:///C:\Users\merias\AppData\Roaming\Microsoft\Docs\R1-1612525.zip" TargetMode="External"/><Relationship Id="rId2259" Type="http://schemas.openxmlformats.org/officeDocument/2006/relationships/hyperlink" Target="file:///C:\Users\merias\AppData\Roaming\Microsoft\Docs\R1-1613059.zip" TargetMode="External"/><Relationship Id="rId2466" Type="http://schemas.openxmlformats.org/officeDocument/2006/relationships/hyperlink" Target="file:///C:\Users\merias\AppData\Roaming\Microsoft\Docs\R1-1611499.zip" TargetMode="External"/><Relationship Id="rId2673" Type="http://schemas.openxmlformats.org/officeDocument/2006/relationships/hyperlink" Target="file:///C:\Users\merias\AppData\Roaming\Microsoft\Docs\R1-1613730.zip" TargetMode="External"/><Relationship Id="rId200" Type="http://schemas.openxmlformats.org/officeDocument/2006/relationships/hyperlink" Target="file:///C:\Users\merias\AppData\Roaming\Microsoft\Docs\R1-1612611.zip" TargetMode="External"/><Relationship Id="rId438" Type="http://schemas.openxmlformats.org/officeDocument/2006/relationships/hyperlink" Target="file:///C:\Users\merias\AppData\Roaming\Microsoft\Docs\R1-1612660.zip" TargetMode="External"/><Relationship Id="rId645" Type="http://schemas.openxmlformats.org/officeDocument/2006/relationships/hyperlink" Target="file:///C:\Users\merias\AppData\Roaming\Microsoft\Docs\R1-1611609.zip" TargetMode="External"/><Relationship Id="rId852" Type="http://schemas.openxmlformats.org/officeDocument/2006/relationships/hyperlink" Target="http://www.3gpp.org/ftp/tsg_ran/TSG_RAN/TSGR_73/Docs/RP-161901.zip" TargetMode="External"/><Relationship Id="rId1068" Type="http://schemas.openxmlformats.org/officeDocument/2006/relationships/hyperlink" Target="file:///C:\Users\merias\AppData\Roaming\Microsoft\Docs\R1-1611513.zip" TargetMode="External"/><Relationship Id="rId1275" Type="http://schemas.openxmlformats.org/officeDocument/2006/relationships/hyperlink" Target="file:///C:\Users\merias\AppData\Roaming\Microsoft\Docs\R1-1611204.zip" TargetMode="External"/><Relationship Id="rId1482" Type="http://schemas.openxmlformats.org/officeDocument/2006/relationships/hyperlink" Target="file:///C:\Users\merias\AppData\Roaming\Microsoft\Docs\R1-1611273.zip" TargetMode="External"/><Relationship Id="rId2119" Type="http://schemas.openxmlformats.org/officeDocument/2006/relationships/hyperlink" Target="file:///C:\Users\merias\AppData\Roaming\Microsoft\Docs\R1-1611399.zip" TargetMode="External"/><Relationship Id="rId2326" Type="http://schemas.openxmlformats.org/officeDocument/2006/relationships/hyperlink" Target="file:///C:\Users\merias\AppData\Roaming\Microsoft\Docs\R1-1612288.zip" TargetMode="External"/><Relationship Id="rId2533" Type="http://schemas.openxmlformats.org/officeDocument/2006/relationships/hyperlink" Target="file:///C:\Users\merias\AppData\Roaming\Microsoft\Docs\R1-1613077.zip" TargetMode="External"/><Relationship Id="rId2740" Type="http://schemas.openxmlformats.org/officeDocument/2006/relationships/hyperlink" Target="file:///C:\Users\merias\AppData\Roaming\Microsoft\Docs\R1-1613373.zip" TargetMode="External"/><Relationship Id="rId505" Type="http://schemas.openxmlformats.org/officeDocument/2006/relationships/image" Target="media/image9.wmf"/><Relationship Id="rId712" Type="http://schemas.openxmlformats.org/officeDocument/2006/relationships/hyperlink" Target="file:///C:\Users\merias\AppData\Roaming\Microsoft\Docs\R1-1613633.zip" TargetMode="External"/><Relationship Id="rId1135" Type="http://schemas.openxmlformats.org/officeDocument/2006/relationships/hyperlink" Target="file:///C:\Users\merias\AppData\Roaming\Microsoft\Docs\R1-1613689.zip" TargetMode="External"/><Relationship Id="rId1342" Type="http://schemas.openxmlformats.org/officeDocument/2006/relationships/hyperlink" Target="file:///C:\Users\merias\AppData\Roaming\Microsoft\Docs\R1-1612903.zip" TargetMode="External"/><Relationship Id="rId1787" Type="http://schemas.openxmlformats.org/officeDocument/2006/relationships/hyperlink" Target="file:///C:\Users\merias\AppData\Roaming\Microsoft\Docs\R1-1612498.zip" TargetMode="External"/><Relationship Id="rId1994" Type="http://schemas.openxmlformats.org/officeDocument/2006/relationships/hyperlink" Target="file:///C:\Users\merias\AppData\Roaming\Microsoft\Docs\R1-1611835.zip" TargetMode="External"/><Relationship Id="rId79" Type="http://schemas.openxmlformats.org/officeDocument/2006/relationships/hyperlink" Target="file:///C:\Users\merias\AppData\Roaming\Microsoft\Docs\R1-1613101.zip" TargetMode="External"/><Relationship Id="rId1202" Type="http://schemas.openxmlformats.org/officeDocument/2006/relationships/hyperlink" Target="file:///C:\Users\merias\AppData\Roaming\Microsoft\Docs\R1-1611952.zip" TargetMode="External"/><Relationship Id="rId1647" Type="http://schemas.openxmlformats.org/officeDocument/2006/relationships/hyperlink" Target="file:///C:\Users\merias\AppData\Roaming\Microsoft\Docs\R1-1612486.zip" TargetMode="External"/><Relationship Id="rId1854" Type="http://schemas.openxmlformats.org/officeDocument/2006/relationships/hyperlink" Target="file:///C:\Users\merias\AppData\Roaming\Microsoft\Docs\R1-1613441.zip" TargetMode="External"/><Relationship Id="rId2600" Type="http://schemas.openxmlformats.org/officeDocument/2006/relationships/hyperlink" Target="file:///C:\Users\merias\AppData\Roaming\Microsoft\Docs\R1-1613202.zip" TargetMode="External"/><Relationship Id="rId1507" Type="http://schemas.openxmlformats.org/officeDocument/2006/relationships/hyperlink" Target="file:///C:\Users\merias\AppData\Roaming\Microsoft\Docs\R1-1611912.zip" TargetMode="External"/><Relationship Id="rId1714" Type="http://schemas.openxmlformats.org/officeDocument/2006/relationships/hyperlink" Target="file:///C:\Users\merias\AppData\Roaming\Microsoft\Docs\R1-1611239.zip" TargetMode="External"/><Relationship Id="rId295" Type="http://schemas.openxmlformats.org/officeDocument/2006/relationships/hyperlink" Target="file:///C:\Users\merias\AppData\Roaming\Microsoft\Docs\R1-1613045.zip" TargetMode="External"/><Relationship Id="rId1921" Type="http://schemas.openxmlformats.org/officeDocument/2006/relationships/hyperlink" Target="file:///C:\Users\merias\AppData\Roaming\Microsoft\Docs\R1-1612505.zip" TargetMode="External"/><Relationship Id="rId2183" Type="http://schemas.openxmlformats.org/officeDocument/2006/relationships/hyperlink" Target="file:///C:\Users\merias\AppData\Roaming\Microsoft\Docs\R1-1612247.zip" TargetMode="External"/><Relationship Id="rId2390" Type="http://schemas.openxmlformats.org/officeDocument/2006/relationships/hyperlink" Target="file:///C:\Users\merias\AppData\Roaming\Microsoft\Docs\R1-1613291.zip" TargetMode="External"/><Relationship Id="rId2488" Type="http://schemas.openxmlformats.org/officeDocument/2006/relationships/hyperlink" Target="file:///C:\Users\merias\AppData\Roaming\Microsoft\Docs\R1-1612571.zip" TargetMode="External"/><Relationship Id="rId155" Type="http://schemas.openxmlformats.org/officeDocument/2006/relationships/hyperlink" Target="file:///C:\Users\merias\AppData\Roaming\Microsoft\Docs\R1-1612998.zip" TargetMode="External"/><Relationship Id="rId362" Type="http://schemas.openxmlformats.org/officeDocument/2006/relationships/hyperlink" Target="file:///C:\Users\merias\Documents\ETSI\RANWG1\TSGR1_87-USA\Docs\R1-1612930.zip" TargetMode="External"/><Relationship Id="rId1297" Type="http://schemas.openxmlformats.org/officeDocument/2006/relationships/hyperlink" Target="file:///C:\Users\merias\AppData\Roaming\Microsoft\Docs\R1-1611700.zip" TargetMode="External"/><Relationship Id="rId2043" Type="http://schemas.openxmlformats.org/officeDocument/2006/relationships/hyperlink" Target="file:///C:\Users\merias\AppData\Roaming\Microsoft\Docs\R1-1613162.zip" TargetMode="External"/><Relationship Id="rId2250" Type="http://schemas.openxmlformats.org/officeDocument/2006/relationships/hyperlink" Target="file:///C:\Users\merias\AppData\Roaming\Microsoft\Docs\R1-1613307.zip" TargetMode="External"/><Relationship Id="rId2695" Type="http://schemas.openxmlformats.org/officeDocument/2006/relationships/hyperlink" Target="file:///C:\Users\merias\AppData\Roaming\Microsoft\Docs\R1-1613126.zip" TargetMode="External"/><Relationship Id="rId222" Type="http://schemas.openxmlformats.org/officeDocument/2006/relationships/hyperlink" Target="file:///C:\Users\merias\AppData\Roaming\Microsoft\Docs\R1-1613772.zip" TargetMode="External"/><Relationship Id="rId667" Type="http://schemas.openxmlformats.org/officeDocument/2006/relationships/hyperlink" Target="file:///C:\Users\merias\AppData\Roaming\Microsoft\Docs\R1-1613581.zip" TargetMode="External"/><Relationship Id="rId874" Type="http://schemas.openxmlformats.org/officeDocument/2006/relationships/hyperlink" Target="file:///C:\Users\merias\AppData\Roaming\Microsoft\Docs\R1-1613215.zip" TargetMode="External"/><Relationship Id="rId2110" Type="http://schemas.openxmlformats.org/officeDocument/2006/relationships/hyperlink" Target="file:///C:\Users\merias\AppData\Roaming\Microsoft\Docs\R1-1611200.zip" TargetMode="External"/><Relationship Id="rId2348" Type="http://schemas.openxmlformats.org/officeDocument/2006/relationships/hyperlink" Target="file:///C:\Users\merias\AppData\Roaming\Microsoft\Docs\R1-1613017.zip" TargetMode="External"/><Relationship Id="rId2555" Type="http://schemas.openxmlformats.org/officeDocument/2006/relationships/hyperlink" Target="file:///C:\Users\merias\AppData\Roaming\Microsoft\Docs\R1-1613315.zip" TargetMode="External"/><Relationship Id="rId527" Type="http://schemas.openxmlformats.org/officeDocument/2006/relationships/hyperlink" Target="file:///C:\Users\merias\AppData\Roaming\Microsoft\Docs\R1-1611176.zip" TargetMode="External"/><Relationship Id="rId734" Type="http://schemas.openxmlformats.org/officeDocument/2006/relationships/image" Target="media/image19.png"/><Relationship Id="rId941" Type="http://schemas.openxmlformats.org/officeDocument/2006/relationships/hyperlink" Target="file:///C:\Users\merias\Documents\ETSI\RANWG1\TSGR1_87-USA\Docs\R1-1611765.zip" TargetMode="External"/><Relationship Id="rId1157" Type="http://schemas.openxmlformats.org/officeDocument/2006/relationships/hyperlink" Target="file:///C:\Users\merias\AppData\Roaming\Microsoft\Docs\R1-1611169.zip" TargetMode="External"/><Relationship Id="rId1364" Type="http://schemas.openxmlformats.org/officeDocument/2006/relationships/hyperlink" Target="file:///C:\Users\merias\AppData\Roaming\Microsoft\Docs\R1-1611261.zip" TargetMode="External"/><Relationship Id="rId1571" Type="http://schemas.openxmlformats.org/officeDocument/2006/relationships/hyperlink" Target="file:///C:\Users\merias\AppData\Roaming\Microsoft\Docs\R1-1612724.zip" TargetMode="External"/><Relationship Id="rId2208" Type="http://schemas.openxmlformats.org/officeDocument/2006/relationships/hyperlink" Target="file:///C:\Users\merias\AppData\Roaming\Microsoft\Docs\R1-1612713.zip" TargetMode="External"/><Relationship Id="rId2415" Type="http://schemas.openxmlformats.org/officeDocument/2006/relationships/hyperlink" Target="file:///C:\Users\merias\AppData\Roaming\Microsoft\Docs\R1-1612157.zip" TargetMode="External"/><Relationship Id="rId2622" Type="http://schemas.openxmlformats.org/officeDocument/2006/relationships/hyperlink" Target="file:///C:\Users\merias\AppData\Roaming\Microsoft\Docs\R1-1613506.zip" TargetMode="External"/><Relationship Id="rId70" Type="http://schemas.openxmlformats.org/officeDocument/2006/relationships/hyperlink" Target="file:///C:\Users\merias\AppData\Roaming\Microsoft\Docs\R1-1611555.zip" TargetMode="External"/><Relationship Id="rId801" Type="http://schemas.openxmlformats.org/officeDocument/2006/relationships/hyperlink" Target="file:///C:\Users\merias\AppData\Roaming\Microsoft\Docs\R1-1612096.zip" TargetMode="External"/><Relationship Id="rId1017" Type="http://schemas.openxmlformats.org/officeDocument/2006/relationships/hyperlink" Target="file:///C:\Users\merias\AppData\Roaming\Microsoft\Docs\R1-1613405.zip" TargetMode="External"/><Relationship Id="rId1224" Type="http://schemas.openxmlformats.org/officeDocument/2006/relationships/hyperlink" Target="file:///C:\Users\merias\AppData\Roaming\Microsoft\Docs\R1-1612707.zip" TargetMode="External"/><Relationship Id="rId1431" Type="http://schemas.openxmlformats.org/officeDocument/2006/relationships/hyperlink" Target="file:///C:\Users\merias\AppData\Roaming\Microsoft\Docs\R1-1611373.zip" TargetMode="External"/><Relationship Id="rId1669" Type="http://schemas.openxmlformats.org/officeDocument/2006/relationships/hyperlink" Target="file:///C:\Users\merias\AppData\Roaming\Microsoft\Docs\R1-1612852.zip" TargetMode="External"/><Relationship Id="rId1876" Type="http://schemas.openxmlformats.org/officeDocument/2006/relationships/hyperlink" Target="file:///C:\Users\merias\AppData\Roaming\Microsoft\Docs\R1-1611666.zip" TargetMode="External"/><Relationship Id="rId1529" Type="http://schemas.openxmlformats.org/officeDocument/2006/relationships/hyperlink" Target="file:///C:\Users\merias\AppData\Roaming\Microsoft\Docs\R1-1613026.zip" TargetMode="External"/><Relationship Id="rId1736" Type="http://schemas.openxmlformats.org/officeDocument/2006/relationships/hyperlink" Target="file:///C:\Users\merias\AppData\Roaming\Microsoft\Docs\R1-1611814.zip" TargetMode="External"/><Relationship Id="rId1943" Type="http://schemas.openxmlformats.org/officeDocument/2006/relationships/hyperlink" Target="file:///C:\Users\merias\AppData\Roaming\Microsoft\Docs\R1-1612866.zip" TargetMode="External"/><Relationship Id="rId28" Type="http://schemas.openxmlformats.org/officeDocument/2006/relationships/hyperlink" Target="file:///C:\Users\merias\AppData\Roaming\Microsoft\Docs\R1-1611090.zip" TargetMode="External"/><Relationship Id="rId1803" Type="http://schemas.openxmlformats.org/officeDocument/2006/relationships/hyperlink" Target="file:///C:\Users\merias\AppData\Roaming\Microsoft\Docs\R1-1612857.zip" TargetMode="External"/><Relationship Id="rId177" Type="http://schemas.openxmlformats.org/officeDocument/2006/relationships/hyperlink" Target="file:///C:\Users\merias\AppData\Roaming\Microsoft\Docs\R1-1613166.zip" TargetMode="External"/><Relationship Id="rId384" Type="http://schemas.openxmlformats.org/officeDocument/2006/relationships/hyperlink" Target="file:///C:\Users\merias\AppData\Roaming\Microsoft\Docs\R1-1612966.zip" TargetMode="External"/><Relationship Id="rId591" Type="http://schemas.openxmlformats.org/officeDocument/2006/relationships/hyperlink" Target="http://www.3gpp.org/ftp/tsg_ran/TSG_RAN/TSGR_72/Docs/RP-161019.zip" TargetMode="External"/><Relationship Id="rId2065" Type="http://schemas.openxmlformats.org/officeDocument/2006/relationships/hyperlink" Target="file:///C:\Users\merias\AppData\Roaming\Microsoft\Docs\R1-1611653.zip" TargetMode="External"/><Relationship Id="rId2272" Type="http://schemas.openxmlformats.org/officeDocument/2006/relationships/hyperlink" Target="file:///C:\Users\merias\AppData\Roaming\Microsoft\Docs\R1-1611259.zip" TargetMode="External"/><Relationship Id="rId244" Type="http://schemas.openxmlformats.org/officeDocument/2006/relationships/hyperlink" Target="file:///C:\Users\merias\AppData\Roaming\Microsoft\Docs\R1-1611572.zip" TargetMode="External"/><Relationship Id="rId689" Type="http://schemas.openxmlformats.org/officeDocument/2006/relationships/hyperlink" Target="file:///C:\Users\merias\AppData\Roaming\Microsoft\Docs\R1-1613119.zip" TargetMode="External"/><Relationship Id="rId896" Type="http://schemas.openxmlformats.org/officeDocument/2006/relationships/hyperlink" Target="file:///C:\Users\merias\AppData\Roaming\Microsoft\Docs\R1-1611305.zip" TargetMode="External"/><Relationship Id="rId1081" Type="http://schemas.openxmlformats.org/officeDocument/2006/relationships/hyperlink" Target="file:///C:\Users\merias\AppData\Roaming\Microsoft\Docs\R1-1612408.zip" TargetMode="External"/><Relationship Id="rId2577" Type="http://schemas.openxmlformats.org/officeDocument/2006/relationships/hyperlink" Target="file:///C:\Users\merias\AppData\Roaming\Microsoft\Docs\R1-1613074.zip" TargetMode="External"/><Relationship Id="rId451" Type="http://schemas.openxmlformats.org/officeDocument/2006/relationships/hyperlink" Target="file:///C:\Users\merias\AppData\Roaming\Microsoft\Docs\R1-1613226.zip" TargetMode="External"/><Relationship Id="rId549" Type="http://schemas.openxmlformats.org/officeDocument/2006/relationships/hyperlink" Target="file:///C:\Users\merias\AppData\Roaming\Microsoft\Docs\R1-1613734.zip" TargetMode="External"/><Relationship Id="rId756" Type="http://schemas.openxmlformats.org/officeDocument/2006/relationships/hyperlink" Target="file:///C:\Users\merias\AppData\Roaming\Microsoft\Docs\R1-1611481.zip" TargetMode="External"/><Relationship Id="rId1179" Type="http://schemas.openxmlformats.org/officeDocument/2006/relationships/hyperlink" Target="file:///C:\Users\merias\AppData\Roaming\Microsoft\Docs\R1-1612743.zip" TargetMode="External"/><Relationship Id="rId1386" Type="http://schemas.openxmlformats.org/officeDocument/2006/relationships/hyperlink" Target="file:///C:\Users\merias\AppData\Roaming\Microsoft\Docs\R1-1611965.zip" TargetMode="External"/><Relationship Id="rId1593" Type="http://schemas.openxmlformats.org/officeDocument/2006/relationships/hyperlink" Target="file:///C:\Users\merias\AppData\Roaming\Microsoft\Docs\R1-1613174.zip" TargetMode="External"/><Relationship Id="rId2132" Type="http://schemas.openxmlformats.org/officeDocument/2006/relationships/hyperlink" Target="file:///C:\Users\merias\AppData\Roaming\Microsoft\Docs\R1-1612076.zip" TargetMode="External"/><Relationship Id="rId2437" Type="http://schemas.openxmlformats.org/officeDocument/2006/relationships/hyperlink" Target="file:///C:\Users\merias\AppData\Roaming\Microsoft\Docs\R1-1612156.zip" TargetMode="External"/><Relationship Id="rId104" Type="http://schemas.openxmlformats.org/officeDocument/2006/relationships/hyperlink" Target="file:///C:\Users\merias\AppData\Roaming\Microsoft\Docs\R1-1613147.zip" TargetMode="External"/><Relationship Id="rId311" Type="http://schemas.openxmlformats.org/officeDocument/2006/relationships/hyperlink" Target="file:///C:\Users\merias\Documents\ETSI\RANWG1\TSGR1_87-USA\Docs\R1-1611591.zip" TargetMode="External"/><Relationship Id="rId409" Type="http://schemas.openxmlformats.org/officeDocument/2006/relationships/hyperlink" Target="file:///C:\Users\merias\AppData\Roaming\Microsoft\Docs\R1-1611747.zip" TargetMode="External"/><Relationship Id="rId963" Type="http://schemas.openxmlformats.org/officeDocument/2006/relationships/hyperlink" Target="file:///C:\Users\merias\AppData\Roaming\Microsoft\Docs\R1-1611312.zip" TargetMode="External"/><Relationship Id="rId1039" Type="http://schemas.openxmlformats.org/officeDocument/2006/relationships/hyperlink" Target="file:///C:\Users\merias\AppData\Roaming\Microsoft\Docs\R1-1611769.zip" TargetMode="External"/><Relationship Id="rId1246" Type="http://schemas.openxmlformats.org/officeDocument/2006/relationships/hyperlink" Target="file:///C:\Users\merias\AppData\Roaming\Microsoft\Docs\R1-1612263.zip" TargetMode="External"/><Relationship Id="rId1898" Type="http://schemas.openxmlformats.org/officeDocument/2006/relationships/hyperlink" Target="file:///C:\Users\merias\AppData\Roaming\Microsoft\Docs\R1-1612058.zip" TargetMode="External"/><Relationship Id="rId2644" Type="http://schemas.openxmlformats.org/officeDocument/2006/relationships/hyperlink" Target="file:///C:\Users\merias\AppData\Roaming\Microsoft\Docs\R1-1613334.zip" TargetMode="External"/><Relationship Id="rId92" Type="http://schemas.openxmlformats.org/officeDocument/2006/relationships/hyperlink" Target="file:///C:\Users\merias\AppData\Roaming\Microsoft\Docs\R1-1613070.zip" TargetMode="External"/><Relationship Id="rId616" Type="http://schemas.openxmlformats.org/officeDocument/2006/relationships/hyperlink" Target="file:///C:\Users\merias\AppData\Roaming\Microsoft\Docs\R1-1613459.zip" TargetMode="External"/><Relationship Id="rId823" Type="http://schemas.openxmlformats.org/officeDocument/2006/relationships/hyperlink" Target="file:///C:\Users\merias\AppData\Roaming\Microsoft\Docs\R1-1613541.zip" TargetMode="External"/><Relationship Id="rId1453" Type="http://schemas.openxmlformats.org/officeDocument/2006/relationships/hyperlink" Target="file:///C:\Users\merias\AppData\Roaming\Microsoft\Docs\R1-1611667.zip" TargetMode="External"/><Relationship Id="rId1660" Type="http://schemas.openxmlformats.org/officeDocument/2006/relationships/hyperlink" Target="file:///C:\Users\merias\AppData\Roaming\Microsoft\Docs\R1-1612841.zip" TargetMode="External"/><Relationship Id="rId1758" Type="http://schemas.openxmlformats.org/officeDocument/2006/relationships/hyperlink" Target="file:///C:\Users\merias\AppData\Roaming\Microsoft\Docs\R1-1612325.zip" TargetMode="External"/><Relationship Id="rId2504" Type="http://schemas.openxmlformats.org/officeDocument/2006/relationships/hyperlink" Target="file:///C:\Users\merias\AppData\Roaming\Microsoft\Docs\R1-1612779.zip" TargetMode="External"/><Relationship Id="rId2711" Type="http://schemas.openxmlformats.org/officeDocument/2006/relationships/hyperlink" Target="file:///C:\Users\merias\AppData\Roaming\Microsoft\Docs\R1-1613797.zip" TargetMode="External"/><Relationship Id="rId1106" Type="http://schemas.openxmlformats.org/officeDocument/2006/relationships/hyperlink" Target="file:///C:\Users\merias\AppData\Roaming\Microsoft\Docs\R1-1611524.zip" TargetMode="External"/><Relationship Id="rId1313" Type="http://schemas.openxmlformats.org/officeDocument/2006/relationships/hyperlink" Target="file:///C:\Users\merias\AppData\Roaming\Microsoft\Docs\R1-1612015.zip" TargetMode="External"/><Relationship Id="rId1520" Type="http://schemas.openxmlformats.org/officeDocument/2006/relationships/hyperlink" Target="file:///C:\Users\merias\AppData\Roaming\Microsoft\Docs\R1-1612362.zip" TargetMode="External"/><Relationship Id="rId1965" Type="http://schemas.openxmlformats.org/officeDocument/2006/relationships/hyperlink" Target="file:///C:\Users\merias\AppData\Roaming\Microsoft\Docs\R1-1613218.zip" TargetMode="External"/><Relationship Id="rId1618" Type="http://schemas.openxmlformats.org/officeDocument/2006/relationships/hyperlink" Target="file:///C:\Users\merias\AppData\Roaming\Microsoft\Docs\R1-1611410.zip" TargetMode="External"/><Relationship Id="rId1825" Type="http://schemas.openxmlformats.org/officeDocument/2006/relationships/hyperlink" Target="file:///C:\Users\merias\AppData\Roaming\Microsoft\Docs\R1-1613176.zip" TargetMode="External"/><Relationship Id="rId199" Type="http://schemas.openxmlformats.org/officeDocument/2006/relationships/hyperlink" Target="file:///C:\Users\merias\AppData\Roaming\Microsoft\Docs\R1-1613766.zip" TargetMode="External"/><Relationship Id="rId2087" Type="http://schemas.openxmlformats.org/officeDocument/2006/relationships/hyperlink" Target="file:///C:\Users\merias\AppData\Roaming\Microsoft\Docs\R1-1612139.zip" TargetMode="External"/><Relationship Id="rId2294" Type="http://schemas.openxmlformats.org/officeDocument/2006/relationships/hyperlink" Target="file:///C:\Users\merias\AppData\Roaming\Microsoft\Docs\R1-1611113.zip" TargetMode="External"/><Relationship Id="rId266" Type="http://schemas.openxmlformats.org/officeDocument/2006/relationships/hyperlink" Target="file:///C:\Users\merias\AppData\Roaming\Microsoft\Docs\R1-1611919.zip" TargetMode="External"/><Relationship Id="rId473" Type="http://schemas.openxmlformats.org/officeDocument/2006/relationships/hyperlink" Target="file:///C:\Users\merias\AppData\Roaming\Microsoft\Docs\R1-1612666.zip" TargetMode="External"/><Relationship Id="rId680" Type="http://schemas.openxmlformats.org/officeDocument/2006/relationships/hyperlink" Target="file:///C:\Users\merias\AppData\Roaming\Microsoft\Docs\R1-1613118.zip" TargetMode="External"/><Relationship Id="rId2154" Type="http://schemas.openxmlformats.org/officeDocument/2006/relationships/hyperlink" Target="file:///C:\Users\merias\AppData\Roaming\Microsoft\Docs\R1-1611221.zip" TargetMode="External"/><Relationship Id="rId2361" Type="http://schemas.openxmlformats.org/officeDocument/2006/relationships/hyperlink" Target="file:///C:\Users\merias\AppData\Roaming\Microsoft\Docs\R1-1613302.zip" TargetMode="External"/><Relationship Id="rId2599" Type="http://schemas.openxmlformats.org/officeDocument/2006/relationships/hyperlink" Target="file:///C:\Users\merias\AppData\Roaming\Microsoft\Docs\R1-1613199.zip" TargetMode="External"/><Relationship Id="rId126" Type="http://schemas.openxmlformats.org/officeDocument/2006/relationships/hyperlink" Target="file:///C:\Users\merias\AppData\Roaming\Microsoft\Docs\R1-1613004.zip" TargetMode="External"/><Relationship Id="rId333" Type="http://schemas.openxmlformats.org/officeDocument/2006/relationships/hyperlink" Target="file:///C:\Users\merias\AppData\Roaming\Microsoft\Docs\R1-1613604.zip" TargetMode="External"/><Relationship Id="rId540" Type="http://schemas.openxmlformats.org/officeDocument/2006/relationships/hyperlink" Target="file:///C:\Users\merias\AppData\Roaming\Microsoft\Docs\R1-1612818.zip" TargetMode="External"/><Relationship Id="rId778" Type="http://schemas.openxmlformats.org/officeDocument/2006/relationships/hyperlink" Target="file:///C:\Users\merias\AppData\Roaming\Microsoft\Docs\R1-1612594.zip" TargetMode="External"/><Relationship Id="rId985" Type="http://schemas.openxmlformats.org/officeDocument/2006/relationships/hyperlink" Target="file:///C:\Users\merias\AppData\Roaming\Microsoft\Docs\R1-1611767.zip" TargetMode="External"/><Relationship Id="rId1170" Type="http://schemas.openxmlformats.org/officeDocument/2006/relationships/hyperlink" Target="file:///C:\Users\merias\AppData\Roaming\Microsoft\Docs\R1-1612619.zip" TargetMode="External"/><Relationship Id="rId2014" Type="http://schemas.openxmlformats.org/officeDocument/2006/relationships/hyperlink" Target="file:///C:\Users\merias\AppData\Roaming\Microsoft\Docs\R1-1612220.zip" TargetMode="External"/><Relationship Id="rId2221" Type="http://schemas.openxmlformats.org/officeDocument/2006/relationships/hyperlink" Target="file:///C:\Users\merias\AppData\Roaming\Microsoft\Docs\R1-1612201.zip" TargetMode="External"/><Relationship Id="rId2459" Type="http://schemas.openxmlformats.org/officeDocument/2006/relationships/hyperlink" Target="file:///C:\Users\merias\AppData\Roaming\Microsoft\Docs\R1-1613263.zip" TargetMode="External"/><Relationship Id="rId2666" Type="http://schemas.openxmlformats.org/officeDocument/2006/relationships/hyperlink" Target="file:///C:\Users\merias\AppData\Roaming\Microsoft\Docs\R1-1613763.zip" TargetMode="External"/><Relationship Id="rId638" Type="http://schemas.openxmlformats.org/officeDocument/2006/relationships/hyperlink" Target="file:///C:\Users\merias\AppData\Roaming\Microsoft\Docs\R1-1612754.zip" TargetMode="External"/><Relationship Id="rId845" Type="http://schemas.openxmlformats.org/officeDocument/2006/relationships/hyperlink" Target="file:///C:\Users\merias\AppData\Roaming\Microsoft\Docs\R1-1611492.zip" TargetMode="External"/><Relationship Id="rId1030" Type="http://schemas.openxmlformats.org/officeDocument/2006/relationships/hyperlink" Target="file:///C:\Users\merias\AppData\Roaming\Microsoft\Docs\R1-1611457.zip" TargetMode="External"/><Relationship Id="rId1268" Type="http://schemas.openxmlformats.org/officeDocument/2006/relationships/hyperlink" Target="file:///C:\Users\merias\AppData\Roaming\Microsoft\Docs\R1-1613630.zip" TargetMode="External"/><Relationship Id="rId1475" Type="http://schemas.openxmlformats.org/officeDocument/2006/relationships/hyperlink" Target="file:///C:\Users\merias\AppData\Roaming\Microsoft\Docs\R1-1612650.zip" TargetMode="External"/><Relationship Id="rId1682" Type="http://schemas.openxmlformats.org/officeDocument/2006/relationships/hyperlink" Target="file:///C:\Users\merias\AppData\Roaming\Microsoft\Docs\R1-1611413.zip" TargetMode="External"/><Relationship Id="rId2319" Type="http://schemas.openxmlformats.org/officeDocument/2006/relationships/hyperlink" Target="file:///C:\Users\merias\AppData\Roaming\Microsoft\Docs\R1-1612280.zip" TargetMode="External"/><Relationship Id="rId2526" Type="http://schemas.openxmlformats.org/officeDocument/2006/relationships/hyperlink" Target="file:///C:\Users\merias\AppData\Roaming\Microsoft\Docs\R1-1613712.zip" TargetMode="External"/><Relationship Id="rId2733" Type="http://schemas.openxmlformats.org/officeDocument/2006/relationships/hyperlink" Target="../Docs/R1-1613790.zip" TargetMode="External"/><Relationship Id="rId400" Type="http://schemas.openxmlformats.org/officeDocument/2006/relationships/hyperlink" Target="file:///C:\Users\merias\AppData\Roaming\Microsoft\Docs\R1-1611134.zip" TargetMode="External"/><Relationship Id="rId705" Type="http://schemas.openxmlformats.org/officeDocument/2006/relationships/hyperlink" Target="file:///C:\Users\merias\AppData\Roaming\Microsoft\Docs\R1-1611617.zip" TargetMode="External"/><Relationship Id="rId1128" Type="http://schemas.openxmlformats.org/officeDocument/2006/relationships/hyperlink" Target="file:///C:\Users\merias\AppData\Roaming\Microsoft\Docs\R1-1611777.zip" TargetMode="External"/><Relationship Id="rId1335" Type="http://schemas.openxmlformats.org/officeDocument/2006/relationships/hyperlink" Target="file:///C:\Users\merias\AppData\Roaming\Microsoft\Docs\R1-1612443.zip" TargetMode="External"/><Relationship Id="rId1542" Type="http://schemas.openxmlformats.org/officeDocument/2006/relationships/hyperlink" Target="file:///C:\Users\merias\AppData\Roaming\Microsoft\Docs\R1-1611276.zip" TargetMode="External"/><Relationship Id="rId1987" Type="http://schemas.openxmlformats.org/officeDocument/2006/relationships/hyperlink" Target="file:///C:\Users\merias\AppData\Roaming\Microsoft\Docs\R1-1611649.zip" TargetMode="External"/><Relationship Id="rId912" Type="http://schemas.openxmlformats.org/officeDocument/2006/relationships/hyperlink" Target="file:///C:\Users\merias\AppData\Roaming\Microsoft\Docs\R1-1613216.zip" TargetMode="External"/><Relationship Id="rId1847" Type="http://schemas.openxmlformats.org/officeDocument/2006/relationships/hyperlink" Target="file:///C:\Users\merias\AppData\Roaming\Microsoft\Docs\R1-1613582.zip" TargetMode="External"/><Relationship Id="rId41" Type="http://schemas.openxmlformats.org/officeDocument/2006/relationships/hyperlink" Target="file:///C:\Users\merias\AppData\Roaming\Microsoft\Docs\R1-1612385.zip" TargetMode="External"/><Relationship Id="rId1402" Type="http://schemas.openxmlformats.org/officeDocument/2006/relationships/hyperlink" Target="file:///C:\Users\merias\AppData\Roaming\Microsoft\Docs\R1-1612745.zip" TargetMode="External"/><Relationship Id="rId1707" Type="http://schemas.openxmlformats.org/officeDocument/2006/relationships/hyperlink" Target="file:///C:\Users\merias\AppData\Roaming\Microsoft\Docs\R1-1613430.zip" TargetMode="External"/><Relationship Id="rId190" Type="http://schemas.openxmlformats.org/officeDocument/2006/relationships/hyperlink" Target="file:///C:\Users\merias\AppData\Roaming\Microsoft\Docs\R1-1613134.zip" TargetMode="External"/><Relationship Id="rId288" Type="http://schemas.openxmlformats.org/officeDocument/2006/relationships/hyperlink" Target="file:///C:\Users\merias\AppData\Roaming\Microsoft\Docs\R1-1611868.zip" TargetMode="External"/><Relationship Id="rId1914" Type="http://schemas.openxmlformats.org/officeDocument/2006/relationships/hyperlink" Target="file:///C:\Users\merias\AppData\Roaming\Microsoft\Docs\R1-1612355.zip" TargetMode="External"/><Relationship Id="rId495" Type="http://schemas.openxmlformats.org/officeDocument/2006/relationships/hyperlink" Target="file:///C:\Users\merias\AppData\Roaming\Microsoft\Docs\R1-1613469.zip" TargetMode="External"/><Relationship Id="rId2176" Type="http://schemas.openxmlformats.org/officeDocument/2006/relationships/hyperlink" Target="file:///C:\Users\merias\AppData\Roaming\Microsoft\Docs\R1-1611850.zip" TargetMode="External"/><Relationship Id="rId2383" Type="http://schemas.openxmlformats.org/officeDocument/2006/relationships/hyperlink" Target="file:///C:\Users\merias\AppData\Roaming\Microsoft\Docs\R1-1612659.zip" TargetMode="External"/><Relationship Id="rId2590" Type="http://schemas.openxmlformats.org/officeDocument/2006/relationships/hyperlink" Target="file:///C:\Users\merias\AppData\Roaming\Microsoft\Docs\R1-1613128.zip" TargetMode="External"/><Relationship Id="rId148" Type="http://schemas.openxmlformats.org/officeDocument/2006/relationships/hyperlink" Target="file:///C:\Users\merias\AppData\Roaming\Microsoft\Docs\R1-1613260.zip" TargetMode="External"/><Relationship Id="rId355" Type="http://schemas.openxmlformats.org/officeDocument/2006/relationships/hyperlink" Target="file:///C:\Users\merias\AppData\Roaming\Microsoft\Docs\R1-1611593.zip" TargetMode="External"/><Relationship Id="rId562" Type="http://schemas.openxmlformats.org/officeDocument/2006/relationships/hyperlink" Target="file:///C:\Users\merias\AppData\Roaming\Microsoft\Docs\R1-1611344.zip" TargetMode="External"/><Relationship Id="rId1192" Type="http://schemas.openxmlformats.org/officeDocument/2006/relationships/hyperlink" Target="file:///C:\Users\merias\Documents\ETSI\RANWG1\TSGR1_87-USA\Docs\R1-1611442.zip" TargetMode="External"/><Relationship Id="rId2036" Type="http://schemas.openxmlformats.org/officeDocument/2006/relationships/hyperlink" Target="file:///C:\Users\merias\AppData\Roaming\Microsoft\Docs\R1-1612914.zip" TargetMode="External"/><Relationship Id="rId2243" Type="http://schemas.openxmlformats.org/officeDocument/2006/relationships/hyperlink" Target="file:///C:\Users\merias\AppData\Roaming\Microsoft\Docs\R1-1613095.zip" TargetMode="External"/><Relationship Id="rId2450" Type="http://schemas.openxmlformats.org/officeDocument/2006/relationships/hyperlink" Target="file:///C:\Users\merias\AppData\Roaming\Microsoft\Docs\R1-1612756.zip" TargetMode="External"/><Relationship Id="rId2688" Type="http://schemas.openxmlformats.org/officeDocument/2006/relationships/hyperlink" Target="file:///C:\Users\merias\AppData\Roaming\Microsoft\Docs\R1-1611446.zip" TargetMode="External"/><Relationship Id="rId215" Type="http://schemas.openxmlformats.org/officeDocument/2006/relationships/hyperlink" Target="file:///C:\Users\merias\AppData\Roaming\Microsoft\Docs\R1-1611025.zip" TargetMode="External"/><Relationship Id="rId422" Type="http://schemas.openxmlformats.org/officeDocument/2006/relationships/hyperlink" Target="file:///C:\Users\merias\AppData\Roaming\Microsoft\Docs\R1-1612579.zip" TargetMode="External"/><Relationship Id="rId867" Type="http://schemas.openxmlformats.org/officeDocument/2006/relationships/image" Target="media/image30.wmf"/><Relationship Id="rId1052" Type="http://schemas.openxmlformats.org/officeDocument/2006/relationships/hyperlink" Target="file:///C:\Users\merias\AppData\Roaming\Microsoft\Docs\R1-1612404.zip" TargetMode="External"/><Relationship Id="rId1497" Type="http://schemas.openxmlformats.org/officeDocument/2006/relationships/hyperlink" Target="file:///C:\Users\merias\AppData\Roaming\Microsoft\Docs\R1-1611375.zip" TargetMode="External"/><Relationship Id="rId2103" Type="http://schemas.openxmlformats.org/officeDocument/2006/relationships/hyperlink" Target="file:///C:\Users\merias\AppData\Roaming\Microsoft\Docs\R1-1612918.zip" TargetMode="External"/><Relationship Id="rId2310" Type="http://schemas.openxmlformats.org/officeDocument/2006/relationships/hyperlink" Target="file:///C:\Users\merias\AppData\Roaming\Microsoft\Docs\R1-1611711.zip" TargetMode="External"/><Relationship Id="rId2548" Type="http://schemas.openxmlformats.org/officeDocument/2006/relationships/hyperlink" Target="file:///C:\Users\merias\AppData\Roaming\Microsoft\Docs\R1-1612953.zip" TargetMode="External"/><Relationship Id="rId727" Type="http://schemas.openxmlformats.org/officeDocument/2006/relationships/image" Target="media/image14.png"/><Relationship Id="rId934" Type="http://schemas.openxmlformats.org/officeDocument/2006/relationships/hyperlink" Target="file:///C:\Users\merias\Documents\ETSI\RANWG1\TSGR1_87-USA\Docs\R1-1611146.zip" TargetMode="External"/><Relationship Id="rId1357" Type="http://schemas.openxmlformats.org/officeDocument/2006/relationships/hyperlink" Target="file:///C:\Users\merias\AppData\Roaming\Microsoft\Docs\R1-1613154.zip" TargetMode="External"/><Relationship Id="rId1564" Type="http://schemas.openxmlformats.org/officeDocument/2006/relationships/hyperlink" Target="file:///C:\Users\merias\AppData\Roaming\Microsoft\Docs\R1-1612471.zip" TargetMode="External"/><Relationship Id="rId1771" Type="http://schemas.openxmlformats.org/officeDocument/2006/relationships/hyperlink" Target="file:///C:\Users\merias\AppData\Roaming\Microsoft\Docs\R1-1612339.zip" TargetMode="External"/><Relationship Id="rId2408" Type="http://schemas.openxmlformats.org/officeDocument/2006/relationships/hyperlink" Target="file:///C:\Users\merias\AppData\Roaming\Microsoft\Docs\R1-1612126.zip" TargetMode="External"/><Relationship Id="rId2615" Type="http://schemas.openxmlformats.org/officeDocument/2006/relationships/hyperlink" Target="file:///C:\Users\merias\AppData\Roaming\Microsoft\Docs\R1-1613283.zip" TargetMode="External"/><Relationship Id="rId63" Type="http://schemas.openxmlformats.org/officeDocument/2006/relationships/hyperlink" Target="file:///C:\Users\merias\AppData\Roaming\Microsoft\Docs\R1-1612983.zip" TargetMode="External"/><Relationship Id="rId1217" Type="http://schemas.openxmlformats.org/officeDocument/2006/relationships/hyperlink" Target="file:///C:\Users\merias\AppData\Roaming\Microsoft\Docs\R1-1611648.zip" TargetMode="External"/><Relationship Id="rId1424" Type="http://schemas.openxmlformats.org/officeDocument/2006/relationships/hyperlink" Target="file:///C:\Users\merias\AppData\Roaming\Microsoft\Docs\R1-1613692.zip" TargetMode="External"/><Relationship Id="rId1631" Type="http://schemas.openxmlformats.org/officeDocument/2006/relationships/hyperlink" Target="file:///C:\Users\merias\AppData\Roaming\Microsoft\Docs\R1-1612047.zip" TargetMode="External"/><Relationship Id="rId1869" Type="http://schemas.openxmlformats.org/officeDocument/2006/relationships/hyperlink" Target="file:///C:\Users\merias\AppData\Roaming\Microsoft\Docs\R1-1611419.zip" TargetMode="External"/><Relationship Id="rId1729" Type="http://schemas.openxmlformats.org/officeDocument/2006/relationships/hyperlink" Target="file:///C:\Users\merias\AppData\Roaming\Microsoft\Docs\R1-1611707.zip" TargetMode="External"/><Relationship Id="rId1936" Type="http://schemas.openxmlformats.org/officeDocument/2006/relationships/hyperlink" Target="file:///C:\Users\merias\AppData\Roaming\Microsoft\Docs\R1-1612729.zip" TargetMode="External"/><Relationship Id="rId2198" Type="http://schemas.openxmlformats.org/officeDocument/2006/relationships/hyperlink" Target="file:///C:\Users\merias\AppData\Roaming\Microsoft\Docs\R1-1612542.zip" TargetMode="External"/><Relationship Id="rId377" Type="http://schemas.openxmlformats.org/officeDocument/2006/relationships/hyperlink" Target="file:///C:\Users\merias\AppData\Roaming\Microsoft\Docs\R1-1612104.zip" TargetMode="External"/><Relationship Id="rId584" Type="http://schemas.openxmlformats.org/officeDocument/2006/relationships/hyperlink" Target="file:///C:\Users\merias\AppData\Roaming\Microsoft\Docs\R1-1611435.zip" TargetMode="External"/><Relationship Id="rId2058" Type="http://schemas.openxmlformats.org/officeDocument/2006/relationships/hyperlink" Target="file:///C:\Users\merias\AppData\Roaming\Microsoft\Docs\R1-1611215.zip" TargetMode="External"/><Relationship Id="rId2265" Type="http://schemas.openxmlformats.org/officeDocument/2006/relationships/hyperlink" Target="file:///C:\Users\merias\AppData\Roaming\Microsoft\Docs\R1-1613300.zip" TargetMode="External"/><Relationship Id="rId5" Type="http://schemas.openxmlformats.org/officeDocument/2006/relationships/webSettings" Target="webSettings.xml"/><Relationship Id="rId237" Type="http://schemas.openxmlformats.org/officeDocument/2006/relationships/hyperlink" Target="file:///C:\Users\merias\AppData\Roaming\Microsoft\Docs\R1-1613609.zip" TargetMode="External"/><Relationship Id="rId791" Type="http://schemas.openxmlformats.org/officeDocument/2006/relationships/hyperlink" Target="file:///C:\Users\merias\AppData\Roaming\Microsoft\Docs\R1-1613228.zip" TargetMode="External"/><Relationship Id="rId889" Type="http://schemas.openxmlformats.org/officeDocument/2006/relationships/hyperlink" Target="file:///C:\Users\merias\AppData\Roaming\Microsoft\Docs\R1-1611763.zip" TargetMode="External"/><Relationship Id="rId1074" Type="http://schemas.openxmlformats.org/officeDocument/2006/relationships/hyperlink" Target="file:///C:\Users\merias\AppData\Roaming\Microsoft\Docs\R1-1612109.zip" TargetMode="External"/><Relationship Id="rId2472" Type="http://schemas.openxmlformats.org/officeDocument/2006/relationships/hyperlink" Target="file:///C:\Users\merias\AppData\Roaming\Microsoft\Docs\R1-1611683.zip" TargetMode="External"/><Relationship Id="rId444" Type="http://schemas.openxmlformats.org/officeDocument/2006/relationships/hyperlink" Target="file:///C:\Users\merias\AppData\Roaming\Microsoft\Docs\R1-1612417.zip" TargetMode="External"/><Relationship Id="rId651" Type="http://schemas.openxmlformats.org/officeDocument/2006/relationships/hyperlink" Target="file:///C:\Users\merias\AppData\Roaming\Microsoft\Docs\R1-1613599.zip" TargetMode="External"/><Relationship Id="rId749" Type="http://schemas.openxmlformats.org/officeDocument/2006/relationships/hyperlink" Target="file:///C:\Users\merias\AppData\Roaming\Microsoft\Docs\R1-1613339.zip" TargetMode="External"/><Relationship Id="rId1281" Type="http://schemas.openxmlformats.org/officeDocument/2006/relationships/hyperlink" Target="file:///C:\Users\merias\AppData\Roaming\Microsoft\Docs\R1-1611289.zip" TargetMode="External"/><Relationship Id="rId1379" Type="http://schemas.openxmlformats.org/officeDocument/2006/relationships/hyperlink" Target="file:///C:\Users\merias\AppData\Roaming\Microsoft\Docs\R1-1611785.zip" TargetMode="External"/><Relationship Id="rId1586" Type="http://schemas.openxmlformats.org/officeDocument/2006/relationships/hyperlink" Target="file:///C:\Users\merias\AppData\Roaming\Microsoft\Docs\R1-1612482.zip" TargetMode="External"/><Relationship Id="rId2125" Type="http://schemas.openxmlformats.org/officeDocument/2006/relationships/hyperlink" Target="file:///C:\Users\merias\AppData\Roaming\Microsoft\Docs\R1-1611846.zip" TargetMode="External"/><Relationship Id="rId2332" Type="http://schemas.openxmlformats.org/officeDocument/2006/relationships/hyperlink" Target="file:///C:\Users\merias\AppData\Roaming\Microsoft\Docs\R1-1612549.zip" TargetMode="External"/><Relationship Id="rId304" Type="http://schemas.openxmlformats.org/officeDocument/2006/relationships/hyperlink" Target="file:///C:\Users\merias\AppData\Roaming\Microsoft\Docs\R1-1613698.zip" TargetMode="External"/><Relationship Id="rId511" Type="http://schemas.openxmlformats.org/officeDocument/2006/relationships/hyperlink" Target="file:///C:\Users\merias\Documents\ETSI\RANWG1\TSGR1_87-USA\Docs\R1-1612669.zip" TargetMode="External"/><Relationship Id="rId609" Type="http://schemas.openxmlformats.org/officeDocument/2006/relationships/hyperlink" Target="file:///C:\Users\merias\AppData\Roaming\Microsoft\Docs\R1-1611297.zip" TargetMode="External"/><Relationship Id="rId956" Type="http://schemas.openxmlformats.org/officeDocument/2006/relationships/hyperlink" Target="file:///C:\Users\merias\AppData\Roaming\Microsoft\Docs\R1-1612600.zip" TargetMode="External"/><Relationship Id="rId1141" Type="http://schemas.openxmlformats.org/officeDocument/2006/relationships/hyperlink" Target="file:///C:\Users\merias\AppData\Roaming\Microsoft\Docs\R1-1611472.zip" TargetMode="External"/><Relationship Id="rId1239" Type="http://schemas.openxmlformats.org/officeDocument/2006/relationships/hyperlink" Target="file:///C:\Users\merias\AppData\Roaming\Microsoft\Docs\R1-1611196.zip" TargetMode="External"/><Relationship Id="rId1793" Type="http://schemas.openxmlformats.org/officeDocument/2006/relationships/hyperlink" Target="file:///C:\Users\merias\AppData\Roaming\Microsoft\Docs\R1-1612637.zip" TargetMode="External"/><Relationship Id="rId2637" Type="http://schemas.openxmlformats.org/officeDocument/2006/relationships/hyperlink" Target="file:///C:\Users\merias\AppData\Roaming\Microsoft\Docs\R1-1613777.zip" TargetMode="External"/><Relationship Id="rId85" Type="http://schemas.openxmlformats.org/officeDocument/2006/relationships/hyperlink" Target="file:///C:\Users\merias\AppData\Roaming\Microsoft\Docs\R1-1613181.zip" TargetMode="External"/><Relationship Id="rId816" Type="http://schemas.openxmlformats.org/officeDocument/2006/relationships/hyperlink" Target="file:///C:\Users\merias\AppData\Roaming\Microsoft\Docs\R1-1611488.zip" TargetMode="External"/><Relationship Id="rId1001" Type="http://schemas.openxmlformats.org/officeDocument/2006/relationships/hyperlink" Target="file:///C:\Users\merias\AppData\Roaming\Microsoft\Docs\R1-1612690.zip" TargetMode="External"/><Relationship Id="rId1446" Type="http://schemas.openxmlformats.org/officeDocument/2006/relationships/hyperlink" Target="file:///C:\Users\merias\AppData\Roaming\Microsoft\Docs\R1-1612461.zip" TargetMode="External"/><Relationship Id="rId1653" Type="http://schemas.openxmlformats.org/officeDocument/2006/relationships/hyperlink" Target="file:///C:\Users\merias\AppData\Roaming\Microsoft\Docs\R1-1612635.zip" TargetMode="External"/><Relationship Id="rId1860" Type="http://schemas.openxmlformats.org/officeDocument/2006/relationships/hyperlink" Target="file:///C:\Users\merias\AppData\Roaming\Microsoft\Docs\R1-1611384.zip" TargetMode="External"/><Relationship Id="rId2704" Type="http://schemas.openxmlformats.org/officeDocument/2006/relationships/hyperlink" Target="file:///C:\Users\merias\AppData\Roaming\Microsoft\Docs\R1-1613796.zip" TargetMode="External"/><Relationship Id="rId1306" Type="http://schemas.openxmlformats.org/officeDocument/2006/relationships/hyperlink" Target="file:///C:\Users\merias\AppData\Roaming\Microsoft\Docs\R1-1611892.zip" TargetMode="External"/><Relationship Id="rId1513" Type="http://schemas.openxmlformats.org/officeDocument/2006/relationships/hyperlink" Target="file:///C:\Users\merias\AppData\Roaming\Microsoft\Docs\R1-1612182.zip" TargetMode="External"/><Relationship Id="rId1720" Type="http://schemas.openxmlformats.org/officeDocument/2006/relationships/hyperlink" Target="file:///C:\Users\merias\AppData\Roaming\Microsoft\Docs\R1-1611245.zip" TargetMode="External"/><Relationship Id="rId1958" Type="http://schemas.openxmlformats.org/officeDocument/2006/relationships/hyperlink" Target="file:///C:\Users\merias\AppData\Roaming\Microsoft\Docs\R1-1613741.zip" TargetMode="External"/><Relationship Id="rId12" Type="http://schemas.openxmlformats.org/officeDocument/2006/relationships/hyperlink" Target="file:///C:\Users\merias\AppData\Roaming\Microsoft\Docs\R1-1611453.zip" TargetMode="External"/><Relationship Id="rId1818" Type="http://schemas.openxmlformats.org/officeDocument/2006/relationships/hyperlink" Target="file:///C:\Users\merias\AppData\Roaming\Microsoft\Docs\R1-1612345.zip" TargetMode="External"/><Relationship Id="rId161" Type="http://schemas.openxmlformats.org/officeDocument/2006/relationships/hyperlink" Target="file:///C:\Users\merias\AppData\Roaming\Microsoft\Docs\R1-1613071.zip" TargetMode="External"/><Relationship Id="rId399" Type="http://schemas.openxmlformats.org/officeDocument/2006/relationships/hyperlink" Target="file:///C:\Users\merias\AppData\Roaming\Microsoft\Docs\R1-1611131.zip" TargetMode="External"/><Relationship Id="rId2287" Type="http://schemas.openxmlformats.org/officeDocument/2006/relationships/hyperlink" Target="file:///C:\Users\merias\AppData\Roaming\Microsoft\Docs\R1-1613577.zip" TargetMode="External"/><Relationship Id="rId2494" Type="http://schemas.openxmlformats.org/officeDocument/2006/relationships/hyperlink" Target="file:///C:\Users\merias\AppData\Roaming\Microsoft\Docs\R1-1612588.zip" TargetMode="External"/><Relationship Id="rId259" Type="http://schemas.openxmlformats.org/officeDocument/2006/relationships/hyperlink" Target="file:///C:\Users\merias\AppData\Roaming\Microsoft\Docs\R1-1611331.zip" TargetMode="External"/><Relationship Id="rId466" Type="http://schemas.openxmlformats.org/officeDocument/2006/relationships/hyperlink" Target="file:///C:\Users\merias\AppData\Roaming\Microsoft\Docs\R1-1611335.zip" TargetMode="External"/><Relationship Id="rId673" Type="http://schemas.openxmlformats.org/officeDocument/2006/relationships/hyperlink" Target="file:///C:\Users\merias\AppData\Roaming\Microsoft\Docs\R1-1611933.zip" TargetMode="External"/><Relationship Id="rId880" Type="http://schemas.openxmlformats.org/officeDocument/2006/relationships/hyperlink" Target="file:///C:\Users\merias\AppData\Roaming\Microsoft\Docs\R1-1613467.zip" TargetMode="External"/><Relationship Id="rId1096" Type="http://schemas.openxmlformats.org/officeDocument/2006/relationships/hyperlink" Target="file:///C:\Users\merias\AppData\Roaming\Microsoft\Docs\R1-1613326.zip" TargetMode="External"/><Relationship Id="rId2147" Type="http://schemas.openxmlformats.org/officeDocument/2006/relationships/hyperlink" Target="file:///C:\Users\merias\AppData\Roaming\Microsoft\Docs\R1-1612623.zip" TargetMode="External"/><Relationship Id="rId2354" Type="http://schemas.openxmlformats.org/officeDocument/2006/relationships/hyperlink" Target="file:///C:\Users\merias\AppData\Roaming\Microsoft\Docs\R1-1613044.zip" TargetMode="External"/><Relationship Id="rId2561" Type="http://schemas.openxmlformats.org/officeDocument/2006/relationships/hyperlink" Target="file:///C:\Users\merias\AppData\Roaming\Microsoft\Docs\R1-1613192.zip" TargetMode="External"/><Relationship Id="rId119" Type="http://schemas.openxmlformats.org/officeDocument/2006/relationships/hyperlink" Target="file:///C:\Users\merias\AppData\Roaming\Microsoft\Docs\R1-1613257.zip" TargetMode="External"/><Relationship Id="rId326" Type="http://schemas.openxmlformats.org/officeDocument/2006/relationships/hyperlink" Target="file:///C:\Users\merias\AppData\Roaming\Microsoft\Docs\R1-1612101.zip" TargetMode="External"/><Relationship Id="rId533" Type="http://schemas.openxmlformats.org/officeDocument/2006/relationships/hyperlink" Target="file:///C:\Users\merias\AppData\Roaming\Microsoft\Docs\R1-1611712.zip" TargetMode="External"/><Relationship Id="rId978" Type="http://schemas.openxmlformats.org/officeDocument/2006/relationships/hyperlink" Target="file:///C:\Users\merias\AppData\Roaming\Microsoft\Docs\R1-1611502.zip" TargetMode="External"/><Relationship Id="rId1163" Type="http://schemas.openxmlformats.org/officeDocument/2006/relationships/hyperlink" Target="file:///C:\Users\merias\AppData\Roaming\Microsoft\Docs\R1-1611642.zip" TargetMode="External"/><Relationship Id="rId1370" Type="http://schemas.openxmlformats.org/officeDocument/2006/relationships/hyperlink" Target="file:///C:\Users\merias\AppData\Roaming\Microsoft\Docs\R1-1611479.zip" TargetMode="External"/><Relationship Id="rId2007" Type="http://schemas.openxmlformats.org/officeDocument/2006/relationships/hyperlink" Target="file:///C:\Users\merias\AppData\Roaming\Microsoft\Docs\R1-1612067.zip" TargetMode="External"/><Relationship Id="rId2214" Type="http://schemas.openxmlformats.org/officeDocument/2006/relationships/hyperlink" Target="file:///C:\Users\merias\AppData\Roaming\Microsoft\Docs\R1-1613047.zip" TargetMode="External"/><Relationship Id="rId2659" Type="http://schemas.openxmlformats.org/officeDocument/2006/relationships/hyperlink" Target="file:///C:\Users\merias\AppData\Roaming\Microsoft\Docs\R1-1611084.zip" TargetMode="External"/><Relationship Id="rId740" Type="http://schemas.openxmlformats.org/officeDocument/2006/relationships/hyperlink" Target="file:///C:\Users\merias\AppData\Roaming\Microsoft\Docs\R1-1613321.zip" TargetMode="External"/><Relationship Id="rId838" Type="http://schemas.openxmlformats.org/officeDocument/2006/relationships/hyperlink" Target="file:///C:\Users\merias\AppData\Roaming\Microsoft\Docs\R1-1613381.zip" TargetMode="External"/><Relationship Id="rId1023" Type="http://schemas.openxmlformats.org/officeDocument/2006/relationships/hyperlink" Target="file:///C:\Users\merias\AppData\Roaming\Microsoft\Docs\R1-1613324.zip" TargetMode="External"/><Relationship Id="rId1468" Type="http://schemas.openxmlformats.org/officeDocument/2006/relationships/hyperlink" Target="file:///C:\Users\merias\AppData\Roaming\Microsoft\Docs\R1-1612309.zip" TargetMode="External"/><Relationship Id="rId1675" Type="http://schemas.openxmlformats.org/officeDocument/2006/relationships/hyperlink" Target="file:///C:\Users\merias\AppData\Roaming\Microsoft\Docs\R1-1613106.zip" TargetMode="External"/><Relationship Id="rId1882" Type="http://schemas.openxmlformats.org/officeDocument/2006/relationships/hyperlink" Target="file:///C:\Users\merias\AppData\Roaming\Microsoft\Docs\R1-1611818.zip" TargetMode="External"/><Relationship Id="rId2421" Type="http://schemas.openxmlformats.org/officeDocument/2006/relationships/hyperlink" Target="file:///C:\Users\merias\AppData\Roaming\Microsoft\Docs\R1-1613270.zip" TargetMode="External"/><Relationship Id="rId2519" Type="http://schemas.openxmlformats.org/officeDocument/2006/relationships/hyperlink" Target="file:///C:\Users\merias\AppData\Roaming\Microsoft\Docs\R1-1612954.zip" TargetMode="External"/><Relationship Id="rId2726" Type="http://schemas.openxmlformats.org/officeDocument/2006/relationships/hyperlink" Target="../Docs/R1-1613788.zip" TargetMode="External"/><Relationship Id="rId600" Type="http://schemas.openxmlformats.org/officeDocument/2006/relationships/hyperlink" Target="file:///C:\Users\merias\AppData\Roaming\Microsoft\Docs\R1-1611606.zip" TargetMode="External"/><Relationship Id="rId1230" Type="http://schemas.openxmlformats.org/officeDocument/2006/relationships/hyperlink" Target="file:///C:\Users\merias\AppData\Roaming\Microsoft\Docs\R1-1612448.zip" TargetMode="External"/><Relationship Id="rId1328" Type="http://schemas.openxmlformats.org/officeDocument/2006/relationships/hyperlink" Target="file:///C:\Users\merias\AppData\Roaming\Microsoft\Docs\R1-1612435.zip" TargetMode="External"/><Relationship Id="rId1535" Type="http://schemas.openxmlformats.org/officeDocument/2006/relationships/hyperlink" Target="file:///C:\Users\merias\AppData\Roaming\Microsoft\Docs\R1-1613568.zip" TargetMode="External"/><Relationship Id="rId905" Type="http://schemas.openxmlformats.org/officeDocument/2006/relationships/hyperlink" Target="file:///C:\Users\merias\AppData\Roaming\Microsoft\Docs\R1-1613421.zip" TargetMode="External"/><Relationship Id="rId1742" Type="http://schemas.openxmlformats.org/officeDocument/2006/relationships/hyperlink" Target="file:///C:\Users\merias\AppData\Roaming\Microsoft\Docs\R1-1611978.zip" TargetMode="External"/><Relationship Id="rId34" Type="http://schemas.openxmlformats.org/officeDocument/2006/relationships/hyperlink" Target="file:///C:\Users\merias\AppData\Roaming\Microsoft\Docs\R1-1611444.zip" TargetMode="External"/><Relationship Id="rId1602" Type="http://schemas.openxmlformats.org/officeDocument/2006/relationships/hyperlink" Target="file:///C:\Users\merias\AppData\Roaming\Microsoft\Docs\R1-1613297.zip" TargetMode="External"/><Relationship Id="rId183" Type="http://schemas.openxmlformats.org/officeDocument/2006/relationships/hyperlink" Target="file:///C:\Users\merias\AppData\Roaming\Microsoft\Docs\R1-1611576.zip" TargetMode="External"/><Relationship Id="rId390" Type="http://schemas.openxmlformats.org/officeDocument/2006/relationships/hyperlink" Target="file:///C:\Users\merias\AppData\Roaming\Microsoft\Docs\R1-1611744.zip" TargetMode="External"/><Relationship Id="rId1907" Type="http://schemas.openxmlformats.org/officeDocument/2006/relationships/hyperlink" Target="file:///C:\Users\merias\AppData\Roaming\Microsoft\Docs\R1-1612346.zip" TargetMode="External"/><Relationship Id="rId2071" Type="http://schemas.openxmlformats.org/officeDocument/2006/relationships/hyperlink" Target="file:///C:\Users\merias\AppData\Roaming\Microsoft\Docs\R1-1611841.zip" TargetMode="External"/><Relationship Id="rId250" Type="http://schemas.openxmlformats.org/officeDocument/2006/relationships/hyperlink" Target="file:///C:\Users\merias\AppData\Roaming\Microsoft\Docs\R1-1613598.zip" TargetMode="External"/><Relationship Id="rId488" Type="http://schemas.openxmlformats.org/officeDocument/2006/relationships/hyperlink" Target="file:///C:\Users\merias\AppData\Roaming\Microsoft\Docs\R1-1611598.zip" TargetMode="External"/><Relationship Id="rId695" Type="http://schemas.openxmlformats.org/officeDocument/2006/relationships/hyperlink" Target="file:///C:\Users\merias\AppData\Roaming\Microsoft\Docs\R1-1613702.zip" TargetMode="External"/><Relationship Id="rId2169" Type="http://schemas.openxmlformats.org/officeDocument/2006/relationships/hyperlink" Target="file:///C:\Users\merias\AppData\Roaming\Microsoft\Docs\R1-1611465.zip" TargetMode="External"/><Relationship Id="rId2376" Type="http://schemas.openxmlformats.org/officeDocument/2006/relationships/hyperlink" Target="file:///C:\Users\merias\AppData\Roaming\Microsoft\Docs\R1-1612305.zip" TargetMode="External"/><Relationship Id="rId2583" Type="http://schemas.openxmlformats.org/officeDocument/2006/relationships/hyperlink" Target="file:///C:\Users\merias\AppData\Roaming\Microsoft\Docs\R1-1612214.zip" TargetMode="External"/><Relationship Id="rId110" Type="http://schemas.openxmlformats.org/officeDocument/2006/relationships/hyperlink" Target="file:///C:\Users\merias\AppData\Roaming\Microsoft\Docs\R1-1612833.zip" TargetMode="External"/><Relationship Id="rId348" Type="http://schemas.openxmlformats.org/officeDocument/2006/relationships/hyperlink" Target="file:///C:\Users\merias\AppData\Roaming\Microsoft\Docs\R1-1612959.zip" TargetMode="External"/><Relationship Id="rId555" Type="http://schemas.openxmlformats.org/officeDocument/2006/relationships/hyperlink" Target="file:///C:\Users\merias\AppData\Roaming\Microsoft\Docs\R1-1613239.zip" TargetMode="External"/><Relationship Id="rId762" Type="http://schemas.openxmlformats.org/officeDocument/2006/relationships/hyperlink" Target="file:///C:\Users\merias\AppData\Roaming\Microsoft\Docs\R1-1611621.zip" TargetMode="External"/><Relationship Id="rId1185" Type="http://schemas.openxmlformats.org/officeDocument/2006/relationships/hyperlink" Target="file:///C:\Users\merias\AppData\Roaming\Microsoft\Docs\R1-1611646.zip" TargetMode="External"/><Relationship Id="rId1392" Type="http://schemas.openxmlformats.org/officeDocument/2006/relationships/hyperlink" Target="file:///C:\Users\merias\AppData\Roaming\Microsoft\Docs\R1-1612217.zip" TargetMode="External"/><Relationship Id="rId2029" Type="http://schemas.openxmlformats.org/officeDocument/2006/relationships/hyperlink" Target="file:///C:\Users\merias\AppData\Roaming\Microsoft\Docs\R1-1612717.zip" TargetMode="External"/><Relationship Id="rId2236" Type="http://schemas.openxmlformats.org/officeDocument/2006/relationships/hyperlink" Target="file:///C:\Users\merias\AppData\Roaming\Microsoft\Docs\R1-1611253.zip" TargetMode="External"/><Relationship Id="rId2443" Type="http://schemas.openxmlformats.org/officeDocument/2006/relationships/hyperlink" Target="file:///C:\Users\merias\AppData\Roaming\Microsoft\Docs\R1-1612564.zip" TargetMode="External"/><Relationship Id="rId2650" Type="http://schemas.openxmlformats.org/officeDocument/2006/relationships/hyperlink" Target="file:///C:\Users\merias\AppData\Roaming\Microsoft\Docs\R1-1613574.zip" TargetMode="External"/><Relationship Id="rId208" Type="http://schemas.openxmlformats.org/officeDocument/2006/relationships/hyperlink" Target="file:///C:\Users\merias\AppData\Roaming\Microsoft\Docs\R1-1613606.zip" TargetMode="External"/><Relationship Id="rId415" Type="http://schemas.openxmlformats.org/officeDocument/2006/relationships/hyperlink" Target="file:///C:\Users\merias\AppData\Roaming\Microsoft\Docs\R1-1612113.zip" TargetMode="External"/><Relationship Id="rId622" Type="http://schemas.openxmlformats.org/officeDocument/2006/relationships/hyperlink" Target="file:///C:\Users\merias\AppData\Roaming\Microsoft\Docs\R1-1613616.zip" TargetMode="External"/><Relationship Id="rId1045" Type="http://schemas.openxmlformats.org/officeDocument/2006/relationships/hyperlink" Target="file:///C:\Users\merias\AppData\Roaming\Microsoft\Docs\R1-1612150.zip" TargetMode="External"/><Relationship Id="rId1252" Type="http://schemas.openxmlformats.org/officeDocument/2006/relationships/hyperlink" Target="file:///C:\Users\merias\AppData\Roaming\Microsoft\Docs\R1-1613736.zip" TargetMode="External"/><Relationship Id="rId1697" Type="http://schemas.openxmlformats.org/officeDocument/2006/relationships/hyperlink" Target="file:///C:\Users\merias\AppData\Roaming\Microsoft\Docs\R1-1613424.zip" TargetMode="External"/><Relationship Id="rId2303" Type="http://schemas.openxmlformats.org/officeDocument/2006/relationships/hyperlink" Target="file:///C:\Users\merias\AppData\Roaming\Microsoft\Docs\R1-1611401.zip" TargetMode="External"/><Relationship Id="rId2510" Type="http://schemas.openxmlformats.org/officeDocument/2006/relationships/hyperlink" Target="file:///C:\Users\merias\AppData\Roaming\Microsoft\Docs\R1-1612877.zip" TargetMode="External"/><Relationship Id="rId927" Type="http://schemas.openxmlformats.org/officeDocument/2006/relationships/hyperlink" Target="file:///C:\Users\merias\AppData\Roaming\Microsoft\Docs\R1-1612599.zip" TargetMode="External"/><Relationship Id="rId1112" Type="http://schemas.openxmlformats.org/officeDocument/2006/relationships/hyperlink" Target="file:///C:\Users\merias\AppData\Roaming\Microsoft\Docs\R1-1612374.zip" TargetMode="External"/><Relationship Id="rId1557" Type="http://schemas.openxmlformats.org/officeDocument/2006/relationships/hyperlink" Target="file:///C:\Users\merias\AppData\Roaming\Microsoft\Docs\R1-1612042.zip" TargetMode="External"/><Relationship Id="rId1764" Type="http://schemas.openxmlformats.org/officeDocument/2006/relationships/hyperlink" Target="file:///C:\Users\merias\AppData\Roaming\Microsoft\Docs\R1-1612332.zip" TargetMode="External"/><Relationship Id="rId1971" Type="http://schemas.openxmlformats.org/officeDocument/2006/relationships/hyperlink" Target="file:///C:\Users\merias\AppData\Roaming\Microsoft\Docs\R1-1611211.zip" TargetMode="External"/><Relationship Id="rId2608" Type="http://schemas.openxmlformats.org/officeDocument/2006/relationships/hyperlink" Target="file:///C:\Users\merias\AppData\Roaming\Microsoft\Docs\R1-1613255.zip" TargetMode="External"/><Relationship Id="rId56" Type="http://schemas.openxmlformats.org/officeDocument/2006/relationships/hyperlink" Target="file:///C:\Users\merias\AppData\Roaming\Microsoft\Docs\R1-1612761.zip" TargetMode="External"/><Relationship Id="rId1417" Type="http://schemas.openxmlformats.org/officeDocument/2006/relationships/hyperlink" Target="file:///C:\Users\merias\AppData\Roaming\Microsoft\Docs\R1-1612028.zip" TargetMode="External"/><Relationship Id="rId1624" Type="http://schemas.openxmlformats.org/officeDocument/2006/relationships/hyperlink" Target="file:///C:\Users\merias\AppData\Roaming\Microsoft\Docs\R1-1611802.zip" TargetMode="External"/><Relationship Id="rId1831" Type="http://schemas.openxmlformats.org/officeDocument/2006/relationships/hyperlink" Target="file:///C:\Users\merias\AppData\Roaming\Microsoft\Docs\R1-1613278.zip" TargetMode="External"/><Relationship Id="rId1929" Type="http://schemas.openxmlformats.org/officeDocument/2006/relationships/hyperlink" Target="file:///C:\Users\merias\AppData\Roaming\Microsoft\Docs\R1-1612513.zip" TargetMode="External"/><Relationship Id="rId2093" Type="http://schemas.openxmlformats.org/officeDocument/2006/relationships/hyperlink" Target="file:///C:\Users\merias\AppData\Roaming\Microsoft\Docs\R1-1612240.zip" TargetMode="External"/><Relationship Id="rId2398" Type="http://schemas.openxmlformats.org/officeDocument/2006/relationships/hyperlink" Target="file:///C:\Users\merias\AppData\Roaming\Microsoft\Docs\R1-1611679.zip" TargetMode="External"/><Relationship Id="rId272" Type="http://schemas.openxmlformats.org/officeDocument/2006/relationships/hyperlink" Target="file:///C:\Users\merias\AppData\Roaming\Microsoft\Docs\R1-1613316.zip" TargetMode="External"/><Relationship Id="rId577" Type="http://schemas.openxmlformats.org/officeDocument/2006/relationships/image" Target="media/image12.png"/><Relationship Id="rId2160" Type="http://schemas.openxmlformats.org/officeDocument/2006/relationships/hyperlink" Target="file:///C:\Users\merias\AppData\Roaming\Microsoft\Docs\R1-1613578.zip" TargetMode="External"/><Relationship Id="rId2258" Type="http://schemas.openxmlformats.org/officeDocument/2006/relationships/hyperlink" Target="file:///C:\Users\merias\AppData\Roaming\Microsoft\Docs\R1-1611855.zip" TargetMode="External"/><Relationship Id="rId132" Type="http://schemas.openxmlformats.org/officeDocument/2006/relationships/hyperlink" Target="file:///C:\Users\merias\AppData\Roaming\Microsoft\Docs\R1-1611726.zip" TargetMode="External"/><Relationship Id="rId784" Type="http://schemas.openxmlformats.org/officeDocument/2006/relationships/hyperlink" Target="file:///C:\Users\merias\AppData\Roaming\Microsoft\Docs\R1-1611535.zip" TargetMode="External"/><Relationship Id="rId991" Type="http://schemas.openxmlformats.org/officeDocument/2006/relationships/hyperlink" Target="file:///C:\Users\merias\AppData\Roaming\Microsoft\Docs\R1-1612206.zip" TargetMode="External"/><Relationship Id="rId1067" Type="http://schemas.openxmlformats.org/officeDocument/2006/relationships/hyperlink" Target="file:///C:\Users\merias\AppData\Roaming\Microsoft\Docs\R1-1611512.zip" TargetMode="External"/><Relationship Id="rId2020" Type="http://schemas.openxmlformats.org/officeDocument/2006/relationships/hyperlink" Target="file:///C:\Users\merias\AppData\Roaming\Microsoft\Docs\R1-1612524.zip" TargetMode="External"/><Relationship Id="rId2465" Type="http://schemas.openxmlformats.org/officeDocument/2006/relationships/hyperlink" Target="file:///C:\Users\merias\AppData\Roaming\Microsoft\Docs\R1-1611467.zip" TargetMode="External"/><Relationship Id="rId2672" Type="http://schemas.openxmlformats.org/officeDocument/2006/relationships/hyperlink" Target="file:///C:\Users\merias\AppData\Roaming\Microsoft\Docs\R1-1611083.zip" TargetMode="External"/><Relationship Id="rId437" Type="http://schemas.openxmlformats.org/officeDocument/2006/relationships/hyperlink" Target="file:///C:\Users\merias\AppData\Roaming\Microsoft\Docs\R1-1613496.zip" TargetMode="External"/><Relationship Id="rId644" Type="http://schemas.openxmlformats.org/officeDocument/2006/relationships/hyperlink" Target="file:///C:\Users\merias\AppData\Roaming\Microsoft\Docs\R1-1612826.zip" TargetMode="External"/><Relationship Id="rId851" Type="http://schemas.openxmlformats.org/officeDocument/2006/relationships/hyperlink" Target="file:///C:\Users\merias\AppData\Roaming\Microsoft\Docs\R1-1611628.zip" TargetMode="External"/><Relationship Id="rId1274" Type="http://schemas.openxmlformats.org/officeDocument/2006/relationships/hyperlink" Target="file:///C:\Users\merias\AppData\Roaming\Microsoft\Docs\R1-1611199.zip" TargetMode="External"/><Relationship Id="rId1481" Type="http://schemas.openxmlformats.org/officeDocument/2006/relationships/hyperlink" Target="file:///C:\Users\merias\AppData\Roaming\Microsoft\Docs\R1-1613141.zip" TargetMode="External"/><Relationship Id="rId1579" Type="http://schemas.openxmlformats.org/officeDocument/2006/relationships/hyperlink" Target="file:///C:\Users\merias\AppData\Roaming\Microsoft\Docs\R1-1612317.zip" TargetMode="External"/><Relationship Id="rId2118" Type="http://schemas.openxmlformats.org/officeDocument/2006/relationships/hyperlink" Target="file:///C:\Users\merias\AppData\Roaming\Microsoft\Docs\R1-1611397.zip" TargetMode="External"/><Relationship Id="rId2325" Type="http://schemas.openxmlformats.org/officeDocument/2006/relationships/hyperlink" Target="file:///C:\Users\merias\AppData\Roaming\Microsoft\Docs\R1-1612287.zip" TargetMode="External"/><Relationship Id="rId2532" Type="http://schemas.openxmlformats.org/officeDocument/2006/relationships/hyperlink" Target="file:///C:\Users\merias\AppData\Roaming\Microsoft\Docs\R1-1612962.zip" TargetMode="External"/><Relationship Id="rId504" Type="http://schemas.openxmlformats.org/officeDocument/2006/relationships/hyperlink" Target="file:///C:\Users\merias\AppData\Roaming\Microsoft\Docs\R1-1613276.zip" TargetMode="External"/><Relationship Id="rId711" Type="http://schemas.openxmlformats.org/officeDocument/2006/relationships/hyperlink" Target="file:///C:\Users\merias\AppData\Roaming\Microsoft\Docs\R1-1611876.zip" TargetMode="External"/><Relationship Id="rId949" Type="http://schemas.openxmlformats.org/officeDocument/2006/relationships/hyperlink" Target="file:///C:\Users\merias\AppData\Roaming\Microsoft\Docs\R1-1611149.zip" TargetMode="External"/><Relationship Id="rId1134" Type="http://schemas.openxmlformats.org/officeDocument/2006/relationships/hyperlink" Target="file:///C:\Users\merias\AppData\Roaming\Microsoft\Docs\R1-1611530.zip" TargetMode="External"/><Relationship Id="rId1341" Type="http://schemas.openxmlformats.org/officeDocument/2006/relationships/hyperlink" Target="file:///C:\Users\merias\AppData\Roaming\Microsoft\Docs\R1-1612893.zip" TargetMode="External"/><Relationship Id="rId1786" Type="http://schemas.openxmlformats.org/officeDocument/2006/relationships/hyperlink" Target="file:///C:\Users\merias\AppData\Roaming\Microsoft\Docs\R1-1612497.zip" TargetMode="External"/><Relationship Id="rId1993" Type="http://schemas.openxmlformats.org/officeDocument/2006/relationships/hyperlink" Target="file:///C:\Users\merias\AppData\Roaming\Microsoft\Docs\R1-1611834.zip" TargetMode="External"/><Relationship Id="rId78" Type="http://schemas.openxmlformats.org/officeDocument/2006/relationships/hyperlink" Target="file:///C:\Users\merias\AppData\Roaming\Microsoft\Docs\R1-1611558.zip" TargetMode="External"/><Relationship Id="rId809" Type="http://schemas.openxmlformats.org/officeDocument/2006/relationships/hyperlink" Target="file:///C:\Users\merias\AppData\Roaming\Microsoft\Docs\R1-1613132.zip" TargetMode="External"/><Relationship Id="rId1201" Type="http://schemas.openxmlformats.org/officeDocument/2006/relationships/hyperlink" Target="file:///C:\Users\merias\AppData\Roaming\Microsoft\Docs\R1-1611886.zip" TargetMode="External"/><Relationship Id="rId1439" Type="http://schemas.openxmlformats.org/officeDocument/2006/relationships/hyperlink" Target="file:///C:\Users\merias\AppData\Roaming\Microsoft\Docs\R1-1612032.zip" TargetMode="External"/><Relationship Id="rId1646" Type="http://schemas.openxmlformats.org/officeDocument/2006/relationships/hyperlink" Target="file:///C:\Users\merias\AppData\Roaming\Microsoft\Docs\R1-1612485.zip" TargetMode="External"/><Relationship Id="rId1853" Type="http://schemas.openxmlformats.org/officeDocument/2006/relationships/hyperlink" Target="file:///C:\Users\merias\AppData\Roaming\Microsoft\Docs\R1-1613677.zip" TargetMode="External"/><Relationship Id="rId1506" Type="http://schemas.openxmlformats.org/officeDocument/2006/relationships/hyperlink" Target="file:///C:\Users\merias\AppData\Roaming\Microsoft\Docs\R1-1611911.zip" TargetMode="External"/><Relationship Id="rId1713" Type="http://schemas.openxmlformats.org/officeDocument/2006/relationships/hyperlink" Target="file:///C:\Users\merias\AppData\Roaming\Microsoft\Docs\R1-1613173.zip" TargetMode="External"/><Relationship Id="rId1920" Type="http://schemas.openxmlformats.org/officeDocument/2006/relationships/hyperlink" Target="file:///C:\Users\merias\AppData\Roaming\Microsoft\Docs\R1-1612504.zip" TargetMode="External"/><Relationship Id="rId294" Type="http://schemas.openxmlformats.org/officeDocument/2006/relationships/hyperlink" Target="file:///C:\Users\merias\AppData\Roaming\Microsoft\Docs\R1-1612947.zip" TargetMode="External"/><Relationship Id="rId2182" Type="http://schemas.openxmlformats.org/officeDocument/2006/relationships/hyperlink" Target="file:///C:\Users\merias\AppData\Roaming\Microsoft\Docs\R1-1612246.zip" TargetMode="External"/><Relationship Id="rId154" Type="http://schemas.openxmlformats.org/officeDocument/2006/relationships/hyperlink" Target="file:///C:\Users\merias\AppData\Roaming\Microsoft\Docs\R1-1613039.zip" TargetMode="External"/><Relationship Id="rId361" Type="http://schemas.openxmlformats.org/officeDocument/2006/relationships/hyperlink" Target="file:///C:\Users\merias\Documents\ETSI\RANWG1\TSGR1_87-USA\Docs\R1-1612103.zip" TargetMode="External"/><Relationship Id="rId599" Type="http://schemas.openxmlformats.org/officeDocument/2006/relationships/hyperlink" Target="file:///C:\Users\merias\AppData\Roaming\Microsoft\Docs\R1-1611189.zip" TargetMode="External"/><Relationship Id="rId2042" Type="http://schemas.openxmlformats.org/officeDocument/2006/relationships/hyperlink" Target="file:///C:\Users\merias\AppData\Roaming\Microsoft\Docs\R1-1613622.zip" TargetMode="External"/><Relationship Id="rId2487" Type="http://schemas.openxmlformats.org/officeDocument/2006/relationships/hyperlink" Target="file:///C:\Users\merias\AppData\Roaming\Microsoft\Docs\R1-1612570.zip" TargetMode="External"/><Relationship Id="rId2694" Type="http://schemas.openxmlformats.org/officeDocument/2006/relationships/hyperlink" Target="file:///C:\Users\merias\AppData\Roaming\Microsoft\Docs\R1-1611452.zip" TargetMode="External"/><Relationship Id="rId459" Type="http://schemas.openxmlformats.org/officeDocument/2006/relationships/hyperlink" Target="file:///C:\Users\merias\AppData\Roaming\Microsoft\Docs\R1-1613647.zip" TargetMode="External"/><Relationship Id="rId666" Type="http://schemas.openxmlformats.org/officeDocument/2006/relationships/hyperlink" Target="file:///C:\Users\merias\AppData\Roaming\Microsoft\Docs\R1-1611932.zip" TargetMode="External"/><Relationship Id="rId873" Type="http://schemas.openxmlformats.org/officeDocument/2006/relationships/hyperlink" Target="file:///C:\Users\merias\AppData\Roaming\Microsoft\Docs\R1-1613526.zip" TargetMode="External"/><Relationship Id="rId1089" Type="http://schemas.openxmlformats.org/officeDocument/2006/relationships/hyperlink" Target="file:///C:\Users\merias\AppData\Roaming\Microsoft\Docs\R1-1613408.zip" TargetMode="External"/><Relationship Id="rId1296" Type="http://schemas.openxmlformats.org/officeDocument/2006/relationships/hyperlink" Target="file:///C:\Users\merias\AppData\Roaming\Microsoft\Docs\R1-1611697.zip" TargetMode="External"/><Relationship Id="rId2347" Type="http://schemas.openxmlformats.org/officeDocument/2006/relationships/hyperlink" Target="file:///C:\Users\merias\AppData\Roaming\Microsoft\Docs\R1-1613006.zip" TargetMode="External"/><Relationship Id="rId2554" Type="http://schemas.openxmlformats.org/officeDocument/2006/relationships/hyperlink" Target="file:///C:\Users\merias\AppData\Roaming\Microsoft\Docs\R1-1613638.zip" TargetMode="External"/><Relationship Id="rId221" Type="http://schemas.openxmlformats.org/officeDocument/2006/relationships/hyperlink" Target="file:///C:\Users\merias\AppData\Roaming\Microsoft\Docs\R1-1613722.zip" TargetMode="External"/><Relationship Id="rId319" Type="http://schemas.openxmlformats.org/officeDocument/2006/relationships/hyperlink" Target="file:///C:\Users\merias\AppData\Roaming\Microsoft\Docs\R1-1612686.zip" TargetMode="External"/><Relationship Id="rId526" Type="http://schemas.openxmlformats.org/officeDocument/2006/relationships/hyperlink" Target="file:///C:\Users\merias\AppData\Roaming\Microsoft\Docs\R1-1611600.zip" TargetMode="External"/><Relationship Id="rId1156" Type="http://schemas.openxmlformats.org/officeDocument/2006/relationships/hyperlink" Target="file:///C:\Users\merias\AppData\Roaming\Microsoft\Docs\R1-1611167.zip" TargetMode="External"/><Relationship Id="rId1363" Type="http://schemas.openxmlformats.org/officeDocument/2006/relationships/hyperlink" Target="file:///C:\Users\merias\AppData\Roaming\Microsoft\Docs\R1-1613197.zip" TargetMode="External"/><Relationship Id="rId2207" Type="http://schemas.openxmlformats.org/officeDocument/2006/relationships/hyperlink" Target="file:///C:\Users\merias\AppData\Roaming\Microsoft\Docs\R1-1612648.zip" TargetMode="External"/><Relationship Id="rId733" Type="http://schemas.openxmlformats.org/officeDocument/2006/relationships/hyperlink" Target="file:///C:\Users\merias\AppData\Roaming\Microsoft\Docs\R1-1613188.zip" TargetMode="External"/><Relationship Id="rId940" Type="http://schemas.openxmlformats.org/officeDocument/2006/relationships/hyperlink" Target="file:///C:\Users\merias\Documents\ETSI\RANWG1\TSGR1_87-USA\Docs\R1-1611313.zip" TargetMode="External"/><Relationship Id="rId1016" Type="http://schemas.openxmlformats.org/officeDocument/2006/relationships/hyperlink" Target="file:///C:\Users\merias\AppData\Roaming\Microsoft\Docs\R1-1613327.zip" TargetMode="External"/><Relationship Id="rId1570" Type="http://schemas.openxmlformats.org/officeDocument/2006/relationships/hyperlink" Target="file:///C:\Users\merias\AppData\Roaming\Microsoft\Docs\R1-1612477.zip" TargetMode="External"/><Relationship Id="rId1668" Type="http://schemas.openxmlformats.org/officeDocument/2006/relationships/hyperlink" Target="file:///C:\Users\merias\AppData\Roaming\Microsoft\Docs\R1-1612851.zip" TargetMode="External"/><Relationship Id="rId1875" Type="http://schemas.openxmlformats.org/officeDocument/2006/relationships/hyperlink" Target="file:///C:\Users\merias\AppData\Roaming\Microsoft\Docs\R1-1611546.zip" TargetMode="External"/><Relationship Id="rId2414" Type="http://schemas.openxmlformats.org/officeDocument/2006/relationships/hyperlink" Target="file:///C:\Users\merias\AppData\Roaming\Microsoft\Docs\R1-1612094.zip" TargetMode="External"/><Relationship Id="rId2621" Type="http://schemas.openxmlformats.org/officeDocument/2006/relationships/hyperlink" Target="file:///C:\Users\merias\AppData\Roaming\Microsoft\Docs\R1-1613486.zip" TargetMode="External"/><Relationship Id="rId2719" Type="http://schemas.openxmlformats.org/officeDocument/2006/relationships/hyperlink" Target="../Docs/R1-1613784.zip" TargetMode="External"/><Relationship Id="rId800" Type="http://schemas.openxmlformats.org/officeDocument/2006/relationships/hyperlink" Target="file:///C:\Users\merias\AppData\Roaming\Microsoft\Docs\R1-1611937.zip" TargetMode="External"/><Relationship Id="rId1223" Type="http://schemas.openxmlformats.org/officeDocument/2006/relationships/hyperlink" Target="http://www.3gpp.org/ftp/tsg_ran/TSG_RAN/TSGR_73/Docs/RP-161914.zip" TargetMode="External"/><Relationship Id="rId1430" Type="http://schemas.openxmlformats.org/officeDocument/2006/relationships/hyperlink" Target="file:///C:\Users\merias\AppData\Roaming\Microsoft\Docs\R1-1611271.zip" TargetMode="External"/><Relationship Id="rId1528" Type="http://schemas.openxmlformats.org/officeDocument/2006/relationships/hyperlink" Target="file:///C:\Users\merias\AppData\Roaming\Microsoft\Docs\R1-1612890.zip" TargetMode="External"/><Relationship Id="rId1735" Type="http://schemas.openxmlformats.org/officeDocument/2006/relationships/hyperlink" Target="file:///C:\Users\merias\AppData\Roaming\Microsoft\Docs\R1-1611813.zip" TargetMode="External"/><Relationship Id="rId1942" Type="http://schemas.openxmlformats.org/officeDocument/2006/relationships/hyperlink" Target="file:///C:\Users\merias\AppData\Roaming\Microsoft\Docs\R1-1612865.zip" TargetMode="External"/><Relationship Id="rId27" Type="http://schemas.openxmlformats.org/officeDocument/2006/relationships/hyperlink" Target="file:///C:\Users\merias\AppData\Roaming\Microsoft\Docs\R1-1611087.zip" TargetMode="External"/><Relationship Id="rId1802" Type="http://schemas.openxmlformats.org/officeDocument/2006/relationships/hyperlink" Target="file:///C:\Users\merias\AppData\Roaming\Microsoft\Docs\R1-1612856.zip" TargetMode="External"/><Relationship Id="rId176" Type="http://schemas.openxmlformats.org/officeDocument/2006/relationships/hyperlink" Target="file:///C:\Users\merias\AppData\Roaming\Microsoft\Docs\R1-1611584.zip" TargetMode="External"/><Relationship Id="rId383" Type="http://schemas.openxmlformats.org/officeDocument/2006/relationships/hyperlink" Target="file:///C:\Users\merias\AppData\Roaming\Microsoft\Docs\R1-1612934.zip" TargetMode="External"/><Relationship Id="rId590" Type="http://schemas.openxmlformats.org/officeDocument/2006/relationships/hyperlink" Target="file:///C:\Users\merias\AppData\Roaming\Microsoft\Docs\R1-1612683.zip" TargetMode="External"/><Relationship Id="rId2064" Type="http://schemas.openxmlformats.org/officeDocument/2006/relationships/hyperlink" Target="file:///C:\Users\merias\AppData\Roaming\Microsoft\Docs\R1-1611650.zip" TargetMode="External"/><Relationship Id="rId2271" Type="http://schemas.openxmlformats.org/officeDocument/2006/relationships/hyperlink" Target="file:///C:\Users\merias\AppData\Roaming\Microsoft\Docs\R1-1613300.zip" TargetMode="External"/><Relationship Id="rId243" Type="http://schemas.openxmlformats.org/officeDocument/2006/relationships/hyperlink" Target="file:///C:\Users\merias\AppData\Roaming\Microsoft\Docs\R1-1611571.zip" TargetMode="External"/><Relationship Id="rId450" Type="http://schemas.openxmlformats.org/officeDocument/2006/relationships/hyperlink" Target="file:///C:\Users\merias\AppData\Roaming\Microsoft\Docs\R1-1613275.zip" TargetMode="External"/><Relationship Id="rId688" Type="http://schemas.openxmlformats.org/officeDocument/2006/relationships/hyperlink" Target="file:///C:\Users\merias\AppData\Roaming\Microsoft\Docs\R1-1612767.zip" TargetMode="External"/><Relationship Id="rId895" Type="http://schemas.openxmlformats.org/officeDocument/2006/relationships/hyperlink" Target="file:///C:\Users\merias\AppData\Roaming\Microsoft\Docs\R1-1611119.zip" TargetMode="External"/><Relationship Id="rId1080" Type="http://schemas.openxmlformats.org/officeDocument/2006/relationships/hyperlink" Target="file:///C:\Users\merias\AppData\Roaming\Microsoft\Docs\R1-1612407.zip" TargetMode="External"/><Relationship Id="rId2131" Type="http://schemas.openxmlformats.org/officeDocument/2006/relationships/hyperlink" Target="file:///C:\Users\merias\AppData\Roaming\Microsoft\Docs\R1-1612002.zip" TargetMode="External"/><Relationship Id="rId2369" Type="http://schemas.openxmlformats.org/officeDocument/2006/relationships/hyperlink" Target="file:///C:\Users\merias\AppData\Roaming\Microsoft\Docs\R1-1611214.zip" TargetMode="External"/><Relationship Id="rId2576" Type="http://schemas.openxmlformats.org/officeDocument/2006/relationships/hyperlink" Target="file:///C:\Users\merias\AppData\Roaming\Microsoft\Docs\R1-1613073.zip" TargetMode="External"/><Relationship Id="rId103" Type="http://schemas.openxmlformats.org/officeDocument/2006/relationships/hyperlink" Target="file:///C:\Users\merias\AppData\Roaming\Microsoft\Docs\R1-1613146.zip" TargetMode="External"/><Relationship Id="rId310" Type="http://schemas.openxmlformats.org/officeDocument/2006/relationships/hyperlink" Target="file:///C:\Users\merias\Documents\ETSI\RANWG1\TSGR1_87-USA\Docs\R1-1611332.zip" TargetMode="External"/><Relationship Id="rId548" Type="http://schemas.openxmlformats.org/officeDocument/2006/relationships/hyperlink" Target="file:///C:\Users\merias\AppData\Roaming\Microsoft\Docs\R1-1613645.zip" TargetMode="External"/><Relationship Id="rId755" Type="http://schemas.openxmlformats.org/officeDocument/2006/relationships/image" Target="media/image21.wmf"/><Relationship Id="rId962" Type="http://schemas.openxmlformats.org/officeDocument/2006/relationships/hyperlink" Target="file:///C:\Users\merias\AppData\Roaming\Microsoft\Docs\R1-1613088.zip" TargetMode="External"/><Relationship Id="rId1178" Type="http://schemas.openxmlformats.org/officeDocument/2006/relationships/hyperlink" Target="file:///C:\Users\merias\AppData\Roaming\Microsoft\Docs\R1-1612195.zip" TargetMode="External"/><Relationship Id="rId1385" Type="http://schemas.openxmlformats.org/officeDocument/2006/relationships/hyperlink" Target="file:///C:\Users\merias\AppData\Roaming\Microsoft\Docs\R1-1611963.zip" TargetMode="External"/><Relationship Id="rId1592" Type="http://schemas.openxmlformats.org/officeDocument/2006/relationships/hyperlink" Target="file:///C:\Users\merias\AppData\Roaming\Microsoft\Docs\R1-1613109.zip" TargetMode="External"/><Relationship Id="rId2229" Type="http://schemas.openxmlformats.org/officeDocument/2006/relationships/hyperlink" Target="file:///C:\Users\merias\AppData\Roaming\Microsoft\Docs\R1-1613343.zip" TargetMode="External"/><Relationship Id="rId2436" Type="http://schemas.openxmlformats.org/officeDocument/2006/relationships/hyperlink" Target="file:///C:\Users\merias\AppData\Roaming\Microsoft\Docs\R1-1612124.zip" TargetMode="External"/><Relationship Id="rId2643" Type="http://schemas.openxmlformats.org/officeDocument/2006/relationships/hyperlink" Target="file:///C:\Users\merias\AppData\Roaming\Microsoft\Docs\R1-1613331.zip" TargetMode="External"/><Relationship Id="rId91" Type="http://schemas.openxmlformats.org/officeDocument/2006/relationships/hyperlink" Target="file:///C:\Users\merias\AppData\Roaming\Microsoft\Docs\R1-1613253.zip" TargetMode="External"/><Relationship Id="rId408" Type="http://schemas.openxmlformats.org/officeDocument/2006/relationships/hyperlink" Target="file:///C:\Users\merias\AppData\Roaming\Microsoft\Docs\R1-1611746.zip" TargetMode="External"/><Relationship Id="rId615" Type="http://schemas.openxmlformats.org/officeDocument/2006/relationships/image" Target="media/image13.wmf"/><Relationship Id="rId822" Type="http://schemas.openxmlformats.org/officeDocument/2006/relationships/hyperlink" Target="file:///C:\Users\merias\AppData\Roaming\Microsoft\Docs\R1-1613615.zip" TargetMode="External"/><Relationship Id="rId1038" Type="http://schemas.openxmlformats.org/officeDocument/2006/relationships/hyperlink" Target="file:///C:\Users\merias\AppData\Roaming\Microsoft\Docs\R1-1611637.zip" TargetMode="External"/><Relationship Id="rId1245" Type="http://schemas.openxmlformats.org/officeDocument/2006/relationships/hyperlink" Target="file:///C:\Users\merias\AppData\Roaming\Microsoft\Docs\R1-1612262.zip" TargetMode="External"/><Relationship Id="rId1452" Type="http://schemas.openxmlformats.org/officeDocument/2006/relationships/hyperlink" Target="file:///C:\Users\merias\AppData\Roaming\Microsoft\Docs\R1-1611651.zip" TargetMode="External"/><Relationship Id="rId1897" Type="http://schemas.openxmlformats.org/officeDocument/2006/relationships/hyperlink" Target="file:///C:\Users\merias\AppData\Roaming\Microsoft\Docs\R1-1612057.zip" TargetMode="External"/><Relationship Id="rId2503" Type="http://schemas.openxmlformats.org/officeDocument/2006/relationships/hyperlink" Target="file:///C:\Users\merias\AppData\Roaming\Microsoft\Docs\R1-1612778.zip" TargetMode="External"/><Relationship Id="rId1105" Type="http://schemas.openxmlformats.org/officeDocument/2006/relationships/hyperlink" Target="file:///C:\Users\merias\AppData\Roaming\Microsoft\Docs\R1-1611470.zip" TargetMode="External"/><Relationship Id="rId1312" Type="http://schemas.openxmlformats.org/officeDocument/2006/relationships/hyperlink" Target="file:///C:\Users\merias\AppData\Roaming\Microsoft\Docs\R1-1612014.zip" TargetMode="External"/><Relationship Id="rId1757" Type="http://schemas.openxmlformats.org/officeDocument/2006/relationships/hyperlink" Target="file:///C:\Users\merias\AppData\Roaming\Microsoft\Docs\R1-1612324.zip" TargetMode="External"/><Relationship Id="rId1964" Type="http://schemas.openxmlformats.org/officeDocument/2006/relationships/hyperlink" Target="file:///C:\Users\merias\AppData\Roaming\Microsoft\Docs\R1-1612710.zip" TargetMode="External"/><Relationship Id="rId2710" Type="http://schemas.openxmlformats.org/officeDocument/2006/relationships/hyperlink" Target="file:///C:\Users\merias\AppData\Roaming\Microsoft\Docs\R1-1613781.zip" TargetMode="External"/><Relationship Id="rId49" Type="http://schemas.openxmlformats.org/officeDocument/2006/relationships/hyperlink" Target="file:///C:\Users\merias\AppData\Roaming\Microsoft\Docs\R1-1611553.zip" TargetMode="External"/><Relationship Id="rId1617" Type="http://schemas.openxmlformats.org/officeDocument/2006/relationships/hyperlink" Target="file:///C:\Users\merias\AppData\Roaming\Microsoft\Docs\R1-1611409.zip" TargetMode="External"/><Relationship Id="rId1824" Type="http://schemas.openxmlformats.org/officeDocument/2006/relationships/hyperlink" Target="file:///C:\Users\merias\AppData\Roaming\Microsoft\Docs\R1-1613362.zip" TargetMode="External"/><Relationship Id="rId198" Type="http://schemas.openxmlformats.org/officeDocument/2006/relationships/hyperlink" Target="file:///C:\Users\merias\AppData\Roaming\Microsoft\Docs\R1-1611730.zip" TargetMode="External"/><Relationship Id="rId2086" Type="http://schemas.openxmlformats.org/officeDocument/2006/relationships/hyperlink" Target="file:///C:\Users\merias\AppData\Roaming\Microsoft\Docs\R1-1612138.zip" TargetMode="External"/><Relationship Id="rId2293" Type="http://schemas.openxmlformats.org/officeDocument/2006/relationships/hyperlink" Target="file:///C:\Users\merias\AppData\Roaming\Microsoft\Docs\R1-1611108.zip" TargetMode="External"/><Relationship Id="rId2598" Type="http://schemas.openxmlformats.org/officeDocument/2006/relationships/hyperlink" Target="file:///C:\Users\merias\AppData\Roaming\Microsoft\Docs\R1-1613198.zip" TargetMode="External"/><Relationship Id="rId265" Type="http://schemas.openxmlformats.org/officeDocument/2006/relationships/hyperlink" Target="file:///C:\Users\merias\AppData\Roaming\Microsoft\Docs\R1-1613112.zip" TargetMode="External"/><Relationship Id="rId472" Type="http://schemas.openxmlformats.org/officeDocument/2006/relationships/hyperlink" Target="file:///C:\Users\merias\AppData\Roaming\Microsoft\Docs\R1-1612415.zip" TargetMode="External"/><Relationship Id="rId2153" Type="http://schemas.openxmlformats.org/officeDocument/2006/relationships/hyperlink" Target="file:///C:\Users\merias\AppData\Roaming\Microsoft\Docs\R1-1613640.zip" TargetMode="External"/><Relationship Id="rId2360" Type="http://schemas.openxmlformats.org/officeDocument/2006/relationships/hyperlink" Target="file:///C:\Users\merias\AppData\Roaming\Microsoft\Docs\R1-1613268.zip" TargetMode="External"/><Relationship Id="rId125" Type="http://schemas.openxmlformats.org/officeDocument/2006/relationships/hyperlink" Target="file:///C:\Users\merias\AppData\Roaming\Microsoft\Docs\R1-1613052.zip" TargetMode="External"/><Relationship Id="rId332" Type="http://schemas.openxmlformats.org/officeDocument/2006/relationships/hyperlink" Target="file:///C:\Users\merias\AppData\Roaming\Microsoft\Docs\R1-1613279.zip" TargetMode="External"/><Relationship Id="rId777" Type="http://schemas.openxmlformats.org/officeDocument/2006/relationships/hyperlink" Target="file:///C:\Users\merias\AppData\Roaming\Microsoft\Docs\R1-1611936.zip" TargetMode="External"/><Relationship Id="rId984" Type="http://schemas.openxmlformats.org/officeDocument/2006/relationships/hyperlink" Target="file:///C:\Users\merias\AppData\Roaming\Microsoft\Docs\R1-1611766.zip" TargetMode="External"/><Relationship Id="rId2013" Type="http://schemas.openxmlformats.org/officeDocument/2006/relationships/hyperlink" Target="file:///C:\Users\merias\AppData\Roaming\Microsoft\Docs\R1-1612190.zip" TargetMode="External"/><Relationship Id="rId2220" Type="http://schemas.openxmlformats.org/officeDocument/2006/relationships/hyperlink" Target="file:///C:\Users\merias\AppData\Roaming\Microsoft\Docs\R1-1611203.zip" TargetMode="External"/><Relationship Id="rId2458" Type="http://schemas.openxmlformats.org/officeDocument/2006/relationships/hyperlink" Target="file:///C:\Users\merias\AppData\Roaming\Microsoft\Docs\R1-1613034.zip" TargetMode="External"/><Relationship Id="rId2665" Type="http://schemas.openxmlformats.org/officeDocument/2006/relationships/hyperlink" Target="file:///C:\Users\merias\AppData\Roaming\Microsoft\Docs\R1-1613761.zip" TargetMode="External"/><Relationship Id="rId637" Type="http://schemas.openxmlformats.org/officeDocument/2006/relationships/hyperlink" Target="file:///C:\Users\merias\AppData\Roaming\Microsoft\Docs\R1-1612752.zip" TargetMode="External"/><Relationship Id="rId844" Type="http://schemas.openxmlformats.org/officeDocument/2006/relationships/hyperlink" Target="file:///C:\Users\merias\AppData\Roaming\Microsoft\Docs\R1-1611315.zip" TargetMode="External"/><Relationship Id="rId1267" Type="http://schemas.openxmlformats.org/officeDocument/2006/relationships/hyperlink" Target="file:///C:\Users\merias\AppData\Roaming\Microsoft\Docs\R1-1613527.zip" TargetMode="External"/><Relationship Id="rId1474" Type="http://schemas.openxmlformats.org/officeDocument/2006/relationships/hyperlink" Target="file:///C:\Users\merias\AppData\Roaming\Microsoft\Docs\R1-1612631.zip" TargetMode="External"/><Relationship Id="rId1681" Type="http://schemas.openxmlformats.org/officeDocument/2006/relationships/hyperlink" Target="file:///C:\Users\merias\AppData\Roaming\Microsoft\Docs\R1-1611381.zip" TargetMode="External"/><Relationship Id="rId2318" Type="http://schemas.openxmlformats.org/officeDocument/2006/relationships/hyperlink" Target="file:///C:\Users\merias\AppData\Roaming\Microsoft\Docs\R1-1612279.zip" TargetMode="External"/><Relationship Id="rId2525" Type="http://schemas.openxmlformats.org/officeDocument/2006/relationships/hyperlink" Target="file:///C:\Users\merias\AppData\Roaming\Microsoft\Docs\R1-1613667.zip" TargetMode="External"/><Relationship Id="rId2732" Type="http://schemas.openxmlformats.org/officeDocument/2006/relationships/hyperlink" Target="../Docs/R1-1613811.zip" TargetMode="External"/><Relationship Id="rId704" Type="http://schemas.openxmlformats.org/officeDocument/2006/relationships/hyperlink" Target="file:///C:\Users\merias\AppData\Roaming\Microsoft\Docs\R1-1611616.zip" TargetMode="External"/><Relationship Id="rId911" Type="http://schemas.openxmlformats.org/officeDocument/2006/relationships/hyperlink" Target="file:///C:\Users\merias\AppData\Roaming\Microsoft\Docs\R1-1611307.zip" TargetMode="External"/><Relationship Id="rId1127" Type="http://schemas.openxmlformats.org/officeDocument/2006/relationships/hyperlink" Target="file:///C:\Users\merias\AppData\Roaming\Microsoft\Docs\R1-1611640.zip" TargetMode="External"/><Relationship Id="rId1334" Type="http://schemas.openxmlformats.org/officeDocument/2006/relationships/hyperlink" Target="file:///C:\Users\merias\AppData\Roaming\Microsoft\Docs\R1-1612441.zip" TargetMode="External"/><Relationship Id="rId1541" Type="http://schemas.openxmlformats.org/officeDocument/2006/relationships/hyperlink" Target="file:///C:\Users\merias\AppData\Roaming\Microsoft\Docs\R1-1611275.zip" TargetMode="External"/><Relationship Id="rId1779" Type="http://schemas.openxmlformats.org/officeDocument/2006/relationships/hyperlink" Target="file:///C:\Users\merias\AppData\Roaming\Microsoft\Docs\R1-1612490.zip" TargetMode="External"/><Relationship Id="rId1986" Type="http://schemas.openxmlformats.org/officeDocument/2006/relationships/hyperlink" Target="file:///C:\Users\merias\AppData\Roaming\Microsoft\Docs\R1-1611393.zip" TargetMode="External"/><Relationship Id="rId40" Type="http://schemas.openxmlformats.org/officeDocument/2006/relationships/hyperlink" Target="file:///C:\Users\merias\AppData\Roaming\Microsoft\Docs\R1-1611088.zip" TargetMode="External"/><Relationship Id="rId1401" Type="http://schemas.openxmlformats.org/officeDocument/2006/relationships/hyperlink" Target="file:///C:\Users\merias\AppData\Roaming\Microsoft\Docs\R1-1612627.zip" TargetMode="External"/><Relationship Id="rId1639" Type="http://schemas.openxmlformats.org/officeDocument/2006/relationships/hyperlink" Target="file:///C:\Users\merias\AppData\Roaming\Microsoft\Docs\R1-1612321.zip" TargetMode="External"/><Relationship Id="rId1846" Type="http://schemas.openxmlformats.org/officeDocument/2006/relationships/hyperlink" Target="file:///C:\Users\merias\AppData\Roaming\Microsoft\Docs\R1-1613425.zip" TargetMode="External"/><Relationship Id="rId1706" Type="http://schemas.openxmlformats.org/officeDocument/2006/relationships/hyperlink" Target="file:///C:\Users\merias\AppData\Roaming\Microsoft\Docs\R1-1613111.zip" TargetMode="External"/><Relationship Id="rId1913" Type="http://schemas.openxmlformats.org/officeDocument/2006/relationships/hyperlink" Target="file:///C:\Users\merias\AppData\Roaming\Microsoft\Docs\R1-1612354.zip" TargetMode="External"/><Relationship Id="rId287" Type="http://schemas.openxmlformats.org/officeDocument/2006/relationships/hyperlink" Target="file:///C:\Users\merias\AppData\Roaming\Microsoft\Docs\R1-1611330.zip" TargetMode="External"/><Relationship Id="rId494" Type="http://schemas.openxmlformats.org/officeDocument/2006/relationships/hyperlink" Target="file:///C:\Users\merias\AppData\Roaming\Microsoft\Docs\R1-1612668.zip" TargetMode="External"/><Relationship Id="rId2175" Type="http://schemas.openxmlformats.org/officeDocument/2006/relationships/hyperlink" Target="file:///C:\Users\merias\AppData\Roaming\Microsoft\Docs\R1-1611849.zip" TargetMode="External"/><Relationship Id="rId2382" Type="http://schemas.openxmlformats.org/officeDocument/2006/relationships/hyperlink" Target="file:///C:\Users\merias\AppData\Roaming\Microsoft\Docs\R1-1612658.zip" TargetMode="External"/><Relationship Id="rId147" Type="http://schemas.openxmlformats.org/officeDocument/2006/relationships/hyperlink" Target="file:///C:\Users\merias\AppData\Roaming\Microsoft\Docs\R1-1613259.zip" TargetMode="External"/><Relationship Id="rId354" Type="http://schemas.openxmlformats.org/officeDocument/2006/relationships/hyperlink" Target="file:///C:\Users\merias\AppData\Roaming\Microsoft\Docs\R1-1612932.zip" TargetMode="External"/><Relationship Id="rId799" Type="http://schemas.openxmlformats.org/officeDocument/2006/relationships/hyperlink" Target="file:///C:\Users\merias\AppData\Roaming\Microsoft\Docs\R1-1611720.zip" TargetMode="External"/><Relationship Id="rId1191" Type="http://schemas.openxmlformats.org/officeDocument/2006/relationships/hyperlink" Target="file:///C:\Users\merias\Documents\ETSI\RANWG1\TSGR1_87-USA\Docs\R1-1612099.zip" TargetMode="External"/><Relationship Id="rId2035" Type="http://schemas.openxmlformats.org/officeDocument/2006/relationships/hyperlink" Target="file:///C:\Users\merias\AppData\Roaming\Microsoft\Docs\R1-1612913.zip" TargetMode="External"/><Relationship Id="rId2687" Type="http://schemas.openxmlformats.org/officeDocument/2006/relationships/hyperlink" Target="file:///C:\Users\merias\AppData\Roaming\Microsoft\Docs\R1-1611445.zip" TargetMode="External"/><Relationship Id="rId561" Type="http://schemas.openxmlformats.org/officeDocument/2006/relationships/hyperlink" Target="file:///C:\Users\merias\AppData\Roaming\Microsoft\Docs\R1-1611278.zip" TargetMode="External"/><Relationship Id="rId659" Type="http://schemas.openxmlformats.org/officeDocument/2006/relationships/hyperlink" Target="file:///C:\Users\merias\AppData\Roaming\Microsoft\Docs\R1-1613593.zip" TargetMode="External"/><Relationship Id="rId866" Type="http://schemas.openxmlformats.org/officeDocument/2006/relationships/image" Target="media/image29.wmf"/><Relationship Id="rId1289" Type="http://schemas.openxmlformats.org/officeDocument/2006/relationships/hyperlink" Target="file:///C:\Users\merias\AppData\Roaming\Microsoft\Docs\R1-1611368.zip" TargetMode="External"/><Relationship Id="rId1496" Type="http://schemas.openxmlformats.org/officeDocument/2006/relationships/hyperlink" Target="file:///C:\Users\merias\AppData\Roaming\Microsoft\Docs\R1-1611274.zip" TargetMode="External"/><Relationship Id="rId2242" Type="http://schemas.openxmlformats.org/officeDocument/2006/relationships/hyperlink" Target="file:///C:\Users\merias\AppData\Roaming\Microsoft\Docs\R1-1613363.zip" TargetMode="External"/><Relationship Id="rId2547" Type="http://schemas.openxmlformats.org/officeDocument/2006/relationships/hyperlink" Target="file:///C:\Users\merias\AppData\Roaming\Microsoft\Docs\R1-1613073.zip" TargetMode="External"/><Relationship Id="rId214" Type="http://schemas.openxmlformats.org/officeDocument/2006/relationships/hyperlink" Target="file:///C:\Users\merias\AppData\Roaming\Microsoft\Docs\R1-1613509.zip" TargetMode="External"/><Relationship Id="rId421" Type="http://schemas.openxmlformats.org/officeDocument/2006/relationships/hyperlink" Target="file:///C:\Users\merias\AppData\Roaming\Microsoft\Docs\R1-1612578.zip" TargetMode="External"/><Relationship Id="rId519" Type="http://schemas.openxmlformats.org/officeDocument/2006/relationships/hyperlink" Target="file:///C:\Users\merias\AppData\Roaming\Microsoft\Docs\R1-1612670.zip" TargetMode="External"/><Relationship Id="rId1051" Type="http://schemas.openxmlformats.org/officeDocument/2006/relationships/hyperlink" Target="file:///C:\Users\merias\AppData\Roaming\Microsoft\Docs\R1-1612403.zip" TargetMode="External"/><Relationship Id="rId1149" Type="http://schemas.openxmlformats.org/officeDocument/2006/relationships/hyperlink" Target="file:///C:\Users\merias\AppData\Roaming\Microsoft\Docs\R1-1612411.zip" TargetMode="External"/><Relationship Id="rId1356" Type="http://schemas.openxmlformats.org/officeDocument/2006/relationships/hyperlink" Target="file:///C:\Users\merias\AppData\Roaming\Microsoft\Docs\R1-1612721.zip" TargetMode="External"/><Relationship Id="rId2102" Type="http://schemas.openxmlformats.org/officeDocument/2006/relationships/hyperlink" Target="file:///C:\Users\merias\AppData\Roaming\Microsoft\Docs\R1-1612917.zip" TargetMode="External"/><Relationship Id="rId726" Type="http://schemas.openxmlformats.org/officeDocument/2006/relationships/hyperlink" Target="file:///C:\Users\merias\AppData\Roaming\Microsoft\Docs\R1-1613359.zip" TargetMode="External"/><Relationship Id="rId933" Type="http://schemas.openxmlformats.org/officeDocument/2006/relationships/hyperlink" Target="file:///C:\Users\merias\AppData\Roaming\Microsoft\Docs\R1-1613511.zip" TargetMode="External"/><Relationship Id="rId1009" Type="http://schemas.openxmlformats.org/officeDocument/2006/relationships/hyperlink" Target="file:///C:\Users\merias\AppData\Roaming\Microsoft\Docs\R1-1611529.zip" TargetMode="External"/><Relationship Id="rId1563" Type="http://schemas.openxmlformats.org/officeDocument/2006/relationships/hyperlink" Target="file:///C:\Users\merias\AppData\Roaming\Microsoft\Docs\R1-1612470.zip" TargetMode="External"/><Relationship Id="rId1770" Type="http://schemas.openxmlformats.org/officeDocument/2006/relationships/hyperlink" Target="file:///C:\Users\merias\AppData\Roaming\Microsoft\Docs\R1-1612338.zip" TargetMode="External"/><Relationship Id="rId1868" Type="http://schemas.openxmlformats.org/officeDocument/2006/relationships/hyperlink" Target="file:///C:\Users\merias\AppData\Roaming\Microsoft\Docs\R1-1611418.zip" TargetMode="External"/><Relationship Id="rId2407" Type="http://schemas.openxmlformats.org/officeDocument/2006/relationships/hyperlink" Target="file:///C:\Users\merias\AppData\Roaming\Microsoft\Docs\R1-1611856.zip" TargetMode="External"/><Relationship Id="rId2614" Type="http://schemas.openxmlformats.org/officeDocument/2006/relationships/hyperlink" Target="file:///C:\Users\merias\AppData\Roaming\Microsoft\Docs\R1-1613261.zip" TargetMode="External"/><Relationship Id="rId62" Type="http://schemas.openxmlformats.org/officeDocument/2006/relationships/hyperlink" Target="file:///C:\Users\merias\AppData\Roaming\Microsoft\Docs\R1-1612762.zip" TargetMode="External"/><Relationship Id="rId1216" Type="http://schemas.openxmlformats.org/officeDocument/2006/relationships/hyperlink" Target="file:///C:\Users\merias\AppData\Roaming\Microsoft\Docs\R1-1611440.zip" TargetMode="External"/><Relationship Id="rId1423" Type="http://schemas.openxmlformats.org/officeDocument/2006/relationships/hyperlink" Target="file:///C:\Users\merias\AppData\Roaming\Microsoft\Docs\R1-1613686.zip" TargetMode="External"/><Relationship Id="rId1630" Type="http://schemas.openxmlformats.org/officeDocument/2006/relationships/hyperlink" Target="file:///C:\Users\merias\AppData\Roaming\Microsoft\Docs\R1-1612046.zip" TargetMode="External"/><Relationship Id="rId1728" Type="http://schemas.openxmlformats.org/officeDocument/2006/relationships/hyperlink" Target="file:///C:\Users\merias\AppData\Roaming\Microsoft\Docs\R1-1611678.zip" TargetMode="External"/><Relationship Id="rId1935" Type="http://schemas.openxmlformats.org/officeDocument/2006/relationships/hyperlink" Target="file:///C:\Users\merias\AppData\Roaming\Microsoft\Docs\R1-1612728.zip" TargetMode="External"/><Relationship Id="rId2197" Type="http://schemas.openxmlformats.org/officeDocument/2006/relationships/hyperlink" Target="file:///C:\Users\merias\AppData\Roaming\Microsoft\Docs\R1-1612541.zip" TargetMode="External"/><Relationship Id="rId169" Type="http://schemas.openxmlformats.org/officeDocument/2006/relationships/hyperlink" Target="file:///C:\Users\merias\AppData\Roaming\Microsoft\Docs\R1-1611918.zip" TargetMode="External"/><Relationship Id="rId376" Type="http://schemas.openxmlformats.org/officeDocument/2006/relationships/hyperlink" Target="file:///C:\Users\merias\AppData\Roaming\Microsoft\Docs\R1-1611925.zip" TargetMode="External"/><Relationship Id="rId583" Type="http://schemas.openxmlformats.org/officeDocument/2006/relationships/hyperlink" Target="file:///C:\Users\merias\AppData\Roaming\Microsoft\Docs\R1-1611604.zip" TargetMode="External"/><Relationship Id="rId790" Type="http://schemas.openxmlformats.org/officeDocument/2006/relationships/hyperlink" Target="file:///C:\Users\merias\AppData\Roaming\Microsoft\Docs\R1-1612595.zip" TargetMode="External"/><Relationship Id="rId2057" Type="http://schemas.openxmlformats.org/officeDocument/2006/relationships/hyperlink" Target="file:///C:\Users\merias\AppData\Roaming\Microsoft\Docs\R1-1611213.zip" TargetMode="External"/><Relationship Id="rId2264" Type="http://schemas.openxmlformats.org/officeDocument/2006/relationships/hyperlink" Target="file:///C:\Users\merias\AppData\Roaming\Microsoft\Docs\R1-1613344.zip" TargetMode="External"/><Relationship Id="rId2471" Type="http://schemas.openxmlformats.org/officeDocument/2006/relationships/hyperlink" Target="file:///C:\Users\merias\AppData\Roaming\Microsoft\Docs\R1-1611682.zip" TargetMode="External"/><Relationship Id="rId4" Type="http://schemas.openxmlformats.org/officeDocument/2006/relationships/settings" Target="settings.xml"/><Relationship Id="rId236" Type="http://schemas.openxmlformats.org/officeDocument/2006/relationships/hyperlink" Target="file:///C:\Users\merias\AppData\Roaming\Microsoft\Docs\R1-1613609.zip" TargetMode="External"/><Relationship Id="rId443" Type="http://schemas.openxmlformats.org/officeDocument/2006/relationships/hyperlink" Target="file:///C:\Users\merias\AppData\Roaming\Microsoft\Docs\R1-1613262.zip" TargetMode="External"/><Relationship Id="rId650" Type="http://schemas.openxmlformats.org/officeDocument/2006/relationships/hyperlink" Target="file:///C:\Users\merias\AppData\Roaming\Microsoft\Docs\R1-1613227.zip" TargetMode="External"/><Relationship Id="rId888" Type="http://schemas.openxmlformats.org/officeDocument/2006/relationships/hyperlink" Target="file:///C:\Users\merias\AppData\Roaming\Microsoft\Docs\R1-1611630.zip" TargetMode="External"/><Relationship Id="rId1073" Type="http://schemas.openxmlformats.org/officeDocument/2006/relationships/hyperlink" Target="file:///C:\Users\merias\AppData\Roaming\Microsoft\Docs\R1-1611947.zip" TargetMode="External"/><Relationship Id="rId1280" Type="http://schemas.openxmlformats.org/officeDocument/2006/relationships/hyperlink" Target="file:///C:\Users\merias\AppData\Roaming\Microsoft\Docs\R1-1611288.zip" TargetMode="External"/><Relationship Id="rId2124" Type="http://schemas.openxmlformats.org/officeDocument/2006/relationships/hyperlink" Target="file:///C:\Users\merias\AppData\Roaming\Microsoft\Docs\R1-1611845.zip" TargetMode="External"/><Relationship Id="rId2331" Type="http://schemas.openxmlformats.org/officeDocument/2006/relationships/hyperlink" Target="file:///C:\Users\merias\AppData\Roaming\Microsoft\Docs\R1-1612548.zip" TargetMode="External"/><Relationship Id="rId2569" Type="http://schemas.openxmlformats.org/officeDocument/2006/relationships/hyperlink" Target="file:///C:\Users\merias\AppData\Roaming\Microsoft\Docs\R1-1613191.zip" TargetMode="External"/><Relationship Id="rId303" Type="http://schemas.openxmlformats.org/officeDocument/2006/relationships/hyperlink" Target="http://www.3gpp.org/ftp/tsg_ran/TSG_RAN/TSGR_73/Docs/RP-161894.zip" TargetMode="External"/><Relationship Id="rId748" Type="http://schemas.openxmlformats.org/officeDocument/2006/relationships/hyperlink" Target="file:///C:\Users\merias\AppData\Roaming\Microsoft\Docs\R1-1612700.zip" TargetMode="External"/><Relationship Id="rId955" Type="http://schemas.openxmlformats.org/officeDocument/2006/relationships/hyperlink" Target="file:///C:\Users\merias\AppData\Roaming\Microsoft\Docs\R1-1611867.zip" TargetMode="External"/><Relationship Id="rId1140" Type="http://schemas.openxmlformats.org/officeDocument/2006/relationships/hyperlink" Target="file:///C:\Users\merias\AppData\Roaming\Microsoft\Docs\R1-1611358.zip" TargetMode="External"/><Relationship Id="rId1378" Type="http://schemas.openxmlformats.org/officeDocument/2006/relationships/hyperlink" Target="file:///C:\Users\merias\AppData\Roaming\Microsoft\Docs\R1-1611784.zip" TargetMode="External"/><Relationship Id="rId1585" Type="http://schemas.openxmlformats.org/officeDocument/2006/relationships/hyperlink" Target="file:///C:\Users\merias\AppData\Roaming\Microsoft\Docs\R1-1612365.zip" TargetMode="External"/><Relationship Id="rId1792" Type="http://schemas.openxmlformats.org/officeDocument/2006/relationships/hyperlink" Target="file:///C:\Users\merias\AppData\Roaming\Microsoft\Docs\R1-1612632.zip" TargetMode="External"/><Relationship Id="rId2429" Type="http://schemas.openxmlformats.org/officeDocument/2006/relationships/hyperlink" Target="file:///C:\Users\merias\AppData\Roaming\Microsoft\Docs\R1-1611228.zip" TargetMode="External"/><Relationship Id="rId2636" Type="http://schemas.openxmlformats.org/officeDocument/2006/relationships/hyperlink" Target="file:///C:\Users\merias\AppData\Roaming\Microsoft\Docs\R1-1613776.zip" TargetMode="External"/><Relationship Id="rId84" Type="http://schemas.openxmlformats.org/officeDocument/2006/relationships/hyperlink" Target="file:///C:\Users\merias\AppData\Roaming\Microsoft\Docs\R1-1613149.zip" TargetMode="External"/><Relationship Id="rId510" Type="http://schemas.openxmlformats.org/officeDocument/2006/relationships/hyperlink" Target="file:///C:\Users\merias\Documents\ETSI\RANWG1\TSGR1_87-USA\Docs\R1-1611340.zip" TargetMode="External"/><Relationship Id="rId608" Type="http://schemas.openxmlformats.org/officeDocument/2006/relationships/hyperlink" Target="file:///C:\Users\merias\AppData\Roaming\Microsoft\Docs\R1-1613680.zip" TargetMode="External"/><Relationship Id="rId815" Type="http://schemas.openxmlformats.org/officeDocument/2006/relationships/hyperlink" Target="file:///C:\Users\merias\AppData\Roaming\Microsoft\Docs\R1-1611487.zip" TargetMode="External"/><Relationship Id="rId1238" Type="http://schemas.openxmlformats.org/officeDocument/2006/relationships/hyperlink" Target="file:///C:\Users\merias\AppData\Roaming\Microsoft\Docs\R1-1612907.zip" TargetMode="External"/><Relationship Id="rId1445" Type="http://schemas.openxmlformats.org/officeDocument/2006/relationships/hyperlink" Target="file:///C:\Users\merias\AppData\Roaming\Microsoft\Docs\R1-1612460.zip" TargetMode="External"/><Relationship Id="rId1652" Type="http://schemas.openxmlformats.org/officeDocument/2006/relationships/hyperlink" Target="file:///C:\Users\merias\AppData\Roaming\Microsoft\Docs\R1-1612634.zip" TargetMode="External"/><Relationship Id="rId1000" Type="http://schemas.openxmlformats.org/officeDocument/2006/relationships/hyperlink" Target="file:///C:\Users\merias\AppData\Roaming\Microsoft\Docs\R1-1612617.zip" TargetMode="External"/><Relationship Id="rId1305" Type="http://schemas.openxmlformats.org/officeDocument/2006/relationships/hyperlink" Target="file:///C:\Users\merias\AppData\Roaming\Microsoft\Docs\R1-1611783.zip" TargetMode="External"/><Relationship Id="rId1957" Type="http://schemas.openxmlformats.org/officeDocument/2006/relationships/hyperlink" Target="file:///C:\Users\merias\AppData\Roaming\Microsoft\Docs\R1-1613718.zip" TargetMode="External"/><Relationship Id="rId2703" Type="http://schemas.openxmlformats.org/officeDocument/2006/relationships/hyperlink" Target="file:///C:\Users\merias\AppData\Roaming\Microsoft\Docs\R1-1613773.zip" TargetMode="External"/><Relationship Id="rId1512" Type="http://schemas.openxmlformats.org/officeDocument/2006/relationships/hyperlink" Target="file:///C:\Users\merias\AppData\Roaming\Microsoft\Docs\R1-1612144.zip" TargetMode="External"/><Relationship Id="rId1817" Type="http://schemas.openxmlformats.org/officeDocument/2006/relationships/hyperlink" Target="file:///C:\Users\merias\AppData\Roaming\Microsoft\Docs\R1-1611985.zip" TargetMode="External"/><Relationship Id="rId11" Type="http://schemas.openxmlformats.org/officeDocument/2006/relationships/hyperlink" Target="http://webapp.etsi.org/Ipr/" TargetMode="External"/><Relationship Id="rId398" Type="http://schemas.openxmlformats.org/officeDocument/2006/relationships/hyperlink" Target="file:///C:\Users\merias\AppData\Roaming\Microsoft\Docs\R1-1611129.zip" TargetMode="External"/><Relationship Id="rId2079" Type="http://schemas.openxmlformats.org/officeDocument/2006/relationships/hyperlink" Target="file:///C:\Users\merias\AppData\Roaming\Microsoft\Docs\R1-1611996.zip" TargetMode="External"/><Relationship Id="rId160" Type="http://schemas.openxmlformats.org/officeDocument/2006/relationships/hyperlink" Target="file:///C:\Users\merias\AppData\Roaming\Microsoft\Docs\R1-1612981.zip" TargetMode="External"/><Relationship Id="rId2286" Type="http://schemas.openxmlformats.org/officeDocument/2006/relationships/hyperlink" Target="file:///C:\Users\merias\AppData\Roaming\Microsoft\Docs\R1-1613211.zip" TargetMode="External"/><Relationship Id="rId2493" Type="http://schemas.openxmlformats.org/officeDocument/2006/relationships/hyperlink" Target="file:///C:\Users\merias\AppData\Roaming\Microsoft\Docs\R1-1612576.zip" TargetMode="External"/><Relationship Id="rId258" Type="http://schemas.openxmlformats.org/officeDocument/2006/relationships/hyperlink" Target="file:///C:\Users\merias\AppData\Roaming\Microsoft\Docs\R1-1611132.zip" TargetMode="External"/><Relationship Id="rId465" Type="http://schemas.openxmlformats.org/officeDocument/2006/relationships/hyperlink" Target="file:///C:\Users\merias\AppData\Roaming\Microsoft\Docs\R1-1611174.zip" TargetMode="External"/><Relationship Id="rId672" Type="http://schemas.openxmlformats.org/officeDocument/2006/relationships/hyperlink" Target="file:///C:\Users\merias\AppData\Roaming\Microsoft\Docs\R1-1612990.zip" TargetMode="External"/><Relationship Id="rId1095" Type="http://schemas.openxmlformats.org/officeDocument/2006/relationships/hyperlink" Target="file:///C:\Users\merias\AppData\Roaming\Microsoft\Docs\R1-1613688.zip" TargetMode="External"/><Relationship Id="rId2146" Type="http://schemas.openxmlformats.org/officeDocument/2006/relationships/hyperlink" Target="file:///C:\Users\merias\AppData\Roaming\Microsoft\Docs\R1-1612534.zip" TargetMode="External"/><Relationship Id="rId2353" Type="http://schemas.openxmlformats.org/officeDocument/2006/relationships/hyperlink" Target="file:///C:\Users\merias\AppData\Roaming\Microsoft\Docs\R1-1613043.zip" TargetMode="External"/><Relationship Id="rId2560" Type="http://schemas.openxmlformats.org/officeDocument/2006/relationships/hyperlink" Target="file:///C:\Users\merias\AppData\Roaming\Microsoft\Docs\R1-1612982.zip" TargetMode="External"/><Relationship Id="rId118" Type="http://schemas.openxmlformats.org/officeDocument/2006/relationships/hyperlink" Target="file:///C:\Users\merias\AppData\Roaming\Microsoft\Docs\R1-1613137.zip" TargetMode="External"/><Relationship Id="rId325" Type="http://schemas.openxmlformats.org/officeDocument/2006/relationships/hyperlink" Target="file:///C:\Users\merias\AppData\Roaming\Microsoft\Docs\R1-1611922.zip" TargetMode="External"/><Relationship Id="rId532" Type="http://schemas.openxmlformats.org/officeDocument/2006/relationships/hyperlink" Target="file:///C:\Users\merias\AppData\Roaming\Microsoft\Docs\R1-1611600.zip" TargetMode="External"/><Relationship Id="rId977" Type="http://schemas.openxmlformats.org/officeDocument/2006/relationships/hyperlink" Target="file:///C:\Users\merias\AppData\Roaming\Microsoft\Docs\R1-1611455.zip" TargetMode="External"/><Relationship Id="rId1162" Type="http://schemas.openxmlformats.org/officeDocument/2006/relationships/hyperlink" Target="file:///C:\Users\merias\AppData\Roaming\Microsoft\Docs\R1-1611525.zip" TargetMode="External"/><Relationship Id="rId2006" Type="http://schemas.openxmlformats.org/officeDocument/2006/relationships/hyperlink" Target="file:///C:\Users\merias\AppData\Roaming\Microsoft\Docs\R1-1612066.zip" TargetMode="External"/><Relationship Id="rId2213" Type="http://schemas.openxmlformats.org/officeDocument/2006/relationships/hyperlink" Target="file:///C:\Users\merias\AppData\Roaming\Microsoft\Docs\R1-1613015.zip" TargetMode="External"/><Relationship Id="rId2420" Type="http://schemas.openxmlformats.org/officeDocument/2006/relationships/hyperlink" Target="file:///C:\Users\merias\AppData\Roaming\Microsoft\Docs\R1-1613016.zip" TargetMode="External"/><Relationship Id="rId2658" Type="http://schemas.openxmlformats.org/officeDocument/2006/relationships/hyperlink" Target="file:///C:\Users\merias\AppData\Roaming\Microsoft\Docs\R1-1613731.zip" TargetMode="External"/><Relationship Id="rId837" Type="http://schemas.openxmlformats.org/officeDocument/2006/relationships/hyperlink" Target="file:///C:\Users\merias\AppData\Roaming\Microsoft\Docs\R1-1613760.zip" TargetMode="External"/><Relationship Id="rId1022" Type="http://schemas.openxmlformats.org/officeDocument/2006/relationships/hyperlink" Target="file:///C:\Users\merias\AppData\Roaming\Microsoft\Docs\R1-1612208.zip" TargetMode="External"/><Relationship Id="rId1467" Type="http://schemas.openxmlformats.org/officeDocument/2006/relationships/hyperlink" Target="file:///C:\Users\merias\AppData\Roaming\Microsoft\Docs\R1-1612289.zip" TargetMode="External"/><Relationship Id="rId1674" Type="http://schemas.openxmlformats.org/officeDocument/2006/relationships/hyperlink" Target="file:///C:\Users\merias\AppData\Roaming\Microsoft\Docs\R1-1613103.zip" TargetMode="External"/><Relationship Id="rId1881" Type="http://schemas.openxmlformats.org/officeDocument/2006/relationships/hyperlink" Target="file:///C:\Users\merias\AppData\Roaming\Microsoft\Docs\R1-1611817.zip" TargetMode="External"/><Relationship Id="rId2518" Type="http://schemas.openxmlformats.org/officeDocument/2006/relationships/hyperlink" Target="file:///C:\Users\merias\AppData\Roaming\Microsoft\Docs\R1-1612950.zip" TargetMode="External"/><Relationship Id="rId2725" Type="http://schemas.openxmlformats.org/officeDocument/2006/relationships/hyperlink" Target="../Docs/R1-1613801.zip" TargetMode="External"/><Relationship Id="rId904" Type="http://schemas.openxmlformats.org/officeDocument/2006/relationships/hyperlink" Target="file:///C:\Users\merias\AppData\Roaming\Microsoft\Docs\R1-1611306.zip" TargetMode="External"/><Relationship Id="rId1327" Type="http://schemas.openxmlformats.org/officeDocument/2006/relationships/hyperlink" Target="file:///C:\Users\merias\AppData\Roaming\Microsoft\Docs\R1-1612363.zip" TargetMode="External"/><Relationship Id="rId1534" Type="http://schemas.openxmlformats.org/officeDocument/2006/relationships/hyperlink" Target="file:///C:\Users\merias\AppData\Roaming\Microsoft\Docs\R1-1613554.zip" TargetMode="External"/><Relationship Id="rId1741" Type="http://schemas.openxmlformats.org/officeDocument/2006/relationships/hyperlink" Target="file:///C:\Users\merias\AppData\Roaming\Microsoft\Docs\R1-1611977.zip" TargetMode="External"/><Relationship Id="rId1979" Type="http://schemas.openxmlformats.org/officeDocument/2006/relationships/hyperlink" Target="file:///C:\Users\merias\AppData\Roaming\Microsoft\Docs\R1-1611208.zip" TargetMode="External"/><Relationship Id="rId33" Type="http://schemas.openxmlformats.org/officeDocument/2006/relationships/hyperlink" Target="file:///C:\Users\merias\AppData\Roaming\Microsoft\Docs\R1-1611094.zip" TargetMode="External"/><Relationship Id="rId129" Type="http://schemas.openxmlformats.org/officeDocument/2006/relationships/hyperlink" Target="file:///C:\Users\merias\AppData\Roaming\Microsoft\Docs\R1-1612994.zip" TargetMode="External"/><Relationship Id="rId336" Type="http://schemas.openxmlformats.org/officeDocument/2006/relationships/hyperlink" Target="file:///C:\Users\merias\AppData\Roaming\Microsoft\Docs\R1-1611192.zip" TargetMode="External"/><Relationship Id="rId543" Type="http://schemas.openxmlformats.org/officeDocument/2006/relationships/hyperlink" Target="file:///C:\Users\merias\AppData\Roaming\Microsoft\Docs\R1-1613237.zip" TargetMode="External"/><Relationship Id="rId988" Type="http://schemas.openxmlformats.org/officeDocument/2006/relationships/hyperlink" Target="file:///C:\Users\merias\AppData\Roaming\Microsoft\Docs\R1-1612118.zip" TargetMode="External"/><Relationship Id="rId1173" Type="http://schemas.openxmlformats.org/officeDocument/2006/relationships/hyperlink" Target="file:///C:\Users\merias\AppData\Roaming\Microsoft\Docs\R1-1612766.zip" TargetMode="External"/><Relationship Id="rId1380" Type="http://schemas.openxmlformats.org/officeDocument/2006/relationships/hyperlink" Target="file:///C:\Users\merias\AppData\Roaming\Microsoft\Docs\R1-1611862.zip" TargetMode="External"/><Relationship Id="rId1601" Type="http://schemas.openxmlformats.org/officeDocument/2006/relationships/hyperlink" Target="file:///C:\Users\merias\AppData\Roaming\Microsoft\Docs\R1-1613533.zip" TargetMode="External"/><Relationship Id="rId1839" Type="http://schemas.openxmlformats.org/officeDocument/2006/relationships/hyperlink" Target="file:///C:\Users\merias\AppData\Roaming\Microsoft\Docs\R1-1613682.zip" TargetMode="External"/><Relationship Id="rId2017" Type="http://schemas.openxmlformats.org/officeDocument/2006/relationships/hyperlink" Target="file:///C:\Users\merias\AppData\Roaming\Microsoft\Docs\R1-1612236.zip" TargetMode="External"/><Relationship Id="rId2224" Type="http://schemas.openxmlformats.org/officeDocument/2006/relationships/hyperlink" Target="file:///C:\Users\merias\AppData\Roaming\Microsoft\Docs\R1-1613710.zip" TargetMode="External"/><Relationship Id="rId2669" Type="http://schemas.openxmlformats.org/officeDocument/2006/relationships/hyperlink" Target="file:///C:\Users\merias\AppData\Roaming\Microsoft\Docs\R1-1613770.zip" TargetMode="External"/><Relationship Id="rId182" Type="http://schemas.openxmlformats.org/officeDocument/2006/relationships/hyperlink" Target="file:///C:\Users\merias\AppData\Roaming\Microsoft\Docs\R1-1612835.zip" TargetMode="External"/><Relationship Id="rId403" Type="http://schemas.openxmlformats.org/officeDocument/2006/relationships/hyperlink" Target="file:///C:\Users\merias\AppData\Roaming\Microsoft\Docs\R1-1611337.zip" TargetMode="External"/><Relationship Id="rId750" Type="http://schemas.openxmlformats.org/officeDocument/2006/relationships/hyperlink" Target="file:///C:\Users\merias\AppData\Roaming\Microsoft\Docs\R1-1613358.zip" TargetMode="External"/><Relationship Id="rId848" Type="http://schemas.openxmlformats.org/officeDocument/2006/relationships/hyperlink" Target="file:///C:\Users\merias\AppData\Roaming\Microsoft\Docs\R1-1611940.zip" TargetMode="External"/><Relationship Id="rId1033" Type="http://schemas.openxmlformats.org/officeDocument/2006/relationships/hyperlink" Target="file:///C:\Users\merias\AppData\Roaming\Microsoft\Docs\R1-1611508.zip" TargetMode="External"/><Relationship Id="rId1478" Type="http://schemas.openxmlformats.org/officeDocument/2006/relationships/hyperlink" Target="file:///C:\Users\merias\AppData\Roaming\Microsoft\Docs\R1-1612808.zip" TargetMode="External"/><Relationship Id="rId1685" Type="http://schemas.openxmlformats.org/officeDocument/2006/relationships/hyperlink" Target="file:///C:\Users\merias\AppData\Roaming\Microsoft\Docs\R1-1612051.zip" TargetMode="External"/><Relationship Id="rId1892" Type="http://schemas.openxmlformats.org/officeDocument/2006/relationships/hyperlink" Target="file:///C:\Users\merias\AppData\Roaming\Microsoft\Docs\R1-1611983.zip" TargetMode="External"/><Relationship Id="rId1906" Type="http://schemas.openxmlformats.org/officeDocument/2006/relationships/hyperlink" Target="file:///C:\Users\merias\AppData\Roaming\Microsoft\Docs\R1-1612258.zip" TargetMode="External"/><Relationship Id="rId2431" Type="http://schemas.openxmlformats.org/officeDocument/2006/relationships/hyperlink" Target="file:///C:\Users\merias\AppData\Roaming\Microsoft\Docs\R1-1611660.zip" TargetMode="External"/><Relationship Id="rId2529" Type="http://schemas.openxmlformats.org/officeDocument/2006/relationships/hyperlink" Target="file:///C:\Users\merias\AppData\Roaming\Microsoft\Docs\R1-1613244.zip" TargetMode="External"/><Relationship Id="rId2736" Type="http://schemas.openxmlformats.org/officeDocument/2006/relationships/hyperlink" Target="../Docs/R1-1613814.zip" TargetMode="External"/><Relationship Id="rId487" Type="http://schemas.openxmlformats.org/officeDocument/2006/relationships/hyperlink" Target="file:///C:\Users\merias\AppData\Roaming\Microsoft\Docs\R1-1611428.zip" TargetMode="External"/><Relationship Id="rId610" Type="http://schemas.openxmlformats.org/officeDocument/2006/relationships/hyperlink" Target="file:///C:\Users\merias\AppData\Roaming\Microsoft\Docs\R1-1611605.zip" TargetMode="External"/><Relationship Id="rId694" Type="http://schemas.openxmlformats.org/officeDocument/2006/relationships/hyperlink" Target="http://www.3gpp.org/ftp/tsg_ran/TSG_RAN/TSGR_73/Docs/RP-161850.zip" TargetMode="External"/><Relationship Id="rId708" Type="http://schemas.openxmlformats.org/officeDocument/2006/relationships/hyperlink" Target="file:///C:\Users\merias\AppData\Roaming\Microsoft\Docs\R1-1611096.zip" TargetMode="External"/><Relationship Id="rId915" Type="http://schemas.openxmlformats.org/officeDocument/2006/relationships/hyperlink" Target="file:///C:\Users\merias\AppData\Roaming\Microsoft\Docs\R1-1613345.zip" TargetMode="External"/><Relationship Id="rId1240" Type="http://schemas.openxmlformats.org/officeDocument/2006/relationships/hyperlink" Target="file:///C:\Users\merias\AppData\Roaming\Microsoft\Docs\R1-1611287.zip" TargetMode="External"/><Relationship Id="rId1338" Type="http://schemas.openxmlformats.org/officeDocument/2006/relationships/hyperlink" Target="file:///C:\Users\merias\AppData\Roaming\Microsoft\Docs\R1-1612447.zip" TargetMode="External"/><Relationship Id="rId1545" Type="http://schemas.openxmlformats.org/officeDocument/2006/relationships/hyperlink" Target="file:///C:\Users\merias\AppData\Roaming\Microsoft\Docs\R1-1611686.zip" TargetMode="External"/><Relationship Id="rId2070" Type="http://schemas.openxmlformats.org/officeDocument/2006/relationships/hyperlink" Target="file:///C:\Users\merias\AppData\Roaming\Microsoft\Docs\R1-1611840.zip" TargetMode="External"/><Relationship Id="rId2168" Type="http://schemas.openxmlformats.org/officeDocument/2006/relationships/hyperlink" Target="file:///C:\Users\merias\AppData\Roaming\Microsoft\Docs\R1-1611464.zip" TargetMode="External"/><Relationship Id="rId2375" Type="http://schemas.openxmlformats.org/officeDocument/2006/relationships/hyperlink" Target="file:///C:\Users\merias\AppData\Roaming\Microsoft\Docs\R1-1612270.zip" TargetMode="External"/><Relationship Id="rId347" Type="http://schemas.openxmlformats.org/officeDocument/2006/relationships/hyperlink" Target="file:///C:\Users\merias\AppData\Roaming\Microsoft\Docs\R1-1612882.zip" TargetMode="External"/><Relationship Id="rId999" Type="http://schemas.openxmlformats.org/officeDocument/2006/relationships/hyperlink" Target="file:///C:\Users\merias\AppData\Roaming\Microsoft\Docs\R1-1612616.zip" TargetMode="External"/><Relationship Id="rId1100" Type="http://schemas.openxmlformats.org/officeDocument/2006/relationships/hyperlink" Target="file:///C:\Users\merias\AppData\Roaming\Microsoft\Docs\R1-1611162.zip" TargetMode="External"/><Relationship Id="rId1184" Type="http://schemas.openxmlformats.org/officeDocument/2006/relationships/hyperlink" Target="file:///C:\Users\merias\AppData\Roaming\Microsoft\Docs\R1-1613708.zip" TargetMode="External"/><Relationship Id="rId1405" Type="http://schemas.openxmlformats.org/officeDocument/2006/relationships/hyperlink" Target="file:///C:\Users\merias\AppData\Roaming\Microsoft\Docs\R1-1612800.zip" TargetMode="External"/><Relationship Id="rId1752" Type="http://schemas.openxmlformats.org/officeDocument/2006/relationships/hyperlink" Target="file:///C:\Users\merias\AppData\Roaming\Microsoft\Docs\R1-1612186.zip" TargetMode="External"/><Relationship Id="rId2028" Type="http://schemas.openxmlformats.org/officeDocument/2006/relationships/hyperlink" Target="file:///C:\Users\merias\AppData\Roaming\Microsoft\Docs\R1-1612716.zip" TargetMode="External"/><Relationship Id="rId2582" Type="http://schemas.openxmlformats.org/officeDocument/2006/relationships/hyperlink" Target="file:///C:\Users\merias\AppData\Roaming\Microsoft\Docs\R1-1612012.zip" TargetMode="External"/><Relationship Id="rId44" Type="http://schemas.openxmlformats.org/officeDocument/2006/relationships/hyperlink" Target="file:///C:\Users\merias\AppData\Roaming\Microsoft\Docs\R1-1611450.zip" TargetMode="External"/><Relationship Id="rId554" Type="http://schemas.openxmlformats.org/officeDocument/2006/relationships/hyperlink" Target="file:///C:\Users\merias\AppData\Roaming\Microsoft\Docs\R1-1613728.zip" TargetMode="External"/><Relationship Id="rId761" Type="http://schemas.openxmlformats.org/officeDocument/2006/relationships/hyperlink" Target="file:///C:\Users\merias\AppData\Roaming\Microsoft\Docs\R1-1611534.zip" TargetMode="External"/><Relationship Id="rId859" Type="http://schemas.openxmlformats.org/officeDocument/2006/relationships/image" Target="media/image22.wmf"/><Relationship Id="rId1391" Type="http://schemas.openxmlformats.org/officeDocument/2006/relationships/hyperlink" Target="file:///C:\Users\merias\AppData\Roaming\Microsoft\Docs\R1-1612180.zip" TargetMode="External"/><Relationship Id="rId1489" Type="http://schemas.openxmlformats.org/officeDocument/2006/relationships/hyperlink" Target="file:///C:\Users\merias\AppData\Roaming\Microsoft\Docs\R1-1613539.zip" TargetMode="External"/><Relationship Id="rId1612" Type="http://schemas.openxmlformats.org/officeDocument/2006/relationships/hyperlink" Target="file:///C:\Users\merias\AppData\Roaming\Microsoft\Docs\R1-1611234.zip" TargetMode="External"/><Relationship Id="rId1696" Type="http://schemas.openxmlformats.org/officeDocument/2006/relationships/hyperlink" Target="file:///C:\Users\merias\AppData\Roaming\Microsoft\Docs\R1-1613470.zip" TargetMode="External"/><Relationship Id="rId1917" Type="http://schemas.openxmlformats.org/officeDocument/2006/relationships/hyperlink" Target="file:///C:\Users\merias\AppData\Roaming\Microsoft\Docs\R1-1612501.zip" TargetMode="External"/><Relationship Id="rId2235" Type="http://schemas.openxmlformats.org/officeDocument/2006/relationships/hyperlink" Target="file:///C:\Users\merias\AppData\Roaming\Microsoft\Docs\R1-1612585.zip" TargetMode="External"/><Relationship Id="rId2442" Type="http://schemas.openxmlformats.org/officeDocument/2006/relationships/hyperlink" Target="file:///C:\Users\merias\AppData\Roaming\Microsoft\Docs\R1-1612562.zip" TargetMode="External"/><Relationship Id="rId193" Type="http://schemas.openxmlformats.org/officeDocument/2006/relationships/hyperlink" Target="file:///C:\Users\merias\AppData\Roaming\Microsoft\Docs\R1-1612384.zip" TargetMode="External"/><Relationship Id="rId207" Type="http://schemas.openxmlformats.org/officeDocument/2006/relationships/hyperlink" Target="file:///C:\Users\merias\AppData\Roaming\Microsoft\Docs\R1-1612290.zip" TargetMode="External"/><Relationship Id="rId414" Type="http://schemas.openxmlformats.org/officeDocument/2006/relationships/hyperlink" Target="file:///C:\Users\merias\AppData\Roaming\Microsoft\Docs\R1-1612107.zip" TargetMode="External"/><Relationship Id="rId498" Type="http://schemas.openxmlformats.org/officeDocument/2006/relationships/hyperlink" Target="file:///C:\Users\merias\AppData\Roaming\Microsoft\Docs\R1-1611279.zip" TargetMode="External"/><Relationship Id="rId621" Type="http://schemas.openxmlformats.org/officeDocument/2006/relationships/hyperlink" Target="file:///C:\Users\merias\AppData\Roaming\Microsoft\Docs\R1-1613355.zip" TargetMode="External"/><Relationship Id="rId1044" Type="http://schemas.openxmlformats.org/officeDocument/2006/relationships/hyperlink" Target="file:///C:\Users\merias\AppData\Roaming\Microsoft\Docs\R1-1612110.zip" TargetMode="External"/><Relationship Id="rId1251" Type="http://schemas.openxmlformats.org/officeDocument/2006/relationships/hyperlink" Target="file:///C:\Users\merias\AppData\Roaming\Microsoft\Docs\R1-1613160.zip" TargetMode="External"/><Relationship Id="rId1349" Type="http://schemas.openxmlformats.org/officeDocument/2006/relationships/hyperlink" Target="file:///C:\Users\merias\AppData\Roaming\Microsoft\Docs\R1-1612228.zip" TargetMode="External"/><Relationship Id="rId2081" Type="http://schemas.openxmlformats.org/officeDocument/2006/relationships/hyperlink" Target="file:///C:\Users\merias\AppData\Roaming\Microsoft\Docs\R1-1611999.zip" TargetMode="External"/><Relationship Id="rId2179" Type="http://schemas.openxmlformats.org/officeDocument/2006/relationships/hyperlink" Target="file:///C:\Users\merias\AppData\Roaming\Microsoft\Docs\R1-1612097.zip" TargetMode="External"/><Relationship Id="rId2302" Type="http://schemas.openxmlformats.org/officeDocument/2006/relationships/hyperlink" Target="file:///C:\Users\merias\AppData\Roaming\Microsoft\Docs\R1-1611325.zip" TargetMode="External"/><Relationship Id="rId2747" Type="http://schemas.openxmlformats.org/officeDocument/2006/relationships/theme" Target="theme/theme1.xml"/><Relationship Id="rId260" Type="http://schemas.openxmlformats.org/officeDocument/2006/relationships/hyperlink" Target="file:///C:\Users\merias\AppData\Roaming\Microsoft\Docs\R1-1611733.zip" TargetMode="External"/><Relationship Id="rId719" Type="http://schemas.openxmlformats.org/officeDocument/2006/relationships/hyperlink" Target="file:///C:\Users\merias\AppData\Roaming\Microsoft\Docs\R1-1612173.zip" TargetMode="External"/><Relationship Id="rId926" Type="http://schemas.openxmlformats.org/officeDocument/2006/relationships/hyperlink" Target="file:///C:\Users\merias\AppData\Roaming\Microsoft\Docs\R1-1612254.zip" TargetMode="External"/><Relationship Id="rId1111" Type="http://schemas.openxmlformats.org/officeDocument/2006/relationships/hyperlink" Target="file:///C:\Users\merias\AppData\Roaming\Microsoft\Docs\R1-1612154.zip" TargetMode="External"/><Relationship Id="rId1556" Type="http://schemas.openxmlformats.org/officeDocument/2006/relationships/hyperlink" Target="file:///C:\Users\merias\AppData\Roaming\Microsoft\Docs\R1-1612041.zip" TargetMode="External"/><Relationship Id="rId1763" Type="http://schemas.openxmlformats.org/officeDocument/2006/relationships/hyperlink" Target="file:///C:\Users\merias\AppData\Roaming\Microsoft\Docs\R1-1612331.zip" TargetMode="External"/><Relationship Id="rId1970" Type="http://schemas.openxmlformats.org/officeDocument/2006/relationships/hyperlink" Target="file:///C:\Users\merias\AppData\Roaming\Microsoft\Docs\R1-1613311.zip" TargetMode="External"/><Relationship Id="rId2386" Type="http://schemas.openxmlformats.org/officeDocument/2006/relationships/hyperlink" Target="file:///C:\Users\merias\AppData\Roaming\Microsoft\Docs\R1-1613041.zip" TargetMode="External"/><Relationship Id="rId2593" Type="http://schemas.openxmlformats.org/officeDocument/2006/relationships/hyperlink" Target="file:///C:\Users\merias\AppData\Roaming\Microsoft\Docs\R1-1613137.zip" TargetMode="External"/><Relationship Id="rId2607" Type="http://schemas.openxmlformats.org/officeDocument/2006/relationships/hyperlink" Target="file:///C:\Users\merias\AppData\Roaming\Microsoft\Docs\R1-1613254.zip" TargetMode="External"/><Relationship Id="rId55" Type="http://schemas.openxmlformats.org/officeDocument/2006/relationships/hyperlink" Target="http://www.3gpp.org/ftp/tsg_ran/TSG_RAN/TSGR_72/Docs/RP-161259.zip" TargetMode="External"/><Relationship Id="rId120" Type="http://schemas.openxmlformats.org/officeDocument/2006/relationships/hyperlink" Target="file:///C:\Users\merias\AppData\Roaming\Microsoft\Docs\R1-1613261.zip" TargetMode="External"/><Relationship Id="rId358" Type="http://schemas.openxmlformats.org/officeDocument/2006/relationships/hyperlink" Target="file:///C:\Users\merias\AppData\Roaming\Microsoft\Docs\R1-1613735.zip" TargetMode="External"/><Relationship Id="rId565" Type="http://schemas.openxmlformats.org/officeDocument/2006/relationships/hyperlink" Target="file:///C:\Users\merias\AppData\Roaming\Microsoft\Docs\R1-1611603.zip" TargetMode="External"/><Relationship Id="rId772" Type="http://schemas.openxmlformats.org/officeDocument/2006/relationships/hyperlink" Target="file:///C:\Users\merias\AppData\Roaming\Microsoft\Docs\R1-1613357.zip" TargetMode="External"/><Relationship Id="rId1195" Type="http://schemas.openxmlformats.org/officeDocument/2006/relationships/hyperlink" Target="file:///C:\Users\merias\AppData\Roaming\Microsoft\Docs\R1-1613534.zip" TargetMode="External"/><Relationship Id="rId1209" Type="http://schemas.openxmlformats.org/officeDocument/2006/relationships/hyperlink" Target="file:///C:\Users\merias\AppData\Roaming\Microsoft\Docs\R1-1611951.zip" TargetMode="External"/><Relationship Id="rId1416" Type="http://schemas.openxmlformats.org/officeDocument/2006/relationships/hyperlink" Target="file:///C:\Users\merias\AppData\Roaming\Microsoft\Docs\R1-1612807.zip" TargetMode="External"/><Relationship Id="rId1623" Type="http://schemas.openxmlformats.org/officeDocument/2006/relationships/hyperlink" Target="file:///C:\Users\merias\AppData\Roaming\Microsoft\Docs\R1-1611706.zip" TargetMode="External"/><Relationship Id="rId1830" Type="http://schemas.openxmlformats.org/officeDocument/2006/relationships/hyperlink" Target="file:///C:\Users\merias\AppData\Roaming\Microsoft\Docs\R1-1611414.zip" TargetMode="External"/><Relationship Id="rId2039" Type="http://schemas.openxmlformats.org/officeDocument/2006/relationships/hyperlink" Target="file:///C:\Users\merias\AppData\Roaming\Microsoft\Docs\R1-1613019.zip" TargetMode="External"/><Relationship Id="rId2246" Type="http://schemas.openxmlformats.org/officeDocument/2006/relationships/hyperlink" Target="file:///C:\Users\merias\AppData\Roaming\Microsoft\Docs\R1-1613341.zip" TargetMode="External"/><Relationship Id="rId2453" Type="http://schemas.openxmlformats.org/officeDocument/2006/relationships/hyperlink" Target="file:///C:\Users\merias\AppData\Roaming\Microsoft\Docs\R1-1613116.zip" TargetMode="External"/><Relationship Id="rId2660" Type="http://schemas.openxmlformats.org/officeDocument/2006/relationships/hyperlink" Target="file:///C:\Users\merias\AppData\Roaming\Microsoft\Docs\R1-1613748.zip" TargetMode="External"/><Relationship Id="rId218" Type="http://schemas.openxmlformats.org/officeDocument/2006/relationships/hyperlink" Target="file:///C:\Users\merias\AppData\Roaming\Microsoft\Docs\R1-1612293.zip" TargetMode="External"/><Relationship Id="rId425" Type="http://schemas.openxmlformats.org/officeDocument/2006/relationships/hyperlink" Target="file:///C:\Users\merias\AppData\Roaming\Microsoft\Docs\R1-1612796.zip" TargetMode="External"/><Relationship Id="rId632" Type="http://schemas.openxmlformats.org/officeDocument/2006/relationships/hyperlink" Target="file:///C:\Users\merias\AppData\Roaming\Microsoft\Docs\R1-1611607.zip" TargetMode="External"/><Relationship Id="rId1055" Type="http://schemas.openxmlformats.org/officeDocument/2006/relationships/hyperlink" Target="file:///C:\Users\merias\AppData\Roaming\Microsoft\Docs\R1-1612739.zip" TargetMode="External"/><Relationship Id="rId1262" Type="http://schemas.openxmlformats.org/officeDocument/2006/relationships/hyperlink" Target="file:///C:\Users\merias\AppData\Roaming\Microsoft\Docs\R1-1613657.zip" TargetMode="External"/><Relationship Id="rId1928" Type="http://schemas.openxmlformats.org/officeDocument/2006/relationships/hyperlink" Target="file:///C:\Users\merias\AppData\Roaming\Microsoft\Docs\R1-1612512.zip" TargetMode="External"/><Relationship Id="rId2092" Type="http://schemas.openxmlformats.org/officeDocument/2006/relationships/hyperlink" Target="file:///C:\Users\merias\AppData\Roaming\Microsoft\Docs\R1-1612239.zip" TargetMode="External"/><Relationship Id="rId2106" Type="http://schemas.openxmlformats.org/officeDocument/2006/relationships/hyperlink" Target="file:///C:\Users\merias\AppData\Roaming\Microsoft\Docs\R1-1613411.zip" TargetMode="External"/><Relationship Id="rId2313" Type="http://schemas.openxmlformats.org/officeDocument/2006/relationships/hyperlink" Target="file:///C:\Users\merias\AppData\Roaming\Microsoft\Docs\R1-1612083.zip" TargetMode="External"/><Relationship Id="rId2520" Type="http://schemas.openxmlformats.org/officeDocument/2006/relationships/hyperlink" Target="file:///C:\Users\merias\AppData\Roaming\Microsoft\Docs\R1-1612955.zip" TargetMode="External"/><Relationship Id="rId271" Type="http://schemas.openxmlformats.org/officeDocument/2006/relationships/hyperlink" Target="file:///C:\Users\merias\AppData\Roaming\Microsoft\Docs\R1-1612964.zip" TargetMode="External"/><Relationship Id="rId937" Type="http://schemas.openxmlformats.org/officeDocument/2006/relationships/hyperlink" Target="file:///C:\Users\merias\Documents\ETSI\RANWG1\TSGR1_87-USA\Docs\R1-1611942.zip" TargetMode="External"/><Relationship Id="rId1122" Type="http://schemas.openxmlformats.org/officeDocument/2006/relationships/hyperlink" Target="file:///C:\Users\merias\AppData\Roaming\Microsoft\Docs\R1-1611357.zip" TargetMode="External"/><Relationship Id="rId1567" Type="http://schemas.openxmlformats.org/officeDocument/2006/relationships/hyperlink" Target="file:///C:\Users\merias\AppData\Roaming\Microsoft\Docs\R1-1612474.zip" TargetMode="External"/><Relationship Id="rId1774" Type="http://schemas.openxmlformats.org/officeDocument/2006/relationships/hyperlink" Target="file:///C:\Users\merias\AppData\Roaming\Microsoft\Docs\R1-1612342.zip" TargetMode="External"/><Relationship Id="rId1981" Type="http://schemas.openxmlformats.org/officeDocument/2006/relationships/hyperlink" Target="file:///C:\Users\merias\AppData\Roaming\Microsoft\Docs\R1-1611210.zip" TargetMode="External"/><Relationship Id="rId2397" Type="http://schemas.openxmlformats.org/officeDocument/2006/relationships/hyperlink" Target="file:///C:\Users\merias\AppData\Roaming\Microsoft\Docs\R1-1611229.zip" TargetMode="External"/><Relationship Id="rId2618" Type="http://schemas.openxmlformats.org/officeDocument/2006/relationships/hyperlink" Target="file:///C:\Users\merias\AppData\Roaming\Microsoft\Docs\R1-1613483.zip" TargetMode="External"/><Relationship Id="rId66" Type="http://schemas.openxmlformats.org/officeDocument/2006/relationships/hyperlink" Target="file:///C:\Users\merias\AppData\Roaming\Microsoft\Docs\R1-1613775.zip" TargetMode="External"/><Relationship Id="rId131" Type="http://schemas.openxmlformats.org/officeDocument/2006/relationships/hyperlink" Target="file:///C:\Users\merias\AppData\Roaming\Microsoft\Docs\R1-1613203.zip" TargetMode="External"/><Relationship Id="rId369" Type="http://schemas.openxmlformats.org/officeDocument/2006/relationships/hyperlink" Target="file:///C:\Users\merias\AppData\Roaming\Microsoft\Docs\R1-1613266.zip" TargetMode="External"/><Relationship Id="rId576" Type="http://schemas.openxmlformats.org/officeDocument/2006/relationships/hyperlink" Target="file:///C:\Users\merias\AppData\Roaming\Microsoft\Docs\R1-1613240.zip" TargetMode="External"/><Relationship Id="rId783" Type="http://schemas.openxmlformats.org/officeDocument/2006/relationships/hyperlink" Target="file:///C:\Users\merias\AppData\Roaming\Microsoft\Docs\R1-1611483.zip" TargetMode="External"/><Relationship Id="rId990" Type="http://schemas.openxmlformats.org/officeDocument/2006/relationships/hyperlink" Target="file:///C:\Users\merias\AppData\Roaming\Microsoft\Docs\R1-1612205.zip" TargetMode="External"/><Relationship Id="rId1427" Type="http://schemas.openxmlformats.org/officeDocument/2006/relationships/hyperlink" Target="file:///C:\Users\merias\AppData\Roaming\Microsoft\Docs\R1-1612462.zip" TargetMode="External"/><Relationship Id="rId1634" Type="http://schemas.openxmlformats.org/officeDocument/2006/relationships/hyperlink" Target="file:///C:\Users\merias\AppData\Roaming\Microsoft\Docs\R1-1612165.zip" TargetMode="External"/><Relationship Id="rId1841" Type="http://schemas.openxmlformats.org/officeDocument/2006/relationships/hyperlink" Target="file:///C:\Users\merias\AppData\Roaming\Microsoft\Docs\R1-1613670.zip" TargetMode="External"/><Relationship Id="rId2257" Type="http://schemas.openxmlformats.org/officeDocument/2006/relationships/hyperlink" Target="file:///C:\Users\merias\AppData\Roaming\Microsoft\Docs\R1-1611260.zip" TargetMode="External"/><Relationship Id="rId2464" Type="http://schemas.openxmlformats.org/officeDocument/2006/relationships/hyperlink" Target="file:///C:\Users\merias\AppData\Roaming\Microsoft\Docs\R1-1613666.zip" TargetMode="External"/><Relationship Id="rId2671" Type="http://schemas.openxmlformats.org/officeDocument/2006/relationships/hyperlink" Target="file:///C:\Users\merias\AppData\Roaming\Microsoft\Docs\R1-1611082.zip" TargetMode="External"/><Relationship Id="rId229" Type="http://schemas.openxmlformats.org/officeDocument/2006/relationships/hyperlink" Target="file:///C:\Users\merias\AppData\Roaming\Microsoft\Docs\R1-1613530.zip" TargetMode="External"/><Relationship Id="rId436" Type="http://schemas.openxmlformats.org/officeDocument/2006/relationships/hyperlink" Target="file:///C:\Users\merias\AppData\Roaming\Microsoft\Docs\R1-1612764.zip" TargetMode="External"/><Relationship Id="rId643" Type="http://schemas.openxmlformats.org/officeDocument/2006/relationships/hyperlink" Target="file:///C:\Users\merias\AppData\Roaming\Microsoft\Docs\R1-1613701.zip" TargetMode="External"/><Relationship Id="rId1066" Type="http://schemas.openxmlformats.org/officeDocument/2006/relationships/hyperlink" Target="file:///C:\Users\merias\AppData\Roaming\Microsoft\Docs\R1-1611511.zip" TargetMode="External"/><Relationship Id="rId1273" Type="http://schemas.openxmlformats.org/officeDocument/2006/relationships/hyperlink" Target="file:///C:\Users\merias\AppData\Roaming\Microsoft\Docs\R1-1611198.zip" TargetMode="External"/><Relationship Id="rId1480" Type="http://schemas.openxmlformats.org/officeDocument/2006/relationships/hyperlink" Target="file:///C:\Users\merias\AppData\Roaming\Microsoft\Docs\R1-1612902.zip" TargetMode="External"/><Relationship Id="rId1939" Type="http://schemas.openxmlformats.org/officeDocument/2006/relationships/hyperlink" Target="file:///C:\Users\merias\AppData\Roaming\Microsoft\Docs\R1-1612733.zip" TargetMode="External"/><Relationship Id="rId2117" Type="http://schemas.openxmlformats.org/officeDocument/2006/relationships/hyperlink" Target="file:///C:\Users\merias\AppData\Roaming\Microsoft\Docs\R1-1611396.zip" TargetMode="External"/><Relationship Id="rId2324" Type="http://schemas.openxmlformats.org/officeDocument/2006/relationships/hyperlink" Target="file:///C:\Users\merias\AppData\Roaming\Microsoft\Docs\R1-1612286.zip" TargetMode="External"/><Relationship Id="rId850" Type="http://schemas.openxmlformats.org/officeDocument/2006/relationships/hyperlink" Target="file:///C:\Users\merias\AppData\Roaming\Microsoft\Docs\R1-1611627.zip" TargetMode="External"/><Relationship Id="rId948" Type="http://schemas.openxmlformats.org/officeDocument/2006/relationships/hyperlink" Target="file:///C:\Users\merias\AppData\Roaming\Microsoft\Docs\R1-1611148.zip" TargetMode="External"/><Relationship Id="rId1133" Type="http://schemas.openxmlformats.org/officeDocument/2006/relationships/hyperlink" Target="file:///C:\Users\merias\AppData\Roaming\Microsoft\Docs\R1-1612748.zip" TargetMode="External"/><Relationship Id="rId1578" Type="http://schemas.openxmlformats.org/officeDocument/2006/relationships/hyperlink" Target="file:///C:\Users\merias\AppData\Roaming\Microsoft\Docs\R1-1611277.zip" TargetMode="External"/><Relationship Id="rId1701" Type="http://schemas.openxmlformats.org/officeDocument/2006/relationships/hyperlink" Target="file:///C:\Users\merias\AppData\Roaming\Microsoft\Docs\R1-1613553.zip" TargetMode="External"/><Relationship Id="rId1785" Type="http://schemas.openxmlformats.org/officeDocument/2006/relationships/hyperlink" Target="file:///C:\Users\merias\AppData\Roaming\Microsoft\Docs\R1-1612496.zip" TargetMode="External"/><Relationship Id="rId1992" Type="http://schemas.openxmlformats.org/officeDocument/2006/relationships/hyperlink" Target="file:///C:\Users\merias\AppData\Roaming\Microsoft\Docs\R1-1611833.zip" TargetMode="External"/><Relationship Id="rId2531" Type="http://schemas.openxmlformats.org/officeDocument/2006/relationships/hyperlink" Target="file:///C:\Users\merias\AppData\Roaming\Microsoft\Docs\R1-1613074.zip" TargetMode="External"/><Relationship Id="rId2629" Type="http://schemas.openxmlformats.org/officeDocument/2006/relationships/hyperlink" Target="file:///C:\Users\merias\AppData\Roaming\Microsoft\Docs\R1-1613644.zip" TargetMode="External"/><Relationship Id="rId77" Type="http://schemas.openxmlformats.org/officeDocument/2006/relationships/hyperlink" Target="file:///C:\Users\merias\AppData\Roaming\Microsoft\Docs\R1-1613338.zip" TargetMode="External"/><Relationship Id="rId282" Type="http://schemas.openxmlformats.org/officeDocument/2006/relationships/hyperlink" Target="file:///C:\Users\merias\AppData\Roaming\Microsoft\Docs\R1-1611590.zip" TargetMode="External"/><Relationship Id="rId503" Type="http://schemas.openxmlformats.org/officeDocument/2006/relationships/hyperlink" Target="file:///C:\Users\merias\AppData\Roaming\Microsoft\Docs\R1-1613224.zip" TargetMode="External"/><Relationship Id="rId587" Type="http://schemas.openxmlformats.org/officeDocument/2006/relationships/hyperlink" Target="file:///C:\Users\merias\AppData\Roaming\Microsoft\Docs\R1-1611883.zip" TargetMode="External"/><Relationship Id="rId710" Type="http://schemas.openxmlformats.org/officeDocument/2006/relationships/hyperlink" Target="file:///C:\Users\merias\AppData\Roaming\Microsoft\Docs\R1-1611875.zip" TargetMode="External"/><Relationship Id="rId808" Type="http://schemas.openxmlformats.org/officeDocument/2006/relationships/hyperlink" Target="file:///C:\Users\merias\AppData\Roaming\Microsoft\Docs\R1-1613131.zip" TargetMode="External"/><Relationship Id="rId1340" Type="http://schemas.openxmlformats.org/officeDocument/2006/relationships/hyperlink" Target="file:///C:\Users\merias\AppData\Roaming\Microsoft\Docs\R1-1612774.zip" TargetMode="External"/><Relationship Id="rId1438" Type="http://schemas.openxmlformats.org/officeDocument/2006/relationships/hyperlink" Target="file:///C:\Users\merias\AppData\Roaming\Microsoft\Docs\R1-1612030.zip" TargetMode="External"/><Relationship Id="rId1645" Type="http://schemas.openxmlformats.org/officeDocument/2006/relationships/hyperlink" Target="file:///C:\Users\merias\AppData\Roaming\Microsoft\Docs\R1-1612484.zip" TargetMode="External"/><Relationship Id="rId2170" Type="http://schemas.openxmlformats.org/officeDocument/2006/relationships/hyperlink" Target="file:///C:\Users\merias\AppData\Roaming\Microsoft\Docs\R1-1611466.zip" TargetMode="External"/><Relationship Id="rId2268" Type="http://schemas.openxmlformats.org/officeDocument/2006/relationships/hyperlink" Target="file:///C:\Users\merias\AppData\Roaming\Microsoft\Docs\R1-1611255.zip" TargetMode="External"/><Relationship Id="rId8" Type="http://schemas.openxmlformats.org/officeDocument/2006/relationships/image" Target="media/image1.png"/><Relationship Id="rId142" Type="http://schemas.openxmlformats.org/officeDocument/2006/relationships/hyperlink" Target="file:///C:\Users\merias\AppData\Roaming\Microsoft\Docs\R1-1612832.zip" TargetMode="External"/><Relationship Id="rId447" Type="http://schemas.openxmlformats.org/officeDocument/2006/relationships/hyperlink" Target="file:///C:\Users\merias\AppData\Roaming\Microsoft\Docs\R1-1612663.zip" TargetMode="External"/><Relationship Id="rId794" Type="http://schemas.openxmlformats.org/officeDocument/2006/relationships/hyperlink" Target="file:///C:\Users\merias\AppData\Roaming\Microsoft\Docs\R1-1611188.zip" TargetMode="External"/><Relationship Id="rId1077" Type="http://schemas.openxmlformats.org/officeDocument/2006/relationships/hyperlink" Target="file:///C:\Users\merias\AppData\Roaming\Microsoft\Docs\R1-1612210.zip" TargetMode="External"/><Relationship Id="rId1200" Type="http://schemas.openxmlformats.org/officeDocument/2006/relationships/hyperlink" Target="file:///C:\Users\merias\AppData\Roaming\Microsoft\Docs\R1-1611438.zip" TargetMode="External"/><Relationship Id="rId1852" Type="http://schemas.openxmlformats.org/officeDocument/2006/relationships/hyperlink" Target="file:///C:\Users\merias\AppData\Roaming\Microsoft\Docs\R1-1613649.zip" TargetMode="External"/><Relationship Id="rId2030" Type="http://schemas.openxmlformats.org/officeDocument/2006/relationships/hyperlink" Target="file:///C:\Users\merias\AppData\Roaming\Microsoft\Docs\R1-1612891.zip" TargetMode="External"/><Relationship Id="rId2128" Type="http://schemas.openxmlformats.org/officeDocument/2006/relationships/hyperlink" Target="file:///C:\Users\merias\AppData\Roaming\Microsoft\Docs\R1-1611896.zip" TargetMode="External"/><Relationship Id="rId2475" Type="http://schemas.openxmlformats.org/officeDocument/2006/relationships/hyperlink" Target="file:///C:\Users\merias\AppData\Roaming\Microsoft\Docs\R1-1612007.zip" TargetMode="External"/><Relationship Id="rId2682" Type="http://schemas.openxmlformats.org/officeDocument/2006/relationships/hyperlink" Target="file:///C:\Users\merias\AppData\Roaming\Microsoft\Docs\R1-1611091.zip" TargetMode="External"/><Relationship Id="rId654" Type="http://schemas.openxmlformats.org/officeDocument/2006/relationships/hyperlink" Target="file:///C:\Users\merias\AppData\Roaming\Microsoft\Docs\R1-1613490.zip" TargetMode="External"/><Relationship Id="rId861" Type="http://schemas.openxmlformats.org/officeDocument/2006/relationships/image" Target="media/image24.wmf"/><Relationship Id="rId959" Type="http://schemas.openxmlformats.org/officeDocument/2006/relationships/hyperlink" Target="file:///C:\Users\merias\AppData\Roaming\Microsoft\Docs\R1-1612788.zip" TargetMode="External"/><Relationship Id="rId1284" Type="http://schemas.openxmlformats.org/officeDocument/2006/relationships/hyperlink" Target="file:///C:\Users\merias\AppData\Roaming\Microsoft\Docs\R1-1611363.zip" TargetMode="External"/><Relationship Id="rId1491" Type="http://schemas.openxmlformats.org/officeDocument/2006/relationships/hyperlink" Target="file:///C:\Users\merias\AppData\Roaming\Microsoft\Docs\R1-1613546.zip" TargetMode="External"/><Relationship Id="rId1505" Type="http://schemas.openxmlformats.org/officeDocument/2006/relationships/hyperlink" Target="file:///C:\Users\merias\AppData\Roaming\Microsoft\Docs\R1-1611910.zip" TargetMode="External"/><Relationship Id="rId1589" Type="http://schemas.openxmlformats.org/officeDocument/2006/relationships/hyperlink" Target="file:///C:\Users\merias\AppData\Roaming\Microsoft\Docs\R1-1613159.zip" TargetMode="External"/><Relationship Id="rId1712" Type="http://schemas.openxmlformats.org/officeDocument/2006/relationships/hyperlink" Target="file:///C:\Users\merias\AppData\Roaming\Microsoft\Docs\R1-1613746.zip" TargetMode="External"/><Relationship Id="rId2335" Type="http://schemas.openxmlformats.org/officeDocument/2006/relationships/hyperlink" Target="file:///C:\Users\merias\AppData\Roaming\Microsoft\Docs\R1-1612552.zip" TargetMode="External"/><Relationship Id="rId2542" Type="http://schemas.openxmlformats.org/officeDocument/2006/relationships/hyperlink" Target="file:///C:\Users\merias\AppData\Roaming\Microsoft\Docs\R1-1612735.zip" TargetMode="External"/><Relationship Id="rId293" Type="http://schemas.openxmlformats.org/officeDocument/2006/relationships/hyperlink" Target="file:///C:\Users\merias\AppData\Roaming\Microsoft\Docs\R1-1613124.zip" TargetMode="External"/><Relationship Id="rId307" Type="http://schemas.openxmlformats.org/officeDocument/2006/relationships/hyperlink" Target="file:///C:\Users\merias\AppData\Roaming\Microsoft\Docs\R1-1613183.zip" TargetMode="External"/><Relationship Id="rId514" Type="http://schemas.openxmlformats.org/officeDocument/2006/relationships/hyperlink" Target="file:///C:\Users\merias\Documents\ETSI\RANWG1\TSGR1_87-USA\Docs\R1-1612423.zip" TargetMode="External"/><Relationship Id="rId721" Type="http://schemas.openxmlformats.org/officeDocument/2006/relationships/hyperlink" Target="file:///C:\Users\merias\AppData\Roaming\Microsoft\Docs\R1-1612175.zip" TargetMode="External"/><Relationship Id="rId1144" Type="http://schemas.openxmlformats.org/officeDocument/2006/relationships/hyperlink" Target="file:///C:\Users\merias\AppData\Roaming\Microsoft\Docs\R1-1611527.zip" TargetMode="External"/><Relationship Id="rId1351" Type="http://schemas.openxmlformats.org/officeDocument/2006/relationships/hyperlink" Target="file:///C:\Users\merias\AppData\Roaming\Microsoft\Docs\R1-1613538.zip" TargetMode="External"/><Relationship Id="rId1449" Type="http://schemas.openxmlformats.org/officeDocument/2006/relationships/hyperlink" Target="file:///C:\Users\merias\AppData\Roaming\Microsoft\Docs\R1-1613563.zip" TargetMode="External"/><Relationship Id="rId1796" Type="http://schemas.openxmlformats.org/officeDocument/2006/relationships/hyperlink" Target="file:///C:\Users\merias\AppData\Roaming\Microsoft\Docs\R1-1612720.zip" TargetMode="External"/><Relationship Id="rId2181" Type="http://schemas.openxmlformats.org/officeDocument/2006/relationships/hyperlink" Target="file:///C:\Users\merias\AppData\Roaming\Microsoft\Docs\R1-1612222.zip" TargetMode="External"/><Relationship Id="rId2402" Type="http://schemas.openxmlformats.org/officeDocument/2006/relationships/hyperlink" Target="file:///C:\Users\merias\AppData\Roaming\Microsoft\Docs\R1-1612736.zip" TargetMode="External"/><Relationship Id="rId88" Type="http://schemas.openxmlformats.org/officeDocument/2006/relationships/hyperlink" Target="file:///C:\Users\merias\AppData\Roaming\Microsoft\Docs\R1-1610451.zip" TargetMode="External"/><Relationship Id="rId153" Type="http://schemas.openxmlformats.org/officeDocument/2006/relationships/hyperlink" Target="file:///C:\Users\merias\AppData\Roaming\Microsoft\Docs\R1-1613038.zip" TargetMode="External"/><Relationship Id="rId360" Type="http://schemas.openxmlformats.org/officeDocument/2006/relationships/hyperlink" Target="file:///C:\Users\merias\Documents\ETSI\RANWG1\TSGR1_87-USA\Docs\R1-1611138.zip" TargetMode="External"/><Relationship Id="rId598" Type="http://schemas.openxmlformats.org/officeDocument/2006/relationships/hyperlink" Target="file:///C:\Users\merias\AppData\Roaming\Microsoft\Docs\R1-1613608.zip" TargetMode="External"/><Relationship Id="rId819" Type="http://schemas.openxmlformats.org/officeDocument/2006/relationships/hyperlink" Target="file:///C:\Users\merias\AppData\Roaming\Microsoft\Docs\R1-1611761.zip" TargetMode="External"/><Relationship Id="rId1004" Type="http://schemas.openxmlformats.org/officeDocument/2006/relationships/hyperlink" Target="file:///C:\Users\merias\AppData\Roaming\Microsoft\Docs\R1-1612786.zip" TargetMode="External"/><Relationship Id="rId1211" Type="http://schemas.openxmlformats.org/officeDocument/2006/relationships/hyperlink" Target="file:///C:\Users\merias\AppData\Roaming\Microsoft\Docs\R1-1612413.zip" TargetMode="External"/><Relationship Id="rId1656" Type="http://schemas.openxmlformats.org/officeDocument/2006/relationships/hyperlink" Target="file:///C:\Users\merias\AppData\Roaming\Microsoft\Docs\R1-1612738.zip" TargetMode="External"/><Relationship Id="rId1863" Type="http://schemas.openxmlformats.org/officeDocument/2006/relationships/hyperlink" Target="file:///C:\Users\merias\AppData\Roaming\Microsoft\Docs\R1-1611387.zip" TargetMode="External"/><Relationship Id="rId2041" Type="http://schemas.openxmlformats.org/officeDocument/2006/relationships/hyperlink" Target="file:///C:\Users\merias\AppData\Roaming\Microsoft\Docs\R1-1613163.zip" TargetMode="External"/><Relationship Id="rId2279" Type="http://schemas.openxmlformats.org/officeDocument/2006/relationships/hyperlink" Target="file:///C:\Users\merias\AppData\Roaming\Microsoft\Docs\R1-1613092.zip" TargetMode="External"/><Relationship Id="rId2486" Type="http://schemas.openxmlformats.org/officeDocument/2006/relationships/hyperlink" Target="file:///C:\Users\merias\AppData\Roaming\Microsoft\Docs\R1-1612569.zip" TargetMode="External"/><Relationship Id="rId2693" Type="http://schemas.openxmlformats.org/officeDocument/2006/relationships/hyperlink" Target="file:///C:\Users\merias\AppData\Roaming\Microsoft\Docs\R1-1611451.zip" TargetMode="External"/><Relationship Id="rId2707" Type="http://schemas.openxmlformats.org/officeDocument/2006/relationships/hyperlink" Target="file:///C:\Users\merias\AppData\Roaming\Microsoft\Docs\R1-1613796.zip" TargetMode="External"/><Relationship Id="rId220" Type="http://schemas.openxmlformats.org/officeDocument/2006/relationships/hyperlink" Target="file:///C:\Users\merias\AppData\Roaming\Microsoft\Docs\R1-1613772.zip" TargetMode="External"/><Relationship Id="rId458" Type="http://schemas.openxmlformats.org/officeDocument/2006/relationships/hyperlink" Target="file:///C:\Users\merias\AppData\Roaming\Microsoft\Docs\R1-1613226.zip" TargetMode="External"/><Relationship Id="rId665" Type="http://schemas.openxmlformats.org/officeDocument/2006/relationships/hyperlink" Target="file:///C:\Users\merias\AppData\Roaming\Microsoft\Docs\R1-1611496.zip" TargetMode="External"/><Relationship Id="rId872" Type="http://schemas.openxmlformats.org/officeDocument/2006/relationships/hyperlink" Target="file:///C:\Users\merias\AppData\Roaming\Microsoft\Docs\R1-1613444.zip" TargetMode="External"/><Relationship Id="rId1088" Type="http://schemas.openxmlformats.org/officeDocument/2006/relationships/hyperlink" Target="file:///C:\Users\merias\AppData\Roaming\Microsoft\Docs\R1-1613385.zip" TargetMode="External"/><Relationship Id="rId1295" Type="http://schemas.openxmlformats.org/officeDocument/2006/relationships/hyperlink" Target="file:///C:\Users\merias\AppData\Roaming\Microsoft\Docs\R1-1611655.zip" TargetMode="External"/><Relationship Id="rId1309" Type="http://schemas.openxmlformats.org/officeDocument/2006/relationships/hyperlink" Target="file:///C:\Users\merias\AppData\Roaming\Microsoft\Docs\R1-1611959.zip" TargetMode="External"/><Relationship Id="rId1516" Type="http://schemas.openxmlformats.org/officeDocument/2006/relationships/hyperlink" Target="file:///C:\Users\merias\AppData\Roaming\Microsoft\Docs\R1-1612299.zip" TargetMode="External"/><Relationship Id="rId1723" Type="http://schemas.openxmlformats.org/officeDocument/2006/relationships/hyperlink" Target="file:///C:\Users\merias\AppData\Roaming\Microsoft\Docs\R1-1611383.zip" TargetMode="External"/><Relationship Id="rId1930" Type="http://schemas.openxmlformats.org/officeDocument/2006/relationships/hyperlink" Target="file:///C:\Users\merias\AppData\Roaming\Microsoft\Docs\R1-1612515.zip" TargetMode="External"/><Relationship Id="rId2139" Type="http://schemas.openxmlformats.org/officeDocument/2006/relationships/hyperlink" Target="file:///C:\Users\merias\AppData\Roaming\Microsoft\Docs\R1-1612242.zip" TargetMode="External"/><Relationship Id="rId2346" Type="http://schemas.openxmlformats.org/officeDocument/2006/relationships/hyperlink" Target="file:///C:\Users\merias\AppData\Roaming\Microsoft\Docs\R1-1613000.zip" TargetMode="External"/><Relationship Id="rId2553" Type="http://schemas.openxmlformats.org/officeDocument/2006/relationships/hyperlink" Target="file:///C:\Users\merias\AppData\Roaming\Microsoft\Docs\R1-1613637.zip" TargetMode="External"/><Relationship Id="rId15" Type="http://schemas.openxmlformats.org/officeDocument/2006/relationships/hyperlink" Target="file:///C:\Users\merias\AppData\Roaming\Microsoft\Docs\R1-1613531.zip" TargetMode="External"/><Relationship Id="rId318" Type="http://schemas.openxmlformats.org/officeDocument/2006/relationships/hyperlink" Target="file:///C:\Users\merias\Documents\ETSI\RANWG1\TSGR1_87-USA\Docs\R1-1612939.zip" TargetMode="External"/><Relationship Id="rId525" Type="http://schemas.openxmlformats.org/officeDocument/2006/relationships/hyperlink" Target="file:///C:\Users\merias\AppData\Roaming\Microsoft\Docs\R1-1611752.zip" TargetMode="External"/><Relationship Id="rId732" Type="http://schemas.openxmlformats.org/officeDocument/2006/relationships/hyperlink" Target="file:///C:\Users\merias\AppData\Roaming\Microsoft\Docs\R1-1613674.zip" TargetMode="External"/><Relationship Id="rId1155" Type="http://schemas.openxmlformats.org/officeDocument/2006/relationships/hyperlink" Target="file:///C:\Users\merias\AppData\Roaming\Microsoft\Docs\R1-1611166.zip" TargetMode="External"/><Relationship Id="rId1362" Type="http://schemas.openxmlformats.org/officeDocument/2006/relationships/hyperlink" Target="file:///C:\Users\merias\AppData\Roaming\Microsoft\Docs\R1-1613273.zip" TargetMode="External"/><Relationship Id="rId2192" Type="http://schemas.openxmlformats.org/officeDocument/2006/relationships/hyperlink" Target="file:///C:\Users\merias\AppData\Roaming\Microsoft\Docs\R1-1612536.zip" TargetMode="External"/><Relationship Id="rId2206" Type="http://schemas.openxmlformats.org/officeDocument/2006/relationships/hyperlink" Target="file:///C:\Users\merias\AppData\Roaming\Microsoft\Docs\R1-1612647.zip" TargetMode="External"/><Relationship Id="rId2413" Type="http://schemas.openxmlformats.org/officeDocument/2006/relationships/hyperlink" Target="file:///C:\Users\merias\AppData\Roaming\Microsoft\Docs\R1-1612005.zip" TargetMode="External"/><Relationship Id="rId2620" Type="http://schemas.openxmlformats.org/officeDocument/2006/relationships/hyperlink" Target="file:///C:\Users\merias\AppData\Roaming\Microsoft\Docs\R1-1613485.zip" TargetMode="External"/><Relationship Id="rId99" Type="http://schemas.openxmlformats.org/officeDocument/2006/relationships/hyperlink" Target="file:///C:\Users\merias\AppData\Roaming\Microsoft\Docs\R1-1613254.zip" TargetMode="External"/><Relationship Id="rId164" Type="http://schemas.openxmlformats.org/officeDocument/2006/relationships/hyperlink" Target="file:///C:\Users\merias\AppData\Roaming\Microsoft\Docs\R1-1613776.zip" TargetMode="External"/><Relationship Id="rId371" Type="http://schemas.openxmlformats.org/officeDocument/2006/relationships/hyperlink" Target="file:///C:\Users\merias\AppData\Roaming\Microsoft\Docs\R1-1612111.zip" TargetMode="External"/><Relationship Id="rId1015" Type="http://schemas.openxmlformats.org/officeDocument/2006/relationships/hyperlink" Target="file:///C:\Users\merias\AppData\Roaming\Microsoft\Docs\R1-1613329.zip" TargetMode="External"/><Relationship Id="rId1222" Type="http://schemas.openxmlformats.org/officeDocument/2006/relationships/hyperlink" Target="http://www.3gpp.org/ftp/tsg_ran/TSG_RAN/TSGR_73/Docs/RP-161596.zip" TargetMode="External"/><Relationship Id="rId1667" Type="http://schemas.openxmlformats.org/officeDocument/2006/relationships/hyperlink" Target="file:///C:\Users\merias\AppData\Roaming\Microsoft\Docs\R1-1612850.zip" TargetMode="External"/><Relationship Id="rId1874" Type="http://schemas.openxmlformats.org/officeDocument/2006/relationships/hyperlink" Target="file:///C:\Users\merias\AppData\Roaming\Microsoft\Docs\R1-1611541.zip" TargetMode="External"/><Relationship Id="rId2052" Type="http://schemas.openxmlformats.org/officeDocument/2006/relationships/hyperlink" Target="file:///C:\Users\merias\AppData\Roaming\Microsoft\Docs\R1-1613636.zip" TargetMode="External"/><Relationship Id="rId2497" Type="http://schemas.openxmlformats.org/officeDocument/2006/relationships/hyperlink" Target="file:///C:\Users\merias\AppData\Roaming\Microsoft\Docs\R1-1612608.zip" TargetMode="External"/><Relationship Id="rId2718" Type="http://schemas.openxmlformats.org/officeDocument/2006/relationships/hyperlink" Target="../Docs/R1-1613787.zip" TargetMode="External"/><Relationship Id="rId469" Type="http://schemas.openxmlformats.org/officeDocument/2006/relationships/hyperlink" Target="file:///C:\Users\merias\AppData\Roaming\Microsoft\Docs\R1-1611927.zip" TargetMode="External"/><Relationship Id="rId676" Type="http://schemas.openxmlformats.org/officeDocument/2006/relationships/hyperlink" Target="http://www.3gpp.org/ftp/tsg_ran/TSG_RAN/TSGR_72/Docs/RP-160935.zip" TargetMode="External"/><Relationship Id="rId883" Type="http://schemas.openxmlformats.org/officeDocument/2006/relationships/hyperlink" Target="file:///C:\Users\merias\AppData\Roaming\Microsoft\Docs\R1-1611301.zip" TargetMode="External"/><Relationship Id="rId1099" Type="http://schemas.openxmlformats.org/officeDocument/2006/relationships/hyperlink" Target="file:///C:\Users\merias\AppData\Roaming\Microsoft\Docs\R1-1611160.zip" TargetMode="External"/><Relationship Id="rId1527" Type="http://schemas.openxmlformats.org/officeDocument/2006/relationships/hyperlink" Target="file:///C:\Users\merias\AppData\Roaming\Microsoft\Docs\R1-1612765.zip" TargetMode="External"/><Relationship Id="rId1734" Type="http://schemas.openxmlformats.org/officeDocument/2006/relationships/hyperlink" Target="file:///C:\Users\merias\AppData\Roaming\Microsoft\Docs\R1-1611812.zip" TargetMode="External"/><Relationship Id="rId1941" Type="http://schemas.openxmlformats.org/officeDocument/2006/relationships/hyperlink" Target="file:///C:\Users\merias\AppData\Roaming\Microsoft\Docs\R1-1612863.zip" TargetMode="External"/><Relationship Id="rId2357" Type="http://schemas.openxmlformats.org/officeDocument/2006/relationships/hyperlink" Target="file:///C:\Users\merias\AppData\Roaming\Microsoft\Docs\R1-1613084.zip" TargetMode="External"/><Relationship Id="rId2564" Type="http://schemas.openxmlformats.org/officeDocument/2006/relationships/hyperlink" Target="file:///C:\Users\merias\AppData\Roaming\Microsoft\Docs\R1-1613193.zip" TargetMode="External"/><Relationship Id="rId26" Type="http://schemas.openxmlformats.org/officeDocument/2006/relationships/hyperlink" Target="file:///C:\Users\merias\AppData\Roaming\Microsoft\Docs\R1-1611086.zip" TargetMode="External"/><Relationship Id="rId231" Type="http://schemas.openxmlformats.org/officeDocument/2006/relationships/hyperlink" Target="file:///C:\Users\merias\AppData\Roaming\Microsoft\Docs\R1-1613182.zip" TargetMode="External"/><Relationship Id="rId329" Type="http://schemas.openxmlformats.org/officeDocument/2006/relationships/hyperlink" Target="file:///C:\Users\merias\AppData\Roaming\Microsoft\Docs\R1-1612880.zip" TargetMode="External"/><Relationship Id="rId536" Type="http://schemas.openxmlformats.org/officeDocument/2006/relationships/hyperlink" Target="file:///C:\Users\merias\AppData\Roaming\Microsoft\Docs\R1-1612424.zip" TargetMode="External"/><Relationship Id="rId1166" Type="http://schemas.openxmlformats.org/officeDocument/2006/relationships/hyperlink" Target="file:///C:\Users\merias\AppData\Roaming\Microsoft\Docs\R1-1611949.zip" TargetMode="External"/><Relationship Id="rId1373" Type="http://schemas.openxmlformats.org/officeDocument/2006/relationships/hyperlink" Target="file:///C:\Users\merias\AppData\Roaming\Microsoft\Docs\R1-1611685.zip" TargetMode="External"/><Relationship Id="rId2217" Type="http://schemas.openxmlformats.org/officeDocument/2006/relationships/hyperlink" Target="file:///C:\Users\merias\AppData\Roaming\Microsoft\Docs\R1-1613635.zip" TargetMode="External"/><Relationship Id="rId175" Type="http://schemas.openxmlformats.org/officeDocument/2006/relationships/hyperlink" Target="file:///C:\Users\merias\AppData\Roaming\Microsoft\Docs\R1-1613510.zip" TargetMode="External"/><Relationship Id="rId743" Type="http://schemas.openxmlformats.org/officeDocument/2006/relationships/hyperlink" Target="file:///C:\Users\merias\AppData\Roaming\Microsoft\Docs\R1-1613704.zip" TargetMode="External"/><Relationship Id="rId950" Type="http://schemas.openxmlformats.org/officeDocument/2006/relationships/hyperlink" Target="file:///C:\Users\merias\AppData\Roaming\Microsoft\Docs\R1-1611311.zip" TargetMode="External"/><Relationship Id="rId1026" Type="http://schemas.openxmlformats.org/officeDocument/2006/relationships/hyperlink" Target="file:///C:\Users\merias\AppData\Roaming\Microsoft\Docs\R1-1611155.zip" TargetMode="External"/><Relationship Id="rId1580" Type="http://schemas.openxmlformats.org/officeDocument/2006/relationships/hyperlink" Target="file:///C:\Users\merias\AppData\Roaming\Microsoft\Docs\R1-1611406.zip" TargetMode="External"/><Relationship Id="rId1678" Type="http://schemas.openxmlformats.org/officeDocument/2006/relationships/hyperlink" Target="file:///C:\Users\merias\AppData\Roaming\Microsoft\Docs\R1-1613562.zip" TargetMode="External"/><Relationship Id="rId1801" Type="http://schemas.openxmlformats.org/officeDocument/2006/relationships/hyperlink" Target="file:///C:\Users\merias\AppData\Roaming\Microsoft\Docs\R1-1612855.zip" TargetMode="External"/><Relationship Id="rId1885" Type="http://schemas.openxmlformats.org/officeDocument/2006/relationships/hyperlink" Target="file:///C:\Users\merias\AppData\Roaming\Microsoft\Docs\R1-1611821.zip" TargetMode="External"/><Relationship Id="rId2424" Type="http://schemas.openxmlformats.org/officeDocument/2006/relationships/hyperlink" Target="file:///C:\Users\merias\AppData\Roaming\Microsoft\Docs\R1-1613272.zip" TargetMode="External"/><Relationship Id="rId2631" Type="http://schemas.openxmlformats.org/officeDocument/2006/relationships/hyperlink" Target="file:///C:\Users\merias\AppData\Roaming\Microsoft\Docs\R1-1613766.zip" TargetMode="External"/><Relationship Id="rId2729" Type="http://schemas.openxmlformats.org/officeDocument/2006/relationships/hyperlink" Target="../Docs/R1-1613808.zip" TargetMode="External"/><Relationship Id="rId382" Type="http://schemas.openxmlformats.org/officeDocument/2006/relationships/hyperlink" Target="file:///C:\Users\merias\AppData\Roaming\Microsoft\Docs\R1-1612198.zip" TargetMode="External"/><Relationship Id="rId603" Type="http://schemas.openxmlformats.org/officeDocument/2006/relationships/hyperlink" Target="file:///C:\Users\merias\AppData\Roaming\Microsoft\Docs\R1-1613455.zip" TargetMode="External"/><Relationship Id="rId687" Type="http://schemas.openxmlformats.org/officeDocument/2006/relationships/hyperlink" Target="file:///C:\Users\merias\AppData\Roaming\Microsoft\Docs\R1-1612434.zip" TargetMode="External"/><Relationship Id="rId810" Type="http://schemas.openxmlformats.org/officeDocument/2006/relationships/hyperlink" Target="file:///C:\Users\merias\AppData\Roaming\Microsoft\Docs\R1-1613130.zip" TargetMode="External"/><Relationship Id="rId908" Type="http://schemas.openxmlformats.org/officeDocument/2006/relationships/hyperlink" Target="file:///C:\Users\merias\AppData\Roaming\Microsoft\Docs\R1-1613087.zip" TargetMode="External"/><Relationship Id="rId1233" Type="http://schemas.openxmlformats.org/officeDocument/2006/relationships/hyperlink" Target="file:///C:\Users\merias\AppData\Roaming\Microsoft\Docs\R1-1612442.zip" TargetMode="External"/><Relationship Id="rId1440" Type="http://schemas.openxmlformats.org/officeDocument/2006/relationships/hyperlink" Target="file:///C:\Users\merias\AppData\Roaming\Microsoft\Docs\R1-1612037.zip" TargetMode="External"/><Relationship Id="rId1538" Type="http://schemas.openxmlformats.org/officeDocument/2006/relationships/hyperlink" Target="file:///C:\Users\merias\AppData\Roaming\Microsoft\Docs\R1-1613603.zip" TargetMode="External"/><Relationship Id="rId2063" Type="http://schemas.openxmlformats.org/officeDocument/2006/relationships/hyperlink" Target="file:///C:\Users\merias\AppData\Roaming\Microsoft\Docs\R1-1611395.zip" TargetMode="External"/><Relationship Id="rId2270" Type="http://schemas.openxmlformats.org/officeDocument/2006/relationships/hyperlink" Target="file:///C:\Users\merias\AppData\Roaming\Microsoft\Docs\R1-1611257.zip" TargetMode="External"/><Relationship Id="rId2368" Type="http://schemas.openxmlformats.org/officeDocument/2006/relationships/hyperlink" Target="file:///C:\Users\merias\AppData\Roaming\Microsoft\Docs\R1-1613597.zip" TargetMode="External"/><Relationship Id="rId242" Type="http://schemas.openxmlformats.org/officeDocument/2006/relationships/hyperlink" Target="file:///C:\Users\merias\AppData\Roaming\Microsoft\Docs\R1-1613765.zip" TargetMode="External"/><Relationship Id="rId894" Type="http://schemas.openxmlformats.org/officeDocument/2006/relationships/hyperlink" Target="file:///C:\Users\merias\AppData\Roaming\Microsoft\Docs\R1-1611140.zip" TargetMode="External"/><Relationship Id="rId1177" Type="http://schemas.openxmlformats.org/officeDocument/2006/relationships/hyperlink" Target="file:///C:\Users\merias\AppData\Roaming\Microsoft\Docs\R1-1611645.zip" TargetMode="External"/><Relationship Id="rId1300" Type="http://schemas.openxmlformats.org/officeDocument/2006/relationships/hyperlink" Target="file:///C:\Users\merias\AppData\Roaming\Microsoft\Docs\R1-1611724.zip" TargetMode="External"/><Relationship Id="rId1745" Type="http://schemas.openxmlformats.org/officeDocument/2006/relationships/hyperlink" Target="file:///C:\Users\merias\AppData\Roaming\Microsoft\Docs\R1-1611981.zip" TargetMode="External"/><Relationship Id="rId1952" Type="http://schemas.openxmlformats.org/officeDocument/2006/relationships/hyperlink" Target="file:///C:\Users\merias\AppData\Roaming\Microsoft\Docs\R1-1613595.zip" TargetMode="External"/><Relationship Id="rId2130" Type="http://schemas.openxmlformats.org/officeDocument/2006/relationships/hyperlink" Target="file:///C:\Users\merias\AppData\Roaming\Microsoft\Docs\R1-1612001.zip" TargetMode="External"/><Relationship Id="rId2575" Type="http://schemas.openxmlformats.org/officeDocument/2006/relationships/hyperlink" Target="file:///C:\Users\merias\AppData\Roaming\Microsoft\Docs\R1-1612898.zip" TargetMode="External"/><Relationship Id="rId37" Type="http://schemas.openxmlformats.org/officeDocument/2006/relationships/hyperlink" Target="file:///C:\Users\merias\AppData\Roaming\Microsoft\Docs\R1-1611452.zip" TargetMode="External"/><Relationship Id="rId102" Type="http://schemas.openxmlformats.org/officeDocument/2006/relationships/hyperlink" Target="file:///C:\Users\merias\AppData\Roaming\Microsoft\Docs\R1-1611562.zip" TargetMode="External"/><Relationship Id="rId547" Type="http://schemas.openxmlformats.org/officeDocument/2006/relationships/hyperlink" Target="file:///C:\Users\merias\AppData\Roaming\Microsoft\Docs\R1-1613243.zip" TargetMode="External"/><Relationship Id="rId754" Type="http://schemas.openxmlformats.org/officeDocument/2006/relationships/hyperlink" Target="file:///C:\Users\merias\AppData\Roaming\Microsoft\Docs\R1-1613673.zip" TargetMode="External"/><Relationship Id="rId961" Type="http://schemas.openxmlformats.org/officeDocument/2006/relationships/hyperlink" Target="file:///C:\Users\merias\AppData\Roaming\Microsoft\Docs\R1-1613036.zip" TargetMode="External"/><Relationship Id="rId1384" Type="http://schemas.openxmlformats.org/officeDocument/2006/relationships/hyperlink" Target="file:///C:\Users\merias\AppData\Roaming\Microsoft\Docs\R1-1611900.zip" TargetMode="External"/><Relationship Id="rId1591" Type="http://schemas.openxmlformats.org/officeDocument/2006/relationships/hyperlink" Target="file:///C:\Users\merias\AppData\Roaming\Microsoft\Docs\R1-1613650.zip" TargetMode="External"/><Relationship Id="rId1605" Type="http://schemas.openxmlformats.org/officeDocument/2006/relationships/hyperlink" Target="file:///C:\Users\merias\AppData\Roaming\Microsoft\Docs\R1-1613144.zip" TargetMode="External"/><Relationship Id="rId1689" Type="http://schemas.openxmlformats.org/officeDocument/2006/relationships/hyperlink" Target="file:///C:\Users\merias\AppData\Roaming\Microsoft\Docs\R1-1612610.zip" TargetMode="External"/><Relationship Id="rId1812" Type="http://schemas.openxmlformats.org/officeDocument/2006/relationships/hyperlink" Target="file:///C:\Users\merias\AppData\Roaming\Microsoft\Docs\R1-1613426.zip" TargetMode="External"/><Relationship Id="rId2228" Type="http://schemas.openxmlformats.org/officeDocument/2006/relationships/hyperlink" Target="file:///C:\Users\merias\AppData\Roaming\Microsoft\Docs\R1-1611316.zip" TargetMode="External"/><Relationship Id="rId2435" Type="http://schemas.openxmlformats.org/officeDocument/2006/relationships/hyperlink" Target="file:///C:\Users\merias\AppData\Roaming\Microsoft\Docs\R1-1612093.zip" TargetMode="External"/><Relationship Id="rId2642" Type="http://schemas.openxmlformats.org/officeDocument/2006/relationships/hyperlink" Target="file:///C:\Users\merias\AppData\Roaming\Microsoft\Docs\R1-1613330.zip" TargetMode="External"/><Relationship Id="rId90" Type="http://schemas.openxmlformats.org/officeDocument/2006/relationships/hyperlink" Target="file:///C:\Users\merias\AppData\Roaming\Microsoft\Docs\R1-1613252.zip" TargetMode="External"/><Relationship Id="rId186" Type="http://schemas.openxmlformats.org/officeDocument/2006/relationships/hyperlink" Target="file:///C:\Users\merias\AppData\Roaming\Microsoft\Docs\R1-1613484.zip" TargetMode="External"/><Relationship Id="rId393" Type="http://schemas.openxmlformats.org/officeDocument/2006/relationships/hyperlink" Target="file:///C:\Users\merias\AppData\Roaming\Microsoft\Docs\R1-1613401.zip" TargetMode="External"/><Relationship Id="rId407" Type="http://schemas.openxmlformats.org/officeDocument/2006/relationships/hyperlink" Target="file:///C:\Users\merias\AppData\Roaming\Microsoft\Docs\R1-1611745.zip" TargetMode="External"/><Relationship Id="rId614" Type="http://schemas.openxmlformats.org/officeDocument/2006/relationships/hyperlink" Target="file:///C:\Users\merias\AppData\Roaming\Microsoft\Docs\R1-1613456.zip" TargetMode="External"/><Relationship Id="rId821" Type="http://schemas.openxmlformats.org/officeDocument/2006/relationships/hyperlink" Target="file:///C:\Users\merias\AppData\Roaming\Microsoft\Docs\R1-1612598.zip" TargetMode="External"/><Relationship Id="rId1037" Type="http://schemas.openxmlformats.org/officeDocument/2006/relationships/hyperlink" Target="file:///C:\Users\merias\AppData\Roaming\Microsoft\Docs\R1-1611532.zip" TargetMode="External"/><Relationship Id="rId1244" Type="http://schemas.openxmlformats.org/officeDocument/2006/relationships/hyperlink" Target="file:///C:\Users\merias\AppData\Roaming\Microsoft\Docs\R1-1611458.zip" TargetMode="External"/><Relationship Id="rId1451" Type="http://schemas.openxmlformats.org/officeDocument/2006/relationships/hyperlink" Target="file:///C:\Users\merias\AppData\Roaming\Microsoft\Docs\R1-1611374.zip" TargetMode="External"/><Relationship Id="rId1896" Type="http://schemas.openxmlformats.org/officeDocument/2006/relationships/hyperlink" Target="file:///C:\Users\merias\AppData\Roaming\Microsoft\Docs\R1-1612056.zip" TargetMode="External"/><Relationship Id="rId2074" Type="http://schemas.openxmlformats.org/officeDocument/2006/relationships/hyperlink" Target="file:///C:\Users\merias\AppData\Roaming\Microsoft\Docs\R1-1611894.zip" TargetMode="External"/><Relationship Id="rId2281" Type="http://schemas.openxmlformats.org/officeDocument/2006/relationships/hyperlink" Target="file:///C:\Users\merias\AppData\Roaming\Microsoft\Docs\R1-1611327.zip" TargetMode="External"/><Relationship Id="rId2502" Type="http://schemas.openxmlformats.org/officeDocument/2006/relationships/hyperlink" Target="file:///C:\Users\merias\AppData\Roaming\Microsoft\Docs\R1-1612777.zip" TargetMode="External"/><Relationship Id="rId253" Type="http://schemas.openxmlformats.org/officeDocument/2006/relationships/hyperlink" Target="file:///C:\Users\merias\AppData\Roaming\Microsoft\Docs\R1-1613752.zip" TargetMode="External"/><Relationship Id="rId460" Type="http://schemas.openxmlformats.org/officeDocument/2006/relationships/image" Target="media/image6.png"/><Relationship Id="rId698" Type="http://schemas.openxmlformats.org/officeDocument/2006/relationships/hyperlink" Target="file:///C:\Users\merias\AppData\Roaming\Microsoft\Docs\R1-1612993.zip" TargetMode="External"/><Relationship Id="rId919" Type="http://schemas.openxmlformats.org/officeDocument/2006/relationships/hyperlink" Target="file:///C:\Users\merias\AppData\Roaming\Microsoft\Docs\R1-1611152.zip" TargetMode="External"/><Relationship Id="rId1090" Type="http://schemas.openxmlformats.org/officeDocument/2006/relationships/hyperlink" Target="file:///C:\Users\merias\AppData\Roaming\Microsoft\Docs\R1-1613409.zip" TargetMode="External"/><Relationship Id="rId1104" Type="http://schemas.openxmlformats.org/officeDocument/2006/relationships/hyperlink" Target="file:///C:\Users\merias\AppData\Roaming\Microsoft\Docs\R1-1611356.zip" TargetMode="External"/><Relationship Id="rId1311" Type="http://schemas.openxmlformats.org/officeDocument/2006/relationships/hyperlink" Target="file:///C:\Users\merias\AppData\Roaming\Microsoft\Docs\R1-1611962.zip" TargetMode="External"/><Relationship Id="rId1549" Type="http://schemas.openxmlformats.org/officeDocument/2006/relationships/hyperlink" Target="file:///C:\Users\merias\AppData\Roaming\Microsoft\Docs\R1-1611907.zip" TargetMode="External"/><Relationship Id="rId1756" Type="http://schemas.openxmlformats.org/officeDocument/2006/relationships/hyperlink" Target="file:///C:\Users\merias\AppData\Roaming\Microsoft\Docs\R1-1612323.zip" TargetMode="External"/><Relationship Id="rId1963" Type="http://schemas.openxmlformats.org/officeDocument/2006/relationships/hyperlink" Target="file:///C:\Users\merias\AppData\Roaming\Microsoft\Docs\R1-1613724.zip" TargetMode="External"/><Relationship Id="rId2141" Type="http://schemas.openxmlformats.org/officeDocument/2006/relationships/hyperlink" Target="file:///C:\Users\merias\AppData\Roaming\Microsoft\Docs\R1-1612244.zip" TargetMode="External"/><Relationship Id="rId2379" Type="http://schemas.openxmlformats.org/officeDocument/2006/relationships/hyperlink" Target="file:///C:\Users\merias\AppData\Roaming\Microsoft\Docs\R1-1612558.zip" TargetMode="External"/><Relationship Id="rId2586" Type="http://schemas.openxmlformats.org/officeDocument/2006/relationships/hyperlink" Target="file:///C:\Users\merias\AppData\Roaming\Microsoft\Docs\R1-1612996.zip" TargetMode="External"/><Relationship Id="rId48" Type="http://schemas.openxmlformats.org/officeDocument/2006/relationships/hyperlink" Target="file:///C:\Users\merias\AppData\Roaming\Microsoft\Docs\R1-1613126.zip" TargetMode="External"/><Relationship Id="rId113" Type="http://schemas.openxmlformats.org/officeDocument/2006/relationships/hyperlink" Target="file:///C:\Users\merias\AppData\Roaming\Microsoft\Docs\R1-1613199.zip" TargetMode="External"/><Relationship Id="rId320" Type="http://schemas.openxmlformats.org/officeDocument/2006/relationships/hyperlink" Target="file:///C:\Users\merias\AppData\Roaming\Microsoft\Docs\R1-1611135.zip" TargetMode="External"/><Relationship Id="rId558" Type="http://schemas.openxmlformats.org/officeDocument/2006/relationships/image" Target="media/image10.png"/><Relationship Id="rId765" Type="http://schemas.openxmlformats.org/officeDocument/2006/relationships/hyperlink" Target="file:///C:\Users\merias\AppData\Roaming\Microsoft\Docs\R1-1611934.zip" TargetMode="External"/><Relationship Id="rId972" Type="http://schemas.openxmlformats.org/officeDocument/2006/relationships/hyperlink" Target="file:///C:\Users\merias\AppData\Roaming\Microsoft\Docs\R1-1613375.zip" TargetMode="External"/><Relationship Id="rId1188" Type="http://schemas.openxmlformats.org/officeDocument/2006/relationships/hyperlink" Target="file:///C:\Users\merias\Documents\ETSI\RANWG1\TSGR1_87-USA\Docs\R1-1611950.zip" TargetMode="External"/><Relationship Id="rId1395" Type="http://schemas.openxmlformats.org/officeDocument/2006/relationships/hyperlink" Target="file:///C:\Users\merias\AppData\Roaming\Microsoft\Docs\R1-1612452.zip" TargetMode="External"/><Relationship Id="rId1409" Type="http://schemas.openxmlformats.org/officeDocument/2006/relationships/hyperlink" Target="file:///C:\Users\merias\AppData\Roaming\Microsoft\Docs\R1-1612805.zip" TargetMode="External"/><Relationship Id="rId1616" Type="http://schemas.openxmlformats.org/officeDocument/2006/relationships/hyperlink" Target="file:///C:\Users\merias\AppData\Roaming\Microsoft\Docs\R1-1611407.zip" TargetMode="External"/><Relationship Id="rId1823" Type="http://schemas.openxmlformats.org/officeDocument/2006/relationships/hyperlink" Target="file:///C:\Users\merias\AppData\Roaming\Microsoft\Docs\R1-1612941.zip" TargetMode="External"/><Relationship Id="rId2001" Type="http://schemas.openxmlformats.org/officeDocument/2006/relationships/hyperlink" Target="file:///C:\Users\merias\AppData\Roaming\Microsoft\Docs\R1-1611991.zip" TargetMode="External"/><Relationship Id="rId2239" Type="http://schemas.openxmlformats.org/officeDocument/2006/relationships/hyperlink" Target="file:///C:\Users\merias\AppData\Roaming\Microsoft\Docs\R1-1613264.zip" TargetMode="External"/><Relationship Id="rId2446" Type="http://schemas.openxmlformats.org/officeDocument/2006/relationships/hyperlink" Target="file:///C:\Users\merias\AppData\Roaming\Microsoft\Docs\R1-1612567.zip" TargetMode="External"/><Relationship Id="rId2653" Type="http://schemas.openxmlformats.org/officeDocument/2006/relationships/hyperlink" Target="file:///C:\Users\merias\AppData\Roaming\Microsoft\Docs\R1-1613629.zip" TargetMode="External"/><Relationship Id="rId197" Type="http://schemas.openxmlformats.org/officeDocument/2006/relationships/hyperlink" Target="file:///C:\Users\merias\AppData\Roaming\Microsoft\Docs\R1-1611573.zip" TargetMode="External"/><Relationship Id="rId418" Type="http://schemas.openxmlformats.org/officeDocument/2006/relationships/hyperlink" Target="file:///C:\Users\merias\AppData\Roaming\Microsoft\Docs\R1-1612394.zip" TargetMode="External"/><Relationship Id="rId625" Type="http://schemas.openxmlformats.org/officeDocument/2006/relationships/hyperlink" Target="file:///C:\Users\merias\AppData\Roaming\Microsoft\Docs\R1-1613616.zip" TargetMode="External"/><Relationship Id="rId832" Type="http://schemas.openxmlformats.org/officeDocument/2006/relationships/hyperlink" Target="file:///C:\Users\merias\AppData\Roaming\Microsoft\Docs\R1-1611539.zip" TargetMode="External"/><Relationship Id="rId1048" Type="http://schemas.openxmlformats.org/officeDocument/2006/relationships/hyperlink" Target="file:///C:\Users\merias\AppData\Roaming\Microsoft\Docs\R1-1612153.zip" TargetMode="External"/><Relationship Id="rId1255" Type="http://schemas.openxmlformats.org/officeDocument/2006/relationships/hyperlink" Target="file:///C:\Users\merias\AppData\Roaming\Microsoft\Docs\R1-1613382.zip" TargetMode="External"/><Relationship Id="rId1462" Type="http://schemas.openxmlformats.org/officeDocument/2006/relationships/hyperlink" Target="file:///C:\Users\merias\AppData\Roaming\Microsoft\Docs\R1-1612130.zip" TargetMode="External"/><Relationship Id="rId2085" Type="http://schemas.openxmlformats.org/officeDocument/2006/relationships/hyperlink" Target="file:///C:\Users\merias\AppData\Roaming\Microsoft\Docs\R1-1612075.zip" TargetMode="External"/><Relationship Id="rId2292" Type="http://schemas.openxmlformats.org/officeDocument/2006/relationships/hyperlink" Target="file:///C:\Users\merias\AppData\Roaming\Microsoft\Docs\R1-1612089.zip" TargetMode="External"/><Relationship Id="rId2306" Type="http://schemas.openxmlformats.org/officeDocument/2006/relationships/hyperlink" Target="file:///C:\Users\merias\AppData\Roaming\Microsoft\Docs\R1-1611478.zip" TargetMode="External"/><Relationship Id="rId2513" Type="http://schemas.openxmlformats.org/officeDocument/2006/relationships/hyperlink" Target="file:///C:\Users\merias\AppData\Roaming\Microsoft\Docs\R1-1612940.zip" TargetMode="External"/><Relationship Id="rId264" Type="http://schemas.openxmlformats.org/officeDocument/2006/relationships/hyperlink" Target="file:///C:\Users\merias\AppData\Roaming\Microsoft\Docs\R1-1612387.zip" TargetMode="External"/><Relationship Id="rId471" Type="http://schemas.openxmlformats.org/officeDocument/2006/relationships/hyperlink" Target="file:///C:\Users\merias\AppData\Roaming\Microsoft\Docs\R1-1612161.zip" TargetMode="External"/><Relationship Id="rId1115" Type="http://schemas.openxmlformats.org/officeDocument/2006/relationships/hyperlink" Target="file:///C:\Users\merias\AppData\Roaming\Microsoft\Docs\R1-1612828.zip" TargetMode="External"/><Relationship Id="rId1322" Type="http://schemas.openxmlformats.org/officeDocument/2006/relationships/hyperlink" Target="file:///C:\Users\merias\AppData\Roaming\Microsoft\Docs\R1-1612266.zip" TargetMode="External"/><Relationship Id="rId1767" Type="http://schemas.openxmlformats.org/officeDocument/2006/relationships/hyperlink" Target="file:///C:\Users\merias\AppData\Roaming\Microsoft\Docs\R1-1612335.zip" TargetMode="External"/><Relationship Id="rId1974" Type="http://schemas.openxmlformats.org/officeDocument/2006/relationships/hyperlink" Target="file:///C:\Users\merias\AppData\Roaming\Microsoft\Docs\R1-1613091.zip" TargetMode="External"/><Relationship Id="rId2152" Type="http://schemas.openxmlformats.org/officeDocument/2006/relationships/hyperlink" Target="file:///C:\Users\merias\AppData\Roaming\Microsoft\Docs\R1-1612921.zip" TargetMode="External"/><Relationship Id="rId2597" Type="http://schemas.openxmlformats.org/officeDocument/2006/relationships/hyperlink" Target="file:///C:\Users\merias\AppData\Roaming\Microsoft\Docs\R1-1613182.zip" TargetMode="External"/><Relationship Id="rId2720" Type="http://schemas.openxmlformats.org/officeDocument/2006/relationships/hyperlink" Target="../Docs/R1-1613791.zip" TargetMode="External"/><Relationship Id="rId59" Type="http://schemas.openxmlformats.org/officeDocument/2006/relationships/hyperlink" Target="file:///C:\Users\merias\AppData\Roaming\Microsoft\Docs\R1-1613207.zip" TargetMode="External"/><Relationship Id="rId124" Type="http://schemas.openxmlformats.org/officeDocument/2006/relationships/hyperlink" Target="file:///C:\Users\merias\AppData\Roaming\Microsoft\Docs\R1-1613261.zip" TargetMode="External"/><Relationship Id="rId569" Type="http://schemas.openxmlformats.org/officeDocument/2006/relationships/hyperlink" Target="file:///C:\Users\merias\AppData\Roaming\Microsoft\Docs\R1-1612429.zip" TargetMode="External"/><Relationship Id="rId776" Type="http://schemas.openxmlformats.org/officeDocument/2006/relationships/hyperlink" Target="file:///C:\Users\merias\AppData\Roaming\Microsoft\Docs\R1-1611482.zip" TargetMode="External"/><Relationship Id="rId983" Type="http://schemas.openxmlformats.org/officeDocument/2006/relationships/hyperlink" Target="file:///C:\Users\merias\AppData\Roaming\Microsoft\Docs\R1-1611636.zip" TargetMode="External"/><Relationship Id="rId1199" Type="http://schemas.openxmlformats.org/officeDocument/2006/relationships/hyperlink" Target="file:///C:\Users\merias\AppData\Roaming\Microsoft\Docs\R1-1613535.zip" TargetMode="External"/><Relationship Id="rId1627" Type="http://schemas.openxmlformats.org/officeDocument/2006/relationships/hyperlink" Target="file:///C:\Users\merias\AppData\Roaming\Microsoft\Docs\R1-1611805.zip" TargetMode="External"/><Relationship Id="rId1834" Type="http://schemas.openxmlformats.org/officeDocument/2006/relationships/hyperlink" Target="file:///C:\Users\merias\AppData\Roaming\Microsoft\Docs\R1-1613287.zip" TargetMode="External"/><Relationship Id="rId2457" Type="http://schemas.openxmlformats.org/officeDocument/2006/relationships/hyperlink" Target="file:///C:\Users\merias\AppData\Roaming\Microsoft\Docs\R1-1612887.zip" TargetMode="External"/><Relationship Id="rId2664" Type="http://schemas.openxmlformats.org/officeDocument/2006/relationships/hyperlink" Target="file:///C:\Users\merias\AppData\Roaming\Microsoft\Docs\R1-1613760.zip" TargetMode="External"/><Relationship Id="rId331" Type="http://schemas.openxmlformats.org/officeDocument/2006/relationships/hyperlink" Target="file:///C:\Users\merias\AppData\Roaming\Microsoft\Docs\R1-1612960.zip" TargetMode="External"/><Relationship Id="rId429" Type="http://schemas.openxmlformats.org/officeDocument/2006/relationships/hyperlink" Target="file:///C:\Users\merias\AppData\Roaming\Microsoft\Docs\R1-1612951.zip" TargetMode="External"/><Relationship Id="rId636" Type="http://schemas.openxmlformats.org/officeDocument/2006/relationships/hyperlink" Target="file:///C:\Users\merias\AppData\Roaming\Microsoft\Docs\R1-1612705.zip" TargetMode="External"/><Relationship Id="rId1059" Type="http://schemas.openxmlformats.org/officeDocument/2006/relationships/hyperlink" Target="file:///C:\Users\merias\AppData\Roaming\Microsoft\Docs\R1-1613519.zip" TargetMode="External"/><Relationship Id="rId1266" Type="http://schemas.openxmlformats.org/officeDocument/2006/relationships/hyperlink" Target="file:///C:\Users\merias\AppData\Roaming\Microsoft\Docs\R1-1613505.zip" TargetMode="External"/><Relationship Id="rId1473" Type="http://schemas.openxmlformats.org/officeDocument/2006/relationships/hyperlink" Target="file:///C:\Users\merias\AppData\Roaming\Microsoft\Docs\R1-1612609.zip" TargetMode="External"/><Relationship Id="rId2012" Type="http://schemas.openxmlformats.org/officeDocument/2006/relationships/hyperlink" Target="file:///C:\Users\merias\AppData\Roaming\Microsoft\Docs\R1-1612166.zip" TargetMode="External"/><Relationship Id="rId2096" Type="http://schemas.openxmlformats.org/officeDocument/2006/relationships/hyperlink" Target="file:///C:\Users\merias\AppData\Roaming\Microsoft\Docs\R1-1612530.zip" TargetMode="External"/><Relationship Id="rId2317" Type="http://schemas.openxmlformats.org/officeDocument/2006/relationships/hyperlink" Target="file:///C:\Users\merias\AppData\Roaming\Microsoft\Docs\R1-1612278.zip" TargetMode="External"/><Relationship Id="rId843" Type="http://schemas.openxmlformats.org/officeDocument/2006/relationships/hyperlink" Target="file:///C:\Users\merias\AppData\Roaming\Microsoft\Docs\R1-1611265.zip" TargetMode="External"/><Relationship Id="rId1126" Type="http://schemas.openxmlformats.org/officeDocument/2006/relationships/hyperlink" Target="file:///C:\Users\merias\AppData\Roaming\Microsoft\Docs\R1-1611521.zip" TargetMode="External"/><Relationship Id="rId1680" Type="http://schemas.openxmlformats.org/officeDocument/2006/relationships/hyperlink" Target="file:///C:\Users\merias\AppData\Roaming\Microsoft\Docs\R1-1611380.zip" TargetMode="External"/><Relationship Id="rId1778" Type="http://schemas.openxmlformats.org/officeDocument/2006/relationships/hyperlink" Target="file:///C:\Users\merias\AppData\Roaming\Microsoft\Docs\R1-1612375.zip" TargetMode="External"/><Relationship Id="rId1901" Type="http://schemas.openxmlformats.org/officeDocument/2006/relationships/hyperlink" Target="file:///C:\Users\merias\AppData\Roaming\Microsoft\Docs\R1-1612147.zip" TargetMode="External"/><Relationship Id="rId1985" Type="http://schemas.openxmlformats.org/officeDocument/2006/relationships/hyperlink" Target="file:///C:\Users\merias\AppData\Roaming\Microsoft\Docs\R1-1611392.zip" TargetMode="External"/><Relationship Id="rId2524" Type="http://schemas.openxmlformats.org/officeDocument/2006/relationships/hyperlink" Target="file:///C:\Users\merias\AppData\Roaming\Microsoft\Docs\R1-1612972.zip" TargetMode="External"/><Relationship Id="rId2731" Type="http://schemas.openxmlformats.org/officeDocument/2006/relationships/hyperlink" Target="../Docs/R1-1613810.zip" TargetMode="External"/><Relationship Id="rId275" Type="http://schemas.openxmlformats.org/officeDocument/2006/relationships/hyperlink" Target="file:///C:\Users\merias\AppData\Roaming\Microsoft\Docs\R1-1613317.zip" TargetMode="External"/><Relationship Id="rId482" Type="http://schemas.openxmlformats.org/officeDocument/2006/relationships/hyperlink" Target="file:///C:\Users\merias\AppData\Roaming\Microsoft\Docs\R1-1611880.zip" TargetMode="External"/><Relationship Id="rId703" Type="http://schemas.openxmlformats.org/officeDocument/2006/relationships/hyperlink" Target="file:///C:\Users\merias\AppData\Roaming\Microsoft\Docs\R1-1611615.zip" TargetMode="External"/><Relationship Id="rId910" Type="http://schemas.openxmlformats.org/officeDocument/2006/relationships/hyperlink" Target="file:///C:\Users\merias\AppData\Roaming\Microsoft\Docs\R1-1611150.zip" TargetMode="External"/><Relationship Id="rId1333" Type="http://schemas.openxmlformats.org/officeDocument/2006/relationships/hyperlink" Target="file:///C:\Users\merias\AppData\Roaming\Microsoft\Docs\R1-1612440.zip" TargetMode="External"/><Relationship Id="rId1540" Type="http://schemas.openxmlformats.org/officeDocument/2006/relationships/hyperlink" Target="file:///C:\Users\merias\AppData\Roaming\Microsoft\Docs\R1-1611250.zip" TargetMode="External"/><Relationship Id="rId1638" Type="http://schemas.openxmlformats.org/officeDocument/2006/relationships/hyperlink" Target="file:///C:\Users\merias\AppData\Roaming\Microsoft\Docs\R1-1612320.zip" TargetMode="External"/><Relationship Id="rId2163" Type="http://schemas.openxmlformats.org/officeDocument/2006/relationships/hyperlink" Target="file:///C:\Users\merias\AppData\Roaming\Microsoft\Docs\R1-1611222.zip" TargetMode="External"/><Relationship Id="rId2370" Type="http://schemas.openxmlformats.org/officeDocument/2006/relationships/hyperlink" Target="file:///C:\Users\merias\AppData\Roaming\Microsoft\Docs\R1-1611252.zip" TargetMode="External"/><Relationship Id="rId135" Type="http://schemas.openxmlformats.org/officeDocument/2006/relationships/hyperlink" Target="file:///C:\Users\merias\AppData\Roaming\Microsoft\Docs\R1-1613714.zip" TargetMode="External"/><Relationship Id="rId342" Type="http://schemas.openxmlformats.org/officeDocument/2006/relationships/hyperlink" Target="file:///C:\Users\merias\AppData\Roaming\Microsoft\Docs\R1-1611923.zip" TargetMode="External"/><Relationship Id="rId787" Type="http://schemas.openxmlformats.org/officeDocument/2006/relationships/hyperlink" Target="file:///C:\Users\merias\AppData\Roaming\Microsoft\Docs\R1-1611888.zip" TargetMode="External"/><Relationship Id="rId994" Type="http://schemas.openxmlformats.org/officeDocument/2006/relationships/hyperlink" Target="file:///C:\Users\merias\AppData\Roaming\Microsoft\Docs\R1-1612398.zip" TargetMode="External"/><Relationship Id="rId1400" Type="http://schemas.openxmlformats.org/officeDocument/2006/relationships/hyperlink" Target="file:///C:\Users\merias\AppData\Roaming\Microsoft\Docs\R1-1612621.zip" TargetMode="External"/><Relationship Id="rId1845" Type="http://schemas.openxmlformats.org/officeDocument/2006/relationships/hyperlink" Target="file:///C:\Users\merias\AppData\Roaming\Microsoft\Docs\R1-1613774.zip" TargetMode="External"/><Relationship Id="rId2023" Type="http://schemas.openxmlformats.org/officeDocument/2006/relationships/hyperlink" Target="file:///C:\Users\merias\AppData\Roaming\Microsoft\Docs\R1-1612527.zip" TargetMode="External"/><Relationship Id="rId2230" Type="http://schemas.openxmlformats.org/officeDocument/2006/relationships/hyperlink" Target="file:///C:\Users\merias\AppData\Roaming\Microsoft\Docs\R1-1613060.zip" TargetMode="External"/><Relationship Id="rId2468" Type="http://schemas.openxmlformats.org/officeDocument/2006/relationships/hyperlink" Target="file:///C:\Users\merias\AppData\Roaming\Microsoft\Docs\R1-1611501.zip" TargetMode="External"/><Relationship Id="rId2675" Type="http://schemas.openxmlformats.org/officeDocument/2006/relationships/hyperlink" Target="file:///C:\Users\merias\AppData\Roaming\Microsoft\Docs\R1-1613731.zip" TargetMode="External"/><Relationship Id="rId202" Type="http://schemas.openxmlformats.org/officeDocument/2006/relationships/hyperlink" Target="file:///C:\Users\merias\AppData\Roaming\Microsoft\Docs\R1-1612612.zip" TargetMode="External"/><Relationship Id="rId647" Type="http://schemas.openxmlformats.org/officeDocument/2006/relationships/hyperlink" Target="file:///C:\Users\merias\AppData\Roaming\Microsoft\Docs\R1-1611495.zip" TargetMode="External"/><Relationship Id="rId854" Type="http://schemas.openxmlformats.org/officeDocument/2006/relationships/hyperlink" Target="file:///C:\Users\merias\AppData\Roaming\Microsoft\Docs\R1-1611873.zip" TargetMode="External"/><Relationship Id="rId1277" Type="http://schemas.openxmlformats.org/officeDocument/2006/relationships/hyperlink" Target="file:///C:\Users\merias\AppData\Roaming\Microsoft\Docs\R1-1611233.zip" TargetMode="External"/><Relationship Id="rId1484" Type="http://schemas.openxmlformats.org/officeDocument/2006/relationships/hyperlink" Target="file:///C:\Users\merias\AppData\Roaming\Microsoft\Docs\R1-1613120.zip" TargetMode="External"/><Relationship Id="rId1691" Type="http://schemas.openxmlformats.org/officeDocument/2006/relationships/hyperlink" Target="file:///C:\Users\merias\AppData\Roaming\Microsoft\Docs\R1-1613186.zip" TargetMode="External"/><Relationship Id="rId1705" Type="http://schemas.openxmlformats.org/officeDocument/2006/relationships/hyperlink" Target="file:///C:\Users\merias\AppData\Roaming\Microsoft\Docs\R1-1613601.zip" TargetMode="External"/><Relationship Id="rId1912" Type="http://schemas.openxmlformats.org/officeDocument/2006/relationships/hyperlink" Target="file:///C:\Users\merias\AppData\Roaming\Microsoft\Docs\R1-1612353.zip" TargetMode="External"/><Relationship Id="rId2328" Type="http://schemas.openxmlformats.org/officeDocument/2006/relationships/hyperlink" Target="file:///C:\Users\merias\AppData\Roaming\Microsoft\Docs\R1-1612308.zip" TargetMode="External"/><Relationship Id="rId2535" Type="http://schemas.openxmlformats.org/officeDocument/2006/relationships/hyperlink" Target="file:///C:\Users\merias\AppData\Roaming\Microsoft\Docs\R1-1613064.zip" TargetMode="External"/><Relationship Id="rId2742" Type="http://schemas.openxmlformats.org/officeDocument/2006/relationships/image" Target="media/image33.gif"/><Relationship Id="rId286" Type="http://schemas.openxmlformats.org/officeDocument/2006/relationships/hyperlink" Target="file:///C:\Users\merias\AppData\Roaming\Microsoft\Docs\R1-1611920.zip" TargetMode="External"/><Relationship Id="rId493" Type="http://schemas.openxmlformats.org/officeDocument/2006/relationships/hyperlink" Target="file:///C:\Users\merias\AppData\Roaming\Microsoft\Docs\R1-1612419.zip" TargetMode="External"/><Relationship Id="rId507" Type="http://schemas.openxmlformats.org/officeDocument/2006/relationships/hyperlink" Target="file:///C:\Users\merias\AppData\Roaming\Microsoft\Docs\R1-1613277.zip" TargetMode="External"/><Relationship Id="rId714" Type="http://schemas.openxmlformats.org/officeDocument/2006/relationships/hyperlink" Target="file:///C:\Users\merias\AppData\Roaming\Microsoft\Docs\R1-1613703.zip" TargetMode="External"/><Relationship Id="rId921" Type="http://schemas.openxmlformats.org/officeDocument/2006/relationships/hyperlink" Target="file:///C:\Users\merias\AppData\Roaming\Microsoft\Docs\R1-1611308.zip" TargetMode="External"/><Relationship Id="rId1137" Type="http://schemas.openxmlformats.org/officeDocument/2006/relationships/hyperlink" Target="file:///C:\Users\merias\AppData\Roaming\Microsoft\Docs\R1-1613334.zip" TargetMode="External"/><Relationship Id="rId1344" Type="http://schemas.openxmlformats.org/officeDocument/2006/relationships/hyperlink" Target="file:///C:\Users\merias\AppData\Roaming\Microsoft\Docs\R1-1612945.zip" TargetMode="External"/><Relationship Id="rId1551" Type="http://schemas.openxmlformats.org/officeDocument/2006/relationships/hyperlink" Target="file:///C:\Users\merias\AppData\Roaming\Microsoft\Docs\R1-1611914.zip" TargetMode="External"/><Relationship Id="rId1789" Type="http://schemas.openxmlformats.org/officeDocument/2006/relationships/hyperlink" Target="file:///C:\Users\merias\AppData\Roaming\Microsoft\Docs\R1-1612580.zip" TargetMode="External"/><Relationship Id="rId1996" Type="http://schemas.openxmlformats.org/officeDocument/2006/relationships/hyperlink" Target="file:///C:\Users\merias\AppData\Roaming\Microsoft\Docs\R1-1611837.zip" TargetMode="External"/><Relationship Id="rId2174" Type="http://schemas.openxmlformats.org/officeDocument/2006/relationships/hyperlink" Target="file:///C:\Users\merias\AppData\Roaming\Microsoft\Docs\R1-1611689.zip" TargetMode="External"/><Relationship Id="rId2381" Type="http://schemas.openxmlformats.org/officeDocument/2006/relationships/hyperlink" Target="file:///C:\Users\merias\AppData\Roaming\Microsoft\Docs\R1-1612657.zip" TargetMode="External"/><Relationship Id="rId2602" Type="http://schemas.openxmlformats.org/officeDocument/2006/relationships/hyperlink" Target="file:///C:\Users\merias\AppData\Roaming\Microsoft\Docs\R1-1613204.zip" TargetMode="External"/><Relationship Id="rId50" Type="http://schemas.openxmlformats.org/officeDocument/2006/relationships/hyperlink" Target="file:///C:\Users\merias\AppData\Roaming\Microsoft\Docs\R1-1613316.zip" TargetMode="External"/><Relationship Id="rId146" Type="http://schemas.openxmlformats.org/officeDocument/2006/relationships/hyperlink" Target="file:///C:\Users\merias\AppData\Roaming\Microsoft\Docs\R1-1613213.zip" TargetMode="External"/><Relationship Id="rId353" Type="http://schemas.openxmlformats.org/officeDocument/2006/relationships/hyperlink" Target="file:///C:\Users\merias\AppData\Roaming\Microsoft\Docs\R1-1611739.zip" TargetMode="External"/><Relationship Id="rId560" Type="http://schemas.openxmlformats.org/officeDocument/2006/relationships/image" Target="media/image11.png"/><Relationship Id="rId798" Type="http://schemas.openxmlformats.org/officeDocument/2006/relationships/hyperlink" Target="file:///C:\Users\merias\AppData\Roaming\Microsoft\Docs\R1-1611536.zip" TargetMode="External"/><Relationship Id="rId1190" Type="http://schemas.openxmlformats.org/officeDocument/2006/relationships/hyperlink" Target="file:///C:\Users\merias\Documents\ETSI\RANWG1\TSGR1_87-USA\Docs\R1-1611170.zip" TargetMode="External"/><Relationship Id="rId1204" Type="http://schemas.openxmlformats.org/officeDocument/2006/relationships/hyperlink" Target="file:///C:\Users\merias\AppData\Roaming\Microsoft\Docs\R1-1612114.zip" TargetMode="External"/><Relationship Id="rId1411" Type="http://schemas.openxmlformats.org/officeDocument/2006/relationships/hyperlink" Target="file:///C:\Users\merias\AppData\Roaming\Microsoft\Docs\R1-1612901.zip" TargetMode="External"/><Relationship Id="rId1649" Type="http://schemas.openxmlformats.org/officeDocument/2006/relationships/hyperlink" Target="file:///C:\Users\merias\AppData\Roaming\Microsoft\Docs\R1-1612488.zip" TargetMode="External"/><Relationship Id="rId1856" Type="http://schemas.openxmlformats.org/officeDocument/2006/relationships/hyperlink" Target="file:///C:\Users\merias\AppData\Roaming\Microsoft\Docs\R1-1613504.zip" TargetMode="External"/><Relationship Id="rId2034" Type="http://schemas.openxmlformats.org/officeDocument/2006/relationships/hyperlink" Target="file:///C:\Users\merias\AppData\Roaming\Microsoft\Docs\R1-1612912.zip" TargetMode="External"/><Relationship Id="rId2241" Type="http://schemas.openxmlformats.org/officeDocument/2006/relationships/hyperlink" Target="file:///C:\Users\merias\AppData\Roaming\Microsoft\Docs\R1-1612784.zip" TargetMode="External"/><Relationship Id="rId2479" Type="http://schemas.openxmlformats.org/officeDocument/2006/relationships/hyperlink" Target="file:///C:\Users\merias\AppData\Roaming\Microsoft\Docs\R1-1612167.zip" TargetMode="External"/><Relationship Id="rId2686" Type="http://schemas.openxmlformats.org/officeDocument/2006/relationships/hyperlink" Target="file:///C:\Users\merias\AppData\Roaming\Microsoft\Docs\R1-1611444.zip" TargetMode="External"/><Relationship Id="rId213" Type="http://schemas.openxmlformats.org/officeDocument/2006/relationships/hyperlink" Target="file:///C:\Users\merias\AppData\Roaming\Microsoft\Docs\R1-1613443.zip" TargetMode="External"/><Relationship Id="rId420" Type="http://schemas.openxmlformats.org/officeDocument/2006/relationships/hyperlink" Target="file:///C:\Users\merias\AppData\Roaming\Microsoft\Docs\R1-1612396.zip" TargetMode="External"/><Relationship Id="rId658" Type="http://schemas.openxmlformats.org/officeDocument/2006/relationships/hyperlink" Target="file:///C:\Users\merias\AppData\Roaming\Microsoft\Docs\R1-1613592.zip" TargetMode="External"/><Relationship Id="rId865" Type="http://schemas.openxmlformats.org/officeDocument/2006/relationships/image" Target="media/image28.wmf"/><Relationship Id="rId1050" Type="http://schemas.openxmlformats.org/officeDocument/2006/relationships/hyperlink" Target="file:///C:\Users\merias\AppData\Roaming\Microsoft\Docs\R1-1612213.zip" TargetMode="External"/><Relationship Id="rId1288" Type="http://schemas.openxmlformats.org/officeDocument/2006/relationships/hyperlink" Target="file:///C:\Users\merias\AppData\Roaming\Microsoft\Docs\R1-1611367.zip" TargetMode="External"/><Relationship Id="rId1495" Type="http://schemas.openxmlformats.org/officeDocument/2006/relationships/hyperlink" Target="file:///C:\Users\merias\AppData\Roaming\Microsoft\Docs\R1-1613716.zip" TargetMode="External"/><Relationship Id="rId1509" Type="http://schemas.openxmlformats.org/officeDocument/2006/relationships/hyperlink" Target="file:///C:\Users\merias\AppData\Roaming\Microsoft\Docs\R1-1611970.zip" TargetMode="External"/><Relationship Id="rId1716" Type="http://schemas.openxmlformats.org/officeDocument/2006/relationships/hyperlink" Target="file:///C:\Users\merias\AppData\Roaming\Microsoft\Docs\R1-1611241.zip" TargetMode="External"/><Relationship Id="rId1923" Type="http://schemas.openxmlformats.org/officeDocument/2006/relationships/hyperlink" Target="file:///C:\Users\merias\AppData\Roaming\Microsoft\Docs\R1-1612507.zip" TargetMode="External"/><Relationship Id="rId2101" Type="http://schemas.openxmlformats.org/officeDocument/2006/relationships/hyperlink" Target="file:///C:\Users\merias\AppData\Roaming\Microsoft\Docs\R1-1612747.zip" TargetMode="External"/><Relationship Id="rId2339" Type="http://schemas.openxmlformats.org/officeDocument/2006/relationships/hyperlink" Target="file:///C:\Users\merias\AppData\Roaming\Microsoft\Docs\R1-1612652.zip" TargetMode="External"/><Relationship Id="rId2546" Type="http://schemas.openxmlformats.org/officeDocument/2006/relationships/hyperlink" Target="file:///C:\Users\merias\AppData\Roaming\Microsoft\Docs\R1-1612894.zip" TargetMode="External"/><Relationship Id="rId297" Type="http://schemas.openxmlformats.org/officeDocument/2006/relationships/image" Target="media/image4.wmf"/><Relationship Id="rId518" Type="http://schemas.openxmlformats.org/officeDocument/2006/relationships/hyperlink" Target="file:///C:\Users\merias\AppData\Roaming\Microsoft\Docs\R1-1612425.zip" TargetMode="External"/><Relationship Id="rId725" Type="http://schemas.openxmlformats.org/officeDocument/2006/relationships/hyperlink" Target="file:///C:\Users\merias\AppData\Roaming\Microsoft\Docs\R1-1612814.zip" TargetMode="External"/><Relationship Id="rId932" Type="http://schemas.openxmlformats.org/officeDocument/2006/relationships/hyperlink" Target="file:///C:\Users\merias\AppData\Roaming\Microsoft\Docs\R1-1613511.zip" TargetMode="External"/><Relationship Id="rId1148" Type="http://schemas.openxmlformats.org/officeDocument/2006/relationships/hyperlink" Target="file:///C:\Users\merias\AppData\Roaming\Microsoft\Docs\R1-1612108.zip" TargetMode="External"/><Relationship Id="rId1355" Type="http://schemas.openxmlformats.org/officeDocument/2006/relationships/hyperlink" Target="file:///C:\Users\merias\AppData\Roaming\Microsoft\Docs\R1-1612451.zip" TargetMode="External"/><Relationship Id="rId1562" Type="http://schemas.openxmlformats.org/officeDocument/2006/relationships/hyperlink" Target="file:///C:\Users\merias\AppData\Roaming\Microsoft\Docs\R1-1612364.zip" TargetMode="External"/><Relationship Id="rId2185" Type="http://schemas.openxmlformats.org/officeDocument/2006/relationships/hyperlink" Target="file:///C:\Users\merias\AppData\Roaming\Microsoft\Docs\R1-1612249.zip" TargetMode="External"/><Relationship Id="rId2392" Type="http://schemas.openxmlformats.org/officeDocument/2006/relationships/hyperlink" Target="file:///C:\Users\merias\AppData\Roaming\Microsoft\Docs\R1-1613219.zip" TargetMode="External"/><Relationship Id="rId2406" Type="http://schemas.openxmlformats.org/officeDocument/2006/relationships/hyperlink" Target="file:///C:\Users\merias\AppData\Roaming\Microsoft\Docs\R1-1611232.zip" TargetMode="External"/><Relationship Id="rId2613" Type="http://schemas.openxmlformats.org/officeDocument/2006/relationships/hyperlink" Target="file:///C:\Users\merias\AppData\Roaming\Microsoft\Docs\R1-1613260.zip" TargetMode="External"/><Relationship Id="rId157" Type="http://schemas.openxmlformats.org/officeDocument/2006/relationships/hyperlink" Target="file:///C:\Users\merias\AppData\Roaming\Microsoft\Docs\R1-1613039.zip" TargetMode="External"/><Relationship Id="rId364" Type="http://schemas.openxmlformats.org/officeDocument/2006/relationships/hyperlink" Target="file:///C:\Users\merias\AppData\Roaming\Microsoft\Docs\R1-1612883.zip" TargetMode="External"/><Relationship Id="rId1008" Type="http://schemas.openxmlformats.org/officeDocument/2006/relationships/hyperlink" Target="file:///C:\Users\merias\AppData\Roaming\Microsoft\Docs\R1-1613404.zip" TargetMode="External"/><Relationship Id="rId1215" Type="http://schemas.openxmlformats.org/officeDocument/2006/relationships/hyperlink" Target="file:///C:\Users\merias\AppData\Roaming\Microsoft\Docs\R1-1611439.zip" TargetMode="External"/><Relationship Id="rId1422" Type="http://schemas.openxmlformats.org/officeDocument/2006/relationships/hyperlink" Target="file:///C:\Users\merias\AppData\Roaming\Microsoft\Docs\R1-1613590.zip" TargetMode="External"/><Relationship Id="rId1867" Type="http://schemas.openxmlformats.org/officeDocument/2006/relationships/hyperlink" Target="file:///C:\Users\merias\AppData\Roaming\Microsoft\Docs\R1-1611417.zip" TargetMode="External"/><Relationship Id="rId2045" Type="http://schemas.openxmlformats.org/officeDocument/2006/relationships/hyperlink" Target="file:///C:\Users\merias\AppData\Roaming\Microsoft\Docs\R1-1613349.zip" TargetMode="External"/><Relationship Id="rId2697" Type="http://schemas.openxmlformats.org/officeDocument/2006/relationships/hyperlink" Target="file:///C:\Users\merias\AppData\Roaming\Microsoft\Docs\R1-1610930.zip" TargetMode="External"/><Relationship Id="rId61" Type="http://schemas.openxmlformats.org/officeDocument/2006/relationships/hyperlink" Target="file:///C:\Users\merias\AppData\Roaming\Microsoft\Docs\R1-1612984.zip" TargetMode="External"/><Relationship Id="rId571" Type="http://schemas.openxmlformats.org/officeDocument/2006/relationships/hyperlink" Target="file:///C:\Users\merias\AppData\Roaming\Microsoft\Docs\R1-1612592.zip" TargetMode="External"/><Relationship Id="rId669" Type="http://schemas.openxmlformats.org/officeDocument/2006/relationships/hyperlink" Target="file:///C:\Users\merias\AppData\Roaming\Microsoft\Docs\R1-1611890.zip" TargetMode="External"/><Relationship Id="rId876" Type="http://schemas.openxmlformats.org/officeDocument/2006/relationships/hyperlink" Target="file:///C:\Users\merias\AppData\Roaming\Microsoft\Docs\R1-1613761.zip" TargetMode="External"/><Relationship Id="rId1299" Type="http://schemas.openxmlformats.org/officeDocument/2006/relationships/hyperlink" Target="file:///C:\Users\merias\AppData\Roaming\Microsoft\Docs\R1-1611715.zip" TargetMode="External"/><Relationship Id="rId1727" Type="http://schemas.openxmlformats.org/officeDocument/2006/relationships/hyperlink" Target="file:///C:\Users\merias\AppData\Roaming\Microsoft\Docs\R1-1611476.zip" TargetMode="External"/><Relationship Id="rId1934" Type="http://schemas.openxmlformats.org/officeDocument/2006/relationships/hyperlink" Target="file:///C:\Users\merias\AppData\Roaming\Microsoft\Docs\R1-1612642.zip" TargetMode="External"/><Relationship Id="rId2252" Type="http://schemas.openxmlformats.org/officeDocument/2006/relationships/hyperlink" Target="file:///C:\Users\merias\AppData\Roaming\Microsoft\Docs\R1-1611317.zip" TargetMode="External"/><Relationship Id="rId2557" Type="http://schemas.openxmlformats.org/officeDocument/2006/relationships/hyperlink" Target="file:///C:\Users\merias\AppData\Roaming\Microsoft\Docs\R1-1613245.zip" TargetMode="External"/><Relationship Id="rId19" Type="http://schemas.openxmlformats.org/officeDocument/2006/relationships/hyperlink" Target="file:///C:\Users\merias\AppData\Roaming\Microsoft\Docs\R1-1611089.zip" TargetMode="External"/><Relationship Id="rId224" Type="http://schemas.openxmlformats.org/officeDocument/2006/relationships/hyperlink" Target="file:///C:\Users\merias\AppData\Roaming\Microsoft\Docs\R1-1611574.zip" TargetMode="External"/><Relationship Id="rId431" Type="http://schemas.openxmlformats.org/officeDocument/2006/relationships/hyperlink" Target="file:///C:\Users\merias\AppData\Roaming\Microsoft\Docs\R1-1612969.zip" TargetMode="External"/><Relationship Id="rId529" Type="http://schemas.openxmlformats.org/officeDocument/2006/relationships/hyperlink" Target="file:///C:\Users\merias\AppData\Roaming\Microsoft\Docs\R1-1611342.zip" TargetMode="External"/><Relationship Id="rId736" Type="http://schemas.openxmlformats.org/officeDocument/2006/relationships/hyperlink" Target="file:///C:\Users\merias\AppData\Roaming\Microsoft\Docs\R1-1613320.zip" TargetMode="External"/><Relationship Id="rId1061" Type="http://schemas.openxmlformats.org/officeDocument/2006/relationships/hyperlink" Target="file:///C:\Users\merias\AppData\Roaming\Microsoft\Docs\R1-1611157.zip" TargetMode="External"/><Relationship Id="rId1159" Type="http://schemas.openxmlformats.org/officeDocument/2006/relationships/hyperlink" Target="file:///C:\Users\merias\AppData\Roaming\Microsoft\Docs\R1-1611360.zip" TargetMode="External"/><Relationship Id="rId1366" Type="http://schemas.openxmlformats.org/officeDocument/2006/relationships/hyperlink" Target="file:///C:\Users\merias\AppData\Roaming\Microsoft\Docs\R1-1611269.zip" TargetMode="External"/><Relationship Id="rId2112" Type="http://schemas.openxmlformats.org/officeDocument/2006/relationships/hyperlink" Target="file:///C:\Users\merias\AppData\Roaming\Microsoft\Docs\R1-1611206.zip" TargetMode="External"/><Relationship Id="rId2196" Type="http://schemas.openxmlformats.org/officeDocument/2006/relationships/hyperlink" Target="file:///C:\Users\merias\AppData\Roaming\Microsoft\Docs\R1-1612540.zip" TargetMode="External"/><Relationship Id="rId2417" Type="http://schemas.openxmlformats.org/officeDocument/2006/relationships/hyperlink" Target="file:///C:\Users\merias\AppData\Roaming\Microsoft\Docs\R1-1612271.zip" TargetMode="External"/><Relationship Id="rId168" Type="http://schemas.openxmlformats.org/officeDocument/2006/relationships/hyperlink" Target="file:///C:\Users\merias\AppData\Roaming\Microsoft\Docs\R1-1613528.zip" TargetMode="External"/><Relationship Id="rId943" Type="http://schemas.openxmlformats.org/officeDocument/2006/relationships/hyperlink" Target="file:///C:\Users\merias\AppData\Roaming\Microsoft\Docs\R1-1613351.zip" TargetMode="External"/><Relationship Id="rId1019" Type="http://schemas.openxmlformats.org/officeDocument/2006/relationships/hyperlink" Target="file:///C:\Users\merias\AppData\Roaming\Microsoft\Docs\R1-1613549.zip" TargetMode="External"/><Relationship Id="rId1573" Type="http://schemas.openxmlformats.org/officeDocument/2006/relationships/hyperlink" Target="file:///C:\Users\merias\AppData\Roaming\Microsoft\Docs\R1-1612811.zip" TargetMode="External"/><Relationship Id="rId1780" Type="http://schemas.openxmlformats.org/officeDocument/2006/relationships/hyperlink" Target="file:///C:\Users\merias\AppData\Roaming\Microsoft\Docs\R1-1612491.zip" TargetMode="External"/><Relationship Id="rId1878" Type="http://schemas.openxmlformats.org/officeDocument/2006/relationships/hyperlink" Target="file:///C:\Users\merias\AppData\Roaming\Microsoft\Docs\R1-1611671.zip" TargetMode="External"/><Relationship Id="rId2624" Type="http://schemas.openxmlformats.org/officeDocument/2006/relationships/hyperlink" Target="file:///C:\Users\merias\AppData\Roaming\Microsoft\Docs\R1-1613510.zip" TargetMode="External"/><Relationship Id="rId72" Type="http://schemas.openxmlformats.org/officeDocument/2006/relationships/hyperlink" Target="file:///C:\Users\merias\AppData\Roaming\Microsoft\Docs\R1-1611555.zip" TargetMode="External"/><Relationship Id="rId375" Type="http://schemas.openxmlformats.org/officeDocument/2006/relationships/hyperlink" Target="file:///C:\Users\merias\AppData\Roaming\Microsoft\Docs\R1-1611740.zip" TargetMode="External"/><Relationship Id="rId582" Type="http://schemas.openxmlformats.org/officeDocument/2006/relationships/hyperlink" Target="file:///C:\Users\merias\AppData\Roaming\Microsoft\Docs\R1-1613107.zip" TargetMode="External"/><Relationship Id="rId803" Type="http://schemas.openxmlformats.org/officeDocument/2006/relationships/hyperlink" Target="file:///C:\Users\merias\AppData\Roaming\Microsoft\Docs\R1-1612597.zip" TargetMode="External"/><Relationship Id="rId1226" Type="http://schemas.openxmlformats.org/officeDocument/2006/relationships/hyperlink" Target="file:///C:\Users\merias\AppData\Roaming\Microsoft\Docs\R1-1613687.zip" TargetMode="External"/><Relationship Id="rId1433" Type="http://schemas.openxmlformats.org/officeDocument/2006/relationships/hyperlink" Target="file:///C:\Users\merias\AppData\Roaming\Microsoft\Docs\R1-1611694.zip" TargetMode="External"/><Relationship Id="rId1640" Type="http://schemas.openxmlformats.org/officeDocument/2006/relationships/hyperlink" Target="file:///C:\Users\merias\AppData\Roaming\Microsoft\Docs\R1-1612322.zip" TargetMode="External"/><Relationship Id="rId1738" Type="http://schemas.openxmlformats.org/officeDocument/2006/relationships/hyperlink" Target="file:///C:\Users\merias\AppData\Roaming\Microsoft\Docs\R1-1611816.zip" TargetMode="External"/><Relationship Id="rId2056" Type="http://schemas.openxmlformats.org/officeDocument/2006/relationships/hyperlink" Target="file:///C:\Users\merias\AppData\Roaming\Microsoft\Docs\R1-1611212.zip" TargetMode="External"/><Relationship Id="rId2263" Type="http://schemas.openxmlformats.org/officeDocument/2006/relationships/hyperlink" Target="file:///C:\Users\merias\AppData\Roaming\Microsoft\Docs\R1-1613093.zip" TargetMode="External"/><Relationship Id="rId2470" Type="http://schemas.openxmlformats.org/officeDocument/2006/relationships/hyperlink" Target="file:///C:\Users\merias\AppData\Roaming\Microsoft\Docs\R1-1611680.zip" TargetMode="External"/><Relationship Id="rId3" Type="http://schemas.openxmlformats.org/officeDocument/2006/relationships/styles" Target="styles.xml"/><Relationship Id="rId235" Type="http://schemas.openxmlformats.org/officeDocument/2006/relationships/hyperlink" Target="file:///C:\Users\merias\AppData\Roaming\Microsoft\Docs\R1-1612383.zip" TargetMode="External"/><Relationship Id="rId442" Type="http://schemas.openxmlformats.org/officeDocument/2006/relationships/hyperlink" Target="file:///C:\Users\merias\AppData\Roaming\Microsoft\Docs\R1-1612416.zip" TargetMode="External"/><Relationship Id="rId887" Type="http://schemas.openxmlformats.org/officeDocument/2006/relationships/hyperlink" Target="file:///C:\Users\merias\AppData\Roaming\Microsoft\Docs\R1-1611629.zip" TargetMode="External"/><Relationship Id="rId1072" Type="http://schemas.openxmlformats.org/officeDocument/2006/relationships/hyperlink" Target="file:///C:\Users\merias\AppData\Roaming\Microsoft\Docs\R1-1611946.zip" TargetMode="External"/><Relationship Id="rId1500" Type="http://schemas.openxmlformats.org/officeDocument/2006/relationships/hyperlink" Target="file:///C:\Users\merias\AppData\Roaming\Microsoft\Docs\R1-1611669.zip" TargetMode="External"/><Relationship Id="rId1945" Type="http://schemas.openxmlformats.org/officeDocument/2006/relationships/hyperlink" Target="file:///C:\Users\merias\AppData\Roaming\Microsoft\Docs\R1-1612868.zip" TargetMode="External"/><Relationship Id="rId2123" Type="http://schemas.openxmlformats.org/officeDocument/2006/relationships/hyperlink" Target="file:///C:\Users\merias\AppData\Roaming\Microsoft\Docs\R1-1611702.zip" TargetMode="External"/><Relationship Id="rId2330" Type="http://schemas.openxmlformats.org/officeDocument/2006/relationships/hyperlink" Target="file:///C:\Users\merias\AppData\Roaming\Microsoft\Docs\R1-1612547.zip" TargetMode="External"/><Relationship Id="rId2568" Type="http://schemas.openxmlformats.org/officeDocument/2006/relationships/hyperlink" Target="file:///C:\Users\merias\AppData\Roaming\Microsoft\Docs\R1-1613193.zip" TargetMode="External"/><Relationship Id="rId302" Type="http://schemas.openxmlformats.org/officeDocument/2006/relationships/hyperlink" Target="file:///C:\Users\merias\AppData\Roaming\Microsoft\Docs\R1-1612878.zip" TargetMode="External"/><Relationship Id="rId747" Type="http://schemas.openxmlformats.org/officeDocument/2006/relationships/hyperlink" Target="file:///C:\Users\merias\AppData\Roaming\Microsoft\Docs\R1-1612607.zip" TargetMode="External"/><Relationship Id="rId954" Type="http://schemas.openxmlformats.org/officeDocument/2006/relationships/hyperlink" Target="file:///C:\Users\merias\AppData\Roaming\Microsoft\Docs\R1-1611866.zip" TargetMode="External"/><Relationship Id="rId1377" Type="http://schemas.openxmlformats.org/officeDocument/2006/relationships/hyperlink" Target="file:///C:\Users\merias\AppData\Roaming\Microsoft\Docs\R1-1611725.zip" TargetMode="External"/><Relationship Id="rId1584" Type="http://schemas.openxmlformats.org/officeDocument/2006/relationships/hyperlink" Target="file:///C:\Users\merias\AppData\Roaming\Microsoft\Docs\R1-1612319.zip" TargetMode="External"/><Relationship Id="rId1791" Type="http://schemas.openxmlformats.org/officeDocument/2006/relationships/hyperlink" Target="file:///C:\Users\merias\AppData\Roaming\Microsoft\Docs\R1-1612624.zip" TargetMode="External"/><Relationship Id="rId1805" Type="http://schemas.openxmlformats.org/officeDocument/2006/relationships/hyperlink" Target="file:///C:\Users\merias\AppData\Roaming\Microsoft\Docs\R1-1612859.zip" TargetMode="External"/><Relationship Id="rId2428" Type="http://schemas.openxmlformats.org/officeDocument/2006/relationships/hyperlink" Target="file:///C:\Users\merias\AppData\Roaming\Microsoft\Docs\R1-1611227.zip" TargetMode="External"/><Relationship Id="rId2635" Type="http://schemas.openxmlformats.org/officeDocument/2006/relationships/hyperlink" Target="file:///C:\Users\merias\AppData\Roaming\Microsoft\Docs\R1-1613771.zip" TargetMode="External"/><Relationship Id="rId83" Type="http://schemas.openxmlformats.org/officeDocument/2006/relationships/hyperlink" Target="file:///C:\Users\merias\AppData\Roaming\Microsoft\Docs\R1-1613128.zip" TargetMode="External"/><Relationship Id="rId179" Type="http://schemas.openxmlformats.org/officeDocument/2006/relationships/hyperlink" Target="file:///C:\Users\merias\AppData\Roaming\Microsoft\Docs\R1-1611585.zip" TargetMode="External"/><Relationship Id="rId386" Type="http://schemas.openxmlformats.org/officeDocument/2006/relationships/hyperlink" Target="file:///C:\Users\merias\AppData\Roaming\Microsoft\Docs\R1-1612393.zip" TargetMode="External"/><Relationship Id="rId593" Type="http://schemas.openxmlformats.org/officeDocument/2006/relationships/hyperlink" Target="file:///C:\Users\merias\AppData\Roaming\Microsoft\Docs\R1-1613617.zip" TargetMode="External"/><Relationship Id="rId607" Type="http://schemas.openxmlformats.org/officeDocument/2006/relationships/hyperlink" Target="file:///C:\Users\merias\AppData\Roaming\Microsoft\Docs\R1-1613680.zip" TargetMode="External"/><Relationship Id="rId814" Type="http://schemas.openxmlformats.org/officeDocument/2006/relationships/hyperlink" Target="file:///C:\Users\merias\AppData\Roaming\Microsoft\Docs\R1-1611486.zip" TargetMode="External"/><Relationship Id="rId1237" Type="http://schemas.openxmlformats.org/officeDocument/2006/relationships/hyperlink" Target="file:///C:\Users\merias\AppData\Roaming\Microsoft\Docs\R1-1611958.zip" TargetMode="External"/><Relationship Id="rId1444" Type="http://schemas.openxmlformats.org/officeDocument/2006/relationships/hyperlink" Target="file:///C:\Users\merias\AppData\Roaming\Microsoft\Docs\R1-1612459.zip" TargetMode="External"/><Relationship Id="rId1651" Type="http://schemas.openxmlformats.org/officeDocument/2006/relationships/hyperlink" Target="file:///C:\Users\merias\AppData\Roaming\Microsoft\Docs\R1-1612633.zip" TargetMode="External"/><Relationship Id="rId1889" Type="http://schemas.openxmlformats.org/officeDocument/2006/relationships/hyperlink" Target="file:///C:\Users\merias\AppData\Roaming\Microsoft\Docs\R1-1611825.zip" TargetMode="External"/><Relationship Id="rId2067" Type="http://schemas.openxmlformats.org/officeDocument/2006/relationships/hyperlink" Target="file:///C:\Users\merias\AppData\Roaming\Microsoft\Docs\R1-1611698.zip" TargetMode="External"/><Relationship Id="rId2274" Type="http://schemas.openxmlformats.org/officeDocument/2006/relationships/hyperlink" Target="file:///C:\Users\merias\AppData\Roaming\Microsoft\Docs\R1-1611852.zip" TargetMode="External"/><Relationship Id="rId2481" Type="http://schemas.openxmlformats.org/officeDocument/2006/relationships/hyperlink" Target="file:///C:\Users\merias\AppData\Roaming\Microsoft\Docs\R1-1612169.zip" TargetMode="External"/><Relationship Id="rId2702" Type="http://schemas.openxmlformats.org/officeDocument/2006/relationships/hyperlink" Target="file:///C:\Users\merias\AppData\Roaming\Microsoft\Docs\R1-1613687.zip" TargetMode="External"/><Relationship Id="rId246" Type="http://schemas.openxmlformats.org/officeDocument/2006/relationships/hyperlink" Target="file:///C:\Users\merias\AppData\Roaming\Microsoft\Docs\R1-1611580.zip" TargetMode="External"/><Relationship Id="rId453" Type="http://schemas.openxmlformats.org/officeDocument/2006/relationships/hyperlink" Target="file:///C:\Users\merias\AppData\Roaming\Microsoft\Docs\R1-1613246.zip" TargetMode="External"/><Relationship Id="rId660" Type="http://schemas.openxmlformats.org/officeDocument/2006/relationships/hyperlink" Target="file:///C:\Users\merias\AppData\Roaming\Microsoft\Docs\R1-1613492.zip" TargetMode="External"/><Relationship Id="rId898" Type="http://schemas.openxmlformats.org/officeDocument/2006/relationships/hyperlink" Target="file:///C:\Users\merias\AppData\Roaming\Microsoft\Docs\R1-1612603.zip" TargetMode="External"/><Relationship Id="rId1083" Type="http://schemas.openxmlformats.org/officeDocument/2006/relationships/hyperlink" Target="file:///C:\Users\merias\AppData\Roaming\Microsoft\Docs\R1-1612741.zip" TargetMode="External"/><Relationship Id="rId1290" Type="http://schemas.openxmlformats.org/officeDocument/2006/relationships/hyperlink" Target="file:///C:\Users\merias\AppData\Roaming\Microsoft\Docs\R1-1611459.zip" TargetMode="External"/><Relationship Id="rId1304" Type="http://schemas.openxmlformats.org/officeDocument/2006/relationships/hyperlink" Target="file:///C:\Users\merias\AppData\Roaming\Microsoft\Docs\R1-1611782.zip" TargetMode="External"/><Relationship Id="rId1511" Type="http://schemas.openxmlformats.org/officeDocument/2006/relationships/hyperlink" Target="file:///C:\Users\merias\AppData\Roaming\Microsoft\Docs\R1-1612036.zip" TargetMode="External"/><Relationship Id="rId1749" Type="http://schemas.openxmlformats.org/officeDocument/2006/relationships/hyperlink" Target="file:///C:\Users\merias\AppData\Roaming\Microsoft\Docs\R1-1612053.zip" TargetMode="External"/><Relationship Id="rId1956" Type="http://schemas.openxmlformats.org/officeDocument/2006/relationships/hyperlink" Target="file:///C:\Users\merias\AppData\Roaming\Microsoft\Docs\R1-1613741.zip" TargetMode="External"/><Relationship Id="rId2134" Type="http://schemas.openxmlformats.org/officeDocument/2006/relationships/hyperlink" Target="file:///C:\Users\merias\AppData\Roaming\Microsoft\Docs\R1-1612078.zip" TargetMode="External"/><Relationship Id="rId2341" Type="http://schemas.openxmlformats.org/officeDocument/2006/relationships/hyperlink" Target="file:///C:\Users\merias\AppData\Roaming\Microsoft\Docs\R1-1612654.zip" TargetMode="External"/><Relationship Id="rId2579" Type="http://schemas.openxmlformats.org/officeDocument/2006/relationships/hyperlink" Target="file:///C:\Users\merias\AppData\Roaming\Microsoft\Docs\R1-1613244.zip" TargetMode="External"/><Relationship Id="rId106" Type="http://schemas.openxmlformats.org/officeDocument/2006/relationships/hyperlink" Target="file:///C:\Users\merias\AppData\Roaming\Microsoft\Docs\R1-1612812.zip" TargetMode="External"/><Relationship Id="rId313" Type="http://schemas.openxmlformats.org/officeDocument/2006/relationships/hyperlink" Target="file:///C:\Users\merias\Documents\ETSI\RANWG1\TSGR1_87-USA\Docs\R1-1612100.zip" TargetMode="External"/><Relationship Id="rId758" Type="http://schemas.openxmlformats.org/officeDocument/2006/relationships/hyperlink" Target="file:///C:\Users\merias\AppData\Roaming\Microsoft\Docs\R1-1611182.zip" TargetMode="External"/><Relationship Id="rId965" Type="http://schemas.openxmlformats.org/officeDocument/2006/relationships/hyperlink" Target="file:///C:\Users\merias\AppData\Roaming\Microsoft\Docs\R1-1613037.zip" TargetMode="External"/><Relationship Id="rId1150" Type="http://schemas.openxmlformats.org/officeDocument/2006/relationships/hyperlink" Target="file:///C:\Users\merias\AppData\Roaming\Microsoft\Docs\R1-1612697.zip" TargetMode="External"/><Relationship Id="rId1388" Type="http://schemas.openxmlformats.org/officeDocument/2006/relationships/hyperlink" Target="file:///C:\Users\merias\AppData\Roaming\Microsoft\Docs\R1-1612025.zip" TargetMode="External"/><Relationship Id="rId1595" Type="http://schemas.openxmlformats.org/officeDocument/2006/relationships/hyperlink" Target="file:///C:\Users\merias\AppData\Roaming\Microsoft\Docs\R1-1613754.zip" TargetMode="External"/><Relationship Id="rId1609" Type="http://schemas.openxmlformats.org/officeDocument/2006/relationships/hyperlink" Target="file:///C:\Users\merias\AppData\Roaming\Microsoft\Docs\R1-1613436.zip" TargetMode="External"/><Relationship Id="rId1816" Type="http://schemas.openxmlformats.org/officeDocument/2006/relationships/hyperlink" Target="file:///C:\Users\merias\AppData\Roaming\Microsoft\Docs\R1-1611676.zip" TargetMode="External"/><Relationship Id="rId2439" Type="http://schemas.openxmlformats.org/officeDocument/2006/relationships/hyperlink" Target="file:///C:\Users\merias\AppData\Roaming\Microsoft\Docs\R1-1612159.zip" TargetMode="External"/><Relationship Id="rId2646" Type="http://schemas.openxmlformats.org/officeDocument/2006/relationships/hyperlink" Target="file:///C:\Users\merias\AppData\Roaming\Microsoft\Docs\R1-1613468.zip" TargetMode="External"/><Relationship Id="rId10" Type="http://schemas.openxmlformats.org/officeDocument/2006/relationships/package" Target="embeddings/Microsoft_PowerPoint_Slide1.sldx"/><Relationship Id="rId94" Type="http://schemas.openxmlformats.org/officeDocument/2006/relationships/hyperlink" Target="file:///C:\Users\merias\AppData\Roaming\Microsoft\Docs\R1-1613251.zip" TargetMode="External"/><Relationship Id="rId397" Type="http://schemas.openxmlformats.org/officeDocument/2006/relationships/hyperlink" Target="file:///C:\Users\merias\AppData\Roaming\Microsoft\Docs\R1-1613655.zip" TargetMode="External"/><Relationship Id="rId520" Type="http://schemas.openxmlformats.org/officeDocument/2006/relationships/hyperlink" Target="file:///C:\Users\merias\AppData\Roaming\Microsoft\Docs\R1-1613179.zip" TargetMode="External"/><Relationship Id="rId618" Type="http://schemas.openxmlformats.org/officeDocument/2006/relationships/hyperlink" Target="file:///C:\Users\merias\AppData\Roaming\Microsoft\Docs\R1-1613460.zip" TargetMode="External"/><Relationship Id="rId825" Type="http://schemas.openxmlformats.org/officeDocument/2006/relationships/hyperlink" Target="file:///C:\Users\merias\AppData\Roaming\Microsoft\Docs\R1-1611103.zip" TargetMode="External"/><Relationship Id="rId1248" Type="http://schemas.openxmlformats.org/officeDocument/2006/relationships/hyperlink" Target="file:///C:\Users\merias\AppData\Roaming\Microsoft\Docs\R1-1612904.zip" TargetMode="External"/><Relationship Id="rId1455" Type="http://schemas.openxmlformats.org/officeDocument/2006/relationships/hyperlink" Target="file:///C:\Users\merias\AppData\Roaming\Microsoft\Docs\R1-1611688.zip" TargetMode="External"/><Relationship Id="rId1662" Type="http://schemas.openxmlformats.org/officeDocument/2006/relationships/hyperlink" Target="file:///C:\Users\merias\AppData\Roaming\Microsoft\Docs\R1-1612843.zip" TargetMode="External"/><Relationship Id="rId2078" Type="http://schemas.openxmlformats.org/officeDocument/2006/relationships/hyperlink" Target="file:///C:\Users\merias\AppData\Roaming\Microsoft\Docs\R1-1611995.zip" TargetMode="External"/><Relationship Id="rId2201" Type="http://schemas.openxmlformats.org/officeDocument/2006/relationships/hyperlink" Target="file:///C:\Users\merias\AppData\Roaming\Microsoft\Docs\R1-1612545.zip" TargetMode="External"/><Relationship Id="rId2285" Type="http://schemas.openxmlformats.org/officeDocument/2006/relationships/hyperlink" Target="file:///C:\Users\merias\AppData\Roaming\Microsoft\Docs\R1-1612283.zip" TargetMode="External"/><Relationship Id="rId2492" Type="http://schemas.openxmlformats.org/officeDocument/2006/relationships/hyperlink" Target="file:///C:\Users\merias\AppData\Roaming\Microsoft\Docs\R1-1612575.zip" TargetMode="External"/><Relationship Id="rId2506" Type="http://schemas.openxmlformats.org/officeDocument/2006/relationships/hyperlink" Target="file:///C:\Users\merias\AppData\Roaming\Microsoft\Docs\R1-1612781.zip" TargetMode="External"/><Relationship Id="rId257" Type="http://schemas.openxmlformats.org/officeDocument/2006/relationships/hyperlink" Target="file:///C:\Users\merias\AppData\Roaming\Microsoft\Docs\R1-1611734.zip" TargetMode="External"/><Relationship Id="rId464" Type="http://schemas.openxmlformats.org/officeDocument/2006/relationships/hyperlink" Target="file:///C:\Users\merias\AppData\Roaming\Microsoft\Docs\R1-1611173.zip" TargetMode="External"/><Relationship Id="rId1010" Type="http://schemas.openxmlformats.org/officeDocument/2006/relationships/hyperlink" Target="file:///C:\Users\merias\AppData\Roaming\Microsoft\Docs\R1-1613406.zip" TargetMode="External"/><Relationship Id="rId1094" Type="http://schemas.openxmlformats.org/officeDocument/2006/relationships/hyperlink" Target="file:///C:\Users\merias\AppData\Roaming\Microsoft\Docs\R1-1611518.zip" TargetMode="External"/><Relationship Id="rId1108" Type="http://schemas.openxmlformats.org/officeDocument/2006/relationships/hyperlink" Target="file:///C:\Users\merias\AppData\Roaming\Microsoft\Docs\R1-1611774.zip" TargetMode="External"/><Relationship Id="rId1315" Type="http://schemas.openxmlformats.org/officeDocument/2006/relationships/hyperlink" Target="file:///C:\Users\merias\AppData\Roaming\Microsoft\Docs\R1-1612019.zip" TargetMode="External"/><Relationship Id="rId1967" Type="http://schemas.openxmlformats.org/officeDocument/2006/relationships/hyperlink" Target="file:///C:\Users\merias\AppData\Roaming\Microsoft\Docs\R1-1613663.zip" TargetMode="External"/><Relationship Id="rId2145" Type="http://schemas.openxmlformats.org/officeDocument/2006/relationships/hyperlink" Target="file:///C:\Users\merias\AppData\Roaming\Microsoft\Docs\R1-1612315.zip" TargetMode="External"/><Relationship Id="rId2713" Type="http://schemas.openxmlformats.org/officeDocument/2006/relationships/hyperlink" Target="../Docs/R1-1611580.zip" TargetMode="External"/><Relationship Id="rId117" Type="http://schemas.openxmlformats.org/officeDocument/2006/relationships/hyperlink" Target="file:///C:\Users\merias\AppData\Roaming\Microsoft\Docs\R1-1612359.zip" TargetMode="External"/><Relationship Id="rId671" Type="http://schemas.openxmlformats.org/officeDocument/2006/relationships/hyperlink" Target="file:///C:\Users\merias\AppData\Roaming\Microsoft\Docs\R1-1611610.zip" TargetMode="External"/><Relationship Id="rId769" Type="http://schemas.openxmlformats.org/officeDocument/2006/relationships/hyperlink" Target="file:///C:\Users\merias\AppData\Roaming\Microsoft\Docs\R1-1613356.zip" TargetMode="External"/><Relationship Id="rId976" Type="http://schemas.openxmlformats.org/officeDocument/2006/relationships/hyperlink" Target="file:///C:\Users\merias\AppData\Roaming\Microsoft\Docs\R1-1611454.zip" TargetMode="External"/><Relationship Id="rId1399" Type="http://schemas.openxmlformats.org/officeDocument/2006/relationships/hyperlink" Target="file:///C:\Users\merias\AppData\Roaming\Microsoft\Docs\R1-1612620.zip" TargetMode="External"/><Relationship Id="rId2352" Type="http://schemas.openxmlformats.org/officeDocument/2006/relationships/hyperlink" Target="file:///C:\Users\merias\AppData\Roaming\Microsoft\Docs\R1-1613042.zip" TargetMode="External"/><Relationship Id="rId2657" Type="http://schemas.openxmlformats.org/officeDocument/2006/relationships/hyperlink" Target="file:///C:\Users\merias\AppData\Roaming\Microsoft\Docs\R1-1611083.zip" TargetMode="External"/><Relationship Id="rId324" Type="http://schemas.openxmlformats.org/officeDocument/2006/relationships/hyperlink" Target="file:///C:\Users\merias\AppData\Roaming\Microsoft\Docs\R1-1611737.zip" TargetMode="External"/><Relationship Id="rId531" Type="http://schemas.openxmlformats.org/officeDocument/2006/relationships/hyperlink" Target="file:///C:\Users\merias\AppData\Roaming\Microsoft\Docs\R1-1611431.zip" TargetMode="External"/><Relationship Id="rId629" Type="http://schemas.openxmlformats.org/officeDocument/2006/relationships/hyperlink" Target="file:///C:\Users\merias\Documents\ETSI\RANWG1\TSGR1_87-USA\Docs\R1-1611759.zip" TargetMode="External"/><Relationship Id="rId1161" Type="http://schemas.openxmlformats.org/officeDocument/2006/relationships/hyperlink" Target="file:///C:\Users\merias\AppData\Roaming\Microsoft\Docs\R1-1613394.zip" TargetMode="External"/><Relationship Id="rId1259" Type="http://schemas.openxmlformats.org/officeDocument/2006/relationships/hyperlink" Target="file:///C:\Users\merias\AppData\Roaming\Microsoft\Docs\R1-1613161.zip" TargetMode="External"/><Relationship Id="rId1466" Type="http://schemas.openxmlformats.org/officeDocument/2006/relationships/hyperlink" Target="file:///C:\Users\merias\AppData\Roaming\Microsoft\Docs\R1-1612274.zip" TargetMode="External"/><Relationship Id="rId2005" Type="http://schemas.openxmlformats.org/officeDocument/2006/relationships/hyperlink" Target="file:///C:\Users\merias\AppData\Roaming\Microsoft\Docs\R1-1612065.zip" TargetMode="External"/><Relationship Id="rId2212" Type="http://schemas.openxmlformats.org/officeDocument/2006/relationships/hyperlink" Target="file:///C:\Users\merias\AppData\Roaming\Microsoft\Docs\R1-1612925.zip" TargetMode="External"/><Relationship Id="rId836" Type="http://schemas.openxmlformats.org/officeDocument/2006/relationships/hyperlink" Target="file:///C:\Users\merias\AppData\Roaming\Microsoft\Docs\R1-1613493.zip" TargetMode="External"/><Relationship Id="rId1021" Type="http://schemas.openxmlformats.org/officeDocument/2006/relationships/hyperlink" Target="file:///C:\Users\merias\AppData\Roaming\Microsoft\Docs\R1-1611514.zip" TargetMode="External"/><Relationship Id="rId1119" Type="http://schemas.openxmlformats.org/officeDocument/2006/relationships/hyperlink" Target="file:///C:\Users\merias\AppData\Roaming\Microsoft\Docs\R1-1613410.zip" TargetMode="External"/><Relationship Id="rId1673" Type="http://schemas.openxmlformats.org/officeDocument/2006/relationships/hyperlink" Target="file:///C:\Users\merias\AppData\Roaming\Microsoft\Docs\R1-1613062.zip" TargetMode="External"/><Relationship Id="rId1880" Type="http://schemas.openxmlformats.org/officeDocument/2006/relationships/hyperlink" Target="file:///C:\Users\merias\AppData\Roaming\Microsoft\Docs\R1-1611675.zip" TargetMode="External"/><Relationship Id="rId1978" Type="http://schemas.openxmlformats.org/officeDocument/2006/relationships/hyperlink" Target="file:///C:\Users\merias\AppData\Roaming\Microsoft\Docs\R1-1611207.zip" TargetMode="External"/><Relationship Id="rId2517" Type="http://schemas.openxmlformats.org/officeDocument/2006/relationships/hyperlink" Target="file:///C:\Users\merias\AppData\Roaming\Microsoft\Docs\R1-1612949.zip" TargetMode="External"/><Relationship Id="rId2724" Type="http://schemas.openxmlformats.org/officeDocument/2006/relationships/hyperlink" Target="../Docs/R1-1613793.zip" TargetMode="External"/><Relationship Id="rId903" Type="http://schemas.openxmlformats.org/officeDocument/2006/relationships/hyperlink" Target="file:///C:\Users\merias\AppData\Roaming\Microsoft\Docs\R1-1611142.zip" TargetMode="External"/><Relationship Id="rId1326" Type="http://schemas.openxmlformats.org/officeDocument/2006/relationships/hyperlink" Target="file:///C:\Users\merias\AppData\Roaming\Microsoft\Docs\R1-1612360.zip" TargetMode="External"/><Relationship Id="rId1533" Type="http://schemas.openxmlformats.org/officeDocument/2006/relationships/hyperlink" Target="file:///C:\Users\merias\AppData\Roaming\Microsoft\Docs\R1-1613140.zip" TargetMode="External"/><Relationship Id="rId1740" Type="http://schemas.openxmlformats.org/officeDocument/2006/relationships/hyperlink" Target="file:///C:\Users\merias\AppData\Roaming\Microsoft\Docs\R1-1611975.zip" TargetMode="External"/><Relationship Id="rId32" Type="http://schemas.openxmlformats.org/officeDocument/2006/relationships/hyperlink" Target="file:///C:\Users\merias\AppData\Roaming\Microsoft\Docs\R1-1611093.zip" TargetMode="External"/><Relationship Id="rId1600" Type="http://schemas.openxmlformats.org/officeDocument/2006/relationships/hyperlink" Target="file:///C:\Users\merias\AppData\Roaming\Microsoft\Docs\R1-1613676.zip" TargetMode="External"/><Relationship Id="rId1838" Type="http://schemas.openxmlformats.org/officeDocument/2006/relationships/hyperlink" Target="file:///C:\Users\merias\AppData\Roaming\Microsoft\Docs\R1-1613542.zip" TargetMode="External"/><Relationship Id="rId181" Type="http://schemas.openxmlformats.org/officeDocument/2006/relationships/hyperlink" Target="file:///C:\Users\merias\AppData\Roaming\Microsoft\Docs\R1-1613101.zip" TargetMode="External"/><Relationship Id="rId1905" Type="http://schemas.openxmlformats.org/officeDocument/2006/relationships/hyperlink" Target="file:///C:\Users\merias\AppData\Roaming\Microsoft\Docs\R1-1612197.zip" TargetMode="External"/><Relationship Id="rId279" Type="http://schemas.openxmlformats.org/officeDocument/2006/relationships/hyperlink" Target="file:///C:\Users\merias\AppData\Roaming\Microsoft\Docs\R1-1611733.zip" TargetMode="External"/><Relationship Id="rId486" Type="http://schemas.openxmlformats.org/officeDocument/2006/relationships/hyperlink" Target="file:///C:\Users\merias\AppData\Roaming\Microsoft\Docs\R1-1611336.zip" TargetMode="External"/><Relationship Id="rId693" Type="http://schemas.openxmlformats.org/officeDocument/2006/relationships/hyperlink" Target="file:///C:\Users\merias\AppData\Roaming\Microsoft\Docs\R1-1613624.zip" TargetMode="External"/><Relationship Id="rId2167" Type="http://schemas.openxmlformats.org/officeDocument/2006/relationships/hyperlink" Target="file:///C:\Users\merias\AppData\Roaming\Microsoft\Docs\R1-1611398.zip" TargetMode="External"/><Relationship Id="rId2374" Type="http://schemas.openxmlformats.org/officeDocument/2006/relationships/hyperlink" Target="file:///C:\Users\merias\AppData\Roaming\Microsoft\Docs\R1-1612091.zip" TargetMode="External"/><Relationship Id="rId2581" Type="http://schemas.openxmlformats.org/officeDocument/2006/relationships/hyperlink" Target="file:///C:\Users\merias\AppData\Roaming\Microsoft\Docs\R1-1611918.zip" TargetMode="External"/><Relationship Id="rId139" Type="http://schemas.openxmlformats.org/officeDocument/2006/relationships/hyperlink" Target="file:///C:\Users\merias\AppData\Roaming\Microsoft\Docs\R1-1612829.zip" TargetMode="External"/><Relationship Id="rId346" Type="http://schemas.openxmlformats.org/officeDocument/2006/relationships/hyperlink" Target="file:///C:\Users\merias\AppData\Roaming\Microsoft\Docs\R1-1612687.zip" TargetMode="External"/><Relationship Id="rId553" Type="http://schemas.openxmlformats.org/officeDocument/2006/relationships/hyperlink" Target="file:///C:\Users\merias\AppData\Roaming\Microsoft\Docs\R1-1613234.zip" TargetMode="External"/><Relationship Id="rId760" Type="http://schemas.openxmlformats.org/officeDocument/2006/relationships/hyperlink" Target="file:///C:\Users\merias\AppData\Roaming\Microsoft\Docs\R1-1611480.zip" TargetMode="External"/><Relationship Id="rId998" Type="http://schemas.openxmlformats.org/officeDocument/2006/relationships/hyperlink" Target="file:///C:\Users\merias\AppData\Roaming\Microsoft\Docs\R1-1612402.zip" TargetMode="External"/><Relationship Id="rId1183" Type="http://schemas.openxmlformats.org/officeDocument/2006/relationships/hyperlink" Target="http://www.3gpp.org/ftp/tsg_ran/TSG_RAN/TSGR_73/Docs/RP-161856.zip" TargetMode="External"/><Relationship Id="rId1390" Type="http://schemas.openxmlformats.org/officeDocument/2006/relationships/hyperlink" Target="file:///C:\Users\merias\AppData\Roaming\Microsoft\Docs\R1-1612127.zip" TargetMode="External"/><Relationship Id="rId2027" Type="http://schemas.openxmlformats.org/officeDocument/2006/relationships/hyperlink" Target="file:///C:\Users\merias\AppData\Roaming\Microsoft\Docs\R1-1612715.zip" TargetMode="External"/><Relationship Id="rId2234" Type="http://schemas.openxmlformats.org/officeDocument/2006/relationships/hyperlink" Target="file:///C:\Users\merias\AppData\Roaming\Microsoft\Docs\R1-1612555.zip" TargetMode="External"/><Relationship Id="rId2441" Type="http://schemas.openxmlformats.org/officeDocument/2006/relationships/hyperlink" Target="file:///C:\Users\merias\AppData\Roaming\Microsoft\Docs\R1-1612273.zip" TargetMode="External"/><Relationship Id="rId2679" Type="http://schemas.openxmlformats.org/officeDocument/2006/relationships/hyperlink" Target="file:///C:\Users\merias\AppData\Roaming\Microsoft\Docs\R1-1611088.zip" TargetMode="External"/><Relationship Id="rId206" Type="http://schemas.openxmlformats.org/officeDocument/2006/relationships/hyperlink" Target="file:///C:\Users\merias\AppData\Roaming\Microsoft\Docs\R1-1611589.zip" TargetMode="External"/><Relationship Id="rId413" Type="http://schemas.openxmlformats.org/officeDocument/2006/relationships/hyperlink" Target="file:///C:\Users\merias\AppData\Roaming\Microsoft\Docs\R1-1612106.zip" TargetMode="External"/><Relationship Id="rId858" Type="http://schemas.openxmlformats.org/officeDocument/2006/relationships/hyperlink" Target="file:///C:\Users\merias\AppData\Roaming\Microsoft\Docs\R1-1613690.zip" TargetMode="External"/><Relationship Id="rId1043" Type="http://schemas.openxmlformats.org/officeDocument/2006/relationships/hyperlink" Target="file:///C:\Users\merias\AppData\Roaming\Microsoft\Docs\R1-1611945.zip" TargetMode="External"/><Relationship Id="rId1488" Type="http://schemas.openxmlformats.org/officeDocument/2006/relationships/hyperlink" Target="file:///C:\Users\merias\AppData\Roaming\Microsoft\Docs\R1-1613543.zip" TargetMode="External"/><Relationship Id="rId1695" Type="http://schemas.openxmlformats.org/officeDocument/2006/relationships/hyperlink" Target="file:///C:\Users\merias\AppData\Roaming\Microsoft\Docs\R1-1613369.zip" TargetMode="External"/><Relationship Id="rId2539" Type="http://schemas.openxmlformats.org/officeDocument/2006/relationships/hyperlink" Target="file:///C:\Users\merias\AppData\Roaming\Microsoft\Docs\R1-1613497.zip" TargetMode="External"/><Relationship Id="rId2746" Type="http://schemas.microsoft.com/office/2011/relationships/people" Target="people.xml"/><Relationship Id="rId620" Type="http://schemas.openxmlformats.org/officeDocument/2006/relationships/hyperlink" Target="file:///C:\Users\merias\AppData\Roaming\Microsoft\Docs\R1-1613514.zip" TargetMode="External"/><Relationship Id="rId718" Type="http://schemas.openxmlformats.org/officeDocument/2006/relationships/hyperlink" Target="file:///C:\Users\merias\AppData\Roaming\Microsoft\Docs\R1-1611619.zip" TargetMode="External"/><Relationship Id="rId925" Type="http://schemas.openxmlformats.org/officeDocument/2006/relationships/hyperlink" Target="file:///C:\Users\merias\AppData\Roaming\Microsoft\Docs\R1-1611764.zip" TargetMode="External"/><Relationship Id="rId1250" Type="http://schemas.openxmlformats.org/officeDocument/2006/relationships/hyperlink" Target="file:///C:\Users\merias\AppData\Roaming\Microsoft\Docs\R1-1613447.zip" TargetMode="External"/><Relationship Id="rId1348" Type="http://schemas.openxmlformats.org/officeDocument/2006/relationships/hyperlink" Target="file:///C:\Users\merias\AppData\Roaming\Microsoft\Docs\R1-1613743.zip" TargetMode="External"/><Relationship Id="rId1555" Type="http://schemas.openxmlformats.org/officeDocument/2006/relationships/hyperlink" Target="file:///C:\Users\merias\AppData\Roaming\Microsoft\Docs\R1-1612040.zip" TargetMode="External"/><Relationship Id="rId1762" Type="http://schemas.openxmlformats.org/officeDocument/2006/relationships/hyperlink" Target="file:///C:\Users\merias\AppData\Roaming\Microsoft\Docs\R1-1612330.zip" TargetMode="External"/><Relationship Id="rId2301" Type="http://schemas.openxmlformats.org/officeDocument/2006/relationships/hyperlink" Target="file:///C:\Users\merias\AppData\Roaming\Microsoft\Docs\R1-1611324.zip" TargetMode="External"/><Relationship Id="rId2606" Type="http://schemas.openxmlformats.org/officeDocument/2006/relationships/hyperlink" Target="file:///C:\Users\merias\AppData\Roaming\Microsoft\Docs\R1-1613253.zip" TargetMode="External"/><Relationship Id="rId1110" Type="http://schemas.openxmlformats.org/officeDocument/2006/relationships/hyperlink" Target="file:///C:\Users\merias\AppData\Roaming\Microsoft\Docs\R1-1611776.zip" TargetMode="External"/><Relationship Id="rId1208" Type="http://schemas.openxmlformats.org/officeDocument/2006/relationships/hyperlink" Target="file:///C:\Users\merias\AppData\Roaming\Microsoft\Docs\R1-1611647.zip" TargetMode="External"/><Relationship Id="rId1415" Type="http://schemas.openxmlformats.org/officeDocument/2006/relationships/hyperlink" Target="file:///C:\Users\merias\AppData\Roaming\Microsoft\Docs\R1-1613058.zip" TargetMode="External"/><Relationship Id="rId54" Type="http://schemas.openxmlformats.org/officeDocument/2006/relationships/hyperlink" Target="file:///C:\Users\merias\AppData\Roaming\Microsoft\Docs\R1-1613210.zip" TargetMode="External"/><Relationship Id="rId1622" Type="http://schemas.openxmlformats.org/officeDocument/2006/relationships/hyperlink" Target="file:///C:\Users\merias\AppData\Roaming\Microsoft\Docs\R1-1611672.zip" TargetMode="External"/><Relationship Id="rId1927" Type="http://schemas.openxmlformats.org/officeDocument/2006/relationships/hyperlink" Target="file:///C:\Users\merias\AppData\Roaming\Microsoft\Docs\R1-1612511.zip" TargetMode="External"/><Relationship Id="rId2091" Type="http://schemas.openxmlformats.org/officeDocument/2006/relationships/hyperlink" Target="file:///C:\Users\merias\AppData\Roaming\Microsoft\Docs\R1-1612238.zip" TargetMode="External"/><Relationship Id="rId2189" Type="http://schemas.openxmlformats.org/officeDocument/2006/relationships/hyperlink" Target="file:///C:\Users\merias\AppData\Roaming\Microsoft\Docs\R1-1612253.zip" TargetMode="External"/><Relationship Id="rId270" Type="http://schemas.openxmlformats.org/officeDocument/2006/relationships/hyperlink" Target="file:///C:\Users\merias\AppData\Roaming\Microsoft\Docs\R1-1611921.zip" TargetMode="External"/><Relationship Id="rId2396" Type="http://schemas.openxmlformats.org/officeDocument/2006/relationships/hyperlink" Target="file:///C:\Users\merias\AppData\Roaming\Microsoft\Docs\R1-1613463.zip" TargetMode="External"/><Relationship Id="rId130" Type="http://schemas.openxmlformats.org/officeDocument/2006/relationships/hyperlink" Target="file:///C:\Users\merias\AppData\Roaming\Microsoft\Docs\R1-1613202.zip" TargetMode="External"/><Relationship Id="rId368" Type="http://schemas.openxmlformats.org/officeDocument/2006/relationships/hyperlink" Target="file:///C:\Users\merias\AppData\Roaming\Microsoft\Docs\R1-1613642.zip" TargetMode="External"/><Relationship Id="rId575" Type="http://schemas.openxmlformats.org/officeDocument/2006/relationships/hyperlink" Target="file:///C:\Users\merias\AppData\Roaming\Microsoft\Docs\R1-1613241.zip" TargetMode="External"/><Relationship Id="rId782" Type="http://schemas.openxmlformats.org/officeDocument/2006/relationships/hyperlink" Target="file:///C:\Users\merias\AppData\Roaming\Microsoft\Docs\R1-1611263.zip" TargetMode="External"/><Relationship Id="rId2049" Type="http://schemas.openxmlformats.org/officeDocument/2006/relationships/hyperlink" Target="file:///C:\Users\merias\AppData\Roaming\Microsoft\Docs\R1-1612073.zip" TargetMode="External"/><Relationship Id="rId2256" Type="http://schemas.openxmlformats.org/officeDocument/2006/relationships/hyperlink" Target="file:///C:\Users\merias\AppData\Roaming\Microsoft\Docs\R1-1611112.zip" TargetMode="External"/><Relationship Id="rId2463" Type="http://schemas.openxmlformats.org/officeDocument/2006/relationships/hyperlink" Target="file:///C:\Users\merias\AppData\Roaming\Microsoft\Docs\R1-1613665.zip" TargetMode="External"/><Relationship Id="rId2670" Type="http://schemas.openxmlformats.org/officeDocument/2006/relationships/hyperlink" Target="file:///C:\Users\merias\AppData\Roaming\Microsoft\Docs\R1-1613778.zip" TargetMode="External"/><Relationship Id="rId228" Type="http://schemas.openxmlformats.org/officeDocument/2006/relationships/hyperlink" Target="file:///C:\Users\merias\AppData\Roaming\Microsoft\Docs\R1-1613476.zip" TargetMode="External"/><Relationship Id="rId435" Type="http://schemas.openxmlformats.org/officeDocument/2006/relationships/hyperlink" Target="file:///C:\Users\merias\AppData\Roaming\Microsoft\Docs\R1-1612763.zip" TargetMode="External"/><Relationship Id="rId642" Type="http://schemas.openxmlformats.org/officeDocument/2006/relationships/hyperlink" Target="http://www.3gpp.org/ftp/tsg_ran/TSG_RAN/TSGR_72/Docs/RP-161297.zip" TargetMode="External"/><Relationship Id="rId1065" Type="http://schemas.openxmlformats.org/officeDocument/2006/relationships/hyperlink" Target="file:///C:\Users\merias\AppData\Roaming\Microsoft\Docs\R1-1611469.zip" TargetMode="External"/><Relationship Id="rId1272" Type="http://schemas.openxmlformats.org/officeDocument/2006/relationships/hyperlink" Target="file:///C:\Users\merias\AppData\Roaming\Microsoft\Docs\R1-1613783.zip" TargetMode="External"/><Relationship Id="rId2116" Type="http://schemas.openxmlformats.org/officeDocument/2006/relationships/hyperlink" Target="file:///C:\Users\merias\AppData\Roaming\Microsoft\Docs\R1-1611295.zip" TargetMode="External"/><Relationship Id="rId2323" Type="http://schemas.openxmlformats.org/officeDocument/2006/relationships/hyperlink" Target="file:///C:\Users\merias\AppData\Roaming\Microsoft\Docs\R1-1612285.zip" TargetMode="External"/><Relationship Id="rId2530" Type="http://schemas.openxmlformats.org/officeDocument/2006/relationships/hyperlink" Target="file:///C:\Users\merias\AppData\Roaming\Microsoft\Docs\R1-1613189.zip" TargetMode="External"/><Relationship Id="rId502" Type="http://schemas.openxmlformats.org/officeDocument/2006/relationships/hyperlink" Target="file:///C:\Users\merias\AppData\Roaming\Microsoft\Docs\R1-1612420.zip" TargetMode="External"/><Relationship Id="rId947" Type="http://schemas.openxmlformats.org/officeDocument/2006/relationships/hyperlink" Target="file:///C:\Users\merias\AppData\Roaming\Microsoft\Docs\R1-1611147.zip" TargetMode="External"/><Relationship Id="rId1132" Type="http://schemas.openxmlformats.org/officeDocument/2006/relationships/hyperlink" Target="file:///C:\Users\merias\AppData\Roaming\Microsoft\Docs\R1-1612696.zip" TargetMode="External"/><Relationship Id="rId1577" Type="http://schemas.openxmlformats.org/officeDocument/2006/relationships/hyperlink" Target="file:///C:\Users\merias\Documents\ETSI\RANWG1\TSGR1_87-USA\Docs\R1-1613449.zip" TargetMode="External"/><Relationship Id="rId1784" Type="http://schemas.openxmlformats.org/officeDocument/2006/relationships/hyperlink" Target="file:///C:\Users\merias\AppData\Roaming\Microsoft\Docs\R1-1612495.zip" TargetMode="External"/><Relationship Id="rId1991" Type="http://schemas.openxmlformats.org/officeDocument/2006/relationships/hyperlink" Target="file:///C:\Users\merias\AppData\Roaming\Microsoft\Docs\R1-1611832.zip" TargetMode="External"/><Relationship Id="rId2628" Type="http://schemas.openxmlformats.org/officeDocument/2006/relationships/hyperlink" Target="file:///C:\Users\merias\AppData\Roaming\Microsoft\Docs\R1-1613643.zip" TargetMode="External"/><Relationship Id="rId76" Type="http://schemas.openxmlformats.org/officeDocument/2006/relationships/hyperlink" Target="file:///C:\Users\merias\AppData\Roaming\Microsoft\Docs\R1-1612203.zip" TargetMode="External"/><Relationship Id="rId807" Type="http://schemas.openxmlformats.org/officeDocument/2006/relationships/hyperlink" Target="file:///C:\Users\merias\AppData\Roaming\Microsoft\Docs\R1-1613129.zip" TargetMode="External"/><Relationship Id="rId1437" Type="http://schemas.openxmlformats.org/officeDocument/2006/relationships/hyperlink" Target="file:///C:\Users\merias\AppData\Roaming\Microsoft\Docs\R1-1613050.zip" TargetMode="External"/><Relationship Id="rId1644" Type="http://schemas.openxmlformats.org/officeDocument/2006/relationships/hyperlink" Target="file:///C:\Users\merias\AppData\Roaming\Microsoft\Docs\R1-1612481.zip" TargetMode="External"/><Relationship Id="rId1851" Type="http://schemas.openxmlformats.org/officeDocument/2006/relationships/hyperlink" Target="file:///C:\Users\merias\AppData\Roaming\Microsoft\Docs\R1-1613727.zip" TargetMode="External"/><Relationship Id="rId1504" Type="http://schemas.openxmlformats.org/officeDocument/2006/relationships/hyperlink" Target="file:///C:\Users\merias\AppData\Roaming\Microsoft\Docs\R1-1611798.zip" TargetMode="External"/><Relationship Id="rId1711" Type="http://schemas.openxmlformats.org/officeDocument/2006/relationships/hyperlink" Target="file:///C:\Users\merias\AppData\Roaming\Microsoft\Docs\R1-1613621.zip" TargetMode="External"/><Relationship Id="rId1949" Type="http://schemas.openxmlformats.org/officeDocument/2006/relationships/hyperlink" Target="file:///C:\Users\merias\AppData\Roaming\Microsoft\Docs\R1-1612872.zip" TargetMode="External"/><Relationship Id="rId292" Type="http://schemas.openxmlformats.org/officeDocument/2006/relationships/hyperlink" Target="file:///C:\Users\merias\AppData\Roaming\Microsoft\Docs\R1-1613124.zip" TargetMode="External"/><Relationship Id="rId1809" Type="http://schemas.openxmlformats.org/officeDocument/2006/relationships/hyperlink" Target="file:///C:\Users\merias\AppData\Roaming\Microsoft\Docs\R1-1613032.zip" TargetMode="External"/><Relationship Id="rId597" Type="http://schemas.openxmlformats.org/officeDocument/2006/relationships/hyperlink" Target="file:///C:\Users\merias\AppData\Roaming\Microsoft\Docs\R1-1612303.zip" TargetMode="External"/><Relationship Id="rId2180" Type="http://schemas.openxmlformats.org/officeDocument/2006/relationships/hyperlink" Target="file:///C:\Users\merias\AppData\Roaming\Microsoft\Docs\R1-1612149.zip" TargetMode="External"/><Relationship Id="rId2278" Type="http://schemas.openxmlformats.org/officeDocument/2006/relationships/hyperlink" Target="file:///C:\Users\merias\AppData\Roaming\Microsoft\Docs\R1-1611109.zip" TargetMode="External"/><Relationship Id="rId2485" Type="http://schemas.openxmlformats.org/officeDocument/2006/relationships/hyperlink" Target="file:///C:\Users\merias\AppData\Roaming\Microsoft\Docs\R1-1612378.zip" TargetMode="External"/><Relationship Id="rId152" Type="http://schemas.openxmlformats.org/officeDocument/2006/relationships/hyperlink" Target="file:///C:\Users\merias\AppData\Roaming\Microsoft\Docs\R1-1612997.zip" TargetMode="External"/><Relationship Id="rId457" Type="http://schemas.openxmlformats.org/officeDocument/2006/relationships/hyperlink" Target="file:///C:\Users\merias\AppData\Roaming\Microsoft\Docs\R1-1613246.zip" TargetMode="External"/><Relationship Id="rId1087" Type="http://schemas.openxmlformats.org/officeDocument/2006/relationships/hyperlink" Target="file:///C:\Users\merias\AppData\Roaming\Microsoft\Docs\R1-1613373.zip" TargetMode="External"/><Relationship Id="rId1294" Type="http://schemas.openxmlformats.org/officeDocument/2006/relationships/hyperlink" Target="file:///C:\Users\merias\AppData\Roaming\Microsoft\Docs\R1-1611654.zip" TargetMode="External"/><Relationship Id="rId2040" Type="http://schemas.openxmlformats.org/officeDocument/2006/relationships/hyperlink" Target="file:///C:\Users\merias\AppData\Roaming\Microsoft\Docs\R1-1613030.zip" TargetMode="External"/><Relationship Id="rId2138" Type="http://schemas.openxmlformats.org/officeDocument/2006/relationships/hyperlink" Target="file:///C:\Users\merias\AppData\Roaming\Microsoft\Docs\R1-1612241.zip" TargetMode="External"/><Relationship Id="rId2692" Type="http://schemas.openxmlformats.org/officeDocument/2006/relationships/hyperlink" Target="file:///C:\Users\merias\AppData\Roaming\Microsoft\Docs\R1-1611450.zip" TargetMode="External"/><Relationship Id="rId664" Type="http://schemas.openxmlformats.org/officeDocument/2006/relationships/hyperlink" Target="file:///C:\Users\merias\AppData\Roaming\Microsoft\Docs\R1-1611494.zip" TargetMode="External"/><Relationship Id="rId871" Type="http://schemas.openxmlformats.org/officeDocument/2006/relationships/hyperlink" Target="file:///C:\Users\merias\AppData\Roaming\Microsoft\Docs\R1-1613296.zip" TargetMode="External"/><Relationship Id="rId969" Type="http://schemas.openxmlformats.org/officeDocument/2006/relationships/hyperlink" Target="file:///C:\Users\merias\AppData\Roaming\Microsoft\Docs\R1-1611168.zip" TargetMode="External"/><Relationship Id="rId1599" Type="http://schemas.openxmlformats.org/officeDocument/2006/relationships/hyperlink" Target="file:///C:\Users\merias\AppData\Roaming\Microsoft\Docs\R1-1613156.zip" TargetMode="External"/><Relationship Id="rId2345" Type="http://schemas.openxmlformats.org/officeDocument/2006/relationships/hyperlink" Target="file:///C:\Users\merias\AppData\Roaming\Microsoft\Docs\R1-1612937.zip" TargetMode="External"/><Relationship Id="rId2552" Type="http://schemas.openxmlformats.org/officeDocument/2006/relationships/hyperlink" Target="file:///C:\Users\merias\AppData\Roaming\Microsoft\Docs\R1-1613066.zip" TargetMode="External"/><Relationship Id="rId317" Type="http://schemas.openxmlformats.org/officeDocument/2006/relationships/hyperlink" Target="file:///C:\Users\merias\Documents\ETSI\RANWG1\TSGR1_87-USA\Docs\R1-1612879.zip" TargetMode="External"/><Relationship Id="rId524" Type="http://schemas.openxmlformats.org/officeDocument/2006/relationships/hyperlink" Target="file:///C:\Users\merias\AppData\Roaming\Microsoft\Docs\R1-1613389.zip" TargetMode="External"/><Relationship Id="rId731" Type="http://schemas.openxmlformats.org/officeDocument/2006/relationships/image" Target="media/image18.png"/><Relationship Id="rId1154" Type="http://schemas.openxmlformats.org/officeDocument/2006/relationships/hyperlink" Target="file:///C:\Users\merias\AppData\Roaming\Microsoft\Docs\R1-1613398.zip" TargetMode="External"/><Relationship Id="rId1361" Type="http://schemas.openxmlformats.org/officeDocument/2006/relationships/hyperlink" Target="file:///C:\Users\merias\AppData\Roaming\Microsoft\Docs\R1-1613417.zip" TargetMode="External"/><Relationship Id="rId1459" Type="http://schemas.openxmlformats.org/officeDocument/2006/relationships/hyperlink" Target="file:///C:\Users\merias\AppData\Roaming\Microsoft\Docs\R1-1611969.zip" TargetMode="External"/><Relationship Id="rId2205" Type="http://schemas.openxmlformats.org/officeDocument/2006/relationships/hyperlink" Target="file:///C:\Users\merias\AppData\Roaming\Microsoft\Docs\R1-1612584.zip" TargetMode="External"/><Relationship Id="rId2412" Type="http://schemas.openxmlformats.org/officeDocument/2006/relationships/hyperlink" Target="file:///C:\Users\merias\AppData\Roaming\Microsoft\Docs\R1-1611857.zip" TargetMode="External"/><Relationship Id="rId98" Type="http://schemas.openxmlformats.org/officeDocument/2006/relationships/hyperlink" Target="file:///C:\Users\merias\AppData\Roaming\Microsoft\Docs\R1-1613388.zip" TargetMode="External"/><Relationship Id="rId829" Type="http://schemas.openxmlformats.org/officeDocument/2006/relationships/hyperlink" Target="file:///C:\Users\merias\AppData\Roaming\Microsoft\Docs\R1-1611490.zip" TargetMode="External"/><Relationship Id="rId1014" Type="http://schemas.openxmlformats.org/officeDocument/2006/relationships/hyperlink" Target="file:///C:\Users\merias\AppData\Roaming\Microsoft\Docs\R1-1613691.zip" TargetMode="External"/><Relationship Id="rId1221" Type="http://schemas.openxmlformats.org/officeDocument/2006/relationships/hyperlink" Target="file:///C:\Users\merias\AppData\Roaming\Microsoft\Docs\R1-1612414.zip" TargetMode="External"/><Relationship Id="rId1666" Type="http://schemas.openxmlformats.org/officeDocument/2006/relationships/hyperlink" Target="file:///C:\Users\merias\AppData\Roaming\Microsoft\Docs\R1-1612849.zip" TargetMode="External"/><Relationship Id="rId1873" Type="http://schemas.openxmlformats.org/officeDocument/2006/relationships/hyperlink" Target="file:///C:\Users\merias\AppData\Roaming\Microsoft\Docs\R1-1611474.zip" TargetMode="External"/><Relationship Id="rId2717" Type="http://schemas.openxmlformats.org/officeDocument/2006/relationships/hyperlink" Target="../Docs/R1-1613800.zip" TargetMode="External"/><Relationship Id="rId1319" Type="http://schemas.openxmlformats.org/officeDocument/2006/relationships/hyperlink" Target="file:///C:\Users\merias\AppData\Roaming\Microsoft\Docs\R1-1612261.zip" TargetMode="External"/><Relationship Id="rId1526" Type="http://schemas.openxmlformats.org/officeDocument/2006/relationships/hyperlink" Target="file:///C:\Users\merias\AppData\Roaming\Microsoft\Docs\R1-1612709.zip" TargetMode="External"/><Relationship Id="rId1733" Type="http://schemas.openxmlformats.org/officeDocument/2006/relationships/hyperlink" Target="file:///C:\Users\merias\AppData\Roaming\Microsoft\Docs\R1-1611811.zip" TargetMode="External"/><Relationship Id="rId1940" Type="http://schemas.openxmlformats.org/officeDocument/2006/relationships/hyperlink" Target="file:///C:\Users\merias\AppData\Roaming\Microsoft\Docs\R1-1612862.zip" TargetMode="External"/><Relationship Id="rId25" Type="http://schemas.openxmlformats.org/officeDocument/2006/relationships/hyperlink" Target="file:///C:\Users\merias\AppData\Roaming\Microsoft\Docs\R1-1612822.zip" TargetMode="External"/><Relationship Id="rId1800" Type="http://schemas.openxmlformats.org/officeDocument/2006/relationships/hyperlink" Target="file:///C:\Users\merias\AppData\Roaming\Microsoft\Docs\R1-1612854.zip" TargetMode="External"/><Relationship Id="rId174" Type="http://schemas.openxmlformats.org/officeDocument/2006/relationships/oleObject" Target="embeddings/oleObject2.bin"/><Relationship Id="rId381" Type="http://schemas.openxmlformats.org/officeDocument/2006/relationships/hyperlink" Target="file:///C:\Users\merias\AppData\Roaming\Microsoft\Docs\R1-1611741.zip" TargetMode="External"/><Relationship Id="rId2062" Type="http://schemas.openxmlformats.org/officeDocument/2006/relationships/hyperlink" Target="file:///C:\Users\merias\AppData\Roaming\Microsoft\Docs\R1-1611394.zip" TargetMode="External"/><Relationship Id="rId241" Type="http://schemas.openxmlformats.org/officeDocument/2006/relationships/hyperlink" Target="file:///C:\Users\merias\AppData\Roaming\Microsoft\Docs\R1-1613750.zip" TargetMode="External"/><Relationship Id="rId479" Type="http://schemas.openxmlformats.org/officeDocument/2006/relationships/hyperlink" Target="file:///C:\Users\merias\AppData\Roaming\Microsoft\Docs\R1-1611597.zip" TargetMode="External"/><Relationship Id="rId686" Type="http://schemas.openxmlformats.org/officeDocument/2006/relationships/hyperlink" Target="file:///C:\Users\merias\AppData\Roaming\Microsoft\Docs\R1-1611613.zip" TargetMode="External"/><Relationship Id="rId893" Type="http://schemas.openxmlformats.org/officeDocument/2006/relationships/hyperlink" Target="file:///C:\Users\merias\AppData\Roaming\Microsoft\Docs\R1-1613295.zip" TargetMode="External"/><Relationship Id="rId2367" Type="http://schemas.openxmlformats.org/officeDocument/2006/relationships/hyperlink" Target="file:///C:\Users\merias\AppData\Roaming\Microsoft\Docs\R1-1613432.zip" TargetMode="External"/><Relationship Id="rId2574" Type="http://schemas.openxmlformats.org/officeDocument/2006/relationships/hyperlink" Target="file:///C:\Users\merias\AppData\Roaming\Microsoft\Docs\R1-1612897.zip" TargetMode="External"/><Relationship Id="rId339" Type="http://schemas.openxmlformats.org/officeDocument/2006/relationships/hyperlink" Target="file:///C:\Users\merias\AppData\Roaming\Microsoft\Docs\R1-1611548.zip" TargetMode="External"/><Relationship Id="rId546" Type="http://schemas.openxmlformats.org/officeDocument/2006/relationships/hyperlink" Target="file:///C:\Users\merias\AppData\Roaming\Microsoft\Docs\R1-1611753.zip" TargetMode="External"/><Relationship Id="rId753" Type="http://schemas.openxmlformats.org/officeDocument/2006/relationships/hyperlink" Target="file:///C:\Users\merias\AppData\Roaming\Microsoft\Docs\R1-1613537.zip" TargetMode="External"/><Relationship Id="rId1176" Type="http://schemas.openxmlformats.org/officeDocument/2006/relationships/hyperlink" Target="file:///C:\Users\merias\AppData\Roaming\Microsoft\Docs\R1-1611528.zip" TargetMode="External"/><Relationship Id="rId1383" Type="http://schemas.openxmlformats.org/officeDocument/2006/relationships/hyperlink" Target="file:///C:\Users\merias\AppData\Roaming\Microsoft\Docs\R1-1611899.zip" TargetMode="External"/><Relationship Id="rId2227" Type="http://schemas.openxmlformats.org/officeDocument/2006/relationships/hyperlink" Target="file:///C:\Users\merias\AppData\Roaming\Microsoft\Docs\R1-1613165.zip" TargetMode="External"/><Relationship Id="rId2434" Type="http://schemas.openxmlformats.org/officeDocument/2006/relationships/hyperlink" Target="file:///C:\Users\merias\AppData\Roaming\Microsoft\Docs\R1-1612006.zip" TargetMode="External"/><Relationship Id="rId101" Type="http://schemas.openxmlformats.org/officeDocument/2006/relationships/hyperlink" Target="file:///C:\Users\merias\AppData\Roaming\Microsoft\Docs\R1-1611562.zip" TargetMode="External"/><Relationship Id="rId406" Type="http://schemas.openxmlformats.org/officeDocument/2006/relationships/hyperlink" Target="file:///C:\Users\merias\AppData\Roaming\Microsoft\Docs\R1-1611595.zip" TargetMode="External"/><Relationship Id="rId960" Type="http://schemas.openxmlformats.org/officeDocument/2006/relationships/hyperlink" Target="file:///C:\Users\merias\AppData\Roaming\Microsoft\Docs\R1-1612789.zip" TargetMode="External"/><Relationship Id="rId1036" Type="http://schemas.openxmlformats.org/officeDocument/2006/relationships/hyperlink" Target="file:///C:\Users\merias\AppData\Roaming\Microsoft\Docs\R1-1611515.zip" TargetMode="External"/><Relationship Id="rId1243" Type="http://schemas.openxmlformats.org/officeDocument/2006/relationships/hyperlink" Target="file:///C:\Users\merias\AppData\Roaming\Microsoft\Docs\R1-1612017.zip" TargetMode="External"/><Relationship Id="rId1590" Type="http://schemas.openxmlformats.org/officeDocument/2006/relationships/hyperlink" Target="file:///C:\Users\merias\AppData\Roaming\Microsoft\Docs\R1-1613172.zip" TargetMode="External"/><Relationship Id="rId1688" Type="http://schemas.openxmlformats.org/officeDocument/2006/relationships/hyperlink" Target="file:///C:\Users\merias\AppData\Roaming\Microsoft\Docs\R1-1612329.zip" TargetMode="External"/><Relationship Id="rId1895" Type="http://schemas.openxmlformats.org/officeDocument/2006/relationships/hyperlink" Target="file:///C:\Users\merias\AppData\Roaming\Microsoft\Docs\R1-1611987.zip" TargetMode="External"/><Relationship Id="rId2641" Type="http://schemas.openxmlformats.org/officeDocument/2006/relationships/hyperlink" Target="file:///C:\Users\merias\AppData\Roaming\Microsoft\Docs\R1-1613208.zip" TargetMode="External"/><Relationship Id="rId2739" Type="http://schemas.openxmlformats.org/officeDocument/2006/relationships/hyperlink" Target="file:///C:\Users\merias\AppData\Roaming\Microsoft\Docs\R1-1613069.zip" TargetMode="External"/><Relationship Id="rId613" Type="http://schemas.openxmlformats.org/officeDocument/2006/relationships/hyperlink" Target="file:///C:\Users\merias\AppData\Roaming\Microsoft\Docs\R1-1613457.zip" TargetMode="External"/><Relationship Id="rId820" Type="http://schemas.openxmlformats.org/officeDocument/2006/relationships/hyperlink" Target="file:///C:\Users\merias\AppData\Roaming\Microsoft\Docs\R1-1611939.zip" TargetMode="External"/><Relationship Id="rId918" Type="http://schemas.openxmlformats.org/officeDocument/2006/relationships/hyperlink" Target="file:///C:\Users\merias\AppData\Roaming\Microsoft\Docs\R1-1611151.zip" TargetMode="External"/><Relationship Id="rId1450" Type="http://schemas.openxmlformats.org/officeDocument/2006/relationships/hyperlink" Target="file:///C:\Users\merias\AppData\Roaming\Microsoft\Docs\R1-1611272.zip" TargetMode="External"/><Relationship Id="rId1548" Type="http://schemas.openxmlformats.org/officeDocument/2006/relationships/hyperlink" Target="file:///C:\Users\merias\AppData\Roaming\Microsoft\Docs\R1-1611801.zip" TargetMode="External"/><Relationship Id="rId1755" Type="http://schemas.openxmlformats.org/officeDocument/2006/relationships/hyperlink" Target="file:///C:\Users\merias\AppData\Roaming\Microsoft\Docs\R1-1612257.zip" TargetMode="External"/><Relationship Id="rId2501" Type="http://schemas.openxmlformats.org/officeDocument/2006/relationships/hyperlink" Target="file:///C:\Users\merias\AppData\Roaming\Microsoft\Docs\R1-1612776.zip" TargetMode="External"/><Relationship Id="rId1103" Type="http://schemas.openxmlformats.org/officeDocument/2006/relationships/hyperlink" Target="file:///C:\Users\merias\AppData\Roaming\Microsoft\Docs\R1-1611355.zip" TargetMode="External"/><Relationship Id="rId1310" Type="http://schemas.openxmlformats.org/officeDocument/2006/relationships/hyperlink" Target="file:///C:\Users\merias\AppData\Roaming\Microsoft\Docs\R1-1611960.zip" TargetMode="External"/><Relationship Id="rId1408" Type="http://schemas.openxmlformats.org/officeDocument/2006/relationships/hyperlink" Target="file:///C:\Users\merias\AppData\Roaming\Microsoft\Docs\R1-1612804.zip" TargetMode="External"/><Relationship Id="rId1962" Type="http://schemas.openxmlformats.org/officeDocument/2006/relationships/hyperlink" Target="file:///C:\Users\merias\AppData\Roaming\Microsoft\Docs\R1-1612876.zip" TargetMode="External"/><Relationship Id="rId47" Type="http://schemas.openxmlformats.org/officeDocument/2006/relationships/hyperlink" Target="file:///C:\Users\merias\AppData\Roaming\Microsoft\Docs\R1-1613773.zip" TargetMode="External"/><Relationship Id="rId1615" Type="http://schemas.openxmlformats.org/officeDocument/2006/relationships/hyperlink" Target="file:///C:\Users\merias\AppData\Roaming\Microsoft\Docs\R1-1611379.zip" TargetMode="External"/><Relationship Id="rId1822" Type="http://schemas.openxmlformats.org/officeDocument/2006/relationships/hyperlink" Target="file:///C:\Users\merias\AppData\Roaming\Microsoft\Docs\R1-1612864.zip" TargetMode="External"/><Relationship Id="rId196" Type="http://schemas.openxmlformats.org/officeDocument/2006/relationships/hyperlink" Target="file:///C:\Users\merias\AppData\Roaming\Microsoft\Docs\R1-1613135.zip" TargetMode="External"/><Relationship Id="rId2084" Type="http://schemas.openxmlformats.org/officeDocument/2006/relationships/hyperlink" Target="file:///C:\Users\merias\AppData\Roaming\Microsoft\Docs\R1-1612074.zip" TargetMode="External"/><Relationship Id="rId2291" Type="http://schemas.openxmlformats.org/officeDocument/2006/relationships/hyperlink" Target="file:///C:\Users\merias\AppData\Roaming\Microsoft\Docs\R1-1613561.zip" TargetMode="External"/><Relationship Id="rId263" Type="http://schemas.openxmlformats.org/officeDocument/2006/relationships/hyperlink" Target="file:///C:\Users\merias\AppData\Roaming\Microsoft\Docs\R1-1611329.zip" TargetMode="External"/><Relationship Id="rId470" Type="http://schemas.openxmlformats.org/officeDocument/2006/relationships/hyperlink" Target="file:///C:\Users\merias\AppData\Roaming\Microsoft\Docs\R1-1611928.zip" TargetMode="External"/><Relationship Id="rId2151" Type="http://schemas.openxmlformats.org/officeDocument/2006/relationships/hyperlink" Target="file:///C:\Users\merias\AppData\Roaming\Microsoft\Docs\R1-1612798.zip" TargetMode="External"/><Relationship Id="rId2389" Type="http://schemas.openxmlformats.org/officeDocument/2006/relationships/hyperlink" Target="file:///C:\Users\merias\AppData\Roaming\Microsoft\Docs\R1-1612560.zip" TargetMode="External"/><Relationship Id="rId2596" Type="http://schemas.openxmlformats.org/officeDocument/2006/relationships/hyperlink" Target="file:///C:\Users\merias\AppData\Roaming\Microsoft\Docs\R1-1613181.zip" TargetMode="External"/><Relationship Id="rId123" Type="http://schemas.openxmlformats.org/officeDocument/2006/relationships/hyperlink" Target="file:///C:\Users\merias\AppData\Roaming\Microsoft\Docs\R1-1613003.zip" TargetMode="External"/><Relationship Id="rId330" Type="http://schemas.openxmlformats.org/officeDocument/2006/relationships/hyperlink" Target="file:///C:\Users\merias\AppData\Roaming\Microsoft\Docs\R1-1612881.zip" TargetMode="External"/><Relationship Id="rId568" Type="http://schemas.openxmlformats.org/officeDocument/2006/relationships/hyperlink" Target="file:///C:\Users\merias\AppData\Roaming\Microsoft\Docs\R1-1611885.zip" TargetMode="External"/><Relationship Id="rId775" Type="http://schemas.openxmlformats.org/officeDocument/2006/relationships/hyperlink" Target="file:///C:\Users\merias\AppData\Roaming\Microsoft\Docs\R1-1611184.zip" TargetMode="External"/><Relationship Id="rId982" Type="http://schemas.openxmlformats.org/officeDocument/2006/relationships/hyperlink" Target="file:///C:\Users\merias\AppData\Roaming\Microsoft\Docs\R1-1611506.zip" TargetMode="External"/><Relationship Id="rId1198" Type="http://schemas.openxmlformats.org/officeDocument/2006/relationships/hyperlink" Target="file:///C:\Users\merias\AppData\Roaming\Microsoft\Docs\R1-1613535.zip" TargetMode="External"/><Relationship Id="rId2011" Type="http://schemas.openxmlformats.org/officeDocument/2006/relationships/hyperlink" Target="file:///C:\Users\merias\AppData\Roaming\Microsoft\Docs\R1-1612120.zip" TargetMode="External"/><Relationship Id="rId2249" Type="http://schemas.openxmlformats.org/officeDocument/2006/relationships/hyperlink" Target="file:///C:\Users\merias\AppData\Roaming\Microsoft\Docs\R1-1613347.zip" TargetMode="External"/><Relationship Id="rId2456" Type="http://schemas.openxmlformats.org/officeDocument/2006/relationships/hyperlink" Target="file:///C:\Users\merias\AppData\Roaming\Microsoft\Docs\R1-1611681.zip" TargetMode="External"/><Relationship Id="rId2663" Type="http://schemas.openxmlformats.org/officeDocument/2006/relationships/hyperlink" Target="file:///C:\Users\merias\AppData\Roaming\Microsoft\Docs\R1-1613758.zip" TargetMode="External"/><Relationship Id="rId428" Type="http://schemas.openxmlformats.org/officeDocument/2006/relationships/hyperlink" Target="file:///C:\Users\merias\AppData\Roaming\Microsoft\Docs\R1-1612936.zip" TargetMode="External"/><Relationship Id="rId635" Type="http://schemas.openxmlformats.org/officeDocument/2006/relationships/hyperlink" Target="file:///C:\Users\merias\AppData\Roaming\Microsoft\Docs\R1-1611891.zip" TargetMode="External"/><Relationship Id="rId842" Type="http://schemas.openxmlformats.org/officeDocument/2006/relationships/hyperlink" Target="file:///C:\Users\merias\AppData\Roaming\Microsoft\Docs\R1-1611264.zip" TargetMode="External"/><Relationship Id="rId1058" Type="http://schemas.openxmlformats.org/officeDocument/2006/relationships/hyperlink" Target="file:///C:\Users\merias\AppData\Roaming\Microsoft\Docs\R1-1613407.zip" TargetMode="External"/><Relationship Id="rId1265" Type="http://schemas.openxmlformats.org/officeDocument/2006/relationships/hyperlink" Target="file:///C:\Users\merias\Documents\ETSI\RANWG1\TSGR1_87-USA\Docs\R1-1613628.zip" TargetMode="External"/><Relationship Id="rId1472" Type="http://schemas.openxmlformats.org/officeDocument/2006/relationships/hyperlink" Target="file:///C:\Users\merias\AppData\Roaming\Microsoft\Docs\R1-1612465.zip" TargetMode="External"/><Relationship Id="rId2109" Type="http://schemas.openxmlformats.org/officeDocument/2006/relationships/hyperlink" Target="file:///C:\Users\merias\AppData\Roaming\Microsoft\Docs\R1-1613512.zip" TargetMode="External"/><Relationship Id="rId2316" Type="http://schemas.openxmlformats.org/officeDocument/2006/relationships/hyperlink" Target="file:///C:\Users\merias\AppData\Roaming\Microsoft\Docs\R1-1612136.zip" TargetMode="External"/><Relationship Id="rId2523" Type="http://schemas.openxmlformats.org/officeDocument/2006/relationships/hyperlink" Target="file:///C:\Users\merias\AppData\Roaming\Microsoft\Docs\R1-1612958.zip" TargetMode="External"/><Relationship Id="rId2730" Type="http://schemas.openxmlformats.org/officeDocument/2006/relationships/hyperlink" Target="../Docs/R1-1613809.zip" TargetMode="External"/><Relationship Id="rId702" Type="http://schemas.openxmlformats.org/officeDocument/2006/relationships/hyperlink" Target="file:///C:\Users\merias\AppData\Roaming\Microsoft\Docs\R1-1611095.zip" TargetMode="External"/><Relationship Id="rId1125" Type="http://schemas.openxmlformats.org/officeDocument/2006/relationships/hyperlink" Target="file:///C:\Users\merias\AppData\Roaming\Microsoft\Docs\R1-1611520.zip" TargetMode="External"/><Relationship Id="rId1332" Type="http://schemas.openxmlformats.org/officeDocument/2006/relationships/hyperlink" Target="file:///C:\Users\merias\AppData\Roaming\Microsoft\Docs\R1-1612439.zip" TargetMode="External"/><Relationship Id="rId1777" Type="http://schemas.openxmlformats.org/officeDocument/2006/relationships/hyperlink" Target="file:///C:\Users\merias\AppData\Roaming\Microsoft\Docs\R1-1612367.zip" TargetMode="External"/><Relationship Id="rId1984" Type="http://schemas.openxmlformats.org/officeDocument/2006/relationships/hyperlink" Target="file:///C:\Users\merias\AppData\Roaming\Microsoft\Docs\R1-1611391.zip" TargetMode="External"/><Relationship Id="rId69" Type="http://schemas.openxmlformats.org/officeDocument/2006/relationships/hyperlink" Target="file:///C:\Users\merias\AppData\Roaming\Microsoft\Docs\R1-1611554.zip" TargetMode="External"/><Relationship Id="rId1637" Type="http://schemas.openxmlformats.org/officeDocument/2006/relationships/hyperlink" Target="file:///C:\Users\merias\AppData\Roaming\Microsoft\Docs\R1-1612318.zip" TargetMode="External"/><Relationship Id="rId1844" Type="http://schemas.openxmlformats.org/officeDocument/2006/relationships/hyperlink" Target="file:///C:\Users\merias\AppData\Roaming\Microsoft\Docs\R1-1613725.zip" TargetMode="External"/><Relationship Id="rId1704" Type="http://schemas.openxmlformats.org/officeDocument/2006/relationships/hyperlink" Target="file:///C:\Users\merias\AppData\Roaming\Microsoft\Docs\R1-1613660.zip" TargetMode="External"/><Relationship Id="rId285" Type="http://schemas.openxmlformats.org/officeDocument/2006/relationships/hyperlink" Target="file:///C:\Users\merias\AppData\Roaming\Microsoft\Docs\R1-1612827.zip" TargetMode="External"/><Relationship Id="rId1911" Type="http://schemas.openxmlformats.org/officeDocument/2006/relationships/hyperlink" Target="file:///C:\Users\merias\AppData\Roaming\Microsoft\Docs\R1-1612352.zip" TargetMode="External"/><Relationship Id="rId492" Type="http://schemas.openxmlformats.org/officeDocument/2006/relationships/hyperlink" Target="file:///C:\Users\merias\AppData\Roaming\Microsoft\Docs\R1-1612193.zip" TargetMode="External"/><Relationship Id="rId797" Type="http://schemas.openxmlformats.org/officeDocument/2006/relationships/hyperlink" Target="file:///C:\Users\merias\AppData\Roaming\Microsoft\Docs\R1-1611484.zip" TargetMode="External"/><Relationship Id="rId2173" Type="http://schemas.openxmlformats.org/officeDocument/2006/relationships/hyperlink" Target="file:///C:\Users\merias\AppData\Roaming\Microsoft\Docs\R1-1611659.zip" TargetMode="External"/><Relationship Id="rId2380" Type="http://schemas.openxmlformats.org/officeDocument/2006/relationships/hyperlink" Target="file:///C:\Users\merias\AppData\Roaming\Microsoft\Docs\R1-1612559.zip" TargetMode="External"/><Relationship Id="rId2478" Type="http://schemas.openxmlformats.org/officeDocument/2006/relationships/hyperlink" Target="file:///C:\Users\merias\AppData\Roaming\Microsoft\Docs\R1-1612160.zip" TargetMode="External"/><Relationship Id="rId145" Type="http://schemas.openxmlformats.org/officeDocument/2006/relationships/hyperlink" Target="file:///C:\Users\merias\AppData\Roaming\Microsoft\Docs\R1-1613212.zip" TargetMode="External"/><Relationship Id="rId352" Type="http://schemas.openxmlformats.org/officeDocument/2006/relationships/hyperlink" Target="file:///C:\Users\merias\AppData\Roaming\Microsoft\Docs\R1-1611924.zip" TargetMode="External"/><Relationship Id="rId1287" Type="http://schemas.openxmlformats.org/officeDocument/2006/relationships/hyperlink" Target="file:///C:\Users\merias\AppData\Roaming\Microsoft\Docs\R1-1611366.zip" TargetMode="External"/><Relationship Id="rId2033" Type="http://schemas.openxmlformats.org/officeDocument/2006/relationships/hyperlink" Target="file:///C:\Users\merias\AppData\Roaming\Microsoft\Docs\R1-1612911.zip" TargetMode="External"/><Relationship Id="rId2240" Type="http://schemas.openxmlformats.org/officeDocument/2006/relationships/hyperlink" Target="file:///C:\Users\merias\AppData\Roaming\Microsoft\Docs\R1-1612275.zip" TargetMode="External"/><Relationship Id="rId2685" Type="http://schemas.openxmlformats.org/officeDocument/2006/relationships/hyperlink" Target="file:///C:\Users\merias\AppData\Roaming\Microsoft\Docs\R1-1611094.zip" TargetMode="External"/><Relationship Id="rId212" Type="http://schemas.openxmlformats.org/officeDocument/2006/relationships/hyperlink" Target="file:///C:\Users\merias\AppData\Roaming\Microsoft\Docs\R1-1612294.zip" TargetMode="External"/><Relationship Id="rId657" Type="http://schemas.openxmlformats.org/officeDocument/2006/relationships/hyperlink" Target="file:///C:\Users\merias\AppData\Roaming\Microsoft\Docs\R1-1613372.zip" TargetMode="External"/><Relationship Id="rId864" Type="http://schemas.openxmlformats.org/officeDocument/2006/relationships/image" Target="media/image27.wmf"/><Relationship Id="rId1494" Type="http://schemas.openxmlformats.org/officeDocument/2006/relationships/hyperlink" Target="file:///C:\Users\merias\AppData\Roaming\Microsoft\Docs\R1-1613685.zip" TargetMode="External"/><Relationship Id="rId1799" Type="http://schemas.openxmlformats.org/officeDocument/2006/relationships/hyperlink" Target="file:///C:\Users\merias\AppData\Roaming\Microsoft\Docs\R1-1612853.zip" TargetMode="External"/><Relationship Id="rId2100" Type="http://schemas.openxmlformats.org/officeDocument/2006/relationships/hyperlink" Target="file:///C:\Users\merias\AppData\Roaming\Microsoft\Docs\R1-1612718.zip" TargetMode="External"/><Relationship Id="rId2338" Type="http://schemas.openxmlformats.org/officeDocument/2006/relationships/hyperlink" Target="file:///C:\Users\merias\AppData\Roaming\Microsoft\Docs\R1-1612586.zip" TargetMode="External"/><Relationship Id="rId2545" Type="http://schemas.openxmlformats.org/officeDocument/2006/relationships/hyperlink" Target="file:///C:\Users\merias\AppData\Roaming\Microsoft\Docs\R1-1613353.zip" TargetMode="External"/><Relationship Id="rId517" Type="http://schemas.openxmlformats.org/officeDocument/2006/relationships/hyperlink" Target="file:///C:\Users\merias\AppData\Roaming\Microsoft\Docs\R1-1611341.zip" TargetMode="External"/><Relationship Id="rId724" Type="http://schemas.openxmlformats.org/officeDocument/2006/relationships/hyperlink" Target="file:///C:\Users\merias\AppData\Roaming\Microsoft\Docs\R1-1612813.zip" TargetMode="External"/><Relationship Id="rId931" Type="http://schemas.openxmlformats.org/officeDocument/2006/relationships/hyperlink" Target="file:///C:\Users\merias\AppData\Roaming\Microsoft\Docs\R1-1613054.zip" TargetMode="External"/><Relationship Id="rId1147" Type="http://schemas.openxmlformats.org/officeDocument/2006/relationships/hyperlink" Target="file:///C:\Users\merias\AppData\Roaming\Microsoft\Docs\R1-1611948.zip" TargetMode="External"/><Relationship Id="rId1354" Type="http://schemas.openxmlformats.org/officeDocument/2006/relationships/hyperlink" Target="file:///C:\Users\merias\AppData\Roaming\Microsoft\Docs\R1-1612128.zip" TargetMode="External"/><Relationship Id="rId1561" Type="http://schemas.openxmlformats.org/officeDocument/2006/relationships/hyperlink" Target="file:///C:\Users\merias\AppData\Roaming\Microsoft\Docs\R1-1612141.zip" TargetMode="External"/><Relationship Id="rId2405" Type="http://schemas.openxmlformats.org/officeDocument/2006/relationships/hyperlink" Target="file:///C:\Users\merias\AppData\Roaming\Microsoft\Docs\R1-1611231.zip" TargetMode="External"/><Relationship Id="rId2612" Type="http://schemas.openxmlformats.org/officeDocument/2006/relationships/hyperlink" Target="file:///C:\Users\merias\AppData\Roaming\Microsoft\Docs\R1-1613259.zip" TargetMode="External"/><Relationship Id="rId60" Type="http://schemas.openxmlformats.org/officeDocument/2006/relationships/hyperlink" Target="file:///C:\Users\merias\AppData\Roaming\Microsoft\Docs\R1-1613207.zip" TargetMode="External"/><Relationship Id="rId1007" Type="http://schemas.openxmlformats.org/officeDocument/2006/relationships/hyperlink" Target="file:///C:\Users\merias\AppData\Roaming\Microsoft\Docs\R1-1613403.zip" TargetMode="External"/><Relationship Id="rId1214" Type="http://schemas.openxmlformats.org/officeDocument/2006/relationships/hyperlink" Target="file:///C:\Users\merias\AppData\Roaming\Microsoft\Docs\R1-1611180.zip" TargetMode="External"/><Relationship Id="rId1421" Type="http://schemas.openxmlformats.org/officeDocument/2006/relationships/hyperlink" Target="file:///C:\Users\merias\AppData\Roaming\Microsoft\Docs\R1-1613591.zip" TargetMode="External"/><Relationship Id="rId1659" Type="http://schemas.openxmlformats.org/officeDocument/2006/relationships/hyperlink" Target="file:///C:\Users\merias\AppData\Roaming\Microsoft\Docs\R1-1612840.zip" TargetMode="External"/><Relationship Id="rId1866" Type="http://schemas.openxmlformats.org/officeDocument/2006/relationships/hyperlink" Target="file:///C:\Users\merias\AppData\Roaming\Microsoft\Docs\R1-1611415.zip" TargetMode="External"/><Relationship Id="rId1519" Type="http://schemas.openxmlformats.org/officeDocument/2006/relationships/hyperlink" Target="file:///C:\Users\merias\AppData\Roaming\Microsoft\Docs\R1-1612311.zip" TargetMode="External"/><Relationship Id="rId1726" Type="http://schemas.openxmlformats.org/officeDocument/2006/relationships/hyperlink" Target="file:///C:\Users\merias\AppData\Roaming\Microsoft\Docs\R1-1611463.zip" TargetMode="External"/><Relationship Id="rId1933" Type="http://schemas.openxmlformats.org/officeDocument/2006/relationships/hyperlink" Target="file:///C:\Users\merias\AppData\Roaming\Microsoft\Docs\R1-1612641.zip" TargetMode="External"/><Relationship Id="rId18" Type="http://schemas.openxmlformats.org/officeDocument/2006/relationships/hyperlink" Target="file:///C:\Users\merias\AppData\Roaming\Microsoft\Docs\R1-1611449.zip" TargetMode="External"/><Relationship Id="rId2195" Type="http://schemas.openxmlformats.org/officeDocument/2006/relationships/hyperlink" Target="file:///C:\Users\merias\AppData\Roaming\Microsoft\Docs\R1-1612539.zip" TargetMode="External"/><Relationship Id="rId167" Type="http://schemas.openxmlformats.org/officeDocument/2006/relationships/hyperlink" Target="file:///C:\Users\merias\AppData\Roaming\Microsoft\Docs\R1-1613451.zip" TargetMode="External"/><Relationship Id="rId374" Type="http://schemas.openxmlformats.org/officeDocument/2006/relationships/hyperlink" Target="file:///C:\Users\merias\AppData\Roaming\Microsoft\Docs\R1-1611594.zip" TargetMode="External"/><Relationship Id="rId581" Type="http://schemas.openxmlformats.org/officeDocument/2006/relationships/hyperlink" Target="file:///C:\Users\merias\AppData\Roaming\Microsoft\Docs\R1-1611280.zip" TargetMode="External"/><Relationship Id="rId2055" Type="http://schemas.openxmlformats.org/officeDocument/2006/relationships/hyperlink" Target="file:///C:\Users\merias\AppData\Roaming\Microsoft\Docs\R1-1613632.zip" TargetMode="External"/><Relationship Id="rId2262" Type="http://schemas.openxmlformats.org/officeDocument/2006/relationships/hyperlink" Target="file:///C:\Users\merias\AppData\Roaming\Microsoft\Docs\R1-1613269.zip" TargetMode="External"/><Relationship Id="rId234" Type="http://schemas.openxmlformats.org/officeDocument/2006/relationships/hyperlink" Target="file:///C:\Users\merias\AppData\Roaming\Microsoft\Docs\R1-1612382.zip" TargetMode="External"/><Relationship Id="rId679" Type="http://schemas.openxmlformats.org/officeDocument/2006/relationships/hyperlink" Target="file:///C:\Users\merias\AppData\Roaming\Microsoft\Docs\R1-1613056.zip" TargetMode="External"/><Relationship Id="rId886" Type="http://schemas.openxmlformats.org/officeDocument/2006/relationships/hyperlink" Target="file:///C:\Users\merias\AppData\Roaming\Microsoft\Docs\R1-1611304.zip" TargetMode="External"/><Relationship Id="rId2567" Type="http://schemas.openxmlformats.org/officeDocument/2006/relationships/footer" Target="footer1.xml"/><Relationship Id="rId2" Type="http://schemas.openxmlformats.org/officeDocument/2006/relationships/numbering" Target="numbering.xml"/><Relationship Id="rId441" Type="http://schemas.openxmlformats.org/officeDocument/2006/relationships/hyperlink" Target="file:///C:\Users\merias\AppData\Roaming\Microsoft\Docs\R1-1611596.zip" TargetMode="External"/><Relationship Id="rId539" Type="http://schemas.openxmlformats.org/officeDocument/2006/relationships/hyperlink" Target="file:///C:\Users\merias\AppData\Roaming\Microsoft\Docs\R1-1612703.zip" TargetMode="External"/><Relationship Id="rId746" Type="http://schemas.openxmlformats.org/officeDocument/2006/relationships/hyperlink" Target="file:///C:\Users\merias\AppData\Roaming\Microsoft\Docs\R1-1611717.zip" TargetMode="External"/><Relationship Id="rId1071" Type="http://schemas.openxmlformats.org/officeDocument/2006/relationships/hyperlink" Target="file:///C:\Users\merias\AppData\Roaming\Microsoft\Docs\R1-1611773.zip" TargetMode="External"/><Relationship Id="rId1169" Type="http://schemas.openxmlformats.org/officeDocument/2006/relationships/hyperlink" Target="file:///C:\Users\merias\AppData\Roaming\Microsoft\Docs\R1-1612618.zip" TargetMode="External"/><Relationship Id="rId1376" Type="http://schemas.openxmlformats.org/officeDocument/2006/relationships/hyperlink" Target="file:///C:\Users\merias\AppData\Roaming\Microsoft\Docs\R1-1611714.zip" TargetMode="External"/><Relationship Id="rId1583" Type="http://schemas.openxmlformats.org/officeDocument/2006/relationships/hyperlink" Target="file:///C:\Users\merias\AppData\Roaming\Microsoft\Docs\R1-1612307.zip" TargetMode="External"/><Relationship Id="rId2122" Type="http://schemas.openxmlformats.org/officeDocument/2006/relationships/hyperlink" Target="file:///C:\Users\merias\AppData\Roaming\Microsoft\Docs\R1-1611662.zip" TargetMode="External"/><Relationship Id="rId2427" Type="http://schemas.openxmlformats.org/officeDocument/2006/relationships/hyperlink" Target="file:///C:\Users\merias\AppData\Roaming\Microsoft\Docs\R1-1611225.zip" TargetMode="External"/><Relationship Id="rId301" Type="http://schemas.openxmlformats.org/officeDocument/2006/relationships/hyperlink" Target="file:///C:\Users\merias\AppData\Roaming\Microsoft\Docs\R1-1612214.zip" TargetMode="External"/><Relationship Id="rId953" Type="http://schemas.openxmlformats.org/officeDocument/2006/relationships/hyperlink" Target="file:///C:\Users\merias\AppData\Roaming\Microsoft\Docs\R1-1611865.zip" TargetMode="External"/><Relationship Id="rId1029" Type="http://schemas.openxmlformats.org/officeDocument/2006/relationships/hyperlink" Target="file:///C:\Users\merias\AppData\Roaming\Microsoft\Docs\R1-1611456.zip" TargetMode="External"/><Relationship Id="rId1236" Type="http://schemas.openxmlformats.org/officeDocument/2006/relationships/hyperlink" Target="file:///C:\Users\merias\AppData\Roaming\Microsoft\Docs\R1-1612020.zip" TargetMode="External"/><Relationship Id="rId1790" Type="http://schemas.openxmlformats.org/officeDocument/2006/relationships/hyperlink" Target="file:///C:\Users\merias\AppData\Roaming\Microsoft\Docs\R1-1612581.zip" TargetMode="External"/><Relationship Id="rId1888" Type="http://schemas.openxmlformats.org/officeDocument/2006/relationships/hyperlink" Target="file:///C:\Users\merias\AppData\Roaming\Microsoft\Docs\R1-1611824.zip" TargetMode="External"/><Relationship Id="rId2634" Type="http://schemas.openxmlformats.org/officeDocument/2006/relationships/hyperlink" Target="file:///C:\Users\merias\AppData\Roaming\Microsoft\Docs\R1-1613769.zip" TargetMode="External"/><Relationship Id="rId82" Type="http://schemas.openxmlformats.org/officeDocument/2006/relationships/hyperlink" Target="file:///C:\Users\merias\AppData\Roaming\Microsoft\Docs\R1-1613125.zip" TargetMode="External"/><Relationship Id="rId606" Type="http://schemas.openxmlformats.org/officeDocument/2006/relationships/hyperlink" Target="file:///C:\Users\merias\AppData\Roaming\Microsoft\Docs\R1-1613513.zip" TargetMode="External"/><Relationship Id="rId813" Type="http://schemas.openxmlformats.org/officeDocument/2006/relationships/hyperlink" Target="file:///C:\Users\merias\AppData\Roaming\Microsoft\Docs\R1-1611185.zip" TargetMode="External"/><Relationship Id="rId1443" Type="http://schemas.openxmlformats.org/officeDocument/2006/relationships/hyperlink" Target="file:///C:\Users\merias\AppData\Roaming\Microsoft\Docs\R1-1612297.zip" TargetMode="External"/><Relationship Id="rId1650" Type="http://schemas.openxmlformats.org/officeDocument/2006/relationships/hyperlink" Target="file:///C:\Users\merias\AppData\Roaming\Microsoft\Docs\R1-1612489.zip" TargetMode="External"/><Relationship Id="rId1748" Type="http://schemas.openxmlformats.org/officeDocument/2006/relationships/hyperlink" Target="file:///C:\Users\merias\AppData\Roaming\Microsoft\Docs\R1-1612050.zip" TargetMode="External"/><Relationship Id="rId2701" Type="http://schemas.openxmlformats.org/officeDocument/2006/relationships/hyperlink" Target="file:///C:\Users\merias\AppData\Roaming\Microsoft\Docs\R1-1613592.zip" TargetMode="External"/><Relationship Id="rId1303" Type="http://schemas.openxmlformats.org/officeDocument/2006/relationships/hyperlink" Target="file:///C:\Users\merias\AppData\Roaming\Microsoft\Docs\R1-1611781.zip" TargetMode="External"/><Relationship Id="rId1510" Type="http://schemas.openxmlformats.org/officeDocument/2006/relationships/hyperlink" Target="file:///C:\Users\merias\AppData\Roaming\Microsoft\Docs\R1-1612035.zip" TargetMode="External"/><Relationship Id="rId1955" Type="http://schemas.openxmlformats.org/officeDocument/2006/relationships/hyperlink" Target="file:///C:\Users\merias\AppData\Roaming\Microsoft\Docs\R1-1613104.zip" TargetMode="External"/><Relationship Id="rId1608" Type="http://schemas.openxmlformats.org/officeDocument/2006/relationships/hyperlink" Target="file:///C:\Users\merias\AppData\Roaming\Microsoft\Docs\R1-1613439.zip" TargetMode="External"/><Relationship Id="rId1815" Type="http://schemas.openxmlformats.org/officeDocument/2006/relationships/hyperlink" Target="file:///C:\Users\merias\AppData\Roaming\Microsoft\Docs\R1-1611416.zip" TargetMode="External"/><Relationship Id="rId189" Type="http://schemas.openxmlformats.org/officeDocument/2006/relationships/hyperlink" Target="file:///C:\Users\merias\AppData\Roaming\Microsoft\Docs\R1-1611567.zip" TargetMode="External"/><Relationship Id="rId396" Type="http://schemas.openxmlformats.org/officeDocument/2006/relationships/hyperlink" Target="file:///C:\Users\merias\AppData\Roaming\Microsoft\Docs\R1-1613201.zip" TargetMode="External"/><Relationship Id="rId2077" Type="http://schemas.openxmlformats.org/officeDocument/2006/relationships/hyperlink" Target="file:///C:\Users\merias\AppData\Roaming\Microsoft\Docs\R1-1611994.zip" TargetMode="External"/><Relationship Id="rId2284" Type="http://schemas.openxmlformats.org/officeDocument/2006/relationships/hyperlink" Target="file:///C:\Users\merias\AppData\Roaming\Microsoft\Docs\R1-1613584.zip" TargetMode="External"/><Relationship Id="rId2491" Type="http://schemas.openxmlformats.org/officeDocument/2006/relationships/hyperlink" Target="file:///C:\Users\merias\AppData\Roaming\Microsoft\Docs\R1-1612574.zip" TargetMode="External"/><Relationship Id="rId256" Type="http://schemas.openxmlformats.org/officeDocument/2006/relationships/hyperlink" Target="file:///C:\Users\merias\AppData\Roaming\Microsoft\Docs\R1-1613392.zip" TargetMode="External"/><Relationship Id="rId463" Type="http://schemas.openxmlformats.org/officeDocument/2006/relationships/hyperlink" Target="file:///C:\Users\merias\AppData\Roaming\Microsoft\Docs\R1-1612664.zip" TargetMode="External"/><Relationship Id="rId670" Type="http://schemas.openxmlformats.org/officeDocument/2006/relationships/hyperlink" Target="file:///C:\Users\merias\AppData\Roaming\Microsoft\Docs\R1-1611497.zip" TargetMode="External"/><Relationship Id="rId1093" Type="http://schemas.openxmlformats.org/officeDocument/2006/relationships/hyperlink" Target="file:///C:\Users\merias\AppData\Roaming\Microsoft\Docs\R1-1611517.zip" TargetMode="External"/><Relationship Id="rId2144" Type="http://schemas.openxmlformats.org/officeDocument/2006/relationships/hyperlink" Target="file:///C:\Users\merias\AppData\Roaming\Microsoft\Docs\R1-1612314.zip" TargetMode="External"/><Relationship Id="rId2351" Type="http://schemas.openxmlformats.org/officeDocument/2006/relationships/hyperlink" Target="file:///C:\Users\merias\AppData\Roaming\Microsoft\Docs\R1-1613031.zip" TargetMode="External"/><Relationship Id="rId2589" Type="http://schemas.openxmlformats.org/officeDocument/2006/relationships/hyperlink" Target="file:///C:\Users\merias\AppData\Roaming\Microsoft\Docs\R1-1613127.zip" TargetMode="External"/><Relationship Id="rId116" Type="http://schemas.openxmlformats.org/officeDocument/2006/relationships/hyperlink" Target="file:///C:\Users\merias\AppData\Roaming\Microsoft\Docs\R1-1613025.zip" TargetMode="External"/><Relationship Id="rId323" Type="http://schemas.openxmlformats.org/officeDocument/2006/relationships/hyperlink" Target="file:///C:\Users\merias\AppData\Roaming\Microsoft\Docs\R1-1613664.zip" TargetMode="External"/><Relationship Id="rId530" Type="http://schemas.openxmlformats.org/officeDocument/2006/relationships/hyperlink" Target="file:///C:\Users\merias\AppData\Roaming\Microsoft\Docs\R1-1611430.zip" TargetMode="External"/><Relationship Id="rId768" Type="http://schemas.openxmlformats.org/officeDocument/2006/relationships/hyperlink" Target="file:///C:\Users\merias\AppData\Roaming\Microsoft\Docs\R1-1612626.zip" TargetMode="External"/><Relationship Id="rId975" Type="http://schemas.openxmlformats.org/officeDocument/2006/relationships/hyperlink" Target="file:///C:\Users\merias\AppData\Roaming\Microsoft\Docs\R1-1611348.zip" TargetMode="External"/><Relationship Id="rId1160" Type="http://schemas.openxmlformats.org/officeDocument/2006/relationships/hyperlink" Target="file:///C:\Users\merias\AppData\Roaming\Microsoft\Docs\R1-1611473.zip" TargetMode="External"/><Relationship Id="rId1398" Type="http://schemas.openxmlformats.org/officeDocument/2006/relationships/hyperlink" Target="file:///C:\Users\merias\AppData\Roaming\Microsoft\Docs\R1-1612455.zip" TargetMode="External"/><Relationship Id="rId2004" Type="http://schemas.openxmlformats.org/officeDocument/2006/relationships/hyperlink" Target="file:///C:\Users\merias\AppData\Roaming\Microsoft\Docs\R1-1612064.zip" TargetMode="External"/><Relationship Id="rId2211" Type="http://schemas.openxmlformats.org/officeDocument/2006/relationships/hyperlink" Target="file:///C:\Users\merias\AppData\Roaming\Microsoft\Docs\R1-1612924.zip" TargetMode="External"/><Relationship Id="rId2449" Type="http://schemas.openxmlformats.org/officeDocument/2006/relationships/hyperlink" Target="file:///C:\Users\merias\AppData\Roaming\Microsoft\Docs\R1-1612117.zip" TargetMode="External"/><Relationship Id="rId2656" Type="http://schemas.openxmlformats.org/officeDocument/2006/relationships/hyperlink" Target="file:///C:\Users\merias\AppData\Roaming\Microsoft\Docs\R1-1613730.zip" TargetMode="External"/><Relationship Id="rId628" Type="http://schemas.openxmlformats.org/officeDocument/2006/relationships/hyperlink" Target="file:///C:\Users\merias\Documents\ETSI\RANWG1\TSGR1_87-USA\Docs\R1-1612753.zip" TargetMode="External"/><Relationship Id="rId835" Type="http://schemas.openxmlformats.org/officeDocument/2006/relationships/hyperlink" Target="file:///C:\Users\merias\AppData\Roaming\Microsoft\Docs\R1-1613493.zip" TargetMode="External"/><Relationship Id="rId1258" Type="http://schemas.openxmlformats.org/officeDocument/2006/relationships/hyperlink" Target="file:///C:\Users\merias\AppData\Roaming\Microsoft\Docs\R1-1613521.zip" TargetMode="External"/><Relationship Id="rId1465" Type="http://schemas.openxmlformats.org/officeDocument/2006/relationships/hyperlink" Target="file:///C:\Users\merias\AppData\Roaming\Microsoft\Docs\R1-1612255.zip" TargetMode="External"/><Relationship Id="rId1672" Type="http://schemas.openxmlformats.org/officeDocument/2006/relationships/hyperlink" Target="file:///C:\Users\merias\AppData\Roaming\Microsoft\Docs\R1-1613012.zip" TargetMode="External"/><Relationship Id="rId2309" Type="http://schemas.openxmlformats.org/officeDocument/2006/relationships/hyperlink" Target="file:///C:\Users\merias\AppData\Roaming\Microsoft\Docs\R1-1611710.zip" TargetMode="External"/><Relationship Id="rId2516" Type="http://schemas.openxmlformats.org/officeDocument/2006/relationships/hyperlink" Target="file:///C:\Users\merias\AppData\Roaming\Microsoft\Docs\R1-1612948.zip" TargetMode="External"/><Relationship Id="rId2723" Type="http://schemas.openxmlformats.org/officeDocument/2006/relationships/hyperlink" Target="../Docs/R1-1613785.zip" TargetMode="External"/><Relationship Id="rId1020" Type="http://schemas.openxmlformats.org/officeDocument/2006/relationships/hyperlink" Target="file:///C:\Users\merias\AppData\Roaming\Microsoft\Docs\R1-1611163.zip" TargetMode="External"/><Relationship Id="rId1118" Type="http://schemas.openxmlformats.org/officeDocument/2006/relationships/hyperlink" Target="file:///C:\Users\merias\AppData\Roaming\Microsoft\Docs\R1-1613393.zip" TargetMode="External"/><Relationship Id="rId1325" Type="http://schemas.openxmlformats.org/officeDocument/2006/relationships/hyperlink" Target="file:///C:\Users\merias\AppData\Roaming\Microsoft\Docs\R1-1612269.zip" TargetMode="External"/><Relationship Id="rId1532" Type="http://schemas.openxmlformats.org/officeDocument/2006/relationships/hyperlink" Target="file:///C:\Users\merias\AppData\Roaming\Microsoft\Docs\R1-1612183.zip" TargetMode="External"/><Relationship Id="rId1977" Type="http://schemas.openxmlformats.org/officeDocument/2006/relationships/hyperlink" Target="file:///C:\Users\merias\AppData\Roaming\Microsoft\Docs\R1-1611202.zip" TargetMode="External"/><Relationship Id="rId902" Type="http://schemas.openxmlformats.org/officeDocument/2006/relationships/hyperlink" Target="file:///C:\Users\merias\AppData\Roaming\Microsoft\Docs\R1-1611141.zip" TargetMode="External"/><Relationship Id="rId1837" Type="http://schemas.openxmlformats.org/officeDocument/2006/relationships/hyperlink" Target="file:///C:\Users\merias\AppData\Roaming\Microsoft\Docs\R1-1613110.zip" TargetMode="External"/><Relationship Id="rId31" Type="http://schemas.openxmlformats.org/officeDocument/2006/relationships/hyperlink" Target="file:///C:\Users\merias\AppData\Roaming\Microsoft\Docs\R1-1611092.zip" TargetMode="External"/><Relationship Id="rId2099" Type="http://schemas.openxmlformats.org/officeDocument/2006/relationships/hyperlink" Target="file:///C:\Users\merias\AppData\Roaming\Microsoft\Docs\R1-1612645.zip" TargetMode="External"/><Relationship Id="rId180" Type="http://schemas.openxmlformats.org/officeDocument/2006/relationships/hyperlink" Target="file:///C:\Users\merias\AppData\Roaming\Microsoft\Docs\R1-1613506.zip" TargetMode="External"/><Relationship Id="rId278" Type="http://schemas.openxmlformats.org/officeDocument/2006/relationships/hyperlink" Target="file:///C:\Users\merias\AppData\Roaming\Microsoft\Docs\R1-1611590.zip" TargetMode="External"/><Relationship Id="rId1904" Type="http://schemas.openxmlformats.org/officeDocument/2006/relationships/hyperlink" Target="file:///C:\Users\merias\AppData\Roaming\Microsoft\Docs\R1-1612196.zip" TargetMode="External"/><Relationship Id="rId485" Type="http://schemas.openxmlformats.org/officeDocument/2006/relationships/hyperlink" Target="file:///C:\Users\merias\AppData\Roaming\Microsoft\Docs\R1-1611283.zip" TargetMode="External"/><Relationship Id="rId692" Type="http://schemas.openxmlformats.org/officeDocument/2006/relationships/hyperlink" Target="file:///C:\Users\merias\AppData\Roaming\Microsoft\Docs\R1-1613619.zip" TargetMode="External"/><Relationship Id="rId2166" Type="http://schemas.openxmlformats.org/officeDocument/2006/relationships/hyperlink" Target="file:///C:\Users\merias\AppData\Roaming\Microsoft\Docs\R1-1611296.zip" TargetMode="External"/><Relationship Id="rId2373" Type="http://schemas.openxmlformats.org/officeDocument/2006/relationships/hyperlink" Target="file:///C:\Users\merias\AppData\Roaming\Microsoft\Docs\R1-1611544.zip" TargetMode="External"/><Relationship Id="rId2580" Type="http://schemas.openxmlformats.org/officeDocument/2006/relationships/hyperlink" Target="file:///C:\Users\merias\AppData\Roaming\Microsoft\Docs\R1-1611917.zip" TargetMode="External"/><Relationship Id="rId138" Type="http://schemas.openxmlformats.org/officeDocument/2006/relationships/hyperlink" Target="file:///C:\Users\merias\AppData\Roaming\Microsoft\Docs\R1-1613769.zip" TargetMode="External"/><Relationship Id="rId345" Type="http://schemas.openxmlformats.org/officeDocument/2006/relationships/hyperlink" Target="file:///C:\Users\merias\AppData\Roaming\Microsoft\Docs\R1-1612391.zip" TargetMode="External"/><Relationship Id="rId552" Type="http://schemas.openxmlformats.org/officeDocument/2006/relationships/hyperlink" Target="file:///C:\Users\merias\AppData\Roaming\Microsoft\Docs\R1-1613723.zip" TargetMode="External"/><Relationship Id="rId997" Type="http://schemas.openxmlformats.org/officeDocument/2006/relationships/hyperlink" Target="file:///C:\Users\merias\AppData\Roaming\Microsoft\Docs\R1-1612401.zip" TargetMode="External"/><Relationship Id="rId1182" Type="http://schemas.openxmlformats.org/officeDocument/2006/relationships/hyperlink" Target="file:///C:\Users\merias\AppData\Roaming\Microsoft\Docs\R1-1612301.zip" TargetMode="External"/><Relationship Id="rId2026" Type="http://schemas.openxmlformats.org/officeDocument/2006/relationships/hyperlink" Target="file:///C:\Users\merias\AppData\Roaming\Microsoft\Docs\R1-1612644.zip" TargetMode="External"/><Relationship Id="rId2233" Type="http://schemas.openxmlformats.org/officeDocument/2006/relationships/hyperlink" Target="file:///C:\Users\merias\AppData\Roaming\Microsoft\Docs\R1-1612372.zip" TargetMode="External"/><Relationship Id="rId2440" Type="http://schemas.openxmlformats.org/officeDocument/2006/relationships/hyperlink" Target="file:///C:\Users\merias\AppData\Roaming\Microsoft\Docs\R1-1612272.zip" TargetMode="External"/><Relationship Id="rId2678" Type="http://schemas.openxmlformats.org/officeDocument/2006/relationships/hyperlink" Target="file:///C:\Users\merias\AppData\Roaming\Microsoft\Docs\R1-1611087.zip" TargetMode="External"/><Relationship Id="rId205" Type="http://schemas.openxmlformats.org/officeDocument/2006/relationships/hyperlink" Target="file:///C:\Users\merias\AppData\Roaming\Microsoft\Docs\R1-1611588.zip" TargetMode="External"/><Relationship Id="rId412" Type="http://schemas.openxmlformats.org/officeDocument/2006/relationships/hyperlink" Target="file:///C:\Users\merias\AppData\Roaming\Microsoft\Docs\R1-1612105.zip" TargetMode="External"/><Relationship Id="rId857" Type="http://schemas.openxmlformats.org/officeDocument/2006/relationships/hyperlink" Target="file:///C:\Users\merias\AppData\Roaming\Microsoft\Docs\R1-1613294.zip" TargetMode="External"/><Relationship Id="rId1042" Type="http://schemas.openxmlformats.org/officeDocument/2006/relationships/hyperlink" Target="file:///C:\Users\merias\AppData\Roaming\Microsoft\Docs\R1-1611772.zip" TargetMode="External"/><Relationship Id="rId1487" Type="http://schemas.openxmlformats.org/officeDocument/2006/relationships/hyperlink" Target="file:///C:\Users\merias\AppData\Roaming\Microsoft\Docs\R1-1613281.zip" TargetMode="External"/><Relationship Id="rId1694" Type="http://schemas.openxmlformats.org/officeDocument/2006/relationships/hyperlink" Target="file:///C:\Users\merias\AppData\Roaming\Microsoft\Docs\R1-1613368.zip" TargetMode="External"/><Relationship Id="rId2300" Type="http://schemas.openxmlformats.org/officeDocument/2006/relationships/hyperlink" Target="file:///C:\Users\merias\AppData\Roaming\Microsoft\Docs\R1-1611323.zip" TargetMode="External"/><Relationship Id="rId2538" Type="http://schemas.openxmlformats.org/officeDocument/2006/relationships/hyperlink" Target="file:///C:\Users\merias\AppData\Roaming\Microsoft\Docs\R1-1613525.zip" TargetMode="External"/><Relationship Id="rId2745" Type="http://schemas.openxmlformats.org/officeDocument/2006/relationships/fontTable" Target="fontTable.xml"/><Relationship Id="rId717" Type="http://schemas.openxmlformats.org/officeDocument/2006/relationships/hyperlink" Target="file:///C:\Users\merias\AppData\Roaming\Microsoft\Docs\R1-1611347.zip" TargetMode="External"/><Relationship Id="rId924" Type="http://schemas.openxmlformats.org/officeDocument/2006/relationships/hyperlink" Target="file:///C:\Users\merias\AppData\Roaming\Microsoft\Docs\R1-1611632.zip" TargetMode="External"/><Relationship Id="rId1347" Type="http://schemas.openxmlformats.org/officeDocument/2006/relationships/hyperlink" Target="file:///C:\Users\merias\AppData\Roaming\Microsoft\Docs\R1-1613423.zip" TargetMode="External"/><Relationship Id="rId1554" Type="http://schemas.openxmlformats.org/officeDocument/2006/relationships/hyperlink" Target="file:///C:\Users\merias\AppData\Roaming\Microsoft\Docs\R1-1612039.zip" TargetMode="External"/><Relationship Id="rId1761" Type="http://schemas.openxmlformats.org/officeDocument/2006/relationships/hyperlink" Target="file:///C:\Users\merias\AppData\Roaming\Microsoft\Docs\R1-1612328.zip" TargetMode="External"/><Relationship Id="rId1999" Type="http://schemas.openxmlformats.org/officeDocument/2006/relationships/hyperlink" Target="file:///C:\Users\merias\AppData\Roaming\Microsoft\Docs\R1-1611989.zip" TargetMode="External"/><Relationship Id="rId2605" Type="http://schemas.openxmlformats.org/officeDocument/2006/relationships/hyperlink" Target="file:///C:\Users\merias\AppData\Roaming\Microsoft\Docs\R1-1613252.zip" TargetMode="External"/><Relationship Id="rId53" Type="http://schemas.openxmlformats.org/officeDocument/2006/relationships/hyperlink" Target="file:///C:\Users\merias\AppData\Roaming\Microsoft\Docs\R1-1613592.zip" TargetMode="External"/><Relationship Id="rId1207" Type="http://schemas.openxmlformats.org/officeDocument/2006/relationships/hyperlink" Target="file:///C:\Users\merias\AppData\Roaming\Microsoft\Docs\R1-1611436.zip" TargetMode="External"/><Relationship Id="rId1414" Type="http://schemas.openxmlformats.org/officeDocument/2006/relationships/hyperlink" Target="file:///C:\Users\merias\AppData\Roaming\Microsoft\Docs\R1-1613057.zip" TargetMode="External"/><Relationship Id="rId1621" Type="http://schemas.openxmlformats.org/officeDocument/2006/relationships/hyperlink" Target="file:///C:\Users\merias\AppData\Roaming\Microsoft\Docs\R1-1611665.zip" TargetMode="External"/><Relationship Id="rId1859" Type="http://schemas.openxmlformats.org/officeDocument/2006/relationships/hyperlink" Target="file:///C:\Users\merias\AppData\Roaming\Microsoft\Docs\R1-1611237.zip" TargetMode="External"/><Relationship Id="rId1719" Type="http://schemas.openxmlformats.org/officeDocument/2006/relationships/hyperlink" Target="file:///C:\Users\merias\AppData\Roaming\Microsoft\Docs\R1-1611244.zip" TargetMode="External"/><Relationship Id="rId1926" Type="http://schemas.openxmlformats.org/officeDocument/2006/relationships/hyperlink" Target="file:///C:\Users\merias\AppData\Roaming\Microsoft\Docs\R1-1612510.zip" TargetMode="External"/><Relationship Id="rId2090" Type="http://schemas.openxmlformats.org/officeDocument/2006/relationships/hyperlink" Target="file:///C:\Users\merias\AppData\Roaming\Microsoft\Docs\R1-1612221.zip" TargetMode="External"/><Relationship Id="rId2188" Type="http://schemas.openxmlformats.org/officeDocument/2006/relationships/hyperlink" Target="file:///C:\Users\merias\AppData\Roaming\Microsoft\Docs\R1-1612252.zip" TargetMode="External"/><Relationship Id="rId2395" Type="http://schemas.openxmlformats.org/officeDocument/2006/relationships/hyperlink" Target="file:///C:\Users\merias\AppData\Roaming\Microsoft\Docs\R1-1613220.zip" TargetMode="External"/><Relationship Id="rId367" Type="http://schemas.openxmlformats.org/officeDocument/2006/relationships/hyperlink" Target="file:///C:\Users\merias\AppData\Roaming\Microsoft\Docs\R1-1613274.zip" TargetMode="External"/><Relationship Id="rId574" Type="http://schemas.openxmlformats.org/officeDocument/2006/relationships/hyperlink" Target="file:///C:\Users\merias\AppData\Roaming\Microsoft\Docs\R1-1613079.zip" TargetMode="External"/><Relationship Id="rId2048" Type="http://schemas.openxmlformats.org/officeDocument/2006/relationships/hyperlink" Target="file:///C:\Users\merias\AppData\Roaming\Microsoft\Docs\R1-1612533.zip" TargetMode="External"/><Relationship Id="rId2255" Type="http://schemas.openxmlformats.org/officeDocument/2006/relationships/hyperlink" Target="file:///C:\Users\merias\AppData\Roaming\Microsoft\Docs\R1-1611111.zip" TargetMode="External"/><Relationship Id="rId227" Type="http://schemas.openxmlformats.org/officeDocument/2006/relationships/hyperlink" Target="file:///C:\Users\merias\AppData\Roaming\Microsoft\Docs\R1-1611586.zip" TargetMode="External"/><Relationship Id="rId781" Type="http://schemas.openxmlformats.org/officeDocument/2006/relationships/hyperlink" Target="file:///C:\Users\merias\AppData\Roaming\Microsoft\Docs\R1-1611099.zip" TargetMode="External"/><Relationship Id="rId879" Type="http://schemas.openxmlformats.org/officeDocument/2006/relationships/hyperlink" Target="file:///C:\Users\merias\AppData\Roaming\Microsoft\Docs\R1-1613467.zip" TargetMode="External"/><Relationship Id="rId2462" Type="http://schemas.openxmlformats.org/officeDocument/2006/relationships/hyperlink" Target="file:///C:\Users\merias\AppData\Roaming\Microsoft\Docs\R1-1612794.zip" TargetMode="External"/><Relationship Id="rId434" Type="http://schemas.openxmlformats.org/officeDocument/2006/relationships/hyperlink" Target="file:///C:\Users\merias\AppData\Roaming\Microsoft\Docs\R1-1613699.zip" TargetMode="External"/><Relationship Id="rId641" Type="http://schemas.openxmlformats.org/officeDocument/2006/relationships/hyperlink" Target="file:///C:\Users\merias\AppData\Roaming\Microsoft\Docs\R1-1613461.zip" TargetMode="External"/><Relationship Id="rId739" Type="http://schemas.openxmlformats.org/officeDocument/2006/relationships/hyperlink" Target="file:///C:\Users\merias\AppData\Roaming\Microsoft\Docs\R1-1613330.zip" TargetMode="External"/><Relationship Id="rId1064" Type="http://schemas.openxmlformats.org/officeDocument/2006/relationships/hyperlink" Target="file:///C:\Users\merias\AppData\Roaming\Microsoft\Docs\R1-1611353.zip" TargetMode="External"/><Relationship Id="rId1271" Type="http://schemas.openxmlformats.org/officeDocument/2006/relationships/hyperlink" Target="file:///C:\Users\merias\AppData\Roaming\Microsoft\Docs\R1-1613747.zip" TargetMode="External"/><Relationship Id="rId1369" Type="http://schemas.openxmlformats.org/officeDocument/2006/relationships/hyperlink" Target="file:///C:\Users\merias\AppData\Roaming\Microsoft\Docs\R1-1611370.zip" TargetMode="External"/><Relationship Id="rId1576" Type="http://schemas.openxmlformats.org/officeDocument/2006/relationships/hyperlink" Target="file:///C:\Users\merias\AppData\Roaming\Microsoft\Docs\R1-1613011.zip" TargetMode="External"/><Relationship Id="rId2115" Type="http://schemas.openxmlformats.org/officeDocument/2006/relationships/hyperlink" Target="file:///C:\Users\merias\AppData\Roaming\Microsoft\Docs\R1-1611293.zip" TargetMode="External"/><Relationship Id="rId2322" Type="http://schemas.openxmlformats.org/officeDocument/2006/relationships/hyperlink" Target="file:///C:\Users\merias\AppData\Roaming\Microsoft\Docs\R1-1612284.zip" TargetMode="External"/><Relationship Id="rId501" Type="http://schemas.openxmlformats.org/officeDocument/2006/relationships/hyperlink" Target="file:///C:\Users\merias\AppData\Roaming\Microsoft\Docs\R1-1611751.zip" TargetMode="External"/><Relationship Id="rId946" Type="http://schemas.openxmlformats.org/officeDocument/2006/relationships/hyperlink" Target="file:///C:\Users\merias\AppData\Roaming\Microsoft\Docs\R1-1611127.zip" TargetMode="External"/><Relationship Id="rId1131" Type="http://schemas.openxmlformats.org/officeDocument/2006/relationships/hyperlink" Target="file:///C:\Users\merias\AppData\Roaming\Microsoft\Docs\R1-1612410.zip" TargetMode="External"/><Relationship Id="rId1229" Type="http://schemas.openxmlformats.org/officeDocument/2006/relationships/hyperlink" Target="file:///C:\Users\merias\AppData\Roaming\Microsoft\Docs\R1-1612226.zip" TargetMode="External"/><Relationship Id="rId1783" Type="http://schemas.openxmlformats.org/officeDocument/2006/relationships/hyperlink" Target="file:///C:\Users\merias\AppData\Roaming\Microsoft\Docs\R1-1612494.zip" TargetMode="External"/><Relationship Id="rId1990" Type="http://schemas.openxmlformats.org/officeDocument/2006/relationships/hyperlink" Target="file:///C:\Users\merias\AppData\Roaming\Microsoft\Docs\R1-1611721.zip" TargetMode="External"/><Relationship Id="rId2627" Type="http://schemas.openxmlformats.org/officeDocument/2006/relationships/hyperlink" Target="file:///C:\Users\merias\AppData\Roaming\Microsoft\Docs\R1-1613559.zip" TargetMode="External"/><Relationship Id="rId75" Type="http://schemas.openxmlformats.org/officeDocument/2006/relationships/hyperlink" Target="file:///C:\Users\merias\AppData\Roaming\Microsoft\Docs\R1-1613644.zip" TargetMode="External"/><Relationship Id="rId806" Type="http://schemas.openxmlformats.org/officeDocument/2006/relationships/hyperlink" Target="file:///C:\Users\merias\AppData\Roaming\Microsoft\Docs\R1-1611938.zip" TargetMode="External"/><Relationship Id="rId1436" Type="http://schemas.openxmlformats.org/officeDocument/2006/relationships/hyperlink" Target="file:///C:\Users\merias\AppData\Roaming\Microsoft\Docs\R1-1611905.zip" TargetMode="External"/><Relationship Id="rId1643" Type="http://schemas.openxmlformats.org/officeDocument/2006/relationships/hyperlink" Target="file:///C:\Users\merias\AppData\Roaming\Microsoft\Docs\R1-1612480.zip" TargetMode="External"/><Relationship Id="rId1850" Type="http://schemas.openxmlformats.org/officeDocument/2006/relationships/hyperlink" Target="file:///C:\Users\merias\AppData\Roaming\Microsoft\Docs\R1-1613589.zip" TargetMode="External"/><Relationship Id="rId1503" Type="http://schemas.openxmlformats.org/officeDocument/2006/relationships/hyperlink" Target="file:///C:\Users\merias\AppData\Roaming\Microsoft\Docs\R1-1611797.zip" TargetMode="External"/><Relationship Id="rId1710" Type="http://schemas.openxmlformats.org/officeDocument/2006/relationships/hyperlink" Target="file:///C:\Users\merias\AppData\Roaming\Microsoft\Docs\R1-1613651.zip" TargetMode="External"/><Relationship Id="rId1948" Type="http://schemas.openxmlformats.org/officeDocument/2006/relationships/hyperlink" Target="file:///C:\Users\merias\AppData\Roaming\Microsoft\Docs\R1-1612871.zip" TargetMode="External"/><Relationship Id="rId291" Type="http://schemas.openxmlformats.org/officeDocument/2006/relationships/hyperlink" Target="file:///C:\Users\merias\AppData\Roaming\Microsoft\Docs\R1-1612388.zip" TargetMode="External"/><Relationship Id="rId1808" Type="http://schemas.openxmlformats.org/officeDocument/2006/relationships/hyperlink" Target="file:///C:\Users\merias\AppData\Roaming\Microsoft\Docs\R1-1612988.zip" TargetMode="External"/><Relationship Id="rId151" Type="http://schemas.openxmlformats.org/officeDocument/2006/relationships/hyperlink" Target="file:///C:\Users\merias\AppData\Roaming\Microsoft\Docs\R1-1612996.zip" TargetMode="External"/><Relationship Id="rId389" Type="http://schemas.openxmlformats.org/officeDocument/2006/relationships/hyperlink" Target="file:///C:\Users\merias\AppData\Roaming\Microsoft\Docs\R1-1611139.zip" TargetMode="External"/><Relationship Id="rId596" Type="http://schemas.openxmlformats.org/officeDocument/2006/relationships/hyperlink" Target="file:///C:\Users\merias\AppData\Roaming\Microsoft\Docs\R1-1611300.zip" TargetMode="External"/><Relationship Id="rId2277" Type="http://schemas.openxmlformats.org/officeDocument/2006/relationships/hyperlink" Target="file:///C:\Users\merias\AppData\Roaming\Microsoft\Docs\R1-1613078.zip" TargetMode="External"/><Relationship Id="rId2484" Type="http://schemas.openxmlformats.org/officeDocument/2006/relationships/hyperlink" Target="file:///C:\Users\merias\AppData\Roaming\Microsoft\Docs\R1-1612373.zip" TargetMode="External"/><Relationship Id="rId2691" Type="http://schemas.openxmlformats.org/officeDocument/2006/relationships/hyperlink" Target="file:///C:\Users\merias\AppData\Roaming\Microsoft\Docs\R1-1611449.zip" TargetMode="External"/><Relationship Id="rId249" Type="http://schemas.openxmlformats.org/officeDocument/2006/relationships/hyperlink" Target="file:///C:\Users\merias\AppData\Roaming\Microsoft\Docs\R1-1611568.zip" TargetMode="External"/><Relationship Id="rId456" Type="http://schemas.openxmlformats.org/officeDocument/2006/relationships/hyperlink" Target="file:///C:\Users\merias\AppData\Roaming\Microsoft\Docs\R1-1613246.zip" TargetMode="External"/><Relationship Id="rId663" Type="http://schemas.openxmlformats.org/officeDocument/2006/relationships/hyperlink" Target="file:///C:\Users\merias\AppData\Roaming\Microsoft\Docs\R1-1613491.zip" TargetMode="External"/><Relationship Id="rId870" Type="http://schemas.openxmlformats.org/officeDocument/2006/relationships/hyperlink" Target="file:///C:\Users\merias\AppData\Roaming\Microsoft\Docs\R1-1611144.zip" TargetMode="External"/><Relationship Id="rId1086" Type="http://schemas.openxmlformats.org/officeDocument/2006/relationships/hyperlink" Target="file:///C:\Users\merias\AppData\Roaming\Microsoft\Docs\R1-1613328.zip" TargetMode="External"/><Relationship Id="rId1293" Type="http://schemas.openxmlformats.org/officeDocument/2006/relationships/hyperlink" Target="file:///C:\Users\merias\AppData\Roaming\Microsoft\Docs\R1-1611652.zip" TargetMode="External"/><Relationship Id="rId2137" Type="http://schemas.openxmlformats.org/officeDocument/2006/relationships/hyperlink" Target="file:///C:\Users\merias\AppData\Roaming\Microsoft\Docs\R1-1612232.zip" TargetMode="External"/><Relationship Id="rId2344" Type="http://schemas.openxmlformats.org/officeDocument/2006/relationships/hyperlink" Target="file:///C:\Users\merias\AppData\Roaming\Microsoft\Docs\R1-1612782.zip" TargetMode="External"/><Relationship Id="rId2551" Type="http://schemas.openxmlformats.org/officeDocument/2006/relationships/hyperlink" Target="file:///C:\Users\merias\AppData\Roaming\Microsoft\Docs\R1-1612898.zip" TargetMode="External"/><Relationship Id="rId109" Type="http://schemas.openxmlformats.org/officeDocument/2006/relationships/hyperlink" Target="file:///C:\Users\merias\AppData\Roaming\Microsoft\Docs\R1-1613258.zip" TargetMode="External"/><Relationship Id="rId316" Type="http://schemas.openxmlformats.org/officeDocument/2006/relationships/hyperlink" Target="file:///C:\Users\merias\Documents\ETSI\RANWG1\TSGR1_87-USA\Docs\R1-1612389.zip" TargetMode="External"/><Relationship Id="rId523" Type="http://schemas.openxmlformats.org/officeDocument/2006/relationships/hyperlink" Target="file:///C:\Users\merias\AppData\Roaming\Microsoft\Docs\R1-1613180.zip" TargetMode="External"/><Relationship Id="rId968" Type="http://schemas.openxmlformats.org/officeDocument/2006/relationships/hyperlink" Target="file:///C:\Users\merias\AppData\Roaming\Microsoft\Docs\R1-1613706.zip" TargetMode="External"/><Relationship Id="rId1153" Type="http://schemas.openxmlformats.org/officeDocument/2006/relationships/hyperlink" Target="file:///C:\Users\merias\AppData\Roaming\Microsoft\Docs\R1-1613396.zip" TargetMode="External"/><Relationship Id="rId1598" Type="http://schemas.openxmlformats.org/officeDocument/2006/relationships/hyperlink" Target="file:///C:\Users\merias\AppData\Roaming\Microsoft\Docs\R1-1613413.zip" TargetMode="External"/><Relationship Id="rId2204" Type="http://schemas.openxmlformats.org/officeDocument/2006/relationships/hyperlink" Target="file:///C:\Users\merias\AppData\Roaming\Microsoft\Docs\R1-1612583.zip" TargetMode="External"/><Relationship Id="rId2649" Type="http://schemas.openxmlformats.org/officeDocument/2006/relationships/hyperlink" Target="file:///C:\Users\merias\AppData\Roaming\Microsoft\Docs\R1-1613494.zip" TargetMode="External"/><Relationship Id="rId97" Type="http://schemas.openxmlformats.org/officeDocument/2006/relationships/hyperlink" Target="file:///C:\Users\merias\AppData\Roaming\Microsoft\Docs\R1-1611561.zip" TargetMode="External"/><Relationship Id="rId730" Type="http://schemas.openxmlformats.org/officeDocument/2006/relationships/image" Target="media/image17.png"/><Relationship Id="rId828" Type="http://schemas.openxmlformats.org/officeDocument/2006/relationships/hyperlink" Target="file:///C:\Users\merias\AppData\Roaming\Microsoft\Docs\R1-1611489.zip" TargetMode="External"/><Relationship Id="rId1013" Type="http://schemas.openxmlformats.org/officeDocument/2006/relationships/hyperlink" Target="file:///C:\Users\merias\AppData\Roaming\Microsoft\Docs\R1-1613695.zip" TargetMode="External"/><Relationship Id="rId1360" Type="http://schemas.openxmlformats.org/officeDocument/2006/relationships/hyperlink" Target="file:///C:\Users\merias\AppData\Roaming\Microsoft\Docs\R1-1613196.zip" TargetMode="External"/><Relationship Id="rId1458" Type="http://schemas.openxmlformats.org/officeDocument/2006/relationships/hyperlink" Target="file:///C:\Users\merias\AppData\Roaming\Microsoft\Docs\R1-1611794.zip" TargetMode="External"/><Relationship Id="rId1665" Type="http://schemas.openxmlformats.org/officeDocument/2006/relationships/hyperlink" Target="file:///C:\Users\merias\AppData\Roaming\Microsoft\Docs\R1-1612846.zip" TargetMode="External"/><Relationship Id="rId1872" Type="http://schemas.openxmlformats.org/officeDocument/2006/relationships/hyperlink" Target="file:///C:\Users\merias\AppData\Roaming\Microsoft\Docs\R1-1611422.zip" TargetMode="External"/><Relationship Id="rId2411" Type="http://schemas.openxmlformats.org/officeDocument/2006/relationships/hyperlink" Target="file:///C:\Users\merias\AppData\Roaming\Microsoft\Docs\R1-1611226.zip" TargetMode="External"/><Relationship Id="rId2509" Type="http://schemas.openxmlformats.org/officeDocument/2006/relationships/hyperlink" Target="file:///C:\Users\merias\AppData\Roaming\Microsoft\Docs\R1-1612834.zip" TargetMode="External"/><Relationship Id="rId2716" Type="http://schemas.openxmlformats.org/officeDocument/2006/relationships/hyperlink" Target="../Docs/R1-1613069.zip" TargetMode="External"/><Relationship Id="rId1220" Type="http://schemas.openxmlformats.org/officeDocument/2006/relationships/hyperlink" Target="file:///C:\Users\merias\AppData\Roaming\Microsoft\Docs\R1-1611956.zip" TargetMode="External"/><Relationship Id="rId1318" Type="http://schemas.openxmlformats.org/officeDocument/2006/relationships/hyperlink" Target="file:///C:\Users\merias\AppData\Roaming\Microsoft\Docs\R1-1612227.zip" TargetMode="External"/><Relationship Id="rId1525" Type="http://schemas.openxmlformats.org/officeDocument/2006/relationships/hyperlink" Target="file:///C:\Users\merias\AppData\Roaming\Microsoft\Docs\R1-1612622.zip" TargetMode="External"/><Relationship Id="rId1732" Type="http://schemas.openxmlformats.org/officeDocument/2006/relationships/hyperlink" Target="file:///C:\Users\merias\AppData\Roaming\Microsoft\Docs\R1-1611810.zip" TargetMode="External"/><Relationship Id="rId24" Type="http://schemas.openxmlformats.org/officeDocument/2006/relationships/hyperlink" Target="file:///C:\Users\merias\AppData\Roaming\Microsoft\Docs\R1-1612821.zip" TargetMode="External"/><Relationship Id="rId2299" Type="http://schemas.openxmlformats.org/officeDocument/2006/relationships/hyperlink" Target="file:///C:\Users\merias\AppData\Roaming\Microsoft\Docs\R1-1611320.zip" TargetMode="External"/><Relationship Id="rId173" Type="http://schemas.openxmlformats.org/officeDocument/2006/relationships/oleObject" Target="embeddings/oleObject1.bin"/><Relationship Id="rId380" Type="http://schemas.openxmlformats.org/officeDocument/2006/relationships/hyperlink" Target="file:///C:\Users\merias\AppData\Roaming\Microsoft\Docs\R1-1611722.zip" TargetMode="External"/><Relationship Id="rId2061" Type="http://schemas.openxmlformats.org/officeDocument/2006/relationships/hyperlink" Target="file:///C:\Users\merias\AppData\Roaming\Microsoft\Docs\R1-1611291.zip" TargetMode="External"/><Relationship Id="rId240" Type="http://schemas.openxmlformats.org/officeDocument/2006/relationships/hyperlink" Target="file:///C:\Users\merias\AppData\Roaming\Microsoft\Docs\R1-1613771.zip" TargetMode="External"/><Relationship Id="rId478" Type="http://schemas.openxmlformats.org/officeDocument/2006/relationships/hyperlink" Target="file:///C:\Users\merias\AppData\Roaming\Microsoft\Docs\R1-1611427.zip" TargetMode="External"/><Relationship Id="rId685" Type="http://schemas.openxmlformats.org/officeDocument/2006/relationships/hyperlink" Target="file:///C:\Users\merias\AppData\Roaming\Microsoft\Docs\R1-1612433.zip" TargetMode="External"/><Relationship Id="rId892" Type="http://schemas.openxmlformats.org/officeDocument/2006/relationships/hyperlink" Target="file:///C:\Users\merias\AppData\Roaming\Microsoft\Docs\R1-1612795.zip" TargetMode="External"/><Relationship Id="rId2159" Type="http://schemas.openxmlformats.org/officeDocument/2006/relationships/hyperlink" Target="file:///C:\Users\merias\AppData\Roaming\Microsoft\Docs\R1-1613532.zip" TargetMode="External"/><Relationship Id="rId2366" Type="http://schemas.openxmlformats.org/officeDocument/2006/relationships/hyperlink" Target="file:///C:\Users\merias\AppData\Roaming\Microsoft\Docs\R1-1613305.zip" TargetMode="External"/><Relationship Id="rId2573" Type="http://schemas.openxmlformats.org/officeDocument/2006/relationships/hyperlink" Target="file:///C:\Users\merias\AppData\Roaming\Microsoft\Docs\R1-1613353.zip" TargetMode="External"/><Relationship Id="rId100" Type="http://schemas.openxmlformats.org/officeDocument/2006/relationships/hyperlink" Target="file:///C:\Users\merias\AppData\Roaming\Microsoft\Docs\R1-1613255.zip" TargetMode="External"/><Relationship Id="rId338" Type="http://schemas.openxmlformats.org/officeDocument/2006/relationships/hyperlink" Target="file:///C:\Users\merias\AppData\Roaming\Microsoft\Docs\R1-1611334.zip" TargetMode="External"/><Relationship Id="rId545" Type="http://schemas.openxmlformats.org/officeDocument/2006/relationships/hyperlink" Target="file:///C:\Users\merias\AppData\Roaming\Microsoft\Docs\R1-1613494.zip" TargetMode="External"/><Relationship Id="rId752" Type="http://schemas.openxmlformats.org/officeDocument/2006/relationships/hyperlink" Target="file:///C:\Users\merias\AppData\Roaming\Microsoft\Docs\R1-1613656.zip" TargetMode="External"/><Relationship Id="rId1175" Type="http://schemas.openxmlformats.org/officeDocument/2006/relationships/hyperlink" Target="file:///C:\Users\merias\AppData\Roaming\Microsoft\Docs\R1-1611526.zip" TargetMode="External"/><Relationship Id="rId1382" Type="http://schemas.openxmlformats.org/officeDocument/2006/relationships/hyperlink" Target="file:///C:\Users\merias\AppData\Roaming\Microsoft\Docs\R1-1611898.zip" TargetMode="External"/><Relationship Id="rId2019" Type="http://schemas.openxmlformats.org/officeDocument/2006/relationships/hyperlink" Target="file:///C:\Users\merias\AppData\Roaming\Microsoft\Docs\R1-1612371.zip" TargetMode="External"/><Relationship Id="rId2226" Type="http://schemas.openxmlformats.org/officeDocument/2006/relationships/hyperlink" Target="file:///C:\Users\merias\AppData\Roaming\Microsoft\Docs\R1-1611256.zip" TargetMode="External"/><Relationship Id="rId2433" Type="http://schemas.openxmlformats.org/officeDocument/2006/relationships/hyperlink" Target="file:///C:\Users\merias\AppData\Roaming\Microsoft\Docs\R1-1611859.zip" TargetMode="External"/><Relationship Id="rId2640" Type="http://schemas.openxmlformats.org/officeDocument/2006/relationships/hyperlink" Target="file:///C:\Users\merias\AppData\Roaming\Microsoft\Docs\R1-1613251.zip" TargetMode="External"/><Relationship Id="rId405" Type="http://schemas.openxmlformats.org/officeDocument/2006/relationships/hyperlink" Target="file:///C:\Users\merias\AppData\Roaming\Microsoft\Docs\R1-1611339.zip" TargetMode="External"/><Relationship Id="rId612" Type="http://schemas.openxmlformats.org/officeDocument/2006/relationships/hyperlink" Target="file:///C:\Users\merias\AppData\Roaming\Microsoft\Docs\R1-1613284.zip" TargetMode="External"/><Relationship Id="rId1035" Type="http://schemas.openxmlformats.org/officeDocument/2006/relationships/hyperlink" Target="file:///C:\Users\merias\AppData\Roaming\Microsoft\Docs\R1-1611510.zip" TargetMode="External"/><Relationship Id="rId1242" Type="http://schemas.openxmlformats.org/officeDocument/2006/relationships/hyperlink" Target="file:///C:\Users\merias\AppData\Roaming\Microsoft\Docs\R1-1612018.zip" TargetMode="External"/><Relationship Id="rId1687" Type="http://schemas.openxmlformats.org/officeDocument/2006/relationships/hyperlink" Target="file:///C:\Users\merias\AppData\Roaming\Microsoft\Docs\R1-1612052.zip" TargetMode="External"/><Relationship Id="rId1894" Type="http://schemas.openxmlformats.org/officeDocument/2006/relationships/hyperlink" Target="file:///C:\Users\merias\AppData\Roaming\Microsoft\Docs\R1-1611986.zip" TargetMode="External"/><Relationship Id="rId2500" Type="http://schemas.openxmlformats.org/officeDocument/2006/relationships/hyperlink" Target="file:///C:\Users\merias\AppData\Roaming\Microsoft\Docs\R1-1612775.zip" TargetMode="External"/><Relationship Id="rId2738" Type="http://schemas.openxmlformats.org/officeDocument/2006/relationships/hyperlink" Target="file:///C:\Users\merias\AppData\Roaming\Microsoft\Docs\R1-1613608.zip" TargetMode="External"/><Relationship Id="rId917" Type="http://schemas.openxmlformats.org/officeDocument/2006/relationships/hyperlink" Target="file:///C:\Users\merias\AppData\Roaming\Microsoft\Docs\R1-1611122.zip" TargetMode="External"/><Relationship Id="rId1102" Type="http://schemas.openxmlformats.org/officeDocument/2006/relationships/hyperlink" Target="file:///C:\Users\merias\AppData\Roaming\Microsoft\Docs\R1-1611354.zip" TargetMode="External"/><Relationship Id="rId1547" Type="http://schemas.openxmlformats.org/officeDocument/2006/relationships/hyperlink" Target="file:///C:\Users\merias\AppData\Roaming\Microsoft\Docs\R1-1611800.zip" TargetMode="External"/><Relationship Id="rId1754" Type="http://schemas.openxmlformats.org/officeDocument/2006/relationships/hyperlink" Target="file:///C:\Users\merias\AppData\Roaming\Microsoft\Docs\R1-1612219.zip" TargetMode="External"/><Relationship Id="rId1961" Type="http://schemas.openxmlformats.org/officeDocument/2006/relationships/hyperlink" Target="file:///C:\Users\merias\AppData\Roaming\Microsoft\Docs\R1-1611677.zip" TargetMode="External"/><Relationship Id="rId46" Type="http://schemas.openxmlformats.org/officeDocument/2006/relationships/hyperlink" Target="file:///C:\Users\merias\AppData\Roaming\Microsoft\Docs\R1-1613098.zip" TargetMode="External"/><Relationship Id="rId1407" Type="http://schemas.openxmlformats.org/officeDocument/2006/relationships/hyperlink" Target="file:///C:\Users\merias\AppData\Roaming\Microsoft\Docs\R1-1612803.zip" TargetMode="External"/><Relationship Id="rId1614" Type="http://schemas.openxmlformats.org/officeDocument/2006/relationships/hyperlink" Target="file:///C:\Users\merias\AppData\Roaming\Microsoft\Docs\R1-1611378.zip" TargetMode="External"/><Relationship Id="rId1821" Type="http://schemas.openxmlformats.org/officeDocument/2006/relationships/hyperlink" Target="file:///C:\Users\merias\AppData\Roaming\Microsoft\Docs\R1-1612730.zip" TargetMode="External"/><Relationship Id="rId195" Type="http://schemas.openxmlformats.org/officeDocument/2006/relationships/hyperlink" Target="file:///C:\Users\merias\AppData\Roaming\Microsoft\Docs\R1-1612613.zip" TargetMode="External"/><Relationship Id="rId1919" Type="http://schemas.openxmlformats.org/officeDocument/2006/relationships/hyperlink" Target="file:///C:\Users\merias\AppData\Roaming\Microsoft\Docs\R1-1612503.zip" TargetMode="External"/><Relationship Id="rId2083" Type="http://schemas.openxmlformats.org/officeDocument/2006/relationships/hyperlink" Target="file:///C:\Users\merias\AppData\Roaming\Microsoft\Docs\R1-1612072.zip" TargetMode="External"/><Relationship Id="rId2290" Type="http://schemas.openxmlformats.org/officeDocument/2006/relationships/hyperlink" Target="file:///C:\Users\merias\AppData\Roaming\Microsoft\Docs\R1-1613250.zip" TargetMode="External"/><Relationship Id="rId2388" Type="http://schemas.openxmlformats.org/officeDocument/2006/relationships/hyperlink" Target="file:///C:\Users\merias\AppData\Roaming\Microsoft\Docs\R1-1611404.zip" TargetMode="External"/><Relationship Id="rId2595" Type="http://schemas.openxmlformats.org/officeDocument/2006/relationships/hyperlink" Target="file:///C:\Users\merias\AppData\Roaming\Microsoft\Docs\R1-1613148.zip" TargetMode="External"/><Relationship Id="rId262" Type="http://schemas.openxmlformats.org/officeDocument/2006/relationships/hyperlink" Target="file:///C:\Users\merias\AppData\Roaming\Microsoft\Docs\R1-1613391.zip" TargetMode="External"/><Relationship Id="rId567" Type="http://schemas.openxmlformats.org/officeDocument/2006/relationships/hyperlink" Target="file:///C:\Users\merias\AppData\Roaming\Microsoft\Docs\R1-1611884.zip" TargetMode="External"/><Relationship Id="rId1197" Type="http://schemas.openxmlformats.org/officeDocument/2006/relationships/hyperlink" Target="file:///C:\Users\merias\AppData\Roaming\Microsoft\Docs\R1-1613576.zip" TargetMode="External"/><Relationship Id="rId2150" Type="http://schemas.openxmlformats.org/officeDocument/2006/relationships/hyperlink" Target="file:///C:\Users\merias\AppData\Roaming\Microsoft\Docs\R1-1612757.zip" TargetMode="External"/><Relationship Id="rId2248" Type="http://schemas.openxmlformats.org/officeDocument/2006/relationships/hyperlink" Target="file:///C:\Users\merias\AppData\Roaming\Microsoft\Docs\R1-1613097.zip" TargetMode="External"/><Relationship Id="rId122" Type="http://schemas.openxmlformats.org/officeDocument/2006/relationships/hyperlink" Target="file:///C:\Users\merias\AppData\Roaming\Microsoft\Docs\R1-1613051.zip" TargetMode="External"/><Relationship Id="rId774" Type="http://schemas.openxmlformats.org/officeDocument/2006/relationships/hyperlink" Target="file:///C:\Users\merias\AppData\Roaming\Microsoft\Docs\R1-1611098.zip" TargetMode="External"/><Relationship Id="rId981" Type="http://schemas.openxmlformats.org/officeDocument/2006/relationships/hyperlink" Target="file:///C:\Users\merias\AppData\Roaming\Microsoft\Docs\R1-1611505.zip" TargetMode="External"/><Relationship Id="rId1057" Type="http://schemas.openxmlformats.org/officeDocument/2006/relationships/hyperlink" Target="file:///C:\Users\merias\AppData\Roaming\Microsoft\Docs\R1-1612749.zip" TargetMode="External"/><Relationship Id="rId2010" Type="http://schemas.openxmlformats.org/officeDocument/2006/relationships/hyperlink" Target="file:///C:\Users\merias\AppData\Roaming\Microsoft\Docs\R1-1612070.zip" TargetMode="External"/><Relationship Id="rId2455" Type="http://schemas.openxmlformats.org/officeDocument/2006/relationships/hyperlink" Target="file:///C:\Users\merias\AppData\Roaming\Microsoft\Docs\R1-1612170.zip" TargetMode="External"/><Relationship Id="rId2662" Type="http://schemas.openxmlformats.org/officeDocument/2006/relationships/hyperlink" Target="file:///C:\Users\merias\AppData\Roaming\Microsoft\Docs\R1-1613757.zip" TargetMode="External"/><Relationship Id="rId427" Type="http://schemas.openxmlformats.org/officeDocument/2006/relationships/hyperlink" Target="file:///C:\Users\merias\AppData\Roaming\Microsoft\Docs\R1-1612886.zip" TargetMode="External"/><Relationship Id="rId634" Type="http://schemas.openxmlformats.org/officeDocument/2006/relationships/hyperlink" Target="file:///C:\Users\merias\AppData\Roaming\Microsoft\Docs\R1-1611723.zip" TargetMode="External"/><Relationship Id="rId841" Type="http://schemas.openxmlformats.org/officeDocument/2006/relationships/hyperlink" Target="file:///C:\Users\merias\AppData\Roaming\Microsoft\Docs\R1-1611187.zip" TargetMode="External"/><Relationship Id="rId1264" Type="http://schemas.openxmlformats.org/officeDocument/2006/relationships/hyperlink" Target="file:///C:\Users\merias\AppData\Roaming\Microsoft\Docs\R1-1613479.zip" TargetMode="External"/><Relationship Id="rId1471" Type="http://schemas.openxmlformats.org/officeDocument/2006/relationships/hyperlink" Target="file:///C:\Users\merias\AppData\Roaming\Microsoft\Docs\R1-1612464.zip" TargetMode="External"/><Relationship Id="rId1569" Type="http://schemas.openxmlformats.org/officeDocument/2006/relationships/hyperlink" Target="file:///C:\Users\merias\AppData\Roaming\Microsoft\Docs\R1-1612476.zip" TargetMode="External"/><Relationship Id="rId2108" Type="http://schemas.openxmlformats.org/officeDocument/2006/relationships/hyperlink" Target="file:///C:\Users\merias\AppData\Roaming\Microsoft\Docs\R1-1613448.zip" TargetMode="External"/><Relationship Id="rId2315" Type="http://schemas.openxmlformats.org/officeDocument/2006/relationships/hyperlink" Target="file:///C:\Users\merias\AppData\Roaming\Microsoft\Docs\R1-1612085.zip" TargetMode="External"/><Relationship Id="rId2522" Type="http://schemas.openxmlformats.org/officeDocument/2006/relationships/hyperlink" Target="file:///C:\Users\merias\AppData\Roaming\Microsoft\Docs\R1-1612957.zip" TargetMode="External"/><Relationship Id="rId701" Type="http://schemas.openxmlformats.org/officeDocument/2006/relationships/hyperlink" Target="file:///C:\Users\merias\AppData\Roaming\Microsoft\Docs\R1-1613755.zip" TargetMode="External"/><Relationship Id="rId939" Type="http://schemas.openxmlformats.org/officeDocument/2006/relationships/hyperlink" Target="file:///C:\Users\merias\Documents\ETSI\RANWG1\TSGR1_87-USA\Docs\R1-1611123.zip" TargetMode="External"/><Relationship Id="rId1124" Type="http://schemas.openxmlformats.org/officeDocument/2006/relationships/hyperlink" Target="file:///C:\Users\merias\AppData\Roaming\Microsoft\Docs\R1-1611519.zip" TargetMode="External"/><Relationship Id="rId1331" Type="http://schemas.openxmlformats.org/officeDocument/2006/relationships/hyperlink" Target="file:///C:\Users\merias\AppData\Roaming\Microsoft\Docs\R1-1612438.zip" TargetMode="External"/><Relationship Id="rId1776" Type="http://schemas.openxmlformats.org/officeDocument/2006/relationships/hyperlink" Target="file:///C:\Users\merias\AppData\Roaming\Microsoft\Docs\R1-1612344.zip" TargetMode="External"/><Relationship Id="rId1983" Type="http://schemas.openxmlformats.org/officeDocument/2006/relationships/hyperlink" Target="file:///C:\Users\merias\AppData\Roaming\Microsoft\Docs\R1-1611390.zip" TargetMode="External"/><Relationship Id="rId68" Type="http://schemas.openxmlformats.org/officeDocument/2006/relationships/hyperlink" Target="file:///C:\Users\merias\AppData\Roaming\Microsoft\Docs\R1-1612649.zip" TargetMode="External"/><Relationship Id="rId1429" Type="http://schemas.openxmlformats.org/officeDocument/2006/relationships/hyperlink" Target="file:///C:\Users\merias\AppData\Roaming\Microsoft\Docs\R1-1613169.zip" TargetMode="External"/><Relationship Id="rId1636" Type="http://schemas.openxmlformats.org/officeDocument/2006/relationships/hyperlink" Target="file:///C:\Users\merias\AppData\Roaming\Microsoft\Docs\R1-1612256.zip" TargetMode="External"/><Relationship Id="rId1843" Type="http://schemas.openxmlformats.org/officeDocument/2006/relationships/hyperlink" Target="file:///C:\Users\merias\AppData\Roaming\Microsoft\Docs\R1-1613366.zip" TargetMode="External"/><Relationship Id="rId1703" Type="http://schemas.openxmlformats.org/officeDocument/2006/relationships/hyperlink" Target="file:///C:\Users\merias\AppData\Roaming\Microsoft\Docs\R1-1613152.zip" TargetMode="External"/><Relationship Id="rId1910" Type="http://schemas.openxmlformats.org/officeDocument/2006/relationships/hyperlink" Target="file:///C:\Users\merias\AppData\Roaming\Microsoft\Docs\R1-1612351.zip" TargetMode="External"/><Relationship Id="rId284" Type="http://schemas.openxmlformats.org/officeDocument/2006/relationships/hyperlink" Target="file:///C:\Users\merias\AppData\Roaming\Microsoft\Docs\R1-1611328.zip" TargetMode="External"/><Relationship Id="rId491" Type="http://schemas.openxmlformats.org/officeDocument/2006/relationships/hyperlink" Target="file:///C:\Users\merias\AppData\Roaming\Microsoft\Docs\R1-1611929.zip" TargetMode="External"/><Relationship Id="rId2172" Type="http://schemas.openxmlformats.org/officeDocument/2006/relationships/hyperlink" Target="file:///C:\Users\merias\AppData\Roaming\Microsoft\Docs\R1-1611658.zip" TargetMode="External"/><Relationship Id="rId144" Type="http://schemas.openxmlformats.org/officeDocument/2006/relationships/hyperlink" Target="file:///C:\Users\merias\AppData\Roaming\Microsoft\Docs\R1-1612832.zip" TargetMode="External"/><Relationship Id="rId589" Type="http://schemas.openxmlformats.org/officeDocument/2006/relationships/hyperlink" Target="file:///C:\Users\merias\AppData\Roaming\Microsoft\Docs\R1-1612431.zip" TargetMode="External"/><Relationship Id="rId796" Type="http://schemas.openxmlformats.org/officeDocument/2006/relationships/hyperlink" Target="file:///C:\Users\merias\AppData\Roaming\Microsoft\Docs\R1-1611183.zip" TargetMode="External"/><Relationship Id="rId2477" Type="http://schemas.openxmlformats.org/officeDocument/2006/relationships/hyperlink" Target="file:///C:\Users\merias\AppData\Roaming\Microsoft\Docs\R1-1612009.zip" TargetMode="External"/><Relationship Id="rId2684" Type="http://schemas.openxmlformats.org/officeDocument/2006/relationships/hyperlink" Target="file:///C:\Users\merias\AppData\Roaming\Microsoft\Docs\R1-1611093.zip" TargetMode="External"/><Relationship Id="rId351" Type="http://schemas.openxmlformats.org/officeDocument/2006/relationships/hyperlink" Target="file:///C:\Users\merias\AppData\Roaming\Microsoft\Docs\R1-1611195.zip" TargetMode="External"/><Relationship Id="rId449" Type="http://schemas.openxmlformats.org/officeDocument/2006/relationships/hyperlink" Target="file:///C:\Users\merias\AppData\Roaming\Microsoft\Docs\R1-1612701.zip" TargetMode="External"/><Relationship Id="rId656" Type="http://schemas.openxmlformats.org/officeDocument/2006/relationships/hyperlink" Target="file:///C:\Users\merias\AppData\Roaming\Microsoft\Docs\R1-1613758.zip" TargetMode="External"/><Relationship Id="rId863" Type="http://schemas.openxmlformats.org/officeDocument/2006/relationships/image" Target="media/image26.wmf"/><Relationship Id="rId1079" Type="http://schemas.openxmlformats.org/officeDocument/2006/relationships/hyperlink" Target="file:///C:\Users\merias\AppData\Roaming\Microsoft\Docs\R1-1612406.zip" TargetMode="External"/><Relationship Id="rId1286" Type="http://schemas.openxmlformats.org/officeDocument/2006/relationships/hyperlink" Target="file:///C:\Users\merias\AppData\Roaming\Microsoft\Docs\R1-1611365.zip" TargetMode="External"/><Relationship Id="rId1493" Type="http://schemas.openxmlformats.org/officeDocument/2006/relationships/hyperlink" Target="file:///C:\Users\merias\AppData\Roaming\Microsoft\Docs\R1-1613717.zip" TargetMode="External"/><Relationship Id="rId2032" Type="http://schemas.openxmlformats.org/officeDocument/2006/relationships/hyperlink" Target="file:///C:\Users\merias\AppData\Roaming\Microsoft\Docs\R1-1612910.zip" TargetMode="External"/><Relationship Id="rId2337" Type="http://schemas.openxmlformats.org/officeDocument/2006/relationships/hyperlink" Target="file:///C:\Users\merias\AppData\Roaming\Microsoft\Docs\R1-1612554.zip" TargetMode="External"/><Relationship Id="rId2544" Type="http://schemas.openxmlformats.org/officeDocument/2006/relationships/hyperlink" Target="file:///C:\Users\merias\AppData\Roaming\Microsoft\Docs\R1-1612895.zip" TargetMode="External"/><Relationship Id="rId211" Type="http://schemas.openxmlformats.org/officeDocument/2006/relationships/hyperlink" Target="file:///C:\Users\merias\AppData\Roaming\Microsoft\Docs\R1-1612292.zip" TargetMode="External"/><Relationship Id="rId309" Type="http://schemas.openxmlformats.org/officeDocument/2006/relationships/hyperlink" Target="file:///C:\Users\merias\Documents\ETSI\RANWG1\TSGR1_87-USA\Docs\R1-1611191.zip" TargetMode="External"/><Relationship Id="rId516" Type="http://schemas.openxmlformats.org/officeDocument/2006/relationships/hyperlink" Target="file:///C:\Users\merias\Documents\ETSI\RANWG1\TSGR1_87-USA\Docs\R1-1612817.zip" TargetMode="External"/><Relationship Id="rId1146" Type="http://schemas.openxmlformats.org/officeDocument/2006/relationships/hyperlink" Target="file:///C:\Users\merias\AppData\Roaming\Microsoft\Docs\R1-1611778.zip" TargetMode="External"/><Relationship Id="rId1798" Type="http://schemas.openxmlformats.org/officeDocument/2006/relationships/hyperlink" Target="file:///C:\Users\merias\AppData\Roaming\Microsoft\Docs\R1-1612839.zip" TargetMode="External"/><Relationship Id="rId723" Type="http://schemas.openxmlformats.org/officeDocument/2006/relationships/hyperlink" Target="file:///C:\Users\merias\AppData\Roaming\Microsoft\Docs\R1-1612295.zip" TargetMode="External"/><Relationship Id="rId930" Type="http://schemas.openxmlformats.org/officeDocument/2006/relationships/hyperlink" Target="file:///C:\Users\merias\AppData\Roaming\Microsoft\Docs\R1-1611084.zip" TargetMode="External"/><Relationship Id="rId1006" Type="http://schemas.openxmlformats.org/officeDocument/2006/relationships/hyperlink" Target="file:///C:\Users\merias\AppData\Roaming\Microsoft\Docs\R1-1613402.zip" TargetMode="External"/><Relationship Id="rId1353" Type="http://schemas.openxmlformats.org/officeDocument/2006/relationships/hyperlink" Target="file:///C:\Users\merias\AppData\Roaming\Microsoft\Docs\R1-1611267.zip" TargetMode="External"/><Relationship Id="rId1560" Type="http://schemas.openxmlformats.org/officeDocument/2006/relationships/hyperlink" Target="file:///C:\Users\merias\AppData\Roaming\Microsoft\Docs\R1-1612123.zip" TargetMode="External"/><Relationship Id="rId1658" Type="http://schemas.openxmlformats.org/officeDocument/2006/relationships/hyperlink" Target="file:///C:\Users\merias\AppData\Roaming\Microsoft\Docs\R1-1612837.zip" TargetMode="External"/><Relationship Id="rId1865" Type="http://schemas.openxmlformats.org/officeDocument/2006/relationships/hyperlink" Target="file:///C:\Users\merias\AppData\Roaming\Microsoft\Docs\R1-1611389.zip" TargetMode="External"/><Relationship Id="rId2404" Type="http://schemas.openxmlformats.org/officeDocument/2006/relationships/hyperlink" Target="file:///C:\Users\merias\AppData\Roaming\Microsoft\Docs\R1-1611230.zip" TargetMode="External"/><Relationship Id="rId2611" Type="http://schemas.openxmlformats.org/officeDocument/2006/relationships/hyperlink" Target="file:///C:\Users\merias\AppData\Roaming\Microsoft\Docs\R1-1613258.zip" TargetMode="External"/><Relationship Id="rId2709" Type="http://schemas.openxmlformats.org/officeDocument/2006/relationships/hyperlink" Target="file:///C:\Users\merias\AppData\Roaming\Microsoft\Docs\R1-1613795.zip" TargetMode="External"/><Relationship Id="rId1213" Type="http://schemas.openxmlformats.org/officeDocument/2006/relationships/hyperlink" Target="file:///C:\Users\merias\AppData\Roaming\Microsoft\Docs\R1-1611179.zip" TargetMode="External"/><Relationship Id="rId1420" Type="http://schemas.openxmlformats.org/officeDocument/2006/relationships/hyperlink" Target="file:///C:\Users\merias\AppData\Roaming\Microsoft\Docs\R1-1613480.zip" TargetMode="External"/><Relationship Id="rId1518" Type="http://schemas.openxmlformats.org/officeDocument/2006/relationships/hyperlink" Target="file:///C:\Users\merias\AppData\Roaming\Microsoft\Docs\R1-1612310.zip" TargetMode="External"/><Relationship Id="rId1725" Type="http://schemas.openxmlformats.org/officeDocument/2006/relationships/hyperlink" Target="file:///C:\Users\merias\AppData\Roaming\Microsoft\Docs\R1-1611412.zip" TargetMode="External"/><Relationship Id="rId1932" Type="http://schemas.openxmlformats.org/officeDocument/2006/relationships/hyperlink" Target="file:///C:\Users\merias\AppData\Roaming\Microsoft\Docs\R1-1612517.zip" TargetMode="External"/><Relationship Id="rId17" Type="http://schemas.openxmlformats.org/officeDocument/2006/relationships/hyperlink" Target="file:///C:\Users\merias\AppData\Roaming\Microsoft\Docs\R1-1613770.zip" TargetMode="External"/><Relationship Id="rId2194" Type="http://schemas.openxmlformats.org/officeDocument/2006/relationships/hyperlink" Target="file:///C:\Users\merias\AppData\Roaming\Microsoft\Docs\R1-1612538.zip" TargetMode="External"/><Relationship Id="rId166" Type="http://schemas.openxmlformats.org/officeDocument/2006/relationships/hyperlink" Target="file:///C:\Users\merias\AppData\Roaming\Microsoft\Docs\R1-1611732.zip" TargetMode="External"/><Relationship Id="rId373" Type="http://schemas.openxmlformats.org/officeDocument/2006/relationships/hyperlink" Target="file:///C:\Users\merias\AppData\Roaming\Microsoft\Docs\R1-1611333.zip" TargetMode="External"/><Relationship Id="rId580" Type="http://schemas.openxmlformats.org/officeDocument/2006/relationships/hyperlink" Target="file:///C:\Users\merias\AppData\Roaming\Microsoft\Docs\R1-1612682.zip" TargetMode="External"/><Relationship Id="rId2054" Type="http://schemas.openxmlformats.org/officeDocument/2006/relationships/hyperlink" Target="file:///C:\Users\merias\AppData\Roaming\Microsoft\Docs\R1-1613411.zip" TargetMode="External"/><Relationship Id="rId2261" Type="http://schemas.openxmlformats.org/officeDocument/2006/relationships/hyperlink" Target="file:///C:\Users\merias\AppData\Roaming\Microsoft\Docs\R1-1612133.zip" TargetMode="External"/><Relationship Id="rId2499" Type="http://schemas.openxmlformats.org/officeDocument/2006/relationships/hyperlink" Target="file:///C:\Users\merias\AppData\Roaming\Microsoft\Docs\R1-1612685.zip" TargetMode="External"/><Relationship Id="rId1" Type="http://schemas.openxmlformats.org/officeDocument/2006/relationships/customXml" Target="../customXml/item1.xml"/><Relationship Id="rId233" Type="http://schemas.openxmlformats.org/officeDocument/2006/relationships/hyperlink" Target="file:///C:\Users\merias\AppData\Roaming\Microsoft\Docs\R1-1611570.zip" TargetMode="External"/><Relationship Id="rId440" Type="http://schemas.openxmlformats.org/officeDocument/2006/relationships/hyperlink" Target="file:///C:\Users\merias\AppData\Roaming\Microsoft\Docs\R1-1611879.zip" TargetMode="External"/><Relationship Id="rId678" Type="http://schemas.openxmlformats.org/officeDocument/2006/relationships/hyperlink" Target="file:///C:\Users\merias\AppData\Roaming\Microsoft\Docs\R1-1611299.zip" TargetMode="External"/><Relationship Id="rId885" Type="http://schemas.openxmlformats.org/officeDocument/2006/relationships/hyperlink" Target="file:///C:\Users\merias\AppData\Roaming\Microsoft\Docs\R1-1611303.zip" TargetMode="External"/><Relationship Id="rId1070" Type="http://schemas.openxmlformats.org/officeDocument/2006/relationships/hyperlink" Target="file:///C:\Users\merias\AppData\Roaming\Microsoft\Docs\R1-1611638.zip" TargetMode="External"/><Relationship Id="rId2121" Type="http://schemas.openxmlformats.org/officeDocument/2006/relationships/hyperlink" Target="file:///C:\Users\merias\AppData\Roaming\Microsoft\Docs\R1-1611661.zip" TargetMode="External"/><Relationship Id="rId2359" Type="http://schemas.openxmlformats.org/officeDocument/2006/relationships/hyperlink" Target="file:///C:\Users\merias\AppData\Roaming\Microsoft\Docs\R1-1613267.zip" TargetMode="External"/><Relationship Id="rId2566" Type="http://schemas.openxmlformats.org/officeDocument/2006/relationships/header" Target="header1.xml"/><Relationship Id="rId300" Type="http://schemas.openxmlformats.org/officeDocument/2006/relationships/hyperlink" Target="file:///C:\Users\merias\AppData\Roaming\Microsoft\Docs\R1-1612963.zip" TargetMode="External"/><Relationship Id="rId538" Type="http://schemas.openxmlformats.org/officeDocument/2006/relationships/hyperlink" Target="file:///C:\Users\merias\AppData\Roaming\Microsoft\Docs\R1-1612672.zip" TargetMode="External"/><Relationship Id="rId745" Type="http://schemas.openxmlformats.org/officeDocument/2006/relationships/hyperlink" Target="file:///C:\Users\merias\AppData\Roaming\Microsoft\Docs\R1-1611620.zip" TargetMode="External"/><Relationship Id="rId952" Type="http://schemas.openxmlformats.org/officeDocument/2006/relationships/hyperlink" Target="file:///C:\Users\merias\AppData\Roaming\Microsoft\Docs\R1-1611634.zip" TargetMode="External"/><Relationship Id="rId1168" Type="http://schemas.openxmlformats.org/officeDocument/2006/relationships/hyperlink" Target="file:///C:\Users\merias\AppData\Roaming\Microsoft\Docs\R1-1612412.zip" TargetMode="External"/><Relationship Id="rId1375" Type="http://schemas.openxmlformats.org/officeDocument/2006/relationships/hyperlink" Target="file:///C:\Users\merias\AppData\Roaming\Microsoft\Docs\R1-1611701.zip" TargetMode="External"/><Relationship Id="rId1582" Type="http://schemas.openxmlformats.org/officeDocument/2006/relationships/hyperlink" Target="file:///C:\Users\merias\AppData\Roaming\Microsoft\Docs\R1-1611972.zip" TargetMode="External"/><Relationship Id="rId2219" Type="http://schemas.openxmlformats.org/officeDocument/2006/relationships/hyperlink" Target="file:///C:\Users\merias\AppData\Roaming\Microsoft\Docs\R1-1613726.zip" TargetMode="External"/><Relationship Id="rId2426" Type="http://schemas.openxmlformats.org/officeDocument/2006/relationships/hyperlink" Target="file:///C:\Users\merias\AppData\Roaming\Microsoft\Docs\R1-1613319.zip" TargetMode="External"/><Relationship Id="rId2633" Type="http://schemas.openxmlformats.org/officeDocument/2006/relationships/hyperlink" Target="file:///C:\Users\merias\AppData\Roaming\Microsoft\Docs\R1-1613768.zip" TargetMode="External"/><Relationship Id="rId81" Type="http://schemas.openxmlformats.org/officeDocument/2006/relationships/hyperlink" Target="file:///C:\Users\merias\AppData\Roaming\Microsoft\Docs\R1-1613117.zip" TargetMode="External"/><Relationship Id="rId605" Type="http://schemas.openxmlformats.org/officeDocument/2006/relationships/hyperlink" Target="file:///C:\Users\merias\AppData\Roaming\Microsoft\Docs\R1-1613610.zip" TargetMode="External"/><Relationship Id="rId812" Type="http://schemas.openxmlformats.org/officeDocument/2006/relationships/hyperlink" Target="file:///C:\Users\merias\AppData\Roaming\Microsoft\Docs\R1-1611102.zip" TargetMode="External"/><Relationship Id="rId1028" Type="http://schemas.openxmlformats.org/officeDocument/2006/relationships/hyperlink" Target="file:///C:\Users\merias\AppData\Roaming\Microsoft\Docs\R1-1611350.zip" TargetMode="External"/><Relationship Id="rId1235" Type="http://schemas.openxmlformats.org/officeDocument/2006/relationships/hyperlink" Target="file:///C:\Users\merias\AppData\Roaming\Microsoft\Docs\R1-1612446.zip" TargetMode="External"/><Relationship Id="rId1442" Type="http://schemas.openxmlformats.org/officeDocument/2006/relationships/hyperlink" Target="file:///C:\Users\merias\AppData\Roaming\Microsoft\Docs\R1-1612296.zip" TargetMode="External"/><Relationship Id="rId1887" Type="http://schemas.openxmlformats.org/officeDocument/2006/relationships/hyperlink" Target="file:///C:\Users\merias\AppData\Roaming\Microsoft\Docs\R1-1611823.zip" TargetMode="External"/><Relationship Id="rId1302" Type="http://schemas.openxmlformats.org/officeDocument/2006/relationships/hyperlink" Target="file:///C:\Users\merias\AppData\Roaming\Microsoft\Docs\R1-1611780.zip" TargetMode="External"/><Relationship Id="rId1747" Type="http://schemas.openxmlformats.org/officeDocument/2006/relationships/hyperlink" Target="file:///C:\Users\merias\AppData\Roaming\Microsoft\Docs\R1-1612049.zip" TargetMode="External"/><Relationship Id="rId1954" Type="http://schemas.openxmlformats.org/officeDocument/2006/relationships/hyperlink" Target="file:///C:\Users\merias\AppData\Roaming\Microsoft\Docs\R1-1611423.zip" TargetMode="External"/><Relationship Id="rId2700" Type="http://schemas.openxmlformats.org/officeDocument/2006/relationships/hyperlink" Target="file:///C:\Users\merias\AppData\Roaming\Microsoft\Docs\R1-1611057.zip" TargetMode="External"/><Relationship Id="rId39" Type="http://schemas.openxmlformats.org/officeDocument/2006/relationships/hyperlink" Target="file:///C:\Users\merias\AppData\Roaming\Microsoft\Docs\R1-1611082.zip" TargetMode="External"/><Relationship Id="rId1607" Type="http://schemas.openxmlformats.org/officeDocument/2006/relationships/hyperlink" Target="file:///C:\Users\merias\AppData\Roaming\Microsoft\Docs\R1-1613434.zip" TargetMode="External"/><Relationship Id="rId1814" Type="http://schemas.openxmlformats.org/officeDocument/2006/relationships/hyperlink" Target="file:///C:\Users\merias\AppData\Roaming\Microsoft\Docs\R1-1611238.zip" TargetMode="External"/><Relationship Id="rId188" Type="http://schemas.openxmlformats.org/officeDocument/2006/relationships/hyperlink" Target="file:///C:\Users\merias\AppData\Roaming\Microsoft\Docs\R1-1613483.zip" TargetMode="External"/><Relationship Id="rId395" Type="http://schemas.openxmlformats.org/officeDocument/2006/relationships/hyperlink" Target="file:///C:\Users\merias\AppData\Roaming\Microsoft\Docs\R1-1613516.zip" TargetMode="External"/><Relationship Id="rId2076" Type="http://schemas.openxmlformats.org/officeDocument/2006/relationships/hyperlink" Target="file:///C:\Users\merias\AppData\Roaming\Microsoft\Docs\R1-1611993.zip" TargetMode="External"/><Relationship Id="rId2283" Type="http://schemas.openxmlformats.org/officeDocument/2006/relationships/hyperlink" Target="file:///C:\Users\merias\AppData\Roaming\Microsoft\Docs\R1-1612587.zip" TargetMode="External"/><Relationship Id="rId2490" Type="http://schemas.openxmlformats.org/officeDocument/2006/relationships/hyperlink" Target="file:///C:\Users\merias\AppData\Roaming\Microsoft\Docs\R1-1612573.zip" TargetMode="External"/><Relationship Id="rId2588" Type="http://schemas.openxmlformats.org/officeDocument/2006/relationships/hyperlink" Target="file:///C:\Users\merias\AppData\Roaming\Microsoft\Docs\R1-1613101.zip" TargetMode="External"/><Relationship Id="rId255" Type="http://schemas.openxmlformats.org/officeDocument/2006/relationships/hyperlink" Target="file:///C:\Users\merias\AppData\Roaming\Microsoft\Docs\R1-1612577.zip" TargetMode="External"/><Relationship Id="rId462" Type="http://schemas.openxmlformats.org/officeDocument/2006/relationships/image" Target="media/image8.png"/><Relationship Id="rId1092" Type="http://schemas.openxmlformats.org/officeDocument/2006/relationships/hyperlink" Target="file:///C:\Users\merias\AppData\Roaming\Microsoft\Docs\R1-1613696.zip" TargetMode="External"/><Relationship Id="rId1397" Type="http://schemas.openxmlformats.org/officeDocument/2006/relationships/hyperlink" Target="file:///C:\Users\merias\AppData\Roaming\Microsoft\Docs\R1-1612454.zip" TargetMode="External"/><Relationship Id="rId2143" Type="http://schemas.openxmlformats.org/officeDocument/2006/relationships/hyperlink" Target="file:///C:\Users\merias\AppData\Roaming\Microsoft\Docs\R1-1612313.zip" TargetMode="External"/><Relationship Id="rId2350" Type="http://schemas.openxmlformats.org/officeDocument/2006/relationships/hyperlink" Target="file:///C:\Users\merias\AppData\Roaming\Microsoft\Docs\R1-1613029.zip" TargetMode="External"/><Relationship Id="rId115" Type="http://schemas.openxmlformats.org/officeDocument/2006/relationships/hyperlink" Target="file:///C:\Users\merias\AppData\Roaming\Microsoft\Docs\R1-1613024.zip" TargetMode="External"/><Relationship Id="rId322" Type="http://schemas.openxmlformats.org/officeDocument/2006/relationships/hyperlink" Target="file:///C:\Users\merias\AppData\Roaming\Microsoft\Docs\R1-1613653.zip" TargetMode="External"/><Relationship Id="rId767" Type="http://schemas.openxmlformats.org/officeDocument/2006/relationships/hyperlink" Target="file:///C:\Users\merias\AppData\Roaming\Microsoft\Docs\R1-1612593.zip" TargetMode="External"/><Relationship Id="rId974" Type="http://schemas.openxmlformats.org/officeDocument/2006/relationships/hyperlink" Target="file:///C:\Users\merias\AppData\Roaming\Microsoft\Docs\R1-1611194.zip" TargetMode="External"/><Relationship Id="rId2003" Type="http://schemas.openxmlformats.org/officeDocument/2006/relationships/hyperlink" Target="file:///C:\Users\merias\AppData\Roaming\Microsoft\Docs\R1-1612063.zip" TargetMode="External"/><Relationship Id="rId2210" Type="http://schemas.openxmlformats.org/officeDocument/2006/relationships/hyperlink" Target="file:///C:\Users\merias\AppData\Roaming\Microsoft\Docs\R1-1612923.zip" TargetMode="External"/><Relationship Id="rId2448" Type="http://schemas.openxmlformats.org/officeDocument/2006/relationships/hyperlink" Target="file:///C:\Users\merias\AppData\Roaming\Microsoft\Docs\R1-1612772.zip" TargetMode="External"/><Relationship Id="rId2655" Type="http://schemas.openxmlformats.org/officeDocument/2006/relationships/hyperlink" Target="file:///C:\Users\merias\AppData\Roaming\Microsoft\Docs\R1-1613692.zip" TargetMode="External"/><Relationship Id="rId627" Type="http://schemas.openxmlformats.org/officeDocument/2006/relationships/hyperlink" Target="file:///C:\Users\merias\Documents\ETSI\RANWG1\TSGR1_87-USA\Docs\R1-1612172.zip" TargetMode="External"/><Relationship Id="rId834" Type="http://schemas.openxmlformats.org/officeDocument/2006/relationships/hyperlink" Target="file:///C:\Users\merias\AppData\Roaming\Microsoft\Docs\R1-1612601.zip" TargetMode="External"/><Relationship Id="rId1257" Type="http://schemas.openxmlformats.org/officeDocument/2006/relationships/hyperlink" Target="file:///C:\Users\merias\AppData\Roaming\Microsoft\Docs\R1-1613364.zip" TargetMode="External"/><Relationship Id="rId1464" Type="http://schemas.openxmlformats.org/officeDocument/2006/relationships/hyperlink" Target="file:///C:\Users\merias\AppData\Roaming\Microsoft\Docs\R1-1612229.zip" TargetMode="External"/><Relationship Id="rId1671" Type="http://schemas.openxmlformats.org/officeDocument/2006/relationships/hyperlink" Target="file:///C:\Users\merias\AppData\Roaming\Microsoft\Docs\R1-1613001.zip" TargetMode="External"/><Relationship Id="rId2308" Type="http://schemas.openxmlformats.org/officeDocument/2006/relationships/hyperlink" Target="file:///C:\Users\merias\AppData\Roaming\Microsoft\Docs\R1-1611692.zip" TargetMode="External"/><Relationship Id="rId2515" Type="http://schemas.openxmlformats.org/officeDocument/2006/relationships/hyperlink" Target="file:///C:\Users\merias\AppData\Roaming\Microsoft\Docs\R1-1612943.zip" TargetMode="External"/><Relationship Id="rId2722" Type="http://schemas.openxmlformats.org/officeDocument/2006/relationships/hyperlink" Target="../Docs/R1-1613788.zip" TargetMode="External"/><Relationship Id="rId901" Type="http://schemas.openxmlformats.org/officeDocument/2006/relationships/hyperlink" Target="file:///C:\Users\merias\AppData\Roaming\Microsoft\Docs\R1-1613564.zip" TargetMode="External"/><Relationship Id="rId1117" Type="http://schemas.openxmlformats.org/officeDocument/2006/relationships/hyperlink" Target="file:///C:\Users\merias\AppData\Roaming\Microsoft\Docs\R1-1613387.zip" TargetMode="External"/><Relationship Id="rId1324" Type="http://schemas.openxmlformats.org/officeDocument/2006/relationships/hyperlink" Target="file:///C:\Users\merias\AppData\Roaming\Microsoft\Docs\R1-1612268.zip" TargetMode="External"/><Relationship Id="rId1531" Type="http://schemas.openxmlformats.org/officeDocument/2006/relationships/hyperlink" Target="file:///C:\Users\merias\AppData\Roaming\Microsoft\Docs\R1-1611971.zip" TargetMode="External"/><Relationship Id="rId1769" Type="http://schemas.openxmlformats.org/officeDocument/2006/relationships/hyperlink" Target="file:///C:\Users\merias\AppData\Roaming\Microsoft\Docs\R1-1612337.zip" TargetMode="External"/><Relationship Id="rId1976" Type="http://schemas.openxmlformats.org/officeDocument/2006/relationships/hyperlink" Target="file:///C:\Users\merias\AppData\Roaming\Microsoft\Docs\R1-1613737.zip" TargetMode="External"/><Relationship Id="rId30" Type="http://schemas.openxmlformats.org/officeDocument/2006/relationships/hyperlink" Target="file:///C:\Users\merias\AppData\Roaming\Microsoft\Docs\R1-1611091.zip" TargetMode="External"/><Relationship Id="rId1629" Type="http://schemas.openxmlformats.org/officeDocument/2006/relationships/hyperlink" Target="file:///C:\Users\merias\AppData\Roaming\Microsoft\Docs\R1-1612045.zip" TargetMode="External"/><Relationship Id="rId1836" Type="http://schemas.openxmlformats.org/officeDocument/2006/relationships/hyperlink" Target="file:///C:\Users\merias\AppData\Roaming\Microsoft\Docs\R1-1613171.zip" TargetMode="External"/><Relationship Id="rId1903" Type="http://schemas.openxmlformats.org/officeDocument/2006/relationships/hyperlink" Target="file:///C:\Users\merias\AppData\Roaming\Microsoft\Docs\R1-1612189.zip" TargetMode="External"/><Relationship Id="rId2098" Type="http://schemas.openxmlformats.org/officeDocument/2006/relationships/hyperlink" Target="file:///C:\Users\merias\AppData\Roaming\Microsoft\Docs\R1-1612532.zip" TargetMode="External"/><Relationship Id="rId277" Type="http://schemas.openxmlformats.org/officeDocument/2006/relationships/hyperlink" Target="file:///C:\Users\merias\AppData\Roaming\Microsoft\Docs\R1-1613778.zip" TargetMode="External"/><Relationship Id="rId484" Type="http://schemas.openxmlformats.org/officeDocument/2006/relationships/hyperlink" Target="file:///C:\Users\merias\AppData\Roaming\Microsoft\Docs\R1-1612667.zip" TargetMode="External"/><Relationship Id="rId2165" Type="http://schemas.openxmlformats.org/officeDocument/2006/relationships/hyperlink" Target="file:///C:\Users\merias\AppData\Roaming\Microsoft\Docs\R1-1611294.zip" TargetMode="External"/><Relationship Id="rId137" Type="http://schemas.openxmlformats.org/officeDocument/2006/relationships/hyperlink" Target="file:///C:\Users\merias\AppData\Roaming\Microsoft\Docs\R1-1613566.zip" TargetMode="External"/><Relationship Id="rId344" Type="http://schemas.openxmlformats.org/officeDocument/2006/relationships/hyperlink" Target="file:///C:\Users\merias\AppData\Roaming\Microsoft\Docs\R1-1612233.zip" TargetMode="External"/><Relationship Id="rId691" Type="http://schemas.openxmlformats.org/officeDocument/2006/relationships/hyperlink" Target="file:///C:\Users\merias\AppData\Roaming\Microsoft\Docs\R1-1613481.zip" TargetMode="External"/><Relationship Id="rId789" Type="http://schemas.openxmlformats.org/officeDocument/2006/relationships/hyperlink" Target="file:///C:\Users\merias\AppData\Roaming\Microsoft\Docs\R1-1612380.zip" TargetMode="External"/><Relationship Id="rId996" Type="http://schemas.openxmlformats.org/officeDocument/2006/relationships/hyperlink" Target="file:///C:\Users\merias\AppData\Roaming\Microsoft\Docs\R1-1612400.zip" TargetMode="External"/><Relationship Id="rId2025" Type="http://schemas.openxmlformats.org/officeDocument/2006/relationships/hyperlink" Target="file:///C:\Users\merias\AppData\Roaming\Microsoft\Docs\R1-1612629.zip" TargetMode="External"/><Relationship Id="rId2372" Type="http://schemas.openxmlformats.org/officeDocument/2006/relationships/hyperlink" Target="file:///C:\Users\merias\AppData\Roaming\Microsoft\Docs\R1-1611543.zip" TargetMode="External"/><Relationship Id="rId2677" Type="http://schemas.openxmlformats.org/officeDocument/2006/relationships/hyperlink" Target="file:///C:\Users\merias\AppData\Roaming\Microsoft\Docs\R1-1611086.zip" TargetMode="External"/><Relationship Id="rId551" Type="http://schemas.openxmlformats.org/officeDocument/2006/relationships/hyperlink" Target="file:///C:\Users\merias\AppData\Roaming\Microsoft\Docs\R1-1612679.zip" TargetMode="External"/><Relationship Id="rId649" Type="http://schemas.openxmlformats.org/officeDocument/2006/relationships/hyperlink" Target="file:///C:\Users\merias\AppData\Roaming\Microsoft\Docs\R1-1612992.zip" TargetMode="External"/><Relationship Id="rId856" Type="http://schemas.openxmlformats.org/officeDocument/2006/relationships/hyperlink" Target="file:///C:\Users\merias\AppData\Roaming\Microsoft\Docs\R1-1611116.zip" TargetMode="External"/><Relationship Id="rId1181" Type="http://schemas.openxmlformats.org/officeDocument/2006/relationships/hyperlink" Target="file:///C:\Users\merias\AppData\Roaming\Microsoft\Docs\R1-1613707.zip" TargetMode="External"/><Relationship Id="rId1279" Type="http://schemas.openxmlformats.org/officeDocument/2006/relationships/hyperlink" Target="file:///C:\Users\merias\AppData\Roaming\Microsoft\Docs\R1-1611286.zip" TargetMode="External"/><Relationship Id="rId1486" Type="http://schemas.openxmlformats.org/officeDocument/2006/relationships/hyperlink" Target="file:///C:\Users\merias\AppData\Roaming\Microsoft\Docs\R1-1613138.zip" TargetMode="External"/><Relationship Id="rId2232" Type="http://schemas.openxmlformats.org/officeDocument/2006/relationships/hyperlink" Target="file:///C:\Users\merias\AppData\Roaming\Microsoft\Docs\R1-1613123.zip" TargetMode="External"/><Relationship Id="rId2537" Type="http://schemas.openxmlformats.org/officeDocument/2006/relationships/hyperlink" Target="file:///C:\Users\merias\AppData\Roaming\Microsoft\Docs\R1-1613525.zip" TargetMode="External"/><Relationship Id="rId204" Type="http://schemas.openxmlformats.org/officeDocument/2006/relationships/hyperlink" Target="file:///C:\Users\merias\AppData\Roaming\Microsoft\Docs\R1-1613485.zip" TargetMode="External"/><Relationship Id="rId411" Type="http://schemas.openxmlformats.org/officeDocument/2006/relationships/hyperlink" Target="file:///C:\Users\merias\AppData\Roaming\Microsoft\Docs\R1-1612098.zip" TargetMode="External"/><Relationship Id="rId509" Type="http://schemas.openxmlformats.org/officeDocument/2006/relationships/hyperlink" Target="file:///C:\Users\merias\Documents\ETSI\RANWG1\TSGR1_87-USA\Docs\R1-1612816.zip" TargetMode="External"/><Relationship Id="rId1041" Type="http://schemas.openxmlformats.org/officeDocument/2006/relationships/hyperlink" Target="file:///C:\Users\merias\AppData\Roaming\Microsoft\Docs\R1-1611771.zip" TargetMode="External"/><Relationship Id="rId1139" Type="http://schemas.openxmlformats.org/officeDocument/2006/relationships/hyperlink" Target="file:///C:\Users\merias\AppData\Roaming\Microsoft\Docs\R1-1611165.zip" TargetMode="External"/><Relationship Id="rId1346" Type="http://schemas.openxmlformats.org/officeDocument/2006/relationships/hyperlink" Target="file:///C:\Users\merias\AppData\Roaming\Microsoft\Docs\R1-1613309.zip" TargetMode="External"/><Relationship Id="rId1693" Type="http://schemas.openxmlformats.org/officeDocument/2006/relationships/hyperlink" Target="file:///C:\Users\merias\AppData\Roaming\Microsoft\Docs\R1-1613719.zip" TargetMode="External"/><Relationship Id="rId1998" Type="http://schemas.openxmlformats.org/officeDocument/2006/relationships/hyperlink" Target="file:///C:\Users\merias\AppData\Roaming\Microsoft\Docs\R1-1611839.zip" TargetMode="External"/><Relationship Id="rId2744" Type="http://schemas.openxmlformats.org/officeDocument/2006/relationships/header" Target="header2.xml"/><Relationship Id="rId716" Type="http://schemas.openxmlformats.org/officeDocument/2006/relationships/hyperlink" Target="file:///C:\Users\merias\AppData\Roaming\Microsoft\Docs\R1-1611172.zip" TargetMode="External"/><Relationship Id="rId923" Type="http://schemas.openxmlformats.org/officeDocument/2006/relationships/hyperlink" Target="file:///C:\Users\merias\AppData\Roaming\Microsoft\Docs\R1-1611310.zip" TargetMode="External"/><Relationship Id="rId1553" Type="http://schemas.openxmlformats.org/officeDocument/2006/relationships/hyperlink" Target="file:///C:\Users\merias\AppData\Roaming\Microsoft\Docs\R1-1612038.zip" TargetMode="External"/><Relationship Id="rId1760" Type="http://schemas.openxmlformats.org/officeDocument/2006/relationships/hyperlink" Target="file:///C:\Users\merias\AppData\Roaming\Microsoft\Docs\R1-1612327.zip" TargetMode="External"/><Relationship Id="rId1858" Type="http://schemas.openxmlformats.org/officeDocument/2006/relationships/hyperlink" Target="file:///C:\Users\merias\AppData\Roaming\Microsoft\Docs\R1-1613745.zip" TargetMode="External"/><Relationship Id="rId2604" Type="http://schemas.openxmlformats.org/officeDocument/2006/relationships/hyperlink" Target="file:///C:\Users\merias\AppData\Roaming\Microsoft\Docs\R1-1613207.zip" TargetMode="External"/><Relationship Id="rId52" Type="http://schemas.openxmlformats.org/officeDocument/2006/relationships/hyperlink" Target="file:///C:\Users\merias\AppData\Roaming\Microsoft\Docs\R1-1613446.zip" TargetMode="External"/><Relationship Id="rId1206" Type="http://schemas.openxmlformats.org/officeDocument/2006/relationships/hyperlink" Target="file:///C:\Users\merias\AppData\Roaming\Microsoft\Docs\R1-1611178.zip" TargetMode="External"/><Relationship Id="rId1413" Type="http://schemas.openxmlformats.org/officeDocument/2006/relationships/hyperlink" Target="file:///C:\Users\merias\AppData\Roaming\Microsoft\Docs\R1-1613046.zip" TargetMode="External"/><Relationship Id="rId1620" Type="http://schemas.openxmlformats.org/officeDocument/2006/relationships/hyperlink" Target="file:///C:\Users\merias\AppData\Roaming\Microsoft\Docs\R1-1611664.zip" TargetMode="External"/><Relationship Id="rId1718" Type="http://schemas.openxmlformats.org/officeDocument/2006/relationships/hyperlink" Target="file:///C:\Users\merias\AppData\Roaming\Microsoft\Docs\R1-1611243.zip" TargetMode="External"/><Relationship Id="rId1925" Type="http://schemas.openxmlformats.org/officeDocument/2006/relationships/hyperlink" Target="file:///C:\Users\merias\AppData\Roaming\Microsoft\Docs\R1-1612509.zip" TargetMode="External"/><Relationship Id="rId299" Type="http://schemas.openxmlformats.org/officeDocument/2006/relationships/oleObject" Target="embeddings/oleObject3.bin"/><Relationship Id="rId2187" Type="http://schemas.openxmlformats.org/officeDocument/2006/relationships/hyperlink" Target="file:///C:\Users\merias\AppData\Roaming\Microsoft\Docs\R1-1612251.zip" TargetMode="External"/><Relationship Id="rId2394" Type="http://schemas.openxmlformats.org/officeDocument/2006/relationships/hyperlink" Target="file:///C:\Users\merias\AppData\Roaming\Microsoft\Docs\R1-1613139.zip" TargetMode="External"/><Relationship Id="rId159" Type="http://schemas.openxmlformats.org/officeDocument/2006/relationships/hyperlink" Target="file:///C:\Users\merias\AppData\Roaming\Microsoft\Docs\R1-1613205.zip" TargetMode="External"/><Relationship Id="rId366" Type="http://schemas.openxmlformats.org/officeDocument/2006/relationships/hyperlink" Target="file:///C:\Users\merias\AppData\Roaming\Microsoft\Docs\R1-1612392.zip" TargetMode="External"/><Relationship Id="rId573" Type="http://schemas.openxmlformats.org/officeDocument/2006/relationships/hyperlink" Target="file:///C:\Users\merias\AppData\Roaming\Microsoft\Docs\R1-1613102.zip" TargetMode="External"/><Relationship Id="rId780" Type="http://schemas.openxmlformats.org/officeDocument/2006/relationships/hyperlink" Target="file:///C:\Users\merias\AppData\Roaming\Microsoft\Docs\R1-1613648.zip" TargetMode="External"/><Relationship Id="rId2047" Type="http://schemas.openxmlformats.org/officeDocument/2006/relationships/hyperlink" Target="file:///C:\Users\merias\AppData\Roaming\Microsoft\Docs\R1-1611998.zip" TargetMode="External"/><Relationship Id="rId2254" Type="http://schemas.openxmlformats.org/officeDocument/2006/relationships/hyperlink" Target="file:///C:\Users\merias\AppData\Roaming\Microsoft\Docs\R1-1611322.zip" TargetMode="External"/><Relationship Id="rId2461" Type="http://schemas.openxmlformats.org/officeDocument/2006/relationships/hyperlink" Target="file:///C:\Users\merias\AppData\Roaming\Microsoft\Docs\R1-1611248.zip" TargetMode="External"/><Relationship Id="rId2699" Type="http://schemas.openxmlformats.org/officeDocument/2006/relationships/hyperlink" Target="file:///C:\Users\merias\AppData\Roaming\Microsoft\Docs\R1-1613446.zip" TargetMode="External"/><Relationship Id="rId226" Type="http://schemas.openxmlformats.org/officeDocument/2006/relationships/hyperlink" Target="file:///C:\Users\merias\AppData\Roaming\Microsoft\Docs\R1-1611586.zip" TargetMode="External"/><Relationship Id="rId433" Type="http://schemas.openxmlformats.org/officeDocument/2006/relationships/hyperlink" Target="http://www.3gpp.org/ftp/tsg_ran/TSG_RAN/TSGR_71/Docs/RP-160623.zip" TargetMode="External"/><Relationship Id="rId878" Type="http://schemas.openxmlformats.org/officeDocument/2006/relationships/hyperlink" Target="file:///C:\Users\merias\AppData\Roaming\Microsoft\Docs\R1-1613679.zip" TargetMode="External"/><Relationship Id="rId1063" Type="http://schemas.openxmlformats.org/officeDocument/2006/relationships/hyperlink" Target="file:///C:\Users\merias\AppData\Roaming\Microsoft\Docs\R1-1611352.zip" TargetMode="External"/><Relationship Id="rId1270" Type="http://schemas.openxmlformats.org/officeDocument/2006/relationships/hyperlink" Target="file:///C:\Users\merias\AppData\Roaming\Microsoft\Docs\R1-1613748.zip" TargetMode="External"/><Relationship Id="rId2114" Type="http://schemas.openxmlformats.org/officeDocument/2006/relationships/hyperlink" Target="file:///C:\Users\merias\AppData\Roaming\Microsoft\Docs\R1-1611290.zip" TargetMode="External"/><Relationship Id="rId2559" Type="http://schemas.openxmlformats.org/officeDocument/2006/relationships/hyperlink" Target="file:///C:\Users\merias\AppData\Roaming\Microsoft\Docs\R1-1613195.zip" TargetMode="External"/><Relationship Id="rId640" Type="http://schemas.openxmlformats.org/officeDocument/2006/relationships/hyperlink" Target="file:///C:\Users\merias\AppData\Roaming\Microsoft\Docs\R1-1613458.zip" TargetMode="External"/><Relationship Id="rId738" Type="http://schemas.openxmlformats.org/officeDocument/2006/relationships/hyperlink" Target="file:///C:\Users\merias\AppData\Roaming\Microsoft\Docs\R1-1613323.zip" TargetMode="External"/><Relationship Id="rId945" Type="http://schemas.openxmlformats.org/officeDocument/2006/relationships/hyperlink" Target="file:///C:\Users\merias\AppData\Roaming\Microsoft\Docs\R1-1611126.zip" TargetMode="External"/><Relationship Id="rId1368" Type="http://schemas.openxmlformats.org/officeDocument/2006/relationships/hyperlink" Target="file:///C:\Users\merias\AppData\Roaming\Microsoft\Docs\R1-1611369.zip" TargetMode="External"/><Relationship Id="rId1575" Type="http://schemas.openxmlformats.org/officeDocument/2006/relationships/hyperlink" Target="file:///C:\Users\merias\AppData\Roaming\Microsoft\Docs\R1-1613010.zip" TargetMode="External"/><Relationship Id="rId1782" Type="http://schemas.openxmlformats.org/officeDocument/2006/relationships/hyperlink" Target="file:///C:\Users\merias\AppData\Roaming\Microsoft\Docs\R1-1612493.zip" TargetMode="External"/><Relationship Id="rId2321" Type="http://schemas.openxmlformats.org/officeDocument/2006/relationships/hyperlink" Target="file:///C:\Users\merias\AppData\Roaming\Microsoft\Docs\R1-1612282.zip" TargetMode="External"/><Relationship Id="rId2419" Type="http://schemas.openxmlformats.org/officeDocument/2006/relationships/hyperlink" Target="file:///C:\Users\merias\AppData\Roaming\Microsoft\Docs\R1-1612773.zip" TargetMode="External"/><Relationship Id="rId2626" Type="http://schemas.openxmlformats.org/officeDocument/2006/relationships/hyperlink" Target="file:///C:\Users\merias\AppData\Roaming\Microsoft\Docs\R1-1613530.zip" TargetMode="External"/><Relationship Id="rId74" Type="http://schemas.openxmlformats.org/officeDocument/2006/relationships/hyperlink" Target="file:///C:\Users\merias\AppData\Roaming\Microsoft\Docs\R1-1613643.zip" TargetMode="External"/><Relationship Id="rId500" Type="http://schemas.openxmlformats.org/officeDocument/2006/relationships/hyperlink" Target="file:///C:\Users\merias\AppData\Roaming\Microsoft\Docs\R1-1611599.zip" TargetMode="External"/><Relationship Id="rId805" Type="http://schemas.openxmlformats.org/officeDocument/2006/relationships/hyperlink" Target="file:///C:\Users\merias\AppData\Roaming\Microsoft\Docs\R1-1611485.zip" TargetMode="External"/><Relationship Id="rId1130" Type="http://schemas.openxmlformats.org/officeDocument/2006/relationships/hyperlink" Target="file:///C:\Users\merias\AppData\Roaming\Microsoft\Docs\R1-1612212.zip" TargetMode="External"/><Relationship Id="rId1228" Type="http://schemas.openxmlformats.org/officeDocument/2006/relationships/hyperlink" Target="file:///C:\Users\merias\AppData\Roaming\Microsoft\Docs\R1-1612225.zip" TargetMode="External"/><Relationship Id="rId1435" Type="http://schemas.openxmlformats.org/officeDocument/2006/relationships/hyperlink" Target="file:///C:\Users\merias\AppData\Roaming\Microsoft\Docs\R1-1611791.zip" TargetMode="External"/><Relationship Id="rId1642" Type="http://schemas.openxmlformats.org/officeDocument/2006/relationships/hyperlink" Target="file:///C:\Users\merias\AppData\Roaming\Microsoft\Docs\R1-1612479.zip" TargetMode="External"/><Relationship Id="rId1947" Type="http://schemas.openxmlformats.org/officeDocument/2006/relationships/hyperlink" Target="file:///C:\Users\merias\AppData\Roaming\Microsoft\Docs\R1-1612870.zip" TargetMode="External"/><Relationship Id="rId1502" Type="http://schemas.openxmlformats.org/officeDocument/2006/relationships/hyperlink" Target="file:///C:\Users\merias\AppData\Roaming\Microsoft\Docs\R1-1611796.zip" TargetMode="External"/><Relationship Id="rId1807" Type="http://schemas.openxmlformats.org/officeDocument/2006/relationships/hyperlink" Target="file:///C:\Users\merias\AppData\Roaming\Microsoft\Docs\R1-1612861.zip" TargetMode="External"/><Relationship Id="rId290" Type="http://schemas.openxmlformats.org/officeDocument/2006/relationships/hyperlink" Target="file:///C:\Users\merias\AppData\Roaming\Microsoft\Docs\R1-1612013.zip" TargetMode="External"/><Relationship Id="rId388" Type="http://schemas.openxmlformats.org/officeDocument/2006/relationships/hyperlink" Target="file:///C:\Users\merias\AppData\Roaming\Microsoft\Docs\R1-1613185.zip" TargetMode="External"/><Relationship Id="rId2069" Type="http://schemas.openxmlformats.org/officeDocument/2006/relationships/hyperlink" Target="file:///C:\Users\merias\AppData\Roaming\Microsoft\Docs\R1-1611705.zip" TargetMode="External"/><Relationship Id="rId150" Type="http://schemas.openxmlformats.org/officeDocument/2006/relationships/hyperlink" Target="file:///C:\Users\merias\AppData\Roaming\Microsoft\Docs\R1-1610734.zip" TargetMode="External"/><Relationship Id="rId595" Type="http://schemas.openxmlformats.org/officeDocument/2006/relationships/hyperlink" Target="file:///C:\Users\merias\AppData\Roaming\Microsoft\Docs\R1-1613618.zip" TargetMode="External"/><Relationship Id="rId2276" Type="http://schemas.openxmlformats.org/officeDocument/2006/relationships/hyperlink" Target="file:///C:\Users\merias\AppData\Roaming\Microsoft\Docs\R1-1612135.zip" TargetMode="External"/><Relationship Id="rId2483" Type="http://schemas.openxmlformats.org/officeDocument/2006/relationships/hyperlink" Target="file:///C:\Users\merias\AppData\Roaming\Microsoft\Docs\R1-1612304.zip" TargetMode="External"/><Relationship Id="rId2690" Type="http://schemas.openxmlformats.org/officeDocument/2006/relationships/hyperlink" Target="file:///C:\Users\merias\AppData\Roaming\Microsoft\Docs\R1-1611448.zip" TargetMode="External"/><Relationship Id="rId248" Type="http://schemas.openxmlformats.org/officeDocument/2006/relationships/hyperlink" Target="file:///C:\Users\merias\AppData\Roaming\Microsoft\Docs\R1-1612614.zip" TargetMode="External"/><Relationship Id="rId455" Type="http://schemas.openxmlformats.org/officeDocument/2006/relationships/hyperlink" Target="file:///C:\Users\merias\AppData\Roaming\Microsoft\Docs\R1-1613246.zip" TargetMode="External"/><Relationship Id="rId662" Type="http://schemas.openxmlformats.org/officeDocument/2006/relationships/hyperlink" Target="file:///C:\Users\merias\AppData\Roaming\Microsoft\Docs\R1-1613594.zip" TargetMode="External"/><Relationship Id="rId1085" Type="http://schemas.openxmlformats.org/officeDocument/2006/relationships/hyperlink" Target="file:///C:\Users\merias\AppData\Roaming\Microsoft\Docs\R1-1613028.zip" TargetMode="External"/><Relationship Id="rId1292" Type="http://schemas.openxmlformats.org/officeDocument/2006/relationships/hyperlink" Target="file:///C:\Users\merias\AppData\Roaming\Microsoft\Docs\R1-1611551.zip" TargetMode="External"/><Relationship Id="rId2136" Type="http://schemas.openxmlformats.org/officeDocument/2006/relationships/hyperlink" Target="file:///C:\Users\merias\AppData\Roaming\Microsoft\Docs\R1-1612137.zip" TargetMode="External"/><Relationship Id="rId2343" Type="http://schemas.openxmlformats.org/officeDocument/2006/relationships/hyperlink" Target="file:///C:\Users\merias\AppData\Roaming\Microsoft\Docs\R1-1612656.zip" TargetMode="External"/><Relationship Id="rId2550" Type="http://schemas.openxmlformats.org/officeDocument/2006/relationships/hyperlink" Target="file:///C:\Users\merias\AppData\Roaming\Microsoft\Docs\R1-1612987.zip" TargetMode="External"/><Relationship Id="rId108" Type="http://schemas.openxmlformats.org/officeDocument/2006/relationships/hyperlink" Target="file:///C:\Users\merias\AppData\Roaming\Microsoft\Docs\R1-1613559.zip" TargetMode="External"/><Relationship Id="rId315" Type="http://schemas.openxmlformats.org/officeDocument/2006/relationships/hyperlink" Target="file:///C:\Users\merias\Documents\ETSI\RANWG1\TSGR1_87-USA\Docs\R1-1612171.zip" TargetMode="External"/><Relationship Id="rId522" Type="http://schemas.openxmlformats.org/officeDocument/2006/relationships/hyperlink" Target="file:///C:\Users\merias\AppData\Roaming\Microsoft\Docs\R1-1613206.zip" TargetMode="External"/><Relationship Id="rId967" Type="http://schemas.openxmlformats.org/officeDocument/2006/relationships/hyperlink" Target="http://www.3gpp.org/ftp/tsg_ran/TSG_RAN/TSGR_73/Docs/RP-161922.zip" TargetMode="External"/><Relationship Id="rId1152" Type="http://schemas.openxmlformats.org/officeDocument/2006/relationships/hyperlink" Target="file:///C:\Users\merias\AppData\Roaming\Microsoft\Docs\R1-1613378.zip" TargetMode="External"/><Relationship Id="rId1597" Type="http://schemas.openxmlformats.org/officeDocument/2006/relationships/hyperlink" Target="file:///C:\Users\merias\AppData\Roaming\Microsoft\Docs\R1-1613440.zip" TargetMode="External"/><Relationship Id="rId2203" Type="http://schemas.openxmlformats.org/officeDocument/2006/relationships/hyperlink" Target="file:///C:\Users\merias\AppData\Roaming\Microsoft\Docs\R1-1612582.zip" TargetMode="External"/><Relationship Id="rId2410" Type="http://schemas.openxmlformats.org/officeDocument/2006/relationships/hyperlink" Target="file:///C:\Users\merias\AppData\Roaming\Microsoft\Docs\R1-1613040.zip" TargetMode="External"/><Relationship Id="rId2648" Type="http://schemas.openxmlformats.org/officeDocument/2006/relationships/hyperlink" Target="file:///C:\Users\merias\AppData\Roaming\Microsoft\Docs\R1-1613492.zip" TargetMode="External"/><Relationship Id="rId96" Type="http://schemas.openxmlformats.org/officeDocument/2006/relationships/hyperlink" Target="file:///C:\Users\merias\AppData\Roaming\Microsoft\Docs\R1-1610912.zip" TargetMode="External"/><Relationship Id="rId827" Type="http://schemas.openxmlformats.org/officeDocument/2006/relationships/hyperlink" Target="file:///C:\Users\merias\AppData\Roaming\Microsoft\Docs\R1-1611186.zip" TargetMode="External"/><Relationship Id="rId1012" Type="http://schemas.openxmlformats.org/officeDocument/2006/relationships/hyperlink" Target="file:///C:\Users\merias\AppData\Roaming\Microsoft\Docs\R1-1613395.zip" TargetMode="External"/><Relationship Id="rId1457" Type="http://schemas.openxmlformats.org/officeDocument/2006/relationships/hyperlink" Target="file:///C:\Users\merias\AppData\Roaming\Microsoft\Docs\R1-1611793.zip" TargetMode="External"/><Relationship Id="rId1664" Type="http://schemas.openxmlformats.org/officeDocument/2006/relationships/hyperlink" Target="file:///C:\Users\merias\AppData\Roaming\Microsoft\Docs\R1-1612845.zip" TargetMode="External"/><Relationship Id="rId1871" Type="http://schemas.openxmlformats.org/officeDocument/2006/relationships/hyperlink" Target="file:///C:\Users\merias\AppData\Roaming\Microsoft\Docs\R1-1611421.zip" TargetMode="External"/><Relationship Id="rId2508" Type="http://schemas.openxmlformats.org/officeDocument/2006/relationships/hyperlink" Target="file:///C:\Users\merias\AppData\Roaming\Microsoft\Docs\R1-1612793.zip" TargetMode="External"/><Relationship Id="rId2715" Type="http://schemas.openxmlformats.org/officeDocument/2006/relationships/hyperlink" Target="../Docs/R1-1613792.zip" TargetMode="External"/><Relationship Id="rId1317" Type="http://schemas.openxmlformats.org/officeDocument/2006/relationships/hyperlink" Target="file:///C:\Users\merias\AppData\Roaming\Microsoft\Docs\R1-1612179.zip" TargetMode="External"/><Relationship Id="rId1524" Type="http://schemas.openxmlformats.org/officeDocument/2006/relationships/hyperlink" Target="file:///C:\Users\merias\AppData\Roaming\Microsoft\Docs\R1-1612469.zip" TargetMode="External"/><Relationship Id="rId1731" Type="http://schemas.openxmlformats.org/officeDocument/2006/relationships/hyperlink" Target="file:///C:\Users\merias\AppData\Roaming\Microsoft\Docs\R1-1611809.zip" TargetMode="External"/><Relationship Id="rId1969" Type="http://schemas.openxmlformats.org/officeDocument/2006/relationships/hyperlink" Target="file:///C:\Users\merias\AppData\Roaming\Microsoft\Docs\R1-1611656.zip" TargetMode="External"/><Relationship Id="rId23" Type="http://schemas.openxmlformats.org/officeDocument/2006/relationships/hyperlink" Target="file:///C:\Users\merias\AppData\Roaming\Microsoft\Docs\R1-1612381.zip" TargetMode="External"/><Relationship Id="rId1829" Type="http://schemas.openxmlformats.org/officeDocument/2006/relationships/hyperlink" Target="file:///C:\Users\merias\AppData\Roaming\Microsoft\Docs\R1-1613575.zip" TargetMode="External"/><Relationship Id="rId2298" Type="http://schemas.openxmlformats.org/officeDocument/2006/relationships/hyperlink" Target="file:///C:\Users\merias\AppData\Roaming\Microsoft\Docs\R1-1611318.zip" TargetMode="External"/><Relationship Id="rId172" Type="http://schemas.openxmlformats.org/officeDocument/2006/relationships/image" Target="media/image3.wmf"/><Relationship Id="rId477" Type="http://schemas.openxmlformats.org/officeDocument/2006/relationships/hyperlink" Target="file:///C:\Users\merias\AppData\Roaming\Microsoft\Docs\R1-1611175.zip" TargetMode="External"/><Relationship Id="rId684" Type="http://schemas.openxmlformats.org/officeDocument/2006/relationships/hyperlink" Target="file:///C:\Users\merias\AppData\Roaming\Microsoft\Docs\R1-1612432.zip" TargetMode="External"/><Relationship Id="rId2060" Type="http://schemas.openxmlformats.org/officeDocument/2006/relationships/hyperlink" Target="file:///C:\Users\merias\AppData\Roaming\Microsoft\Docs\R1-1611217.zip" TargetMode="External"/><Relationship Id="rId2158" Type="http://schemas.openxmlformats.org/officeDocument/2006/relationships/hyperlink" Target="file:///C:\Users\merias\AppData\Roaming\Microsoft\Docs\R1-1613596.zip" TargetMode="External"/><Relationship Id="rId2365" Type="http://schemas.openxmlformats.org/officeDocument/2006/relationships/hyperlink" Target="file:///C:\Users\merias\AppData\Roaming\Microsoft\Docs\R1-1613072.zip" TargetMode="External"/><Relationship Id="rId337" Type="http://schemas.openxmlformats.org/officeDocument/2006/relationships/hyperlink" Target="file:///C:\Users\merias\AppData\Roaming\Microsoft\Docs\R1-1611266.zip" TargetMode="External"/><Relationship Id="rId891" Type="http://schemas.openxmlformats.org/officeDocument/2006/relationships/hyperlink" Target="file:///C:\Users\merias\AppData\Roaming\Microsoft\Docs\R1-1612602.zip" TargetMode="External"/><Relationship Id="rId989" Type="http://schemas.openxmlformats.org/officeDocument/2006/relationships/hyperlink" Target="file:///C:\Users\merias\AppData\Roaming\Microsoft\Docs\R1-1612177.zip" TargetMode="External"/><Relationship Id="rId2018" Type="http://schemas.openxmlformats.org/officeDocument/2006/relationships/hyperlink" Target="file:///C:\Users\merias\AppData\Roaming\Microsoft\Docs\R1-1612312.zip" TargetMode="External"/><Relationship Id="rId2572" Type="http://schemas.openxmlformats.org/officeDocument/2006/relationships/hyperlink" Target="file:///C:\Users\merias\AppData\Roaming\Microsoft\Docs\R1-1613190.zip" TargetMode="External"/><Relationship Id="rId544" Type="http://schemas.openxmlformats.org/officeDocument/2006/relationships/hyperlink" Target="file:///C:\Users\merias\AppData\Roaming\Microsoft\Docs\R1-1613697.zip" TargetMode="External"/><Relationship Id="rId751" Type="http://schemas.openxmlformats.org/officeDocument/2006/relationships/hyperlink" Target="file:///C:\Users\merias\AppData\Roaming\Microsoft\Docs\R1-1613293.zip" TargetMode="External"/><Relationship Id="rId849" Type="http://schemas.openxmlformats.org/officeDocument/2006/relationships/hyperlink" Target="file:///C:\Users\merias\AppData\Roaming\Microsoft\Docs\R1-1612604.zip" TargetMode="External"/><Relationship Id="rId1174" Type="http://schemas.openxmlformats.org/officeDocument/2006/relationships/hyperlink" Target="file:///C:\Users\merias\AppData\Roaming\Microsoft\Docs\R1-1611193.zip" TargetMode="External"/><Relationship Id="rId1381" Type="http://schemas.openxmlformats.org/officeDocument/2006/relationships/hyperlink" Target="file:///C:\Users\merias\AppData\Roaming\Microsoft\Docs\R1-1611897.zip" TargetMode="External"/><Relationship Id="rId1479" Type="http://schemas.openxmlformats.org/officeDocument/2006/relationships/hyperlink" Target="file:///C:\Users\merias\AppData\Roaming\Microsoft\Docs\R1-1612809.zip" TargetMode="External"/><Relationship Id="rId1686" Type="http://schemas.openxmlformats.org/officeDocument/2006/relationships/hyperlink" Target="file:///C:\Users\merias\AppData\Roaming\Microsoft\Docs\R1-1612146.zip" TargetMode="External"/><Relationship Id="rId2225" Type="http://schemas.openxmlformats.org/officeDocument/2006/relationships/hyperlink" Target="file:///C:\Users\merias\AppData\Roaming\Microsoft\Docs\R1-1611107.zip" TargetMode="External"/><Relationship Id="rId2432" Type="http://schemas.openxmlformats.org/officeDocument/2006/relationships/hyperlink" Target="file:///C:\Users\merias\AppData\Roaming\Microsoft\Docs\R1-1611858.zip" TargetMode="External"/><Relationship Id="rId404" Type="http://schemas.openxmlformats.org/officeDocument/2006/relationships/hyperlink" Target="file:///C:\Users\merias\AppData\Roaming\Microsoft\Docs\R1-1611338.zip" TargetMode="External"/><Relationship Id="rId611" Type="http://schemas.openxmlformats.org/officeDocument/2006/relationships/hyperlink" Target="file:///C:\Users\merias\AppData\Roaming\Microsoft\Docs\R1-1612980.zip" TargetMode="External"/><Relationship Id="rId1034" Type="http://schemas.openxmlformats.org/officeDocument/2006/relationships/hyperlink" Target="file:///C:\Users\merias\AppData\Roaming\Microsoft\Docs\R1-1611509.zip" TargetMode="External"/><Relationship Id="rId1241" Type="http://schemas.openxmlformats.org/officeDocument/2006/relationships/hyperlink" Target="file:///C:\Users\merias\AppData\Roaming\Microsoft\Docs\R1-1611779.zip" TargetMode="External"/><Relationship Id="rId1339" Type="http://schemas.openxmlformats.org/officeDocument/2006/relationships/hyperlink" Target="file:///C:\Users\merias\AppData\Roaming\Microsoft\Docs\R1-1612449.zip" TargetMode="External"/><Relationship Id="rId1893" Type="http://schemas.openxmlformats.org/officeDocument/2006/relationships/hyperlink" Target="file:///C:\Users\merias\AppData\Roaming\Microsoft\Docs\R1-1611984.zip" TargetMode="External"/><Relationship Id="rId2737" Type="http://schemas.openxmlformats.org/officeDocument/2006/relationships/hyperlink" Target="../Docs/R1-1613815.zip" TargetMode="External"/><Relationship Id="rId709" Type="http://schemas.openxmlformats.org/officeDocument/2006/relationships/hyperlink" Target="file:///C:\Users\merias\AppData\Roaming\Microsoft\Docs\R1-1611874.zip" TargetMode="External"/><Relationship Id="rId916" Type="http://schemas.openxmlformats.org/officeDocument/2006/relationships/hyperlink" Target="file:///C:\Users\merias\AppData\Roaming\Microsoft\Docs\R1-1613370.zip" TargetMode="External"/><Relationship Id="rId1101" Type="http://schemas.openxmlformats.org/officeDocument/2006/relationships/hyperlink" Target="file:///C:\Users\merias\AppData\Roaming\Microsoft\Docs\R1-1611164.zip" TargetMode="External"/><Relationship Id="rId1546" Type="http://schemas.openxmlformats.org/officeDocument/2006/relationships/hyperlink" Target="file:///C:\Users\merias\AppData\Roaming\Microsoft\Docs\R1-1611799.zip" TargetMode="External"/><Relationship Id="rId1753" Type="http://schemas.openxmlformats.org/officeDocument/2006/relationships/hyperlink" Target="file:///C:\Users\merias\AppData\Roaming\Microsoft\Docs\R1-1612187.zip" TargetMode="External"/><Relationship Id="rId1960" Type="http://schemas.openxmlformats.org/officeDocument/2006/relationships/hyperlink" Target="file:///C:\Users\merias\AppData\Roaming\Microsoft\Docs\R1-1613744.zip" TargetMode="External"/><Relationship Id="rId45" Type="http://schemas.openxmlformats.org/officeDocument/2006/relationships/hyperlink" Target="file:///C:\Users\merias\AppData\Roaming\Microsoft\Docs\R1-1611451.zip" TargetMode="External"/><Relationship Id="rId1406" Type="http://schemas.openxmlformats.org/officeDocument/2006/relationships/hyperlink" Target="file:///C:\Users\merias\AppData\Roaming\Microsoft\Docs\R1-1612802.zip" TargetMode="External"/><Relationship Id="rId1613" Type="http://schemas.openxmlformats.org/officeDocument/2006/relationships/hyperlink" Target="file:///C:\Users\merias\AppData\Roaming\Microsoft\Docs\R1-1611235.zip" TargetMode="External"/><Relationship Id="rId1820" Type="http://schemas.openxmlformats.org/officeDocument/2006/relationships/hyperlink" Target="file:///C:\Users\merias\AppData\Roaming\Microsoft\Docs\R1-1612514.zip" TargetMode="External"/><Relationship Id="rId194" Type="http://schemas.openxmlformats.org/officeDocument/2006/relationships/hyperlink" Target="file:///C:\Users\merias\AppData\Roaming\Microsoft\Docs\R1-1613136.zip" TargetMode="External"/><Relationship Id="rId1918" Type="http://schemas.openxmlformats.org/officeDocument/2006/relationships/hyperlink" Target="file:///C:\Users\merias\AppData\Roaming\Microsoft\Docs\R1-1612502.zip" TargetMode="External"/><Relationship Id="rId2082" Type="http://schemas.openxmlformats.org/officeDocument/2006/relationships/hyperlink" Target="file:///C:\Users\merias\AppData\Roaming\Microsoft\Docs\R1-1612071.zip" TargetMode="External"/><Relationship Id="rId261" Type="http://schemas.openxmlformats.org/officeDocument/2006/relationships/hyperlink" Target="file:///C:\Users\merias\AppData\Roaming\Microsoft\Docs\R1-1613168.zip" TargetMode="External"/><Relationship Id="rId499" Type="http://schemas.openxmlformats.org/officeDocument/2006/relationships/hyperlink" Target="file:///C:\Users\merias\AppData\Roaming\Microsoft\Docs\R1-1611429.zip" TargetMode="External"/><Relationship Id="rId2387" Type="http://schemas.openxmlformats.org/officeDocument/2006/relationships/hyperlink" Target="file:///C:\Users\merias\AppData\Roaming\Microsoft\Docs\R1-1613711.zip" TargetMode="External"/><Relationship Id="rId2594" Type="http://schemas.openxmlformats.org/officeDocument/2006/relationships/hyperlink" Target="file:///C:\Users\merias\AppData\Roaming\Microsoft\Docs\R1-1613146.zip" TargetMode="External"/><Relationship Id="rId359" Type="http://schemas.openxmlformats.org/officeDocument/2006/relationships/hyperlink" Target="file:///C:\Users\merias\AppData\Roaming\Microsoft\Docs\R1-1613574.zip" TargetMode="External"/><Relationship Id="rId566" Type="http://schemas.openxmlformats.org/officeDocument/2006/relationships/hyperlink" Target="file:///C:\Users\merias\AppData\Roaming\Microsoft\Docs\R1-1611757.zip" TargetMode="External"/><Relationship Id="rId773" Type="http://schemas.openxmlformats.org/officeDocument/2006/relationships/hyperlink" Target="file:///C:\Users\merias\AppData\Roaming\Microsoft\Docs\R1-1613587.zip" TargetMode="External"/><Relationship Id="rId1196" Type="http://schemas.openxmlformats.org/officeDocument/2006/relationships/hyperlink" Target="file:///C:\Users\merias\AppData\Roaming\Microsoft\Docs\R1-1613534.zip" TargetMode="External"/><Relationship Id="rId2247" Type="http://schemas.openxmlformats.org/officeDocument/2006/relationships/hyperlink" Target="file:///C:\Users\merias\AppData\Roaming\Microsoft\Docs\R1-1613306.zip" TargetMode="External"/><Relationship Id="rId2454" Type="http://schemas.openxmlformats.org/officeDocument/2006/relationships/hyperlink" Target="file:///C:\Users\merias\AppData\Roaming\Microsoft\Docs\R1-1612192.zip" TargetMode="External"/><Relationship Id="rId121" Type="http://schemas.openxmlformats.org/officeDocument/2006/relationships/hyperlink" Target="file:///C:\Users\merias\AppData\Roaming\Microsoft\Docs\R1-1613762.zip" TargetMode="External"/><Relationship Id="rId219" Type="http://schemas.openxmlformats.org/officeDocument/2006/relationships/hyperlink" Target="file:///C:\Users\merias\AppData\Roaming\Microsoft\Docs\R1-1613722.zip" TargetMode="External"/><Relationship Id="rId426" Type="http://schemas.openxmlformats.org/officeDocument/2006/relationships/hyperlink" Target="file:///C:\Users\merias\AppData\Roaming\Microsoft\Docs\R1-1612885.zip" TargetMode="External"/><Relationship Id="rId633" Type="http://schemas.openxmlformats.org/officeDocument/2006/relationships/hyperlink" Target="file:///C:\Users\merias\AppData\Roaming\Microsoft\Docs\R1-1611608.zip" TargetMode="External"/><Relationship Id="rId980" Type="http://schemas.openxmlformats.org/officeDocument/2006/relationships/hyperlink" Target="file:///C:\Users\merias\AppData\Roaming\Microsoft\Docs\R1-1611504.zip" TargetMode="External"/><Relationship Id="rId1056" Type="http://schemas.openxmlformats.org/officeDocument/2006/relationships/hyperlink" Target="file:///C:\Users\merias\AppData\Roaming\Microsoft\Docs\R1-1612740.zip" TargetMode="External"/><Relationship Id="rId1263" Type="http://schemas.openxmlformats.org/officeDocument/2006/relationships/hyperlink" Target="file:///C:\Users\merias\AppData\Roaming\Microsoft\Docs\R1-1613099.zip" TargetMode="External"/><Relationship Id="rId2107" Type="http://schemas.openxmlformats.org/officeDocument/2006/relationships/hyperlink" Target="file:///C:\Users\merias\AppData\Roaming\Microsoft\Docs\R1-1613412.zip" TargetMode="External"/><Relationship Id="rId2314" Type="http://schemas.openxmlformats.org/officeDocument/2006/relationships/hyperlink" Target="file:///C:\Users\merias\AppData\Roaming\Microsoft\Docs\R1-1612084.zip" TargetMode="External"/><Relationship Id="rId2661" Type="http://schemas.openxmlformats.org/officeDocument/2006/relationships/hyperlink" Target="file:///C:\Users\merias\AppData\Roaming\Microsoft\Docs\R1-1613755.zip" TargetMode="External"/><Relationship Id="rId840" Type="http://schemas.openxmlformats.org/officeDocument/2006/relationships/hyperlink" Target="file:///C:\Users\merias\AppData\Roaming\Microsoft\Docs\R1-1611105.zip" TargetMode="External"/><Relationship Id="rId938" Type="http://schemas.openxmlformats.org/officeDocument/2006/relationships/hyperlink" Target="file:///C:\Users\merias\Documents\ETSI\RANWG1\TSGR1_87-USA\Docs\R1-1612605.zip" TargetMode="External"/><Relationship Id="rId1470" Type="http://schemas.openxmlformats.org/officeDocument/2006/relationships/hyperlink" Target="file:///C:\Users\merias\AppData\Roaming\Microsoft\Docs\R1-1612463.zip" TargetMode="External"/><Relationship Id="rId1568" Type="http://schemas.openxmlformats.org/officeDocument/2006/relationships/hyperlink" Target="file:///C:\Users\merias\AppData\Roaming\Microsoft\Docs\R1-1612475.zip" TargetMode="External"/><Relationship Id="rId1775" Type="http://schemas.openxmlformats.org/officeDocument/2006/relationships/hyperlink" Target="file:///C:\Users\merias\AppData\Roaming\Microsoft\Docs\R1-1612343.zip" TargetMode="External"/><Relationship Id="rId2521" Type="http://schemas.openxmlformats.org/officeDocument/2006/relationships/hyperlink" Target="file:///C:\Users\merias\AppData\Roaming\Microsoft\Docs\R1-1612956.zip" TargetMode="External"/><Relationship Id="rId2619" Type="http://schemas.openxmlformats.org/officeDocument/2006/relationships/hyperlink" Target="file:///C:\Users\merias\AppData\Roaming\Microsoft\Docs\R1-1613484.zip" TargetMode="External"/><Relationship Id="rId67" Type="http://schemas.openxmlformats.org/officeDocument/2006/relationships/hyperlink" Target="file:///C:\Users\merias\AppData\Roaming\Microsoft\Docs\R1-1613713.zip" TargetMode="External"/><Relationship Id="rId700" Type="http://schemas.openxmlformats.org/officeDocument/2006/relationships/hyperlink" Target="file:///C:\Users\merias\AppData\Roaming\Microsoft\Docs\R1-1613654.zip" TargetMode="External"/><Relationship Id="rId1123" Type="http://schemas.openxmlformats.org/officeDocument/2006/relationships/hyperlink" Target="file:///C:\Users\merias\AppData\Roaming\Microsoft\Docs\R1-1611471.zip" TargetMode="External"/><Relationship Id="rId1330" Type="http://schemas.openxmlformats.org/officeDocument/2006/relationships/hyperlink" Target="file:///C:\Users\merias\AppData\Roaming\Microsoft\Docs\R1-1612437.zip" TargetMode="External"/><Relationship Id="rId1428" Type="http://schemas.openxmlformats.org/officeDocument/2006/relationships/hyperlink" Target="file:///C:\Users\merias\AppData\Roaming\Microsoft\Docs\R1-1612708.zip" TargetMode="External"/><Relationship Id="rId1635" Type="http://schemas.openxmlformats.org/officeDocument/2006/relationships/hyperlink" Target="file:///C:\Users\merias\AppData\Roaming\Microsoft\Docs\R1-1612184.zip" TargetMode="External"/><Relationship Id="rId1982" Type="http://schemas.openxmlformats.org/officeDocument/2006/relationships/hyperlink" Target="file:///C:\Users\merias\AppData\Roaming\Microsoft\Docs\R1-1611292.zip" TargetMode="External"/><Relationship Id="rId1842" Type="http://schemas.openxmlformats.org/officeDocument/2006/relationships/hyperlink" Target="file:///C:\Users\merias\AppData\Roaming\Microsoft\Docs\R1-1613740.zip" TargetMode="External"/><Relationship Id="rId1702" Type="http://schemas.openxmlformats.org/officeDocument/2006/relationships/hyperlink" Target="file:///C:\Users\merias\AppData\Roaming\Microsoft\Docs\R1-1613108.zip" TargetMode="External"/><Relationship Id="rId283" Type="http://schemas.openxmlformats.org/officeDocument/2006/relationships/hyperlink" Target="file:///C:\Users\merias\AppData\Roaming\Microsoft\Docs\R1-1611921.zip" TargetMode="External"/><Relationship Id="rId490" Type="http://schemas.openxmlformats.org/officeDocument/2006/relationships/hyperlink" Target="file:///C:\Users\merias\AppData\Roaming\Microsoft\Docs\R1-1611881.zip" TargetMode="External"/><Relationship Id="rId2171" Type="http://schemas.openxmlformats.org/officeDocument/2006/relationships/hyperlink" Target="file:///C:\Users\merias\AppData\Roaming\Microsoft\Docs\R1-1611657.zip" TargetMode="External"/><Relationship Id="rId143" Type="http://schemas.openxmlformats.org/officeDocument/2006/relationships/hyperlink" Target="file:///C:\Users\merias\AppData\Roaming\Microsoft\Docs\R1-1612831.zip" TargetMode="External"/><Relationship Id="rId350" Type="http://schemas.openxmlformats.org/officeDocument/2006/relationships/hyperlink" Target="file:///C:\Users\merias\AppData\Roaming\Microsoft\Docs\R1-1613693.zip" TargetMode="External"/><Relationship Id="rId588" Type="http://schemas.openxmlformats.org/officeDocument/2006/relationships/hyperlink" Target="file:///C:\Users\merias\AppData\Roaming\Microsoft\Docs\R1-1611931.zip" TargetMode="External"/><Relationship Id="rId795" Type="http://schemas.openxmlformats.org/officeDocument/2006/relationships/hyperlink" Target="file:///C:\Users\merias\AppData\Roaming\Microsoft\Docs\R1-1611100.zip" TargetMode="External"/><Relationship Id="rId2031" Type="http://schemas.openxmlformats.org/officeDocument/2006/relationships/hyperlink" Target="file:///C:\Users\merias\AppData\Roaming\Microsoft\Docs\R1-1612909.zip" TargetMode="External"/><Relationship Id="rId2269" Type="http://schemas.openxmlformats.org/officeDocument/2006/relationships/hyperlink" Target="file:///C:\Users\merias\AppData\Roaming\Microsoft\Docs\R1-1612087.zip" TargetMode="External"/><Relationship Id="rId2476" Type="http://schemas.openxmlformats.org/officeDocument/2006/relationships/hyperlink" Target="file:///C:\Users\merias\AppData\Roaming\Microsoft\Docs\R1-1612008.zip" TargetMode="External"/><Relationship Id="rId2683" Type="http://schemas.openxmlformats.org/officeDocument/2006/relationships/hyperlink" Target="file:///C:\Users\merias\AppData\Roaming\Microsoft\Docs\R1-1611092.zip" TargetMode="External"/><Relationship Id="rId9" Type="http://schemas.openxmlformats.org/officeDocument/2006/relationships/image" Target="media/image2.emf"/><Relationship Id="rId210" Type="http://schemas.openxmlformats.org/officeDocument/2006/relationships/hyperlink" Target="file:///C:\Users\merias\AppData\Roaming\Microsoft\Docs\R1-1612291.zip" TargetMode="External"/><Relationship Id="rId448" Type="http://schemas.openxmlformats.org/officeDocument/2006/relationships/hyperlink" Target="file:///C:\Users\merias\AppData\Roaming\Microsoft\Docs\R1-1612665.zip" TargetMode="External"/><Relationship Id="rId655" Type="http://schemas.openxmlformats.org/officeDocument/2006/relationships/hyperlink" Target="file:///C:\Users\merias\AppData\Roaming\Microsoft\Docs\R1-1613490.zip" TargetMode="External"/><Relationship Id="rId862" Type="http://schemas.openxmlformats.org/officeDocument/2006/relationships/image" Target="media/image25.wmf"/><Relationship Id="rId1078" Type="http://schemas.openxmlformats.org/officeDocument/2006/relationships/hyperlink" Target="file:///C:\Users\merias\AppData\Roaming\Microsoft\Docs\R1-1612211.zip" TargetMode="External"/><Relationship Id="rId1285" Type="http://schemas.openxmlformats.org/officeDocument/2006/relationships/hyperlink" Target="file:///C:\Users\merias\AppData\Roaming\Microsoft\Docs\R1-1611364.zip" TargetMode="External"/><Relationship Id="rId1492" Type="http://schemas.openxmlformats.org/officeDocument/2006/relationships/hyperlink" Target="file:///C:\Users\merias\AppData\Roaming\Microsoft\Docs\R1-1613547.zip" TargetMode="External"/><Relationship Id="rId2129" Type="http://schemas.openxmlformats.org/officeDocument/2006/relationships/hyperlink" Target="file:///C:\Users\merias\AppData\Roaming\Microsoft\Docs\R1-1612000.zip" TargetMode="External"/><Relationship Id="rId2336" Type="http://schemas.openxmlformats.org/officeDocument/2006/relationships/hyperlink" Target="file:///C:\Users\merias\AppData\Roaming\Microsoft\Docs\R1-1612553.zip" TargetMode="External"/><Relationship Id="rId2543" Type="http://schemas.openxmlformats.org/officeDocument/2006/relationships/hyperlink" Target="file:///C:\Users\merias\AppData\Roaming\Microsoft\Docs\R1-1613063.zip" TargetMode="External"/><Relationship Id="rId308" Type="http://schemas.openxmlformats.org/officeDocument/2006/relationships/hyperlink" Target="file:///C:\Users\merias\AppData\Roaming\Microsoft\Docs\R1-1613184.zip" TargetMode="External"/><Relationship Id="rId515" Type="http://schemas.openxmlformats.org/officeDocument/2006/relationships/hyperlink" Target="file:///C:\Users\merias\Documents\ETSI\RANWG1\TSGR1_87-USA\Docs\R1-1612702.zip" TargetMode="External"/><Relationship Id="rId722" Type="http://schemas.openxmlformats.org/officeDocument/2006/relationships/hyperlink" Target="file:///C:\Users\merias\AppData\Roaming\Microsoft\Docs\R1-1612176.zip" TargetMode="External"/><Relationship Id="rId1145" Type="http://schemas.openxmlformats.org/officeDocument/2006/relationships/hyperlink" Target="file:///C:\Users\merias\AppData\Roaming\Microsoft\Docs\R1-1611641.zip" TargetMode="External"/><Relationship Id="rId1352" Type="http://schemas.openxmlformats.org/officeDocument/2006/relationships/hyperlink" Target="file:///C:\Users\merias\AppData\Roaming\Microsoft\Docs\R1-1613567.zip" TargetMode="External"/><Relationship Id="rId1797" Type="http://schemas.openxmlformats.org/officeDocument/2006/relationships/hyperlink" Target="file:///C:\Users\merias\AppData\Roaming\Microsoft\Docs\R1-1612727.zip" TargetMode="External"/><Relationship Id="rId2403" Type="http://schemas.openxmlformats.org/officeDocument/2006/relationships/hyperlink" Target="file:///C:\Users\merias\AppData\Roaming\Microsoft\Docs\R1-1612770.zip" TargetMode="External"/><Relationship Id="rId89" Type="http://schemas.openxmlformats.org/officeDocument/2006/relationships/hyperlink" Target="file:///C:\Users\merias\AppData\Roaming\Microsoft\Docs\R1-1611559.zip" TargetMode="External"/><Relationship Id="rId1005" Type="http://schemas.openxmlformats.org/officeDocument/2006/relationships/hyperlink" Target="file:///C:\Users\merias\AppData\Roaming\Microsoft\Docs\R1-1612931.zip" TargetMode="External"/><Relationship Id="rId1212" Type="http://schemas.openxmlformats.org/officeDocument/2006/relationships/hyperlink" Target="file:///C:\Users\merias\AppData\Roaming\Microsoft\Docs\R1-1613536.zip" TargetMode="External"/><Relationship Id="rId1657" Type="http://schemas.openxmlformats.org/officeDocument/2006/relationships/hyperlink" Target="file:///C:\Users\merias\AppData\Roaming\Microsoft\Docs\R1-1612836.zip" TargetMode="External"/><Relationship Id="rId1864" Type="http://schemas.openxmlformats.org/officeDocument/2006/relationships/hyperlink" Target="file:///C:\Users\merias\AppData\Roaming\Microsoft\Docs\R1-1611388.zip" TargetMode="External"/><Relationship Id="rId2610" Type="http://schemas.openxmlformats.org/officeDocument/2006/relationships/hyperlink" Target="file:///C:\Users\merias\AppData\Roaming\Microsoft\Docs\R1-1613257.zip" TargetMode="External"/><Relationship Id="rId2708" Type="http://schemas.openxmlformats.org/officeDocument/2006/relationships/hyperlink" Target="file:///C:\Users\merias\AppData\Roaming\Microsoft\Docs\R1-1613495.zip" TargetMode="External"/><Relationship Id="rId1517" Type="http://schemas.openxmlformats.org/officeDocument/2006/relationships/hyperlink" Target="file:///C:\Users\merias\AppData\Roaming\Microsoft\Docs\R1-1612300.zip" TargetMode="External"/><Relationship Id="rId1724" Type="http://schemas.openxmlformats.org/officeDocument/2006/relationships/hyperlink" Target="file:///C:\Users\merias\AppData\Roaming\Microsoft\Docs\R1-1611411.zip" TargetMode="External"/><Relationship Id="rId16" Type="http://schemas.openxmlformats.org/officeDocument/2006/relationships/hyperlink" Target="file:///C:\Users\merias\AppData\Roaming\Microsoft\Docs\R1-1613694.zip" TargetMode="External"/><Relationship Id="rId1931" Type="http://schemas.openxmlformats.org/officeDocument/2006/relationships/hyperlink" Target="file:///C:\Users\merias\AppData\Roaming\Microsoft\Docs\R1-1612516.zip" TargetMode="External"/><Relationship Id="rId2193" Type="http://schemas.openxmlformats.org/officeDocument/2006/relationships/hyperlink" Target="file:///C:\Users\merias\AppData\Roaming\Microsoft\Docs\R1-1612537.zip" TargetMode="External"/><Relationship Id="rId2498" Type="http://schemas.openxmlformats.org/officeDocument/2006/relationships/hyperlink" Target="file:///C:\Users\merias\AppData\Roaming\Microsoft\Docs\R1-1612684.zip" TargetMode="External"/><Relationship Id="rId165" Type="http://schemas.openxmlformats.org/officeDocument/2006/relationships/hyperlink" Target="file:///C:\Users\merias\AppData\Roaming\Microsoft\Docs\R1-1613777.zip" TargetMode="External"/><Relationship Id="rId372" Type="http://schemas.openxmlformats.org/officeDocument/2006/relationships/hyperlink" Target="file:///C:\Users\merias\AppData\Roaming\Microsoft\Docs\R1-1611133.zip" TargetMode="External"/><Relationship Id="rId677" Type="http://schemas.openxmlformats.org/officeDocument/2006/relationships/hyperlink" Target="file:///C:\Users\merias\AppData\Roaming\Microsoft\Docs\R1-1613418.zip" TargetMode="External"/><Relationship Id="rId2053" Type="http://schemas.openxmlformats.org/officeDocument/2006/relationships/hyperlink" Target="file:///C:\Users\merias\AppData\Roaming\Microsoft\Docs\R1-1613721.zip" TargetMode="External"/><Relationship Id="rId2260" Type="http://schemas.openxmlformats.org/officeDocument/2006/relationships/hyperlink" Target="file:///C:\Users\merias\AppData\Roaming\Microsoft\Docs\R1-1613027.zip" TargetMode="External"/><Relationship Id="rId2358" Type="http://schemas.openxmlformats.org/officeDocument/2006/relationships/hyperlink" Target="file:///C:\Users\merias\AppData\Roaming\Microsoft\Docs\R1-1613085.zip" TargetMode="External"/><Relationship Id="rId232" Type="http://schemas.openxmlformats.org/officeDocument/2006/relationships/hyperlink" Target="file:///C:\Users\merias\AppData\Roaming\Microsoft\Docs\R1-1611569.zip" TargetMode="External"/><Relationship Id="rId884" Type="http://schemas.openxmlformats.org/officeDocument/2006/relationships/hyperlink" Target="file:///C:\Users\merias\AppData\Roaming\Microsoft\Docs\R1-1611302.zip" TargetMode="External"/><Relationship Id="rId2120" Type="http://schemas.openxmlformats.org/officeDocument/2006/relationships/hyperlink" Target="file:///C:\Users\merias\AppData\Roaming\Microsoft\Docs\R1-1611400.zip" TargetMode="External"/><Relationship Id="rId2565" Type="http://schemas.openxmlformats.org/officeDocument/2006/relationships/hyperlink" Target="file:///C:\Users\merias\AppData\Roaming\Microsoft\Docs\R1-1613194.zip" TargetMode="External"/><Relationship Id="rId537" Type="http://schemas.openxmlformats.org/officeDocument/2006/relationships/hyperlink" Target="file:///C:\Users\merias\AppData\Roaming\Microsoft\Docs\R1-1612671.zip" TargetMode="External"/><Relationship Id="rId744" Type="http://schemas.openxmlformats.org/officeDocument/2006/relationships/hyperlink" Target="file:///C:\Users\merias\AppData\Roaming\Microsoft\Docs\R1-1611181.zip" TargetMode="External"/><Relationship Id="rId951" Type="http://schemas.openxmlformats.org/officeDocument/2006/relationships/hyperlink" Target="file:///C:\Users\merias\AppData\Roaming\Microsoft\Docs\R1-1611314.zip" TargetMode="External"/><Relationship Id="rId1167" Type="http://schemas.openxmlformats.org/officeDocument/2006/relationships/hyperlink" Target="file:///C:\Users\merias\AppData\Roaming\Microsoft\Docs\R1-1612178.zip" TargetMode="External"/><Relationship Id="rId1374" Type="http://schemas.openxmlformats.org/officeDocument/2006/relationships/hyperlink" Target="file:///C:\Users\merias\AppData\Roaming\Microsoft\Docs\R1-1611693.zip" TargetMode="External"/><Relationship Id="rId1581" Type="http://schemas.openxmlformats.org/officeDocument/2006/relationships/hyperlink" Target="file:///C:\Users\merias\AppData\Roaming\Microsoft\Docs\R1-1611673.zip" TargetMode="External"/><Relationship Id="rId1679" Type="http://schemas.openxmlformats.org/officeDocument/2006/relationships/hyperlink" Target="file:///C:\Users\merias\AppData\Roaming\Microsoft\Docs\R1-1611236.zip" TargetMode="External"/><Relationship Id="rId2218" Type="http://schemas.openxmlformats.org/officeDocument/2006/relationships/hyperlink" Target="file:///C:\Users\merias\AppData\Roaming\Microsoft\Docs\R1-1613639.zip" TargetMode="External"/><Relationship Id="rId2425" Type="http://schemas.openxmlformats.org/officeDocument/2006/relationships/hyperlink" Target="file:///C:\Users\merias\AppData\Roaming\Microsoft\Docs\R1-1613515.zip" TargetMode="External"/><Relationship Id="rId2632" Type="http://schemas.openxmlformats.org/officeDocument/2006/relationships/hyperlink" Target="file:///C:\Users\merias\AppData\Roaming\Microsoft\Docs\R1-1613767.zip" TargetMode="External"/><Relationship Id="rId80" Type="http://schemas.openxmlformats.org/officeDocument/2006/relationships/hyperlink" Target="file:///C:\Users\merias\AppData\Roaming\Microsoft\Docs\R1-1611729.zip" TargetMode="External"/><Relationship Id="rId604" Type="http://schemas.openxmlformats.org/officeDocument/2006/relationships/hyperlink" Target="file:///C:\Users\merias\AppData\Roaming\Microsoft\Docs\R1-1613222.zip" TargetMode="External"/><Relationship Id="rId811" Type="http://schemas.openxmlformats.org/officeDocument/2006/relationships/hyperlink" Target="file:///C:\Users\merias\AppData\Roaming\Microsoft\Docs\R1-1611101.zip" TargetMode="External"/><Relationship Id="rId1027" Type="http://schemas.openxmlformats.org/officeDocument/2006/relationships/hyperlink" Target="file:///C:\Users\merias\AppData\Roaming\Microsoft\Docs\R1-1611349.zip" TargetMode="External"/><Relationship Id="rId1234" Type="http://schemas.openxmlformats.org/officeDocument/2006/relationships/hyperlink" Target="file:///C:\Users\merias\AppData\Roaming\Microsoft\Docs\R1-1611961.zip" TargetMode="External"/><Relationship Id="rId1441" Type="http://schemas.openxmlformats.org/officeDocument/2006/relationships/hyperlink" Target="file:///C:\Users\merias\AppData\Roaming\Microsoft\Docs\R1-1612142.zip" TargetMode="External"/><Relationship Id="rId1886" Type="http://schemas.openxmlformats.org/officeDocument/2006/relationships/hyperlink" Target="file:///C:\Users\merias\AppData\Roaming\Microsoft\Docs\R1-1611822.zip" TargetMode="External"/><Relationship Id="rId909" Type="http://schemas.openxmlformats.org/officeDocument/2006/relationships/hyperlink" Target="file:///C:\Users\merias\AppData\Roaming\Microsoft\Docs\R1-1611941.zip" TargetMode="External"/><Relationship Id="rId1301" Type="http://schemas.openxmlformats.org/officeDocument/2006/relationships/hyperlink" Target="file:///C:\Users\merias\AppData\Roaming\Microsoft\Docs\R1-1611727.zip" TargetMode="External"/><Relationship Id="rId1539" Type="http://schemas.openxmlformats.org/officeDocument/2006/relationships/hyperlink" Target="file:///C:\Users\merias\AppData\Roaming\Microsoft\Docs\R1-1611249.zip" TargetMode="External"/><Relationship Id="rId1746" Type="http://schemas.openxmlformats.org/officeDocument/2006/relationships/hyperlink" Target="file:///C:\Users\merias\AppData\Roaming\Microsoft\Docs\R1-1612048.zip" TargetMode="External"/><Relationship Id="rId1953" Type="http://schemas.openxmlformats.org/officeDocument/2006/relationships/hyperlink" Target="file:///C:\Users\merias\AppData\Roaming\Microsoft\Docs\R1-1613104.zip" TargetMode="External"/><Relationship Id="rId38" Type="http://schemas.openxmlformats.org/officeDocument/2006/relationships/hyperlink" Target="file:///C:\Users\merias\AppData\Roaming\Microsoft\Docs\R1-1611447.zip" TargetMode="External"/><Relationship Id="rId1606" Type="http://schemas.openxmlformats.org/officeDocument/2006/relationships/hyperlink" Target="file:///C:\Users\merias\AppData\Roaming\Microsoft\Docs\R1-1613435.zip" TargetMode="External"/><Relationship Id="rId1813" Type="http://schemas.openxmlformats.org/officeDocument/2006/relationships/hyperlink" Target="file:///C:\Users\merias\AppData\Roaming\Microsoft\Docs\R1-1613742.zip" TargetMode="External"/><Relationship Id="rId187" Type="http://schemas.openxmlformats.org/officeDocument/2006/relationships/hyperlink" Target="file:///C:\Users\merias\AppData\Roaming\Microsoft\Docs\R1-1613529.zip" TargetMode="External"/><Relationship Id="rId394" Type="http://schemas.openxmlformats.org/officeDocument/2006/relationships/hyperlink" Target="file:///C:\Users\merias\AppData\Roaming\Microsoft\Docs\R1-1609717.zip" TargetMode="External"/><Relationship Id="rId2075" Type="http://schemas.openxmlformats.org/officeDocument/2006/relationships/hyperlink" Target="file:///C:\Users\merias\AppData\Roaming\Microsoft\Docs\R1-1611992.zip" TargetMode="External"/><Relationship Id="rId2282" Type="http://schemas.openxmlformats.org/officeDocument/2006/relationships/hyperlink" Target="file:///C:\Users\merias\AppData\Roaming\Microsoft\Docs\R1-1612088.zip" TargetMode="External"/><Relationship Id="rId254" Type="http://schemas.openxmlformats.org/officeDocument/2006/relationships/hyperlink" Target="file:///C:\Users\merias\AppData\Roaming\Microsoft\Docs\R1-1612970.zip" TargetMode="External"/><Relationship Id="rId699" Type="http://schemas.openxmlformats.org/officeDocument/2006/relationships/hyperlink" Target="file:///C:\Users\merias\AppData\Roaming\Microsoft\Docs\R1-1613586.zip" TargetMode="External"/><Relationship Id="rId1091" Type="http://schemas.openxmlformats.org/officeDocument/2006/relationships/hyperlink" Target="file:///C:\Users\merias\AppData\Roaming\Microsoft\Docs\R1-1613422.zip" TargetMode="External"/><Relationship Id="rId2587" Type="http://schemas.openxmlformats.org/officeDocument/2006/relationships/hyperlink" Target="file:///C:\Users\merias\AppData\Roaming\Microsoft\Docs\R1-1612997.zip" TargetMode="External"/><Relationship Id="rId114" Type="http://schemas.openxmlformats.org/officeDocument/2006/relationships/hyperlink" Target="file:///C:\Users\merias\AppData\Roaming\Microsoft\Docs\R1-1613024.zip" TargetMode="External"/><Relationship Id="rId461" Type="http://schemas.openxmlformats.org/officeDocument/2006/relationships/image" Target="media/image7.png"/><Relationship Id="rId559" Type="http://schemas.openxmlformats.org/officeDocument/2006/relationships/hyperlink" Target="file:///C:\Users\merias\AppData\Roaming\Microsoft\Docs\R1-1613178.zip" TargetMode="External"/><Relationship Id="rId766" Type="http://schemas.openxmlformats.org/officeDocument/2006/relationships/hyperlink" Target="file:///C:\Users\merias\AppData\Roaming\Microsoft\Docs\R1-1611935.zip" TargetMode="External"/><Relationship Id="rId1189" Type="http://schemas.openxmlformats.org/officeDocument/2006/relationships/hyperlink" Target="file:///C:\Users\merias\Documents\ETSI\RANWG1\TSGR1_87-USA\Docs\R1-1611106.zip" TargetMode="External"/><Relationship Id="rId1396" Type="http://schemas.openxmlformats.org/officeDocument/2006/relationships/hyperlink" Target="file:///C:\Users\merias\AppData\Roaming\Microsoft\Docs\R1-1612453.zip" TargetMode="External"/><Relationship Id="rId2142" Type="http://schemas.openxmlformats.org/officeDocument/2006/relationships/hyperlink" Target="file:///C:\Users\merias\AppData\Roaming\Microsoft\Docs\R1-1612245.zip" TargetMode="External"/><Relationship Id="rId2447" Type="http://schemas.openxmlformats.org/officeDocument/2006/relationships/hyperlink" Target="file:///C:\Users\merias\AppData\Roaming\Microsoft\Docs\R1-1612737.zip" TargetMode="External"/><Relationship Id="rId321" Type="http://schemas.openxmlformats.org/officeDocument/2006/relationships/hyperlink" Target="file:///C:\Users\merias\AppData\Roaming\Microsoft\Docs\R1-1611736.zip" TargetMode="External"/><Relationship Id="rId419" Type="http://schemas.openxmlformats.org/officeDocument/2006/relationships/hyperlink" Target="file:///C:\Users\merias\AppData\Roaming\Microsoft\Docs\R1-1612395.zip" TargetMode="External"/><Relationship Id="rId626" Type="http://schemas.openxmlformats.org/officeDocument/2006/relationships/hyperlink" Target="file:///C:\Users\merias\AppData\Roaming\Microsoft\Docs\R1-1613616.zip" TargetMode="External"/><Relationship Id="rId973" Type="http://schemas.openxmlformats.org/officeDocument/2006/relationships/hyperlink" Target="file:///C:\Users\merias\AppData\Roaming\Microsoft\Docs\R1-1613400.zip" TargetMode="External"/><Relationship Id="rId1049" Type="http://schemas.openxmlformats.org/officeDocument/2006/relationships/hyperlink" Target="file:///C:\Users\merias\AppData\Roaming\Microsoft\Docs\R1-1612194.zip" TargetMode="External"/><Relationship Id="rId1256" Type="http://schemas.openxmlformats.org/officeDocument/2006/relationships/hyperlink" Target="file:///C:\Users\merias\AppData\Roaming\Microsoft\Docs\R1-1613658.zip" TargetMode="External"/><Relationship Id="rId2002" Type="http://schemas.openxmlformats.org/officeDocument/2006/relationships/hyperlink" Target="file:///C:\Users\merias\AppData\Roaming\Microsoft\Docs\R1-1612062.zip" TargetMode="External"/><Relationship Id="rId2307" Type="http://schemas.openxmlformats.org/officeDocument/2006/relationships/hyperlink" Target="file:///C:\Users\merias\AppData\Roaming\Microsoft\Docs\R1-1611690.zip" TargetMode="External"/><Relationship Id="rId2654" Type="http://schemas.openxmlformats.org/officeDocument/2006/relationships/hyperlink" Target="file:///C:\Users\merias\AppData\Roaming\Microsoft\Docs\R1-1613663.zip" TargetMode="External"/><Relationship Id="rId833" Type="http://schemas.openxmlformats.org/officeDocument/2006/relationships/hyperlink" Target="file:///C:\Users\merias\AppData\Roaming\Microsoft\Docs\R1-1611625.zip" TargetMode="External"/><Relationship Id="rId1116" Type="http://schemas.openxmlformats.org/officeDocument/2006/relationships/hyperlink" Target="file:///C:\Users\merias\AppData\Roaming\Microsoft\Docs\R1-1613376.zip" TargetMode="External"/><Relationship Id="rId1463" Type="http://schemas.openxmlformats.org/officeDocument/2006/relationships/hyperlink" Target="file:///C:\Users\merias\AppData\Roaming\Microsoft\Docs\R1-1612181.zip" TargetMode="External"/><Relationship Id="rId1670" Type="http://schemas.openxmlformats.org/officeDocument/2006/relationships/hyperlink" Target="file:///C:\Users\merias\AppData\Roaming\Microsoft\Docs\R1-1612965.zip" TargetMode="External"/><Relationship Id="rId1768" Type="http://schemas.openxmlformats.org/officeDocument/2006/relationships/hyperlink" Target="file:///C:\Users\merias\AppData\Roaming\Microsoft\Docs\R1-1612336.zip" TargetMode="External"/><Relationship Id="rId2514" Type="http://schemas.openxmlformats.org/officeDocument/2006/relationships/hyperlink" Target="file:///C:\Users\merias\AppData\Roaming\Microsoft\Docs\R1-1612942.zip" TargetMode="External"/><Relationship Id="rId2721" Type="http://schemas.openxmlformats.org/officeDocument/2006/relationships/hyperlink" Target="../Docs/R1-1613799.zip" TargetMode="External"/><Relationship Id="rId900" Type="http://schemas.openxmlformats.org/officeDocument/2006/relationships/hyperlink" Target="file:///C:\Users\merias\AppData\Roaming\Microsoft\Docs\R1-1613564.zip" TargetMode="External"/><Relationship Id="rId1323" Type="http://schemas.openxmlformats.org/officeDocument/2006/relationships/hyperlink" Target="file:///C:\Users\merias\AppData\Roaming\Microsoft\Docs\R1-1612267.zip" TargetMode="External"/><Relationship Id="rId1530" Type="http://schemas.openxmlformats.org/officeDocument/2006/relationships/hyperlink" Target="file:///C:\Users\merias\AppData\Roaming\Microsoft\Docs\R1-1611916.zip" TargetMode="External"/><Relationship Id="rId1628" Type="http://schemas.openxmlformats.org/officeDocument/2006/relationships/hyperlink" Target="file:///C:\Users\merias\AppData\Roaming\Microsoft\Docs\R1-1611973.zip" TargetMode="External"/><Relationship Id="rId1975" Type="http://schemas.openxmlformats.org/officeDocument/2006/relationships/hyperlink" Target="file:///C:\Users\merias\AppData\Roaming\Microsoft\Docs\R1-1613720.zip" TargetMode="External"/><Relationship Id="rId1835" Type="http://schemas.openxmlformats.org/officeDocument/2006/relationships/hyperlink" Target="file:///C:\Users\merias\AppData\Roaming\Microsoft\Docs\R1-1613177.zip" TargetMode="External"/><Relationship Id="rId1902" Type="http://schemas.openxmlformats.org/officeDocument/2006/relationships/hyperlink" Target="file:///C:\Users\merias\AppData\Roaming\Microsoft\Docs\R1-1612188.zip" TargetMode="External"/><Relationship Id="rId2097" Type="http://schemas.openxmlformats.org/officeDocument/2006/relationships/hyperlink" Target="file:///C:\Users\merias\AppData\Roaming\Microsoft\Docs\R1-1612531.zip" TargetMode="External"/><Relationship Id="rId276" Type="http://schemas.openxmlformats.org/officeDocument/2006/relationships/hyperlink" Target="file:///C:\Users\merias\AppData\Roaming\Microsoft\Docs\R1-1613614.zip" TargetMode="External"/><Relationship Id="rId483" Type="http://schemas.openxmlformats.org/officeDocument/2006/relationships/hyperlink" Target="file:///C:\Users\merias\AppData\Roaming\Microsoft\Docs\R1-1612418.zip" TargetMode="External"/><Relationship Id="rId690" Type="http://schemas.openxmlformats.org/officeDocument/2006/relationships/hyperlink" Target="file:///C:\Users\merias\AppData\Roaming\Microsoft\Docs\R1-1613419.zip" TargetMode="External"/><Relationship Id="rId2164" Type="http://schemas.openxmlformats.org/officeDocument/2006/relationships/hyperlink" Target="file:///C:\Users\merias\AppData\Roaming\Microsoft\Docs\R1-1611223.zip" TargetMode="External"/><Relationship Id="rId2371" Type="http://schemas.openxmlformats.org/officeDocument/2006/relationships/hyperlink" Target="file:///C:\Users\merias\AppData\Roaming\Microsoft\Docs\R1-1611284.zip" TargetMode="External"/><Relationship Id="rId136" Type="http://schemas.openxmlformats.org/officeDocument/2006/relationships/hyperlink" Target="file:///C:\Users\merias\AppData\Roaming\Microsoft\Docs\R1-1613768.zip" TargetMode="External"/><Relationship Id="rId343" Type="http://schemas.openxmlformats.org/officeDocument/2006/relationships/hyperlink" Target="file:///C:\Users\merias\AppData\Roaming\Microsoft\Docs\R1-1612102.zip" TargetMode="External"/><Relationship Id="rId550" Type="http://schemas.openxmlformats.org/officeDocument/2006/relationships/hyperlink" Target="file:///C:\Users\merias\AppData\Roaming\Microsoft\Docs\R1-1613495.zip" TargetMode="External"/><Relationship Id="rId788" Type="http://schemas.openxmlformats.org/officeDocument/2006/relationships/hyperlink" Target="file:///C:\Users\merias\AppData\Roaming\Microsoft\Docs\R1-1612095.zip" TargetMode="External"/><Relationship Id="rId995" Type="http://schemas.openxmlformats.org/officeDocument/2006/relationships/hyperlink" Target="file:///C:\Users\merias\AppData\Roaming\Microsoft\Docs\R1-1612399.zip" TargetMode="External"/><Relationship Id="rId1180" Type="http://schemas.openxmlformats.org/officeDocument/2006/relationships/hyperlink" Target="http://www.3gpp.org/ftp/tsg_ran/TSG_RAN/TSGR_70/Docs/RP-152263.zip" TargetMode="External"/><Relationship Id="rId2024" Type="http://schemas.openxmlformats.org/officeDocument/2006/relationships/hyperlink" Target="file:///C:\Users\merias\AppData\Roaming\Microsoft\Docs\R1-1612625.zip" TargetMode="External"/><Relationship Id="rId2231" Type="http://schemas.openxmlformats.org/officeDocument/2006/relationships/hyperlink" Target="file:///C:\Users\merias\AppData\Roaming\Microsoft\Docs\R1-1612276.zip" TargetMode="External"/><Relationship Id="rId2469" Type="http://schemas.openxmlformats.org/officeDocument/2006/relationships/hyperlink" Target="file:///C:\Users\merias\AppData\Roaming\Microsoft\Docs\R1-1611549.zip" TargetMode="External"/><Relationship Id="rId2676" Type="http://schemas.openxmlformats.org/officeDocument/2006/relationships/hyperlink" Target="file:///C:\Users\merias\AppData\Roaming\Microsoft\Docs\R1-1611085.zip" TargetMode="External"/><Relationship Id="rId203" Type="http://schemas.openxmlformats.org/officeDocument/2006/relationships/hyperlink" Target="file:///C:\Users\merias\AppData\Roaming\Microsoft\Docs\R1-1613520.zip" TargetMode="External"/><Relationship Id="rId648" Type="http://schemas.openxmlformats.org/officeDocument/2006/relationships/hyperlink" Target="file:///C:\Users\merias\AppData\Roaming\Microsoft\Docs\R1-1612824.zip" TargetMode="External"/><Relationship Id="rId855" Type="http://schemas.openxmlformats.org/officeDocument/2006/relationships/hyperlink" Target="file:///C:\Users\merias\AppData\Roaming\Microsoft\Docs\R1-1612377.zip" TargetMode="External"/><Relationship Id="rId1040" Type="http://schemas.openxmlformats.org/officeDocument/2006/relationships/hyperlink" Target="file:///C:\Users\merias\AppData\Roaming\Microsoft\Docs\R1-1611770.zip" TargetMode="External"/><Relationship Id="rId1278" Type="http://schemas.openxmlformats.org/officeDocument/2006/relationships/hyperlink" Target="file:///C:\Users\merias\AppData\Roaming\Microsoft\Docs\R1-1611285.zip" TargetMode="External"/><Relationship Id="rId1485" Type="http://schemas.openxmlformats.org/officeDocument/2006/relationships/hyperlink" Target="file:///C:\Users\merias\AppData\Roaming\Microsoft\Docs\R1-1611795.zip" TargetMode="External"/><Relationship Id="rId1692" Type="http://schemas.openxmlformats.org/officeDocument/2006/relationships/hyperlink" Target="file:///C:\Users\merias\AppData\Roaming\Microsoft\Docs\R1-1613367.zip" TargetMode="External"/><Relationship Id="rId2329" Type="http://schemas.openxmlformats.org/officeDocument/2006/relationships/hyperlink" Target="file:///C:\Users\merias\AppData\Roaming\Microsoft\Docs\R1-1612370.zip" TargetMode="External"/><Relationship Id="rId2536" Type="http://schemas.openxmlformats.org/officeDocument/2006/relationships/hyperlink" Target="file:///C:\Users\merias\AppData\Roaming\Microsoft\Docs\R1-1612896.zip" TargetMode="External"/><Relationship Id="rId2743" Type="http://schemas.openxmlformats.org/officeDocument/2006/relationships/image" Target="cid:_1_13D3AE1813D3A8BC006CD0A685258074" TargetMode="External"/><Relationship Id="rId410" Type="http://schemas.openxmlformats.org/officeDocument/2006/relationships/hyperlink" Target="file:///C:\Users\merias\AppData\Roaming\Microsoft\Docs\R1-1611926.zip" TargetMode="External"/><Relationship Id="rId508" Type="http://schemas.openxmlformats.org/officeDocument/2006/relationships/hyperlink" Target="file:///C:\Users\merias\Documents\ETSI\RANWG1\TSGR1_87-USA\Docs\R1-1612162.zip" TargetMode="External"/><Relationship Id="rId715" Type="http://schemas.openxmlformats.org/officeDocument/2006/relationships/hyperlink" Target="file:///C:\Users\merias\AppData\Roaming\Microsoft\Docs\R1-1611171.zip" TargetMode="External"/><Relationship Id="rId922" Type="http://schemas.openxmlformats.org/officeDocument/2006/relationships/hyperlink" Target="file:///C:\Users\merias\AppData\Roaming\Microsoft\Docs\R1-1611309.zip" TargetMode="External"/><Relationship Id="rId1138" Type="http://schemas.openxmlformats.org/officeDocument/2006/relationships/hyperlink" Target="file:///C:\Users\merias\AppData\Roaming\Microsoft\Docs\R1-1611161.zip" TargetMode="External"/><Relationship Id="rId1345" Type="http://schemas.openxmlformats.org/officeDocument/2006/relationships/hyperlink" Target="file:///C:\Users\merias\AppData\Roaming\Microsoft\Docs\R1-1613020.zip" TargetMode="External"/><Relationship Id="rId1552" Type="http://schemas.openxmlformats.org/officeDocument/2006/relationships/hyperlink" Target="file:///C:\Users\merias\AppData\Roaming\Microsoft\Docs\R1-1611915.zip" TargetMode="External"/><Relationship Id="rId1997" Type="http://schemas.openxmlformats.org/officeDocument/2006/relationships/hyperlink" Target="file:///C:\Users\merias\AppData\Roaming\Microsoft\Docs\R1-1611838.zip" TargetMode="External"/><Relationship Id="rId2603" Type="http://schemas.openxmlformats.org/officeDocument/2006/relationships/hyperlink" Target="file:///C:\Users\merias\AppData\Roaming\Microsoft\Docs\R1-1613205.zip" TargetMode="External"/><Relationship Id="rId1205" Type="http://schemas.openxmlformats.org/officeDocument/2006/relationships/hyperlink" Target="file:///C:\Users\merias\AppData\Roaming\Microsoft\Docs\R1-1611177.zip" TargetMode="External"/><Relationship Id="rId1857" Type="http://schemas.openxmlformats.org/officeDocument/2006/relationships/hyperlink" Target="file:///C:\Users\merias\AppData\Roaming\Microsoft\Docs\R1-1613602.zip" TargetMode="External"/><Relationship Id="rId51" Type="http://schemas.openxmlformats.org/officeDocument/2006/relationships/hyperlink" Target="file:///C:\Users\merias\AppData\Roaming\Microsoft\Docs\R1-1613317.zip" TargetMode="External"/><Relationship Id="rId1412" Type="http://schemas.openxmlformats.org/officeDocument/2006/relationships/hyperlink" Target="file:///C:\Users\merias\AppData\Roaming\Microsoft\Docs\R1-1613007.zip" TargetMode="External"/><Relationship Id="rId1717" Type="http://schemas.openxmlformats.org/officeDocument/2006/relationships/hyperlink" Target="file:///C:\Users\merias\AppData\Roaming\Microsoft\Docs\R1-1611242.zip" TargetMode="External"/><Relationship Id="rId1924" Type="http://schemas.openxmlformats.org/officeDocument/2006/relationships/hyperlink" Target="file:///C:\Users\merias\AppData\Roaming\Microsoft\Docs\R1-1612508.zip" TargetMode="External"/><Relationship Id="rId298" Type="http://schemas.openxmlformats.org/officeDocument/2006/relationships/image" Target="media/image5.wmf"/><Relationship Id="rId158" Type="http://schemas.openxmlformats.org/officeDocument/2006/relationships/hyperlink" Target="file:///C:\Users\merias\AppData\Roaming\Microsoft\Docs\R1-1613204.zip" TargetMode="External"/><Relationship Id="rId2186" Type="http://schemas.openxmlformats.org/officeDocument/2006/relationships/hyperlink" Target="file:///C:\Users\merias\AppData\Roaming\Microsoft\Docs\R1-1612250.zip" TargetMode="External"/><Relationship Id="rId2393" Type="http://schemas.openxmlformats.org/officeDocument/2006/relationships/hyperlink" Target="file:///C:\Users\merias\AppData\Roaming\Microsoft\Docs\R1-1613462.zip" TargetMode="External"/><Relationship Id="rId2698" Type="http://schemas.openxmlformats.org/officeDocument/2006/relationships/hyperlink" Target="file:///C:\Users\merias\AppData\Roaming\Microsoft\Docs\R1-1613317.zip" TargetMode="External"/><Relationship Id="rId365" Type="http://schemas.openxmlformats.org/officeDocument/2006/relationships/hyperlink" Target="file:///C:\Users\merias\AppData\Roaming\Microsoft\Docs\R1-1612884.zip" TargetMode="External"/><Relationship Id="rId572" Type="http://schemas.openxmlformats.org/officeDocument/2006/relationships/hyperlink" Target="file:///C:\Users\merias\AppData\Roaming\Microsoft\Docs\R1-1612680.zip" TargetMode="External"/><Relationship Id="rId2046" Type="http://schemas.openxmlformats.org/officeDocument/2006/relationships/hyperlink" Target="file:///C:\Users\merias\AppData\Roaming\Microsoft\Docs\R1-1611843.zip" TargetMode="External"/><Relationship Id="rId2253" Type="http://schemas.openxmlformats.org/officeDocument/2006/relationships/hyperlink" Target="file:///C:\Users\merias\AppData\Roaming\Microsoft\Docs\R1-1611321.zip" TargetMode="External"/><Relationship Id="rId2460" Type="http://schemas.openxmlformats.org/officeDocument/2006/relationships/hyperlink" Target="file:///C:\Users\merias\AppData\Roaming\Microsoft\Docs\R1-1612927.zip" TargetMode="External"/><Relationship Id="rId225" Type="http://schemas.openxmlformats.org/officeDocument/2006/relationships/hyperlink" Target="file:///C:\Users\merias\AppData\Roaming\Microsoft\Docs\R1-1611575.zip" TargetMode="External"/><Relationship Id="rId432" Type="http://schemas.openxmlformats.org/officeDocument/2006/relationships/hyperlink" Target="file:///C:\Users\merias\AppData\Roaming\Microsoft\Docs\R1-1613518.zip" TargetMode="External"/><Relationship Id="rId877" Type="http://schemas.openxmlformats.org/officeDocument/2006/relationships/hyperlink" Target="file:///C:\Users\merias\AppData\Roaming\Microsoft\Docs\R1-1613471.zip" TargetMode="External"/><Relationship Id="rId1062" Type="http://schemas.openxmlformats.org/officeDocument/2006/relationships/hyperlink" Target="file:///C:\Users\merias\AppData\Roaming\Microsoft\Docs\R1-1611351.zip" TargetMode="External"/><Relationship Id="rId2113" Type="http://schemas.openxmlformats.org/officeDocument/2006/relationships/hyperlink" Target="file:///C:\Users\merias\AppData\Roaming\Microsoft\Docs\R1-1611218.zip" TargetMode="External"/><Relationship Id="rId2320" Type="http://schemas.openxmlformats.org/officeDocument/2006/relationships/hyperlink" Target="file:///C:\Users\merias\AppData\Roaming\Microsoft\Docs\R1-1612281.zip" TargetMode="External"/><Relationship Id="rId2558" Type="http://schemas.openxmlformats.org/officeDocument/2006/relationships/hyperlink" Target="file:///C:\Users\merias\AppData\Roaming\Microsoft\Docs\R1-1612967.zip" TargetMode="External"/><Relationship Id="rId737" Type="http://schemas.openxmlformats.org/officeDocument/2006/relationships/hyperlink" Target="file:///C:\Users\merias\AppData\Roaming\Microsoft\Docs\R1-1613322.zip" TargetMode="External"/><Relationship Id="rId944" Type="http://schemas.openxmlformats.org/officeDocument/2006/relationships/hyperlink" Target="file:///C:\Users\merias\AppData\Roaming\Microsoft\Docs\R1-1613508.zip" TargetMode="External"/><Relationship Id="rId1367" Type="http://schemas.openxmlformats.org/officeDocument/2006/relationships/hyperlink" Target="file:///C:\Users\merias\AppData\Roaming\Microsoft\Docs\R1-1611270.zip" TargetMode="External"/><Relationship Id="rId1574" Type="http://schemas.openxmlformats.org/officeDocument/2006/relationships/hyperlink" Target="file:///C:\Users\merias\AppData\Roaming\Microsoft\Docs\R1-1612892.zip" TargetMode="External"/><Relationship Id="rId1781" Type="http://schemas.openxmlformats.org/officeDocument/2006/relationships/hyperlink" Target="file:///C:\Users\merias\AppData\Roaming\Microsoft\Docs\R1-1612492.zip" TargetMode="External"/><Relationship Id="rId2418" Type="http://schemas.openxmlformats.org/officeDocument/2006/relationships/hyperlink" Target="file:///C:\Users\merias\AppData\Roaming\Microsoft\Docs\R1-1612563.zip" TargetMode="External"/><Relationship Id="rId2625" Type="http://schemas.openxmlformats.org/officeDocument/2006/relationships/hyperlink" Target="file:///C:\Users\merias\AppData\Roaming\Microsoft\Docs\R1-1613528.zip" TargetMode="External"/><Relationship Id="rId73" Type="http://schemas.openxmlformats.org/officeDocument/2006/relationships/hyperlink" Target="file:///C:\Users\merias\AppData\Roaming\Microsoft\Docs\R1-1611557.zip" TargetMode="External"/><Relationship Id="rId804" Type="http://schemas.openxmlformats.org/officeDocument/2006/relationships/hyperlink" Target="file:///C:\Users\merias\AppData\Roaming\Microsoft\Docs\R1-1613335.zip" TargetMode="External"/><Relationship Id="rId1227" Type="http://schemas.openxmlformats.org/officeDocument/2006/relationships/hyperlink" Target="file:///C:\Users\merias\AppData\Roaming\Microsoft\Docs\R1-1612706.zip" TargetMode="External"/><Relationship Id="rId1434" Type="http://schemas.openxmlformats.org/officeDocument/2006/relationships/hyperlink" Target="file:///C:\Users\merias\AppData\Roaming\Microsoft\Docs\R1-1611790.zip" TargetMode="External"/><Relationship Id="rId1641" Type="http://schemas.openxmlformats.org/officeDocument/2006/relationships/hyperlink" Target="file:///C:\Users\merias\AppData\Roaming\Microsoft\Docs\R1-1612478.zip" TargetMode="External"/><Relationship Id="rId1879" Type="http://schemas.openxmlformats.org/officeDocument/2006/relationships/hyperlink" Target="file:///C:\Users\merias\AppData\Roaming\Microsoft\Docs\R1-1611674.zip" TargetMode="External"/><Relationship Id="rId1501" Type="http://schemas.openxmlformats.org/officeDocument/2006/relationships/hyperlink" Target="file:///C:\Users\merias\AppData\Roaming\Microsoft\Docs\R1-1611728.zip" TargetMode="External"/><Relationship Id="rId1739" Type="http://schemas.openxmlformats.org/officeDocument/2006/relationships/hyperlink" Target="file:///C:\Users\merias\AppData\Roaming\Microsoft\Docs\R1-1611974.zip" TargetMode="External"/><Relationship Id="rId1946" Type="http://schemas.openxmlformats.org/officeDocument/2006/relationships/hyperlink" Target="file:///C:\Users\merias\AppData\Roaming\Microsoft\Docs\R1-1612869.zip" TargetMode="External"/><Relationship Id="rId1806" Type="http://schemas.openxmlformats.org/officeDocument/2006/relationships/hyperlink" Target="file:///C:\Users\merias\AppData\Roaming\Microsoft\Docs\R1-1612860.zip" TargetMode="External"/><Relationship Id="rId387" Type="http://schemas.openxmlformats.org/officeDocument/2006/relationships/hyperlink" Target="file:///C:\Users\merias\AppData\Roaming\Microsoft\Docs\R1-1611871.zip" TargetMode="External"/><Relationship Id="rId594" Type="http://schemas.openxmlformats.org/officeDocument/2006/relationships/hyperlink" Target="file:///C:\Users\merias\AppData\Roaming\Microsoft\Docs\R1-1613617.zip" TargetMode="External"/><Relationship Id="rId2068" Type="http://schemas.openxmlformats.org/officeDocument/2006/relationships/hyperlink" Target="file:///C:\Users\merias\AppData\Roaming\Microsoft\Docs\R1-1611699.zip" TargetMode="External"/><Relationship Id="rId2275" Type="http://schemas.openxmlformats.org/officeDocument/2006/relationships/hyperlink" Target="file:///C:\Users\merias\AppData\Roaming\Microsoft\Docs\R1-1613061.zip" TargetMode="External"/><Relationship Id="rId247" Type="http://schemas.openxmlformats.org/officeDocument/2006/relationships/hyperlink" Target="file:///C:\Users\merias\AppData\Roaming\Microsoft\Docs\R1-1611581.zip" TargetMode="External"/><Relationship Id="rId899" Type="http://schemas.openxmlformats.org/officeDocument/2006/relationships/hyperlink" Target="file:///C:\Users\merias\AppData\Roaming\Microsoft\Docs\R1-1611120.zip" TargetMode="External"/><Relationship Id="rId1084" Type="http://schemas.openxmlformats.org/officeDocument/2006/relationships/hyperlink" Target="file:///C:\Users\merias\AppData\Roaming\Microsoft\Docs\R1-1612759.zip" TargetMode="External"/><Relationship Id="rId2482" Type="http://schemas.openxmlformats.org/officeDocument/2006/relationships/hyperlink" Target="file:///C:\Users\merias\AppData\Roaming\Microsoft\Docs\R1-1612202.zip" TargetMode="External"/><Relationship Id="rId107" Type="http://schemas.openxmlformats.org/officeDocument/2006/relationships/hyperlink" Target="file:///C:\Users\merias\AppData\Roaming\Microsoft\Docs\R1-1612812.zip" TargetMode="External"/><Relationship Id="rId454" Type="http://schemas.openxmlformats.org/officeDocument/2006/relationships/hyperlink" Target="file:///C:\Users\merias\AppData\Roaming\Microsoft\Docs\R1-1613246.zip" TargetMode="External"/><Relationship Id="rId661" Type="http://schemas.openxmlformats.org/officeDocument/2006/relationships/hyperlink" Target="file:///C:\Users\merias\AppData\Roaming\Microsoft\Docs\R1-1613491.zip" TargetMode="External"/><Relationship Id="rId759" Type="http://schemas.openxmlformats.org/officeDocument/2006/relationships/hyperlink" Target="file:///C:\Users\merias\AppData\Roaming\Microsoft\Docs\R1-1611262.zip" TargetMode="External"/><Relationship Id="rId966" Type="http://schemas.openxmlformats.org/officeDocument/2006/relationships/hyperlink" Target="file:///C:\Users\merias\AppData\Roaming\Microsoft\Docs\R1-1613361.zip" TargetMode="External"/><Relationship Id="rId1291" Type="http://schemas.openxmlformats.org/officeDocument/2006/relationships/hyperlink" Target="file:///C:\Users\merias\AppData\Roaming\Microsoft\Docs\R1-1611460.zip" TargetMode="External"/><Relationship Id="rId1389" Type="http://schemas.openxmlformats.org/officeDocument/2006/relationships/hyperlink" Target="file:///C:\Users\merias\AppData\Roaming\Microsoft\Docs\R1-1612026.zip" TargetMode="External"/><Relationship Id="rId1596" Type="http://schemas.openxmlformats.org/officeDocument/2006/relationships/hyperlink" Target="file:///C:\Users\merias\AppData\Roaming\Microsoft\Docs\R1-1613583.zip" TargetMode="External"/><Relationship Id="rId2135" Type="http://schemas.openxmlformats.org/officeDocument/2006/relationships/hyperlink" Target="file:///C:\Users\merias\AppData\Roaming\Microsoft\Docs\R1-1612121.zip" TargetMode="External"/><Relationship Id="rId2342" Type="http://schemas.openxmlformats.org/officeDocument/2006/relationships/hyperlink" Target="file:///C:\Users\merias\AppData\Roaming\Microsoft\Docs\R1-1612655.zip" TargetMode="External"/><Relationship Id="rId2647" Type="http://schemas.openxmlformats.org/officeDocument/2006/relationships/hyperlink" Target="file:///C:\Users\merias\AppData\Roaming\Microsoft\Docs\R1-1613481.zip" TargetMode="External"/><Relationship Id="rId314" Type="http://schemas.openxmlformats.org/officeDocument/2006/relationships/hyperlink" Target="file:///C:\Users\merias\Documents\ETSI\RANWG1\TSGR1_87-USA\Docs\R1-1612112.zip" TargetMode="External"/><Relationship Id="rId521" Type="http://schemas.openxmlformats.org/officeDocument/2006/relationships/hyperlink" Target="file:///C:\Users\merias\AppData\Roaming\Microsoft\Docs\R1-1613229.zip" TargetMode="External"/><Relationship Id="rId619" Type="http://schemas.openxmlformats.org/officeDocument/2006/relationships/hyperlink" Target="file:///C:\Users\merias\AppData\Roaming\Microsoft\Docs\R1-1613523.zip" TargetMode="External"/><Relationship Id="rId1151" Type="http://schemas.openxmlformats.org/officeDocument/2006/relationships/hyperlink" Target="file:///C:\Users\merias\AppData\Roaming\Microsoft\Docs\R1-1612935.zip" TargetMode="External"/><Relationship Id="rId1249" Type="http://schemas.openxmlformats.org/officeDocument/2006/relationships/hyperlink" Target="file:///C:\Users\merias\AppData\Roaming\Microsoft\Docs\R1-1612906.zip" TargetMode="External"/><Relationship Id="rId2202" Type="http://schemas.openxmlformats.org/officeDocument/2006/relationships/hyperlink" Target="file:///C:\Users\merias\AppData\Roaming\Microsoft\Docs\R1-1612546.zip" TargetMode="External"/><Relationship Id="rId95" Type="http://schemas.openxmlformats.org/officeDocument/2006/relationships/hyperlink" Target="file:///C:\Users\merias\AppData\Roaming\Microsoft\Docs\R1-1610911.zip" TargetMode="External"/><Relationship Id="rId826" Type="http://schemas.openxmlformats.org/officeDocument/2006/relationships/hyperlink" Target="file:///C:\Users\merias\AppData\Roaming\Microsoft\Docs\R1-1611104.zip" TargetMode="External"/><Relationship Id="rId1011" Type="http://schemas.openxmlformats.org/officeDocument/2006/relationships/hyperlink" Target="file:///C:\Users\merias\AppData\Roaming\Microsoft\Docs\R1-1613325.zip" TargetMode="External"/><Relationship Id="rId1109" Type="http://schemas.openxmlformats.org/officeDocument/2006/relationships/hyperlink" Target="file:///C:\Users\merias\AppData\Roaming\Microsoft\Docs\R1-1611775.zip" TargetMode="External"/><Relationship Id="rId1456" Type="http://schemas.openxmlformats.org/officeDocument/2006/relationships/hyperlink" Target="file:///C:\Users\merias\AppData\Roaming\Microsoft\Docs\R1-1611792.zip" TargetMode="External"/><Relationship Id="rId1663" Type="http://schemas.openxmlformats.org/officeDocument/2006/relationships/hyperlink" Target="file:///C:\Users\merias\AppData\Roaming\Microsoft\Docs\R1-1612844.zip" TargetMode="External"/><Relationship Id="rId1870" Type="http://schemas.openxmlformats.org/officeDocument/2006/relationships/hyperlink" Target="file:///C:\Users\merias\AppData\Roaming\Microsoft\Docs\R1-1611420.zip" TargetMode="External"/><Relationship Id="rId1968" Type="http://schemas.openxmlformats.org/officeDocument/2006/relationships/hyperlink" Target="file:///C:\Users\merias\AppData\Roaming\Microsoft\Docs\R1-1612908.zip" TargetMode="External"/><Relationship Id="rId2507" Type="http://schemas.openxmlformats.org/officeDocument/2006/relationships/hyperlink" Target="file:///C:\Users\merias\AppData\Roaming\Microsoft\Docs\R1-1612785.zip" TargetMode="External"/><Relationship Id="rId2714" Type="http://schemas.openxmlformats.org/officeDocument/2006/relationships/hyperlink" Target="../Docs/R1-1613802.zip" TargetMode="External"/><Relationship Id="rId1316" Type="http://schemas.openxmlformats.org/officeDocument/2006/relationships/hyperlink" Target="file:///C:\Users\merias\AppData\Roaming\Microsoft\Docs\R1-1612119.zip" TargetMode="External"/><Relationship Id="rId1523" Type="http://schemas.openxmlformats.org/officeDocument/2006/relationships/hyperlink" Target="file:///C:\Users\merias\AppData\Roaming\Microsoft\Docs\R1-1612468.zip" TargetMode="External"/><Relationship Id="rId1730" Type="http://schemas.openxmlformats.org/officeDocument/2006/relationships/hyperlink" Target="file:///C:\Users\merias\AppData\Roaming\Microsoft\Docs\R1-1611808.zip" TargetMode="External"/><Relationship Id="rId22" Type="http://schemas.openxmlformats.org/officeDocument/2006/relationships/hyperlink" Target="file:///C:\Users\merias\AppData\Roaming\Microsoft\Docs\R1-1611085.zip" TargetMode="External"/><Relationship Id="rId1828" Type="http://schemas.openxmlformats.org/officeDocument/2006/relationships/hyperlink" Target="file:///C:\Users\merias\AppData\Roaming\Microsoft\Docs\R1-1613445.zip" TargetMode="External"/><Relationship Id="rId171" Type="http://schemas.openxmlformats.org/officeDocument/2006/relationships/hyperlink" Target="file:///C:\Users\merias\AppData\Roaming\Microsoft\Docs\R1-1613133.zip" TargetMode="External"/><Relationship Id="rId2297" Type="http://schemas.openxmlformats.org/officeDocument/2006/relationships/hyperlink" Target="file:///C:\Users\merias\AppData\Roaming\Microsoft\Docs\R1-1611258.zip" TargetMode="External"/><Relationship Id="rId269" Type="http://schemas.openxmlformats.org/officeDocument/2006/relationships/hyperlink" Target="file:///C:\Users\merias\AppData\Roaming\Microsoft\Docs\R1-1611130.zip" TargetMode="External"/><Relationship Id="rId476" Type="http://schemas.openxmlformats.org/officeDocument/2006/relationships/hyperlink" Target="file:///C:\Users\merias\AppData\Roaming\Microsoft\Docs\R1-1613299.zip" TargetMode="External"/><Relationship Id="rId683" Type="http://schemas.openxmlformats.org/officeDocument/2006/relationships/hyperlink" Target="file:///C:\Users\merias\AppData\Roaming\Microsoft\Docs\R1-1611612.zip" TargetMode="External"/><Relationship Id="rId890" Type="http://schemas.openxmlformats.org/officeDocument/2006/relationships/hyperlink" Target="file:///C:\Users\merias\AppData\Roaming\Microsoft\Docs\R1-1611864.zip" TargetMode="External"/><Relationship Id="rId2157" Type="http://schemas.openxmlformats.org/officeDocument/2006/relationships/hyperlink" Target="file:///C:\Users\merias\AppData\Roaming\Microsoft\Docs\R1-1613517.zip" TargetMode="External"/><Relationship Id="rId2364" Type="http://schemas.openxmlformats.org/officeDocument/2006/relationships/hyperlink" Target="file:///C:\Users\merias\AppData\Roaming\Microsoft\Docs\R1-1613043.zip" TargetMode="External"/><Relationship Id="rId2571" Type="http://schemas.openxmlformats.org/officeDocument/2006/relationships/hyperlink" Target="file:///C:\Users\merias\AppData\Roaming\Microsoft\Docs\R1-1613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D143E-06F3-400F-9BF2-51ED1094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157</Pages>
  <Words>110606</Words>
  <Characters>630460</Characters>
  <Application>Microsoft Office Word</Application>
  <DocSecurity>0</DocSecurity>
  <Lines>5253</Lines>
  <Paragraphs>1479</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739587</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cp:lastModifiedBy>
  <cp:revision>2</cp:revision>
  <cp:lastPrinted>2013-03-13T09:59:00Z</cp:lastPrinted>
  <dcterms:created xsi:type="dcterms:W3CDTF">2017-02-08T20:24:00Z</dcterms:created>
  <dcterms:modified xsi:type="dcterms:W3CDTF">2017-02-08T20:24:00Z</dcterms:modified>
</cp:coreProperties>
</file>